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D66D1"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ՀԱՅՏԱՐԱՐՈՒԹՅՈՒՆ</w:t>
      </w:r>
    </w:p>
    <w:p w14:paraId="0CFE1B46"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ԳՆԱՆՇՄԱՆ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ՀԱՐՑՄԱՆ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ՄԱՍԻՆ</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Հայտարարության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տեքստը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հաստատված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գնահատող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հանձնաժողովի</w:t>
      </w:r>
    </w:p>
    <w:p w14:paraId="427DF9E7" w14:textId="4F01B52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C15AD9">
        <w:rPr>
          <w:rFonts w:ascii="Arial" w:eastAsia="Times New Roman" w:hAnsi="Arial" w:cs="Arial"/>
          <w:b/>
          <w:color w:val="000000"/>
          <w:sz w:val="20"/>
          <w:szCs w:val="27"/>
          <w:lang w:val="hy-AM"/>
        </w:rPr>
        <w:t>202</w:t>
      </w:r>
      <w:r w:rsidR="00C15AD9" w:rsidRPr="00C15AD9">
        <w:rPr>
          <w:rFonts w:ascii="Arial" w:eastAsia="Times New Roman" w:hAnsi="Arial" w:cs="Arial"/>
          <w:b/>
          <w:color w:val="000000"/>
          <w:sz w:val="20"/>
          <w:szCs w:val="27"/>
          <w:lang w:val="hy-AM"/>
        </w:rPr>
        <w:t>6</w:t>
      </w:r>
      <w:r w:rsidRPr="00C15AD9">
        <w:rPr>
          <w:rFonts w:ascii="Arial" w:eastAsia="Times New Roman" w:hAnsi="Arial" w:cs="Arial"/>
          <w:b/>
          <w:color w:val="000000"/>
          <w:sz w:val="20"/>
          <w:szCs w:val="27"/>
          <w:lang w:val="hy-AM"/>
        </w:rPr>
        <w:t xml:space="preserve">  թվականի </w:t>
      </w:r>
      <w:r w:rsidR="00C15AD9" w:rsidRPr="00C15AD9">
        <w:rPr>
          <w:rFonts w:ascii="Arial" w:eastAsia="Times New Roman" w:hAnsi="Arial" w:cs="Arial"/>
          <w:b/>
          <w:color w:val="000000"/>
          <w:sz w:val="20"/>
          <w:szCs w:val="27"/>
          <w:lang w:val="hy-AM"/>
        </w:rPr>
        <w:t>մարտի 23</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թիվ</w:t>
      </w:r>
      <w:r w:rsidRPr="00E84C88">
        <w:rPr>
          <w:rFonts w:ascii="GHEA Grapalat" w:eastAsia="Times New Roman" w:hAnsi="GHEA Grapalat" w:cs="Times New Roman"/>
          <w:sz w:val="20"/>
          <w:szCs w:val="20"/>
          <w:lang w:val="af-ZA"/>
        </w:rPr>
        <w:t xml:space="preserve"> 1 </w:t>
      </w:r>
      <w:r w:rsidRPr="00E84C88">
        <w:rPr>
          <w:rFonts w:ascii="Arial" w:eastAsia="Times New Roman" w:hAnsi="Arial" w:cs="Arial"/>
          <w:sz w:val="20"/>
          <w:szCs w:val="20"/>
          <w:lang w:val="af-ZA"/>
        </w:rPr>
        <w:t>որոշմամբ</w:t>
      </w:r>
      <w:r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0558428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Ընթացակարգի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ծածկագիրը</w:t>
      </w:r>
      <w:r w:rsidRPr="00E84C88">
        <w:rPr>
          <w:rFonts w:ascii="GHEA Grapalat" w:eastAsia="Times New Roman" w:hAnsi="GHEA Grapalat" w:cs="Times New Roman"/>
          <w:sz w:val="20"/>
          <w:szCs w:val="20"/>
          <w:lang w:val="af-ZA"/>
        </w:rPr>
        <w:t xml:space="preserve">` </w:t>
      </w:r>
      <w:r w:rsidR="00C15AD9">
        <w:rPr>
          <w:rFonts w:ascii="Arial" w:eastAsia="Times New Roman" w:hAnsi="Arial" w:cs="Arial"/>
          <w:b/>
          <w:color w:val="000000"/>
          <w:sz w:val="20"/>
          <w:szCs w:val="27"/>
          <w:lang w:val="hy-AM"/>
        </w:rPr>
        <w:t>ԼՄ-ԹՀԿՏ-ԳՀԱՊՁԲ-26/04</w:t>
      </w:r>
      <w:r w:rsidR="00D96837">
        <w:rPr>
          <w:rFonts w:ascii="Arial" w:eastAsia="Times New Roman" w:hAnsi="Arial" w:cs="Arial"/>
          <w:b/>
          <w:color w:val="000000"/>
          <w:sz w:val="20"/>
          <w:szCs w:val="27"/>
          <w:lang w:val="hy-AM"/>
        </w:rPr>
        <w:t xml:space="preserve">                                              </w:t>
      </w:r>
      <w:r w:rsidR="00A1458F">
        <w:rPr>
          <w:rFonts w:ascii="Arial" w:eastAsia="Times New Roman" w:hAnsi="Arial" w:cs="Arial"/>
          <w:b/>
          <w:color w:val="000000"/>
          <w:sz w:val="20"/>
          <w:szCs w:val="27"/>
          <w:lang w:val="hy-AM"/>
        </w:rPr>
        <w:t xml:space="preserve">     </w:t>
      </w:r>
      <w:r w:rsidRPr="00E84C88">
        <w:rPr>
          <w:rFonts w:ascii="GHEA Grapalat" w:eastAsia="Times New Roman" w:hAnsi="GHEA Grapalat" w:cs="Courier New"/>
          <w:color w:val="000000"/>
          <w:sz w:val="20"/>
          <w:szCs w:val="27"/>
          <w:lang w:val="af-ZA"/>
        </w:rPr>
        <w:t> </w:t>
      </w:r>
      <w:r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w:spacing w:after="0" w:line="240" w:lineRule="auto"/>
        <w:ind w:firstLine="708"/>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Պատվիրատուն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b/>
          <w:sz w:val="20"/>
          <w:szCs w:val="20"/>
          <w:lang w:val="hy-AM"/>
        </w:rPr>
        <w:t>Թումանյան</w:t>
      </w:r>
      <w:r w:rsidR="003624DD">
        <w:rPr>
          <w:rFonts w:ascii="Arial" w:eastAsia="Times New Roman" w:hAnsi="Arial" w:cs="Arial"/>
          <w:b/>
          <w:sz w:val="20"/>
          <w:szCs w:val="20"/>
          <w:lang w:val="hy-AM"/>
        </w:rPr>
        <w:t xml:space="preserve"> </w:t>
      </w:r>
      <w:r w:rsidRPr="00E84C88">
        <w:rPr>
          <w:rFonts w:ascii="Arial" w:eastAsia="Times New Roman" w:hAnsi="Arial" w:cs="Arial"/>
          <w:b/>
          <w:sz w:val="20"/>
          <w:szCs w:val="20"/>
          <w:lang w:val="hy-AM"/>
        </w:rPr>
        <w:t>համայնքի</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կոմունալ</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տնտեսություն</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hy-AM"/>
        </w:rPr>
        <w:t>ՀՈԱԿ</w:t>
      </w:r>
      <w:r w:rsidRPr="00E84C88">
        <w:rPr>
          <w:rFonts w:ascii="GHEA Grapalat" w:eastAsia="Times New Roman" w:hAnsi="GHEA Grapalat" w:cs="Times New Roman"/>
          <w:sz w:val="20"/>
          <w:szCs w:val="20"/>
          <w:lang w:val="es-ES"/>
        </w:rPr>
        <w:t>-</w:t>
      </w:r>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գտնվում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hy-AM"/>
        </w:rPr>
        <w:t>Թումանյան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համայնք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b/>
          <w:sz w:val="20"/>
          <w:szCs w:val="20"/>
          <w:lang w:val="hy-AM"/>
        </w:rPr>
        <w:t>Կենտրոնական</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hy-AM"/>
        </w:rPr>
        <w:t>փողոց</w:t>
      </w:r>
      <w:r w:rsidRPr="00E84C88">
        <w:rPr>
          <w:rFonts w:ascii="GHEA Grapalat" w:eastAsia="Calibri" w:hAnsi="GHEA Grapalat" w:cs="Times New Roman"/>
          <w:sz w:val="20"/>
          <w:szCs w:val="20"/>
          <w:lang w:val="es-ES"/>
        </w:rPr>
        <w:t xml:space="preserve"> </w:t>
      </w:r>
      <w:r w:rsidRPr="00E84C88">
        <w:rPr>
          <w:rFonts w:ascii="GHEA Grapalat" w:eastAsia="Times New Roman" w:hAnsi="GHEA Grapalat" w:cs="Arial"/>
          <w:b/>
          <w:sz w:val="20"/>
          <w:szCs w:val="20"/>
          <w:lang w:val="hy-AM"/>
        </w:rPr>
        <w:t xml:space="preserve">1 </w:t>
      </w:r>
      <w:r w:rsidRPr="00E84C88">
        <w:rPr>
          <w:rFonts w:ascii="Arial" w:eastAsia="Times New Roman" w:hAnsi="Arial" w:cs="Arial"/>
          <w:sz w:val="20"/>
          <w:szCs w:val="20"/>
          <w:lang w:val="hy-AM"/>
        </w:rPr>
        <w:t>շենք</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af-ZA"/>
        </w:rPr>
        <w:t>հասցեում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հայտարարում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գնանշման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հարցում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իրականացվում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մեկ</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փուլով</w:t>
      </w:r>
      <w:r w:rsidRPr="00E84C88">
        <w:rPr>
          <w:rFonts w:ascii="GHEA Grapalat" w:eastAsia="Times New Roman" w:hAnsi="GHEA Grapalat" w:cs="Times New Roman"/>
          <w:sz w:val="20"/>
          <w:szCs w:val="20"/>
          <w:lang w:val="af-ZA"/>
        </w:rPr>
        <w:t>:</w:t>
      </w:r>
    </w:p>
    <w:p w14:paraId="1E638ADE" w14:textId="641DC7F0" w:rsidR="00532D6C" w:rsidRPr="00E84C88" w:rsidRDefault="00532D6C" w:rsidP="00532D6C">
      <w:pPr>
        <w:spacing w:after="0" w:line="240" w:lineRule="auto"/>
        <w:jc w:val="both"/>
        <w:rPr>
          <w:rFonts w:ascii="GHEA Grapalat" w:eastAsia="Times New Roman" w:hAnsi="GHEA Grapalat" w:cs="Times New Roman"/>
          <w:sz w:val="20"/>
          <w:szCs w:val="20"/>
          <w:lang w:val="af-ZA"/>
        </w:rPr>
      </w:pPr>
      <w:r w:rsidRPr="00E84C88">
        <w:rPr>
          <w:rFonts w:ascii="GHEA Grapalat" w:eastAsia="Times New Roman" w:hAnsi="GHEA Grapalat" w:cs="Times New Roman"/>
          <w:sz w:val="20"/>
          <w:szCs w:val="20"/>
          <w:lang w:val="af-ZA"/>
        </w:rPr>
        <w:tab/>
      </w:r>
      <w:bookmarkStart w:id="0" w:name="_Hlk23167417"/>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ընթացակարգի</w:t>
      </w:r>
      <w:bookmarkEnd w:id="0"/>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արդյունքում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hy-AM"/>
        </w:rPr>
        <w:t>ընտրված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մասնակցին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սահմանված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կարգով</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կառաջարկվի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կնքել</w:t>
      </w:r>
      <w:r w:rsidRPr="00E84C88">
        <w:rPr>
          <w:rFonts w:ascii="GHEA Grapalat" w:eastAsia="Times New Roman" w:hAnsi="GHEA Grapalat" w:cs="Times New Roman"/>
          <w:sz w:val="20"/>
          <w:szCs w:val="20"/>
          <w:lang w:val="af-ZA"/>
        </w:rPr>
        <w:t xml:space="preserve"> </w:t>
      </w:r>
      <w:r w:rsidR="00740EE1">
        <w:rPr>
          <w:rFonts w:ascii="Arial" w:eastAsia="Times New Roman" w:hAnsi="Arial" w:cs="Arial"/>
          <w:b/>
          <w:sz w:val="20"/>
          <w:szCs w:val="20"/>
          <w:lang w:val="hy-AM"/>
        </w:rPr>
        <w:t>դիզելային վառելիքի և բենզինի</w:t>
      </w:r>
      <w:r w:rsidR="00791187">
        <w:rPr>
          <w:rFonts w:ascii="Arial" w:eastAsia="Times New Roman" w:hAnsi="Arial" w:cs="Arial"/>
          <w:b/>
          <w:sz w:val="20"/>
          <w:szCs w:val="20"/>
          <w:lang w:val="hy-AM"/>
        </w:rPr>
        <w:t xml:space="preserve"> </w:t>
      </w:r>
      <w:r w:rsidRPr="00E84C88">
        <w:rPr>
          <w:rFonts w:ascii="Arial" w:eastAsia="Times New Roman" w:hAnsi="Arial" w:cs="Arial"/>
          <w:sz w:val="20"/>
          <w:szCs w:val="20"/>
          <w:lang w:val="af-ZA"/>
        </w:rPr>
        <w:t>մատակարարման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պայմանագիր</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այսուհետ</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պայմանագիր</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w:t>
      </w:r>
      <w:r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w:pStyle w:val="a3"/>
        <w:spacing w:line="240" w:lineRule="auto"/>
        <w:ind w:firstLine="0"/>
        <w:rPr>
          <w:rFonts w:ascii="GHEA Grapalat" w:hAnsi="GHEA Grapalat"/>
          <w:lang w:val="af-ZA"/>
        </w:rPr>
      </w:pPr>
      <w:r w:rsidRPr="00E84C88">
        <w:rPr>
          <w:rFonts w:ascii="GHEA Grapalat" w:hAnsi="GHEA Grapalat"/>
          <w:lang w:val="af-ZA"/>
        </w:rPr>
        <w:tab/>
      </w:r>
      <w:r w:rsidR="00575771" w:rsidRPr="00575771">
        <w:rPr>
          <w:rFonts w:ascii="GHEA Grapalat" w:hAnsi="GHEA Grapalat"/>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05F2E59"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E81FB87"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 xml:space="preserve">Ընտրված մասնակիցը որոշվում է </w:t>
      </w:r>
      <w:bookmarkStart w:id="1" w:name="_Hlk23167512"/>
      <w:r w:rsidRPr="00575771">
        <w:rPr>
          <w:rFonts w:ascii="GHEA Grapalat" w:eastAsia="Times New Roman" w:hAnsi="GHEA Grapalat" w:cs="Times New Roman"/>
          <w:sz w:val="20"/>
          <w:szCs w:val="20"/>
          <w:lang w:val="af-ZA"/>
        </w:rPr>
        <w:t xml:space="preserve">ոչ գնային պայմաններով բավարար գնահատված </w:t>
      </w:r>
      <w:bookmarkEnd w:id="1"/>
      <w:r w:rsidRPr="00575771">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9B32CD"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575771">
        <w:rPr>
          <w:rFonts w:ascii="GHEA Grapalat" w:eastAsia="Times New Roman" w:hAnsi="GHEA Grapalat" w:cs="Times New Roman"/>
          <w:sz w:val="20"/>
          <w:szCs w:val="20"/>
          <w:vertAlign w:val="superscript"/>
          <w:lang w:val="af-ZA"/>
        </w:rPr>
        <w:footnoteReference w:id="1"/>
      </w:r>
    </w:p>
    <w:p w14:paraId="7BF8A442"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B10364" w14:textId="1FB5A26D" w:rsidR="00C15AD9" w:rsidRPr="00532D6C" w:rsidRDefault="00D96837" w:rsidP="00C15AD9">
      <w:pPr>
        <w:tabs>
          <w:tab w:val="left" w:pos="426"/>
        </w:tabs>
        <w:spacing w:after="0" w:line="240" w:lineRule="auto"/>
        <w:jc w:val="both"/>
        <w:rPr>
          <w:rFonts w:ascii="GHEA Grapalat" w:eastAsia="Times New Roman" w:hAnsi="GHEA Grapalat" w:cs="Times New Roman"/>
          <w:sz w:val="20"/>
          <w:szCs w:val="20"/>
          <w:lang w:val="af-ZA"/>
        </w:rPr>
      </w:pPr>
      <w:r>
        <w:rPr>
          <w:rFonts w:ascii="Arial" w:hAnsi="Arial" w:cs="Arial"/>
          <w:lang w:val="af-ZA"/>
        </w:rPr>
        <w:tab/>
      </w:r>
      <w:r w:rsidR="00C15AD9" w:rsidRPr="00532D6C">
        <w:rPr>
          <w:rFonts w:ascii="GHEA Grapalat" w:eastAsia="Times New Roman" w:hAnsi="GHEA Grapalat" w:cs="Arial"/>
          <w:sz w:val="20"/>
          <w:szCs w:val="20"/>
          <w:lang w:val="af-ZA"/>
        </w:rPr>
        <w:t>Սույն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ընթացակարգին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մասնակցության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հայտերն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անհրաժեշտ</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է</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ներկայացնել</w:t>
      </w:r>
      <w:r w:rsidR="00C15AD9" w:rsidRPr="00532D6C">
        <w:rPr>
          <w:rFonts w:ascii="GHEA Grapalat" w:eastAsia="Times New Roman" w:hAnsi="GHEA Grapalat" w:cs="Times New Roman"/>
          <w:sz w:val="20"/>
          <w:szCs w:val="20"/>
          <w:lang w:val="af-ZA" w:eastAsia="ru-RU"/>
        </w:rPr>
        <w:t xml:space="preserve">    </w:t>
      </w:r>
      <w:r w:rsidR="00C15AD9" w:rsidRPr="00532D6C">
        <w:rPr>
          <w:rFonts w:ascii="GHEA Grapalat" w:eastAsia="Times New Roman" w:hAnsi="GHEA Grapalat" w:cs="Arial"/>
          <w:sz w:val="20"/>
          <w:szCs w:val="20"/>
          <w:lang w:val="af-ZA"/>
        </w:rPr>
        <w:t>Թումանյան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համայնք</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Times New Roman"/>
          <w:sz w:val="20"/>
          <w:szCs w:val="20"/>
          <w:lang w:val="hy-AM"/>
        </w:rPr>
        <w:t xml:space="preserve">  </w:t>
      </w:r>
      <w:r w:rsidR="00C15AD9" w:rsidRPr="00532D6C">
        <w:rPr>
          <w:rFonts w:ascii="GHEA Grapalat" w:eastAsia="Times New Roman" w:hAnsi="GHEA Grapalat" w:cs="Arial"/>
          <w:b/>
          <w:sz w:val="20"/>
          <w:szCs w:val="20"/>
          <w:lang w:val="af-ZA"/>
        </w:rPr>
        <w:t>ք</w:t>
      </w:r>
      <w:r w:rsidR="00C15AD9" w:rsidRPr="00532D6C">
        <w:rPr>
          <w:rFonts w:ascii="GHEA Grapalat" w:eastAsia="Times New Roman" w:hAnsi="GHEA Grapalat" w:cs="Times New Roman"/>
          <w:b/>
          <w:sz w:val="20"/>
          <w:szCs w:val="20"/>
          <w:lang w:val="af-ZA"/>
        </w:rPr>
        <w:t>.</w:t>
      </w:r>
      <w:r w:rsidR="00C15AD9" w:rsidRPr="00532D6C">
        <w:rPr>
          <w:rFonts w:ascii="GHEA Grapalat" w:eastAsia="Times New Roman" w:hAnsi="GHEA Grapalat" w:cs="Times New Roman"/>
          <w:b/>
          <w:sz w:val="20"/>
          <w:szCs w:val="20"/>
          <w:lang w:val="hy-AM"/>
        </w:rPr>
        <w:t xml:space="preserve"> </w:t>
      </w:r>
      <w:r w:rsidR="00C15AD9" w:rsidRPr="00532D6C">
        <w:rPr>
          <w:rFonts w:ascii="GHEA Grapalat" w:eastAsia="Times New Roman" w:hAnsi="GHEA Grapalat" w:cs="Arial"/>
          <w:b/>
          <w:sz w:val="20"/>
          <w:szCs w:val="20"/>
          <w:lang w:val="af-ZA"/>
        </w:rPr>
        <w:t>Թումանյան</w:t>
      </w:r>
      <w:r w:rsidR="00C15AD9" w:rsidRPr="00532D6C">
        <w:rPr>
          <w:rFonts w:ascii="GHEA Grapalat" w:eastAsia="Times New Roman" w:hAnsi="GHEA Grapalat" w:cs="Times New Roman"/>
          <w:b/>
          <w:sz w:val="20"/>
          <w:szCs w:val="20"/>
          <w:lang w:val="af-ZA"/>
        </w:rPr>
        <w:t xml:space="preserve">, </w:t>
      </w:r>
      <w:r w:rsidR="00C15AD9" w:rsidRPr="00532D6C">
        <w:rPr>
          <w:rFonts w:ascii="GHEA Grapalat" w:eastAsia="Times New Roman" w:hAnsi="GHEA Grapalat" w:cs="Arial"/>
          <w:b/>
          <w:sz w:val="20"/>
          <w:szCs w:val="20"/>
          <w:lang w:val="hy-AM"/>
        </w:rPr>
        <w:t>Կենտրոնական փողոց 1 շենք</w:t>
      </w:r>
      <w:r w:rsidR="00C15AD9" w:rsidRPr="00532D6C">
        <w:rPr>
          <w:rFonts w:ascii="GHEA Grapalat" w:eastAsia="Calibri" w:hAnsi="GHEA Grapalat" w:cs="Times New Roman"/>
          <w:sz w:val="20"/>
          <w:szCs w:val="20"/>
          <w:lang w:val="es-ES"/>
        </w:rPr>
        <w:t xml:space="preserve">  </w:t>
      </w:r>
      <w:r w:rsidR="00C15AD9" w:rsidRPr="00532D6C">
        <w:rPr>
          <w:rFonts w:ascii="GHEA Grapalat" w:eastAsia="Times New Roman" w:hAnsi="GHEA Grapalat" w:cs="Arial"/>
          <w:sz w:val="20"/>
          <w:szCs w:val="20"/>
          <w:lang w:val="af-ZA"/>
        </w:rPr>
        <w:t>հասցեով</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փաստաթղթային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ձևով</w:t>
      </w:r>
      <w:r w:rsidR="00C15AD9" w:rsidRPr="00532D6C">
        <w:rPr>
          <w:rFonts w:ascii="GHEA Grapalat" w:eastAsia="Times New Roman" w:hAnsi="GHEA Grapalat" w:cs="Times New Roman"/>
          <w:sz w:val="20"/>
          <w:szCs w:val="20"/>
          <w:lang w:val="af-ZA" w:eastAsia="ru-RU"/>
        </w:rPr>
        <w:t xml:space="preserve"> </w:t>
      </w:r>
      <w:r w:rsidR="00C15AD9" w:rsidRPr="00532D6C">
        <w:rPr>
          <w:rFonts w:ascii="GHEA Grapalat" w:eastAsia="Times New Roman" w:hAnsi="GHEA Grapalat" w:cs="Arial"/>
          <w:sz w:val="20"/>
          <w:szCs w:val="20"/>
          <w:lang w:val="af-ZA"/>
        </w:rPr>
        <w:t>մինչև</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սույն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հայտարարության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հրապարակման</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հաջորդող</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օրվանից</w:t>
      </w:r>
      <w:r w:rsidR="00C15AD9" w:rsidRPr="00532D6C">
        <w:rPr>
          <w:rFonts w:ascii="GHEA Grapalat" w:eastAsia="Times New Roman" w:hAnsi="GHEA Grapalat" w:cs="Times New Roman"/>
          <w:sz w:val="20"/>
          <w:szCs w:val="20"/>
          <w:lang w:val="af-ZA"/>
        </w:rPr>
        <w:t xml:space="preserve"> </w:t>
      </w:r>
      <w:r w:rsidR="00C15AD9" w:rsidRPr="00532D6C">
        <w:rPr>
          <w:rFonts w:ascii="GHEA Grapalat" w:eastAsia="Times New Roman" w:hAnsi="GHEA Grapalat" w:cs="Arial"/>
          <w:sz w:val="20"/>
          <w:szCs w:val="20"/>
          <w:lang w:val="af-ZA"/>
        </w:rPr>
        <w:t>հաշված</w:t>
      </w:r>
      <w:r w:rsidR="00C15AD9" w:rsidRPr="00532D6C">
        <w:rPr>
          <w:rFonts w:ascii="GHEA Grapalat" w:eastAsia="Times New Roman" w:hAnsi="GHEA Grapalat" w:cs="Times New Roman"/>
          <w:sz w:val="20"/>
          <w:szCs w:val="20"/>
          <w:lang w:val="af-ZA"/>
        </w:rPr>
        <w:t xml:space="preserve"> </w:t>
      </w:r>
      <w:r w:rsidR="00C15AD9">
        <w:rPr>
          <w:rFonts w:ascii="GHEA Grapalat" w:eastAsia="Times New Roman" w:hAnsi="GHEA Grapalat" w:cs="Arial"/>
          <w:b/>
          <w:sz w:val="20"/>
          <w:szCs w:val="20"/>
          <w:lang w:val="hy-AM"/>
        </w:rPr>
        <w:t>31</w:t>
      </w:r>
      <w:r w:rsidR="00C15AD9">
        <w:rPr>
          <w:rFonts w:ascii="Cambria Math" w:eastAsia="Times New Roman" w:hAnsi="Cambria Math" w:cs="Cambria Math"/>
          <w:b/>
          <w:sz w:val="20"/>
          <w:szCs w:val="20"/>
          <w:lang w:val="af-ZA"/>
        </w:rPr>
        <w:t>․</w:t>
      </w:r>
      <w:r w:rsidR="00C15AD9">
        <w:rPr>
          <w:rFonts w:ascii="GHEA Grapalat" w:eastAsia="Times New Roman" w:hAnsi="GHEA Grapalat" w:cs="Arial"/>
          <w:b/>
          <w:sz w:val="20"/>
          <w:szCs w:val="20"/>
          <w:lang w:val="af-ZA"/>
        </w:rPr>
        <w:t>03</w:t>
      </w:r>
      <w:r w:rsidR="00C15AD9">
        <w:rPr>
          <w:rFonts w:ascii="Cambria Math" w:eastAsia="Times New Roman" w:hAnsi="Cambria Math" w:cs="Cambria Math"/>
          <w:b/>
          <w:sz w:val="20"/>
          <w:szCs w:val="20"/>
          <w:lang w:val="af-ZA"/>
        </w:rPr>
        <w:t>․</w:t>
      </w:r>
      <w:r w:rsidR="00C15AD9">
        <w:rPr>
          <w:rFonts w:ascii="GHEA Grapalat" w:eastAsia="Times New Roman" w:hAnsi="GHEA Grapalat" w:cs="Arial"/>
          <w:b/>
          <w:sz w:val="20"/>
          <w:szCs w:val="20"/>
          <w:lang w:val="af-ZA"/>
        </w:rPr>
        <w:t>2026</w:t>
      </w:r>
      <w:r w:rsidR="00C15AD9">
        <w:rPr>
          <w:rFonts w:ascii="GHEA Grapalat" w:eastAsia="Times New Roman" w:hAnsi="GHEA Grapalat" w:cs="GHEA Grapalat"/>
          <w:b/>
          <w:sz w:val="20"/>
          <w:szCs w:val="20"/>
          <w:lang w:val="af-ZA"/>
        </w:rPr>
        <w:t>թ</w:t>
      </w:r>
      <w:r w:rsidR="00C15AD9">
        <w:rPr>
          <w:rFonts w:ascii="Cambria Math" w:eastAsia="Times New Roman" w:hAnsi="Cambria Math" w:cs="Cambria Math"/>
          <w:b/>
          <w:sz w:val="20"/>
          <w:szCs w:val="20"/>
          <w:lang w:val="af-ZA"/>
        </w:rPr>
        <w:t>․</w:t>
      </w:r>
      <w:r w:rsidR="00C15AD9" w:rsidRPr="004C0DFD">
        <w:rPr>
          <w:rFonts w:ascii="Times New Roman" w:eastAsia="Times New Roman" w:hAnsi="Times New Roman" w:cs="Times New Roman"/>
          <w:b/>
          <w:sz w:val="20"/>
          <w:szCs w:val="20"/>
          <w:lang w:val="hy-AM"/>
        </w:rPr>
        <w:t>․</w:t>
      </w:r>
      <w:r w:rsidR="00C15AD9" w:rsidRPr="004C0DFD">
        <w:rPr>
          <w:rFonts w:ascii="Arial" w:eastAsia="Times New Roman" w:hAnsi="Arial" w:cs="Arial"/>
          <w:b/>
          <w:sz w:val="20"/>
          <w:szCs w:val="20"/>
          <w:lang w:val="hy-AM"/>
        </w:rPr>
        <w:t xml:space="preserve"> ժամը </w:t>
      </w:r>
      <w:r w:rsidR="00C15AD9">
        <w:rPr>
          <w:rFonts w:ascii="Arial" w:eastAsia="Times New Roman" w:hAnsi="Arial" w:cs="Arial"/>
          <w:b/>
          <w:sz w:val="20"/>
          <w:szCs w:val="20"/>
          <w:lang w:val="hy-AM"/>
        </w:rPr>
        <w:t>15։00</w:t>
      </w:r>
      <w:r w:rsidR="00C15AD9" w:rsidRPr="004C0DFD">
        <w:rPr>
          <w:rFonts w:ascii="Arial" w:eastAsia="Times New Roman" w:hAnsi="Arial" w:cs="Arial"/>
          <w:b/>
          <w:sz w:val="20"/>
          <w:szCs w:val="20"/>
          <w:lang w:val="hy-AM"/>
        </w:rPr>
        <w:t>-ին</w:t>
      </w:r>
      <w:r w:rsidR="00C15AD9" w:rsidRPr="0097276F">
        <w:rPr>
          <w:rFonts w:ascii="GHEA Grapalat" w:eastAsia="Times New Roman" w:hAnsi="GHEA Grapalat" w:cs="Arial"/>
          <w:sz w:val="20"/>
          <w:szCs w:val="20"/>
          <w:lang w:val="af-ZA"/>
        </w:rPr>
        <w:t>:</w:t>
      </w:r>
      <w:r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14:paraId="10EF9351" w14:textId="61B2B2B0" w:rsidR="00C15AD9" w:rsidRPr="00532D6C" w:rsidRDefault="00C15AD9" w:rsidP="00C15AD9">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Arial"/>
          <w:b/>
          <w:sz w:val="20"/>
          <w:szCs w:val="20"/>
          <w:lang w:val="hy-AM"/>
        </w:rPr>
        <w:t xml:space="preserve"> 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bookmarkStart w:id="2" w:name="_Hlk225177502"/>
      <w:r>
        <w:rPr>
          <w:rFonts w:ascii="GHEA Grapalat" w:eastAsia="Times New Roman" w:hAnsi="GHEA Grapalat" w:cs="Arial"/>
          <w:b/>
          <w:sz w:val="20"/>
          <w:szCs w:val="20"/>
          <w:lang w:val="af-ZA"/>
        </w:rPr>
        <w:t>31</w:t>
      </w:r>
      <w:r>
        <w:rPr>
          <w:rFonts w:ascii="Cambria Math" w:eastAsia="Times New Roman" w:hAnsi="Cambria Math" w:cs="Cambria Math"/>
          <w:b/>
          <w:sz w:val="20"/>
          <w:szCs w:val="20"/>
          <w:lang w:val="af-ZA"/>
        </w:rPr>
        <w:t>․</w:t>
      </w:r>
      <w:r>
        <w:rPr>
          <w:rFonts w:ascii="GHEA Grapalat" w:eastAsia="Times New Roman" w:hAnsi="GHEA Grapalat" w:cs="Arial"/>
          <w:b/>
          <w:sz w:val="20"/>
          <w:szCs w:val="20"/>
          <w:lang w:val="af-ZA"/>
        </w:rPr>
        <w:t>03</w:t>
      </w:r>
      <w:r>
        <w:rPr>
          <w:rFonts w:ascii="Cambria Math" w:eastAsia="Times New Roman" w:hAnsi="Cambria Math" w:cs="Cambria Math"/>
          <w:b/>
          <w:sz w:val="20"/>
          <w:szCs w:val="20"/>
          <w:lang w:val="af-ZA"/>
        </w:rPr>
        <w:t>․</w:t>
      </w:r>
      <w:r>
        <w:rPr>
          <w:rFonts w:ascii="GHEA Grapalat" w:eastAsia="Times New Roman" w:hAnsi="GHEA Grapalat" w:cs="Arial"/>
          <w:b/>
          <w:sz w:val="20"/>
          <w:szCs w:val="20"/>
          <w:lang w:val="af-ZA"/>
        </w:rPr>
        <w:t>2026</w:t>
      </w:r>
      <w:r>
        <w:rPr>
          <w:rFonts w:ascii="Arial" w:eastAsia="Times New Roman" w:hAnsi="Arial" w:cs="Arial"/>
          <w:b/>
          <w:sz w:val="20"/>
          <w:szCs w:val="20"/>
          <w:lang w:val="af-ZA"/>
        </w:rPr>
        <w:t>թ</w:t>
      </w:r>
      <w:r>
        <w:rPr>
          <w:rFonts w:ascii="Cambria Math" w:eastAsia="Times New Roman" w:hAnsi="Cambria Math" w:cs="Cambria Math"/>
          <w:b/>
          <w:sz w:val="20"/>
          <w:szCs w:val="20"/>
          <w:lang w:val="af-ZA"/>
        </w:rPr>
        <w:t>․</w:t>
      </w:r>
      <w:r>
        <w:rPr>
          <w:rFonts w:ascii="Arial" w:eastAsia="Times New Roman" w:hAnsi="Arial" w:cs="Arial"/>
          <w:b/>
          <w:sz w:val="20"/>
          <w:szCs w:val="20"/>
          <w:lang w:val="hy-AM"/>
        </w:rPr>
        <w:t>․</w:t>
      </w:r>
      <w:r w:rsidRPr="00E76958">
        <w:rPr>
          <w:rFonts w:ascii="Arial" w:eastAsia="Times New Roman" w:hAnsi="Arial" w:cs="Arial"/>
          <w:b/>
          <w:sz w:val="20"/>
          <w:szCs w:val="20"/>
          <w:lang w:val="hy-AM"/>
        </w:rPr>
        <w:t xml:space="preserve">ին ժամը  </w:t>
      </w:r>
      <w:r>
        <w:rPr>
          <w:rFonts w:ascii="Arial" w:eastAsia="Times New Roman" w:hAnsi="Arial" w:cs="Arial"/>
          <w:b/>
          <w:sz w:val="20"/>
          <w:szCs w:val="20"/>
          <w:lang w:val="hy-AM"/>
        </w:rPr>
        <w:t>15։00</w:t>
      </w:r>
      <w:bookmarkEnd w:id="2"/>
      <w:r w:rsidRPr="00E76958">
        <w:rPr>
          <w:rFonts w:ascii="Arial" w:eastAsia="Times New Roman" w:hAnsi="Arial" w:cs="Arial"/>
          <w:b/>
          <w:sz w:val="20"/>
          <w:szCs w:val="20"/>
          <w:lang w:val="hy-AM"/>
        </w:rPr>
        <w:t>-</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14:paraId="7F57D906"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կապված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լրացուցիչ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տեղեկություններ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քարտուղար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u w:val="single"/>
          <w:lang w:val="hy-AM"/>
        </w:rPr>
        <w:t>Մարգարիտ Չատինյանին</w:t>
      </w:r>
    </w:p>
    <w:p w14:paraId="682DAC05"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14:paraId="3B2D2AF0"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14:paraId="4ED4FAF9" w14:textId="77777777" w:rsidR="00C15AD9" w:rsidRPr="00532D6C" w:rsidRDefault="00C15AD9" w:rsidP="00C15AD9">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proofErr w:type="spellStart"/>
      <w:r>
        <w:rPr>
          <w:rFonts w:ascii="GHEA Grapalat" w:eastAsia="Times New Roman" w:hAnsi="GHEA Grapalat" w:cs="Arial"/>
          <w:b/>
          <w:sz w:val="20"/>
          <w:szCs w:val="20"/>
          <w:lang w:val="es-ES"/>
        </w:rPr>
        <w:t>Թումանյան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s-ES"/>
        </w:rPr>
        <w:t>համայնքի</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s-ES"/>
        </w:rPr>
        <w:t>կոմունալ</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s-ES"/>
        </w:rPr>
        <w:t>տնտեսություն</w:t>
      </w:r>
      <w:proofErr w:type="spellEnd"/>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w:spacing w:after="0" w:line="240" w:lineRule="auto"/>
        <w:jc w:val="right"/>
        <w:rPr>
          <w:rFonts w:ascii="GHEA Grapalat" w:eastAsia="Times New Roman" w:hAnsi="GHEA Grapalat" w:cs="Sylfaen"/>
          <w:sz w:val="20"/>
          <w:szCs w:val="20"/>
          <w:lang w:val="af-ZA"/>
        </w:rPr>
      </w:pPr>
      <w:proofErr w:type="spellStart"/>
      <w:r w:rsidRPr="00E84C88">
        <w:rPr>
          <w:rFonts w:ascii="Arial" w:eastAsia="Times New Roman" w:hAnsi="Arial" w:cs="Arial"/>
          <w:sz w:val="20"/>
          <w:szCs w:val="20"/>
          <w:lang w:val="en-US"/>
        </w:rPr>
        <w:t>Հաստատված</w:t>
      </w:r>
      <w:proofErr w:type="spellEnd"/>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en-US"/>
        </w:rPr>
        <w:t>է</w:t>
      </w:r>
    </w:p>
    <w:p w14:paraId="58CC8D4B" w14:textId="772F1659" w:rsidR="00532D6C" w:rsidRPr="00E84C88" w:rsidRDefault="00C15AD9" w:rsidP="00532D6C">
      <w:pPr>
        <w:spacing w:after="0" w:line="240" w:lineRule="auto"/>
        <w:ind w:firstLine="567"/>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ԼՄ-ԹՀԿՏ-ԳՀԱՊՁԲ-26/04</w:t>
      </w:r>
      <w:r w:rsidR="00D96837">
        <w:rPr>
          <w:rFonts w:ascii="Arial" w:eastAsia="Times New Roman" w:hAnsi="Arial" w:cs="Arial"/>
          <w:b/>
          <w:color w:val="000000"/>
          <w:sz w:val="20"/>
          <w:szCs w:val="27"/>
          <w:lang w:val="hy-AM"/>
        </w:rPr>
        <w:t xml:space="preserve"> </w:t>
      </w:r>
      <w:proofErr w:type="spellStart"/>
      <w:r w:rsidR="00532D6C" w:rsidRPr="00E84C88">
        <w:rPr>
          <w:rFonts w:ascii="Arial" w:eastAsia="Times New Roman" w:hAnsi="Arial" w:cs="Arial"/>
          <w:sz w:val="20"/>
          <w:szCs w:val="20"/>
          <w:lang w:val="en-US"/>
        </w:rPr>
        <w:t>ծածկագրով</w:t>
      </w:r>
      <w:proofErr w:type="spellEnd"/>
      <w:r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w:spacing w:after="0" w:line="240" w:lineRule="auto"/>
        <w:ind w:firstLine="567"/>
        <w:jc w:val="right"/>
        <w:rPr>
          <w:rFonts w:ascii="GHEA Grapalat" w:eastAsia="Times New Roman" w:hAnsi="GHEA Grapalat" w:cs="Times Armenian"/>
          <w:sz w:val="20"/>
          <w:szCs w:val="20"/>
          <w:lang w:val="af-ZA"/>
        </w:rPr>
      </w:pPr>
      <w:proofErr w:type="spellStart"/>
      <w:r w:rsidRPr="00E84C88">
        <w:rPr>
          <w:rFonts w:ascii="Arial" w:eastAsia="Times New Roman" w:hAnsi="Arial" w:cs="Arial"/>
          <w:sz w:val="20"/>
          <w:szCs w:val="20"/>
          <w:lang w:val="en-US"/>
        </w:rPr>
        <w:t>գնանշման</w:t>
      </w:r>
      <w:proofErr w:type="spellEnd"/>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0"/>
          <w:lang w:val="en-US"/>
        </w:rPr>
        <w:t>հարցման</w:t>
      </w:r>
      <w:proofErr w:type="spellEnd"/>
      <w:r w:rsidRPr="00E84C88">
        <w:rPr>
          <w:rFonts w:ascii="GHEA Grapalat" w:eastAsia="Times New Roman" w:hAnsi="GHEA Grapalat" w:cs="Sylfaen"/>
          <w:sz w:val="20"/>
          <w:szCs w:val="20"/>
          <w:lang w:val="af-ZA"/>
        </w:rPr>
        <w:t xml:space="preserve"> </w:t>
      </w:r>
      <w:r w:rsidRPr="00E84C88">
        <w:rPr>
          <w:rFonts w:ascii="GHEA Grapalat" w:eastAsia="Times New Roman" w:hAnsi="GHEA Grapalat" w:cs="Times Armenian"/>
          <w:sz w:val="20"/>
          <w:szCs w:val="20"/>
          <w:lang w:val="af-ZA"/>
        </w:rPr>
        <w:t xml:space="preserve"> </w:t>
      </w:r>
      <w:r w:rsidRPr="00E84C88">
        <w:rPr>
          <w:rFonts w:ascii="Arial" w:eastAsia="Times New Roman" w:hAnsi="Arial" w:cs="Arial"/>
          <w:sz w:val="20"/>
          <w:szCs w:val="20"/>
          <w:lang w:val="af-ZA"/>
        </w:rPr>
        <w:t>գնահատող</w:t>
      </w:r>
      <w:r w:rsidRPr="00E84C88">
        <w:rPr>
          <w:rFonts w:ascii="GHEA Grapalat" w:eastAsia="Times New Roman" w:hAnsi="GHEA Grapalat" w:cs="Times Armenian"/>
          <w:sz w:val="20"/>
          <w:szCs w:val="20"/>
          <w:lang w:val="af-ZA"/>
        </w:rPr>
        <w:t xml:space="preserve"> </w:t>
      </w:r>
      <w:proofErr w:type="spellStart"/>
      <w:r w:rsidRPr="00E84C88">
        <w:rPr>
          <w:rFonts w:ascii="Arial" w:eastAsia="Times New Roman" w:hAnsi="Arial" w:cs="Arial"/>
          <w:sz w:val="20"/>
          <w:szCs w:val="20"/>
          <w:lang w:val="en-US"/>
        </w:rPr>
        <w:t>հանձնաժողովի</w:t>
      </w:r>
      <w:proofErr w:type="spellEnd"/>
    </w:p>
    <w:p w14:paraId="77C87852" w14:textId="3405792F" w:rsidR="00532D6C" w:rsidRPr="00216751" w:rsidRDefault="00532D6C" w:rsidP="00532D6C">
      <w:pPr>
        <w:spacing w:after="0" w:line="240" w:lineRule="auto"/>
        <w:ind w:firstLine="567"/>
        <w:jc w:val="right"/>
        <w:rPr>
          <w:rFonts w:ascii="Arial" w:eastAsia="Times New Roman" w:hAnsi="Arial" w:cs="Arial"/>
          <w:sz w:val="20"/>
          <w:szCs w:val="20"/>
          <w:lang w:val="af-ZA"/>
        </w:rPr>
      </w:pPr>
      <w:r w:rsidRPr="00216751">
        <w:rPr>
          <w:rFonts w:ascii="Arial" w:eastAsia="Times New Roman" w:hAnsi="Arial" w:cs="Arial"/>
          <w:sz w:val="20"/>
          <w:szCs w:val="20"/>
          <w:lang w:val="af-ZA"/>
        </w:rPr>
        <w:t xml:space="preserve"> 202</w:t>
      </w:r>
      <w:r w:rsidR="00216751" w:rsidRPr="00216751">
        <w:rPr>
          <w:rFonts w:ascii="Arial" w:eastAsia="Times New Roman" w:hAnsi="Arial" w:cs="Arial"/>
          <w:sz w:val="20"/>
          <w:szCs w:val="20"/>
          <w:lang w:val="af-ZA"/>
        </w:rPr>
        <w:t>5</w:t>
      </w:r>
      <w:r w:rsidRPr="00216751">
        <w:rPr>
          <w:rFonts w:ascii="Arial" w:eastAsia="Times New Roman" w:hAnsi="Arial" w:cs="Arial"/>
          <w:sz w:val="20"/>
          <w:szCs w:val="20"/>
          <w:lang w:val="af-ZA"/>
        </w:rPr>
        <w:t>թ</w:t>
      </w:r>
      <w:r w:rsidR="00C93928" w:rsidRPr="00216751">
        <w:rPr>
          <w:rFonts w:ascii="Cambria Math" w:eastAsia="Times New Roman" w:hAnsi="Cambria Math" w:cs="Cambria Math"/>
          <w:sz w:val="20"/>
          <w:szCs w:val="20"/>
          <w:lang w:val="af-ZA"/>
        </w:rPr>
        <w:t>․</w:t>
      </w:r>
      <w:r w:rsidR="00C93928" w:rsidRPr="00216751">
        <w:rPr>
          <w:rFonts w:ascii="Arial" w:eastAsia="Times New Roman" w:hAnsi="Arial" w:cs="Arial"/>
          <w:sz w:val="20"/>
          <w:szCs w:val="20"/>
          <w:lang w:val="af-ZA"/>
        </w:rPr>
        <w:t xml:space="preserve"> </w:t>
      </w:r>
      <w:r w:rsidR="00670FBF">
        <w:rPr>
          <w:rFonts w:ascii="Arial" w:eastAsia="Times New Roman" w:hAnsi="Arial" w:cs="Arial"/>
          <w:sz w:val="20"/>
          <w:szCs w:val="20"/>
          <w:lang w:val="hy-AM"/>
        </w:rPr>
        <w:t>հոկտեմբերի 30</w:t>
      </w:r>
      <w:r w:rsidR="00A406BF" w:rsidRPr="00216751">
        <w:rPr>
          <w:rFonts w:ascii="Arial" w:eastAsia="Times New Roman" w:hAnsi="Arial" w:cs="Arial"/>
          <w:sz w:val="20"/>
          <w:szCs w:val="20"/>
          <w:lang w:val="af-ZA"/>
        </w:rPr>
        <w:t>-</w:t>
      </w:r>
      <w:r w:rsidRPr="00E84C88">
        <w:rPr>
          <w:rFonts w:ascii="Arial" w:eastAsia="Times New Roman" w:hAnsi="Arial" w:cs="Arial"/>
          <w:sz w:val="20"/>
          <w:szCs w:val="20"/>
          <w:lang w:val="af-ZA"/>
        </w:rPr>
        <w:t>ի</w:t>
      </w:r>
      <w:r w:rsidRPr="00216751">
        <w:rPr>
          <w:rFonts w:ascii="Arial" w:eastAsia="Times New Roman" w:hAnsi="Arial" w:cs="Arial"/>
          <w:sz w:val="20"/>
          <w:szCs w:val="20"/>
          <w:lang w:val="af-ZA"/>
        </w:rPr>
        <w:t xml:space="preserve">  N 01  որոշմամբ</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w:spacing w:after="0" w:line="240" w:lineRule="auto"/>
        <w:jc w:val="center"/>
        <w:rPr>
          <w:rFonts w:ascii="GHEA Grapalat" w:eastAsia="Times New Roman" w:hAnsi="GHEA Grapalat" w:cs="Times New Roman"/>
          <w:b/>
          <w:sz w:val="28"/>
          <w:szCs w:val="20"/>
          <w:u w:val="single"/>
          <w:lang w:val="af-ZA"/>
        </w:rPr>
      </w:pPr>
      <w:r>
        <w:rPr>
          <w:rFonts w:ascii="Arial" w:eastAsia="Times New Roman" w:hAnsi="Arial" w:cs="Arial"/>
          <w:b/>
          <w:sz w:val="28"/>
          <w:szCs w:val="20"/>
          <w:u w:val="single"/>
          <w:lang w:val="en-AU"/>
        </w:rPr>
        <w:t>ԹՈՒՄԱՆՅԱՆ</w:t>
      </w:r>
      <w:r w:rsidRPr="00A1458F">
        <w:rPr>
          <w:rFonts w:ascii="Arial" w:eastAsia="Times New Roman" w:hAnsi="Arial" w:cs="Arial"/>
          <w:b/>
          <w:sz w:val="28"/>
          <w:szCs w:val="20"/>
          <w:u w:val="single"/>
          <w:lang w:val="af-ZA"/>
        </w:rPr>
        <w:t xml:space="preserve"> </w:t>
      </w:r>
      <w:r w:rsidR="00532D6C" w:rsidRPr="00E84C88">
        <w:rPr>
          <w:rFonts w:ascii="Arial" w:eastAsia="Times New Roman" w:hAnsi="Arial" w:cs="Arial"/>
          <w:b/>
          <w:sz w:val="28"/>
          <w:szCs w:val="20"/>
          <w:u w:val="single"/>
          <w:lang w:val="en-AU"/>
        </w:rPr>
        <w:t>ՀԱՄԱՅՆՔԻ</w:t>
      </w:r>
      <w:r w:rsidR="00532D6C" w:rsidRPr="00E84C88">
        <w:rPr>
          <w:rFonts w:ascii="GHEA Grapalat" w:eastAsia="Times New Roman" w:hAnsi="GHEA Grapalat" w:cs="Times New Roman"/>
          <w:b/>
          <w:sz w:val="28"/>
          <w:szCs w:val="20"/>
          <w:u w:val="single"/>
          <w:lang w:val="af-ZA"/>
        </w:rPr>
        <w:t xml:space="preserve"> </w:t>
      </w:r>
      <w:r w:rsidR="00532D6C" w:rsidRPr="00E84C88">
        <w:rPr>
          <w:rFonts w:ascii="Arial" w:eastAsia="Times New Roman" w:hAnsi="Arial" w:cs="Arial"/>
          <w:b/>
          <w:sz w:val="28"/>
          <w:szCs w:val="20"/>
          <w:u w:val="single"/>
          <w:lang w:val="en-AU"/>
        </w:rPr>
        <w:t>ԿՈՄՈՒՆԱԼ</w:t>
      </w:r>
      <w:r w:rsidR="00532D6C" w:rsidRPr="00E84C88">
        <w:rPr>
          <w:rFonts w:ascii="GHEA Grapalat" w:eastAsia="Times New Roman" w:hAnsi="GHEA Grapalat" w:cs="Times New Roman"/>
          <w:b/>
          <w:sz w:val="28"/>
          <w:szCs w:val="20"/>
          <w:u w:val="single"/>
          <w:lang w:val="af-ZA"/>
        </w:rPr>
        <w:t xml:space="preserve"> </w:t>
      </w:r>
      <w:r w:rsidR="00532D6C" w:rsidRPr="00E84C88">
        <w:rPr>
          <w:rFonts w:ascii="Arial" w:eastAsia="Times New Roman" w:hAnsi="Arial" w:cs="Arial"/>
          <w:b/>
          <w:sz w:val="28"/>
          <w:szCs w:val="20"/>
          <w:u w:val="single"/>
          <w:lang w:val="en-AU"/>
        </w:rPr>
        <w:t>ՏՆՏԵՍՈՒԹՅՈՒՆ</w:t>
      </w:r>
      <w:r w:rsidR="00532D6C" w:rsidRPr="00E84C88">
        <w:rPr>
          <w:rFonts w:ascii="GHEA Grapalat" w:eastAsia="Times New Roman" w:hAnsi="GHEA Grapalat" w:cs="Times New Roman"/>
          <w:b/>
          <w:sz w:val="28"/>
          <w:szCs w:val="20"/>
          <w:u w:val="single"/>
          <w:lang w:val="es-ES"/>
        </w:rPr>
        <w:t xml:space="preserve"> </w:t>
      </w:r>
      <w:r w:rsidR="00532D6C" w:rsidRPr="00E84C88">
        <w:rPr>
          <w:rFonts w:ascii="Arial" w:eastAsia="Times New Roman" w:hAnsi="Arial" w:cs="Arial"/>
          <w:b/>
          <w:sz w:val="28"/>
          <w:szCs w:val="20"/>
          <w:u w:val="single"/>
          <w:lang w:val="hy-AM"/>
        </w:rPr>
        <w:t>ՀՈԱԿ</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r w:rsidRPr="00E84C88">
        <w:rPr>
          <w:rFonts w:ascii="Arial" w:eastAsia="Times New Roman" w:hAnsi="Arial" w:cs="Arial"/>
          <w:sz w:val="24"/>
          <w:szCs w:val="24"/>
          <w:lang w:val="en-US"/>
        </w:rPr>
        <w:t>Հ</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Ր</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Ա</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Վ</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Ե</w:t>
      </w:r>
      <w:r w:rsidRPr="00E84C88">
        <w:rPr>
          <w:rFonts w:ascii="GHEA Grapalat" w:eastAsia="Times New Roman" w:hAnsi="GHEA Grapalat" w:cs="Times Armenian"/>
          <w:sz w:val="24"/>
          <w:szCs w:val="24"/>
          <w:lang w:val="af-ZA"/>
        </w:rPr>
        <w:t xml:space="preserve"> </w:t>
      </w:r>
      <w:r w:rsidRPr="00E84C88">
        <w:rPr>
          <w:rFonts w:ascii="Arial" w:eastAsia="Times New Roman" w:hAnsi="Arial" w:cs="Arial"/>
          <w:sz w:val="24"/>
          <w:szCs w:val="24"/>
          <w:lang w:val="en-US"/>
        </w:rPr>
        <w:t>Ր</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w:spacing w:after="0" w:line="240" w:lineRule="auto"/>
        <w:jc w:val="center"/>
        <w:rPr>
          <w:rFonts w:ascii="Arial" w:eastAsia="Times New Roman" w:hAnsi="Arial" w:cs="Arial"/>
          <w:b/>
          <w:sz w:val="20"/>
          <w:szCs w:val="20"/>
          <w:lang w:val="es-ES"/>
        </w:rPr>
      </w:pP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en-AU"/>
        </w:rPr>
        <w:t>ԹՈՒՄԱՆՅԱՆ</w:t>
      </w:r>
      <w:r w:rsidRPr="00E84C88">
        <w:rPr>
          <w:rFonts w:ascii="GHEA Grapalat" w:eastAsia="Times New Roman" w:hAnsi="GHEA Grapalat" w:cs="Times New Roman"/>
          <w:b/>
          <w:sz w:val="20"/>
          <w:szCs w:val="20"/>
          <w:lang w:val="af-ZA"/>
        </w:rPr>
        <w:t xml:space="preserve"> </w:t>
      </w:r>
      <w:r w:rsidRPr="00E84C88">
        <w:rPr>
          <w:rFonts w:ascii="Arial" w:eastAsia="Times New Roman" w:hAnsi="Arial" w:cs="Arial"/>
          <w:b/>
          <w:sz w:val="20"/>
          <w:szCs w:val="20"/>
          <w:lang w:val="hy-AM"/>
        </w:rPr>
        <w:t>ՀԱՄԱՅՆՔԻ</w:t>
      </w:r>
      <w:r w:rsidRPr="00E84C88">
        <w:rPr>
          <w:rFonts w:ascii="GHEA Grapalat" w:eastAsia="Times New Roman" w:hAnsi="GHEA Grapalat" w:cs="Arial"/>
          <w:b/>
          <w:sz w:val="20"/>
          <w:szCs w:val="20"/>
          <w:lang w:val="hy-AM"/>
        </w:rPr>
        <w:t xml:space="preserve"> </w:t>
      </w:r>
      <w:r w:rsidRPr="00E84C88">
        <w:rPr>
          <w:rFonts w:ascii="Arial" w:eastAsia="Times New Roman" w:hAnsi="Arial" w:cs="Arial"/>
          <w:b/>
          <w:sz w:val="20"/>
          <w:szCs w:val="20"/>
          <w:lang w:val="en-AU"/>
        </w:rPr>
        <w:t>ԿՈՄՈՒՆԱԼ</w:t>
      </w:r>
      <w:r w:rsidRPr="00E84C88">
        <w:rPr>
          <w:rFonts w:ascii="GHEA Grapalat" w:eastAsia="Times New Roman" w:hAnsi="GHEA Grapalat" w:cs="Times New Roman"/>
          <w:b/>
          <w:sz w:val="20"/>
          <w:szCs w:val="20"/>
          <w:lang w:val="af-ZA"/>
        </w:rPr>
        <w:t xml:space="preserve"> </w:t>
      </w:r>
      <w:r w:rsidRPr="00E84C88">
        <w:rPr>
          <w:rFonts w:ascii="Arial" w:eastAsia="Times New Roman" w:hAnsi="Arial" w:cs="Arial"/>
          <w:b/>
          <w:sz w:val="20"/>
          <w:szCs w:val="20"/>
          <w:lang w:val="en-AU"/>
        </w:rPr>
        <w:t>ՏՆՏԵՍՈՒԹՅՈՒՆ</w:t>
      </w:r>
      <w:r w:rsidRPr="00E84C88">
        <w:rPr>
          <w:rFonts w:ascii="GHEA Grapalat" w:eastAsia="Times New Roman" w:hAnsi="GHEA Grapalat" w:cs="Times New Roman"/>
          <w:b/>
          <w:sz w:val="20"/>
          <w:szCs w:val="20"/>
          <w:lang w:val="hy-AM"/>
        </w:rPr>
        <w:t xml:space="preserve"> </w:t>
      </w:r>
      <w:r w:rsidRPr="00E84C88">
        <w:rPr>
          <w:rFonts w:ascii="GHEA Grapalat" w:eastAsia="Times New Roman" w:hAnsi="GHEA Grapalat" w:cs="Times New Roman"/>
          <w:b/>
          <w:sz w:val="20"/>
          <w:szCs w:val="20"/>
          <w:lang w:val="es-ES"/>
        </w:rPr>
        <w:t xml:space="preserve"> </w:t>
      </w:r>
      <w:r w:rsidRPr="00E84C88">
        <w:rPr>
          <w:rFonts w:ascii="Arial" w:eastAsia="Times New Roman" w:hAnsi="Arial" w:cs="Arial"/>
          <w:b/>
          <w:sz w:val="20"/>
          <w:szCs w:val="20"/>
          <w:lang w:val="hy-AM"/>
        </w:rPr>
        <w:t>ՀՈԱԿ</w:t>
      </w:r>
      <w:r w:rsidRPr="00E84C88">
        <w:rPr>
          <w:rFonts w:ascii="GHEA Grapalat" w:eastAsia="Times New Roman" w:hAnsi="GHEA Grapalat" w:cs="Sylfaen"/>
          <w:b/>
          <w:sz w:val="20"/>
          <w:szCs w:val="20"/>
          <w:lang w:val="af-ZA"/>
        </w:rPr>
        <w:t>-</w:t>
      </w:r>
      <w:r w:rsidRPr="00E84C88">
        <w:rPr>
          <w:rFonts w:ascii="Arial" w:eastAsia="Times New Roman" w:hAnsi="Arial" w:cs="Arial"/>
          <w:b/>
          <w:sz w:val="20"/>
          <w:szCs w:val="20"/>
          <w:lang w:val="en-AU"/>
        </w:rPr>
        <w:t>Ի</w:t>
      </w:r>
      <w:r w:rsidRPr="00E84C88">
        <w:rPr>
          <w:rFonts w:ascii="GHEA Grapalat" w:eastAsia="Times New Roman" w:hAnsi="GHEA Grapalat" w:cs="Sylfaen"/>
          <w:b/>
          <w:sz w:val="20"/>
          <w:szCs w:val="20"/>
          <w:lang w:val="af-ZA"/>
        </w:rPr>
        <w:t xml:space="preserve"> </w:t>
      </w:r>
      <w:r w:rsidRPr="00E84C88">
        <w:rPr>
          <w:rFonts w:ascii="Arial" w:eastAsia="Times New Roman" w:hAnsi="Arial" w:cs="Arial"/>
          <w:b/>
          <w:sz w:val="20"/>
          <w:szCs w:val="20"/>
          <w:lang w:val="en-AU"/>
        </w:rPr>
        <w:t>ԿԱՐԻՔՆԵՐԻ</w:t>
      </w:r>
      <w:r w:rsidRPr="00E84C88">
        <w:rPr>
          <w:rFonts w:ascii="GHEA Grapalat" w:eastAsia="Times New Roman" w:hAnsi="GHEA Grapalat" w:cs="Times Armenian"/>
          <w:b/>
          <w:sz w:val="20"/>
          <w:szCs w:val="20"/>
          <w:lang w:val="af-ZA"/>
        </w:rPr>
        <w:t xml:space="preserve"> </w:t>
      </w:r>
      <w:r w:rsidRPr="00E84C88">
        <w:rPr>
          <w:rFonts w:ascii="Arial" w:eastAsia="Times New Roman" w:hAnsi="Arial" w:cs="Arial"/>
          <w:b/>
          <w:sz w:val="20"/>
          <w:szCs w:val="20"/>
          <w:lang w:val="en-AU"/>
        </w:rPr>
        <w:t>ՀԱՄԱՐ</w:t>
      </w:r>
      <w:r w:rsidRPr="00E84C88">
        <w:rPr>
          <w:rFonts w:ascii="GHEA Grapalat" w:eastAsia="Times New Roman" w:hAnsi="GHEA Grapalat" w:cs="Sylfaen"/>
          <w:b/>
          <w:sz w:val="20"/>
          <w:szCs w:val="20"/>
          <w:lang w:val="af-ZA"/>
        </w:rPr>
        <w:t xml:space="preserve"> </w:t>
      </w:r>
      <w:r w:rsidR="000B2596">
        <w:rPr>
          <w:rFonts w:ascii="Arial" w:eastAsia="Times New Roman" w:hAnsi="Arial" w:cs="Arial"/>
          <w:b/>
          <w:sz w:val="20"/>
          <w:szCs w:val="20"/>
          <w:lang w:val="hy-AM"/>
        </w:rPr>
        <w:t>ԴԻԶԵԼԱՅԻՆ ՎԱՌԵԼԻՔԻ ԵՎ ԲԵՆԶԻՆԻ</w:t>
      </w:r>
      <w:r w:rsidR="00D96837">
        <w:rPr>
          <w:rFonts w:ascii="Arial" w:eastAsia="Times New Roman" w:hAnsi="Arial" w:cs="Arial"/>
          <w:b/>
          <w:sz w:val="20"/>
          <w:szCs w:val="20"/>
          <w:lang w:val="hy-AM"/>
        </w:rPr>
        <w:t xml:space="preserve"> </w:t>
      </w:r>
      <w:r w:rsidR="000B2596">
        <w:rPr>
          <w:rFonts w:ascii="Arial" w:eastAsia="Times New Roman" w:hAnsi="Arial" w:cs="Arial"/>
          <w:b/>
          <w:sz w:val="20"/>
          <w:szCs w:val="20"/>
          <w:lang w:val="hy-AM"/>
        </w:rPr>
        <w:t xml:space="preserve"> </w:t>
      </w:r>
      <w:r w:rsidRPr="00E84C88">
        <w:rPr>
          <w:rFonts w:ascii="Arial" w:eastAsia="Times New Roman" w:hAnsi="Arial" w:cs="Arial"/>
          <w:b/>
          <w:sz w:val="20"/>
          <w:szCs w:val="20"/>
          <w:lang w:val="en-AU"/>
        </w:rPr>
        <w:t>ՁԵՌՔԲԵՐՄԱՆ</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ՆՊԱՏԱԿՈՎ</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ՀԱՅՏԱՐԱՐՎԱԾ</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ԳՆԱՆՇՄԱՆ</w:t>
      </w:r>
      <w:r w:rsidRPr="003624DD">
        <w:rPr>
          <w:rFonts w:ascii="Arial" w:eastAsia="Times New Roman" w:hAnsi="Arial" w:cs="Arial"/>
          <w:b/>
          <w:sz w:val="20"/>
          <w:szCs w:val="20"/>
          <w:lang w:val="es-ES"/>
        </w:rPr>
        <w:t xml:space="preserve"> </w:t>
      </w:r>
      <w:r w:rsidRPr="00E84C88">
        <w:rPr>
          <w:rFonts w:ascii="Arial" w:eastAsia="Times New Roman" w:hAnsi="Arial" w:cs="Arial"/>
          <w:b/>
          <w:sz w:val="20"/>
          <w:szCs w:val="20"/>
          <w:lang w:val="en-AU"/>
        </w:rPr>
        <w:t>ՀԱՐՑՄԱՆ</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w:spacing w:after="0" w:line="240" w:lineRule="auto"/>
        <w:ind w:firstLine="567"/>
        <w:jc w:val="both"/>
        <w:rPr>
          <w:rFonts w:ascii="GHEA Grapalat" w:eastAsia="Times New Roman" w:hAnsi="GHEA Grapalat" w:cs="Sylfaen"/>
          <w:lang w:val="af-ZA"/>
        </w:rPr>
      </w:pPr>
      <w:r w:rsidRPr="00E84C88">
        <w:rPr>
          <w:rFonts w:ascii="GHEA Grapalat" w:eastAsia="Times New Roman" w:hAnsi="GHEA Grapalat" w:cs="Sylfaen"/>
          <w:lang w:val="af-ZA"/>
        </w:rPr>
        <w:br w:type="page"/>
      </w:r>
      <w:proofErr w:type="spellStart"/>
      <w:r w:rsidRPr="00E84C88">
        <w:rPr>
          <w:rFonts w:ascii="Arial" w:eastAsia="Times New Roman" w:hAnsi="Arial" w:cs="Arial"/>
          <w:lang w:val="en-US"/>
        </w:rPr>
        <w:lastRenderedPageBreak/>
        <w:t>Հարգելի</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մասնակից</w:t>
      </w:r>
      <w:proofErr w:type="spellEnd"/>
      <w:r w:rsidRPr="00E84C88">
        <w:rPr>
          <w:rFonts w:ascii="GHEA Grapalat" w:eastAsia="Times New Roman" w:hAnsi="GHEA Grapalat" w:cs="Sylfaen"/>
          <w:lang w:val="af-ZA"/>
        </w:rPr>
        <w:t xml:space="preserve"> </w:t>
      </w:r>
      <w:proofErr w:type="spellStart"/>
      <w:r w:rsidRPr="00E84C88">
        <w:rPr>
          <w:rFonts w:ascii="Arial" w:eastAsia="Times New Roman" w:hAnsi="Arial" w:cs="Arial"/>
          <w:lang w:val="en-US"/>
        </w:rPr>
        <w:t>նախքան</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հայտ</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կազմելը</w:t>
      </w:r>
      <w:proofErr w:type="spellEnd"/>
      <w:r w:rsidRPr="00E84C88">
        <w:rPr>
          <w:rFonts w:ascii="GHEA Grapalat" w:eastAsia="Times New Roman" w:hAnsi="GHEA Grapalat" w:cs="Times Armenian"/>
          <w:lang w:val="af-ZA"/>
        </w:rPr>
        <w:t xml:space="preserve"> </w:t>
      </w:r>
      <w:r w:rsidRPr="00E84C88">
        <w:rPr>
          <w:rFonts w:ascii="Arial" w:eastAsia="Times New Roman" w:hAnsi="Arial" w:cs="Arial"/>
          <w:lang w:val="en-US"/>
        </w:rPr>
        <w:t>և</w:t>
      </w:r>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ներկայացնելը</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խնդրում</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ենք</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մանրամասնորեն</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ուսումնասիրել</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սույն</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հրավերը</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քանի</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որ</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հրավերին</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չհամապատասխանող</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հայտերը</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ենթակա</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են</w:t>
      </w:r>
      <w:proofErr w:type="spellEnd"/>
      <w:r w:rsidRPr="00E84C88">
        <w:rPr>
          <w:rFonts w:ascii="GHEA Grapalat" w:eastAsia="Times New Roman" w:hAnsi="GHEA Grapalat" w:cs="Times Armenian"/>
          <w:lang w:val="af-ZA"/>
        </w:rPr>
        <w:t xml:space="preserve"> </w:t>
      </w:r>
      <w:proofErr w:type="spellStart"/>
      <w:r w:rsidRPr="00E84C88">
        <w:rPr>
          <w:rFonts w:ascii="Arial" w:eastAsia="Times New Roman" w:hAnsi="Arial" w:cs="Arial"/>
          <w:lang w:val="en-US"/>
        </w:rPr>
        <w:t>մերժման</w:t>
      </w:r>
      <w:proofErr w:type="spellEnd"/>
      <w:r w:rsidRPr="00E84C88">
        <w:rPr>
          <w:rFonts w:ascii="GHEA Grapalat" w:eastAsia="Times New Roman" w:hAnsi="GHEA Grapalat" w:cs="Sylfaen"/>
          <w:lang w:val="af-ZA"/>
        </w:rPr>
        <w:t xml:space="preserve">: </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0"/>
          <w:lang w:val="af-ZA"/>
        </w:rPr>
      </w:pPr>
      <w:proofErr w:type="spellStart"/>
      <w:r w:rsidRPr="00E84C88">
        <w:rPr>
          <w:rFonts w:ascii="Arial" w:eastAsia="Times New Roman" w:hAnsi="Arial" w:cs="Arial"/>
          <w:b/>
          <w:sz w:val="20"/>
          <w:szCs w:val="20"/>
          <w:lang w:val="en-US"/>
        </w:rPr>
        <w:t>ԲՈՎԱՆԴԱԿՈւԹՅՈւՆ</w:t>
      </w:r>
      <w:proofErr w:type="spellEnd"/>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w:spacing w:after="0" w:line="240" w:lineRule="auto"/>
        <w:jc w:val="center"/>
        <w:rPr>
          <w:rFonts w:ascii="Arial" w:eastAsia="Times New Roman" w:hAnsi="Arial" w:cs="Arial"/>
          <w:b/>
          <w:sz w:val="20"/>
          <w:szCs w:val="20"/>
          <w:lang w:val="af-ZA"/>
        </w:rPr>
      </w:pPr>
      <w:r w:rsidRPr="00E84C88">
        <w:rPr>
          <w:rFonts w:ascii="GHEA Grapalat" w:eastAsia="Times New Roman" w:hAnsi="GHEA Grapalat" w:cs="Times New Roman"/>
          <w:b/>
          <w:sz w:val="20"/>
          <w:szCs w:val="20"/>
          <w:lang w:val="es-ES"/>
        </w:rPr>
        <w:t xml:space="preserve"> </w:t>
      </w:r>
      <w:r w:rsidR="00A1458F" w:rsidRPr="00A1458F">
        <w:rPr>
          <w:rFonts w:ascii="Arial" w:eastAsia="Times New Roman" w:hAnsi="Arial" w:cs="Arial"/>
          <w:b/>
          <w:sz w:val="20"/>
          <w:szCs w:val="20"/>
          <w:lang w:val="en-AU"/>
        </w:rPr>
        <w:t>ԹՈՒՄԱՆՅԱՆ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hy-AM"/>
        </w:rPr>
        <w:t xml:space="preserve">ՀԱՄԱՅՆՔԻ </w:t>
      </w:r>
      <w:r w:rsidR="00A1458F" w:rsidRPr="00A1458F">
        <w:rPr>
          <w:rFonts w:ascii="Arial" w:eastAsia="Times New Roman" w:hAnsi="Arial" w:cs="Arial"/>
          <w:b/>
          <w:sz w:val="20"/>
          <w:szCs w:val="20"/>
          <w:lang w:val="en-AU"/>
        </w:rPr>
        <w:t>ԿՈՄՈՒՆԱԼ</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ՏՆՏԵՍՈՒԹՅՈՒՆ</w:t>
      </w:r>
      <w:r w:rsidR="00A1458F" w:rsidRPr="00A1458F">
        <w:rPr>
          <w:rFonts w:ascii="Arial" w:eastAsia="Times New Roman" w:hAnsi="Arial" w:cs="Arial"/>
          <w:b/>
          <w:sz w:val="20"/>
          <w:szCs w:val="20"/>
          <w:lang w:val="hy-AM"/>
        </w:rPr>
        <w:t xml:space="preserve"> </w:t>
      </w:r>
      <w:r w:rsidR="00A1458F" w:rsidRPr="00A1458F">
        <w:rPr>
          <w:rFonts w:ascii="Arial" w:eastAsia="Times New Roman" w:hAnsi="Arial" w:cs="Arial"/>
          <w:b/>
          <w:sz w:val="20"/>
          <w:szCs w:val="20"/>
          <w:lang w:val="es-ES"/>
        </w:rPr>
        <w:t xml:space="preserve"> </w:t>
      </w:r>
      <w:r w:rsidR="00A1458F" w:rsidRPr="00A1458F">
        <w:rPr>
          <w:rFonts w:ascii="Arial" w:eastAsia="Times New Roman" w:hAnsi="Arial" w:cs="Arial"/>
          <w:b/>
          <w:sz w:val="20"/>
          <w:szCs w:val="20"/>
          <w:lang w:val="hy-AM"/>
        </w:rPr>
        <w:t>ՀՈԱԿ</w:t>
      </w:r>
      <w:r w:rsidR="00A1458F" w:rsidRPr="00A1458F">
        <w:rPr>
          <w:rFonts w:ascii="Arial" w:eastAsia="Times New Roman" w:hAnsi="Arial" w:cs="Arial"/>
          <w:b/>
          <w:sz w:val="20"/>
          <w:szCs w:val="20"/>
          <w:lang w:val="af-ZA"/>
        </w:rPr>
        <w:t>-</w:t>
      </w:r>
      <w:r w:rsidR="00A1458F" w:rsidRPr="00A1458F">
        <w:rPr>
          <w:rFonts w:ascii="Arial" w:eastAsia="Times New Roman" w:hAnsi="Arial" w:cs="Arial"/>
          <w:b/>
          <w:sz w:val="20"/>
          <w:szCs w:val="20"/>
          <w:lang w:val="en-AU"/>
        </w:rPr>
        <w:t>Ի</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ԿԱՐԻՔՆԵՐԻ</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ՀԱՄԱՐ</w:t>
      </w:r>
      <w:r w:rsidR="00A1458F" w:rsidRPr="00A1458F">
        <w:rPr>
          <w:rFonts w:ascii="Arial" w:eastAsia="Times New Roman" w:hAnsi="Arial" w:cs="Arial"/>
          <w:b/>
          <w:sz w:val="20"/>
          <w:szCs w:val="20"/>
          <w:lang w:val="af-ZA"/>
        </w:rPr>
        <w:t xml:space="preserve"> </w:t>
      </w:r>
      <w:r w:rsidR="000B2596">
        <w:rPr>
          <w:rFonts w:ascii="Arial" w:eastAsia="Times New Roman" w:hAnsi="Arial" w:cs="Arial"/>
          <w:b/>
          <w:sz w:val="20"/>
          <w:szCs w:val="20"/>
          <w:lang w:val="hy-AM"/>
        </w:rPr>
        <w:t>ԴԻԶԵԼԱՅԻՆ ՎԱՌԵԼԻՔԻ ԵՎ ԲԵՆԶԻՆԻ</w:t>
      </w:r>
      <w:r w:rsidR="00D96837">
        <w:rPr>
          <w:rFonts w:ascii="Arial" w:eastAsia="Times New Roman" w:hAnsi="Arial" w:cs="Arial"/>
          <w:b/>
          <w:sz w:val="20"/>
          <w:szCs w:val="20"/>
          <w:lang w:val="hy-AM"/>
        </w:rPr>
        <w:t xml:space="preserve"> </w:t>
      </w:r>
      <w:r w:rsidR="00A1458F" w:rsidRPr="00A1458F">
        <w:rPr>
          <w:rFonts w:ascii="Arial" w:eastAsia="Times New Roman" w:hAnsi="Arial" w:cs="Arial"/>
          <w:b/>
          <w:sz w:val="20"/>
          <w:szCs w:val="20"/>
          <w:lang w:val="en-AU"/>
        </w:rPr>
        <w:t>ՁԵՌՔԲԵՐՄԱՆ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ՆՊԱՏԱԿՈՎ</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ՀԱՅՏԱՐԱՐՎԱԾ</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ԳՆԱՆՇՄԱՆ</w:t>
      </w:r>
      <w:r w:rsidR="00A1458F" w:rsidRPr="00A1458F">
        <w:rPr>
          <w:rFonts w:ascii="Arial" w:eastAsia="Times New Roman" w:hAnsi="Arial" w:cs="Arial"/>
          <w:b/>
          <w:sz w:val="20"/>
          <w:szCs w:val="20"/>
          <w:lang w:val="af-ZA"/>
        </w:rPr>
        <w:t xml:space="preserve"> </w:t>
      </w:r>
      <w:r w:rsidR="00A1458F" w:rsidRPr="00A1458F">
        <w:rPr>
          <w:rFonts w:ascii="Arial" w:eastAsia="Times New Roman" w:hAnsi="Arial" w:cs="Arial"/>
          <w:b/>
          <w:sz w:val="20"/>
          <w:szCs w:val="20"/>
          <w:lang w:val="en-AU"/>
        </w:rPr>
        <w:t>ՀԱՐՑՄԱՆ</w:t>
      </w:r>
    </w:p>
    <w:p w14:paraId="0B3D5B88" w14:textId="1B2EB6E9" w:rsidR="00532D6C" w:rsidRPr="00E84C88" w:rsidRDefault="00532D6C" w:rsidP="00532D6C">
      <w:pPr>
        <w:spacing w:after="0" w:line="240" w:lineRule="auto"/>
        <w:jc w:val="center"/>
        <w:rPr>
          <w:rFonts w:ascii="GHEA Grapalat" w:eastAsia="Times New Roman" w:hAnsi="GHEA Grapalat" w:cs="Times New Roman"/>
          <w:b/>
          <w:sz w:val="20"/>
          <w:szCs w:val="20"/>
          <w:lang w:val="af-ZA"/>
        </w:rPr>
      </w:pPr>
      <w:r w:rsidRPr="00E84C88">
        <w:rPr>
          <w:rFonts w:ascii="Arial" w:eastAsia="Times New Roman" w:hAnsi="Arial" w:cs="Arial"/>
          <w:b/>
          <w:sz w:val="20"/>
          <w:szCs w:val="20"/>
          <w:lang w:val="af-ZA"/>
        </w:rPr>
        <w:t>ՀՐԱՎԵՐԻ</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r w:rsidRPr="00E84C88">
        <w:rPr>
          <w:rFonts w:ascii="Arial" w:eastAsia="Times New Roman" w:hAnsi="Arial" w:cs="Arial"/>
          <w:b/>
          <w:sz w:val="20"/>
          <w:lang w:val="en-US"/>
        </w:rPr>
        <w:t>ՄԱՍ</w:t>
      </w:r>
      <w:r w:rsidRPr="00E84C88">
        <w:rPr>
          <w:rFonts w:ascii="GHEA Grapalat" w:eastAsia="Times New Roman" w:hAnsi="GHEA Grapalat" w:cs="Times Armenian"/>
          <w:b/>
          <w:sz w:val="20"/>
          <w:lang w:val="af-ZA"/>
        </w:rPr>
        <w:t xml:space="preserve">  I.</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  </w:t>
      </w:r>
      <w:proofErr w:type="spellStart"/>
      <w:r w:rsidRPr="00E84C88">
        <w:rPr>
          <w:rFonts w:ascii="Arial" w:eastAsia="Times New Roman" w:hAnsi="Arial" w:cs="Arial"/>
          <w:sz w:val="20"/>
          <w:szCs w:val="24"/>
          <w:lang w:val="en-US"/>
        </w:rPr>
        <w:t>Գնման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առարկայի</w:t>
      </w:r>
      <w:proofErr w:type="spellEnd"/>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բնութագիրը</w:t>
      </w:r>
      <w:proofErr w:type="spellEnd"/>
      <w:r w:rsidRPr="00E84C88">
        <w:rPr>
          <w:rFonts w:ascii="GHEA Grapalat" w:eastAsia="Times New Roman" w:hAnsi="GHEA Grapalat" w:cs="Times Armenian"/>
          <w:sz w:val="20"/>
          <w:szCs w:val="24"/>
          <w:lang w:val="af-ZA"/>
        </w:rPr>
        <w:tab/>
        <w:t xml:space="preserve"> </w:t>
      </w:r>
    </w:p>
    <w:p w14:paraId="77BF07A8"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2. </w:t>
      </w:r>
      <w:proofErr w:type="spellStart"/>
      <w:r w:rsidRPr="00E84C88">
        <w:rPr>
          <w:rFonts w:ascii="Arial" w:eastAsia="Times New Roman" w:hAnsi="Arial" w:cs="Arial"/>
          <w:sz w:val="20"/>
          <w:szCs w:val="24"/>
          <w:lang w:val="en-US"/>
        </w:rPr>
        <w:t>Մասնակցի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մասնակցության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իրավունքի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պահանջները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դրանց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գնահատման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կարգը</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ընտրված</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մասնակից</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ճանաչվելու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դեպքում</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որակավորման</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ապահովում</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ներկայացնելու</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պայմանները</w:t>
      </w:r>
      <w:r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3. </w:t>
      </w:r>
      <w:proofErr w:type="spellStart"/>
      <w:r w:rsidRPr="00E84C88">
        <w:rPr>
          <w:rFonts w:ascii="Arial" w:eastAsia="Times New Roman" w:hAnsi="Arial" w:cs="Arial"/>
          <w:sz w:val="20"/>
          <w:szCs w:val="24"/>
          <w:lang w:val="en-US"/>
        </w:rPr>
        <w:t>Հրավերի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պարզաբանումը</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հրավերում</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փոփոխություն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կատարելու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կարգը</w:t>
      </w:r>
      <w:proofErr w:type="spellEnd"/>
      <w:r w:rsidRPr="00E84C88">
        <w:rPr>
          <w:rFonts w:ascii="GHEA Grapalat" w:eastAsia="Times New Roman" w:hAnsi="GHEA Grapalat" w:cs="Times Armenian"/>
          <w:sz w:val="20"/>
          <w:szCs w:val="24"/>
          <w:lang w:val="af-ZA"/>
        </w:rPr>
        <w:tab/>
      </w:r>
    </w:p>
    <w:p w14:paraId="669920AF" w14:textId="77777777" w:rsidR="00532D6C" w:rsidRPr="00E84C88" w:rsidRDefault="00532D6C" w:rsidP="00532D6C">
      <w:pPr>
        <w:spacing w:after="0" w:line="240" w:lineRule="auto"/>
        <w:ind w:firstLine="1134"/>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4"/>
          <w:lang w:val="af-ZA"/>
        </w:rPr>
        <w:t xml:space="preserve">4. </w:t>
      </w:r>
      <w:proofErr w:type="spellStart"/>
      <w:r w:rsidRPr="00E84C88">
        <w:rPr>
          <w:rFonts w:ascii="Arial" w:eastAsia="Times New Roman" w:hAnsi="Arial" w:cs="Arial"/>
          <w:sz w:val="20"/>
          <w:szCs w:val="24"/>
          <w:lang w:val="en-US"/>
        </w:rPr>
        <w:t>Հայտը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ներկայացնելու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կարգը</w:t>
      </w:r>
      <w:proofErr w:type="spellEnd"/>
    </w:p>
    <w:p w14:paraId="1B87D762"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5.</w:t>
      </w:r>
      <w:r w:rsidRPr="00E84C88">
        <w:rPr>
          <w:rFonts w:ascii="GHEA Grapalat" w:eastAsia="Times New Roman" w:hAnsi="GHEA Grapalat" w:cs="Times New Roman"/>
          <w:sz w:val="20"/>
          <w:szCs w:val="24"/>
          <w:lang w:val="af-ZA"/>
        </w:rPr>
        <w:tab/>
      </w:r>
      <w:proofErr w:type="spellStart"/>
      <w:r w:rsidRPr="00E84C88">
        <w:rPr>
          <w:rFonts w:ascii="Arial" w:eastAsia="Times New Roman" w:hAnsi="Arial" w:cs="Arial"/>
          <w:sz w:val="20"/>
          <w:szCs w:val="24"/>
          <w:lang w:val="en-US"/>
        </w:rPr>
        <w:t>Հայտի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գնային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առաջարկը</w:t>
      </w:r>
      <w:proofErr w:type="spellEnd"/>
      <w:r w:rsidRPr="00E84C88">
        <w:rPr>
          <w:rFonts w:ascii="GHEA Grapalat" w:eastAsia="Times New Roman" w:hAnsi="GHEA Grapalat" w:cs="Times Armenian"/>
          <w:sz w:val="20"/>
          <w:szCs w:val="24"/>
          <w:lang w:val="af-ZA"/>
        </w:rPr>
        <w:tab/>
        <w:t xml:space="preserve"> </w:t>
      </w:r>
    </w:p>
    <w:p w14:paraId="455E7D1A"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6. </w:t>
      </w:r>
      <w:proofErr w:type="spellStart"/>
      <w:r w:rsidRPr="00E84C88">
        <w:rPr>
          <w:rFonts w:ascii="Arial" w:eastAsia="Times New Roman" w:hAnsi="Arial" w:cs="Arial"/>
          <w:sz w:val="20"/>
          <w:szCs w:val="24"/>
          <w:lang w:val="en-US"/>
        </w:rPr>
        <w:t>Հայտի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գործողության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ժամկետը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հայտերում</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փոփոխություն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կատարելու</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դրանք</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վերցնելու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կարգը</w:t>
      </w:r>
      <w:proofErr w:type="spellEnd"/>
      <w:r w:rsidRPr="00E84C88">
        <w:rPr>
          <w:rFonts w:ascii="GHEA Grapalat" w:eastAsia="Times New Roman" w:hAnsi="GHEA Grapalat" w:cs="Times Armenian"/>
          <w:sz w:val="20"/>
          <w:szCs w:val="24"/>
          <w:lang w:val="af-ZA"/>
        </w:rPr>
        <w:tab/>
        <w:t xml:space="preserve"> </w:t>
      </w:r>
    </w:p>
    <w:p w14:paraId="54F2389E" w14:textId="77777777" w:rsidR="00532D6C" w:rsidRPr="00E84C88" w:rsidRDefault="00532D6C" w:rsidP="00532D6C">
      <w:pPr>
        <w:spacing w:after="0" w:line="240" w:lineRule="auto"/>
        <w:ind w:firstLine="1134"/>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4"/>
          <w:lang w:val="af-ZA"/>
        </w:rPr>
        <w:t xml:space="preserve">8. </w:t>
      </w:r>
      <w:r w:rsidRPr="00E84C88">
        <w:rPr>
          <w:rFonts w:ascii="Arial" w:eastAsia="Times New Roman" w:hAnsi="Arial" w:cs="Arial"/>
          <w:sz w:val="20"/>
          <w:szCs w:val="24"/>
          <w:lang w:val="af-ZA"/>
        </w:rPr>
        <w:t>Հ</w:t>
      </w:r>
      <w:proofErr w:type="spellStart"/>
      <w:r w:rsidRPr="00E84C88">
        <w:rPr>
          <w:rFonts w:ascii="Arial" w:eastAsia="Times New Roman" w:hAnsi="Arial" w:cs="Arial"/>
          <w:sz w:val="20"/>
          <w:szCs w:val="24"/>
          <w:lang w:val="en-US"/>
        </w:rPr>
        <w:t>այտերի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բացումը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գնահատումը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արդյունքների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ամփոփումը</w:t>
      </w:r>
      <w:proofErr w:type="spellEnd"/>
      <w:r w:rsidRPr="00E84C88">
        <w:rPr>
          <w:rFonts w:ascii="GHEA Grapalat" w:eastAsia="Times New Roman" w:hAnsi="GHEA Grapalat" w:cs="Sylfaen"/>
          <w:sz w:val="20"/>
          <w:szCs w:val="24"/>
          <w:lang w:val="af-ZA"/>
        </w:rPr>
        <w:tab/>
      </w:r>
    </w:p>
    <w:p w14:paraId="6B72EDFF"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9. </w:t>
      </w:r>
      <w:proofErr w:type="spellStart"/>
      <w:r w:rsidRPr="00E84C88">
        <w:rPr>
          <w:rFonts w:ascii="Arial" w:eastAsia="Times New Roman" w:hAnsi="Arial" w:cs="Arial"/>
          <w:sz w:val="20"/>
          <w:szCs w:val="24"/>
          <w:lang w:val="en-US"/>
        </w:rPr>
        <w:t>Պայմանագրի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կնքումը</w:t>
      </w:r>
      <w:proofErr w:type="spellEnd"/>
      <w:r w:rsidRPr="00E84C88">
        <w:rPr>
          <w:rFonts w:ascii="GHEA Grapalat" w:eastAsia="Times New Roman" w:hAnsi="GHEA Grapalat" w:cs="Times Armenian"/>
          <w:sz w:val="20"/>
          <w:szCs w:val="24"/>
          <w:lang w:val="af-ZA"/>
        </w:rPr>
        <w:tab/>
      </w:r>
    </w:p>
    <w:p w14:paraId="33213F5B"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10. </w:t>
      </w:r>
      <w:r w:rsidRPr="00E84C88">
        <w:rPr>
          <w:rFonts w:ascii="Arial" w:eastAsia="Times New Roman" w:hAnsi="Arial" w:cs="Arial"/>
          <w:sz w:val="20"/>
          <w:szCs w:val="24"/>
          <w:lang w:val="af-ZA"/>
        </w:rPr>
        <w:t>Որակավորման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և</w:t>
      </w:r>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պայմանագրի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ապահովումները</w:t>
      </w:r>
      <w:proofErr w:type="spellEnd"/>
      <w:r w:rsidRPr="00E84C88">
        <w:rPr>
          <w:rFonts w:ascii="GHEA Grapalat" w:eastAsia="Times New Roman" w:hAnsi="GHEA Grapalat" w:cs="Times Armenian"/>
          <w:sz w:val="20"/>
          <w:szCs w:val="24"/>
          <w:lang w:val="af-ZA"/>
        </w:rPr>
        <w:tab/>
        <w:t xml:space="preserve"> </w:t>
      </w:r>
    </w:p>
    <w:p w14:paraId="1D88594E"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11. </w:t>
      </w:r>
      <w:proofErr w:type="spellStart"/>
      <w:r w:rsidRPr="00E84C88">
        <w:rPr>
          <w:rFonts w:ascii="Arial" w:eastAsia="Times New Roman" w:hAnsi="Arial" w:cs="Arial"/>
          <w:sz w:val="20"/>
          <w:szCs w:val="24"/>
          <w:lang w:val="en-US"/>
        </w:rPr>
        <w:t>Ընթացակարգը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չկայացած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հայտարարելը</w:t>
      </w:r>
      <w:proofErr w:type="spellEnd"/>
      <w:r w:rsidRPr="00E84C88">
        <w:rPr>
          <w:rFonts w:ascii="GHEA Grapalat" w:eastAsia="Times New Roman" w:hAnsi="GHEA Grapalat" w:cs="Times Armenian"/>
          <w:sz w:val="20"/>
          <w:szCs w:val="24"/>
          <w:lang w:val="af-ZA"/>
        </w:rPr>
        <w:tab/>
        <w:t xml:space="preserve"> </w:t>
      </w:r>
    </w:p>
    <w:p w14:paraId="12D6D79C"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12. </w:t>
      </w:r>
      <w:proofErr w:type="spellStart"/>
      <w:r w:rsidRPr="00E84C88">
        <w:rPr>
          <w:rFonts w:ascii="Arial" w:eastAsia="Times New Roman" w:hAnsi="Arial" w:cs="Arial"/>
          <w:sz w:val="20"/>
          <w:szCs w:val="24"/>
          <w:lang w:val="en-US"/>
        </w:rPr>
        <w:t>Գնման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գործընթացի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կապված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գործողությունները</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կամ</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ընդունված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որոշումները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բողոքարկելու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մասնակցի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իրավունքը</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կարգը</w:t>
      </w:r>
      <w:proofErr w:type="spellEnd"/>
      <w:r w:rsidRPr="00E84C88">
        <w:rPr>
          <w:rFonts w:ascii="GHEA Grapalat" w:eastAsia="Times New Roman" w:hAnsi="GHEA Grapalat" w:cs="Times Armenian"/>
          <w:sz w:val="20"/>
          <w:szCs w:val="24"/>
          <w:lang w:val="af-ZA"/>
        </w:rPr>
        <w:tab/>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r w:rsidRPr="00E84C88">
        <w:rPr>
          <w:rFonts w:ascii="Arial" w:eastAsia="Times New Roman" w:hAnsi="Arial" w:cs="Arial"/>
          <w:b/>
          <w:sz w:val="20"/>
          <w:szCs w:val="24"/>
          <w:lang w:val="en-US"/>
        </w:rPr>
        <w:t>ՄԱՍ</w:t>
      </w:r>
      <w:r w:rsidRPr="00E84C88">
        <w:rPr>
          <w:rFonts w:ascii="GHEA Grapalat" w:eastAsia="Times New Roman" w:hAnsi="GHEA Grapalat" w:cs="Times Armenian"/>
          <w:b/>
          <w:sz w:val="20"/>
          <w:szCs w:val="24"/>
          <w:lang w:val="af-ZA"/>
        </w:rPr>
        <w:t xml:space="preserve">  II.  </w:t>
      </w:r>
      <w:r w:rsidRPr="00E84C88">
        <w:rPr>
          <w:rFonts w:ascii="Arial" w:eastAsia="Times New Roman" w:hAnsi="Arial" w:cs="Arial"/>
          <w:b/>
          <w:sz w:val="20"/>
          <w:szCs w:val="24"/>
          <w:lang w:val="en-US"/>
        </w:rPr>
        <w:t>ԳՆԱՆՇՄԱՆ</w:t>
      </w:r>
      <w:r w:rsidRPr="00E84C88">
        <w:rPr>
          <w:rFonts w:ascii="GHEA Grapalat" w:eastAsia="Times New Roman" w:hAnsi="GHEA Grapalat" w:cs="Sylfaen"/>
          <w:b/>
          <w:sz w:val="20"/>
          <w:szCs w:val="24"/>
          <w:lang w:val="af-ZA"/>
        </w:rPr>
        <w:t xml:space="preserve"> </w:t>
      </w:r>
      <w:r w:rsidRPr="00E84C88">
        <w:rPr>
          <w:rFonts w:ascii="Arial" w:eastAsia="Times New Roman" w:hAnsi="Arial" w:cs="Arial"/>
          <w:b/>
          <w:sz w:val="20"/>
          <w:szCs w:val="24"/>
          <w:lang w:val="en-US"/>
        </w:rPr>
        <w:t>ՀԱՐՑՄԱՆ</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ՀԱՅՏԸ</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ՊԱՏՐԱՍՏԵԼՈՒ</w:t>
      </w:r>
      <w:r w:rsidRPr="00E84C88">
        <w:rPr>
          <w:rFonts w:ascii="GHEA Grapalat" w:eastAsia="Times New Roman" w:hAnsi="GHEA Grapalat" w:cs="Times Armenian"/>
          <w:b/>
          <w:sz w:val="20"/>
          <w:szCs w:val="24"/>
          <w:lang w:val="af-ZA"/>
        </w:rPr>
        <w:t xml:space="preserve">  </w:t>
      </w:r>
      <w:r w:rsidRPr="00E84C88">
        <w:rPr>
          <w:rFonts w:ascii="Arial" w:eastAsia="Times New Roman" w:hAnsi="Arial" w:cs="Arial"/>
          <w:b/>
          <w:sz w:val="20"/>
          <w:szCs w:val="24"/>
          <w:lang w:val="en-US"/>
        </w:rPr>
        <w:t>ՀՐԱՀԱՆԳ</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1.</w:t>
      </w:r>
      <w:r w:rsidRPr="00E84C88">
        <w:rPr>
          <w:rFonts w:ascii="GHEA Grapalat" w:eastAsia="Times New Roman" w:hAnsi="GHEA Grapalat" w:cs="Times New Roman"/>
          <w:sz w:val="20"/>
          <w:szCs w:val="24"/>
          <w:lang w:val="af-ZA"/>
        </w:rPr>
        <w:tab/>
      </w:r>
      <w:proofErr w:type="spellStart"/>
      <w:r w:rsidRPr="00E84C88">
        <w:rPr>
          <w:rFonts w:ascii="Arial" w:eastAsia="Times New Roman" w:hAnsi="Arial" w:cs="Arial"/>
          <w:sz w:val="20"/>
          <w:szCs w:val="24"/>
          <w:lang w:val="en-US"/>
        </w:rPr>
        <w:t>Ընդհանուր</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դրույթներ</w:t>
      </w:r>
      <w:proofErr w:type="spellEnd"/>
      <w:r w:rsidRPr="00E84C88">
        <w:rPr>
          <w:rFonts w:ascii="GHEA Grapalat" w:eastAsia="Times New Roman" w:hAnsi="GHEA Grapalat" w:cs="Times Armenian"/>
          <w:sz w:val="20"/>
          <w:szCs w:val="24"/>
          <w:lang w:val="af-ZA"/>
        </w:rPr>
        <w:tab/>
      </w:r>
    </w:p>
    <w:p w14:paraId="5754940A" w14:textId="77777777" w:rsidR="00532D6C" w:rsidRPr="00E84C88" w:rsidRDefault="00532D6C" w:rsidP="00532D6C">
      <w:pPr>
        <w:spacing w:after="0" w:line="240" w:lineRule="auto"/>
        <w:ind w:firstLine="1134"/>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2.</w:t>
      </w:r>
      <w:r w:rsidRPr="00E84C88">
        <w:rPr>
          <w:rFonts w:ascii="GHEA Grapalat" w:eastAsia="Times New Roman" w:hAnsi="GHEA Grapalat" w:cs="Times New Roman"/>
          <w:sz w:val="20"/>
          <w:szCs w:val="24"/>
          <w:lang w:val="af-ZA"/>
        </w:rPr>
        <w:tab/>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հայտը</w:t>
      </w:r>
      <w:proofErr w:type="spellEnd"/>
      <w:r w:rsidRPr="00E84C88">
        <w:rPr>
          <w:rFonts w:ascii="GHEA Grapalat" w:eastAsia="Times New Roman" w:hAnsi="GHEA Grapalat" w:cs="Times Armenian"/>
          <w:sz w:val="20"/>
          <w:szCs w:val="24"/>
          <w:lang w:val="af-ZA"/>
        </w:rPr>
        <w:tab/>
      </w:r>
    </w:p>
    <w:p w14:paraId="62C025D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r w:rsidRPr="00E84C88">
        <w:rPr>
          <w:rFonts w:ascii="GHEA Grapalat" w:eastAsia="Times New Roman" w:hAnsi="GHEA Grapalat" w:cs="Times New Roman"/>
          <w:sz w:val="20"/>
          <w:szCs w:val="24"/>
          <w:lang w:val="af-ZA"/>
        </w:rPr>
        <w:t>3.</w:t>
      </w:r>
      <w:r w:rsidRPr="00E84C88">
        <w:rPr>
          <w:rFonts w:ascii="GHEA Grapalat" w:eastAsia="Times New Roman" w:hAnsi="GHEA Grapalat" w:cs="Times New Roman"/>
          <w:sz w:val="20"/>
          <w:szCs w:val="24"/>
          <w:lang w:val="af-ZA"/>
        </w:rPr>
        <w:tab/>
      </w:r>
      <w:proofErr w:type="spellStart"/>
      <w:r w:rsidRPr="00E84C88">
        <w:rPr>
          <w:rFonts w:ascii="Arial" w:eastAsia="Times New Roman" w:hAnsi="Arial" w:cs="Arial"/>
          <w:sz w:val="20"/>
          <w:szCs w:val="24"/>
          <w:lang w:val="en-US"/>
        </w:rPr>
        <w:t>Հավելվածներ</w:t>
      </w:r>
      <w:proofErr w:type="spellEnd"/>
      <w:r w:rsidRPr="00E84C88">
        <w:rPr>
          <w:rFonts w:ascii="GHEA Grapalat" w:eastAsia="Times New Roman" w:hAnsi="GHEA Grapalat" w:cs="Times Armenian"/>
          <w:sz w:val="20"/>
          <w:szCs w:val="24"/>
          <w:lang w:val="af-ZA"/>
        </w:rPr>
        <w:t xml:space="preserve"> 1-6</w:t>
      </w:r>
      <w:r w:rsidRPr="00E84C88">
        <w:rPr>
          <w:rFonts w:ascii="GHEA Grapalat" w:eastAsia="Times New Roman" w:hAnsi="GHEA Grapalat" w:cs="Times Armenian"/>
          <w:sz w:val="20"/>
          <w:szCs w:val="24"/>
          <w:lang w:val="af-ZA"/>
        </w:rPr>
        <w:tab/>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r w:rsidRPr="00E84C88">
        <w:rPr>
          <w:rFonts w:ascii="GHEA Grapalat" w:eastAsia="Times New Roman" w:hAnsi="GHEA Grapalat" w:cs="Times Armenian"/>
          <w:sz w:val="20"/>
          <w:szCs w:val="24"/>
          <w:lang w:val="af-ZA"/>
        </w:rPr>
        <w:t xml:space="preserve"> </w:t>
      </w:r>
      <w:r w:rsidRPr="00E84C88">
        <w:rPr>
          <w:rFonts w:ascii="GHEA Grapalat" w:eastAsia="Times New Roman" w:hAnsi="GHEA Grapalat" w:cs="Times Armenian"/>
          <w:sz w:val="20"/>
          <w:szCs w:val="24"/>
          <w:lang w:val="af-ZA"/>
        </w:rPr>
        <w:br w:type="page"/>
      </w:r>
      <w:r w:rsidRPr="00E84C88">
        <w:rPr>
          <w:rFonts w:ascii="GHEA Grapalat" w:eastAsia="Times New Roman" w:hAnsi="GHEA Grapalat" w:cs="Times Armenian"/>
          <w:sz w:val="20"/>
          <w:szCs w:val="24"/>
          <w:lang w:val="af-ZA"/>
        </w:rPr>
        <w:lastRenderedPageBreak/>
        <w:tab/>
      </w:r>
    </w:p>
    <w:p w14:paraId="2691A656" w14:textId="1ECF3062" w:rsidR="00532D6C" w:rsidRPr="00E84C88" w:rsidRDefault="00532D6C" w:rsidP="00532D6C">
      <w:pPr>
        <w:spacing w:after="0" w:line="240" w:lineRule="auto"/>
        <w:jc w:val="both"/>
        <w:rPr>
          <w:rFonts w:ascii="GHEA Grapalat" w:eastAsia="Times New Roman" w:hAnsi="GHEA Grapalat" w:cs="Times New Roman"/>
          <w:sz w:val="20"/>
          <w:szCs w:val="24"/>
          <w:lang w:val="af-ZA"/>
        </w:rPr>
      </w:pPr>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Սույն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հրավերը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տրամադրվում</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ի</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լրումն</w:t>
      </w:r>
      <w:proofErr w:type="spellEnd"/>
      <w:r w:rsidRPr="00E84C88">
        <w:rPr>
          <w:rFonts w:ascii="GHEA Grapalat" w:eastAsia="Times New Roman" w:hAnsi="GHEA Grapalat" w:cs="Times New Roman"/>
          <w:sz w:val="20"/>
          <w:szCs w:val="24"/>
          <w:lang w:val="af-ZA"/>
        </w:rPr>
        <w:t xml:space="preserve"> </w:t>
      </w:r>
      <w:r w:rsidR="00C15AD9">
        <w:rPr>
          <w:rFonts w:ascii="Arial" w:eastAsia="Times New Roman" w:hAnsi="Arial" w:cs="Arial"/>
          <w:b/>
          <w:color w:val="000000"/>
          <w:sz w:val="20"/>
          <w:szCs w:val="27"/>
          <w:lang w:val="af-ZA"/>
        </w:rPr>
        <w:t>ԼՄ-ԹՀԿՏ-ԳՀԱՊՁԲ-26/04</w:t>
      </w:r>
      <w:r w:rsidR="00D96837">
        <w:rPr>
          <w:rFonts w:ascii="Arial" w:eastAsia="Times New Roman" w:hAnsi="Arial" w:cs="Arial"/>
          <w:b/>
          <w:color w:val="000000"/>
          <w:sz w:val="20"/>
          <w:szCs w:val="27"/>
          <w:lang w:val="hy-AM"/>
        </w:rPr>
        <w:t xml:space="preserve"> </w:t>
      </w:r>
      <w:proofErr w:type="spellStart"/>
      <w:r w:rsidRPr="00E84C88">
        <w:rPr>
          <w:rFonts w:ascii="Arial" w:eastAsia="Times New Roman" w:hAnsi="Arial" w:cs="Arial"/>
          <w:sz w:val="20"/>
          <w:szCs w:val="24"/>
          <w:lang w:val="en-US"/>
        </w:rPr>
        <w:t>ծածկագրով</w:t>
      </w:r>
      <w:proofErr w:type="spellEnd"/>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անցկացվող</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գնանշման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հարցման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այսուհետև</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հայտարարության</w:t>
      </w:r>
      <w:proofErr w:type="spellEnd"/>
      <w:r w:rsidRPr="00E84C88">
        <w:rPr>
          <w:rFonts w:ascii="Arial" w:eastAsia="Times New Roman" w:hAnsi="Arial" w:cs="Arial"/>
          <w:sz w:val="20"/>
          <w:szCs w:val="24"/>
          <w:lang w:val="af-ZA"/>
        </w:rPr>
        <w:t>։</w:t>
      </w:r>
    </w:p>
    <w:p w14:paraId="3CA702B1" w14:textId="19959374"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roofErr w:type="spellStart"/>
      <w:r w:rsidRPr="00E84C88">
        <w:rPr>
          <w:rFonts w:ascii="Arial" w:eastAsia="Times New Roman" w:hAnsi="Arial" w:cs="Arial"/>
          <w:sz w:val="20"/>
          <w:szCs w:val="24"/>
          <w:lang w:val="en-US"/>
        </w:rPr>
        <w:t>Սույն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հրավերը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կազմվել</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գնումների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մասին</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օրենսդրության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այդ</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թվում</w:t>
      </w:r>
      <w:proofErr w:type="spellEnd"/>
      <w:r w:rsidRPr="00E84C88">
        <w:rPr>
          <w:rFonts w:ascii="GHEA Grapalat" w:eastAsia="Times New Roman" w:hAnsi="GHEA Grapalat" w:cs="Times Armenian"/>
          <w:sz w:val="20"/>
          <w:szCs w:val="24"/>
          <w:lang w:val="af-ZA"/>
        </w:rPr>
        <w:t>`</w:t>
      </w:r>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Գնումների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մասին</w:t>
      </w:r>
      <w:proofErr w:type="spellEnd"/>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օրենքի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այսուհետ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Օրենք</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ՀՀ</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կառավարության</w:t>
      </w:r>
      <w:proofErr w:type="spellEnd"/>
      <w:r w:rsidRPr="00E84C88">
        <w:rPr>
          <w:rFonts w:ascii="GHEA Grapalat" w:eastAsia="Times New Roman" w:hAnsi="GHEA Grapalat" w:cs="Times Armenian"/>
          <w:sz w:val="20"/>
          <w:szCs w:val="24"/>
          <w:lang w:val="af-ZA"/>
        </w:rPr>
        <w:t xml:space="preserve"> 2017</w:t>
      </w:r>
      <w:r w:rsidRPr="00E84C88">
        <w:rPr>
          <w:rFonts w:ascii="Arial" w:eastAsia="Times New Roman" w:hAnsi="Arial" w:cs="Arial"/>
          <w:sz w:val="20"/>
          <w:szCs w:val="24"/>
          <w:lang w:val="en-US"/>
        </w:rPr>
        <w:t>թ</w:t>
      </w:r>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մայիսի</w:t>
      </w:r>
      <w:r w:rsidRPr="00E84C88">
        <w:rPr>
          <w:rFonts w:ascii="GHEA Grapalat" w:eastAsia="Times New Roman" w:hAnsi="GHEA Grapalat" w:cs="Times Armenian"/>
          <w:sz w:val="20"/>
          <w:szCs w:val="24"/>
          <w:lang w:val="af-ZA"/>
        </w:rPr>
        <w:t xml:space="preserve"> 4-</w:t>
      </w:r>
      <w:r w:rsidRPr="00E84C88">
        <w:rPr>
          <w:rFonts w:ascii="Arial" w:eastAsia="Times New Roman" w:hAnsi="Arial" w:cs="Arial"/>
          <w:sz w:val="20"/>
          <w:szCs w:val="24"/>
          <w:lang w:val="af-ZA"/>
        </w:rPr>
        <w:t>ի</w:t>
      </w:r>
      <w:r w:rsidRPr="00E84C88">
        <w:rPr>
          <w:rFonts w:ascii="GHEA Grapalat" w:eastAsia="Times New Roman" w:hAnsi="GHEA Grapalat" w:cs="Times Armenian"/>
          <w:sz w:val="20"/>
          <w:szCs w:val="24"/>
          <w:lang w:val="af-ZA"/>
        </w:rPr>
        <w:t xml:space="preserve"> N 526-</w:t>
      </w:r>
      <w:r w:rsidRPr="00E84C88">
        <w:rPr>
          <w:rFonts w:ascii="Arial" w:eastAsia="Times New Roman" w:hAnsi="Arial" w:cs="Arial"/>
          <w:sz w:val="20"/>
          <w:szCs w:val="24"/>
          <w:lang w:val="en-US"/>
        </w:rPr>
        <w:t>Ն</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որոշմամբ</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հաստատված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Գնումների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գործընթացի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կազմակերպման</w:t>
      </w:r>
      <w:proofErr w:type="spellEnd"/>
      <w:r w:rsidRPr="00E84C88">
        <w:rPr>
          <w:rFonts w:ascii="GHEA Grapalat" w:eastAsia="Times New Roman" w:hAnsi="GHEA Grapalat" w:cs="Times New Roman"/>
          <w:sz w:val="20"/>
          <w:szCs w:val="24"/>
          <w:lang w:val="af-ZA"/>
        </w:rPr>
        <w:t xml:space="preserve"> </w:t>
      </w:r>
      <w:proofErr w:type="spellStart"/>
      <w:r w:rsidRPr="00E84C88">
        <w:rPr>
          <w:rFonts w:ascii="Arial" w:eastAsia="Times New Roman" w:hAnsi="Arial" w:cs="Arial"/>
          <w:sz w:val="20"/>
          <w:szCs w:val="24"/>
          <w:lang w:val="en-US"/>
        </w:rPr>
        <w:t>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այսուհետ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Կարգ</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այլ</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իրավական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ակտերի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պահանջներին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համապատասխան</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նպատակ</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ունի</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af-ZA"/>
        </w:rPr>
        <w:t>Թումանյան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համայնքի</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կոմունալ</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տնտեսություն</w:t>
      </w:r>
      <w:r w:rsidRPr="00E84C88">
        <w:rPr>
          <w:rFonts w:ascii="GHEA Grapalat" w:eastAsia="Times New Roman" w:hAnsi="GHEA Grapalat" w:cs="Times New Roman"/>
          <w:sz w:val="20"/>
          <w:szCs w:val="24"/>
          <w:lang w:val="af-ZA"/>
        </w:rPr>
        <w:t xml:space="preserve"> </w:t>
      </w:r>
      <w:r w:rsidRPr="00E84C88">
        <w:rPr>
          <w:rFonts w:ascii="Arial" w:eastAsia="Times New Roman" w:hAnsi="Arial" w:cs="Arial"/>
          <w:sz w:val="20"/>
          <w:szCs w:val="24"/>
          <w:lang w:val="af-ZA"/>
        </w:rPr>
        <w:t>ՀՈԱԿ</w:t>
      </w:r>
      <w:r w:rsidRPr="00E84C88">
        <w:rPr>
          <w:rFonts w:ascii="GHEA Grapalat" w:eastAsia="Times New Roman" w:hAnsi="GHEA Grapalat" w:cs="Times New Roman"/>
          <w:sz w:val="20"/>
          <w:szCs w:val="24"/>
          <w:lang w:val="af-ZA"/>
        </w:rPr>
        <w:t>-</w:t>
      </w:r>
      <w:r w:rsidRPr="00E84C88">
        <w:rPr>
          <w:rFonts w:ascii="Arial" w:eastAsia="Times New Roman" w:hAnsi="Arial" w:cs="Arial"/>
          <w:sz w:val="20"/>
          <w:szCs w:val="24"/>
          <w:lang w:val="en-US"/>
        </w:rPr>
        <w:t>ի</w:t>
      </w:r>
      <w:r w:rsidRPr="00E84C88">
        <w:rPr>
          <w:rFonts w:ascii="GHEA Grapalat" w:eastAsia="Times New Roman" w:hAnsi="GHEA Grapalat" w:cs="Times New Roman"/>
          <w:sz w:val="20"/>
          <w:szCs w:val="24"/>
          <w:lang w:val="af-ZA"/>
        </w:rPr>
        <w:t xml:space="preserve"> </w:t>
      </w:r>
      <w:r w:rsidRPr="00E84C88">
        <w:rPr>
          <w:rFonts w:ascii="GHEA Grapalat" w:eastAsia="Times New Roman" w:hAnsi="GHEA Grapalat" w:cs="Times Armenian"/>
          <w:sz w:val="20"/>
          <w:szCs w:val="24"/>
          <w:lang w:val="af-ZA"/>
        </w:rPr>
        <w:t>(</w:t>
      </w:r>
      <w:proofErr w:type="spellStart"/>
      <w:r w:rsidRPr="00E84C88">
        <w:rPr>
          <w:rFonts w:ascii="Arial" w:eastAsia="Times New Roman" w:hAnsi="Arial" w:cs="Arial"/>
          <w:sz w:val="20"/>
          <w:szCs w:val="24"/>
          <w:lang w:val="en-US"/>
        </w:rPr>
        <w:t>այսուհետ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պատվիրատու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կողմից</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հայտարարված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մասնակցելու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մտադրություն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ունեցող</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անձանց</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այսուհետ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մասնակից</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տեղեկացնելու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պայմանների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գնման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առարկայի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անցկացման</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որոշելու</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նրա</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պայմանագիր</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կնքելու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մասին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ինչպես</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նաև</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օժանդակելու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հայտը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պատրաստելիս</w:t>
      </w:r>
      <w:proofErr w:type="spellEnd"/>
      <w:r w:rsidRPr="00E84C88">
        <w:rPr>
          <w:rFonts w:ascii="Arial" w:eastAsia="Times New Roman" w:hAnsi="Arial" w:cs="Arial"/>
          <w:sz w:val="20"/>
          <w:szCs w:val="24"/>
          <w:lang w:val="af-ZA"/>
        </w:rPr>
        <w:t>։</w:t>
      </w:r>
    </w:p>
    <w:p w14:paraId="6E1F04C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roofErr w:type="spellStart"/>
      <w:r w:rsidRPr="00E84C88">
        <w:rPr>
          <w:rFonts w:ascii="Arial" w:eastAsia="Times New Roman" w:hAnsi="Arial" w:cs="Arial"/>
          <w:sz w:val="20"/>
          <w:szCs w:val="24"/>
          <w:lang w:val="en-US"/>
        </w:rPr>
        <w:t>Հայտեր</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կարող</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են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ներկայացնել</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բոլոր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անձիք</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անկախ</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նրանց</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օտարերկրյա</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ֆիզիկական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անձ</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կազմակերպություն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քաղաքացիություն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չունեցող</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անձ</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լինելու</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հանգամանքից</w:t>
      </w:r>
      <w:proofErr w:type="spellEnd"/>
      <w:r w:rsidRPr="00E84C88">
        <w:rPr>
          <w:rFonts w:ascii="Arial" w:eastAsia="Times New Roman" w:hAnsi="Arial" w:cs="Arial"/>
          <w:sz w:val="20"/>
          <w:szCs w:val="24"/>
          <w:lang w:val="af-ZA"/>
        </w:rPr>
        <w:t>։</w:t>
      </w:r>
    </w:p>
    <w:p w14:paraId="37076D9C" w14:textId="77777777" w:rsidR="00532D6C" w:rsidRPr="00E84C88" w:rsidRDefault="00532D6C" w:rsidP="00532D6C">
      <w:pPr>
        <w:spacing w:after="0" w:line="240" w:lineRule="auto"/>
        <w:ind w:firstLine="567"/>
        <w:jc w:val="both"/>
        <w:rPr>
          <w:rFonts w:ascii="GHEA Grapalat" w:eastAsia="Times New Roman" w:hAnsi="GHEA Grapalat" w:cs="Times Armenian"/>
          <w:sz w:val="20"/>
          <w:szCs w:val="24"/>
          <w:lang w:val="af-ZA"/>
        </w:rPr>
      </w:pPr>
      <w:proofErr w:type="spellStart"/>
      <w:r w:rsidRPr="00E84C88">
        <w:rPr>
          <w:rFonts w:ascii="Arial" w:eastAsia="Times New Roman" w:hAnsi="Arial" w:cs="Arial"/>
          <w:sz w:val="20"/>
          <w:szCs w:val="24"/>
          <w:lang w:val="en-US"/>
        </w:rPr>
        <w:t>Սույն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կապված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հարաբերությունների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նկատմամբ</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կիրառվում</w:t>
      </w:r>
      <w:proofErr w:type="spellEnd"/>
      <w:r w:rsidRPr="00E84C88">
        <w:rPr>
          <w:rFonts w:ascii="GHEA Grapalat" w:eastAsia="Times New Roman" w:hAnsi="GHEA Grapalat" w:cs="Times Armenia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Հայաստանի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Հանրապետության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իրավունքը</w:t>
      </w:r>
      <w:proofErr w:type="spellEnd"/>
      <w:r w:rsidRPr="00E84C88">
        <w:rPr>
          <w:rFonts w:ascii="Arial" w:eastAsia="Times New Roman" w:hAnsi="Arial" w:cs="Arial"/>
          <w:sz w:val="20"/>
          <w:szCs w:val="24"/>
          <w:lang w:val="af-ZA"/>
        </w:rPr>
        <w:t>։</w:t>
      </w:r>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Սույն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ընթացակարգի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հետ</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կապված</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վեճերը</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ենթակա</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են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քննության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Հայաստանի</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Հանրապետության</w:t>
      </w:r>
      <w:proofErr w:type="spellEnd"/>
      <w:r w:rsidRPr="00E84C88">
        <w:rPr>
          <w:rFonts w:ascii="GHEA Grapalat" w:eastAsia="Times New Roman" w:hAnsi="GHEA Grapalat" w:cs="Times Armenian"/>
          <w:sz w:val="20"/>
          <w:szCs w:val="24"/>
          <w:lang w:val="af-ZA"/>
        </w:rPr>
        <w:t xml:space="preserve"> </w:t>
      </w:r>
      <w:proofErr w:type="spellStart"/>
      <w:r w:rsidRPr="00E84C88">
        <w:rPr>
          <w:rFonts w:ascii="Arial" w:eastAsia="Times New Roman" w:hAnsi="Arial" w:cs="Arial"/>
          <w:sz w:val="20"/>
          <w:szCs w:val="24"/>
          <w:lang w:val="en-US"/>
        </w:rPr>
        <w:t>դատարաններում</w:t>
      </w:r>
      <w:proofErr w:type="spellEnd"/>
      <w:r w:rsidRPr="00E84C88">
        <w:rPr>
          <w:rFonts w:ascii="Arial" w:eastAsia="Times New Roman" w:hAnsi="Arial" w:cs="Arial"/>
          <w:sz w:val="20"/>
          <w:szCs w:val="24"/>
          <w:lang w:val="af-ZA"/>
        </w:rPr>
        <w:t>։</w:t>
      </w:r>
      <w:r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w:spacing w:after="0" w:line="240" w:lineRule="auto"/>
        <w:ind w:firstLine="567"/>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Գնահատող</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հանձնաժողովի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քարտուղարի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էլեկտրոնային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փոստի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հասցեն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w:t>
      </w:r>
      <w:r w:rsidR="00D96837">
        <w:rPr>
          <w:rFonts w:ascii="GHEA Grapalat" w:eastAsia="Times New Roman" w:hAnsi="GHEA Grapalat" w:cs="Times New Roman"/>
          <w:sz w:val="20"/>
          <w:szCs w:val="20"/>
          <w:lang w:val="af-ZA"/>
        </w:rPr>
        <w:t xml:space="preserve">                       </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ab/>
      </w:r>
      <w:r w:rsidRPr="00E84C88">
        <w:rPr>
          <w:rFonts w:ascii="GHEA Grapalat" w:eastAsia="Times New Roman" w:hAnsi="GHEA Grapalat" w:cs="Times New Roman"/>
          <w:sz w:val="20"/>
          <w:szCs w:val="20"/>
          <w:lang w:val="hy-AM"/>
        </w:rPr>
        <w:tab/>
      </w:r>
      <w:r w:rsidRPr="00E84C88">
        <w:rPr>
          <w:rFonts w:ascii="GHEA Grapalat" w:eastAsia="Times New Roman" w:hAnsi="GHEA Grapalat" w:cs="Times New Roman"/>
          <w:sz w:val="20"/>
          <w:szCs w:val="20"/>
          <w:lang w:val="af-ZA"/>
        </w:rPr>
        <w:t>margarita.chatinyan@yandex.com</w:t>
      </w:r>
    </w:p>
    <w:p w14:paraId="58EE7462" w14:textId="77777777" w:rsidR="00532D6C" w:rsidRPr="00E84C88" w:rsidRDefault="00532D6C" w:rsidP="00532D6C">
      <w:pPr>
        <w:spacing w:after="0" w:line="240" w:lineRule="auto"/>
        <w:jc w:val="center"/>
        <w:rPr>
          <w:rFonts w:ascii="GHEA Grapalat" w:eastAsia="Times New Roman" w:hAnsi="GHEA Grapalat" w:cs="Times New Roman"/>
          <w:sz w:val="24"/>
          <w:lang w:val="af-ZA"/>
        </w:rPr>
      </w:pPr>
      <w:r w:rsidRPr="00E84C88">
        <w:rPr>
          <w:rFonts w:ascii="GHEA Grapalat" w:eastAsia="Times New Roman" w:hAnsi="GHEA Grapalat" w:cs="Times New Roman"/>
          <w:sz w:val="16"/>
          <w:szCs w:val="16"/>
          <w:lang w:val="af-ZA"/>
        </w:rPr>
        <w:br w:type="page"/>
      </w:r>
      <w:r w:rsidRPr="00E84C88">
        <w:rPr>
          <w:rFonts w:ascii="Arial" w:eastAsia="Times New Roman" w:hAnsi="Arial" w:cs="Arial"/>
          <w:sz w:val="24"/>
          <w:lang w:val="en-US"/>
        </w:rPr>
        <w:lastRenderedPageBreak/>
        <w:t>ՄԱՍ</w:t>
      </w:r>
      <w:r w:rsidRPr="00E84C88">
        <w:rPr>
          <w:rFonts w:ascii="GHEA Grapalat" w:eastAsia="Times New Roman" w:hAnsi="GHEA Grapalat" w:cs="Times Armenian"/>
          <w:sz w:val="24"/>
          <w:lang w:val="af-ZA"/>
        </w:rPr>
        <w:t xml:space="preserve">  I</w:t>
      </w:r>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w:numPr>
          <w:ilvl w:val="0"/>
          <w:numId w:val="3"/>
        </w:numPr>
        <w:spacing w:after="0" w:line="240" w:lineRule="auto"/>
        <w:jc w:val="center"/>
        <w:rPr>
          <w:rFonts w:ascii="GHEA Grapalat" w:eastAsia="Times New Roman" w:hAnsi="GHEA Grapalat" w:cs="Sylfaen"/>
          <w:b/>
          <w:sz w:val="20"/>
          <w:szCs w:val="24"/>
          <w:lang w:val="en-US"/>
        </w:rPr>
      </w:pPr>
      <w:r w:rsidRPr="00E84C88">
        <w:rPr>
          <w:rFonts w:ascii="Arial" w:eastAsia="Times New Roman" w:hAnsi="Arial" w:cs="Arial"/>
          <w:b/>
          <w:sz w:val="20"/>
          <w:szCs w:val="24"/>
          <w:lang w:val="en-US"/>
        </w:rPr>
        <w:t>ԳՆՄԱՆ</w:t>
      </w:r>
      <w:r w:rsidRPr="00E84C88">
        <w:rPr>
          <w:rFonts w:ascii="GHEA Grapalat" w:eastAsia="Times New Roman" w:hAnsi="GHEA Grapalat" w:cs="Sylfaen"/>
          <w:b/>
          <w:sz w:val="20"/>
          <w:szCs w:val="24"/>
          <w:lang w:val="en-US"/>
        </w:rPr>
        <w:t xml:space="preserve">  </w:t>
      </w:r>
      <w:r w:rsidRPr="00E84C88">
        <w:rPr>
          <w:rFonts w:ascii="Arial" w:eastAsia="Times New Roman" w:hAnsi="Arial" w:cs="Arial"/>
          <w:b/>
          <w:sz w:val="20"/>
          <w:szCs w:val="24"/>
          <w:lang w:val="en-US"/>
        </w:rPr>
        <w:t>ԱՌԱՐԿԱՅԻ</w:t>
      </w:r>
      <w:r w:rsidRPr="00E84C88">
        <w:rPr>
          <w:rFonts w:ascii="GHEA Grapalat" w:eastAsia="Times New Roman" w:hAnsi="GHEA Grapalat" w:cs="Sylfaen"/>
          <w:b/>
          <w:sz w:val="20"/>
          <w:szCs w:val="24"/>
          <w:lang w:val="en-US"/>
        </w:rPr>
        <w:t xml:space="preserve">  </w:t>
      </w:r>
      <w:r w:rsidRPr="00E84C88">
        <w:rPr>
          <w:rFonts w:ascii="Arial" w:eastAsia="Times New Roman" w:hAnsi="Arial" w:cs="Arial"/>
          <w:b/>
          <w:sz w:val="20"/>
          <w:szCs w:val="24"/>
          <w:lang w:val="en-US"/>
        </w:rPr>
        <w:t>ԲՆՈՒԹԱԳԻՐԸ</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w:keepNext/>
        <w:spacing w:after="0" w:line="240" w:lineRule="auto"/>
        <w:ind w:firstLine="567"/>
        <w:jc w:val="both"/>
        <w:outlineLvl w:val="2"/>
        <w:rPr>
          <w:rFonts w:ascii="GHEA Grapalat" w:eastAsia="Times New Roman" w:hAnsi="GHEA Grapalat" w:cs="Times Armenian"/>
          <w:sz w:val="20"/>
          <w:szCs w:val="20"/>
          <w:lang w:val="af-ZA"/>
        </w:rPr>
      </w:pPr>
      <w:r w:rsidRPr="00E84C88">
        <w:rPr>
          <w:rFonts w:ascii="GHEA Grapalat" w:eastAsia="Times New Roman" w:hAnsi="GHEA Grapalat" w:cs="Sylfaen"/>
          <w:sz w:val="20"/>
          <w:szCs w:val="20"/>
          <w:lang w:val="en-AU"/>
        </w:rPr>
        <w:t xml:space="preserve">1.1 </w:t>
      </w:r>
      <w:proofErr w:type="spellStart"/>
      <w:r w:rsidRPr="00E84C88">
        <w:rPr>
          <w:rFonts w:ascii="Arial" w:eastAsia="Times New Roman" w:hAnsi="Arial" w:cs="Arial"/>
          <w:sz w:val="20"/>
          <w:szCs w:val="20"/>
          <w:lang w:val="en-AU"/>
        </w:rPr>
        <w:t>Գնման</w:t>
      </w:r>
      <w:proofErr w:type="spellEnd"/>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0"/>
          <w:lang w:val="en-AU"/>
        </w:rPr>
        <w:t>առարկա</w:t>
      </w:r>
      <w:proofErr w:type="spellEnd"/>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en-AU"/>
        </w:rPr>
        <w:t>է</w:t>
      </w:r>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0"/>
          <w:lang w:val="en-AU"/>
        </w:rPr>
        <w:t>հանդիսանում</w:t>
      </w:r>
      <w:proofErr w:type="spellEnd"/>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0"/>
          <w:lang w:val="en-AU"/>
        </w:rPr>
        <w:t>Թումանյան</w:t>
      </w:r>
      <w:proofErr w:type="spellEnd"/>
      <w:r w:rsidRPr="00E84C88">
        <w:rPr>
          <w:rFonts w:ascii="GHEA Grapalat" w:eastAsia="Times New Roman" w:hAnsi="GHEA Grapalat" w:cs="Sylfaen"/>
          <w:sz w:val="20"/>
          <w:szCs w:val="20"/>
          <w:lang w:val="en-AU"/>
        </w:rPr>
        <w:t xml:space="preserve"> </w:t>
      </w:r>
      <w:proofErr w:type="spellStart"/>
      <w:r w:rsidRPr="00E84C88">
        <w:rPr>
          <w:rFonts w:ascii="Arial" w:eastAsia="Times New Roman" w:hAnsi="Arial" w:cs="Arial"/>
          <w:sz w:val="20"/>
          <w:szCs w:val="20"/>
          <w:lang w:val="en-AU"/>
        </w:rPr>
        <w:t>կոմունալ</w:t>
      </w:r>
      <w:proofErr w:type="spellEnd"/>
      <w:r w:rsidRPr="00E84C88">
        <w:rPr>
          <w:rFonts w:ascii="GHEA Grapalat" w:eastAsia="Times New Roman" w:hAnsi="GHEA Grapalat" w:cs="Sylfaen"/>
          <w:sz w:val="20"/>
          <w:szCs w:val="20"/>
          <w:lang w:val="en-AU"/>
        </w:rPr>
        <w:t xml:space="preserve"> </w:t>
      </w:r>
      <w:proofErr w:type="spellStart"/>
      <w:r w:rsidRPr="00E84C88">
        <w:rPr>
          <w:rFonts w:ascii="Arial" w:eastAsia="Times New Roman" w:hAnsi="Arial" w:cs="Arial"/>
          <w:sz w:val="20"/>
          <w:szCs w:val="20"/>
          <w:lang w:val="en-AU"/>
        </w:rPr>
        <w:t>տնեսություն</w:t>
      </w:r>
      <w:proofErr w:type="spellEnd"/>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ՀՈԱԿ</w:t>
      </w:r>
      <w:r w:rsidRPr="00E84C88">
        <w:rPr>
          <w:rFonts w:ascii="GHEA Grapalat" w:eastAsia="Times New Roman" w:hAnsi="GHEA Grapalat" w:cs="Times New Roman"/>
          <w:sz w:val="20"/>
          <w:szCs w:val="20"/>
          <w:lang w:val="af-ZA"/>
        </w:rPr>
        <w:t>-</w:t>
      </w:r>
      <w:r w:rsidRPr="00E84C88">
        <w:rPr>
          <w:rFonts w:ascii="Arial" w:eastAsia="Times New Roman" w:hAnsi="Arial" w:cs="Arial"/>
          <w:sz w:val="20"/>
          <w:szCs w:val="20"/>
          <w:lang w:val="af-ZA"/>
        </w:rPr>
        <w:t>ի</w:t>
      </w:r>
      <w:r w:rsidRPr="00E84C88">
        <w:rPr>
          <w:rFonts w:ascii="GHEA Grapalat" w:eastAsia="Times New Roman" w:hAnsi="GHEA Grapalat" w:cs="Times New Roman"/>
          <w:sz w:val="20"/>
          <w:szCs w:val="20"/>
          <w:lang w:val="af-ZA"/>
        </w:rPr>
        <w:t xml:space="preserve"> </w:t>
      </w:r>
      <w:proofErr w:type="spellStart"/>
      <w:r w:rsidRPr="00E84C88">
        <w:rPr>
          <w:rFonts w:ascii="Arial" w:eastAsia="Times New Roman" w:hAnsi="Arial" w:cs="Arial"/>
          <w:sz w:val="20"/>
          <w:szCs w:val="20"/>
          <w:lang w:val="en-AU"/>
        </w:rPr>
        <w:t>կարիքների</w:t>
      </w:r>
      <w:proofErr w:type="spellEnd"/>
      <w:r w:rsidRPr="00E84C88">
        <w:rPr>
          <w:rFonts w:ascii="GHEA Grapalat" w:eastAsia="Times New Roman" w:hAnsi="GHEA Grapalat" w:cs="Times Armenian"/>
          <w:sz w:val="20"/>
          <w:szCs w:val="20"/>
          <w:lang w:val="af-ZA"/>
        </w:rPr>
        <w:t xml:space="preserve"> </w:t>
      </w:r>
      <w:proofErr w:type="spellStart"/>
      <w:r w:rsidRPr="00E84C88">
        <w:rPr>
          <w:rFonts w:ascii="Arial" w:eastAsia="Times New Roman" w:hAnsi="Arial" w:cs="Arial"/>
          <w:sz w:val="20"/>
          <w:szCs w:val="20"/>
          <w:lang w:val="en-AU"/>
        </w:rPr>
        <w:t>համար</w:t>
      </w:r>
      <w:proofErr w:type="spellEnd"/>
      <w:r w:rsidRPr="00E84C88">
        <w:rPr>
          <w:rFonts w:ascii="GHEA Grapalat" w:eastAsia="Times New Roman" w:hAnsi="GHEA Grapalat" w:cs="Times Armenian"/>
          <w:sz w:val="20"/>
          <w:szCs w:val="20"/>
          <w:lang w:val="af-ZA"/>
        </w:rPr>
        <w:t xml:space="preserve"> </w:t>
      </w:r>
      <w:r w:rsidR="00740EE1">
        <w:rPr>
          <w:rFonts w:ascii="Arial" w:eastAsia="Times New Roman" w:hAnsi="Arial" w:cs="Arial"/>
          <w:sz w:val="20"/>
          <w:szCs w:val="20"/>
          <w:lang w:val="af-ZA"/>
        </w:rPr>
        <w:t>դիզելային վառելիքի եվ բենզինի</w:t>
      </w:r>
      <w:r w:rsidR="00D96837">
        <w:rPr>
          <w:rFonts w:ascii="Arial" w:eastAsia="Times New Roman" w:hAnsi="Arial" w:cs="Arial"/>
          <w:sz w:val="20"/>
          <w:szCs w:val="20"/>
          <w:lang w:val="hy-AM"/>
        </w:rPr>
        <w:t xml:space="preserve"> </w:t>
      </w:r>
      <w:proofErr w:type="spellStart"/>
      <w:r w:rsidRPr="00E84C88">
        <w:rPr>
          <w:rFonts w:ascii="Arial" w:eastAsia="Times New Roman" w:hAnsi="Arial" w:cs="Arial"/>
          <w:sz w:val="20"/>
          <w:szCs w:val="20"/>
          <w:lang w:val="en-AU"/>
        </w:rPr>
        <w:t>ձեռքբերումը</w:t>
      </w:r>
      <w:proofErr w:type="spellEnd"/>
      <w:r w:rsidRPr="00E84C88">
        <w:rPr>
          <w:rFonts w:ascii="GHEA Grapalat" w:eastAsia="Times New Roman" w:hAnsi="GHEA Grapalat" w:cs="Times New Roman"/>
          <w:sz w:val="20"/>
          <w:szCs w:val="20"/>
          <w:lang w:val="en-AU"/>
        </w:rPr>
        <w:t xml:space="preserve"> (</w:t>
      </w:r>
      <w:proofErr w:type="spellStart"/>
      <w:r w:rsidRPr="00E84C88">
        <w:rPr>
          <w:rFonts w:ascii="Arial" w:eastAsia="Times New Roman" w:hAnsi="Arial" w:cs="Arial"/>
          <w:sz w:val="20"/>
          <w:szCs w:val="20"/>
          <w:lang w:val="en-AU"/>
        </w:rPr>
        <w:t>այսուհետ</w:t>
      </w:r>
      <w:proofErr w:type="spellEnd"/>
      <w:r w:rsidRPr="00E84C88">
        <w:rPr>
          <w:rFonts w:ascii="GHEA Grapalat" w:eastAsia="Times New Roman" w:hAnsi="GHEA Grapalat" w:cs="Times New Roman"/>
          <w:sz w:val="20"/>
          <w:szCs w:val="20"/>
          <w:lang w:val="en-AU"/>
        </w:rPr>
        <w:t xml:space="preserve">` </w:t>
      </w:r>
      <w:proofErr w:type="spellStart"/>
      <w:r w:rsidRPr="00E84C88">
        <w:rPr>
          <w:rFonts w:ascii="Arial" w:eastAsia="Times New Roman" w:hAnsi="Arial" w:cs="Arial"/>
          <w:sz w:val="20"/>
          <w:szCs w:val="20"/>
          <w:lang w:val="en-AU"/>
        </w:rPr>
        <w:t>նաև</w:t>
      </w:r>
      <w:proofErr w:type="spellEnd"/>
      <w:r w:rsidRPr="00E84C88">
        <w:rPr>
          <w:rFonts w:ascii="GHEA Grapalat" w:eastAsia="Times New Roman" w:hAnsi="GHEA Grapalat" w:cs="Times New Roman"/>
          <w:sz w:val="20"/>
          <w:szCs w:val="20"/>
          <w:lang w:val="en-AU"/>
        </w:rPr>
        <w:t xml:space="preserve"> </w:t>
      </w:r>
      <w:proofErr w:type="spellStart"/>
      <w:r w:rsidRPr="00E84C88">
        <w:rPr>
          <w:rFonts w:ascii="Arial" w:eastAsia="Times New Roman" w:hAnsi="Arial" w:cs="Arial"/>
          <w:sz w:val="20"/>
          <w:szCs w:val="20"/>
          <w:lang w:val="en-AU"/>
        </w:rPr>
        <w:t>ապրանք</w:t>
      </w:r>
      <w:proofErr w:type="spellEnd"/>
      <w:r w:rsidRPr="00E84C88">
        <w:rPr>
          <w:rFonts w:ascii="GHEA Grapalat" w:eastAsia="Times New Roman" w:hAnsi="GHEA Grapalat" w:cs="Times New Roman"/>
          <w:sz w:val="20"/>
          <w:szCs w:val="20"/>
          <w:lang w:val="en-AU"/>
        </w:rPr>
        <w:t>)</w:t>
      </w:r>
      <w:r w:rsidRPr="00E84C88">
        <w:rPr>
          <w:rFonts w:ascii="GHEA Grapalat" w:eastAsia="Times New Roman" w:hAnsi="GHEA Grapalat" w:cs="Times New Roman"/>
          <w:sz w:val="20"/>
          <w:szCs w:val="20"/>
          <w:lang w:val="af-ZA"/>
        </w:rPr>
        <w:t xml:space="preserve">, </w:t>
      </w:r>
      <w:proofErr w:type="spellStart"/>
      <w:r w:rsidRPr="00E84C88">
        <w:rPr>
          <w:rFonts w:ascii="Arial" w:eastAsia="Times New Roman" w:hAnsi="Arial" w:cs="Arial"/>
          <w:sz w:val="20"/>
          <w:szCs w:val="20"/>
          <w:lang w:val="en-AU"/>
        </w:rPr>
        <w:t>որ</w:t>
      </w:r>
      <w:proofErr w:type="spellEnd"/>
      <w:r w:rsidR="00A406BF">
        <w:rPr>
          <w:rFonts w:ascii="Arial" w:eastAsia="Times New Roman" w:hAnsi="Arial" w:cs="Arial"/>
          <w:sz w:val="20"/>
          <w:szCs w:val="20"/>
          <w:lang w:val="hy-AM"/>
        </w:rPr>
        <w:t>ը</w:t>
      </w:r>
      <w:r w:rsidRPr="00E84C88">
        <w:rPr>
          <w:rFonts w:ascii="GHEA Grapalat" w:eastAsia="Times New Roman" w:hAnsi="GHEA Grapalat" w:cs="Times New Roman"/>
          <w:sz w:val="20"/>
          <w:szCs w:val="20"/>
          <w:lang w:val="af-ZA"/>
        </w:rPr>
        <w:t xml:space="preserve"> </w:t>
      </w:r>
      <w:proofErr w:type="spellStart"/>
      <w:r w:rsidRPr="00E84C88">
        <w:rPr>
          <w:rFonts w:ascii="Arial" w:eastAsia="Times New Roman" w:hAnsi="Arial" w:cs="Arial"/>
          <w:sz w:val="20"/>
          <w:szCs w:val="20"/>
          <w:lang w:val="en-AU"/>
        </w:rPr>
        <w:t>խմբավորված</w:t>
      </w:r>
      <w:proofErr w:type="spellEnd"/>
      <w:r w:rsidRPr="00E84C88">
        <w:rPr>
          <w:rFonts w:ascii="GHEA Grapalat" w:eastAsia="Times New Roman" w:hAnsi="GHEA Grapalat" w:cs="Times New Roman"/>
          <w:sz w:val="20"/>
          <w:szCs w:val="20"/>
          <w:lang w:val="af-ZA"/>
        </w:rPr>
        <w:t xml:space="preserve"> </w:t>
      </w:r>
      <w:r w:rsidR="00A406BF">
        <w:rPr>
          <w:rFonts w:ascii="Arial" w:eastAsia="Times New Roman" w:hAnsi="Arial" w:cs="Arial"/>
          <w:sz w:val="20"/>
          <w:szCs w:val="20"/>
          <w:lang w:val="hy-AM"/>
        </w:rPr>
        <w:t xml:space="preserve">է </w:t>
      </w:r>
      <w:r w:rsidR="00740EE1">
        <w:rPr>
          <w:rFonts w:ascii="Arial" w:eastAsia="Times New Roman" w:hAnsi="Arial" w:cs="Arial"/>
          <w:sz w:val="20"/>
          <w:szCs w:val="20"/>
          <w:lang w:val="hy-AM"/>
        </w:rPr>
        <w:t>2</w:t>
      </w:r>
      <w:r w:rsidR="00575771">
        <w:rPr>
          <w:rFonts w:ascii="Arial" w:eastAsia="Times New Roman" w:hAnsi="Arial" w:cs="Arial"/>
          <w:sz w:val="20"/>
          <w:szCs w:val="20"/>
          <w:lang w:val="hy-AM"/>
        </w:rPr>
        <w:t xml:space="preserve"> </w:t>
      </w:r>
      <w:proofErr w:type="spellStart"/>
      <w:r w:rsidRPr="00E84C88">
        <w:rPr>
          <w:rFonts w:ascii="Arial" w:eastAsia="Times New Roman" w:hAnsi="Arial" w:cs="Arial"/>
          <w:sz w:val="20"/>
          <w:szCs w:val="20"/>
          <w:lang w:val="en-AU"/>
        </w:rPr>
        <w:t>չափաբաժն</w:t>
      </w:r>
      <w:proofErr w:type="spellEnd"/>
      <w:r w:rsidR="00A406BF">
        <w:rPr>
          <w:rFonts w:ascii="Arial" w:eastAsia="Times New Roman" w:hAnsi="Arial" w:cs="Arial"/>
          <w:sz w:val="20"/>
          <w:szCs w:val="20"/>
          <w:lang w:val="hy-AM"/>
        </w:rPr>
        <w:t>ո</w:t>
      </w:r>
      <w:proofErr w:type="spellStart"/>
      <w:r w:rsidRPr="00E84C88">
        <w:rPr>
          <w:rFonts w:ascii="Arial" w:eastAsia="Times New Roman" w:hAnsi="Arial" w:cs="Arial"/>
          <w:sz w:val="20"/>
          <w:szCs w:val="20"/>
          <w:lang w:val="en-AU"/>
        </w:rPr>
        <w:t>ւմ</w:t>
      </w:r>
      <w:proofErr w:type="spellEnd"/>
      <w:r w:rsidRPr="00E84C88">
        <w:rPr>
          <w:rFonts w:ascii="GHEA Grapalat" w:eastAsia="Times New Roman" w:hAnsi="GHEA Grapalat" w:cs="Times Armenian"/>
          <w:sz w:val="20"/>
          <w:szCs w:val="20"/>
          <w:lang w:val="af-ZA"/>
        </w:rPr>
        <w:t>`</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af-ZA"/>
              </w:rPr>
            </w:pPr>
            <w:r w:rsidRPr="00E84C88">
              <w:rPr>
                <w:rFonts w:ascii="Arial" w:eastAsia="Times New Roman" w:hAnsi="Arial" w:cs="Arial"/>
                <w:b/>
                <w:bCs/>
                <w:iCs/>
                <w:sz w:val="20"/>
                <w:szCs w:val="20"/>
                <w:lang w:val="af-ZA"/>
              </w:rPr>
              <w:t>Չափաբաժնի</w:t>
            </w:r>
            <w:r w:rsidRPr="00E84C88">
              <w:rPr>
                <w:rFonts w:ascii="GHEA Grapalat" w:eastAsia="Times New Roman" w:hAnsi="GHEA Grapalat" w:cs="Times New Roman"/>
                <w:b/>
                <w:bCs/>
                <w:iCs/>
                <w:sz w:val="20"/>
                <w:szCs w:val="20"/>
                <w:lang w:val="af-ZA"/>
              </w:rPr>
              <w:t xml:space="preserve"> </w:t>
            </w:r>
            <w:r w:rsidRPr="00E84C88">
              <w:rPr>
                <w:rFonts w:ascii="Arial" w:eastAsia="Times New Roman" w:hAnsi="Arial" w:cs="Arial"/>
                <w:b/>
                <w:bCs/>
                <w:iCs/>
                <w:sz w:val="20"/>
                <w:szCs w:val="20"/>
                <w:lang w:val="af-ZA"/>
              </w:rPr>
              <w:t>համարը</w:t>
            </w:r>
          </w:p>
        </w:tc>
        <w:tc>
          <w:tcPr>
            <w:tcW w:w="1559" w:type="dxa"/>
          </w:tcPr>
          <w:p w14:paraId="345AB8BE" w14:textId="77777777" w:rsidR="00532D6C" w:rsidRPr="00E84C88" w:rsidRDefault="00532D6C" w:rsidP="00532D6C">
            <w:pPr>
              <w:spacing w:after="0" w:line="240" w:lineRule="auto"/>
              <w:jc w:val="center"/>
              <w:rPr>
                <w:rFonts w:ascii="GHEA Grapalat" w:eastAsia="Times New Roman" w:hAnsi="GHEA Grapalat" w:cs="Sylfaen"/>
                <w:b/>
                <w:bCs/>
                <w:iCs/>
                <w:sz w:val="20"/>
                <w:szCs w:val="20"/>
                <w:lang w:val="hy-AM"/>
              </w:rPr>
            </w:pPr>
            <w:r w:rsidRPr="00E84C88">
              <w:rPr>
                <w:rFonts w:ascii="Arial" w:eastAsia="Times New Roman" w:hAnsi="Arial" w:cs="Arial"/>
                <w:b/>
                <w:bCs/>
                <w:iCs/>
                <w:sz w:val="20"/>
                <w:szCs w:val="20"/>
                <w:lang w:val="hy-AM"/>
              </w:rPr>
              <w:t>Գնման</w:t>
            </w:r>
            <w:r w:rsidRPr="00E84C88">
              <w:rPr>
                <w:rFonts w:ascii="GHEA Grapalat" w:eastAsia="Times New Roman" w:hAnsi="GHEA Grapalat" w:cs="Sylfaen"/>
                <w:b/>
                <w:bCs/>
                <w:iCs/>
                <w:sz w:val="20"/>
                <w:szCs w:val="20"/>
                <w:lang w:val="hy-AM"/>
              </w:rPr>
              <w:t xml:space="preserve"> </w:t>
            </w:r>
            <w:r w:rsidRPr="00E84C88">
              <w:rPr>
                <w:rFonts w:ascii="Arial" w:eastAsia="Times New Roman" w:hAnsi="Arial" w:cs="Arial"/>
                <w:b/>
                <w:bCs/>
                <w:iCs/>
                <w:sz w:val="20"/>
                <w:szCs w:val="20"/>
                <w:lang w:val="hy-AM"/>
              </w:rPr>
              <w:t>գինը</w:t>
            </w:r>
          </w:p>
        </w:tc>
        <w:tc>
          <w:tcPr>
            <w:tcW w:w="5387" w:type="dxa"/>
            <w:vAlign w:val="center"/>
          </w:tcPr>
          <w:p w14:paraId="176E3342"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af-ZA"/>
              </w:rPr>
            </w:pPr>
            <w:r w:rsidRPr="00E84C88">
              <w:rPr>
                <w:rFonts w:ascii="Arial" w:eastAsia="Times New Roman" w:hAnsi="Arial" w:cs="Arial"/>
                <w:b/>
                <w:bCs/>
                <w:iCs/>
                <w:sz w:val="20"/>
                <w:szCs w:val="20"/>
                <w:lang w:val="af-ZA"/>
              </w:rPr>
              <w:t>Չափաբաժնի</w:t>
            </w:r>
            <w:r w:rsidRPr="00E84C88">
              <w:rPr>
                <w:rFonts w:ascii="GHEA Grapalat" w:eastAsia="Times New Roman" w:hAnsi="GHEA Grapalat" w:cs="Times New Roman"/>
                <w:b/>
                <w:bCs/>
                <w:iCs/>
                <w:sz w:val="20"/>
                <w:szCs w:val="20"/>
                <w:lang w:val="af-ZA"/>
              </w:rPr>
              <w:t xml:space="preserve"> </w:t>
            </w:r>
            <w:r w:rsidRPr="00E84C88">
              <w:rPr>
                <w:rFonts w:ascii="Arial" w:eastAsia="Times New Roman" w:hAnsi="Arial" w:cs="Arial"/>
                <w:b/>
                <w:bCs/>
                <w:iCs/>
                <w:sz w:val="20"/>
                <w:szCs w:val="20"/>
                <w:lang w:val="af-ZA"/>
              </w:rPr>
              <w:t>անվանումը</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w:spacing w:after="0" w:line="240" w:lineRule="auto"/>
              <w:jc w:val="center"/>
              <w:rPr>
                <w:rFonts w:ascii="GHEA Grapalat" w:eastAsia="Times New Roman" w:hAnsi="GHEA Grapalat" w:cs="Times New Roman"/>
                <w:color w:val="000000" w:themeColor="text1"/>
                <w:sz w:val="16"/>
                <w:szCs w:val="20"/>
                <w:lang w:val="af-ZA"/>
              </w:rPr>
            </w:pPr>
            <w:r w:rsidRPr="00E84C88">
              <w:rPr>
                <w:rFonts w:ascii="GHEA Grapalat" w:eastAsia="Times New Roman" w:hAnsi="GHEA Grapalat" w:cs="Times New Roman"/>
                <w:color w:val="000000" w:themeColor="text1"/>
                <w:sz w:val="16"/>
                <w:szCs w:val="20"/>
                <w:lang w:val="af-ZA"/>
              </w:rPr>
              <w:t>1</w:t>
            </w:r>
          </w:p>
        </w:tc>
        <w:tc>
          <w:tcPr>
            <w:tcW w:w="1559" w:type="dxa"/>
            <w:shd w:val="clear" w:color="auto" w:fill="FFFFFF" w:themeFill="background1"/>
            <w:vAlign w:val="center"/>
          </w:tcPr>
          <w:p w14:paraId="7E5AD0B3" w14:textId="797DBA96" w:rsidR="00532D6C" w:rsidRPr="00C4546D" w:rsidRDefault="00C15AD9" w:rsidP="00D96837">
            <w:pPr>
              <w:spacing w:after="0" w:line="240" w:lineRule="auto"/>
              <w:jc w:val="center"/>
              <w:rPr>
                <w:rFonts w:ascii="Arial" w:eastAsia="Times New Roman" w:hAnsi="Arial" w:cs="Arial"/>
                <w:color w:val="000000" w:themeColor="text1"/>
                <w:sz w:val="20"/>
                <w:szCs w:val="20"/>
                <w:lang w:val="hy-AM"/>
              </w:rPr>
            </w:pPr>
            <w:r>
              <w:rPr>
                <w:rFonts w:ascii="Arial" w:eastAsia="Times New Roman" w:hAnsi="Arial" w:cs="Arial"/>
                <w:color w:val="000000" w:themeColor="text1"/>
                <w:sz w:val="20"/>
                <w:szCs w:val="20"/>
                <w:lang w:val="hy-AM"/>
              </w:rPr>
              <w:t>2 820 000</w:t>
            </w:r>
          </w:p>
        </w:tc>
        <w:tc>
          <w:tcPr>
            <w:tcW w:w="5387" w:type="dxa"/>
            <w:shd w:val="clear" w:color="auto" w:fill="FFFFFF" w:themeFill="background1"/>
            <w:vAlign w:val="center"/>
          </w:tcPr>
          <w:p w14:paraId="7D055152" w14:textId="77777777" w:rsidR="00532D6C" w:rsidRPr="00E84C88" w:rsidRDefault="00532D6C" w:rsidP="00E84C88">
            <w:pPr>
              <w:spacing w:after="0" w:line="240" w:lineRule="auto"/>
              <w:jc w:val="center"/>
              <w:rPr>
                <w:rFonts w:ascii="GHEA Grapalat" w:eastAsia="Times New Roman" w:hAnsi="GHEA Grapalat" w:cs="Times New Roman"/>
                <w:color w:val="000000" w:themeColor="text1"/>
                <w:sz w:val="20"/>
                <w:szCs w:val="20"/>
                <w:vertAlign w:val="subscript"/>
                <w:lang w:val="af-ZA"/>
              </w:rPr>
            </w:pPr>
            <w:r w:rsidRPr="00E84C88">
              <w:rPr>
                <w:rFonts w:ascii="Arial" w:eastAsia="Times New Roman" w:hAnsi="Arial" w:cs="Arial"/>
                <w:color w:val="000000" w:themeColor="text1"/>
                <w:sz w:val="20"/>
                <w:szCs w:val="20"/>
                <w:lang w:val="af-ZA"/>
              </w:rPr>
              <w:t>Դիզելային</w:t>
            </w:r>
            <w:r w:rsidRPr="00E84C88">
              <w:rPr>
                <w:rFonts w:ascii="GHEA Grapalat" w:eastAsia="Times New Roman" w:hAnsi="GHEA Grapalat" w:cs="Times New Roman"/>
                <w:color w:val="000000" w:themeColor="text1"/>
                <w:sz w:val="20"/>
                <w:szCs w:val="20"/>
                <w:lang w:val="af-ZA"/>
              </w:rPr>
              <w:t xml:space="preserve"> </w:t>
            </w:r>
            <w:r w:rsidRPr="00E84C88">
              <w:rPr>
                <w:rFonts w:ascii="Arial" w:eastAsia="Times New Roman" w:hAnsi="Arial" w:cs="Arial"/>
                <w:color w:val="000000" w:themeColor="text1"/>
                <w:sz w:val="20"/>
                <w:szCs w:val="20"/>
                <w:lang w:val="af-ZA"/>
              </w:rPr>
              <w:t>վառելիք</w:t>
            </w:r>
            <w:r w:rsidRPr="00E84C88">
              <w:rPr>
                <w:rFonts w:ascii="GHEA Grapalat" w:eastAsia="Times New Roman" w:hAnsi="GHEA Grapalat" w:cs="Times New Roman"/>
                <w:color w:val="000000" w:themeColor="text1"/>
                <w:sz w:val="20"/>
                <w:szCs w:val="20"/>
                <w:lang w:val="af-ZA"/>
              </w:rPr>
              <w:t xml:space="preserve"> </w:t>
            </w:r>
            <w:r w:rsidRPr="00E84C88">
              <w:rPr>
                <w:rFonts w:ascii="Arial" w:eastAsia="Times New Roman" w:hAnsi="Arial" w:cs="Arial"/>
                <w:color w:val="000000" w:themeColor="text1"/>
                <w:sz w:val="20"/>
                <w:szCs w:val="20"/>
                <w:lang w:val="hy-AM"/>
              </w:rPr>
              <w:t>ամառ</w:t>
            </w:r>
            <w:r w:rsidRPr="00E84C88">
              <w:rPr>
                <w:rFonts w:ascii="Arial" w:eastAsia="Times New Roman" w:hAnsi="Arial" w:cs="Arial"/>
                <w:color w:val="000000" w:themeColor="text1"/>
                <w:sz w:val="20"/>
                <w:szCs w:val="20"/>
                <w:lang w:val="af-ZA"/>
              </w:rPr>
              <w:t>ային</w:t>
            </w:r>
          </w:p>
        </w:tc>
      </w:tr>
      <w:tr w:rsidR="000B2596" w:rsidRPr="00E84C88" w14:paraId="09A53F28" w14:textId="77777777" w:rsidTr="00E84C88">
        <w:trPr>
          <w:trHeight w:val="508"/>
        </w:trPr>
        <w:tc>
          <w:tcPr>
            <w:tcW w:w="1305" w:type="dxa"/>
            <w:shd w:val="clear" w:color="auto" w:fill="FFFFFF" w:themeFill="background1"/>
            <w:vAlign w:val="center"/>
          </w:tcPr>
          <w:p w14:paraId="524F2D43" w14:textId="23749CBA" w:rsidR="000B2596" w:rsidRPr="000B2596" w:rsidRDefault="000B2596" w:rsidP="00E84C88">
            <w:pPr>
              <w:spacing w:after="0" w:line="240" w:lineRule="auto"/>
              <w:jc w:val="center"/>
              <w:rPr>
                <w:rFonts w:ascii="GHEA Grapalat" w:eastAsia="Times New Roman" w:hAnsi="GHEA Grapalat" w:cs="Times New Roman"/>
                <w:color w:val="000000" w:themeColor="text1"/>
                <w:sz w:val="16"/>
                <w:szCs w:val="20"/>
                <w:lang w:val="hy-AM"/>
              </w:rPr>
            </w:pPr>
            <w:r>
              <w:rPr>
                <w:rFonts w:ascii="GHEA Grapalat" w:eastAsia="Times New Roman" w:hAnsi="GHEA Grapalat" w:cs="Times New Roman"/>
                <w:color w:val="000000" w:themeColor="text1"/>
                <w:sz w:val="16"/>
                <w:szCs w:val="20"/>
                <w:lang w:val="hy-AM"/>
              </w:rPr>
              <w:t>2</w:t>
            </w:r>
          </w:p>
        </w:tc>
        <w:tc>
          <w:tcPr>
            <w:tcW w:w="1559" w:type="dxa"/>
            <w:shd w:val="clear" w:color="auto" w:fill="FFFFFF" w:themeFill="background1"/>
            <w:vAlign w:val="center"/>
          </w:tcPr>
          <w:p w14:paraId="428848B8" w14:textId="70AD0DFB" w:rsidR="000B2596" w:rsidRDefault="00670FBF" w:rsidP="00D96837">
            <w:pPr>
              <w:spacing w:after="0" w:line="240" w:lineRule="auto"/>
              <w:jc w:val="center"/>
              <w:rPr>
                <w:rFonts w:ascii="Arial" w:eastAsia="Times New Roman" w:hAnsi="Arial" w:cs="Arial"/>
                <w:color w:val="000000" w:themeColor="text1"/>
                <w:sz w:val="20"/>
                <w:szCs w:val="20"/>
                <w:lang w:val="hy-AM"/>
              </w:rPr>
            </w:pPr>
            <w:r>
              <w:rPr>
                <w:rFonts w:ascii="Arial" w:eastAsia="Times New Roman" w:hAnsi="Arial" w:cs="Arial"/>
                <w:color w:val="000000" w:themeColor="text1"/>
                <w:sz w:val="20"/>
                <w:szCs w:val="20"/>
                <w:lang w:val="hy-AM"/>
              </w:rPr>
              <w:t>240000</w:t>
            </w:r>
          </w:p>
        </w:tc>
        <w:tc>
          <w:tcPr>
            <w:tcW w:w="5387" w:type="dxa"/>
            <w:shd w:val="clear" w:color="auto" w:fill="FFFFFF" w:themeFill="background1"/>
            <w:vAlign w:val="center"/>
          </w:tcPr>
          <w:p w14:paraId="015A8B79" w14:textId="7FE0A0CE" w:rsidR="000B2596" w:rsidRPr="000B2596" w:rsidRDefault="000B2596" w:rsidP="00E84C88">
            <w:pPr>
              <w:spacing w:after="0" w:line="240" w:lineRule="auto"/>
              <w:jc w:val="center"/>
              <w:rPr>
                <w:rFonts w:ascii="Arial" w:eastAsia="Times New Roman" w:hAnsi="Arial" w:cs="Arial"/>
                <w:color w:val="000000" w:themeColor="text1"/>
                <w:sz w:val="20"/>
                <w:szCs w:val="20"/>
                <w:lang w:val="hy-AM"/>
              </w:rPr>
            </w:pPr>
            <w:r>
              <w:rPr>
                <w:rFonts w:ascii="Arial" w:eastAsia="Times New Roman" w:hAnsi="Arial" w:cs="Arial"/>
                <w:color w:val="000000" w:themeColor="text1"/>
                <w:sz w:val="20"/>
                <w:szCs w:val="20"/>
                <w:lang w:val="hy-AM"/>
              </w:rPr>
              <w:t>Բենզին</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af-ZA"/>
        </w:rPr>
      </w:pPr>
      <w:r w:rsidRPr="00E84C88">
        <w:rPr>
          <w:rFonts w:ascii="Arial" w:eastAsia="Times New Roman" w:hAnsi="Arial" w:cs="Arial"/>
          <w:sz w:val="20"/>
          <w:szCs w:val="20"/>
          <w:lang w:val="af-ZA"/>
        </w:rPr>
        <w:t>Ապրանքի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տեխնիկական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բնութագրերը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ինչպես</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նաև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մասնագիրը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տեխնիկական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տվյալները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այլ</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ոչ</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գնային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պայմանների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ամբողջական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համարժեք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նկարագրությունը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կազմում</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են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կնքվելիք</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պայմանագրի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անբաժանելի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մասը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որի</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նախագիծը</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ներկայացված</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սույն</w:t>
      </w:r>
      <w:r w:rsidRPr="00E84C88">
        <w:rPr>
          <w:rFonts w:ascii="GHEA Grapalat" w:eastAsia="Times New Roman" w:hAnsi="GHEA Grapalat" w:cs="Times New Roman"/>
          <w:sz w:val="20"/>
          <w:szCs w:val="20"/>
          <w:lang w:val="af-ZA"/>
        </w:rPr>
        <w:t xml:space="preserve"> </w:t>
      </w:r>
      <w:r w:rsidRPr="00E84C88">
        <w:rPr>
          <w:rFonts w:ascii="Arial" w:eastAsia="Times New Roman" w:hAnsi="Arial" w:cs="Arial"/>
          <w:sz w:val="20"/>
          <w:szCs w:val="20"/>
          <w:lang w:val="af-ZA"/>
        </w:rPr>
        <w:t>հրավերի</w:t>
      </w:r>
      <w:r w:rsidRPr="00E84C88">
        <w:rPr>
          <w:rFonts w:ascii="GHEA Grapalat" w:eastAsia="Times New Roman" w:hAnsi="GHEA Grapalat" w:cs="Times New Roman"/>
          <w:sz w:val="20"/>
          <w:szCs w:val="20"/>
          <w:lang w:val="af-ZA"/>
        </w:rPr>
        <w:t xml:space="preserve"> N 6 </w:t>
      </w:r>
      <w:r w:rsidRPr="00E84C88">
        <w:rPr>
          <w:rFonts w:ascii="Arial" w:eastAsia="Times New Roman" w:hAnsi="Arial" w:cs="Arial"/>
          <w:sz w:val="20"/>
          <w:szCs w:val="20"/>
          <w:lang w:val="af-ZA"/>
        </w:rPr>
        <w:t>հավելվածում։</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w:jc w:val="center"/>
        <w:rPr>
          <w:rFonts w:ascii="GHEA Grapalat" w:hAnsi="GHEA Grapalat"/>
          <w:b/>
          <w:sz w:val="20"/>
          <w:lang w:val="es-ES"/>
        </w:rPr>
      </w:pPr>
      <w:r w:rsidRPr="00E84C88">
        <w:rPr>
          <w:rFonts w:ascii="GHEA Grapalat" w:hAnsi="GHEA Grapalat"/>
          <w:b/>
          <w:sz w:val="20"/>
          <w:lang w:val="es-ES"/>
        </w:rPr>
        <w:t xml:space="preserve">2.  </w:t>
      </w:r>
      <w:r w:rsidRPr="00E84C88">
        <w:rPr>
          <w:rFonts w:ascii="Arial" w:hAnsi="Arial" w:cs="Arial"/>
          <w:b/>
          <w:sz w:val="20"/>
        </w:rPr>
        <w:t>ՄԱՍՆԱԿՑԻ</w:t>
      </w:r>
      <w:r w:rsidRPr="00E84C88">
        <w:rPr>
          <w:rFonts w:ascii="GHEA Grapalat" w:hAnsi="GHEA Grapalat"/>
          <w:b/>
          <w:sz w:val="20"/>
          <w:lang w:val="es-ES"/>
        </w:rPr>
        <w:t xml:space="preserve"> </w:t>
      </w:r>
      <w:r w:rsidRPr="00E84C88">
        <w:rPr>
          <w:rFonts w:ascii="Arial" w:hAnsi="Arial" w:cs="Arial"/>
          <w:b/>
          <w:sz w:val="20"/>
        </w:rPr>
        <w:t>ՄԱՍՆԱԿՑՈՒԹՅԱՆ</w:t>
      </w:r>
      <w:r w:rsidRPr="00E84C88">
        <w:rPr>
          <w:rFonts w:ascii="GHEA Grapalat" w:hAnsi="GHEA Grapalat"/>
          <w:b/>
          <w:sz w:val="20"/>
          <w:lang w:val="es-ES"/>
        </w:rPr>
        <w:t xml:space="preserve"> </w:t>
      </w:r>
      <w:r w:rsidRPr="00E84C88">
        <w:rPr>
          <w:rFonts w:ascii="Arial" w:hAnsi="Arial" w:cs="Arial"/>
          <w:b/>
          <w:sz w:val="20"/>
        </w:rPr>
        <w:t>ԻՐԱՎՈՒՆՔԻ</w:t>
      </w:r>
      <w:r w:rsidRPr="00E84C88">
        <w:rPr>
          <w:rFonts w:ascii="GHEA Grapalat" w:hAnsi="GHEA Grapalat"/>
          <w:b/>
          <w:sz w:val="20"/>
          <w:lang w:val="es-ES"/>
        </w:rPr>
        <w:t xml:space="preserve"> </w:t>
      </w:r>
      <w:r w:rsidRPr="00E84C88">
        <w:rPr>
          <w:rFonts w:ascii="Arial" w:hAnsi="Arial" w:cs="Arial"/>
          <w:b/>
          <w:sz w:val="20"/>
        </w:rPr>
        <w:t>ՊԱՀԱՆՋՆԵՐԸ</w:t>
      </w:r>
      <w:r w:rsidRPr="00E84C88">
        <w:rPr>
          <w:rFonts w:ascii="GHEA Grapalat" w:hAnsi="GHEA Grapalat"/>
          <w:b/>
          <w:sz w:val="20"/>
          <w:lang w:val="es-ES"/>
        </w:rPr>
        <w:t xml:space="preserve">, </w:t>
      </w:r>
      <w:r w:rsidRPr="00E84C88">
        <w:rPr>
          <w:rFonts w:ascii="Arial" w:hAnsi="Arial" w:cs="Arial"/>
          <w:b/>
          <w:sz w:val="20"/>
        </w:rPr>
        <w:t>ՈՐԱԿԱՎՈՐՄԱՆ</w:t>
      </w:r>
      <w:r w:rsidRPr="00E84C88">
        <w:rPr>
          <w:rFonts w:ascii="GHEA Grapalat" w:hAnsi="GHEA Grapalat"/>
          <w:b/>
          <w:sz w:val="20"/>
          <w:lang w:val="es-ES"/>
        </w:rPr>
        <w:t xml:space="preserve"> </w:t>
      </w:r>
      <w:r w:rsidRPr="00E84C88">
        <w:rPr>
          <w:rFonts w:ascii="Arial" w:hAnsi="Arial" w:cs="Arial"/>
          <w:b/>
          <w:sz w:val="20"/>
        </w:rPr>
        <w:t>ՉԱՓԱՆԻՇՆԵՐԸ</w:t>
      </w:r>
      <w:r w:rsidRPr="00E84C88">
        <w:rPr>
          <w:rFonts w:ascii="GHEA Grapalat" w:hAnsi="GHEA Grapalat"/>
          <w:b/>
          <w:sz w:val="20"/>
          <w:lang w:val="es-ES"/>
        </w:rPr>
        <w:t xml:space="preserve">  </w:t>
      </w:r>
      <w:r w:rsidRPr="00E84C88">
        <w:rPr>
          <w:rFonts w:ascii="Arial" w:hAnsi="Arial" w:cs="Arial"/>
          <w:b/>
          <w:sz w:val="20"/>
          <w:lang w:val="es-ES"/>
        </w:rPr>
        <w:t>ԵՎ</w:t>
      </w:r>
      <w:r w:rsidRPr="00E84C88">
        <w:rPr>
          <w:rFonts w:ascii="GHEA Grapalat" w:hAnsi="GHEA Grapalat"/>
          <w:b/>
          <w:sz w:val="20"/>
          <w:lang w:val="es-ES"/>
        </w:rPr>
        <w:t xml:space="preserve"> </w:t>
      </w:r>
      <w:r w:rsidRPr="00E84C88">
        <w:rPr>
          <w:rFonts w:ascii="Arial" w:hAnsi="Arial" w:cs="Arial"/>
          <w:b/>
          <w:sz w:val="20"/>
        </w:rPr>
        <w:t>ԴՐԱՆՑ</w:t>
      </w:r>
      <w:r w:rsidRPr="00E84C88">
        <w:rPr>
          <w:rFonts w:ascii="GHEA Grapalat" w:hAnsi="GHEA Grapalat"/>
          <w:b/>
          <w:sz w:val="20"/>
          <w:lang w:val="es-ES"/>
        </w:rPr>
        <w:t xml:space="preserve"> </w:t>
      </w:r>
      <w:r w:rsidRPr="00E84C88">
        <w:rPr>
          <w:rFonts w:ascii="Arial" w:hAnsi="Arial" w:cs="Arial"/>
          <w:b/>
          <w:sz w:val="20"/>
          <w:lang w:val="es-ES"/>
        </w:rPr>
        <w:t>Գ</w:t>
      </w:r>
      <w:r w:rsidRPr="00E84C88">
        <w:rPr>
          <w:rFonts w:ascii="Arial" w:hAnsi="Arial" w:cs="Arial"/>
          <w:b/>
          <w:sz w:val="20"/>
        </w:rPr>
        <w:t>ՆԱՀԱՏՄԱՆ</w:t>
      </w:r>
      <w:r w:rsidRPr="00E84C88">
        <w:rPr>
          <w:rFonts w:ascii="GHEA Grapalat" w:hAnsi="GHEA Grapalat"/>
          <w:b/>
          <w:sz w:val="20"/>
          <w:lang w:val="es-ES"/>
        </w:rPr>
        <w:t xml:space="preserve"> </w:t>
      </w:r>
      <w:r w:rsidRPr="00E84C88">
        <w:rPr>
          <w:rFonts w:ascii="Arial" w:hAnsi="Arial" w:cs="Arial"/>
          <w:b/>
          <w:sz w:val="20"/>
        </w:rPr>
        <w:t>ԿԱՐ</w:t>
      </w:r>
      <w:r w:rsidRPr="00E84C88">
        <w:rPr>
          <w:rFonts w:ascii="Arial" w:hAnsi="Arial" w:cs="Arial"/>
          <w:b/>
          <w:sz w:val="20"/>
          <w:lang w:val="es-ES"/>
        </w:rPr>
        <w:t>Գ</w:t>
      </w:r>
      <w:r w:rsidRPr="00E84C88">
        <w:rPr>
          <w:rFonts w:ascii="Arial" w:hAnsi="Arial" w:cs="Arial"/>
          <w:b/>
          <w:sz w:val="20"/>
        </w:rPr>
        <w:t>Ը</w:t>
      </w:r>
      <w:r w:rsidRPr="00E84C88">
        <w:rPr>
          <w:rFonts w:ascii="GHEA Grapalat" w:hAnsi="GHEA Grapalat"/>
          <w:b/>
          <w:sz w:val="20"/>
          <w:lang w:val="es-ES"/>
        </w:rPr>
        <w:t xml:space="preserve"> </w:t>
      </w:r>
    </w:p>
    <w:p w14:paraId="71C91B13" w14:textId="77777777" w:rsidR="00575771" w:rsidRPr="00575771" w:rsidRDefault="00575771" w:rsidP="00575771">
      <w:pPr>
        <w:spacing w:after="0" w:line="240" w:lineRule="auto"/>
        <w:ind w:firstLine="567"/>
        <w:jc w:val="both"/>
        <w:rPr>
          <w:rFonts w:ascii="GHEA Grapalat" w:eastAsia="Times New Roman" w:hAnsi="GHEA Grapalat" w:cs="Arial Armenian"/>
          <w:sz w:val="20"/>
          <w:szCs w:val="24"/>
          <w:lang w:val="es-ES"/>
        </w:rPr>
      </w:pPr>
      <w:r w:rsidRPr="00575771">
        <w:rPr>
          <w:rFonts w:ascii="GHEA Grapalat" w:eastAsia="Times New Roman" w:hAnsi="GHEA Grapalat" w:cs="Arial Armenian"/>
          <w:sz w:val="20"/>
          <w:szCs w:val="24"/>
          <w:lang w:val="es-ES"/>
        </w:rPr>
        <w:t xml:space="preserve">2.1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Arial Armenian"/>
          <w:sz w:val="20"/>
          <w:szCs w:val="24"/>
          <w:lang w:val="es-ES"/>
        </w:rPr>
        <w:t xml:space="preserve">  </w:t>
      </w:r>
      <w:proofErr w:type="spellStart"/>
      <w:r w:rsidRPr="00575771">
        <w:rPr>
          <w:rFonts w:ascii="GHEA Grapalat" w:eastAsia="Times New Roman" w:hAnsi="GHEA Grapalat" w:cs="Arial Armenian"/>
          <w:sz w:val="20"/>
          <w:szCs w:val="24"/>
          <w:lang w:val="es-ES"/>
        </w:rPr>
        <w:t>ընթացակարգին</w:t>
      </w:r>
      <w:proofErr w:type="spellEnd"/>
      <w:r w:rsidRPr="00575771">
        <w:rPr>
          <w:rFonts w:ascii="GHEA Grapalat" w:eastAsia="Times New Roman" w:hAnsi="GHEA Grapalat" w:cs="Arial Armenian"/>
          <w:sz w:val="20"/>
          <w:szCs w:val="24"/>
          <w:lang w:val="es-ES"/>
        </w:rPr>
        <w:t xml:space="preserve"> </w:t>
      </w:r>
      <w:proofErr w:type="spellStart"/>
      <w:r w:rsidRPr="00575771">
        <w:rPr>
          <w:rFonts w:ascii="GHEA Grapalat" w:eastAsia="Times New Roman" w:hAnsi="GHEA Grapalat" w:cs="Sylfaen"/>
          <w:sz w:val="20"/>
          <w:szCs w:val="24"/>
        </w:rPr>
        <w:t>մասնակցելու</w:t>
      </w:r>
      <w:proofErr w:type="spellEnd"/>
      <w:r w:rsidRPr="00575771">
        <w:rPr>
          <w:rFonts w:ascii="GHEA Grapalat" w:eastAsia="Times New Roman" w:hAnsi="GHEA Grapalat" w:cs="Arial Armenian"/>
          <w:sz w:val="20"/>
          <w:szCs w:val="24"/>
          <w:lang w:val="es-ES"/>
        </w:rPr>
        <w:t xml:space="preserve"> </w:t>
      </w:r>
      <w:proofErr w:type="spellStart"/>
      <w:r w:rsidRPr="00575771">
        <w:rPr>
          <w:rFonts w:ascii="GHEA Grapalat" w:eastAsia="Times New Roman" w:hAnsi="GHEA Grapalat" w:cs="Sylfaen"/>
          <w:sz w:val="20"/>
          <w:szCs w:val="24"/>
        </w:rPr>
        <w:t>իրավունք</w:t>
      </w:r>
      <w:proofErr w:type="spellEnd"/>
      <w:r w:rsidRPr="00575771">
        <w:rPr>
          <w:rFonts w:ascii="GHEA Grapalat" w:eastAsia="Times New Roman" w:hAnsi="GHEA Grapalat" w:cs="Arial Armenian"/>
          <w:sz w:val="20"/>
          <w:szCs w:val="24"/>
          <w:lang w:val="es-ES"/>
        </w:rPr>
        <w:t xml:space="preserve"> </w:t>
      </w:r>
      <w:proofErr w:type="spellStart"/>
      <w:r w:rsidRPr="00575771">
        <w:rPr>
          <w:rFonts w:ascii="GHEA Grapalat" w:eastAsia="Times New Roman" w:hAnsi="GHEA Grapalat" w:cs="Sylfaen"/>
          <w:sz w:val="20"/>
          <w:szCs w:val="24"/>
        </w:rPr>
        <w:t>չունեն</w:t>
      </w:r>
      <w:proofErr w:type="spellEnd"/>
      <w:r w:rsidRPr="00575771">
        <w:rPr>
          <w:rFonts w:ascii="GHEA Grapalat" w:eastAsia="Times New Roman" w:hAnsi="GHEA Grapalat" w:cs="Arial Armenian"/>
          <w:sz w:val="20"/>
          <w:szCs w:val="24"/>
          <w:lang w:val="es-ES"/>
        </w:rPr>
        <w:t xml:space="preserve"> </w:t>
      </w:r>
      <w:proofErr w:type="spellStart"/>
      <w:r w:rsidRPr="00575771">
        <w:rPr>
          <w:rFonts w:ascii="GHEA Grapalat" w:eastAsia="Times New Roman" w:hAnsi="GHEA Grapalat" w:cs="Sylfaen"/>
          <w:sz w:val="20"/>
          <w:szCs w:val="24"/>
        </w:rPr>
        <w:t>անձինք</w:t>
      </w:r>
      <w:proofErr w:type="spellEnd"/>
      <w:r w:rsidRPr="00575771">
        <w:rPr>
          <w:rFonts w:ascii="GHEA Grapalat" w:eastAsia="Times New Roman" w:hAnsi="GHEA Grapalat" w:cs="Sylfaen"/>
          <w:sz w:val="20"/>
          <w:szCs w:val="24"/>
          <w:lang w:val="es-ES"/>
        </w:rPr>
        <w:t>.</w:t>
      </w:r>
    </w:p>
    <w:p w14:paraId="4B208E2E"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1) </w:t>
      </w:r>
      <w:proofErr w:type="spellStart"/>
      <w:r w:rsidRPr="00575771">
        <w:rPr>
          <w:rFonts w:ascii="GHEA Grapalat" w:eastAsia="Times New Roman" w:hAnsi="GHEA Grapalat" w:cs="Sylfaen"/>
          <w:sz w:val="20"/>
          <w:szCs w:val="20"/>
          <w:lang w:val="en-US"/>
        </w:rPr>
        <w:t>որոնք</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հայտը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ներկայացնելու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օրվա</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դրությամբ</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դատական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կարգով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ճանաչվել</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են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սնանկ</w:t>
      </w:r>
      <w:proofErr w:type="spellEnd"/>
      <w:r w:rsidRPr="00575771">
        <w:rPr>
          <w:rFonts w:ascii="GHEA Grapalat" w:eastAsia="Times New Roman" w:hAnsi="GHEA Grapalat" w:cs="Times New Roman"/>
          <w:sz w:val="20"/>
          <w:szCs w:val="20"/>
          <w:lang w:val="es-ES"/>
        </w:rPr>
        <w:t xml:space="preserve">. </w:t>
      </w:r>
    </w:p>
    <w:p w14:paraId="3AFB524E"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3) </w:t>
      </w:r>
      <w:proofErr w:type="spellStart"/>
      <w:r w:rsidRPr="00575771">
        <w:rPr>
          <w:rFonts w:ascii="GHEA Grapalat" w:eastAsia="Times New Roman" w:hAnsi="GHEA Grapalat" w:cs="Times New Roman"/>
          <w:sz w:val="20"/>
          <w:szCs w:val="20"/>
          <w:lang w:val="en-US"/>
        </w:rPr>
        <w:t>որոնք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որոնց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գործադիր</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մարմնի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ներկայացուցիչը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ներկայացնելու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օրվան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նախորդող</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hy-AM"/>
        </w:rPr>
        <w:t>հինգ</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տարիների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ընթացքում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դատապարտված</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եղել</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ահաբեկչության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ֆինանսավորման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երեխայի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շահագործման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մարդկային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թրաֆիքինգ</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ներառող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հանցագործության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հանցավոր</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համագործակցություն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ստեղծելու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կամ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դրան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մասնակցելու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կաշառք</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ստանալու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կաշառք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տալու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կաշառքի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միջնորդության</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օրենքով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տնտեսական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գործունեության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դեմ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ուղղված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հանցագործությունների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համար</w:t>
      </w:r>
      <w:proofErr w:type="spellEnd"/>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բացառությամբ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դեպքերի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երբ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դատվածությունը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օրենքով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սահմանված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կարգով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մարված</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hy-AM"/>
        </w:rPr>
        <w:t xml:space="preserve"> կամ վերացված է</w:t>
      </w:r>
      <w:r w:rsidRPr="00575771">
        <w:rPr>
          <w:rFonts w:ascii="GHEA Grapalat" w:eastAsia="Times New Roman" w:hAnsi="GHEA Grapalat" w:cs="Times New Roman"/>
          <w:sz w:val="20"/>
          <w:szCs w:val="20"/>
          <w:lang w:val="es-ES"/>
        </w:rPr>
        <w:t xml:space="preserve">.  </w:t>
      </w:r>
    </w:p>
    <w:p w14:paraId="56913AC6"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0"/>
          <w:lang w:val="es-ES"/>
        </w:rPr>
      </w:pPr>
      <w:r w:rsidRPr="00575771">
        <w:rPr>
          <w:rFonts w:ascii="GHEA Grapalat" w:eastAsia="Times New Roman" w:hAnsi="GHEA Grapalat" w:cs="Sylfaen"/>
          <w:sz w:val="20"/>
          <w:szCs w:val="20"/>
          <w:lang w:val="es-ES"/>
        </w:rPr>
        <w:t>4)</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որոնց</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վերաբերյալ</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գնումների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ոլորտում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հակամրցակցային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համաձայնության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գերիշխող</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դիրքի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չարաշահման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կամ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անբարեխիղճ</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մրցակցության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համար</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պատասխանատվություն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սահմանող</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վարչական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ակտը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հայտը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ներկայացվելու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օրվան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նախորդող</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երեք</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տարվա</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ընթացքում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դարձել</w:t>
      </w:r>
      <w:proofErr w:type="spellEnd"/>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անբողոքարկելի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իսկ</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բողոքարկված</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լինելու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դեպքում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թողնվել</w:t>
      </w:r>
      <w:proofErr w:type="spellEnd"/>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անփոփոխ</w:t>
      </w:r>
      <w:proofErr w:type="spellEnd"/>
      <w:r w:rsidRPr="00575771">
        <w:rPr>
          <w:rFonts w:ascii="Cambria Math" w:eastAsia="Times New Roman" w:hAnsi="Cambria Math" w:cs="Cambria Math"/>
          <w:sz w:val="20"/>
          <w:szCs w:val="20"/>
          <w:lang w:val="es-ES"/>
        </w:rPr>
        <w:t>․</w:t>
      </w:r>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s-ES"/>
        </w:rPr>
        <w:t xml:space="preserve">5) </w:t>
      </w:r>
      <w:proofErr w:type="spellStart"/>
      <w:r w:rsidRPr="00575771">
        <w:rPr>
          <w:rFonts w:ascii="GHEA Grapalat" w:eastAsia="Times New Roman" w:hAnsi="GHEA Grapalat" w:cs="Sylfaen"/>
          <w:sz w:val="20"/>
          <w:szCs w:val="20"/>
          <w:lang w:val="en-US"/>
        </w:rPr>
        <w:t>որոնք</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հայտը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ներկայացնելու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օրվա</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դրությամբ</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Times New Roman"/>
          <w:sz w:val="20"/>
          <w:szCs w:val="20"/>
          <w:lang w:val="en-US"/>
        </w:rPr>
        <w:t>ներառված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Եվրասիական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տնտեսական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միությանն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անդամակցող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երկրների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գնումների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օրենսդրության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համաձայն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հրապարակված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գնումների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գործընթացին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մասնակցելու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իրավունք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չունեցող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մասնակիցների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ցուցակում</w:t>
      </w:r>
      <w:proofErr w:type="spellEnd"/>
      <w:r w:rsidRPr="00575771">
        <w:rPr>
          <w:rFonts w:ascii="GHEA Grapalat" w:eastAsia="Times New Roman" w:hAnsi="GHEA Grapalat" w:cs="Times New Roman"/>
          <w:sz w:val="20"/>
          <w:szCs w:val="20"/>
          <w:lang w:val="es-ES"/>
        </w:rPr>
        <w:t xml:space="preserve">. </w:t>
      </w:r>
    </w:p>
    <w:p w14:paraId="1C889FD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es-ES"/>
        </w:rPr>
        <w:t xml:space="preserve">   6) </w:t>
      </w:r>
      <w:proofErr w:type="spellStart"/>
      <w:r w:rsidRPr="00575771">
        <w:rPr>
          <w:rFonts w:ascii="GHEA Grapalat" w:eastAsia="Times New Roman" w:hAnsi="GHEA Grapalat" w:cs="Times New Roman"/>
          <w:sz w:val="20"/>
          <w:szCs w:val="20"/>
          <w:lang w:val="en-US"/>
        </w:rPr>
        <w:t>որոնք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ներկայացնելու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օրվա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դրությամբ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ներառված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գնումների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գործընթացին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մասնակցելու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իրավունք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չունեցող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մասնակիցների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ցուցակում</w:t>
      </w:r>
      <w:proofErr w:type="spellEnd"/>
      <w:r w:rsidRPr="00575771">
        <w:rPr>
          <w:rFonts w:ascii="GHEA Grapalat" w:eastAsia="Times New Roman" w:hAnsi="GHEA Grapalat" w:cs="Times New Roman"/>
          <w:sz w:val="20"/>
          <w:szCs w:val="20"/>
          <w:lang w:val="es-ES"/>
        </w:rPr>
        <w:t>.</w:t>
      </w:r>
    </w:p>
    <w:p w14:paraId="4069A445"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bookmarkStart w:id="3" w:name="_Hlk201928925"/>
      <w:r w:rsidRPr="00575771">
        <w:rPr>
          <w:rFonts w:ascii="GHEA Grapalat" w:eastAsia="Times New Roman" w:hAnsi="GHEA Grapalat" w:cs="Times New Roman"/>
          <w:sz w:val="20"/>
          <w:szCs w:val="20"/>
          <w:lang w:val="es-ES"/>
        </w:rPr>
        <w:t xml:space="preserve">7) </w:t>
      </w:r>
      <w:proofErr w:type="spellStart"/>
      <w:r w:rsidRPr="00575771">
        <w:rPr>
          <w:rFonts w:ascii="GHEA Grapalat" w:eastAsia="Times New Roman" w:hAnsi="GHEA Grapalat" w:cs="Times New Roman"/>
          <w:sz w:val="20"/>
          <w:szCs w:val="20"/>
          <w:lang w:val="en-US"/>
        </w:rPr>
        <w:t>որոնք</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ՀՀ</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կառավարության</w:t>
      </w:r>
      <w:proofErr w:type="spellEnd"/>
      <w:r w:rsidRPr="00575771">
        <w:rPr>
          <w:rFonts w:ascii="GHEA Grapalat" w:eastAsia="Times New Roman" w:hAnsi="GHEA Grapalat" w:cs="Times New Roman"/>
          <w:sz w:val="20"/>
          <w:szCs w:val="20"/>
          <w:lang w:val="es-ES"/>
        </w:rPr>
        <w:t xml:space="preserve"> 20.06.2025</w:t>
      </w:r>
      <w:r w:rsidRPr="00575771">
        <w:rPr>
          <w:rFonts w:ascii="GHEA Grapalat" w:eastAsia="Times New Roman" w:hAnsi="GHEA Grapalat" w:cs="Times New Roman"/>
          <w:sz w:val="20"/>
          <w:szCs w:val="20"/>
          <w:lang w:val="en-US"/>
        </w:rPr>
        <w:t>թ</w:t>
      </w:r>
      <w:r w:rsidRPr="00575771">
        <w:rPr>
          <w:rFonts w:ascii="GHEA Grapalat" w:eastAsia="Times New Roman" w:hAnsi="GHEA Grapalat" w:cs="Times New Roman"/>
          <w:sz w:val="20"/>
          <w:szCs w:val="20"/>
          <w:lang w:val="es-ES"/>
        </w:rPr>
        <w:t>. N 817-</w:t>
      </w:r>
      <w:r w:rsidRPr="00575771">
        <w:rPr>
          <w:rFonts w:ascii="GHEA Grapalat" w:eastAsia="Times New Roman" w:hAnsi="GHEA Grapalat" w:cs="Times New Roman"/>
          <w:sz w:val="20"/>
          <w:szCs w:val="20"/>
          <w:lang w:val="en-US"/>
        </w:rPr>
        <w:t>Ա</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որոշման</w:t>
      </w:r>
      <w:proofErr w:type="spellEnd"/>
      <w:r w:rsidRPr="00575771">
        <w:rPr>
          <w:rFonts w:ascii="GHEA Grapalat" w:eastAsia="Times New Roman" w:hAnsi="GHEA Grapalat" w:cs="Times New Roman"/>
          <w:sz w:val="20"/>
          <w:szCs w:val="20"/>
          <w:lang w:val="es-ES"/>
        </w:rPr>
        <w:t xml:space="preserve"> 1-</w:t>
      </w:r>
      <w:proofErr w:type="spellStart"/>
      <w:r w:rsidRPr="00575771">
        <w:rPr>
          <w:rFonts w:ascii="GHEA Grapalat" w:eastAsia="Times New Roman" w:hAnsi="GHEA Grapalat" w:cs="Times New Roman"/>
          <w:sz w:val="20"/>
          <w:szCs w:val="20"/>
          <w:lang w:val="en-US"/>
        </w:rPr>
        <w:t>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կետի</w:t>
      </w:r>
      <w:proofErr w:type="spellEnd"/>
      <w:r w:rsidRPr="00575771">
        <w:rPr>
          <w:rFonts w:ascii="GHEA Grapalat" w:eastAsia="Times New Roman" w:hAnsi="GHEA Grapalat" w:cs="Times New Roman"/>
          <w:sz w:val="20"/>
          <w:szCs w:val="20"/>
          <w:lang w:val="es-ES"/>
        </w:rPr>
        <w:t xml:space="preserve"> 2-</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ենթակետի</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զ</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պարբերության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հիման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վրա</w:t>
      </w:r>
      <w:proofErr w:type="spellEnd"/>
      <w:r w:rsidRPr="00575771">
        <w:rPr>
          <w:rFonts w:ascii="GHEA Grapalat" w:eastAsia="Times New Roman" w:hAnsi="GHEA Grapalat" w:cs="Times New Roman"/>
          <w:sz w:val="20"/>
          <w:szCs w:val="20"/>
          <w:lang w:val="en-US"/>
        </w:rPr>
        <w:t>՝</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գործընթացներին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չմասնակցելու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պարտավորագրերի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հիմքով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ներկայացնելու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օրվա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դրությամբ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ներառված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որոշման</w:t>
      </w:r>
      <w:proofErr w:type="spellEnd"/>
      <w:r w:rsidRPr="00575771">
        <w:rPr>
          <w:rFonts w:ascii="GHEA Grapalat" w:eastAsia="Times New Roman" w:hAnsi="GHEA Grapalat" w:cs="Times New Roman"/>
          <w:sz w:val="20"/>
          <w:szCs w:val="20"/>
          <w:lang w:val="es-ES"/>
        </w:rPr>
        <w:t xml:space="preserve"> 2-</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կետի</w:t>
      </w:r>
      <w:proofErr w:type="spellEnd"/>
      <w:r w:rsidRPr="00575771">
        <w:rPr>
          <w:rFonts w:ascii="GHEA Grapalat" w:eastAsia="Times New Roman" w:hAnsi="GHEA Grapalat" w:cs="Times New Roman"/>
          <w:sz w:val="20"/>
          <w:szCs w:val="20"/>
          <w:lang w:val="es-ES"/>
        </w:rPr>
        <w:t xml:space="preserve"> 2-</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ենթակետով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ցուցակում</w:t>
      </w:r>
      <w:proofErr w:type="spellEnd"/>
      <w:r w:rsidRPr="00575771">
        <w:rPr>
          <w:rFonts w:ascii="GHEA Grapalat" w:eastAsia="Times New Roman" w:hAnsi="GHEA Grapalat" w:cs="Times New Roman"/>
          <w:sz w:val="20"/>
          <w:szCs w:val="20"/>
          <w:lang w:val="es-ES"/>
        </w:rPr>
        <w:t xml:space="preserve">: </w:t>
      </w:r>
    </w:p>
    <w:bookmarkEnd w:id="3"/>
    <w:p w14:paraId="2FCFD3B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proofErr w:type="spellStart"/>
      <w:r w:rsidRPr="00575771">
        <w:rPr>
          <w:rFonts w:ascii="GHEA Grapalat" w:eastAsia="Times New Roman" w:hAnsi="GHEA Grapalat" w:cs="Times New Roman"/>
          <w:sz w:val="20"/>
          <w:szCs w:val="20"/>
          <w:lang w:val="en-US"/>
        </w:rPr>
        <w:t>Ընդ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որում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եթե</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մասնակիցը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սույն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կետի</w:t>
      </w:r>
      <w:proofErr w:type="spellEnd"/>
      <w:r w:rsidRPr="00575771">
        <w:rPr>
          <w:rFonts w:ascii="GHEA Grapalat" w:eastAsia="Times New Roman" w:hAnsi="GHEA Grapalat" w:cs="Times New Roman"/>
          <w:sz w:val="20"/>
          <w:szCs w:val="20"/>
          <w:lang w:val="es-ES"/>
        </w:rPr>
        <w:t xml:space="preserve"> 5-</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6-</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ենթակետերով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ցուցակներում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ներառվել</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ներկայացնելու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օրվանից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հետո</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ապա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նրա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տվյալ</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ենթակա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չէ</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մերժման</w:t>
      </w:r>
      <w:proofErr w:type="spellEnd"/>
      <w:r w:rsidRPr="00575771">
        <w:rPr>
          <w:rFonts w:ascii="GHEA Grapalat" w:eastAsia="Times New Roman" w:hAnsi="GHEA Grapalat" w:cs="Times New Roman"/>
          <w:sz w:val="20"/>
          <w:szCs w:val="20"/>
          <w:lang w:val="es-ES"/>
        </w:rPr>
        <w:t>:</w:t>
      </w:r>
    </w:p>
    <w:p w14:paraId="52FAF059"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575771">
        <w:rPr>
          <w:rFonts w:ascii="GHEA Grapalat" w:eastAsia="Times New Roman" w:hAnsi="GHEA Grapalat" w:cs="Times New Roman"/>
          <w:sz w:val="20"/>
          <w:szCs w:val="20"/>
          <w:lang w:val="en-US"/>
        </w:rPr>
        <w:t>Մասնակիցն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ընդգրկվում</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գնումների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գործընթացին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մասնակցելու</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իրավունք</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չունեցող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մասնակիցների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այսուհետ</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նաև</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ցուցակ</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եթե</w:t>
      </w:r>
      <w:proofErr w:type="spellEnd"/>
      <w:r w:rsidRPr="00575771">
        <w:rPr>
          <w:rFonts w:ascii="GHEA Grapalat" w:eastAsia="Times New Roman" w:hAnsi="GHEA Grapalat" w:cs="Times New Roman"/>
          <w:sz w:val="20"/>
          <w:szCs w:val="20"/>
          <w:lang w:val="es-ES"/>
        </w:rPr>
        <w:t>`</w:t>
      </w:r>
    </w:p>
    <w:p w14:paraId="7FE35561" w14:textId="77777777" w:rsidR="00575771" w:rsidRPr="00575771" w:rsidRDefault="00575771" w:rsidP="00575771">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w:type="spellStart"/>
      <w:r w:rsidRPr="00575771">
        <w:rPr>
          <w:rFonts w:ascii="GHEA Grapalat" w:eastAsia="Times New Roman" w:hAnsi="GHEA Grapalat" w:cs="Times New Roman"/>
          <w:sz w:val="20"/>
          <w:szCs w:val="20"/>
          <w:lang w:val="en-US"/>
        </w:rPr>
        <w:t>խախտել</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պայմանագրով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գնման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գործընթացի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շրջանակում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ստանձնած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պարտավորությունը</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որը</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հանգեցրել</w:t>
      </w:r>
      <w:proofErr w:type="spellEnd"/>
      <w:r w:rsidRPr="00575771">
        <w:rPr>
          <w:rFonts w:ascii="GHEA Grapalat" w:eastAsia="Times New Roman" w:hAnsi="GHEA Grapalat" w:cs="Arial"/>
          <w:sz w:val="20"/>
          <w:szCs w:val="24"/>
          <w:lang w:val="es-ES"/>
        </w:rPr>
        <w:t xml:space="preserve"> է </w:t>
      </w:r>
      <w:proofErr w:type="spellStart"/>
      <w:r w:rsidRPr="00575771">
        <w:rPr>
          <w:rFonts w:ascii="GHEA Grapalat" w:eastAsia="Times New Roman" w:hAnsi="GHEA Grapalat" w:cs="Arial"/>
          <w:sz w:val="20"/>
          <w:szCs w:val="24"/>
          <w:lang w:val="es-ES"/>
        </w:rPr>
        <w:t>պատվիրատուի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կողմից</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պայմանագրի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միակողմանի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լուծմանը</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կամ</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գնման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գործընթացին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տվյալ</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մասնակցի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հետագա</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մասնակցության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դադարեցմանը</w:t>
      </w:r>
      <w:proofErr w:type="spellEnd"/>
      <w:r w:rsidRPr="00575771">
        <w:rPr>
          <w:rFonts w:ascii="GHEA Grapalat" w:eastAsia="Times New Roman" w:hAnsi="GHEA Grapalat" w:cs="Arial"/>
          <w:sz w:val="20"/>
          <w:szCs w:val="24"/>
          <w:lang w:val="es-ES"/>
        </w:rPr>
        <w:t xml:space="preserve"> և </w:t>
      </w:r>
      <w:proofErr w:type="spellStart"/>
      <w:r w:rsidRPr="00575771">
        <w:rPr>
          <w:rFonts w:ascii="GHEA Grapalat" w:eastAsia="Times New Roman" w:hAnsi="GHEA Grapalat" w:cs="Arial"/>
          <w:sz w:val="20"/>
          <w:szCs w:val="24"/>
          <w:lang w:val="es-ES"/>
        </w:rPr>
        <w:t>մասնակիցը</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հրավերով</w:t>
      </w:r>
      <w:proofErr w:type="spellEnd"/>
      <w:r w:rsidRPr="00575771">
        <w:rPr>
          <w:rFonts w:ascii="GHEA Grapalat" w:eastAsia="Times New Roman" w:hAnsi="GHEA Grapalat" w:cs="Arial"/>
          <w:sz w:val="20"/>
          <w:szCs w:val="24"/>
          <w:lang w:val="es-ES"/>
        </w:rPr>
        <w:t xml:space="preserve"> և (</w:t>
      </w:r>
      <w:proofErr w:type="spellStart"/>
      <w:r w:rsidRPr="00575771">
        <w:rPr>
          <w:rFonts w:ascii="GHEA Grapalat" w:eastAsia="Times New Roman" w:hAnsi="GHEA Grapalat" w:cs="Arial"/>
          <w:sz w:val="20"/>
          <w:szCs w:val="24"/>
          <w:lang w:val="es-ES"/>
        </w:rPr>
        <w:t>կամ</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պայմանագրով</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սահմանված</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ժամկետում</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չի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վճարել</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հայտի</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պայմանագրի</w:t>
      </w:r>
      <w:proofErr w:type="spellEnd"/>
      <w:r w:rsidRPr="00575771">
        <w:rPr>
          <w:rFonts w:ascii="GHEA Grapalat" w:eastAsia="Times New Roman" w:hAnsi="GHEA Grapalat" w:cs="Arial"/>
          <w:sz w:val="20"/>
          <w:szCs w:val="24"/>
          <w:lang w:val="es-ES"/>
        </w:rPr>
        <w:t xml:space="preserve"> և (</w:t>
      </w:r>
      <w:proofErr w:type="spellStart"/>
      <w:r w:rsidRPr="00575771">
        <w:rPr>
          <w:rFonts w:ascii="GHEA Grapalat" w:eastAsia="Times New Roman" w:hAnsi="GHEA Grapalat" w:cs="Arial"/>
          <w:sz w:val="20"/>
          <w:szCs w:val="24"/>
          <w:lang w:val="es-ES"/>
        </w:rPr>
        <w:t>կամ</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որակավորան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ապահովման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գումարը</w:t>
      </w:r>
      <w:proofErr w:type="spellEnd"/>
      <w:r w:rsidRPr="00575771">
        <w:rPr>
          <w:rFonts w:ascii="GHEA Grapalat" w:eastAsia="Times New Roman" w:hAnsi="GHEA Grapalat" w:cs="Arial"/>
          <w:sz w:val="20"/>
          <w:szCs w:val="24"/>
          <w:lang w:val="es-ES"/>
        </w:rPr>
        <w:t>.</w:t>
      </w:r>
    </w:p>
    <w:p w14:paraId="4F4F5C47" w14:textId="77777777" w:rsidR="00575771" w:rsidRPr="00575771" w:rsidRDefault="00575771" w:rsidP="00575771">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w:type="spellStart"/>
      <w:r w:rsidRPr="00575771">
        <w:rPr>
          <w:rFonts w:ascii="GHEA Grapalat" w:eastAsia="Times New Roman" w:hAnsi="GHEA Grapalat" w:cs="Arial"/>
          <w:sz w:val="20"/>
          <w:szCs w:val="24"/>
          <w:lang w:val="es-ES"/>
        </w:rPr>
        <w:t>որպես</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ընտրված</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մասնակից</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հրաժարվել</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կամ</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զրկվել</w:t>
      </w:r>
      <w:proofErr w:type="spellEnd"/>
      <w:r w:rsidRPr="00575771">
        <w:rPr>
          <w:rFonts w:ascii="GHEA Grapalat" w:eastAsia="Times New Roman" w:hAnsi="GHEA Grapalat" w:cs="Arial"/>
          <w:sz w:val="20"/>
          <w:szCs w:val="24"/>
          <w:lang w:val="es-ES"/>
        </w:rPr>
        <w:t xml:space="preserve"> է </w:t>
      </w:r>
      <w:proofErr w:type="spellStart"/>
      <w:r w:rsidRPr="00575771">
        <w:rPr>
          <w:rFonts w:ascii="GHEA Grapalat" w:eastAsia="Times New Roman" w:hAnsi="GHEA Grapalat" w:cs="Arial"/>
          <w:sz w:val="20"/>
          <w:szCs w:val="24"/>
          <w:lang w:val="es-ES"/>
        </w:rPr>
        <w:t>պայմանագիր</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կնքելու</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Arial"/>
          <w:sz w:val="20"/>
          <w:szCs w:val="24"/>
          <w:lang w:val="es-ES"/>
        </w:rPr>
        <w:t>իրավունքից</w:t>
      </w:r>
      <w:proofErr w:type="spellEnd"/>
      <w:r w:rsidRPr="00575771">
        <w:rPr>
          <w:rFonts w:ascii="GHEA Grapalat" w:eastAsia="Times New Roman" w:hAnsi="GHEA Grapalat" w:cs="Arial"/>
          <w:sz w:val="20"/>
          <w:szCs w:val="24"/>
          <w:lang w:val="es-ES"/>
        </w:rPr>
        <w:t>:</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s-ES"/>
        </w:rPr>
        <w:t xml:space="preserve">2.2 </w:t>
      </w:r>
      <w:proofErr w:type="spellStart"/>
      <w:r w:rsidRPr="00575771">
        <w:rPr>
          <w:rFonts w:ascii="GHEA Grapalat" w:eastAsia="Times New Roman" w:hAnsi="GHEA Grapalat" w:cs="Sylfaen"/>
          <w:sz w:val="20"/>
          <w:szCs w:val="24"/>
          <w:lang w:val="es-ES"/>
        </w:rPr>
        <w:t>Մասնակցության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իրավունքի</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գնահատման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համար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մասնակիցը</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հայտով</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պետք</w:t>
      </w:r>
      <w:proofErr w:type="spellEnd"/>
      <w:r w:rsidRPr="00575771">
        <w:rPr>
          <w:rFonts w:ascii="GHEA Grapalat" w:eastAsia="Times New Roman" w:hAnsi="GHEA Grapalat" w:cs="Sylfaen"/>
          <w:sz w:val="20"/>
          <w:szCs w:val="24"/>
          <w:lang w:val="es-ES"/>
        </w:rPr>
        <w:t xml:space="preserve"> է </w:t>
      </w:r>
      <w:proofErr w:type="spellStart"/>
      <w:r w:rsidRPr="00575771">
        <w:rPr>
          <w:rFonts w:ascii="GHEA Grapalat" w:eastAsia="Times New Roman" w:hAnsi="GHEA Grapalat" w:cs="Sylfaen"/>
          <w:sz w:val="20"/>
          <w:szCs w:val="24"/>
          <w:lang w:val="es-ES"/>
        </w:rPr>
        <w:t>ներկայացնի</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իր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կողմից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հաստատված</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սույն</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Sylfaen"/>
          <w:sz w:val="20"/>
          <w:szCs w:val="24"/>
          <w:lang w:val="es-ES"/>
        </w:rPr>
        <w:t>հրավերի</w:t>
      </w:r>
      <w:proofErr w:type="spellEnd"/>
      <w:r w:rsidRPr="00575771">
        <w:rPr>
          <w:rFonts w:ascii="GHEA Grapalat" w:eastAsia="Times New Roman" w:hAnsi="GHEA Grapalat" w:cs="Arial"/>
          <w:sz w:val="20"/>
          <w:szCs w:val="24"/>
          <w:lang w:val="es-ES"/>
        </w:rPr>
        <w:t xml:space="preserve"> 2-րդ </w:t>
      </w:r>
      <w:proofErr w:type="spellStart"/>
      <w:r w:rsidRPr="00575771">
        <w:rPr>
          <w:rFonts w:ascii="GHEA Grapalat" w:eastAsia="Times New Roman" w:hAnsi="GHEA Grapalat" w:cs="Sylfaen"/>
          <w:sz w:val="20"/>
          <w:szCs w:val="24"/>
          <w:lang w:val="es-ES"/>
        </w:rPr>
        <w:t>մասի</w:t>
      </w:r>
      <w:proofErr w:type="spellEnd"/>
      <w:r w:rsidRPr="00575771">
        <w:rPr>
          <w:rFonts w:ascii="GHEA Grapalat" w:eastAsia="Times New Roman" w:hAnsi="GHEA Grapalat" w:cs="Arial"/>
          <w:sz w:val="20"/>
          <w:szCs w:val="24"/>
          <w:lang w:val="es-ES"/>
        </w:rPr>
        <w:t xml:space="preserve"> 2.</w:t>
      </w:r>
      <w:r w:rsidRPr="00575771">
        <w:rPr>
          <w:rFonts w:ascii="GHEA Grapalat" w:eastAsia="Times New Roman" w:hAnsi="GHEA Grapalat" w:cs="Arial"/>
          <w:sz w:val="20"/>
          <w:szCs w:val="24"/>
          <w:lang w:val="hy-AM"/>
        </w:rPr>
        <w:t>1</w:t>
      </w:r>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Sylfaen"/>
          <w:sz w:val="20"/>
          <w:szCs w:val="24"/>
          <w:lang w:val="es-ES"/>
        </w:rPr>
        <w:t>կետով</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Sylfaen"/>
          <w:sz w:val="20"/>
          <w:szCs w:val="24"/>
          <w:lang w:val="es-ES"/>
        </w:rPr>
        <w:t>նախատեսված</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Sylfaen"/>
          <w:sz w:val="20"/>
          <w:szCs w:val="24"/>
          <w:lang w:val="es-ES"/>
        </w:rPr>
        <w:t>գրավոր</w:t>
      </w:r>
      <w:proofErr w:type="spellEnd"/>
      <w:r w:rsidRPr="00575771">
        <w:rPr>
          <w:rFonts w:ascii="GHEA Grapalat" w:eastAsia="Times New Roman" w:hAnsi="GHEA Grapalat" w:cs="Arial"/>
          <w:sz w:val="20"/>
          <w:szCs w:val="24"/>
          <w:lang w:val="es-ES"/>
        </w:rPr>
        <w:t xml:space="preserve"> </w:t>
      </w:r>
      <w:proofErr w:type="spellStart"/>
      <w:r w:rsidRPr="00575771">
        <w:rPr>
          <w:rFonts w:ascii="GHEA Grapalat" w:eastAsia="Times New Roman" w:hAnsi="GHEA Grapalat" w:cs="Sylfaen"/>
          <w:sz w:val="20"/>
          <w:szCs w:val="24"/>
          <w:lang w:val="es-ES"/>
        </w:rPr>
        <w:t>հայտարարություն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Բացի</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սույն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կետով</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նախատեսված</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հայտարարությունից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մասնակցության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իրավունքի</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գնահատման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համար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մասնակցից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այդ</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թվում</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ընտրված</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մասնակցից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այլ</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փաստաթղթեր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կամ</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հիմնավորումներ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չեն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կարող</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պահանջվել</w:t>
      </w:r>
      <w:proofErr w:type="spellEnd"/>
      <w:r w:rsidRPr="00575771">
        <w:rPr>
          <w:rFonts w:ascii="GHEA Grapalat" w:eastAsia="Times New Roman" w:hAnsi="GHEA Grapalat" w:cs="Sylfaen"/>
          <w:sz w:val="20"/>
          <w:szCs w:val="24"/>
          <w:lang w:val="es-ES"/>
        </w:rPr>
        <w:t>:</w:t>
      </w:r>
      <w:r w:rsidRPr="00575771">
        <w:rPr>
          <w:rFonts w:ascii="GHEA Grapalat" w:eastAsia="Times New Roman" w:hAnsi="GHEA Grapalat" w:cs="Tahoma"/>
          <w:sz w:val="20"/>
          <w:szCs w:val="24"/>
          <w:lang w:val="hy-AM"/>
        </w:rPr>
        <w:t xml:space="preserve"> </w:t>
      </w:r>
      <w:proofErr w:type="spellStart"/>
      <w:r w:rsidRPr="00575771">
        <w:rPr>
          <w:rFonts w:ascii="GHEA Grapalat" w:eastAsia="Times New Roman" w:hAnsi="GHEA Grapalat" w:cs="Tahoma"/>
          <w:sz w:val="20"/>
          <w:szCs w:val="24"/>
          <w:lang w:val="en-US"/>
        </w:rPr>
        <w:t>Մասնակցի</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հայտարարության</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իսկությունը</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գնահատող</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հանձնաժողովը</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այսուհետ</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հանձնաժողով</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գնահատում</w:t>
      </w:r>
      <w:proofErr w:type="spellEnd"/>
      <w:r w:rsidRPr="00575771">
        <w:rPr>
          <w:rFonts w:ascii="GHEA Grapalat" w:eastAsia="Times New Roman" w:hAnsi="GHEA Grapalat" w:cs="Tahoma"/>
          <w:sz w:val="20"/>
          <w:szCs w:val="24"/>
          <w:lang w:val="es-ES"/>
        </w:rPr>
        <w:t xml:space="preserve"> </w:t>
      </w:r>
      <w:r w:rsidRPr="00575771">
        <w:rPr>
          <w:rFonts w:ascii="GHEA Grapalat" w:eastAsia="Times New Roman" w:hAnsi="GHEA Grapalat" w:cs="Tahoma"/>
          <w:sz w:val="20"/>
          <w:szCs w:val="24"/>
          <w:lang w:val="en-US"/>
        </w:rPr>
        <w:t>է</w:t>
      </w:r>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սույն</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հրավերով</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սահմանված</w:t>
      </w:r>
      <w:proofErr w:type="spellEnd"/>
      <w:r w:rsidRPr="00575771">
        <w:rPr>
          <w:rFonts w:ascii="GHEA Grapalat" w:eastAsia="Times New Roman" w:hAnsi="GHEA Grapalat" w:cs="Tahoma"/>
          <w:sz w:val="20"/>
          <w:szCs w:val="24"/>
          <w:lang w:val="es-ES"/>
        </w:rPr>
        <w:t xml:space="preserve"> </w:t>
      </w:r>
      <w:proofErr w:type="spellStart"/>
      <w:r w:rsidRPr="00575771">
        <w:rPr>
          <w:rFonts w:ascii="GHEA Grapalat" w:eastAsia="Times New Roman" w:hAnsi="GHEA Grapalat" w:cs="Tahoma"/>
          <w:sz w:val="20"/>
          <w:szCs w:val="24"/>
          <w:lang w:val="en-US"/>
        </w:rPr>
        <w:t>պայմաններով</w:t>
      </w:r>
      <w:proofErr w:type="spellEnd"/>
      <w:r w:rsidRPr="00575771">
        <w:rPr>
          <w:rFonts w:ascii="GHEA Grapalat" w:eastAsia="Times New Roman" w:hAnsi="GHEA Grapalat" w:cs="Tahoma"/>
          <w:sz w:val="20"/>
          <w:szCs w:val="24"/>
          <w:lang w:val="es-ES"/>
        </w:rPr>
        <w:t>:</w:t>
      </w:r>
    </w:p>
    <w:p w14:paraId="623B354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sz w:val="20"/>
          <w:szCs w:val="20"/>
          <w:lang w:val="es-ES"/>
        </w:rPr>
      </w:pPr>
      <w:r w:rsidRPr="00575771">
        <w:rPr>
          <w:rFonts w:ascii="GHEA Grapalat" w:eastAsia="Times New Roman" w:hAnsi="GHEA Grapalat" w:cs="Tahoma"/>
          <w:sz w:val="20"/>
          <w:szCs w:val="20"/>
          <w:lang w:val="es-ES"/>
        </w:rPr>
        <w:t xml:space="preserve">2.3 </w:t>
      </w:r>
      <w:bookmarkStart w:id="4" w:name="_Hlk201942661"/>
      <w:proofErr w:type="spellStart"/>
      <w:r w:rsidRPr="00575771">
        <w:rPr>
          <w:rFonts w:ascii="GHEA Grapalat" w:eastAsia="Times New Roman" w:hAnsi="GHEA Grapalat" w:cs="Sylfaen"/>
          <w:sz w:val="20"/>
          <w:szCs w:val="20"/>
          <w:lang w:val="en-US"/>
        </w:rPr>
        <w:t>Մասնակիցի</w:t>
      </w:r>
      <w:proofErr w:type="spellEnd"/>
      <w:r w:rsidRPr="00575771">
        <w:rPr>
          <w:rFonts w:ascii="GHEA Grapalat" w:eastAsia="Times New Roman" w:hAnsi="GHEA Grapalat" w:cs="Sylfaen"/>
          <w:sz w:val="20"/>
          <w:szCs w:val="20"/>
          <w:lang w:val="en-US"/>
        </w:rPr>
        <w:t>՝</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hy-AM"/>
        </w:rPr>
        <w:t>Օ</w:t>
      </w:r>
      <w:proofErr w:type="spellStart"/>
      <w:r w:rsidRPr="00575771">
        <w:rPr>
          <w:rFonts w:ascii="GHEA Grapalat" w:eastAsia="Times New Roman" w:hAnsi="GHEA Grapalat" w:cs="Sylfaen"/>
          <w:sz w:val="20"/>
          <w:szCs w:val="20"/>
          <w:lang w:val="en-US"/>
        </w:rPr>
        <w:t>րենքի</w:t>
      </w:r>
      <w:proofErr w:type="spellEnd"/>
      <w:r w:rsidRPr="00575771">
        <w:rPr>
          <w:rFonts w:ascii="GHEA Grapalat" w:eastAsia="Times New Roman" w:hAnsi="GHEA Grapalat" w:cs="Sylfaen"/>
          <w:sz w:val="20"/>
          <w:szCs w:val="20"/>
          <w:lang w:val="es-ES"/>
        </w:rPr>
        <w:t xml:space="preserve"> 6-</w:t>
      </w:r>
      <w:proofErr w:type="spellStart"/>
      <w:r w:rsidRPr="00575771">
        <w:rPr>
          <w:rFonts w:ascii="GHEA Grapalat" w:eastAsia="Times New Roman" w:hAnsi="GHEA Grapalat" w:cs="Sylfaen"/>
          <w:sz w:val="20"/>
          <w:szCs w:val="20"/>
          <w:lang w:val="en-US"/>
        </w:rPr>
        <w:t>րդ</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հոդվածի</w:t>
      </w:r>
      <w:proofErr w:type="spellEnd"/>
      <w:r w:rsidRPr="00575771">
        <w:rPr>
          <w:rFonts w:ascii="GHEA Grapalat" w:eastAsia="Times New Roman" w:hAnsi="GHEA Grapalat" w:cs="Sylfaen"/>
          <w:sz w:val="20"/>
          <w:szCs w:val="20"/>
          <w:lang w:val="es-ES"/>
        </w:rPr>
        <w:t xml:space="preserve"> 1-</w:t>
      </w:r>
      <w:proofErr w:type="spellStart"/>
      <w:r w:rsidRPr="00575771">
        <w:rPr>
          <w:rFonts w:ascii="GHEA Grapalat" w:eastAsia="Times New Roman" w:hAnsi="GHEA Grapalat" w:cs="Sylfaen"/>
          <w:sz w:val="20"/>
          <w:szCs w:val="20"/>
          <w:lang w:val="en-US"/>
        </w:rPr>
        <w:t>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մասի</w:t>
      </w:r>
      <w:proofErr w:type="spellEnd"/>
      <w:r w:rsidRPr="00575771">
        <w:rPr>
          <w:rFonts w:ascii="GHEA Grapalat" w:eastAsia="Times New Roman" w:hAnsi="GHEA Grapalat" w:cs="Sylfaen"/>
          <w:sz w:val="20"/>
          <w:szCs w:val="20"/>
          <w:lang w:val="es-ES"/>
        </w:rPr>
        <w:t xml:space="preserve"> 6-</w:t>
      </w:r>
      <w:proofErr w:type="spellStart"/>
      <w:r w:rsidRPr="00575771">
        <w:rPr>
          <w:rFonts w:ascii="GHEA Grapalat" w:eastAsia="Times New Roman" w:hAnsi="GHEA Grapalat" w:cs="Sylfaen"/>
          <w:sz w:val="20"/>
          <w:szCs w:val="20"/>
          <w:lang w:val="en-US"/>
        </w:rPr>
        <w:t>րդ</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կետով</w:t>
      </w:r>
      <w:proofErr w:type="spellEnd"/>
      <w:r w:rsidRPr="00575771">
        <w:rPr>
          <w:rFonts w:ascii="GHEA Grapalat" w:eastAsia="Times New Roman" w:hAnsi="GHEA Grapalat" w:cs="Sylfaen"/>
          <w:sz w:val="20"/>
          <w:szCs w:val="20"/>
          <w:lang w:val="es-ES"/>
        </w:rPr>
        <w:t xml:space="preserve"> </w:t>
      </w:r>
      <w:bookmarkStart w:id="5" w:name="_Hlk201928997"/>
      <w:proofErr w:type="spellStart"/>
      <w:r w:rsidRPr="00575771">
        <w:rPr>
          <w:rFonts w:ascii="GHEA Grapalat" w:eastAsia="Times New Roman" w:hAnsi="GHEA Grapalat" w:cs="Sylfaen"/>
          <w:sz w:val="20"/>
          <w:szCs w:val="20"/>
          <w:lang w:val="es-ES"/>
        </w:rPr>
        <w:t>ինչպես</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նաև</w:t>
      </w:r>
      <w:proofErr w:type="spellEnd"/>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Calibri"/>
          <w:color w:val="000000"/>
          <w:sz w:val="24"/>
          <w:szCs w:val="24"/>
          <w:lang w:val="hy-AM"/>
        </w:rPr>
        <w:t xml:space="preserve">ՀՀ </w:t>
      </w:r>
      <w:proofErr w:type="spellStart"/>
      <w:r w:rsidRPr="00575771">
        <w:rPr>
          <w:rFonts w:ascii="GHEA Grapalat" w:eastAsia="Times New Roman" w:hAnsi="GHEA Grapalat" w:cs="Sylfaen"/>
          <w:sz w:val="20"/>
          <w:szCs w:val="20"/>
          <w:lang w:val="en-US"/>
        </w:rPr>
        <w:t>կառավարության</w:t>
      </w:r>
      <w:proofErr w:type="spellEnd"/>
      <w:r w:rsidRPr="00575771">
        <w:rPr>
          <w:rFonts w:ascii="GHEA Grapalat" w:eastAsia="Times New Roman" w:hAnsi="GHEA Grapalat" w:cs="Sylfaen"/>
          <w:sz w:val="20"/>
          <w:szCs w:val="20"/>
          <w:lang w:val="es-ES"/>
        </w:rPr>
        <w:t xml:space="preserve"> 20.06.2025</w:t>
      </w:r>
      <w:r w:rsidRPr="00575771">
        <w:rPr>
          <w:rFonts w:ascii="GHEA Grapalat" w:eastAsia="Times New Roman" w:hAnsi="GHEA Grapalat" w:cs="Sylfaen"/>
          <w:sz w:val="20"/>
          <w:szCs w:val="20"/>
          <w:lang w:val="en-US"/>
        </w:rPr>
        <w:t>թ</w:t>
      </w:r>
      <w:r w:rsidRPr="00575771">
        <w:rPr>
          <w:rFonts w:ascii="GHEA Grapalat" w:eastAsia="Times New Roman" w:hAnsi="GHEA Grapalat" w:cs="Sylfaen"/>
          <w:sz w:val="20"/>
          <w:szCs w:val="20"/>
          <w:lang w:val="es-ES"/>
        </w:rPr>
        <w:t>. N 817-</w:t>
      </w:r>
      <w:r w:rsidRPr="00575771">
        <w:rPr>
          <w:rFonts w:ascii="GHEA Grapalat" w:eastAsia="Times New Roman" w:hAnsi="GHEA Grapalat" w:cs="Sylfaen"/>
          <w:sz w:val="20"/>
          <w:szCs w:val="20"/>
          <w:lang w:val="en-US"/>
        </w:rPr>
        <w:t>Ա</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որոշման</w:t>
      </w:r>
      <w:proofErr w:type="spellEnd"/>
      <w:r w:rsidRPr="00575771">
        <w:rPr>
          <w:rFonts w:ascii="GHEA Grapalat" w:eastAsia="Times New Roman" w:hAnsi="GHEA Grapalat" w:cs="Sylfaen"/>
          <w:sz w:val="20"/>
          <w:szCs w:val="20"/>
          <w:lang w:val="es-ES"/>
        </w:rPr>
        <w:t xml:space="preserve"> 2-րդ </w:t>
      </w:r>
      <w:proofErr w:type="spellStart"/>
      <w:r w:rsidRPr="00575771">
        <w:rPr>
          <w:rFonts w:ascii="GHEA Grapalat" w:eastAsia="Times New Roman" w:hAnsi="GHEA Grapalat" w:cs="Sylfaen"/>
          <w:sz w:val="20"/>
          <w:szCs w:val="20"/>
          <w:lang w:val="es-ES"/>
        </w:rPr>
        <w:t>կետի</w:t>
      </w:r>
      <w:proofErr w:type="spellEnd"/>
      <w:r w:rsidRPr="00575771">
        <w:rPr>
          <w:rFonts w:ascii="GHEA Grapalat" w:eastAsia="Times New Roman" w:hAnsi="GHEA Grapalat" w:cs="Sylfaen"/>
          <w:sz w:val="20"/>
          <w:szCs w:val="20"/>
          <w:lang w:val="es-ES"/>
        </w:rPr>
        <w:t xml:space="preserve"> 2-րդ </w:t>
      </w:r>
      <w:proofErr w:type="spellStart"/>
      <w:r w:rsidRPr="00575771">
        <w:rPr>
          <w:rFonts w:ascii="GHEA Grapalat" w:eastAsia="Times New Roman" w:hAnsi="GHEA Grapalat" w:cs="Sylfaen"/>
          <w:sz w:val="20"/>
          <w:szCs w:val="20"/>
          <w:lang w:val="es-ES"/>
        </w:rPr>
        <w:t>ենթակետով</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նախատեսված</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ցուցակներում</w:t>
      </w:r>
      <w:proofErr w:type="spellEnd"/>
      <w:r w:rsidRPr="00575771">
        <w:rPr>
          <w:rFonts w:ascii="GHEA Grapalat" w:eastAsia="Times New Roman" w:hAnsi="GHEA Grapalat" w:cs="Sylfaen"/>
          <w:sz w:val="20"/>
          <w:szCs w:val="20"/>
          <w:lang w:val="es-ES"/>
        </w:rPr>
        <w:t xml:space="preserve"> </w:t>
      </w:r>
      <w:bookmarkEnd w:id="5"/>
      <w:proofErr w:type="spellStart"/>
      <w:r w:rsidRPr="00575771">
        <w:rPr>
          <w:rFonts w:ascii="GHEA Grapalat" w:eastAsia="Times New Roman" w:hAnsi="GHEA Grapalat" w:cs="Sylfaen"/>
          <w:sz w:val="20"/>
          <w:szCs w:val="20"/>
          <w:lang w:val="en-US"/>
        </w:rPr>
        <w:t>ներառվելը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դրանցում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գտնվելու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ժամանակահատվածում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ինքնաբերաբար</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հանգեցնում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են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վերջինիս</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հետ</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փոխկապակցված</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անձանց</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գնումների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գործընթացին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մասնակցության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իրավունքի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սահմանափակման</w:t>
      </w:r>
      <w:proofErr w:type="spellEnd"/>
      <w:r w:rsidRPr="00575771">
        <w:rPr>
          <w:rFonts w:ascii="GHEA Grapalat" w:eastAsia="Times New Roman" w:hAnsi="GHEA Grapalat" w:cs="Sylfaen"/>
          <w:sz w:val="20"/>
          <w:szCs w:val="20"/>
          <w:lang w:val="es-ES"/>
        </w:rPr>
        <w:t>:</w:t>
      </w:r>
      <w:r w:rsidRPr="00575771">
        <w:rPr>
          <w:rFonts w:ascii="GHEA Grapalat" w:eastAsia="Times New Roman" w:hAnsi="GHEA Grapalat" w:cs="Times New Roman"/>
          <w:color w:val="000000"/>
          <w:sz w:val="24"/>
          <w:szCs w:val="24"/>
          <w:lang w:val="es-ES"/>
        </w:rPr>
        <w:t xml:space="preserve"> </w:t>
      </w:r>
      <w:bookmarkEnd w:id="4"/>
      <w:proofErr w:type="spellStart"/>
      <w:r w:rsidRPr="00575771">
        <w:rPr>
          <w:rFonts w:ascii="GHEA Grapalat" w:eastAsia="Times New Roman" w:hAnsi="GHEA Grapalat" w:cs="Sylfaen"/>
          <w:sz w:val="20"/>
          <w:szCs w:val="20"/>
          <w:lang w:val="en-US"/>
        </w:rPr>
        <w:t>Արգելվում</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Sylfaen"/>
          <w:sz w:val="20"/>
          <w:szCs w:val="20"/>
          <w:lang w:val="en-US"/>
        </w:rPr>
        <w:t>է</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սույն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կետով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սահմանված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փոխկապակցված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անձանց</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en-US"/>
        </w:rPr>
        <w:t>և</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միևնույն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անձի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անձանց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կողմից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հիմնադրված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ավելի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քան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հիսուն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տոկոս</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միևնույն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անձի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անձանց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պատկանող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բաժնեմաս</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փայաբաժին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ունեցող</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կազմակերպությունների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միաժամանակյա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մասնակցությունը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սույն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ընթացակարգին</w:t>
      </w:r>
      <w:proofErr w:type="spellEnd"/>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es-ES"/>
        </w:rPr>
        <w:t>(</w:t>
      </w:r>
      <w:proofErr w:type="spellStart"/>
      <w:r w:rsidRPr="00575771">
        <w:rPr>
          <w:rFonts w:ascii="GHEA Grapalat" w:eastAsia="Times New Roman" w:hAnsi="GHEA Grapalat" w:cs="Sylfaen"/>
          <w:sz w:val="20"/>
          <w:szCs w:val="20"/>
          <w:lang w:val="en-US"/>
        </w:rPr>
        <w:t>միևնույն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չափաբաժնին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lastRenderedPageBreak/>
        <w:t>բացառությամբ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պետության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համայնքների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կողմից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հիմնադրված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n-US"/>
        </w:rPr>
        <w:t>կազմակերպությունների</w:t>
      </w:r>
      <w:proofErr w:type="spellEnd"/>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20"/>
          <w:szCs w:val="20"/>
          <w:lang w:val="en-US"/>
        </w:rPr>
        <w:t>և</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կամ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4"/>
          <w:lang w:val="en-US"/>
        </w:rPr>
        <w:t>համատեղ</w:t>
      </w:r>
      <w:proofErr w:type="spellEnd"/>
      <w:r w:rsidRPr="00575771">
        <w:rPr>
          <w:rFonts w:ascii="GHEA Grapalat" w:eastAsia="Times New Roman" w:hAnsi="GHEA Grapalat" w:cs="Times Armenian"/>
          <w:sz w:val="20"/>
          <w:szCs w:val="24"/>
          <w:lang w:val="af-ZA"/>
        </w:rPr>
        <w:t xml:space="preserve"> </w:t>
      </w:r>
      <w:proofErr w:type="spellStart"/>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ործունեության</w:t>
      </w:r>
      <w:proofErr w:type="spellEnd"/>
      <w:r w:rsidRPr="00575771">
        <w:rPr>
          <w:rFonts w:ascii="GHEA Grapalat" w:eastAsia="Times New Roman" w:hAnsi="GHEA Grapalat" w:cs="Times Armenian"/>
          <w:sz w:val="20"/>
          <w:szCs w:val="24"/>
          <w:lang w:val="af-ZA"/>
        </w:rPr>
        <w:t xml:space="preserve"> </w:t>
      </w:r>
      <w:proofErr w:type="spellStart"/>
      <w:r w:rsidRPr="00575771">
        <w:rPr>
          <w:rFonts w:ascii="GHEA Grapalat" w:eastAsia="Times New Roman" w:hAnsi="GHEA Grapalat" w:cs="Sylfaen"/>
          <w:sz w:val="20"/>
          <w:szCs w:val="24"/>
          <w:lang w:val="en-US"/>
        </w:rPr>
        <w:t>կար</w:t>
      </w:r>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ով</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Armenian"/>
          <w:sz w:val="20"/>
          <w:szCs w:val="24"/>
          <w:lang w:val="af-ZA"/>
        </w:rPr>
        <w:t>(</w:t>
      </w:r>
      <w:proofErr w:type="spellStart"/>
      <w:r w:rsidRPr="00575771">
        <w:rPr>
          <w:rFonts w:ascii="GHEA Grapalat" w:eastAsia="Times New Roman" w:hAnsi="GHEA Grapalat" w:cs="Sylfaen"/>
          <w:sz w:val="20"/>
          <w:szCs w:val="24"/>
          <w:lang w:val="en-US"/>
        </w:rPr>
        <w:t>կոնսորցիումով</w:t>
      </w:r>
      <w:proofErr w:type="spellEnd"/>
      <w:r w:rsidRPr="00575771">
        <w:rPr>
          <w:rFonts w:ascii="GHEA Grapalat" w:eastAsia="Times New Roman" w:hAnsi="GHEA Grapalat" w:cs="Times Armenian"/>
          <w:sz w:val="20"/>
          <w:szCs w:val="24"/>
          <w:lang w:val="af-ZA"/>
        </w:rPr>
        <w:t xml:space="preserve">) </w:t>
      </w:r>
      <w:proofErr w:type="spellStart"/>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նումների</w:t>
      </w:r>
      <w:proofErr w:type="spellEnd"/>
      <w:r w:rsidRPr="00575771">
        <w:rPr>
          <w:rFonts w:ascii="GHEA Grapalat" w:eastAsia="Times New Roman" w:hAnsi="GHEA Grapalat" w:cs="Times Armenian"/>
          <w:sz w:val="20"/>
          <w:szCs w:val="24"/>
          <w:lang w:val="af-ZA"/>
        </w:rPr>
        <w:t xml:space="preserve"> </w:t>
      </w:r>
      <w:proofErr w:type="spellStart"/>
      <w:r w:rsidRPr="00575771">
        <w:rPr>
          <w:rFonts w:ascii="GHEA Grapalat" w:eastAsia="Times New Roman" w:hAnsi="GHEA Grapalat" w:cs="Times Armenian"/>
          <w:sz w:val="20"/>
          <w:szCs w:val="24"/>
          <w:lang w:val="en-US"/>
        </w:rPr>
        <w:t>գ</w:t>
      </w:r>
      <w:r w:rsidRPr="00575771">
        <w:rPr>
          <w:rFonts w:ascii="GHEA Grapalat" w:eastAsia="Times New Roman" w:hAnsi="GHEA Grapalat" w:cs="Sylfaen"/>
          <w:sz w:val="20"/>
          <w:szCs w:val="24"/>
          <w:lang w:val="en-US"/>
        </w:rPr>
        <w:t>ործընթացին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0"/>
          <w:lang w:val="en-US"/>
        </w:rPr>
        <w:t>մասնակցության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n-US"/>
        </w:rPr>
        <w:t>դեպքերի</w:t>
      </w:r>
      <w:proofErr w:type="spellEnd"/>
      <w:r w:rsidRPr="00575771">
        <w:rPr>
          <w:rFonts w:ascii="GHEA Grapalat" w:eastAsia="Times New Roman" w:hAnsi="GHEA Grapalat" w:cs="Sylfaen"/>
          <w:sz w:val="20"/>
          <w:szCs w:val="20"/>
          <w:lang w:val="es-ES"/>
        </w:rPr>
        <w:t>:</w:t>
      </w:r>
    </w:p>
    <w:p w14:paraId="14774BB2" w14:textId="77777777" w:rsidR="00575771" w:rsidRPr="00575771" w:rsidRDefault="00575771" w:rsidP="00575771">
      <w:pPr>
        <w:spacing w:after="0" w:line="240" w:lineRule="auto"/>
        <w:ind w:firstLine="708"/>
        <w:jc w:val="both"/>
        <w:rPr>
          <w:rFonts w:ascii="GHEA Grapalat" w:eastAsia="Times New Roman" w:hAnsi="GHEA Grapalat" w:cs="Times New Roman"/>
          <w:sz w:val="20"/>
          <w:szCs w:val="20"/>
          <w:lang w:val="hy-AM"/>
        </w:rPr>
      </w:pPr>
      <w:proofErr w:type="spellStart"/>
      <w:r w:rsidRPr="00575771">
        <w:rPr>
          <w:rFonts w:ascii="GHEA Grapalat" w:eastAsia="Times New Roman" w:hAnsi="GHEA Grapalat" w:cs="Times New Roman"/>
          <w:sz w:val="20"/>
          <w:szCs w:val="20"/>
          <w:lang w:val="en-US"/>
        </w:rPr>
        <w:t>Կարգի</w:t>
      </w:r>
      <w:proofErr w:type="spellEnd"/>
      <w:r w:rsidRPr="00575771">
        <w:rPr>
          <w:rFonts w:ascii="GHEA Grapalat" w:eastAsia="Times New Roman" w:hAnsi="GHEA Grapalat" w:cs="Times New Roman"/>
          <w:sz w:val="20"/>
          <w:szCs w:val="20"/>
          <w:lang w:val="es-ES"/>
        </w:rPr>
        <w:t xml:space="preserve"> 119-</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n-US"/>
        </w:rPr>
        <w:t>կետի</w:t>
      </w:r>
      <w:proofErr w:type="spellEnd"/>
      <w:r w:rsidRPr="00575771">
        <w:rPr>
          <w:rFonts w:ascii="GHEA Grapalat" w:eastAsia="Times New Roman" w:hAnsi="GHEA Grapalat" w:cs="Times New Roman"/>
          <w:sz w:val="20"/>
          <w:szCs w:val="20"/>
          <w:lang w:val="es-ES"/>
        </w:rPr>
        <w:t xml:space="preserve"> </w:t>
      </w:r>
      <w:r w:rsidRPr="00575771">
        <w:rPr>
          <w:rFonts w:ascii="GHEA Grapalat" w:eastAsia="Times New Roman" w:hAnsi="GHEA Grapalat" w:cs="Times New Roman"/>
          <w:sz w:val="20"/>
          <w:szCs w:val="20"/>
          <w:lang w:val="hy-AM"/>
        </w:rPr>
        <w:t>իմաստով`</w:t>
      </w:r>
    </w:p>
    <w:p w14:paraId="3F9FA4E9"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sz w:val="20"/>
          <w:szCs w:val="20"/>
          <w:lang w:val="hy-AM"/>
        </w:rPr>
        <w:t>1</w:t>
      </w:r>
      <w:r w:rsidRPr="00575771">
        <w:rPr>
          <w:rFonts w:ascii="GHEA Grapalat" w:eastAsia="Times New Roman" w:hAnsi="GHEA Grapalat" w:cs="Times New Roman"/>
          <w:color w:val="000000"/>
          <w:sz w:val="20"/>
          <w:szCs w:val="20"/>
          <w:lang w:val="hy-AM"/>
        </w:rPr>
        <w:t xml:space="preserve">) </w:t>
      </w:r>
      <w:r w:rsidRPr="00575771">
        <w:rPr>
          <w:rFonts w:ascii="GHEA Grapalat" w:eastAsia="Times New Roman" w:hAnsi="GHEA Grapalat" w:cs="Times New Roman"/>
          <w:sz w:val="20"/>
          <w:szCs w:val="20"/>
          <w:lang w:val="hy-AM"/>
        </w:rPr>
        <w:t xml:space="preserve">ֆիզիկական </w:t>
      </w:r>
      <w:r w:rsidRPr="00575771">
        <w:rPr>
          <w:rFonts w:ascii="GHEA Grapalat" w:eastAsia="Times New Roman" w:hAnsi="GHEA Grapalat" w:cs="GHEA Grapalat"/>
          <w:color w:val="000000"/>
          <w:sz w:val="20"/>
          <w:szCs w:val="20"/>
          <w:lang w:val="hy-AM"/>
        </w:rPr>
        <w:t xml:space="preserve">անձինք համարվում են փոխկապակցված, </w:t>
      </w:r>
      <w:r w:rsidRPr="00575771">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A864FCA"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AFEDB9"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13F96EB"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F8D7E81"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23AD922"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A89EA7"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sz w:val="20"/>
          <w:szCs w:val="20"/>
          <w:lang w:val="hy-AM"/>
        </w:rPr>
        <w:t xml:space="preserve">3) ֆիզիկական անձի կարգավիճակ չունեցող մասնակիցները </w:t>
      </w:r>
      <w:r w:rsidRPr="00575771">
        <w:rPr>
          <w:rFonts w:ascii="GHEA Grapalat" w:eastAsia="Times New Roman" w:hAnsi="GHEA Grapalat" w:cs="Times New Roman"/>
          <w:color w:val="000000"/>
          <w:sz w:val="20"/>
          <w:szCs w:val="20"/>
          <w:lang w:val="hy-AM"/>
        </w:rPr>
        <w:t xml:space="preserve">համարվում են փոխկապակցված, եթե` </w:t>
      </w:r>
    </w:p>
    <w:p w14:paraId="3DDB5A70" w14:textId="77777777" w:rsidR="00575771" w:rsidRPr="00575771" w:rsidRDefault="00575771" w:rsidP="00575771">
      <w:pPr>
        <w:spacing w:after="0" w:line="240" w:lineRule="auto"/>
        <w:ind w:firstLine="269"/>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295893" w14:textId="77777777" w:rsidR="00575771" w:rsidRPr="00575771" w:rsidRDefault="00575771" w:rsidP="00575771">
      <w:pPr>
        <w:spacing w:after="0" w:line="240" w:lineRule="auto"/>
        <w:ind w:firstLine="269"/>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7C9BC" w14:textId="77777777" w:rsidR="00575771" w:rsidRPr="00575771" w:rsidRDefault="00575771" w:rsidP="00575771">
      <w:pPr>
        <w:spacing w:after="0" w:line="240" w:lineRule="auto"/>
        <w:ind w:firstLine="708"/>
        <w:jc w:val="both"/>
        <w:rPr>
          <w:rFonts w:ascii="Sylfaen" w:eastAsia="Times New Roman" w:hAnsi="Sylfaen" w:cs="Times New Roman"/>
          <w:sz w:val="20"/>
          <w:szCs w:val="20"/>
          <w:lang w:val="hy-AM"/>
        </w:rPr>
      </w:pPr>
      <w:r w:rsidRPr="00575771">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B42EBF7" w14:textId="77777777" w:rsidR="00575771" w:rsidRPr="00575771" w:rsidRDefault="00575771" w:rsidP="00575771">
      <w:pPr>
        <w:spacing w:after="0" w:line="240" w:lineRule="auto"/>
        <w:ind w:firstLine="708"/>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01634531" w14:textId="77777777" w:rsidR="00575771" w:rsidRPr="00575771" w:rsidRDefault="00575771" w:rsidP="00575771">
      <w:pPr>
        <w:spacing w:after="0" w:line="240" w:lineRule="auto"/>
        <w:ind w:firstLine="284"/>
        <w:jc w:val="both"/>
        <w:rPr>
          <w:rFonts w:ascii="GHEA Grapalat" w:eastAsia="Times New Roman" w:hAnsi="GHEA Grapalat" w:cs="Times New Roman"/>
          <w:color w:val="000000"/>
          <w:sz w:val="20"/>
          <w:szCs w:val="20"/>
          <w:lang w:val="hy-AM"/>
        </w:rPr>
      </w:pPr>
      <w:r w:rsidRPr="00575771">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8620FFD" w14:textId="77777777" w:rsidR="00575771" w:rsidRPr="00575771" w:rsidRDefault="00575771" w:rsidP="00575771">
      <w:pPr>
        <w:spacing w:after="0" w:line="240" w:lineRule="auto"/>
        <w:ind w:firstLine="567"/>
        <w:jc w:val="both"/>
        <w:rPr>
          <w:rFonts w:ascii="GHEA Grapalat" w:eastAsia="Times New Roman" w:hAnsi="GHEA Grapalat" w:cs="Times New Roman"/>
          <w:color w:val="000000"/>
          <w:sz w:val="20"/>
          <w:szCs w:val="20"/>
          <w:lang w:val="hy-AM"/>
        </w:rPr>
      </w:pPr>
      <w:r w:rsidRPr="00575771">
        <w:rPr>
          <w:rFonts w:ascii="GHEA Grapalat" w:eastAsia="Times New Roman" w:hAnsi="GHEA Grapalat" w:cs="Arial Armenian"/>
          <w:sz w:val="20"/>
          <w:szCs w:val="24"/>
          <w:lang w:val="hy-AM"/>
        </w:rPr>
        <w:t xml:space="preserve">2.4 </w:t>
      </w:r>
      <w:r w:rsidRPr="00575771">
        <w:rPr>
          <w:rFonts w:ascii="GHEA Grapalat" w:eastAsia="Times New Roman" w:hAnsi="GHEA Grapalat" w:cs="Sylfaen"/>
          <w:sz w:val="20"/>
          <w:szCs w:val="24"/>
          <w:lang w:val="hy-AM"/>
        </w:rPr>
        <w:t>Մասնակիցը</w:t>
      </w:r>
      <w:r w:rsidRPr="00575771">
        <w:rPr>
          <w:rFonts w:ascii="GHEA Grapalat" w:eastAsia="Times New Roman" w:hAnsi="GHEA Grapalat" w:cs="Arial"/>
          <w:sz w:val="20"/>
          <w:szCs w:val="24"/>
          <w:lang w:val="hy-AM"/>
        </w:rPr>
        <w:t xml:space="preserve"> ընտրված մասնակից ճանաչվելու դեպքում </w:t>
      </w:r>
      <w:r w:rsidRPr="00575771">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450C36AD"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51858">
        <w:fldChar w:fldCharType="begin"/>
      </w:r>
      <w:r w:rsidR="00E51858" w:rsidRPr="00C15AD9">
        <w:rPr>
          <w:lang w:val="hy-AM"/>
        </w:rPr>
        <w:instrText xml:space="preserve"> HYPERLINK "https://ru.wikipedia.org/wiki/Standard_%26_Poor%E2%80%99s" \t "_blank" </w:instrText>
      </w:r>
      <w:r w:rsidR="00E51858">
        <w:fldChar w:fldCharType="separate"/>
      </w:r>
      <w:r w:rsidRPr="00575771">
        <w:rPr>
          <w:rFonts w:ascii="GHEA Grapalat" w:eastAsia="Times New Roman" w:hAnsi="GHEA Grapalat" w:cs="Times New Roman"/>
          <w:color w:val="000000"/>
          <w:sz w:val="20"/>
          <w:szCs w:val="20"/>
          <w:lang w:val="hy-AM"/>
        </w:rPr>
        <w:t>Standard &amp; Poor’s</w:t>
      </w:r>
      <w:r w:rsidR="00E51858">
        <w:rPr>
          <w:rFonts w:ascii="GHEA Grapalat" w:eastAsia="Times New Roman" w:hAnsi="GHEA Grapalat" w:cs="Times New Roman"/>
          <w:color w:val="000000"/>
          <w:sz w:val="20"/>
          <w:szCs w:val="20"/>
          <w:lang w:val="hy-AM"/>
        </w:rPr>
        <w:fldChar w:fldCharType="end"/>
      </w:r>
      <w:r w:rsidRPr="00575771">
        <w:rPr>
          <w:rFonts w:ascii="Calibri" w:eastAsia="Times New Roman" w:hAnsi="Calibri" w:cs="Calibri"/>
          <w:color w:val="000000"/>
          <w:sz w:val="20"/>
          <w:szCs w:val="20"/>
          <w:lang w:val="hy-AM"/>
        </w:rPr>
        <w:t> </w:t>
      </w:r>
      <w:r w:rsidRPr="00575771">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75771" w:rsidDel="00EA4B24">
        <w:rPr>
          <w:rFonts w:ascii="GHEA Grapalat" w:eastAsia="Times New Roman" w:hAnsi="GHEA Grapalat" w:cs="Arial"/>
          <w:sz w:val="20"/>
          <w:szCs w:val="24"/>
          <w:lang w:val="hy-AM"/>
        </w:rPr>
        <w:t xml:space="preserve"> </w:t>
      </w:r>
      <w:r w:rsidRPr="00575771">
        <w:rPr>
          <w:rFonts w:ascii="GHEA Grapalat" w:eastAsia="Times New Roman" w:hAnsi="GHEA Grapalat" w:cs="Arial"/>
          <w:sz w:val="20"/>
          <w:szCs w:val="24"/>
          <w:lang w:val="hy-AM"/>
        </w:rPr>
        <w:t xml:space="preserve">: </w:t>
      </w:r>
    </w:p>
    <w:p w14:paraId="009A6105"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2.5 Սույն ընթացակարգի շրջանակում կնքվելիք 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af-ZA"/>
        </w:rPr>
        <w:t xml:space="preserve"> է </w:t>
      </w:r>
      <w:r w:rsidRPr="00575771">
        <w:rPr>
          <w:rFonts w:ascii="GHEA Grapalat" w:eastAsia="Times New Roman" w:hAnsi="GHEA Grapalat" w:cs="Sylfaen"/>
          <w:sz w:val="20"/>
          <w:szCs w:val="24"/>
          <w:lang w:val="hy-AM"/>
        </w:rPr>
        <w:t>իրականացվել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գործակալության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միջոցով։</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Գործակալության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կողմ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չի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կարող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հանդիսանալ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ընթացակարգին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0"/>
          <w:lang w:val="af-ZA" w:eastAsia="ru-RU"/>
        </w:rPr>
        <w:t>(</w:t>
      </w:r>
      <w:proofErr w:type="spellStart"/>
      <w:r w:rsidRPr="00575771">
        <w:rPr>
          <w:rFonts w:ascii="GHEA Grapalat" w:eastAsia="Times New Roman" w:hAnsi="GHEA Grapalat" w:cs="Sylfaen"/>
          <w:sz w:val="20"/>
          <w:szCs w:val="20"/>
          <w:lang w:val="en-US" w:eastAsia="ru-RU"/>
        </w:rPr>
        <w:t>միևնույն</w:t>
      </w:r>
      <w:proofErr w:type="spellEnd"/>
      <w:r w:rsidRPr="00575771">
        <w:rPr>
          <w:rFonts w:ascii="GHEA Grapalat" w:eastAsia="Times New Roman" w:hAnsi="GHEA Grapalat" w:cs="Sylfaen"/>
          <w:sz w:val="20"/>
          <w:szCs w:val="20"/>
          <w:lang w:val="af-ZA" w:eastAsia="ru-RU"/>
        </w:rPr>
        <w:t xml:space="preserve"> </w:t>
      </w:r>
      <w:proofErr w:type="spellStart"/>
      <w:r w:rsidRPr="00575771">
        <w:rPr>
          <w:rFonts w:ascii="GHEA Grapalat" w:eastAsia="Times New Roman" w:hAnsi="GHEA Grapalat" w:cs="Sylfaen"/>
          <w:sz w:val="20"/>
          <w:szCs w:val="20"/>
          <w:lang w:val="en-US" w:eastAsia="ru-RU"/>
        </w:rPr>
        <w:t>չափաբաժնին</w:t>
      </w:r>
      <w:proofErr w:type="spellEnd"/>
      <w:r w:rsidRPr="00575771">
        <w:rPr>
          <w:rFonts w:ascii="GHEA Grapalat" w:eastAsia="Times New Roman" w:hAnsi="GHEA Grapalat" w:cs="Sylfaen"/>
          <w:sz w:val="20"/>
          <w:szCs w:val="20"/>
          <w:lang w:val="af-ZA" w:eastAsia="ru-RU"/>
        </w:rPr>
        <w:t xml:space="preserve">) </w:t>
      </w:r>
      <w:proofErr w:type="spellStart"/>
      <w:r w:rsidRPr="00575771">
        <w:rPr>
          <w:rFonts w:ascii="GHEA Grapalat" w:eastAsia="Times New Roman" w:hAnsi="GHEA Grapalat" w:cs="Sylfaen"/>
          <w:sz w:val="20"/>
          <w:szCs w:val="24"/>
          <w:lang w:val="en-US"/>
        </w:rPr>
        <w:t>մասնակցելու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նպատակով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մասնակիցը</w:t>
      </w:r>
      <w:proofErr w:type="spellEnd"/>
      <w:r w:rsidRPr="00575771">
        <w:rPr>
          <w:rFonts w:ascii="GHEA Grapalat" w:eastAsia="Times New Roman" w:hAnsi="GHEA Grapalat" w:cs="Sylfaen"/>
          <w:sz w:val="20"/>
          <w:szCs w:val="24"/>
          <w:lang w:val="af-ZA"/>
        </w:rPr>
        <w:t xml:space="preserve">: </w:t>
      </w:r>
    </w:p>
    <w:p w14:paraId="3D88ABF2"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 2</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6 </w:t>
      </w:r>
      <w:proofErr w:type="spellStart"/>
      <w:r w:rsidRPr="00575771">
        <w:rPr>
          <w:rFonts w:ascii="GHEA Grapalat" w:eastAsia="Times New Roman" w:hAnsi="GHEA Grapalat" w:cs="Sylfaen"/>
          <w:sz w:val="20"/>
          <w:szCs w:val="24"/>
        </w:rPr>
        <w:t>Մասնակիցները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ընթացակարգին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համատեղ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գործունեության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կարգով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կոնսորցիումով</w:t>
      </w:r>
      <w:proofErr w:type="spellEnd"/>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w:t>
      </w:r>
    </w:p>
    <w:p w14:paraId="3F39466C" w14:textId="77777777" w:rsidR="00575771" w:rsidRPr="00575771" w:rsidRDefault="00575771" w:rsidP="00575771">
      <w:pPr>
        <w:spacing w:after="0" w:line="240" w:lineRule="auto"/>
        <w:ind w:firstLine="540"/>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 </w:t>
      </w:r>
      <w:proofErr w:type="spellStart"/>
      <w:r w:rsidRPr="00575771">
        <w:rPr>
          <w:rFonts w:ascii="GHEA Grapalat" w:eastAsia="Times New Roman" w:hAnsi="GHEA Grapalat" w:cs="Sylfaen"/>
          <w:sz w:val="20"/>
          <w:szCs w:val="24"/>
        </w:rPr>
        <w:t>համատեղ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գործունեության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կողմերից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որևէ</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մեկը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ընթացակարգին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0"/>
          <w:lang w:val="af-ZA"/>
        </w:rPr>
        <w:t>(</w:t>
      </w:r>
      <w:proofErr w:type="spellStart"/>
      <w:r w:rsidRPr="00575771">
        <w:rPr>
          <w:rFonts w:ascii="GHEA Grapalat" w:eastAsia="Times New Roman" w:hAnsi="GHEA Grapalat" w:cs="Sylfaen"/>
          <w:sz w:val="20"/>
          <w:szCs w:val="20"/>
          <w:lang w:val="en-US"/>
        </w:rPr>
        <w:t>միևնույն</w:t>
      </w:r>
      <w:proofErr w:type="spellEnd"/>
      <w:r w:rsidRPr="00575771">
        <w:rPr>
          <w:rFonts w:ascii="GHEA Grapalat" w:eastAsia="Times New Roman" w:hAnsi="GHEA Grapalat" w:cs="Sylfaen"/>
          <w:sz w:val="20"/>
          <w:szCs w:val="20"/>
          <w:lang w:val="af-ZA"/>
        </w:rPr>
        <w:t xml:space="preserve"> </w:t>
      </w:r>
      <w:proofErr w:type="spellStart"/>
      <w:r w:rsidRPr="00575771">
        <w:rPr>
          <w:rFonts w:ascii="GHEA Grapalat" w:eastAsia="Times New Roman" w:hAnsi="GHEA Grapalat" w:cs="Sylfaen"/>
          <w:sz w:val="20"/>
          <w:szCs w:val="20"/>
          <w:lang w:val="en-US"/>
        </w:rPr>
        <w:t>չափաբաժնին</w:t>
      </w:r>
      <w:proofErr w:type="spellEnd"/>
      <w:r w:rsidRPr="00575771">
        <w:rPr>
          <w:rFonts w:ascii="GHEA Grapalat" w:eastAsia="Times New Roman" w:hAnsi="GHEA Grapalat" w:cs="Sylfaen"/>
          <w:sz w:val="20"/>
          <w:szCs w:val="20"/>
          <w:lang w:val="af-ZA"/>
        </w:rPr>
        <w:t xml:space="preserve">) </w:t>
      </w:r>
      <w:proofErr w:type="spellStart"/>
      <w:r w:rsidRPr="00575771">
        <w:rPr>
          <w:rFonts w:ascii="GHEA Grapalat" w:eastAsia="Times New Roman" w:hAnsi="GHEA Grapalat" w:cs="Sylfaen"/>
          <w:sz w:val="20"/>
          <w:szCs w:val="24"/>
        </w:rPr>
        <w:t>ներկայացնել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առանձին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պարբերության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չպահպանման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բացման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մերժվում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ինչպես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համատեղ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գործունեության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կարգով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այնպես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առանձին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հայտերը</w:t>
      </w:r>
      <w:proofErr w:type="spellEnd"/>
      <w:r w:rsidRPr="00575771">
        <w:rPr>
          <w:rFonts w:ascii="GHEA Grapalat" w:eastAsia="Times New Roman" w:hAnsi="GHEA Grapalat" w:cs="Sylfaen"/>
          <w:sz w:val="20"/>
          <w:szCs w:val="24"/>
          <w:lang w:val="af-ZA"/>
        </w:rPr>
        <w:t>.</w:t>
      </w:r>
    </w:p>
    <w:p w14:paraId="134F6492"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2) Մ</w:t>
      </w:r>
      <w:proofErr w:type="spellStart"/>
      <w:r w:rsidRPr="00575771">
        <w:rPr>
          <w:rFonts w:ascii="GHEA Grapalat" w:eastAsia="Times New Roman" w:hAnsi="GHEA Grapalat" w:cs="Sylfaen"/>
          <w:sz w:val="20"/>
          <w:szCs w:val="24"/>
        </w:rPr>
        <w:t>ասնակիցները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կրում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համատեղ</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համապարտ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պատասխանատվություն</w:t>
      </w:r>
      <w:proofErr w:type="spellEnd"/>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Ընդ որում,</w:t>
      </w:r>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rPr>
        <w:t>կոնսորցիումի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անդամի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կոնսորցիումից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դուրս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կոնսորցիումի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հետ</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պ</w:t>
      </w:r>
      <w:proofErr w:type="spellStart"/>
      <w:r w:rsidRPr="00575771">
        <w:rPr>
          <w:rFonts w:ascii="GHEA Grapalat" w:eastAsia="Times New Roman" w:hAnsi="GHEA Grapalat" w:cs="Sylfaen"/>
          <w:sz w:val="20"/>
          <w:szCs w:val="24"/>
        </w:rPr>
        <w:t>ատվիրատուի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միակողմանիորեն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լուծվում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կոնսորցիումի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անդամների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նկատմամբ</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կիրառվում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պատասխանատվության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միջոցները</w:t>
      </w:r>
      <w:proofErr w:type="spellEnd"/>
      <w:r w:rsidRPr="00575771">
        <w:rPr>
          <w:rFonts w:ascii="GHEA Grapalat" w:eastAsia="Times New Roman" w:hAnsi="GHEA Grapalat" w:cs="Sylfaen"/>
          <w:sz w:val="20"/>
          <w:szCs w:val="24"/>
          <w:lang w:val="hy-AM"/>
        </w:rPr>
        <w:t>:</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w:spacing w:after="0" w:line="240" w:lineRule="auto"/>
        <w:jc w:val="center"/>
        <w:rPr>
          <w:rFonts w:ascii="GHEA Grapalat" w:eastAsia="Times New Roman" w:hAnsi="GHEA Grapalat" w:cs="Arial"/>
          <w:b/>
          <w:sz w:val="20"/>
          <w:szCs w:val="24"/>
          <w:lang w:val="af-ZA"/>
        </w:rPr>
      </w:pPr>
      <w:r w:rsidRPr="00D96837">
        <w:rPr>
          <w:rFonts w:ascii="GHEA Grapalat" w:eastAsia="Times New Roman" w:hAnsi="GHEA Grapalat" w:cs="Times New Roman"/>
          <w:b/>
          <w:sz w:val="20"/>
          <w:szCs w:val="24"/>
          <w:lang w:val="af-ZA"/>
        </w:rPr>
        <w:t xml:space="preserve">3.  </w:t>
      </w:r>
      <w:r w:rsidRPr="00D96837">
        <w:rPr>
          <w:rFonts w:ascii="GHEA Grapalat" w:eastAsia="Times New Roman" w:hAnsi="GHEA Grapalat" w:cs="Sylfaen"/>
          <w:b/>
          <w:sz w:val="20"/>
          <w:szCs w:val="24"/>
          <w:lang w:val="en-US"/>
        </w:rPr>
        <w:t>ՀՐԱՎԵՐԻ</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ՊԱՐԶԱԲԱՆՈՒՄԸ</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Arial"/>
          <w:b/>
          <w:sz w:val="20"/>
          <w:szCs w:val="24"/>
          <w:lang w:val="en-US"/>
        </w:rPr>
        <w:t>ԵՎ</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ՀՐԱՎԵՐՈՒՄ</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ՓՈՓՈԽՈՒԹՅՈՒՆ</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ԿԱՏԱՐԵԼՈՒ</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en-US"/>
        </w:rPr>
        <w:t>ԿԱՐԳԸ</w:t>
      </w:r>
      <w:r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4"/>
          <w:lang w:val="af-ZA"/>
        </w:rPr>
      </w:pPr>
      <w:r w:rsidRPr="00575771">
        <w:rPr>
          <w:rFonts w:ascii="GHEA Grapalat" w:eastAsia="Times New Roman" w:hAnsi="GHEA Grapalat" w:cs="Times New Roman"/>
          <w:sz w:val="20"/>
          <w:szCs w:val="24"/>
          <w:lang w:val="af-ZA"/>
        </w:rPr>
        <w:t xml:space="preserve">3.1 </w:t>
      </w:r>
      <w:proofErr w:type="spellStart"/>
      <w:r w:rsidRPr="00575771">
        <w:rPr>
          <w:rFonts w:ascii="GHEA Grapalat" w:eastAsia="Times New Roman" w:hAnsi="GHEA Grapalat" w:cs="Sylfaen"/>
          <w:sz w:val="20"/>
          <w:szCs w:val="24"/>
          <w:lang w:val="en-US"/>
        </w:rPr>
        <w:t>Օրենքի</w:t>
      </w:r>
      <w:proofErr w:type="spellEnd"/>
      <w:r w:rsidRPr="00575771">
        <w:rPr>
          <w:rFonts w:ascii="GHEA Grapalat" w:eastAsia="Times New Roman" w:hAnsi="GHEA Grapalat" w:cs="Arial"/>
          <w:sz w:val="20"/>
          <w:szCs w:val="24"/>
          <w:lang w:val="af-ZA"/>
        </w:rPr>
        <w:t xml:space="preserve"> 29-</w:t>
      </w:r>
      <w:proofErr w:type="spellStart"/>
      <w:r w:rsidRPr="00575771">
        <w:rPr>
          <w:rFonts w:ascii="GHEA Grapalat" w:eastAsia="Times New Roman" w:hAnsi="GHEA Grapalat" w:cs="Sylfaen"/>
          <w:sz w:val="20"/>
          <w:szCs w:val="24"/>
          <w:lang w:val="en-US"/>
        </w:rPr>
        <w:t>րդ</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հոդվածի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համաձայն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ասնակիցն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իրավունք</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ունի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պատվիրատուից</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պահանջել</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հրավերի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պարզաբանում</w:t>
      </w:r>
      <w:proofErr w:type="spellEnd"/>
      <w:r w:rsidRPr="00575771">
        <w:rPr>
          <w:rFonts w:ascii="GHEA Grapalat" w:eastAsia="Times New Roman" w:hAnsi="GHEA Grapalat" w:cs="Tahoma"/>
          <w:sz w:val="20"/>
          <w:szCs w:val="24"/>
          <w:lang w:val="en-US"/>
        </w:rPr>
        <w:t>։</w:t>
      </w:r>
    </w:p>
    <w:p w14:paraId="33963B59"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575771">
        <w:rPr>
          <w:rFonts w:ascii="GHEA Grapalat" w:eastAsia="Times New Roman" w:hAnsi="GHEA Grapalat" w:cs="Sylfaen"/>
          <w:sz w:val="20"/>
          <w:szCs w:val="24"/>
          <w:lang w:val="en-US"/>
        </w:rPr>
        <w:t>Մասնակիցն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իրավունք</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ունի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հայտերի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ներկայացման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վերջնաժամկետը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լրանալուց</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առնվազն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հինգ</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օրացուցային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օր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առաջ</w:t>
      </w:r>
      <w:proofErr w:type="spellEnd"/>
      <w:r w:rsidRPr="00575771">
        <w:rPr>
          <w:rFonts w:ascii="GHEA Grapalat" w:eastAsia="Times New Roman" w:hAnsi="GHEA Grapalat" w:cs="Arial"/>
          <w:sz w:val="20"/>
          <w:szCs w:val="24"/>
          <w:lang w:val="af-ZA"/>
        </w:rPr>
        <w:t xml:space="preserve"> գրավոր </w:t>
      </w:r>
      <w:proofErr w:type="spellStart"/>
      <w:r w:rsidRPr="00575771">
        <w:rPr>
          <w:rFonts w:ascii="GHEA Grapalat" w:eastAsia="Times New Roman" w:hAnsi="GHEA Grapalat" w:cs="Sylfaen"/>
          <w:sz w:val="20"/>
          <w:szCs w:val="24"/>
          <w:lang w:val="en-US"/>
        </w:rPr>
        <w:t>հանձնաժողովից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պահանջելու</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հրավերի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պարզաբանում</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Times New Roman"/>
          <w:sz w:val="20"/>
          <w:szCs w:val="24"/>
          <w:lang w:val="af-ZA"/>
        </w:rPr>
        <w:t xml:space="preserve"> </w:t>
      </w:r>
      <w:proofErr w:type="spellStart"/>
      <w:r w:rsidRPr="00575771">
        <w:rPr>
          <w:rFonts w:ascii="GHEA Grapalat" w:eastAsia="Times New Roman" w:hAnsi="GHEA Grapalat" w:cs="Times New Roman"/>
          <w:sz w:val="20"/>
          <w:szCs w:val="24"/>
          <w:lang w:val="en-US"/>
        </w:rPr>
        <w:t>Հանձնաժողովը</w:t>
      </w:r>
      <w:proofErr w:type="spellEnd"/>
      <w:r w:rsidRPr="00575771">
        <w:rPr>
          <w:rFonts w:ascii="GHEA Grapalat" w:eastAsia="Times New Roman" w:hAnsi="GHEA Grapalat" w:cs="Times New Roman"/>
          <w:sz w:val="20"/>
          <w:szCs w:val="24"/>
          <w:lang w:val="af-ZA"/>
        </w:rPr>
        <w:t xml:space="preserve"> </w:t>
      </w:r>
      <w:proofErr w:type="spellStart"/>
      <w:r w:rsidRPr="00575771">
        <w:rPr>
          <w:rFonts w:ascii="GHEA Grapalat" w:eastAsia="Times New Roman" w:hAnsi="GHEA Grapalat" w:cs="Sylfaen"/>
          <w:sz w:val="20"/>
          <w:szCs w:val="24"/>
          <w:lang w:val="en-US"/>
        </w:rPr>
        <w:t>հարցումը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կատարած</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ասնակցին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պարզաբանումը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տրամադրում</w:t>
      </w:r>
      <w:proofErr w:type="spellEnd"/>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գրավոր</w:t>
      </w:r>
      <w:r w:rsidRPr="00575771" w:rsidDel="00197D76">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հարցումը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ստանալու</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օրվան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հաջորդող</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երկու</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օրացուցային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օրվա</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ընթացքում</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Tahoma"/>
          <w:sz w:val="20"/>
          <w:szCs w:val="24"/>
          <w:vertAlign w:val="superscript"/>
          <w:lang w:val="en-US"/>
        </w:rPr>
        <w:footnoteReference w:id="2"/>
      </w:r>
    </w:p>
    <w:p w14:paraId="256F82E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rPr>
      </w:pPr>
      <w:r w:rsidRPr="00575771">
        <w:rPr>
          <w:rFonts w:ascii="GHEA Grapalat" w:eastAsia="Times New Roman" w:hAnsi="GHEA Grapalat" w:cs="Times New Roman"/>
          <w:sz w:val="20"/>
          <w:szCs w:val="24"/>
          <w:lang w:val="af-ZA"/>
        </w:rPr>
        <w:lastRenderedPageBreak/>
        <w:t xml:space="preserve">3.2 </w:t>
      </w:r>
      <w:proofErr w:type="spellStart"/>
      <w:r w:rsidRPr="00575771">
        <w:rPr>
          <w:rFonts w:ascii="GHEA Grapalat" w:eastAsia="Times New Roman" w:hAnsi="GHEA Grapalat" w:cs="Sylfaen"/>
          <w:sz w:val="20"/>
          <w:szCs w:val="24"/>
          <w:lang w:val="en-US"/>
        </w:rPr>
        <w:t>Հարցման</w:t>
      </w:r>
      <w:proofErr w:type="spellEnd"/>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պարզաբանումների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բովանդակության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մասին</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հայտարարությունը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պարզաբանումը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տրամադրելու</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օրը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հրապարակվում</w:t>
      </w:r>
      <w:proofErr w:type="spellEnd"/>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Sylfaen"/>
          <w:sz w:val="20"/>
          <w:szCs w:val="24"/>
          <w:lang w:val="af-ZA"/>
        </w:rPr>
        <w:t xml:space="preserve">www.procurement.am </w:t>
      </w:r>
      <w:proofErr w:type="spellStart"/>
      <w:r w:rsidRPr="00575771">
        <w:rPr>
          <w:rFonts w:ascii="GHEA Grapalat" w:eastAsia="Times New Roman" w:hAnsi="GHEA Grapalat" w:cs="Sylfaen"/>
          <w:sz w:val="20"/>
          <w:szCs w:val="24"/>
        </w:rPr>
        <w:t>հասցեով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տեղեկագր</w:t>
      </w:r>
      <w:proofErr w:type="spellEnd"/>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այսուհետ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տեղեկագիր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4"/>
          <w:szCs w:val="24"/>
          <w:lang w:val="af-ZA"/>
        </w:rPr>
        <w:t>«</w:t>
      </w:r>
      <w:proofErr w:type="spellStart"/>
      <w:r w:rsidRPr="00575771">
        <w:rPr>
          <w:rFonts w:ascii="GHEA Grapalat" w:eastAsia="Times New Roman" w:hAnsi="GHEA Grapalat" w:cs="Sylfaen"/>
          <w:sz w:val="20"/>
          <w:szCs w:val="24"/>
          <w:lang w:val="en-US"/>
        </w:rPr>
        <w:t>Գնումների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հայտարարություններ</w:t>
      </w:r>
      <w:proofErr w:type="spellEnd"/>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բաժնի</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4"/>
          <w:szCs w:val="24"/>
          <w:lang w:val="af-ZA"/>
        </w:rPr>
        <w:t>«</w:t>
      </w:r>
      <w:proofErr w:type="spellStart"/>
      <w:r w:rsidRPr="00575771">
        <w:rPr>
          <w:rFonts w:ascii="GHEA Grapalat" w:eastAsia="Times New Roman" w:hAnsi="GHEA Grapalat" w:cs="Sylfaen"/>
          <w:sz w:val="20"/>
          <w:szCs w:val="24"/>
          <w:lang w:val="en-US"/>
        </w:rPr>
        <w:t>Հրավերների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պարզաբանումների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վերաբերյալ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հայտարարություններ</w:t>
      </w:r>
      <w:proofErr w:type="spellEnd"/>
      <w:r w:rsidRPr="00575771">
        <w:rPr>
          <w:rFonts w:ascii="GHEA Grapalat" w:eastAsia="Times New Roman" w:hAnsi="GHEA Grapalat" w:cs="Times New Roman"/>
          <w:sz w:val="24"/>
          <w:szCs w:val="24"/>
          <w:lang w:val="af-ZA"/>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ենթաբաբաժնում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առանց</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նշելու</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հարցումը</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կատարած</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Arial"/>
          <w:sz w:val="20"/>
          <w:szCs w:val="24"/>
          <w:lang w:val="en-US"/>
        </w:rPr>
        <w:t>մ</w:t>
      </w:r>
      <w:r w:rsidRPr="00575771">
        <w:rPr>
          <w:rFonts w:ascii="GHEA Grapalat" w:eastAsia="Times New Roman" w:hAnsi="GHEA Grapalat" w:cs="Sylfaen"/>
          <w:sz w:val="20"/>
          <w:szCs w:val="24"/>
          <w:lang w:val="en-US"/>
        </w:rPr>
        <w:t>ասնակցի</w:t>
      </w:r>
      <w:proofErr w:type="spellEnd"/>
      <w:r w:rsidRPr="00575771">
        <w:rPr>
          <w:rFonts w:ascii="GHEA Grapalat" w:eastAsia="Times New Roman" w:hAnsi="GHEA Grapalat" w:cs="Arial"/>
          <w:sz w:val="20"/>
          <w:szCs w:val="24"/>
          <w:lang w:val="af-ZA"/>
        </w:rPr>
        <w:t xml:space="preserve"> </w:t>
      </w:r>
      <w:proofErr w:type="spellStart"/>
      <w:r w:rsidRPr="00575771">
        <w:rPr>
          <w:rFonts w:ascii="GHEA Grapalat" w:eastAsia="Times New Roman" w:hAnsi="GHEA Grapalat" w:cs="Sylfaen"/>
          <w:sz w:val="20"/>
          <w:szCs w:val="24"/>
          <w:lang w:val="en-US"/>
        </w:rPr>
        <w:t>տվյալները</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75771">
        <w:rPr>
          <w:rFonts w:ascii="GHEA Grapalat" w:eastAsia="Times New Roman" w:hAnsi="GHEA Grapalat" w:cs="Arial Unicode"/>
          <w:sz w:val="20"/>
          <w:szCs w:val="24"/>
          <w:lang w:val="af-ZA"/>
        </w:rPr>
        <w:t xml:space="preserve">3.3 </w:t>
      </w:r>
      <w:proofErr w:type="spellStart"/>
      <w:r w:rsidRPr="00575771">
        <w:rPr>
          <w:rFonts w:ascii="GHEA Grapalat" w:eastAsia="Times New Roman" w:hAnsi="GHEA Grapalat" w:cs="Sylfaen"/>
          <w:sz w:val="20"/>
          <w:szCs w:val="24"/>
        </w:rPr>
        <w:t>Պարզաբանում</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չի</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տրամադրվում</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հարցումը</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կատարվել</w:t>
      </w:r>
      <w:proofErr w:type="spellEnd"/>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lang w:val="en-US"/>
        </w:rPr>
        <w:t>բաժն</w:t>
      </w:r>
      <w:r w:rsidRPr="00575771">
        <w:rPr>
          <w:rFonts w:ascii="GHEA Grapalat" w:eastAsia="Times New Roman" w:hAnsi="GHEA Grapalat" w:cs="Sylfaen"/>
          <w:sz w:val="20"/>
          <w:szCs w:val="24"/>
        </w:rPr>
        <w:t>ով</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սահմանված</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ժամկետի</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խախտմամբ</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ինչպես</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նաև</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հարցումը</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դուրս</w:t>
      </w:r>
      <w:proofErr w:type="spellEnd"/>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Arial Unicode"/>
          <w:sz w:val="20"/>
          <w:szCs w:val="24"/>
          <w:lang w:val="en-US"/>
        </w:rPr>
        <w:t>սույն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բովանդակության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շրջանակից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հարցումը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վերաբերում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վերջինիս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առաջարկվելիք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ապրանքների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տեխնիկական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բնութագրերի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տեխնիկական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բնութագրերին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համարժեքության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w:t>
      </w:r>
      <w:proofErr w:type="spellEnd"/>
      <w:r w:rsidRPr="00575771">
        <w:rPr>
          <w:rFonts w:ascii="GHEA Grapalat" w:eastAsia="Times New Roman" w:hAnsi="GHEA Grapalat" w:cs="Sylfaen"/>
          <w:sz w:val="20"/>
          <w:szCs w:val="24"/>
          <w:lang w:val="af-ZA"/>
        </w:rPr>
        <w:softHyphen/>
      </w:r>
      <w:proofErr w:type="spellStart"/>
      <w:r w:rsidRPr="00575771">
        <w:rPr>
          <w:rFonts w:ascii="GHEA Grapalat" w:eastAsia="Times New Roman" w:hAnsi="GHEA Grapalat" w:cs="Sylfaen"/>
          <w:sz w:val="20"/>
          <w:szCs w:val="24"/>
        </w:rPr>
        <w:t>պատասխանությանը</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Times New Roman"/>
          <w:sz w:val="20"/>
          <w:szCs w:val="20"/>
          <w:lang w:val="en-US"/>
        </w:rPr>
        <w:t>Ընդ</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որում</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մասնակիցը</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գրավոր</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ծանուցվում</w:t>
      </w:r>
      <w:proofErr w:type="spellEnd"/>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en-US"/>
        </w:rPr>
        <w:t>է</w:t>
      </w:r>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պարզաբանում</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չտրամադրելու</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հիմքերի</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մասին</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հարցումը</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ստանալու</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օրվան</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հաջորդող</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երկու</w:t>
      </w:r>
      <w:proofErr w:type="spellEnd"/>
      <w:r w:rsidRPr="00575771">
        <w:rPr>
          <w:rFonts w:ascii="GHEA Grapalat" w:eastAsia="Times New Roman" w:hAnsi="GHEA Grapalat" w:cs="Sylfaen"/>
          <w:sz w:val="20"/>
          <w:szCs w:val="20"/>
          <w:lang w:val="af-ZA"/>
        </w:rPr>
        <w:t xml:space="preserve"> </w:t>
      </w:r>
      <w:proofErr w:type="spellStart"/>
      <w:r w:rsidRPr="00575771">
        <w:rPr>
          <w:rFonts w:ascii="GHEA Grapalat" w:eastAsia="Times New Roman" w:hAnsi="GHEA Grapalat" w:cs="Sylfaen"/>
          <w:sz w:val="20"/>
          <w:szCs w:val="20"/>
          <w:lang w:val="en-US"/>
        </w:rPr>
        <w:t>օրացուցային</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օրվա</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Sylfaen"/>
          <w:sz w:val="20"/>
          <w:szCs w:val="20"/>
          <w:lang w:val="en-US"/>
        </w:rPr>
        <w:t>ընթացքում</w:t>
      </w:r>
      <w:proofErr w:type="spellEnd"/>
      <w:r w:rsidRPr="00575771">
        <w:rPr>
          <w:rFonts w:ascii="GHEA Grapalat" w:eastAsia="Times New Roman" w:hAnsi="GHEA Grapalat" w:cs="Times New Roman"/>
          <w:sz w:val="20"/>
          <w:szCs w:val="20"/>
          <w:lang w:val="af-ZA"/>
        </w:rPr>
        <w:t>:</w:t>
      </w:r>
    </w:p>
    <w:p w14:paraId="5B1E11A4"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75771">
        <w:rPr>
          <w:rFonts w:ascii="GHEA Grapalat" w:eastAsia="Times New Roman" w:hAnsi="GHEA Grapalat" w:cs="Arial Unicode"/>
          <w:sz w:val="20"/>
          <w:szCs w:val="24"/>
          <w:lang w:val="af-ZA"/>
        </w:rPr>
        <w:t xml:space="preserve">3.4 </w:t>
      </w:r>
      <w:proofErr w:type="spellStart"/>
      <w:r w:rsidRPr="00575771">
        <w:rPr>
          <w:rFonts w:ascii="GHEA Grapalat" w:eastAsia="Times New Roman" w:hAnsi="GHEA Grapalat" w:cs="Sylfaen"/>
          <w:sz w:val="20"/>
          <w:szCs w:val="24"/>
        </w:rPr>
        <w:t>Հայտերի</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ներկայացման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վերջնաժամկետը</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լրանալուց</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առնվազն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հինգ</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օրացուցային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օր</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առաջ</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հրավերում</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կատարվել</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փոփոխություններ</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lang w:val="en-US"/>
        </w:rPr>
        <w:t>Փ</w:t>
      </w:r>
      <w:proofErr w:type="spellStart"/>
      <w:r w:rsidRPr="00575771">
        <w:rPr>
          <w:rFonts w:ascii="GHEA Grapalat" w:eastAsia="Times New Roman" w:hAnsi="GHEA Grapalat" w:cs="Sylfaen"/>
          <w:sz w:val="20"/>
          <w:szCs w:val="24"/>
        </w:rPr>
        <w:t>ոփոխություն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կատարելու</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երեք</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օրացուցային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փոփոխություն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կատարելու</w:t>
      </w:r>
      <w:proofErr w:type="spellEnd"/>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դրանք</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տրամադրելու</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պայմանների</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մասին</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հայտարարություն</w:t>
      </w:r>
      <w:proofErr w:type="spellEnd"/>
      <w:r w:rsidRPr="00575771">
        <w:rPr>
          <w:rFonts w:ascii="GHEA Grapalat" w:eastAsia="Times New Roman" w:hAnsi="GHEA Grapalat" w:cs="Arial Unicode"/>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հրապարակվում</w:t>
      </w:r>
      <w:proofErr w:type="spellEnd"/>
      <w:r w:rsidRPr="00575771">
        <w:rPr>
          <w:rFonts w:ascii="GHEA Grapalat" w:eastAsia="Times New Roman" w:hAnsi="GHEA Grapalat" w:cs="Arial Unicode"/>
          <w:sz w:val="20"/>
          <w:szCs w:val="24"/>
          <w:lang w:val="af-ZA"/>
        </w:rPr>
        <w:t xml:space="preserve"> </w:t>
      </w:r>
      <w:proofErr w:type="spellStart"/>
      <w:r w:rsidRPr="00575771">
        <w:rPr>
          <w:rFonts w:ascii="GHEA Grapalat" w:eastAsia="Times New Roman" w:hAnsi="GHEA Grapalat" w:cs="Sylfaen"/>
          <w:sz w:val="20"/>
          <w:szCs w:val="24"/>
        </w:rPr>
        <w:t>տեղեկագրում</w:t>
      </w:r>
      <w:proofErr w:type="spellEnd"/>
      <w:r w:rsidRPr="00575771">
        <w:rPr>
          <w:rFonts w:ascii="GHEA Grapalat" w:eastAsia="Times New Roman" w:hAnsi="GHEA Grapalat" w:cs="Tahoma"/>
          <w:sz w:val="20"/>
          <w:szCs w:val="24"/>
          <w:lang w:val="en-US"/>
        </w:rPr>
        <w:t>։</w:t>
      </w:r>
      <w:r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575771">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222CB81" w14:textId="77777777" w:rsidR="00575771" w:rsidRPr="00575771" w:rsidRDefault="00575771" w:rsidP="00575771">
      <w:pPr>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w:rsidRPr="00575771">
        <w:rPr>
          <w:rFonts w:ascii="GHEA Grapalat" w:eastAsia="Times New Roman" w:hAnsi="GHEA Grapalat" w:cs="Arial Unicode"/>
          <w:sz w:val="20"/>
          <w:szCs w:val="24"/>
          <w:lang w:val="hy-AM"/>
        </w:rPr>
        <w:t xml:space="preserve">3.6 </w:t>
      </w:r>
      <w:r w:rsidRPr="00575771">
        <w:rPr>
          <w:rFonts w:ascii="GHEA Grapalat" w:eastAsia="Times New Roman" w:hAnsi="GHEA Grapalat" w:cs="Sylfaen"/>
          <w:sz w:val="20"/>
          <w:szCs w:val="24"/>
          <w:lang w:val="hy-AM"/>
        </w:rPr>
        <w:t>Հրավերում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փոփոխություններ</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կատարվելու</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հայտերը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ներկայացնելու</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վերջնաժամկետը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հաշվվում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փոփոխությունների</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տեղեկագրում</w:t>
      </w:r>
      <w:r w:rsidRPr="00575771">
        <w:rPr>
          <w:rFonts w:ascii="GHEA Grapalat" w:eastAsia="Times New Roman" w:hAnsi="GHEA Grapalat" w:cs="Arial"/>
          <w:sz w:val="20"/>
          <w:szCs w:val="24"/>
          <w:lang w:val="hy-AM"/>
        </w:rPr>
        <w:t xml:space="preserve"> </w:t>
      </w:r>
      <w:r w:rsidRPr="00575771">
        <w:rPr>
          <w:rFonts w:ascii="GHEA Grapalat" w:eastAsia="Times New Roman" w:hAnsi="GHEA Grapalat" w:cs="Sylfaen"/>
          <w:sz w:val="20"/>
          <w:szCs w:val="24"/>
          <w:lang w:val="hy-AM"/>
        </w:rPr>
        <w:t>հայտարարության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հրապարակման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օրվանից</w:t>
      </w:r>
      <w:r w:rsidRPr="00575771">
        <w:rPr>
          <w:rFonts w:ascii="GHEA Grapalat" w:eastAsia="Times New Roman" w:hAnsi="GHEA Grapalat" w:cs="Tahoma"/>
          <w:sz w:val="20"/>
          <w:szCs w:val="24"/>
          <w:lang w:val="hy-AM"/>
        </w:rPr>
        <w:t>։</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մասնակիցները</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պարտավոր</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sz w:val="20"/>
          <w:szCs w:val="24"/>
          <w:lang w:val="hy-AM"/>
        </w:rPr>
        <w:t>երկարաձգել</w:t>
      </w:r>
      <w:r w:rsidRPr="00575771">
        <w:rPr>
          <w:rFonts w:ascii="GHEA Grapalat" w:eastAsia="Times New Roman" w:hAnsi="GHEA Grapalat" w:cs="Arial Unicode"/>
          <w:sz w:val="20"/>
          <w:szCs w:val="24"/>
          <w:lang w:val="hy-AM"/>
        </w:rPr>
        <w:t xml:space="preserve"> </w:t>
      </w:r>
      <w:r w:rsidRPr="00575771">
        <w:rPr>
          <w:rFonts w:ascii="GHEA Grapalat" w:eastAsia="Times New Roman" w:hAnsi="GHEA Grapalat" w:cs="Sylfaen"/>
          <w:color w:val="000000"/>
          <w:sz w:val="20"/>
          <w:szCs w:val="24"/>
          <w:lang w:val="hy-AM"/>
        </w:rPr>
        <w:t>իրենց</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ներկայացրած</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հայտի</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ապահովման</w:t>
      </w:r>
      <w:r w:rsidRPr="00575771">
        <w:rPr>
          <w:rFonts w:ascii="GHEA Grapalat" w:eastAsia="Times New Roman" w:hAnsi="GHEA Grapalat" w:cs="Arial Unicode"/>
          <w:color w:val="000000"/>
          <w:sz w:val="20"/>
          <w:szCs w:val="24"/>
          <w:lang w:val="hy-AM"/>
        </w:rPr>
        <w:t xml:space="preserve"> վավերականության </w:t>
      </w:r>
      <w:r w:rsidRPr="00575771">
        <w:rPr>
          <w:rFonts w:ascii="GHEA Grapalat" w:eastAsia="Times New Roman" w:hAnsi="GHEA Grapalat" w:cs="Sylfaen"/>
          <w:color w:val="000000"/>
          <w:sz w:val="20"/>
          <w:szCs w:val="24"/>
          <w:lang w:val="hy-AM"/>
        </w:rPr>
        <w:t>ժամկետը</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կամ</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ներկայացնել</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հայտի</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նոր</w:t>
      </w:r>
      <w:r w:rsidRPr="00575771">
        <w:rPr>
          <w:rFonts w:ascii="GHEA Grapalat" w:eastAsia="Times New Roman" w:hAnsi="GHEA Grapalat" w:cs="Arial Unicode"/>
          <w:color w:val="000000"/>
          <w:sz w:val="20"/>
          <w:szCs w:val="24"/>
          <w:lang w:val="hy-AM"/>
        </w:rPr>
        <w:t xml:space="preserve"> </w:t>
      </w:r>
      <w:r w:rsidRPr="00575771">
        <w:rPr>
          <w:rFonts w:ascii="GHEA Grapalat" w:eastAsia="Times New Roman" w:hAnsi="GHEA Grapalat" w:cs="Sylfaen"/>
          <w:color w:val="000000"/>
          <w:sz w:val="20"/>
          <w:szCs w:val="24"/>
          <w:lang w:val="hy-AM"/>
        </w:rPr>
        <w:t>ապահովում</w:t>
      </w:r>
      <w:r w:rsidRPr="00575771">
        <w:rPr>
          <w:rFonts w:ascii="GHEA Grapalat" w:eastAsia="Times New Roman" w:hAnsi="GHEA Grapalat" w:cs="Sylfaen"/>
          <w:color w:val="000000"/>
          <w:sz w:val="20"/>
          <w:szCs w:val="24"/>
          <w:shd w:val="clear" w:color="auto" w:fill="FFFFFF"/>
          <w:lang w:val="hy-AM"/>
        </w:rPr>
        <w:t>:</w:t>
      </w:r>
      <w:r w:rsidRPr="00575771">
        <w:rPr>
          <w:rFonts w:ascii="GHEA Grapalat" w:eastAsia="Times New Roman" w:hAnsi="GHEA Grapalat" w:cs="Sylfaen"/>
          <w:color w:val="000000"/>
          <w:sz w:val="20"/>
          <w:szCs w:val="24"/>
          <w:shd w:val="clear" w:color="auto" w:fill="FFFFFF"/>
          <w:vertAlign w:val="superscript"/>
          <w:lang w:val="hy-AM"/>
        </w:rPr>
        <w:footnoteReference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w:spacing w:after="0" w:line="240" w:lineRule="auto"/>
        <w:jc w:val="center"/>
        <w:rPr>
          <w:rFonts w:ascii="GHEA Grapalat" w:eastAsia="Times New Roman" w:hAnsi="GHEA Grapalat" w:cs="Arial"/>
          <w:b/>
          <w:sz w:val="20"/>
          <w:szCs w:val="24"/>
          <w:lang w:val="hy-AM"/>
        </w:rPr>
      </w:pPr>
      <w:r w:rsidRPr="00E84C88">
        <w:rPr>
          <w:rFonts w:ascii="GHEA Grapalat" w:eastAsia="Times New Roman" w:hAnsi="GHEA Grapalat" w:cs="Times New Roman"/>
          <w:b/>
          <w:sz w:val="20"/>
          <w:szCs w:val="24"/>
          <w:lang w:val="hy-AM"/>
        </w:rPr>
        <w:t xml:space="preserve">4.  </w:t>
      </w:r>
      <w:r w:rsidRPr="00E84C88">
        <w:rPr>
          <w:rFonts w:ascii="Arial" w:eastAsia="Times New Roman" w:hAnsi="Arial" w:cs="Arial"/>
          <w:b/>
          <w:sz w:val="20"/>
          <w:szCs w:val="24"/>
          <w:lang w:val="hy-AM"/>
        </w:rPr>
        <w:t>ՀԱՅՏԸ</w:t>
      </w:r>
      <w:r w:rsidRPr="00E84C88">
        <w:rPr>
          <w:rFonts w:ascii="GHEA Grapalat" w:eastAsia="Times New Roman" w:hAnsi="GHEA Grapalat" w:cs="Arial"/>
          <w:b/>
          <w:sz w:val="20"/>
          <w:szCs w:val="24"/>
          <w:lang w:val="hy-AM"/>
        </w:rPr>
        <w:t xml:space="preserve"> </w:t>
      </w:r>
      <w:r w:rsidRPr="00E84C88">
        <w:rPr>
          <w:rFonts w:ascii="Arial" w:eastAsia="Times New Roman" w:hAnsi="Arial" w:cs="Arial"/>
          <w:b/>
          <w:sz w:val="20"/>
          <w:szCs w:val="24"/>
          <w:lang w:val="hy-AM"/>
        </w:rPr>
        <w:t>ՆԵՐԿԱՅԱՑՆԵԼՈՒ</w:t>
      </w:r>
      <w:r w:rsidRPr="00E84C88">
        <w:rPr>
          <w:rFonts w:ascii="GHEA Grapalat" w:eastAsia="Times New Roman" w:hAnsi="GHEA Grapalat" w:cs="Arial"/>
          <w:b/>
          <w:sz w:val="20"/>
          <w:szCs w:val="24"/>
          <w:lang w:val="hy-AM"/>
        </w:rPr>
        <w:t xml:space="preserve"> </w:t>
      </w:r>
      <w:r w:rsidRPr="00E84C88">
        <w:rPr>
          <w:rFonts w:ascii="Arial" w:eastAsia="Times New Roman" w:hAnsi="Arial" w:cs="Arial"/>
          <w:b/>
          <w:sz w:val="20"/>
          <w:szCs w:val="24"/>
          <w:lang w:val="hy-AM"/>
        </w:rPr>
        <w:t>ԿԱՐԳԸ</w:t>
      </w:r>
    </w:p>
    <w:p w14:paraId="0C7D47F5"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GHEA Grapalat" w:eastAsia="Times New Roman" w:hAnsi="GHEA Grapalat" w:cs="Times New Roman"/>
          <w:sz w:val="20"/>
          <w:szCs w:val="24"/>
          <w:lang w:val="hy-AM"/>
        </w:rPr>
        <w:t>4</w:t>
      </w:r>
      <w:r w:rsidRPr="00E84C88">
        <w:rPr>
          <w:rFonts w:ascii="GHEA Grapalat" w:eastAsia="Times New Roman" w:hAnsi="GHEA Grapalat" w:cs="Sylfaen"/>
          <w:sz w:val="20"/>
          <w:szCs w:val="24"/>
          <w:lang w:val="hy-AM"/>
        </w:rPr>
        <w:t xml:space="preserve">.1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3D3E351B"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0"/>
          <w:lang w:val="af-ZA"/>
        </w:rPr>
        <w:t>Մասնակիցը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կարող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հայտ</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ներկայացնել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ինչպես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յուրաքանչյուր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չափաբաժնի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այնպես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էլ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մի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քանի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կամ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բոլոր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չափաբաժինների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af-ZA"/>
        </w:rPr>
        <w:t>համար</w:t>
      </w:r>
      <w:r w:rsidRPr="00E84C88">
        <w:rPr>
          <w:rFonts w:ascii="Arial" w:eastAsia="Times New Roman" w:hAnsi="Arial" w:cs="Arial"/>
          <w:sz w:val="20"/>
          <w:szCs w:val="24"/>
          <w:lang w:val="hy-AM"/>
        </w:rPr>
        <w:t>։</w:t>
      </w:r>
      <w:r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ավարտը։</w:t>
      </w:r>
    </w:p>
    <w:p w14:paraId="7F8D47F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Հայտի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պատրաստման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նկարագրված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2-</w:t>
      </w:r>
      <w:r w:rsidRPr="00E84C88">
        <w:rPr>
          <w:rFonts w:ascii="Arial" w:eastAsia="Times New Roman" w:hAnsi="Arial" w:cs="Arial"/>
          <w:sz w:val="20"/>
          <w:szCs w:val="24"/>
          <w:lang w:val="hy-AM"/>
        </w:rPr>
        <w:t>րդ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գնանշման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հարցման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պատրաստելու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հրահանգում։</w:t>
      </w:r>
    </w:p>
    <w:p w14:paraId="6A0FCDFD" w14:textId="3FD2182A" w:rsidR="00532D6C" w:rsidRPr="00216751" w:rsidRDefault="00532D6C" w:rsidP="00597465">
      <w:pPr>
        <w:spacing w:after="0" w:line="240" w:lineRule="auto"/>
        <w:ind w:firstLine="567"/>
        <w:jc w:val="both"/>
        <w:rPr>
          <w:rFonts w:ascii="Arial" w:eastAsia="Times New Roman" w:hAnsi="Arial" w:cs="Arial"/>
          <w:b/>
          <w:sz w:val="20"/>
          <w:szCs w:val="20"/>
          <w:lang w:val="af-ZA"/>
        </w:rPr>
      </w:pPr>
      <w:r w:rsidRPr="00E84C88">
        <w:rPr>
          <w:rFonts w:ascii="GHEA Grapalat" w:eastAsia="Times New Roman" w:hAnsi="GHEA Grapalat" w:cs="Sylfaen"/>
          <w:sz w:val="20"/>
          <w:szCs w:val="24"/>
          <w:lang w:val="hy-AM"/>
        </w:rPr>
        <w:t xml:space="preserve">4.2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անհրաժեշտ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ոչ</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ուշ</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տեղեկագրում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հրապարակվելու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օրվանից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հաշված</w:t>
      </w:r>
      <w:r w:rsidRPr="00E84C88">
        <w:rPr>
          <w:rFonts w:ascii="GHEA Grapalat" w:eastAsia="Times New Roman" w:hAnsi="GHEA Grapalat" w:cs="Sylfaen"/>
          <w:sz w:val="20"/>
          <w:szCs w:val="24"/>
          <w:lang w:val="hy-AM"/>
        </w:rPr>
        <w:t xml:space="preserve"> </w:t>
      </w:r>
      <w:r w:rsidR="00C15AD9">
        <w:rPr>
          <w:rFonts w:ascii="GHEA Grapalat" w:eastAsia="Times New Roman" w:hAnsi="GHEA Grapalat" w:cs="Arial"/>
          <w:b/>
          <w:sz w:val="20"/>
          <w:szCs w:val="20"/>
          <w:lang w:val="af-ZA"/>
        </w:rPr>
        <w:t>31</w:t>
      </w:r>
      <w:r w:rsidR="00C15AD9">
        <w:rPr>
          <w:rFonts w:ascii="Cambria Math" w:eastAsia="Times New Roman" w:hAnsi="Cambria Math" w:cs="Cambria Math"/>
          <w:b/>
          <w:sz w:val="20"/>
          <w:szCs w:val="20"/>
          <w:lang w:val="af-ZA"/>
        </w:rPr>
        <w:t>․</w:t>
      </w:r>
      <w:r w:rsidR="00C15AD9">
        <w:rPr>
          <w:rFonts w:ascii="GHEA Grapalat" w:eastAsia="Times New Roman" w:hAnsi="GHEA Grapalat" w:cs="Arial"/>
          <w:b/>
          <w:sz w:val="20"/>
          <w:szCs w:val="20"/>
          <w:lang w:val="af-ZA"/>
        </w:rPr>
        <w:t>03</w:t>
      </w:r>
      <w:r w:rsidR="00C15AD9">
        <w:rPr>
          <w:rFonts w:ascii="Cambria Math" w:eastAsia="Times New Roman" w:hAnsi="Cambria Math" w:cs="Cambria Math"/>
          <w:b/>
          <w:sz w:val="20"/>
          <w:szCs w:val="20"/>
          <w:lang w:val="af-ZA"/>
        </w:rPr>
        <w:t>․</w:t>
      </w:r>
      <w:r w:rsidR="00C15AD9">
        <w:rPr>
          <w:rFonts w:ascii="GHEA Grapalat" w:eastAsia="Times New Roman" w:hAnsi="GHEA Grapalat" w:cs="Arial"/>
          <w:b/>
          <w:sz w:val="20"/>
          <w:szCs w:val="20"/>
          <w:lang w:val="af-ZA"/>
        </w:rPr>
        <w:t>2026</w:t>
      </w:r>
      <w:r w:rsidR="00C15AD9">
        <w:rPr>
          <w:rFonts w:ascii="Arial" w:eastAsia="Times New Roman" w:hAnsi="Arial" w:cs="Arial"/>
          <w:b/>
          <w:sz w:val="20"/>
          <w:szCs w:val="20"/>
          <w:lang w:val="af-ZA"/>
        </w:rPr>
        <w:t>թ</w:t>
      </w:r>
      <w:r w:rsidR="00C15AD9">
        <w:rPr>
          <w:rFonts w:ascii="Cambria Math" w:eastAsia="Times New Roman" w:hAnsi="Cambria Math" w:cs="Cambria Math"/>
          <w:b/>
          <w:sz w:val="20"/>
          <w:szCs w:val="20"/>
          <w:lang w:val="af-ZA"/>
        </w:rPr>
        <w:t>․</w:t>
      </w:r>
      <w:r w:rsidR="00C15AD9">
        <w:rPr>
          <w:rFonts w:ascii="Arial" w:eastAsia="Times New Roman" w:hAnsi="Arial" w:cs="Arial"/>
          <w:b/>
          <w:sz w:val="20"/>
          <w:szCs w:val="20"/>
          <w:lang w:val="hy-AM"/>
        </w:rPr>
        <w:t>․</w:t>
      </w:r>
      <w:r w:rsidR="00C15AD9" w:rsidRPr="00E76958">
        <w:rPr>
          <w:rFonts w:ascii="Arial" w:eastAsia="Times New Roman" w:hAnsi="Arial" w:cs="Arial"/>
          <w:b/>
          <w:sz w:val="20"/>
          <w:szCs w:val="20"/>
          <w:lang w:val="hy-AM"/>
        </w:rPr>
        <w:t>ին ժամը</w:t>
      </w:r>
      <w:r w:rsidR="00C15AD9">
        <w:rPr>
          <w:rFonts w:ascii="Arial" w:eastAsia="Times New Roman" w:hAnsi="Arial" w:cs="Arial"/>
          <w:b/>
          <w:sz w:val="20"/>
          <w:szCs w:val="20"/>
          <w:lang w:val="hy-AM"/>
        </w:rPr>
        <w:t>՝</w:t>
      </w:r>
      <w:r w:rsidR="00C15AD9" w:rsidRPr="00E76958">
        <w:rPr>
          <w:rFonts w:ascii="Arial" w:eastAsia="Times New Roman" w:hAnsi="Arial" w:cs="Arial"/>
          <w:b/>
          <w:sz w:val="20"/>
          <w:szCs w:val="20"/>
          <w:lang w:val="hy-AM"/>
        </w:rPr>
        <w:t xml:space="preserve"> </w:t>
      </w:r>
      <w:r w:rsidR="00C15AD9">
        <w:rPr>
          <w:rFonts w:ascii="Arial" w:eastAsia="Times New Roman" w:hAnsi="Arial" w:cs="Arial"/>
          <w:b/>
          <w:sz w:val="20"/>
          <w:szCs w:val="20"/>
          <w:lang w:val="hy-AM"/>
        </w:rPr>
        <w:t>15։00</w:t>
      </w:r>
      <w:r w:rsidRPr="00597465">
        <w:rPr>
          <w:rFonts w:ascii="Arial" w:eastAsia="Times New Roman" w:hAnsi="Arial" w:cs="Arial"/>
          <w:b/>
          <w:sz w:val="20"/>
          <w:szCs w:val="20"/>
          <w:lang w:val="af-ZA"/>
        </w:rPr>
        <w:t>-ն</w:t>
      </w:r>
      <w:r w:rsidRPr="00216751">
        <w:rPr>
          <w:rFonts w:ascii="Arial" w:eastAsia="Times New Roman" w:hAnsi="Arial" w:cs="Arial"/>
          <w:b/>
          <w:sz w:val="20"/>
          <w:szCs w:val="20"/>
          <w:lang w:val="af-ZA"/>
        </w:rPr>
        <w:t xml:space="preserve">, </w:t>
      </w:r>
      <w:r w:rsidRPr="00E84C88">
        <w:rPr>
          <w:rFonts w:ascii="Arial" w:eastAsia="Times New Roman" w:hAnsi="Arial" w:cs="Arial"/>
          <w:b/>
          <w:sz w:val="20"/>
          <w:szCs w:val="20"/>
          <w:lang w:val="af-ZA"/>
        </w:rPr>
        <w:t>Թումանյան</w:t>
      </w:r>
      <w:r w:rsidRPr="00216751">
        <w:rPr>
          <w:rFonts w:ascii="Arial" w:eastAsia="Times New Roman" w:hAnsi="Arial" w:cs="Arial"/>
          <w:b/>
          <w:sz w:val="20"/>
          <w:szCs w:val="20"/>
          <w:lang w:val="af-ZA"/>
        </w:rPr>
        <w:t xml:space="preserve"> </w:t>
      </w:r>
      <w:r w:rsidRPr="00E84C88">
        <w:rPr>
          <w:rFonts w:ascii="Arial" w:eastAsia="Times New Roman" w:hAnsi="Arial" w:cs="Arial"/>
          <w:b/>
          <w:sz w:val="20"/>
          <w:szCs w:val="20"/>
          <w:lang w:val="af-ZA"/>
        </w:rPr>
        <w:t>համայնք</w:t>
      </w:r>
      <w:r w:rsidRPr="00216751">
        <w:rPr>
          <w:rFonts w:ascii="Arial" w:eastAsia="Times New Roman" w:hAnsi="Arial" w:cs="Arial"/>
          <w:b/>
          <w:sz w:val="20"/>
          <w:szCs w:val="20"/>
          <w:lang w:val="af-ZA"/>
        </w:rPr>
        <w:t xml:space="preserve">, Կենտրոնական փողոց, 1 շենք հասցեով։  </w:t>
      </w:r>
    </w:p>
    <w:p w14:paraId="7B5E4058"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հանձնաժողովի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0"/>
          <w:lang w:val="hy-AM"/>
        </w:rPr>
        <w:t>քարտուղար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Մարգարիտ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Չատինյանը։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քարտուղարի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ըստ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դրանց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հերթականության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նշելով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տեղեկանք։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վերջնաժամկետը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լրանալուց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հետո</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գրանցամատյանում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գրանցվում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ստանալու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երկու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քարտուղարի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վերադարձվում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w:t>
      </w:r>
    </w:p>
    <w:p w14:paraId="69D75D36"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4.3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061FDA88"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bookmarkStart w:id="6" w:name="_Hlk9261647"/>
      <w:r w:rsidRPr="00E84C88">
        <w:rPr>
          <w:rFonts w:ascii="GHEA Grapalat" w:eastAsia="Times New Roman" w:hAnsi="GHEA Grapalat" w:cs="Sylfaen"/>
          <w:sz w:val="20"/>
          <w:szCs w:val="24"/>
          <w:lang w:val="hy-AM"/>
        </w:rPr>
        <w:t xml:space="preserve">1)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2-</w:t>
      </w:r>
      <w:r w:rsidRPr="00E84C88">
        <w:rPr>
          <w:rFonts w:ascii="Arial" w:eastAsia="Times New Roman" w:hAnsi="Arial" w:cs="Arial"/>
          <w:sz w:val="20"/>
          <w:szCs w:val="24"/>
          <w:lang w:val="hy-AM"/>
        </w:rPr>
        <w:t>րդ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w:t>
      </w:r>
      <w:r w:rsidRPr="00E84C88">
        <w:rPr>
          <w:rFonts w:ascii="GHEA Grapalat" w:eastAsia="Times New Roman" w:hAnsi="GHEA Grapalat" w:cs="Sylfaen"/>
          <w:sz w:val="20"/>
          <w:szCs w:val="24"/>
          <w:lang w:val="hy-AM"/>
        </w:rPr>
        <w:t xml:space="preserve"> 2.1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դիմում</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փոստի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հարկ</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հաշվառման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գործունեության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հեռախոսահամարը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ներառում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w:t>
      </w:r>
    </w:p>
    <w:p w14:paraId="0F0F34D4"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հավաստում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w:t>
      </w:r>
      <w:r w:rsidRPr="00E84C88">
        <w:rPr>
          <w:rFonts w:ascii="GHEA Grapalat" w:eastAsia="Times New Roman" w:hAnsi="GHEA Grapalat" w:cs="Sylfaen"/>
          <w:sz w:val="20"/>
          <w:szCs w:val="24"/>
          <w:lang w:val="hy-AM"/>
        </w:rPr>
        <w:softHyphen/>
      </w:r>
      <w:r w:rsidRPr="00E84C88">
        <w:rPr>
          <w:rFonts w:ascii="Arial" w:eastAsia="Times New Roman" w:hAnsi="Arial" w:cs="Arial"/>
          <w:sz w:val="20"/>
          <w:szCs w:val="24"/>
          <w:lang w:val="hy-AM"/>
        </w:rPr>
        <w:t>ցության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պահանջներին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տվյալների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համապատասխանության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w:t>
      </w:r>
    </w:p>
    <w:p w14:paraId="556A5CF1" w14:textId="77777777" w:rsidR="00532D6C" w:rsidRPr="00E84C88" w:rsidRDefault="00532D6C" w:rsidP="00532D6C">
      <w:pPr>
        <w:shd w:val="clear" w:color="auto" w:fill="FFFFFF"/>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lastRenderedPageBreak/>
        <w:t>բ</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4"/>
          <w:szCs w:val="24"/>
          <w:lang w:val="hy-AM"/>
        </w:rPr>
        <w:t xml:space="preserve"> </w:t>
      </w:r>
      <w:r w:rsidRPr="00E84C88">
        <w:rPr>
          <w:rFonts w:ascii="Arial" w:eastAsia="Times New Roman" w:hAnsi="Arial" w:cs="Arial"/>
          <w:sz w:val="20"/>
          <w:szCs w:val="24"/>
          <w:lang w:val="hy-AM"/>
        </w:rPr>
        <w:t>հավաստում՝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ճանաչվելու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հրավերի</w:t>
      </w:r>
      <w:r w:rsidRPr="00E84C88">
        <w:rPr>
          <w:rFonts w:ascii="GHEA Grapalat" w:eastAsia="Times New Roman" w:hAnsi="GHEA Grapalat" w:cs="Sylfaen"/>
          <w:sz w:val="20"/>
          <w:szCs w:val="24"/>
          <w:lang w:val="hy-AM"/>
        </w:rPr>
        <w:t xml:space="preserve"> 1-</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w:t>
      </w:r>
      <w:r w:rsidRPr="00E84C88">
        <w:rPr>
          <w:rFonts w:ascii="GHEA Grapalat" w:eastAsia="Times New Roman" w:hAnsi="GHEA Grapalat" w:cs="Sylfaen"/>
          <w:sz w:val="20"/>
          <w:szCs w:val="24"/>
          <w:lang w:val="hy-AM"/>
        </w:rPr>
        <w:t xml:space="preserve"> 2.4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ներկայացրած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չափով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որակավորման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ապահովում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պարտավորության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p>
    <w:p w14:paraId="6C7C5EAB"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գ</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գերիշխող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դիրքի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չարաշահման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հակամրցակցային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համաձայնության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բացակայության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 xml:space="preserve">. </w:t>
      </w:r>
    </w:p>
    <w:p w14:paraId="7A48AD25"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E84C88">
        <w:rPr>
          <w:rFonts w:ascii="Arial" w:eastAsia="Times New Roman" w:hAnsi="Arial" w:cs="Arial"/>
          <w:sz w:val="20"/>
          <w:szCs w:val="24"/>
          <w:lang w:val="hy-AM"/>
        </w:rPr>
        <w:t>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հայտարարություն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փոխկապակցված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անձանց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հիմնադրված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ավելի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քան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հիսուն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տոկոս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պատկանող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բաժնեմաս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փայաբաժին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ունեցող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կազմակերպությունների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միաժամանակյա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բացակայության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hy-AM"/>
        </w:rPr>
        <w:t>.</w:t>
      </w:r>
    </w:p>
    <w:p w14:paraId="51275B5A" w14:textId="77777777" w:rsidR="00532D6C" w:rsidRPr="00E84C88" w:rsidRDefault="00532D6C" w:rsidP="00532D6C">
      <w:pPr>
        <w:spacing w:after="0" w:line="240" w:lineRule="auto"/>
        <w:ind w:firstLine="630"/>
        <w:jc w:val="both"/>
        <w:rPr>
          <w:rFonts w:ascii="GHEA Grapalat" w:eastAsia="Times New Roman" w:hAnsi="GHEA Grapalat" w:cs="Sylfaen"/>
          <w:szCs w:val="24"/>
          <w:lang w:val="hy-AM" w:eastAsia="ru-RU"/>
        </w:rPr>
      </w:pPr>
      <w:r w:rsidRPr="00E84C88">
        <w:rPr>
          <w:rFonts w:ascii="Arial" w:eastAsia="Times New Roman" w:hAnsi="Arial" w:cs="Arial"/>
          <w:sz w:val="20"/>
          <w:szCs w:val="20"/>
          <w:lang w:val="hy-AM" w:eastAsia="ru-RU"/>
        </w:rPr>
        <w:t>ե</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4"/>
          <w:lang w:val="hy-AM"/>
        </w:rPr>
        <w:t>իրական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շահառուների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վերաբերյալ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համաձայն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հավելված</w:t>
      </w:r>
      <w:r w:rsidRPr="00E84C88">
        <w:rPr>
          <w:rFonts w:ascii="GHEA Grapalat" w:eastAsia="Times New Roman" w:hAnsi="GHEA Grapalat" w:cs="Sylfaen"/>
          <w:sz w:val="20"/>
          <w:szCs w:val="24"/>
          <w:lang w:val="hy-AM"/>
        </w:rPr>
        <w:t xml:space="preserve"> 1-</w:t>
      </w:r>
      <w:r w:rsidRPr="00E84C88">
        <w:rPr>
          <w:rFonts w:ascii="Arial" w:eastAsia="Times New Roman" w:hAnsi="Arial" w:cs="Arial"/>
          <w:sz w:val="20"/>
          <w:szCs w:val="24"/>
          <w:lang w:val="hy-AM"/>
        </w:rPr>
        <w:t>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Հայտարարագիր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անհատ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ձեռնարկատեր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ֆիզիկական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0"/>
          <w:lang w:val="hy-AM" w:eastAsia="ru-RU"/>
        </w:rPr>
        <w:t>Ընդ</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0"/>
          <w:lang w:val="hy-AM" w:eastAsia="ru-RU"/>
        </w:rPr>
        <w:t>որում</w:t>
      </w:r>
      <w:r w:rsidRPr="00E84C88">
        <w:rPr>
          <w:rFonts w:ascii="GHEA Grapalat" w:eastAsia="Times New Roman" w:hAnsi="GHEA Grapalat" w:cs="Times New Roman"/>
          <w:sz w:val="20"/>
          <w:szCs w:val="20"/>
          <w:lang w:val="hy-AM" w:eastAsia="ru-RU"/>
        </w:rPr>
        <w:t xml:space="preserve"> </w:t>
      </w:r>
      <w:r w:rsidRPr="00E84C88">
        <w:rPr>
          <w:rFonts w:ascii="Arial" w:eastAsia="Times New Roman" w:hAnsi="Arial" w:cs="Arial"/>
          <w:sz w:val="20"/>
          <w:szCs w:val="20"/>
          <w:lang w:val="hy-AM" w:eastAsia="ru-RU"/>
        </w:rPr>
        <w:t>եթե</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ընտրված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ապա</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սույն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պարբերությամբ</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նախատեսված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հայտարարագիրը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հայտերը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բացելուց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հետո</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ավտոմատ</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եղանակով</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հրապարակվում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համակարգում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պայմանագիր</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կնքելու</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որոշման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հայտարարության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հետ</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միաժամանակ</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հրապարակվում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տեղեկագրում</w:t>
      </w:r>
      <w:r w:rsidRPr="00E84C88">
        <w:rPr>
          <w:rFonts w:ascii="Cambria Math" w:eastAsia="MS Mincho" w:hAnsi="Cambria Math" w:cs="Cambria Math"/>
          <w:sz w:val="20"/>
          <w:szCs w:val="20"/>
          <w:lang w:val="hy-AM" w:eastAsia="ru-RU"/>
        </w:rPr>
        <w:t>․</w:t>
      </w:r>
    </w:p>
    <w:p w14:paraId="6DE86FB9" w14:textId="77777777" w:rsidR="00532D6C" w:rsidRPr="00E84C88" w:rsidRDefault="00532D6C" w:rsidP="00532D6C">
      <w:pPr>
        <w:spacing w:after="0" w:line="240" w:lineRule="auto"/>
        <w:ind w:firstLine="630"/>
        <w:jc w:val="both"/>
        <w:rPr>
          <w:rFonts w:ascii="GHEA Grapalat" w:eastAsia="Times New Roman" w:hAnsi="GHEA Grapalat" w:cs="Times New Roman"/>
          <w:sz w:val="20"/>
          <w:szCs w:val="20"/>
          <w:lang w:val="hy-AM" w:eastAsia="ru-RU"/>
        </w:rPr>
      </w:pPr>
      <w:r w:rsidRPr="00E84C88">
        <w:rPr>
          <w:rFonts w:ascii="GHEA Grapalat" w:eastAsia="Times New Roman" w:hAnsi="GHEA Grapalat" w:cs="Sylfaen"/>
          <w:sz w:val="20"/>
          <w:szCs w:val="24"/>
          <w:lang w:val="hy-AM"/>
        </w:rPr>
        <w:t xml:space="preserve">2)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տեխնիկական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բնութագրերը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ինչպես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առաջարկվող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նշանը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ֆիրմային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անվանումը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մակնիշը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արտադրողի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անվանումը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ամբողջական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նկարագիր</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Ընդ</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որում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մասնակիցը</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կարող</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է</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ներկայացնել</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մեկից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ավելի</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արտադրողների</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կողմից</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արտադրված</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ինչպես</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նաև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տարբեր</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ապրանքային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նշան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ֆիրմային</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անվանում</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և</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մակնիշ</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ունեցող</w:t>
      </w:r>
      <w:r w:rsidRPr="00E84C88">
        <w:rPr>
          <w:rFonts w:ascii="GHEA Grapalat" w:eastAsia="Times New Roman" w:hAnsi="GHEA Grapalat" w:cs="Sylfaen"/>
          <w:sz w:val="20"/>
          <w:szCs w:val="20"/>
          <w:lang w:val="hy-AM" w:eastAsia="ru-RU"/>
        </w:rPr>
        <w:t xml:space="preserve"> </w:t>
      </w:r>
      <w:r w:rsidRPr="00E84C88">
        <w:rPr>
          <w:rFonts w:ascii="Arial" w:eastAsia="Times New Roman" w:hAnsi="Arial" w:cs="Arial"/>
          <w:sz w:val="20"/>
          <w:szCs w:val="20"/>
          <w:lang w:val="hy-AM" w:eastAsia="ru-RU"/>
        </w:rPr>
        <w:t>ապրանքներ</w:t>
      </w:r>
      <w:r w:rsidRPr="00E84C88">
        <w:rPr>
          <w:rFonts w:ascii="GHEA Grapalat" w:eastAsia="Times New Roman" w:hAnsi="GHEA Grapalat" w:cs="Sylfaen"/>
          <w:sz w:val="20"/>
          <w:szCs w:val="20"/>
          <w:lang w:val="hy-AM" w:eastAsia="ru-RU"/>
        </w:rPr>
        <w:t>:</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vertAlign w:val="superscript"/>
          <w:lang w:val="hy-AM"/>
        </w:rPr>
        <w:t>7</w:t>
      </w:r>
      <w:r w:rsidRPr="00E84C88">
        <w:rPr>
          <w:rFonts w:ascii="GHEA Grapalat" w:eastAsia="Times New Roman" w:hAnsi="GHEA Grapalat" w:cs="Sylfaen"/>
          <w:color w:val="FFFFFF"/>
          <w:sz w:val="20"/>
          <w:szCs w:val="24"/>
          <w:vertAlign w:val="superscript"/>
          <w:lang w:val="hy-AM"/>
        </w:rPr>
        <w:footnoteReference w:id="4"/>
      </w:r>
    </w:p>
    <w:bookmarkEnd w:id="7"/>
    <w:p w14:paraId="0912F8DB"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2) </w:t>
      </w:r>
      <w:r w:rsidRPr="00E84C88">
        <w:rPr>
          <w:rFonts w:ascii="Arial" w:eastAsia="Times New Roman" w:hAnsi="Arial" w:cs="Arial"/>
          <w:sz w:val="20"/>
          <w:szCs w:val="24"/>
          <w:lang w:val="hy-AM"/>
        </w:rPr>
        <w:t>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առաջարկ</w:t>
      </w:r>
      <w:r w:rsidRPr="00E84C88">
        <w:rPr>
          <w:rFonts w:ascii="GHEA Grapalat" w:eastAsia="Times New Roman" w:hAnsi="GHEA Grapalat" w:cs="Sylfaen"/>
          <w:sz w:val="20"/>
          <w:szCs w:val="24"/>
          <w:lang w:val="hy-AM"/>
        </w:rPr>
        <w:t>.</w:t>
      </w:r>
    </w:p>
    <w:p w14:paraId="37E1ABB9"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4) </w:t>
      </w:r>
      <w:r w:rsidRPr="00E84C88">
        <w:rPr>
          <w:rFonts w:ascii="Arial" w:eastAsia="Times New Roman" w:hAnsi="Arial" w:cs="Arial"/>
          <w:sz w:val="20"/>
          <w:szCs w:val="24"/>
          <w:lang w:val="hy-AM"/>
        </w:rPr>
        <w:t>գործակալության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պատճենը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հանդիսացող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անձի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տվյալները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կնքվելիք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իրականացվելու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գործակալության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միջոցով</w:t>
      </w:r>
      <w:r w:rsidRPr="00E84C88">
        <w:rPr>
          <w:rFonts w:ascii="GHEA Grapalat" w:eastAsia="Times New Roman" w:hAnsi="GHEA Grapalat" w:cs="Sylfaen"/>
          <w:sz w:val="20"/>
          <w:szCs w:val="24"/>
          <w:lang w:val="hy-AM"/>
        </w:rPr>
        <w:t>:</w:t>
      </w:r>
    </w:p>
    <w:p w14:paraId="67859A97" w14:textId="77777777" w:rsidR="00532D6C" w:rsidRPr="00E84C88" w:rsidRDefault="00532D6C" w:rsidP="00532D6C">
      <w:pPr>
        <w:spacing w:after="0" w:line="240" w:lineRule="auto"/>
        <w:ind w:firstLine="709"/>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 xml:space="preserve">5)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պատճենը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կոնսորցիումով</w:t>
      </w:r>
      <w:r w:rsidRPr="00E84C88">
        <w:rPr>
          <w:rFonts w:ascii="GHEA Grapalat" w:eastAsia="Times New Roman" w:hAnsi="GHEA Grapalat" w:cs="Sylfaen"/>
          <w:sz w:val="20"/>
          <w:szCs w:val="24"/>
          <w:lang w:val="hy-AM"/>
        </w:rPr>
        <w:t>):</w:t>
      </w:r>
    </w:p>
    <w:p w14:paraId="0B889084" w14:textId="77777777" w:rsidR="00532D6C" w:rsidRPr="00E84C88" w:rsidRDefault="00532D6C" w:rsidP="00C4546D">
      <w:pPr>
        <w:spacing w:after="0" w:line="240" w:lineRule="auto"/>
        <w:jc w:val="both"/>
        <w:rPr>
          <w:rFonts w:ascii="GHEA Grapalat" w:eastAsia="Times New Roman" w:hAnsi="GHEA Grapalat" w:cs="Sylfaen"/>
          <w:sz w:val="20"/>
          <w:szCs w:val="24"/>
          <w:lang w:val="hy-AM"/>
        </w:rPr>
      </w:pPr>
      <w:bookmarkStart w:id="8" w:name="_Hlk9262052"/>
      <w:r w:rsidRPr="00E84C88">
        <w:rPr>
          <w:rFonts w:ascii="Arial" w:eastAsia="Times New Roman" w:hAnsi="Arial" w:cs="Arial"/>
          <w:sz w:val="20"/>
          <w:szCs w:val="24"/>
          <w:lang w:val="hy-AM"/>
        </w:rPr>
        <w:t>Ընդ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կոնսորցիումով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p>
    <w:p w14:paraId="111CBC85" w14:textId="77777777" w:rsidR="00532D6C" w:rsidRPr="00E84C88" w:rsidRDefault="00532D6C" w:rsidP="00C4546D">
      <w:pPr>
        <w:numPr>
          <w:ilvl w:val="0"/>
          <w:numId w:val="18"/>
        </w:numPr>
        <w:spacing w:after="0" w:line="240" w:lineRule="auto"/>
        <w:ind w:left="0" w:firstLine="0"/>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կողմերից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որևէ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մեկը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ընթացակարգին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միևնույն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չափաբաժնին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ներկայացնել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պարբերության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պահանջի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չպահպանման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նիստում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մերժվում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ինչպես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այնպես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հայտերը</w:t>
      </w:r>
      <w:r w:rsidRPr="00E84C88">
        <w:rPr>
          <w:rFonts w:ascii="GHEA Grapalat" w:eastAsia="Times New Roman" w:hAnsi="GHEA Grapalat" w:cs="Sylfaen"/>
          <w:sz w:val="20"/>
          <w:szCs w:val="24"/>
          <w:lang w:val="hy-AM"/>
        </w:rPr>
        <w:t>.</w:t>
      </w:r>
    </w:p>
    <w:p w14:paraId="1679065F" w14:textId="77777777" w:rsidR="00532D6C" w:rsidRPr="00E84C88" w:rsidRDefault="00532D6C" w:rsidP="00C4546D">
      <w:pPr>
        <w:numPr>
          <w:ilvl w:val="0"/>
          <w:numId w:val="18"/>
        </w:numPr>
        <w:spacing w:after="0" w:line="240" w:lineRule="auto"/>
        <w:ind w:left="0" w:firstLine="0"/>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ընդհանուր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առանձին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իսկ</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վճարումները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կատարվում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երբ</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համատեղ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գործունեության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ընդհանուր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վարելիս</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յուրաքանչյուր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ունի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գործել</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բոլոր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մասնակիցների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անունից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վճարումները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կատարվում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հայտը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ներկայացրած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մասնակցին</w:t>
      </w:r>
      <w:r w:rsidRPr="00E84C88">
        <w:rPr>
          <w:rFonts w:ascii="GHEA Grapalat" w:eastAsia="Times New Roman" w:hAnsi="GHEA Grapalat" w:cs="Sylfaen"/>
          <w:sz w:val="20"/>
          <w:szCs w:val="24"/>
          <w:lang w:val="hy-AM"/>
        </w:rPr>
        <w:t>:</w:t>
      </w:r>
    </w:p>
    <w:bookmarkEnd w:id="8"/>
    <w:p w14:paraId="3BF62C00" w14:textId="77777777" w:rsidR="00532D6C" w:rsidRPr="00E84C88" w:rsidRDefault="00532D6C" w:rsidP="00C4546D">
      <w:pPr>
        <w:spacing w:after="0" w:line="240" w:lineRule="auto"/>
        <w:jc w:val="center"/>
        <w:rPr>
          <w:rFonts w:ascii="GHEA Grapalat" w:eastAsia="Times New Roman" w:hAnsi="GHEA Grapalat" w:cs="Arial"/>
          <w:b/>
          <w:sz w:val="20"/>
          <w:szCs w:val="24"/>
          <w:lang w:val="es-ES"/>
        </w:rPr>
      </w:pPr>
      <w:r w:rsidRPr="00E84C88">
        <w:rPr>
          <w:rFonts w:ascii="GHEA Grapalat" w:eastAsia="Times New Roman" w:hAnsi="GHEA Grapalat" w:cs="Times New Roman"/>
          <w:b/>
          <w:sz w:val="20"/>
          <w:szCs w:val="24"/>
          <w:lang w:val="es-ES"/>
        </w:rPr>
        <w:t xml:space="preserve">5.   </w:t>
      </w:r>
      <w:r w:rsidRPr="00E84C88">
        <w:rPr>
          <w:rFonts w:ascii="Arial" w:eastAsia="Times New Roman" w:hAnsi="Arial" w:cs="Arial"/>
          <w:b/>
          <w:sz w:val="20"/>
          <w:szCs w:val="24"/>
          <w:lang w:val="es-ES"/>
        </w:rPr>
        <w:t>ՀԱՅՏԻ</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ԳՆԱՅԻՆ</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ԱՌԱՋԱՐԿԸ</w:t>
      </w:r>
      <w:r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4"/>
          <w:lang w:val="es-ES"/>
        </w:rPr>
      </w:pPr>
      <w:r w:rsidRPr="00575771">
        <w:rPr>
          <w:rFonts w:ascii="GHEA Grapalat" w:eastAsia="Times New Roman" w:hAnsi="GHEA Grapalat" w:cs="Sylfaen"/>
          <w:sz w:val="20"/>
          <w:szCs w:val="24"/>
          <w:lang w:val="es-ES"/>
        </w:rPr>
        <w:t xml:space="preserve">5.1 </w:t>
      </w:r>
      <w:r w:rsidRPr="00575771">
        <w:rPr>
          <w:rFonts w:ascii="GHEA Grapalat" w:eastAsia="Times New Roman" w:hAnsi="GHEA Grapalat" w:cs="Sylfaen"/>
          <w:sz w:val="20"/>
          <w:szCs w:val="24"/>
          <w:lang w:val="hy-AM"/>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գինը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ապրանքի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արժեքից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բացի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ներառում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փոխադրման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ապահովագրման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տուրքերի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հարկերի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այլ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վճարումների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գծով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ծախսերը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պակաս</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լինել</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դրանց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ինքնարժեքից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Առաջարկվող</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գնի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հաշվարկը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պետք</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ներկայացվի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հայտով</w:t>
      </w:r>
      <w:r w:rsidRPr="00575771">
        <w:rPr>
          <w:rFonts w:ascii="GHEA Grapalat" w:eastAsia="Times New Roman" w:hAnsi="GHEA Grapalat" w:cs="Times New Roman"/>
          <w:sz w:val="20"/>
          <w:szCs w:val="24"/>
          <w:lang w:val="es-ES"/>
        </w:rPr>
        <w:t>:</w:t>
      </w:r>
    </w:p>
    <w:p w14:paraId="505BE577"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Times New Roman"/>
          <w:sz w:val="20"/>
          <w:szCs w:val="20"/>
          <w:lang w:val="es-ES" w:eastAsia="ru-RU"/>
        </w:rPr>
        <w:t>5.</w:t>
      </w:r>
      <w:r w:rsidRPr="00575771">
        <w:rPr>
          <w:rFonts w:ascii="GHEA Grapalat" w:eastAsia="Times New Roman" w:hAnsi="GHEA Grapalat" w:cs="Times New Roman"/>
          <w:sz w:val="20"/>
          <w:szCs w:val="20"/>
          <w:lang w:val="hy-AM" w:eastAsia="ru-RU"/>
        </w:rPr>
        <w:t>2</w:t>
      </w:r>
      <w:r w:rsidRPr="00575771">
        <w:rPr>
          <w:rFonts w:ascii="GHEA Grapalat" w:eastAsia="Times New Roman" w:hAnsi="GHEA Grapalat" w:cs="Sylfaen"/>
          <w:sz w:val="20"/>
          <w:szCs w:val="20"/>
          <w:lang w:val="es-ES" w:eastAsia="ru-RU"/>
        </w:rPr>
        <w:t xml:space="preserve"> Մ</w:t>
      </w:r>
      <w:r w:rsidRPr="00575771">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0"/>
          <w:lang w:eastAsia="ru-RU"/>
        </w:rPr>
        <w:t>ներկայաց</w:t>
      </w:r>
      <w:r w:rsidRPr="00575771">
        <w:rPr>
          <w:rFonts w:ascii="GHEA Grapalat" w:eastAsia="Times New Roman" w:hAnsi="GHEA Grapalat" w:cs="Sylfaen"/>
          <w:sz w:val="20"/>
          <w:szCs w:val="20"/>
          <w:lang w:val="en-US" w:eastAsia="ru-RU"/>
        </w:rPr>
        <w:t>վող</w:t>
      </w:r>
      <w:proofErr w:type="spellEnd"/>
      <w:r w:rsidRPr="00575771">
        <w:rPr>
          <w:rFonts w:ascii="GHEA Grapalat" w:eastAsia="Times New Roman" w:hAnsi="GHEA Grapalat" w:cs="Sylfaen"/>
          <w:sz w:val="20"/>
          <w:szCs w:val="20"/>
          <w:lang w:val="es-ES" w:eastAsia="ru-RU"/>
        </w:rPr>
        <w:t xml:space="preserve"> </w:t>
      </w:r>
      <w:proofErr w:type="spellStart"/>
      <w:r w:rsidRPr="00575771">
        <w:rPr>
          <w:rFonts w:ascii="GHEA Grapalat" w:eastAsia="Times New Roman" w:hAnsi="GHEA Grapalat" w:cs="Sylfaen"/>
          <w:sz w:val="20"/>
          <w:szCs w:val="20"/>
          <w:lang w:eastAsia="ru-RU"/>
        </w:rPr>
        <w:t>գնային</w:t>
      </w:r>
      <w:proofErr w:type="spellEnd"/>
      <w:r w:rsidRPr="00575771">
        <w:rPr>
          <w:rFonts w:ascii="GHEA Grapalat" w:eastAsia="Times New Roman" w:hAnsi="GHEA Grapalat" w:cs="Sylfaen"/>
          <w:sz w:val="20"/>
          <w:szCs w:val="20"/>
          <w:lang w:val="es-ES" w:eastAsia="ru-RU"/>
        </w:rPr>
        <w:t xml:space="preserve"> </w:t>
      </w:r>
      <w:proofErr w:type="spellStart"/>
      <w:r w:rsidRPr="00575771">
        <w:rPr>
          <w:rFonts w:ascii="GHEA Grapalat" w:eastAsia="Times New Roman" w:hAnsi="GHEA Grapalat" w:cs="Sylfaen"/>
          <w:sz w:val="20"/>
          <w:szCs w:val="20"/>
          <w:lang w:eastAsia="ru-RU"/>
        </w:rPr>
        <w:t>առաջարկում</w:t>
      </w:r>
      <w:proofErr w:type="spellEnd"/>
      <w:r w:rsidRPr="00575771">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en-US"/>
        </w:rPr>
        <w:t>Մ</w:t>
      </w:r>
      <w:r w:rsidRPr="00575771">
        <w:rPr>
          <w:rFonts w:ascii="GHEA Grapalat" w:eastAsia="Times New Roman" w:hAnsi="GHEA Grapalat" w:cs="Sylfaen"/>
          <w:sz w:val="20"/>
          <w:szCs w:val="24"/>
          <w:lang w:val="hy-AM"/>
        </w:rPr>
        <w:t>ասնակիցների գնային առաջարկների գնահատում</w:t>
      </w:r>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lang w:val="en-US"/>
        </w:rPr>
        <w:t>ու</w:t>
      </w:r>
      <w:proofErr w:type="spellEnd"/>
      <w:r w:rsidRPr="00575771">
        <w:rPr>
          <w:rFonts w:ascii="GHEA Grapalat" w:eastAsia="Times New Roman" w:hAnsi="GHEA Grapalat" w:cs="Sylfaen"/>
          <w:sz w:val="20"/>
          <w:szCs w:val="24"/>
          <w:lang w:val="hy-AM"/>
        </w:rPr>
        <w:t xml:space="preserve"> համեմատումն իրականացվում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5115E54D"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00AA0F3"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2CD6C49"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5DBFF679"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5F6483" w14:textId="77777777" w:rsidR="00575771" w:rsidRPr="00575771" w:rsidRDefault="00575771" w:rsidP="00575771">
      <w:pPr>
        <w:tabs>
          <w:tab w:val="left" w:pos="0"/>
        </w:tabs>
        <w:spacing w:after="0" w:line="240" w:lineRule="auto"/>
        <w:ind w:firstLine="36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9FC649"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0286D06A"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eastAsia="ru-RU"/>
        </w:rPr>
      </w:pPr>
      <w:r w:rsidRPr="00575771">
        <w:rPr>
          <w:rFonts w:ascii="GHEA Grapalat" w:eastAsia="Times New Roman" w:hAnsi="GHEA Grapalat" w:cs="Times New Roman"/>
          <w:sz w:val="20"/>
          <w:szCs w:val="20"/>
          <w:lang w:val="es-ES" w:eastAsia="ru-RU"/>
        </w:rPr>
        <w:lastRenderedPageBreak/>
        <w:t>5.</w:t>
      </w:r>
      <w:r w:rsidRPr="00575771">
        <w:rPr>
          <w:rFonts w:ascii="GHEA Grapalat" w:eastAsia="Times New Roman" w:hAnsi="GHEA Grapalat" w:cs="Times New Roman"/>
          <w:sz w:val="20"/>
          <w:szCs w:val="20"/>
          <w:lang w:val="hy-AM" w:eastAsia="ru-RU"/>
        </w:rPr>
        <w:t>3</w:t>
      </w:r>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Եթե</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կնքվելիք</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պայմանագրի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գինը</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կայուն</w:t>
      </w:r>
      <w:proofErr w:type="spellEnd"/>
      <w:r w:rsidRPr="00575771">
        <w:rPr>
          <w:rFonts w:ascii="GHEA Grapalat" w:eastAsia="Times New Roman" w:hAnsi="GHEA Grapalat" w:cs="Times New Roman"/>
          <w:sz w:val="20"/>
          <w:szCs w:val="20"/>
          <w:lang w:val="es-ES" w:eastAsia="ru-RU"/>
        </w:rPr>
        <w:t xml:space="preserve"> է, </w:t>
      </w:r>
      <w:proofErr w:type="spellStart"/>
      <w:r w:rsidRPr="00575771">
        <w:rPr>
          <w:rFonts w:ascii="GHEA Grapalat" w:eastAsia="Times New Roman" w:hAnsi="GHEA Grapalat" w:cs="Times New Roman"/>
          <w:sz w:val="20"/>
          <w:szCs w:val="20"/>
          <w:lang w:val="es-ES" w:eastAsia="ru-RU"/>
        </w:rPr>
        <w:t>ապա</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գնային</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առաջարկը</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ներկայացվում</w:t>
      </w:r>
      <w:proofErr w:type="spellEnd"/>
      <w:r w:rsidRPr="00575771">
        <w:rPr>
          <w:rFonts w:ascii="GHEA Grapalat" w:eastAsia="Times New Roman" w:hAnsi="GHEA Grapalat" w:cs="Times New Roman"/>
          <w:sz w:val="20"/>
          <w:szCs w:val="20"/>
          <w:lang w:val="es-ES" w:eastAsia="ru-RU"/>
        </w:rPr>
        <w:t xml:space="preserve"> է </w:t>
      </w:r>
      <w:proofErr w:type="spellStart"/>
      <w:r w:rsidRPr="00575771">
        <w:rPr>
          <w:rFonts w:ascii="GHEA Grapalat" w:eastAsia="Times New Roman" w:hAnsi="GHEA Grapalat" w:cs="Times New Roman"/>
          <w:sz w:val="20"/>
          <w:szCs w:val="20"/>
          <w:lang w:val="es-ES" w:eastAsia="ru-RU"/>
        </w:rPr>
        <w:t>մեկ</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թվով</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պայմանագրի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կատարման</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համար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առաջարկվող</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ընդհանուր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գնով</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Ընդ</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որում</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մասնակցից</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չի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կարող</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պահանջվել</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որ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նա</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ներկայացնի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գնային</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առաջարկի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հիմնավորումներ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կամ</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որևէ</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այլ</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տիպի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տեղեկություններ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կամ</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փաստաթղթեր</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ինչպես</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նաև</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մասնակցի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շահույթի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չափը</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չի</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կարող</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հրավերով</w:t>
      </w:r>
      <w:proofErr w:type="spellEnd"/>
      <w:r w:rsidRPr="00575771">
        <w:rPr>
          <w:rFonts w:ascii="GHEA Grapalat" w:eastAsia="Times New Roman" w:hAnsi="GHEA Grapalat" w:cs="Times New Roman"/>
          <w:sz w:val="20"/>
          <w:szCs w:val="20"/>
          <w:lang w:val="es-ES" w:eastAsia="ru-RU"/>
        </w:rPr>
        <w:t xml:space="preserve"> </w:t>
      </w:r>
      <w:proofErr w:type="spellStart"/>
      <w:r w:rsidRPr="00575771">
        <w:rPr>
          <w:rFonts w:ascii="GHEA Grapalat" w:eastAsia="Times New Roman" w:hAnsi="GHEA Grapalat" w:cs="Times New Roman"/>
          <w:sz w:val="20"/>
          <w:szCs w:val="20"/>
          <w:lang w:val="es-ES" w:eastAsia="ru-RU"/>
        </w:rPr>
        <w:t>սահմանափակվել</w:t>
      </w:r>
      <w:proofErr w:type="spellEnd"/>
      <w:r w:rsidRPr="00575771">
        <w:rPr>
          <w:rFonts w:ascii="GHEA Grapalat" w:eastAsia="Times New Roman" w:hAnsi="GHEA Grapalat" w:cs="Times New Roman"/>
          <w:sz w:val="20"/>
          <w:szCs w:val="20"/>
          <w:lang w:val="es-ES" w:eastAsia="ru-RU"/>
        </w:rPr>
        <w:t>:</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r w:rsidRPr="00E84C88">
        <w:rPr>
          <w:rFonts w:ascii="GHEA Grapalat" w:eastAsia="Times New Roman" w:hAnsi="GHEA Grapalat" w:cs="Times New Roman"/>
          <w:b/>
          <w:sz w:val="20"/>
          <w:szCs w:val="24"/>
          <w:lang w:val="es-ES"/>
        </w:rPr>
        <w:t xml:space="preserve">6. </w:t>
      </w:r>
      <w:r w:rsidRPr="00E84C88">
        <w:rPr>
          <w:rFonts w:ascii="Arial" w:eastAsia="Times New Roman" w:hAnsi="Arial" w:cs="Arial"/>
          <w:b/>
          <w:sz w:val="20"/>
          <w:szCs w:val="24"/>
          <w:lang w:val="en-US"/>
        </w:rPr>
        <w:t>ՀԱՅՏԻ</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ԳՈՐԾՈՂՈՒԹՅԱՆ</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ԺԱՄԿԵՏԸ</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ՀԱՅՏԵՐՈՒՄ</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ՓՈՓՈԽՈՒԹՅՈՒՆ</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ԿԱՏԱՐԵԼՈՒ</w:t>
      </w:r>
    </w:p>
    <w:p w14:paraId="503A72BE"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r w:rsidRPr="00E84C88">
        <w:rPr>
          <w:rFonts w:ascii="Arial" w:eastAsia="Times New Roman" w:hAnsi="Arial" w:cs="Arial"/>
          <w:b/>
          <w:sz w:val="20"/>
          <w:szCs w:val="24"/>
          <w:lang w:val="en-US"/>
        </w:rPr>
        <w:t>ԵՎ</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ԴՐԱՆՔ</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ՀԵՏ</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ՎԵՐՑՆԵԼՈՒ</w:t>
      </w:r>
      <w:r w:rsidRPr="00E84C88">
        <w:rPr>
          <w:rFonts w:ascii="GHEA Grapalat" w:eastAsia="Times New Roman" w:hAnsi="GHEA Grapalat" w:cs="Times New Roman"/>
          <w:b/>
          <w:sz w:val="20"/>
          <w:szCs w:val="24"/>
          <w:lang w:val="es-ES"/>
        </w:rPr>
        <w:t xml:space="preserve"> </w:t>
      </w:r>
      <w:r w:rsidRPr="00E84C88">
        <w:rPr>
          <w:rFonts w:ascii="Arial" w:eastAsia="Times New Roman" w:hAnsi="Arial" w:cs="Arial"/>
          <w:b/>
          <w:sz w:val="20"/>
          <w:szCs w:val="24"/>
          <w:lang w:val="en-US"/>
        </w:rPr>
        <w:t>ԿԱՐԳԸ</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Times New Roman"/>
          <w:sz w:val="20"/>
          <w:szCs w:val="20"/>
          <w:lang w:val="af-ZA"/>
        </w:rPr>
        <w:t xml:space="preserve">6.1 </w:t>
      </w:r>
      <w:proofErr w:type="spellStart"/>
      <w:r w:rsidRPr="00E84C88">
        <w:rPr>
          <w:rFonts w:ascii="Arial" w:eastAsia="Times New Roman" w:hAnsi="Arial" w:cs="Arial"/>
          <w:sz w:val="20"/>
          <w:szCs w:val="24"/>
        </w:rPr>
        <w:t>Օրենքի</w:t>
      </w:r>
      <w:proofErr w:type="spellEnd"/>
      <w:r w:rsidRPr="00E84C88">
        <w:rPr>
          <w:rFonts w:ascii="GHEA Grapalat" w:eastAsia="Times New Roman" w:hAnsi="GHEA Grapalat" w:cs="Sylfaen"/>
          <w:sz w:val="20"/>
          <w:szCs w:val="24"/>
          <w:lang w:val="af-ZA"/>
        </w:rPr>
        <w:t xml:space="preserve"> 31-</w:t>
      </w:r>
      <w:proofErr w:type="spellStart"/>
      <w:r w:rsidRPr="00E84C88">
        <w:rPr>
          <w:rFonts w:ascii="Arial" w:eastAsia="Times New Roman" w:hAnsi="Arial" w:cs="Arial"/>
          <w:sz w:val="20"/>
          <w:szCs w:val="24"/>
        </w:rPr>
        <w:t>րդ</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հոդվածի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համաձայն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վավեր</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մինչև</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Օրենքին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համապատասխան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կնքումը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proofErr w:type="spellStart"/>
      <w:r w:rsidRPr="00E84C88">
        <w:rPr>
          <w:rFonts w:ascii="Arial" w:eastAsia="Times New Roman" w:hAnsi="Arial" w:cs="Arial"/>
          <w:sz w:val="20"/>
          <w:szCs w:val="24"/>
        </w:rPr>
        <w:t>ասնակցի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կողմից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հետ</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վերցնելը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մերժումը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սույն</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ընթացակարգը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չկայացած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հայտարարվելը</w:t>
      </w:r>
      <w:proofErr w:type="spellEnd"/>
      <w:r w:rsidRPr="00E84C88">
        <w:rPr>
          <w:rFonts w:ascii="Arial" w:eastAsia="Times New Roman" w:hAnsi="Arial" w:cs="Arial"/>
          <w:sz w:val="20"/>
          <w:szCs w:val="24"/>
        </w:rPr>
        <w:t>։</w:t>
      </w:r>
    </w:p>
    <w:p w14:paraId="1AE626E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6.2  </w:t>
      </w:r>
      <w:proofErr w:type="spellStart"/>
      <w:r w:rsidRPr="00E84C88">
        <w:rPr>
          <w:rFonts w:ascii="Arial" w:eastAsia="Times New Roman" w:hAnsi="Arial" w:cs="Arial"/>
          <w:sz w:val="20"/>
          <w:szCs w:val="24"/>
        </w:rPr>
        <w:t>Օրենքի</w:t>
      </w:r>
      <w:proofErr w:type="spellEnd"/>
      <w:r w:rsidRPr="00E84C88">
        <w:rPr>
          <w:rFonts w:ascii="GHEA Grapalat" w:eastAsia="Times New Roman" w:hAnsi="GHEA Grapalat" w:cs="Sylfaen"/>
          <w:sz w:val="20"/>
          <w:szCs w:val="24"/>
          <w:lang w:val="af-ZA"/>
        </w:rPr>
        <w:t xml:space="preserve"> 31-</w:t>
      </w:r>
      <w:proofErr w:type="spellStart"/>
      <w:r w:rsidRPr="00E84C88">
        <w:rPr>
          <w:rFonts w:ascii="Arial" w:eastAsia="Times New Roman" w:hAnsi="Arial" w:cs="Arial"/>
          <w:sz w:val="20"/>
          <w:szCs w:val="24"/>
        </w:rPr>
        <w:t>րդ</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հոդվածի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համաձայն</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proofErr w:type="spellStart"/>
      <w:r w:rsidRPr="00E84C88">
        <w:rPr>
          <w:rFonts w:ascii="Arial" w:eastAsia="Times New Roman" w:hAnsi="Arial" w:cs="Arial"/>
          <w:sz w:val="20"/>
          <w:szCs w:val="24"/>
        </w:rPr>
        <w:t>ասնակիցը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մինչև</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հրավերի</w:t>
      </w:r>
      <w:proofErr w:type="spellEnd"/>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af-ZA"/>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մասի</w:t>
      </w:r>
      <w:r w:rsidRPr="00E84C88">
        <w:rPr>
          <w:rFonts w:ascii="GHEA Grapalat" w:eastAsia="Times New Roman" w:hAnsi="GHEA Grapalat" w:cs="Sylfaen"/>
          <w:sz w:val="20"/>
          <w:szCs w:val="24"/>
          <w:lang w:val="af-ZA"/>
        </w:rPr>
        <w:t xml:space="preserve"> 4.2 </w:t>
      </w:r>
      <w:proofErr w:type="spellStart"/>
      <w:r w:rsidRPr="00E84C88">
        <w:rPr>
          <w:rFonts w:ascii="Arial" w:eastAsia="Times New Roman" w:hAnsi="Arial" w:cs="Arial"/>
          <w:sz w:val="20"/>
          <w:szCs w:val="24"/>
        </w:rPr>
        <w:t>կետում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նշված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հայտերի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վերջնաժամկետը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փոփոխել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հետ</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վերցնել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իր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հայտը</w:t>
      </w:r>
      <w:proofErr w:type="spellEnd"/>
      <w:r w:rsidRPr="00E84C88">
        <w:rPr>
          <w:rFonts w:ascii="Arial" w:eastAsia="Times New Roman" w:hAnsi="Arial" w:cs="Arial"/>
          <w:sz w:val="20"/>
          <w:szCs w:val="24"/>
        </w:rPr>
        <w:t>։</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w:spacing w:after="0" w:line="240" w:lineRule="auto"/>
        <w:jc w:val="center"/>
        <w:rPr>
          <w:rFonts w:ascii="GHEA Grapalat" w:eastAsia="Times New Roman" w:hAnsi="GHEA Grapalat" w:cs="Sylfaen"/>
          <w:sz w:val="20"/>
          <w:szCs w:val="24"/>
          <w:lang w:val="af-ZA"/>
        </w:rPr>
      </w:pPr>
      <w:r w:rsidRPr="00E84C88">
        <w:rPr>
          <w:rFonts w:ascii="GHEA Grapalat" w:eastAsia="Times New Roman" w:hAnsi="GHEA Grapalat" w:cs="Times New Roman"/>
          <w:b/>
          <w:sz w:val="20"/>
          <w:szCs w:val="24"/>
          <w:lang w:val="af-ZA"/>
        </w:rPr>
        <w:t xml:space="preserve">8.  </w:t>
      </w:r>
      <w:r w:rsidRPr="00E84C88">
        <w:rPr>
          <w:rFonts w:ascii="Arial" w:eastAsia="Times New Roman" w:hAnsi="Arial" w:cs="Arial"/>
          <w:b/>
          <w:sz w:val="20"/>
          <w:szCs w:val="24"/>
          <w:lang w:val="af-ZA"/>
        </w:rPr>
        <w:t>ՀԱՅՏԵՐԻ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ԲԱՑՈՒՄԸ</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af-ZA"/>
        </w:rPr>
        <w:t>ԳՆԱՀԱՏՈՒՄԸ</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ԵՎ</w:t>
      </w:r>
    </w:p>
    <w:p w14:paraId="148CE4F1"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r w:rsidRPr="00E84C88">
        <w:rPr>
          <w:rFonts w:ascii="Arial" w:eastAsia="Times New Roman" w:hAnsi="Arial" w:cs="Arial"/>
          <w:b/>
          <w:sz w:val="20"/>
          <w:szCs w:val="24"/>
          <w:lang w:val="af-ZA"/>
        </w:rPr>
        <w:t>ԱՐԴՅՈՒՆՔՆԵՐԻ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af-ZA"/>
        </w:rPr>
        <w:t>ԱՄՓՈՓՈՒՄԸ</w:t>
      </w:r>
      <w:r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67C57E89" w:rsidR="00532D6C" w:rsidRPr="00E84C88" w:rsidRDefault="00532D6C" w:rsidP="00532D6C">
      <w:pPr>
        <w:spacing w:after="0" w:line="240" w:lineRule="auto"/>
        <w:ind w:firstLine="567"/>
        <w:jc w:val="both"/>
        <w:rPr>
          <w:rFonts w:ascii="GHEA Grapalat" w:eastAsia="Times New Roman" w:hAnsi="GHEA Grapalat" w:cs="Tahoma"/>
          <w:sz w:val="20"/>
          <w:szCs w:val="20"/>
          <w:lang w:val="af-ZA"/>
        </w:rPr>
      </w:pPr>
      <w:r w:rsidRPr="00E84C88">
        <w:rPr>
          <w:rFonts w:ascii="GHEA Grapalat" w:eastAsia="Times New Roman" w:hAnsi="GHEA Grapalat" w:cs="Times New Roman"/>
          <w:sz w:val="20"/>
          <w:szCs w:val="20"/>
          <w:lang w:val="af-ZA"/>
        </w:rPr>
        <w:t xml:space="preserve">8.1 </w:t>
      </w:r>
      <w:proofErr w:type="spellStart"/>
      <w:r w:rsidRPr="00E84C88">
        <w:rPr>
          <w:rFonts w:ascii="Arial" w:eastAsia="Times New Roman" w:hAnsi="Arial" w:cs="Arial"/>
          <w:sz w:val="20"/>
          <w:szCs w:val="20"/>
        </w:rPr>
        <w:t>Հայտերի</w:t>
      </w:r>
      <w:proofErr w:type="spellEnd"/>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0"/>
        </w:rPr>
        <w:t>բացումը</w:t>
      </w:r>
      <w:proofErr w:type="spellEnd"/>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0"/>
        </w:rPr>
        <w:t>կկատարվի</w:t>
      </w:r>
      <w:proofErr w:type="spellEnd"/>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հանձնաժողովի՝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հայտերի</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բացման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և</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գնահատման</w:t>
      </w:r>
      <w:r w:rsidRPr="00E84C88">
        <w:rPr>
          <w:rFonts w:ascii="GHEA Grapalat" w:eastAsia="Times New Roman" w:hAnsi="GHEA Grapalat" w:cs="Sylfaen"/>
          <w:sz w:val="20"/>
          <w:szCs w:val="20"/>
          <w:lang w:val="af-ZA"/>
        </w:rPr>
        <w:t xml:space="preserve"> </w:t>
      </w:r>
      <w:r w:rsidRPr="00E84C88">
        <w:rPr>
          <w:rFonts w:ascii="Arial" w:eastAsia="Times New Roman" w:hAnsi="Arial" w:cs="Arial"/>
          <w:sz w:val="20"/>
          <w:szCs w:val="20"/>
          <w:lang w:val="af-ZA"/>
        </w:rPr>
        <w:t>նիստում՝</w:t>
      </w:r>
      <w:r w:rsidRPr="00E84C88">
        <w:rPr>
          <w:rFonts w:ascii="GHEA Grapalat" w:eastAsia="Times New Roman" w:hAnsi="GHEA Grapalat" w:cs="Sylfaen"/>
          <w:sz w:val="20"/>
          <w:szCs w:val="20"/>
          <w:lang w:val="af-ZA"/>
        </w:rPr>
        <w:t xml:space="preserve">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ընթացակարգի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հայտարարությունը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հրավերը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տեղեկագրում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հ</w:t>
      </w:r>
      <w:proofErr w:type="spellStart"/>
      <w:r w:rsidRPr="00E84C88">
        <w:rPr>
          <w:rFonts w:ascii="Arial" w:eastAsia="Times New Roman" w:hAnsi="Arial" w:cs="Arial"/>
          <w:sz w:val="20"/>
          <w:szCs w:val="24"/>
        </w:rPr>
        <w:t>րապարակվելու</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հաջորդող</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օրվանից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հաշված</w:t>
      </w:r>
      <w:proofErr w:type="spellEnd"/>
      <w:r w:rsidRPr="00E84C88">
        <w:rPr>
          <w:rFonts w:ascii="GHEA Grapalat" w:eastAsia="Times New Roman" w:hAnsi="GHEA Grapalat" w:cs="Sylfaen"/>
          <w:sz w:val="20"/>
          <w:szCs w:val="24"/>
          <w:lang w:val="af-ZA"/>
        </w:rPr>
        <w:t xml:space="preserve"> </w:t>
      </w:r>
      <w:r w:rsidR="00C15AD9">
        <w:rPr>
          <w:rFonts w:ascii="GHEA Grapalat" w:eastAsia="Times New Roman" w:hAnsi="GHEA Grapalat" w:cs="Arial"/>
          <w:b/>
          <w:sz w:val="20"/>
          <w:szCs w:val="20"/>
          <w:lang w:val="af-ZA"/>
        </w:rPr>
        <w:t>31</w:t>
      </w:r>
      <w:r w:rsidR="00C15AD9">
        <w:rPr>
          <w:rFonts w:ascii="Cambria Math" w:eastAsia="Times New Roman" w:hAnsi="Cambria Math" w:cs="Cambria Math"/>
          <w:b/>
          <w:sz w:val="20"/>
          <w:szCs w:val="20"/>
          <w:lang w:val="af-ZA"/>
        </w:rPr>
        <w:t>․</w:t>
      </w:r>
      <w:r w:rsidR="00C15AD9">
        <w:rPr>
          <w:rFonts w:ascii="GHEA Grapalat" w:eastAsia="Times New Roman" w:hAnsi="GHEA Grapalat" w:cs="Arial"/>
          <w:b/>
          <w:sz w:val="20"/>
          <w:szCs w:val="20"/>
          <w:lang w:val="af-ZA"/>
        </w:rPr>
        <w:t>03</w:t>
      </w:r>
      <w:r w:rsidR="00C15AD9">
        <w:rPr>
          <w:rFonts w:ascii="Cambria Math" w:eastAsia="Times New Roman" w:hAnsi="Cambria Math" w:cs="Cambria Math"/>
          <w:b/>
          <w:sz w:val="20"/>
          <w:szCs w:val="20"/>
          <w:lang w:val="af-ZA"/>
        </w:rPr>
        <w:t>․</w:t>
      </w:r>
      <w:r w:rsidR="00C15AD9">
        <w:rPr>
          <w:rFonts w:ascii="GHEA Grapalat" w:eastAsia="Times New Roman" w:hAnsi="GHEA Grapalat" w:cs="Arial"/>
          <w:b/>
          <w:sz w:val="20"/>
          <w:szCs w:val="20"/>
          <w:lang w:val="af-ZA"/>
        </w:rPr>
        <w:t>2026</w:t>
      </w:r>
      <w:r w:rsidR="00C15AD9">
        <w:rPr>
          <w:rFonts w:ascii="Arial" w:eastAsia="Times New Roman" w:hAnsi="Arial" w:cs="Arial"/>
          <w:b/>
          <w:sz w:val="20"/>
          <w:szCs w:val="20"/>
          <w:lang w:val="af-ZA"/>
        </w:rPr>
        <w:t>թ</w:t>
      </w:r>
      <w:r w:rsidR="00C15AD9">
        <w:rPr>
          <w:rFonts w:ascii="Cambria Math" w:eastAsia="Times New Roman" w:hAnsi="Cambria Math" w:cs="Cambria Math"/>
          <w:b/>
          <w:sz w:val="20"/>
          <w:szCs w:val="20"/>
          <w:lang w:val="af-ZA"/>
        </w:rPr>
        <w:t>․</w:t>
      </w:r>
      <w:r w:rsidR="00C15AD9">
        <w:rPr>
          <w:rFonts w:ascii="Arial" w:eastAsia="Times New Roman" w:hAnsi="Arial" w:cs="Arial"/>
          <w:b/>
          <w:sz w:val="20"/>
          <w:szCs w:val="20"/>
          <w:lang w:val="hy-AM"/>
        </w:rPr>
        <w:t>․</w:t>
      </w:r>
      <w:r w:rsidR="00C15AD9" w:rsidRPr="00E76958">
        <w:rPr>
          <w:rFonts w:ascii="Arial" w:eastAsia="Times New Roman" w:hAnsi="Arial" w:cs="Arial"/>
          <w:b/>
          <w:sz w:val="20"/>
          <w:szCs w:val="20"/>
          <w:lang w:val="hy-AM"/>
        </w:rPr>
        <w:t xml:space="preserve">ին ժամը  </w:t>
      </w:r>
      <w:r w:rsidR="00C15AD9">
        <w:rPr>
          <w:rFonts w:ascii="Arial" w:eastAsia="Times New Roman" w:hAnsi="Arial" w:cs="Arial"/>
          <w:b/>
          <w:sz w:val="20"/>
          <w:szCs w:val="20"/>
          <w:lang w:val="hy-AM"/>
        </w:rPr>
        <w:t>15։00</w:t>
      </w:r>
      <w:r w:rsidRPr="00597465">
        <w:rPr>
          <w:rFonts w:ascii="GHEA Grapalat" w:eastAsia="Times New Roman" w:hAnsi="GHEA Grapalat" w:cs="Sylfaen"/>
          <w:b/>
          <w:bCs/>
          <w:sz w:val="20"/>
          <w:szCs w:val="20"/>
          <w:lang w:val="af-ZA"/>
        </w:rPr>
        <w:t>-</w:t>
      </w:r>
      <w:r w:rsidRPr="00597465">
        <w:rPr>
          <w:rFonts w:ascii="Arial" w:eastAsia="Times New Roman" w:hAnsi="Arial" w:cs="Arial"/>
          <w:b/>
          <w:bCs/>
          <w:sz w:val="20"/>
          <w:szCs w:val="24"/>
          <w:lang w:val="en-US"/>
        </w:rPr>
        <w:t>ի</w:t>
      </w:r>
      <w:r w:rsidRPr="00597465">
        <w:rPr>
          <w:rFonts w:ascii="Arial" w:eastAsia="Times New Roman" w:hAnsi="Arial" w:cs="Arial"/>
          <w:b/>
          <w:bCs/>
          <w:sz w:val="20"/>
          <w:szCs w:val="24"/>
        </w:rPr>
        <w:t>ն</w:t>
      </w:r>
      <w:r w:rsidRPr="00E84C88">
        <w:rPr>
          <w:rFonts w:ascii="Arial" w:eastAsia="Times New Roman" w:hAnsi="Arial" w:cs="Arial"/>
          <w:sz w:val="20"/>
          <w:szCs w:val="24"/>
        </w:rPr>
        <w:t>։</w:t>
      </w:r>
      <w:r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roofErr w:type="spellStart"/>
      <w:r w:rsidRPr="00575771">
        <w:rPr>
          <w:rFonts w:ascii="GHEA Grapalat" w:eastAsia="Times New Roman" w:hAnsi="GHEA Grapalat" w:cs="Sylfaen"/>
          <w:sz w:val="20"/>
          <w:szCs w:val="24"/>
        </w:rPr>
        <w:t>Հայտերի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բացման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գնահատման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նիստում</w:t>
      </w:r>
      <w:proofErr w:type="spellEnd"/>
      <w:r w:rsidRPr="00575771">
        <w:rPr>
          <w:rFonts w:ascii="GHEA Grapalat" w:eastAsia="Times New Roman" w:hAnsi="GHEA Grapalat" w:cs="Sylfaen"/>
          <w:sz w:val="20"/>
          <w:szCs w:val="24"/>
          <w:lang w:val="en-US"/>
        </w:rPr>
        <w:t>՝</w:t>
      </w:r>
    </w:p>
    <w:p w14:paraId="5CF90A9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 </w:t>
      </w:r>
      <w:proofErr w:type="spellStart"/>
      <w:r w:rsidRPr="00575771">
        <w:rPr>
          <w:rFonts w:ascii="GHEA Grapalat" w:eastAsia="Times New Roman" w:hAnsi="GHEA Grapalat" w:cs="Sylfaen"/>
          <w:sz w:val="20"/>
          <w:szCs w:val="24"/>
          <w:lang w:val="en-US"/>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նախագահը</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նախագահողը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հայտարարում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հրապա</w:t>
      </w:r>
      <w:r w:rsidRPr="00575771">
        <w:rPr>
          <w:rFonts w:ascii="GHEA Grapalat" w:eastAsia="Times New Roman" w:hAnsi="GHEA Grapalat" w:cs="Sylfaen"/>
          <w:sz w:val="20"/>
          <w:szCs w:val="24"/>
          <w:lang w:val="hy-AM"/>
        </w:rPr>
        <w:softHyphen/>
        <w:t>րակում է գնման հայտով սահմանված</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lang w:val="en-US"/>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ընթացակարգի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շրջանակում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գնվելիք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ապրանքների</w:t>
      </w:r>
      <w:proofErr w:type="spellEnd"/>
      <w:r w:rsidRPr="00575771">
        <w:rPr>
          <w:rFonts w:ascii="GHEA Grapalat" w:eastAsia="Times New Roman" w:hAnsi="GHEA Grapalat" w:cs="Sylfaen"/>
          <w:sz w:val="20"/>
          <w:szCs w:val="24"/>
          <w:lang w:val="hy-AM"/>
        </w:rPr>
        <w:t xml:space="preserve"> գնման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գինը՝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թվով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արտահայտված</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ինչպես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նաև</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575771">
        <w:rPr>
          <w:rFonts w:ascii="GHEA Grapalat" w:eastAsia="Times New Roman" w:hAnsi="GHEA Grapalat" w:cs="Sylfaen"/>
          <w:sz w:val="20"/>
          <w:szCs w:val="24"/>
          <w:lang w:val="af-ZA"/>
        </w:rPr>
        <w:t>.</w:t>
      </w:r>
    </w:p>
    <w:p w14:paraId="591872F0"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hy-AM"/>
        </w:rPr>
        <w:t xml:space="preserve">2) </w:t>
      </w:r>
      <w:r w:rsidRPr="00575771">
        <w:rPr>
          <w:rFonts w:ascii="GHEA Grapalat" w:eastAsia="Times New Roman" w:hAnsi="GHEA Grapalat" w:cs="Sylfaen"/>
          <w:sz w:val="20"/>
          <w:szCs w:val="20"/>
          <w:lang w:val="hy-AM"/>
        </w:rPr>
        <w:t>սույն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կետի</w:t>
      </w:r>
      <w:r w:rsidRPr="00575771">
        <w:rPr>
          <w:rFonts w:ascii="GHEA Grapalat" w:eastAsia="Times New Roman" w:hAnsi="GHEA Grapalat" w:cs="Times New Roman"/>
          <w:sz w:val="20"/>
          <w:szCs w:val="20"/>
          <w:lang w:val="hy-AM"/>
        </w:rPr>
        <w:t xml:space="preserve"> 1-</w:t>
      </w:r>
      <w:r w:rsidRPr="00575771">
        <w:rPr>
          <w:rFonts w:ascii="GHEA Grapalat" w:eastAsia="Times New Roman" w:hAnsi="GHEA Grapalat" w:cs="Sylfaen"/>
          <w:sz w:val="20"/>
          <w:szCs w:val="20"/>
          <w:lang w:val="hy-AM"/>
        </w:rPr>
        <w:t>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ենթակետում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նշված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փաստաթղթերը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նախագահին</w:t>
      </w:r>
      <w:r w:rsidRPr="00575771">
        <w:rPr>
          <w:rFonts w:ascii="GHEA Grapalat" w:eastAsia="Times New Roman" w:hAnsi="GHEA Grapalat" w:cs="Times New Roman"/>
          <w:sz w:val="20"/>
          <w:szCs w:val="20"/>
          <w:lang w:val="hy-AM"/>
        </w:rPr>
        <w:t xml:space="preserve"> (նիստը նախագահողին) </w:t>
      </w:r>
      <w:r w:rsidRPr="00575771">
        <w:rPr>
          <w:rFonts w:ascii="GHEA Grapalat" w:eastAsia="Times New Roman" w:hAnsi="GHEA Grapalat" w:cs="Sylfaen"/>
          <w:sz w:val="20"/>
          <w:szCs w:val="20"/>
          <w:lang w:val="hy-AM"/>
        </w:rPr>
        <w:t>փոխանցվելուց</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հետո</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հանձնաժողովը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գնահատում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է</w:t>
      </w:r>
      <w:r w:rsidRPr="00575771">
        <w:rPr>
          <w:rFonts w:ascii="GHEA Grapalat" w:eastAsia="Times New Roman" w:hAnsi="GHEA Grapalat" w:cs="Times New Roman"/>
          <w:sz w:val="20"/>
          <w:szCs w:val="20"/>
          <w:lang w:val="hy-AM"/>
        </w:rPr>
        <w:t>`</w:t>
      </w:r>
    </w:p>
    <w:p w14:paraId="19FE357C"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0"/>
          <w:lang w:val="hy-AM"/>
        </w:rPr>
        <w:t>ա</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պարունակող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ծրարները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կազմելու</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ներկայացնելու</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սահմանված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կարգին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բացում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գնահատված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հայտերը</w:t>
      </w:r>
      <w:r w:rsidRPr="00575771">
        <w:rPr>
          <w:rFonts w:ascii="GHEA Grapalat" w:eastAsia="Times New Roman" w:hAnsi="GHEA Grapalat" w:cs="Times New Roman"/>
          <w:sz w:val="20"/>
          <w:szCs w:val="20"/>
          <w:lang w:val="hy-AM"/>
        </w:rPr>
        <w:t>,</w:t>
      </w:r>
    </w:p>
    <w:p w14:paraId="485696C9"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0"/>
          <w:lang w:val="hy-AM"/>
        </w:rPr>
        <w:t>բ</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բացված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յուրաքանչյուր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ծրարում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պահանջվող</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նախատեսված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փաստաթղթերի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առկայությունը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և</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դրանց</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կազմման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համապատասխանությունը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հրավերով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սահմանված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վավերապայմաններին</w:t>
      </w:r>
      <w:r w:rsidRPr="00575771">
        <w:rPr>
          <w:rFonts w:ascii="GHEA Grapalat" w:eastAsia="Times New Roman" w:hAnsi="GHEA Grapalat" w:cs="Times New Roman"/>
          <w:sz w:val="20"/>
          <w:szCs w:val="20"/>
          <w:lang w:val="hy-AM"/>
        </w:rPr>
        <w:t>.</w:t>
      </w:r>
    </w:p>
    <w:p w14:paraId="3CE37476"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0"/>
          <w:lang w:val="hy-AM"/>
        </w:rPr>
        <w:t xml:space="preserve">3) </w:t>
      </w:r>
      <w:r w:rsidRPr="00575771">
        <w:rPr>
          <w:rFonts w:ascii="GHEA Grapalat" w:eastAsia="Times New Roman" w:hAnsi="GHEA Grapalat" w:cs="Sylfaen"/>
          <w:sz w:val="20"/>
          <w:szCs w:val="20"/>
          <w:lang w:val="hy-AM"/>
        </w:rPr>
        <w:t>հանձնաժողովի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նախագահը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հայտարարում</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է</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հայտեր</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ներկայացրած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մասնակիցների</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գնային</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առաջարկները՝</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մեկ</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թվով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արտահայտված,</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հիմք</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ընդունելով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տառերով</w:t>
      </w:r>
      <w:r w:rsidRPr="00575771">
        <w:rPr>
          <w:rFonts w:ascii="GHEA Grapalat" w:eastAsia="Times New Roman" w:hAnsi="GHEA Grapalat" w:cs="Times New Roman"/>
          <w:sz w:val="20"/>
          <w:szCs w:val="20"/>
          <w:lang w:val="hy-AM"/>
        </w:rPr>
        <w:t xml:space="preserve"> </w:t>
      </w:r>
      <w:r w:rsidRPr="00575771">
        <w:rPr>
          <w:rFonts w:ascii="GHEA Grapalat" w:eastAsia="Times New Roman" w:hAnsi="GHEA Grapalat" w:cs="Sylfaen"/>
          <w:sz w:val="20"/>
          <w:szCs w:val="20"/>
          <w:lang w:val="hy-AM"/>
        </w:rPr>
        <w:t>գրվածը:</w:t>
      </w:r>
    </w:p>
    <w:p w14:paraId="7CF7ABBB"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8.2 </w:t>
      </w:r>
      <w:r w:rsidRPr="00575771">
        <w:rPr>
          <w:rFonts w:ascii="GHEA Grapalat" w:eastAsia="Times New Roman" w:hAnsi="GHEA Grapalat" w:cs="Sylfaen"/>
          <w:sz w:val="20"/>
          <w:szCs w:val="24"/>
          <w:lang w:val="hy-AM"/>
        </w:rPr>
        <w:t>Հայտերը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կարգով</w:t>
      </w:r>
      <w:r w:rsidRPr="00575771">
        <w:rPr>
          <w:rFonts w:ascii="GHEA Grapalat" w:eastAsia="Times New Roman" w:hAnsi="GHEA Grapalat" w:cs="Sylfaen"/>
          <w:sz w:val="20"/>
          <w:szCs w:val="24"/>
          <w:lang w:val="af-ZA"/>
        </w:rPr>
        <w:t xml:space="preserve">: </w:t>
      </w:r>
    </w:p>
    <w:p w14:paraId="44840F1B"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roofErr w:type="spellStart"/>
      <w:r w:rsidRPr="00575771">
        <w:rPr>
          <w:rFonts w:ascii="GHEA Grapalat" w:eastAsia="Times New Roman" w:hAnsi="GHEA Grapalat" w:cs="Sylfaen"/>
          <w:sz w:val="20"/>
          <w:szCs w:val="24"/>
          <w:lang w:val="en-US"/>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ընթացակարգի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չափաբաժինների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քանակը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յոթանասունհինգը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չգերազանցելու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գնահատումն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իրականացվում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դրանց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ներկայացման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վերջնաժամկետը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լրանալու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օրվանից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տաս</w:t>
      </w:r>
      <w:proofErr w:type="spellEnd"/>
      <w:r w:rsidRPr="00575771">
        <w:rPr>
          <w:rFonts w:ascii="GHEA Grapalat" w:eastAsia="Times New Roman" w:hAnsi="GHEA Grapalat" w:cs="Sylfaen"/>
          <w:sz w:val="20"/>
          <w:szCs w:val="24"/>
          <w:lang w:val="hy-AM"/>
        </w:rPr>
        <w:t>նհինգ</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իսկ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գերազանցելու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դեպքում</w:t>
      </w:r>
      <w:proofErr w:type="spellEnd"/>
      <w:r w:rsidRPr="00575771">
        <w:rPr>
          <w:rFonts w:ascii="GHEA Grapalat" w:eastAsia="Times New Roman" w:hAnsi="GHEA Grapalat" w:cs="Sylfaen"/>
          <w:sz w:val="20"/>
          <w:szCs w:val="24"/>
          <w:lang w:val="en-US"/>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քսան</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ընթացքում</w:t>
      </w:r>
      <w:proofErr w:type="spellEnd"/>
      <w:r w:rsidRPr="00575771">
        <w:rPr>
          <w:rFonts w:ascii="GHEA Grapalat" w:eastAsia="Times New Roman" w:hAnsi="GHEA Grapalat" w:cs="Sylfaen"/>
          <w:sz w:val="20"/>
          <w:szCs w:val="24"/>
          <w:lang w:val="af-ZA"/>
        </w:rPr>
        <w:t xml:space="preserve">: </w:t>
      </w:r>
    </w:p>
    <w:p w14:paraId="1944677C"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roofErr w:type="spellStart"/>
      <w:r w:rsidRPr="00575771">
        <w:rPr>
          <w:rFonts w:ascii="GHEA Grapalat" w:eastAsia="Times New Roman" w:hAnsi="GHEA Grapalat" w:cs="Sylfaen"/>
          <w:sz w:val="20"/>
          <w:szCs w:val="24"/>
          <w:lang w:val="en-US"/>
        </w:rPr>
        <w:t>Բավարար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գնահատվում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հրավերով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համապատասխանող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հակառակ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գնահատվում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անբավարար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մերժվում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Ընդ</w:t>
      </w:r>
      <w:proofErr w:type="spellEnd"/>
      <w:r w:rsidRPr="00575771">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575771">
        <w:rPr>
          <w:rFonts w:ascii="GHEA Grapalat" w:eastAsia="Times New Roman" w:hAnsi="GHEA Grapalat" w:cs="Sylfaen"/>
          <w:sz w:val="20"/>
          <w:szCs w:val="24"/>
          <w:lang w:val="en-US"/>
        </w:rPr>
        <w:t>որոնցում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բացակայում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առաջարկները</w:t>
      </w:r>
      <w:proofErr w:type="spellEnd"/>
      <w:r w:rsidRPr="00575771">
        <w:rPr>
          <w:rFonts w:ascii="GHEA Grapalat" w:eastAsia="Times New Roman" w:hAnsi="GHEA Grapalat" w:cs="Sylfaen"/>
          <w:sz w:val="20"/>
          <w:szCs w:val="24"/>
          <w:lang w:val="hy-AM"/>
        </w:rPr>
        <w:t xml:space="preserve"> և/կամ հայտի ապահովումը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կամ</w:t>
      </w:r>
      <w:proofErr w:type="spellEnd"/>
      <w:r w:rsidRPr="00575771">
        <w:rPr>
          <w:rFonts w:ascii="GHEA Grapalat" w:eastAsia="Times New Roman" w:hAnsi="GHEA Grapalat" w:cs="Sylfaen"/>
          <w:sz w:val="20"/>
          <w:szCs w:val="24"/>
          <w:lang w:val="af-ZA"/>
        </w:rPr>
        <w:t xml:space="preserve"> դրանք </w:t>
      </w:r>
      <w:proofErr w:type="spellStart"/>
      <w:r w:rsidRPr="00575771">
        <w:rPr>
          <w:rFonts w:ascii="GHEA Grapalat" w:eastAsia="Times New Roman" w:hAnsi="GHEA Grapalat" w:cs="Sylfaen"/>
          <w:sz w:val="20"/>
          <w:szCs w:val="24"/>
          <w:lang w:val="en-US"/>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հրավերի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պահանջներին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անհամապատասխան</w:t>
      </w:r>
      <w:proofErr w:type="spellEnd"/>
      <w:r w:rsidRPr="00575771">
        <w:rPr>
          <w:rFonts w:ascii="GHEA Grapalat" w:eastAsia="Times New Roman" w:hAnsi="GHEA Grapalat" w:cs="Sylfaen"/>
          <w:sz w:val="20"/>
          <w:szCs w:val="24"/>
          <w:lang w:val="af-ZA"/>
        </w:rPr>
        <w:t>:</w:t>
      </w:r>
    </w:p>
    <w:p w14:paraId="7042D05E"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 xml:space="preserve">8.3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բավարար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թվից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նվազագույն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proofErr w:type="spellStart"/>
      <w:r w:rsidRPr="00575771">
        <w:rPr>
          <w:rFonts w:ascii="GHEA Grapalat" w:eastAsia="Times New Roman" w:hAnsi="GHEA Grapalat" w:cs="Sylfaen"/>
          <w:sz w:val="20"/>
          <w:szCs w:val="24"/>
        </w:rPr>
        <w:t>ասնակցին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նախապատվություն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սկզբունքով</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կողմից</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proofErr w:type="spellStart"/>
      <w:r w:rsidRPr="00575771">
        <w:rPr>
          <w:rFonts w:ascii="GHEA Grapalat" w:eastAsia="Times New Roman" w:hAnsi="GHEA Grapalat" w:cs="Sylfaen"/>
          <w:sz w:val="20"/>
          <w:szCs w:val="24"/>
        </w:rPr>
        <w:t>մասնակիցներին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որոշելիս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առաջարկների</w:t>
      </w:r>
      <w:proofErr w:type="spellEnd"/>
      <w:r w:rsidRPr="00575771">
        <w:rPr>
          <w:rFonts w:ascii="GHEA Grapalat" w:eastAsia="Times New Roman" w:hAnsi="GHEA Grapalat" w:cs="Sylfaen"/>
          <w:sz w:val="20"/>
          <w:szCs w:val="24"/>
          <w:lang w:val="af-ZA"/>
        </w:rPr>
        <w:t xml:space="preserve"> գնահատումը և </w:t>
      </w:r>
      <w:proofErr w:type="spellStart"/>
      <w:r w:rsidRPr="00575771">
        <w:rPr>
          <w:rFonts w:ascii="GHEA Grapalat" w:eastAsia="Times New Roman" w:hAnsi="GHEA Grapalat" w:cs="Sylfaen"/>
          <w:sz w:val="20"/>
          <w:szCs w:val="24"/>
        </w:rPr>
        <w:t>համեմատումն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իրականացվում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առանց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1-ին </w:t>
      </w:r>
      <w:proofErr w:type="spellStart"/>
      <w:r w:rsidRPr="00575771">
        <w:rPr>
          <w:rFonts w:ascii="GHEA Grapalat" w:eastAsia="Times New Roman" w:hAnsi="GHEA Grapalat" w:cs="Sylfaen"/>
          <w:sz w:val="20"/>
          <w:szCs w:val="24"/>
        </w:rPr>
        <w:t>մասի</w:t>
      </w:r>
      <w:proofErr w:type="spellEnd"/>
      <w:r w:rsidRPr="00575771">
        <w:rPr>
          <w:rFonts w:ascii="GHEA Grapalat" w:eastAsia="Times New Roman" w:hAnsi="GHEA Grapalat" w:cs="Sylfaen"/>
          <w:sz w:val="20"/>
          <w:szCs w:val="24"/>
          <w:lang w:val="af-ZA"/>
        </w:rPr>
        <w:t xml:space="preserve"> 5.2-րդ </w:t>
      </w:r>
      <w:proofErr w:type="spellStart"/>
      <w:r w:rsidRPr="00575771">
        <w:rPr>
          <w:rFonts w:ascii="GHEA Grapalat" w:eastAsia="Times New Roman" w:hAnsi="GHEA Grapalat" w:cs="Sylfaen"/>
          <w:sz w:val="20"/>
          <w:szCs w:val="24"/>
        </w:rPr>
        <w:t>կետում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հարկի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գումարի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հաշվարկման</w:t>
      </w:r>
      <w:proofErr w:type="spellEnd"/>
      <w:r w:rsidRPr="00575771">
        <w:rPr>
          <w:rFonts w:ascii="GHEA Grapalat" w:eastAsia="Times New Roman" w:hAnsi="GHEA Grapalat" w:cs="Sylfaen"/>
          <w:sz w:val="20"/>
          <w:szCs w:val="20"/>
          <w:lang w:val="hy-AM"/>
        </w:rPr>
        <w:t>:</w:t>
      </w:r>
    </w:p>
    <w:p w14:paraId="4E409B8F"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8.4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անհամապատասխանություն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տեղ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գտել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տառերով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թվերով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գումարների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ընդունվում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տառերով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գումարը։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առաջարկվող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երկու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ավելի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արժույթներով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դրանք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համեմատվում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Հայաստանի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Հանրապետության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դրամով</w:t>
      </w:r>
      <w:proofErr w:type="spellEnd"/>
      <w:r w:rsidRPr="00575771">
        <w:rPr>
          <w:rFonts w:ascii="GHEA Grapalat" w:eastAsia="Times New Roman" w:hAnsi="GHEA Grapalat" w:cs="Sylfaen"/>
          <w:sz w:val="20"/>
          <w:szCs w:val="24"/>
          <w:lang w:val="af-ZA"/>
        </w:rPr>
        <w:t>` ------------</w:t>
      </w:r>
      <w:r w:rsidRPr="00575771">
        <w:rPr>
          <w:rFonts w:ascii="GHEA Grapalat" w:eastAsia="Times New Roman" w:hAnsi="GHEA Grapalat" w:cs="Sylfaen"/>
          <w:sz w:val="20"/>
          <w:szCs w:val="24"/>
          <w:vertAlign w:val="superscript"/>
          <w:lang w:val="af-ZA"/>
        </w:rPr>
        <w:footnoteReference w:id="5"/>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փոխարժեքով</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Times New Roman"/>
          <w:sz w:val="20"/>
          <w:szCs w:val="20"/>
          <w:lang w:val="af-ZA" w:eastAsia="x-none"/>
        </w:rPr>
        <w:t>8.</w:t>
      </w:r>
      <w:r w:rsidRPr="00575771">
        <w:rPr>
          <w:rFonts w:ascii="GHEA Grapalat" w:eastAsia="Times New Roman" w:hAnsi="GHEA Grapalat" w:cs="Times New Roman"/>
          <w:sz w:val="20"/>
          <w:szCs w:val="20"/>
          <w:lang w:val="hy-AM" w:eastAsia="x-none"/>
        </w:rPr>
        <w:t>5</w:t>
      </w:r>
      <w:r w:rsidRPr="00575771">
        <w:rPr>
          <w:rFonts w:ascii="GHEA Grapalat" w:eastAsia="Times New Roman" w:hAnsi="GHEA Grapalat" w:cs="Times New Roman"/>
          <w:sz w:val="20"/>
          <w:szCs w:val="20"/>
          <w:lang w:val="af-ZA" w:eastAsia="x-none"/>
        </w:rPr>
        <w:t xml:space="preserve"> Հ</w:t>
      </w:r>
      <w:proofErr w:type="spellStart"/>
      <w:r w:rsidRPr="00575771">
        <w:rPr>
          <w:rFonts w:ascii="GHEA Grapalat" w:eastAsia="Times New Roman" w:hAnsi="GHEA Grapalat" w:cs="Sylfaen"/>
          <w:sz w:val="20"/>
          <w:szCs w:val="24"/>
        </w:rPr>
        <w:t>անձնաժողովը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նկատմամբ</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բավարար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proofErr w:type="spellStart"/>
      <w:r w:rsidRPr="00575771">
        <w:rPr>
          <w:rFonts w:ascii="GHEA Grapalat" w:eastAsia="Times New Roman" w:hAnsi="GHEA Grapalat" w:cs="Sylfaen"/>
          <w:sz w:val="20"/>
          <w:szCs w:val="24"/>
        </w:rPr>
        <w:t>ասնակիցներից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proofErr w:type="spellStart"/>
      <w:r w:rsidRPr="00575771">
        <w:rPr>
          <w:rFonts w:ascii="GHEA Grapalat" w:eastAsia="Times New Roman" w:hAnsi="GHEA Grapalat" w:cs="Sylfaen"/>
          <w:sz w:val="20"/>
          <w:szCs w:val="24"/>
        </w:rPr>
        <w:t>մասնակիցներին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Ապրանքների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նաև</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ապրանքի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ամբողջական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նկարագրերի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համապատասխանությունը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նվազագույն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հավասարության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r w:rsidRPr="00575771">
        <w:rPr>
          <w:rFonts w:ascii="GHEA Grapalat" w:eastAsia="Times New Roman" w:hAnsi="GHEA Grapalat" w:cs="Sylfaen"/>
          <w:sz w:val="20"/>
          <w:szCs w:val="24"/>
          <w:lang w:val="af-ZA"/>
        </w:rPr>
        <w:t>մ</w:t>
      </w:r>
      <w:proofErr w:type="spellStart"/>
      <w:r w:rsidRPr="00575771">
        <w:rPr>
          <w:rFonts w:ascii="GHEA Grapalat" w:eastAsia="Times New Roman" w:hAnsi="GHEA Grapalat" w:cs="Sylfaen"/>
          <w:sz w:val="20"/>
          <w:szCs w:val="24"/>
        </w:rPr>
        <w:t>ասնակիցներին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նպատակով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հավասար գներ ներկայացրած </w:t>
      </w:r>
      <w:r w:rsidRPr="00575771">
        <w:rPr>
          <w:rFonts w:ascii="GHEA Grapalat" w:eastAsia="Times New Roman" w:hAnsi="GHEA Grapalat" w:cs="Sylfaen"/>
          <w:sz w:val="20"/>
          <w:szCs w:val="24"/>
          <w:lang w:val="af-ZA"/>
        </w:rPr>
        <w:t>մ</w:t>
      </w:r>
      <w:proofErr w:type="spellStart"/>
      <w:r w:rsidRPr="00575771">
        <w:rPr>
          <w:rFonts w:ascii="GHEA Grapalat" w:eastAsia="Times New Roman" w:hAnsi="GHEA Grapalat" w:cs="Sylfaen"/>
          <w:sz w:val="20"/>
          <w:szCs w:val="24"/>
        </w:rPr>
        <w:t>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հետ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վարվում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միաժամանակյա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hy-AM"/>
        </w:rPr>
        <w:t>այդ</w:t>
      </w:r>
      <w:r w:rsidRPr="00575771">
        <w:rPr>
          <w:rFonts w:ascii="GHEA Grapalat" w:eastAsia="Times New Roman" w:hAnsi="GHEA Grapalat" w:cs="Sylfaen"/>
          <w:sz w:val="20"/>
          <w:szCs w:val="24"/>
          <w:lang w:val="af-ZA"/>
        </w:rPr>
        <w:t xml:space="preserve"> մ</w:t>
      </w:r>
      <w:proofErr w:type="spellStart"/>
      <w:r w:rsidRPr="00575771">
        <w:rPr>
          <w:rFonts w:ascii="GHEA Grapalat" w:eastAsia="Times New Roman" w:hAnsi="GHEA Grapalat" w:cs="Sylfaen"/>
          <w:sz w:val="20"/>
          <w:szCs w:val="24"/>
        </w:rPr>
        <w:t>ասնակիցները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համապատասխան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լիազորություն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ունեցող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ներկայացուցիչները</w:t>
      </w:r>
      <w:proofErr w:type="spellEnd"/>
      <w:r w:rsidRPr="00575771">
        <w:rPr>
          <w:rFonts w:ascii="GHEA Grapalat" w:eastAsia="Times New Roman" w:hAnsi="GHEA Grapalat" w:cs="Sylfaen"/>
          <w:sz w:val="20"/>
          <w:szCs w:val="24"/>
          <w:lang w:val="af-ZA"/>
        </w:rPr>
        <w:t>),</w:t>
      </w:r>
    </w:p>
    <w:p w14:paraId="46EE180D"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բ</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հակառակ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կասեցվում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քարտուղարը</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հավասար գներ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մասնակիցներին</w:t>
      </w:r>
      <w:proofErr w:type="spellEnd"/>
      <w:r w:rsidRPr="00575771">
        <w:rPr>
          <w:rFonts w:ascii="GHEA Grapalat" w:eastAsia="Times New Roman" w:hAnsi="GHEA Grapalat" w:cs="Sylfaen"/>
          <w:sz w:val="20"/>
          <w:szCs w:val="24"/>
          <w:lang w:val="af-ZA"/>
        </w:rPr>
        <w:t xml:space="preserve"> էլեկտրոնային եղանակով </w:t>
      </w:r>
      <w:proofErr w:type="spellStart"/>
      <w:r w:rsidRPr="00575771">
        <w:rPr>
          <w:rFonts w:ascii="GHEA Grapalat" w:eastAsia="Times New Roman" w:hAnsi="GHEA Grapalat" w:cs="Sylfaen"/>
          <w:sz w:val="20"/>
          <w:szCs w:val="24"/>
        </w:rPr>
        <w:t>միաժամանակ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ծանուցում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նվազեցման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շուրջ</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միաժամանակյա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վարման</w:t>
      </w:r>
      <w:proofErr w:type="spellEnd"/>
      <w:r w:rsidRPr="00575771">
        <w:rPr>
          <w:rFonts w:ascii="GHEA Grapalat" w:eastAsia="Times New Roman" w:hAnsi="GHEA Grapalat" w:cs="Sylfaen"/>
          <w:sz w:val="20"/>
          <w:szCs w:val="24"/>
          <w:lang w:val="hy-AM"/>
        </w:rPr>
        <w:t xml:space="preserve"> պայմանների, տևողության</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ժամի</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վայրի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մասին</w:t>
      </w:r>
      <w:proofErr w:type="spellEnd"/>
      <w:r w:rsidRPr="00575771">
        <w:rPr>
          <w:rFonts w:ascii="GHEA Grapalat" w:eastAsia="Times New Roman" w:hAnsi="GHEA Grapalat" w:cs="Sylfaen"/>
          <w:sz w:val="20"/>
          <w:szCs w:val="24"/>
          <w:lang w:val="af-ZA"/>
        </w:rPr>
        <w:t>,</w:t>
      </w:r>
    </w:p>
    <w:p w14:paraId="371D7F3E" w14:textId="77777777" w:rsidR="00575771" w:rsidRPr="00575771" w:rsidRDefault="00575771" w:rsidP="00575771">
      <w:pPr>
        <w:spacing w:after="0" w:line="240" w:lineRule="auto"/>
        <w:ind w:firstLine="709"/>
        <w:jc w:val="both"/>
        <w:rPr>
          <w:rFonts w:ascii="GHEA Grapalat" w:eastAsia="Times New Roman" w:hAnsi="GHEA Grapalat" w:cs="Sylfaen"/>
          <w:color w:val="FF0000"/>
          <w:sz w:val="20"/>
          <w:szCs w:val="24"/>
          <w:lang w:val="af-ZA"/>
        </w:rPr>
      </w:pPr>
      <w:r w:rsidRPr="00575771">
        <w:rPr>
          <w:rFonts w:ascii="GHEA Grapalat" w:eastAsia="Times New Roman" w:hAnsi="GHEA Grapalat" w:cs="Sylfaen"/>
          <w:sz w:val="20"/>
          <w:szCs w:val="24"/>
        </w:rPr>
        <w:t>գ</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վարվում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շուտ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ծանուցումն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ուղարկվելու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երկրորդ</w:t>
      </w:r>
      <w:proofErr w:type="spellEnd"/>
      <w:r w:rsidRPr="00575771">
        <w:rPr>
          <w:rFonts w:ascii="GHEA Grapalat" w:eastAsia="Times New Roman" w:hAnsi="GHEA Grapalat" w:cs="Sylfaen"/>
          <w:sz w:val="20"/>
          <w:szCs w:val="24"/>
          <w:lang w:val="af-ZA"/>
        </w:rPr>
        <w:t xml:space="preserve"> և ոչ ուշ, քան </w:t>
      </w:r>
      <w:r w:rsidRPr="00575771">
        <w:rPr>
          <w:rFonts w:ascii="GHEA Grapalat" w:eastAsia="Times New Roman" w:hAnsi="GHEA Grapalat" w:cs="Sylfaen"/>
          <w:sz w:val="20"/>
          <w:szCs w:val="24"/>
          <w:lang w:val="hy-AM"/>
        </w:rPr>
        <w:t>հինգերորդ</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օրը</w:t>
      </w:r>
      <w:proofErr w:type="spellEnd"/>
      <w:r w:rsidRPr="00575771">
        <w:rPr>
          <w:rFonts w:ascii="GHEA Grapalat" w:eastAsia="Times New Roman" w:hAnsi="GHEA Grapalat" w:cs="Sylfaen"/>
          <w:sz w:val="20"/>
          <w:szCs w:val="24"/>
          <w:lang w:val="af-ZA"/>
        </w:rPr>
        <w:t xml:space="preserve">, </w:t>
      </w:r>
    </w:p>
    <w:p w14:paraId="01A7432C"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lastRenderedPageBreak/>
        <w:t>դ</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յուրաքանչյուր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w:t>
      </w:r>
      <w:r w:rsidRPr="00575771">
        <w:rPr>
          <w:rFonts w:ascii="GHEA Grapalat" w:eastAsia="Times New Roman" w:hAnsi="GHEA Grapalat" w:cs="Sylfaen"/>
          <w:sz w:val="20"/>
          <w:szCs w:val="24"/>
        </w:rPr>
        <w:t>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հրապարակվում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մյուս</w:t>
      </w:r>
      <w:proofErr w:type="spellEnd"/>
      <w:r w:rsidRPr="00575771">
        <w:rPr>
          <w:rFonts w:ascii="GHEA Grapalat" w:eastAsia="Times New Roman" w:hAnsi="GHEA Grapalat" w:cs="Sylfaen"/>
          <w:sz w:val="20"/>
          <w:szCs w:val="24"/>
          <w:lang w:val="af-ZA"/>
        </w:rPr>
        <w:t xml:space="preserve"> մ</w:t>
      </w:r>
      <w:proofErr w:type="spellStart"/>
      <w:r w:rsidRPr="00575771">
        <w:rPr>
          <w:rFonts w:ascii="GHEA Grapalat" w:eastAsia="Times New Roman" w:hAnsi="GHEA Grapalat" w:cs="Sylfaen"/>
          <w:sz w:val="20"/>
          <w:szCs w:val="24"/>
        </w:rPr>
        <w:t>ասնակ</w:t>
      </w:r>
      <w:proofErr w:type="spellEnd"/>
      <w:r w:rsidRPr="00575771">
        <w:rPr>
          <w:rFonts w:ascii="GHEA Grapalat" w:eastAsia="Times New Roman" w:hAnsi="GHEA Grapalat" w:cs="Sylfaen"/>
          <w:sz w:val="20"/>
          <w:szCs w:val="24"/>
          <w:lang w:val="hy-AM"/>
        </w:rPr>
        <w:t>ցի</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մինչև</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վերջնաժամկետի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ավարտը</w:t>
      </w:r>
      <w:proofErr w:type="spellEnd"/>
      <w:r w:rsidRPr="00575771">
        <w:rPr>
          <w:rFonts w:ascii="GHEA Grapalat" w:eastAsia="Times New Roman" w:hAnsi="GHEA Grapalat" w:cs="Sylfaen"/>
          <w:sz w:val="20"/>
          <w:szCs w:val="24"/>
          <w:lang w:val="af-ZA"/>
        </w:rPr>
        <w:t xml:space="preserve"> մ</w:t>
      </w:r>
      <w:proofErr w:type="spellStart"/>
      <w:r w:rsidRPr="00575771">
        <w:rPr>
          <w:rFonts w:ascii="GHEA Grapalat" w:eastAsia="Times New Roman" w:hAnsi="GHEA Grapalat" w:cs="Sylfaen"/>
          <w:sz w:val="20"/>
          <w:szCs w:val="24"/>
        </w:rPr>
        <w:t>ասնակիցը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վերանայել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առաջարկը</w:t>
      </w:r>
      <w:proofErr w:type="spellEnd"/>
      <w:r w:rsidRPr="00575771">
        <w:rPr>
          <w:rFonts w:ascii="GHEA Grapalat" w:eastAsia="Times New Roman" w:hAnsi="GHEA Grapalat" w:cs="Sylfaen"/>
          <w:sz w:val="20"/>
          <w:szCs w:val="24"/>
          <w:lang w:val="af-ZA"/>
        </w:rPr>
        <w:t>,</w:t>
      </w:r>
    </w:p>
    <w:p w14:paraId="08C893B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rPr>
        <w:t>ե</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սահմանված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վերջնաժամկետը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լրանալու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ըստ</w:t>
      </w:r>
      <w:proofErr w:type="spellEnd"/>
      <w:r w:rsidRPr="00575771">
        <w:rPr>
          <w:rFonts w:ascii="GHEA Grapalat" w:eastAsia="Times New Roman" w:hAnsi="GHEA Grapalat" w:cs="Sylfaen"/>
          <w:sz w:val="20"/>
          <w:szCs w:val="24"/>
          <w:lang w:val="hy-AM"/>
        </w:rPr>
        <w:t xml:space="preserve"> դրան ներկա</w:t>
      </w:r>
      <w:r w:rsidRPr="00575771">
        <w:rPr>
          <w:rFonts w:ascii="GHEA Grapalat" w:eastAsia="Times New Roman" w:hAnsi="GHEA Grapalat" w:cs="Sylfaen"/>
          <w:sz w:val="20"/>
          <w:szCs w:val="24"/>
          <w:lang w:val="af-ZA"/>
        </w:rPr>
        <w:t xml:space="preserve"> մ</w:t>
      </w:r>
      <w:proofErr w:type="spellStart"/>
      <w:r w:rsidRPr="00575771">
        <w:rPr>
          <w:rFonts w:ascii="GHEA Grapalat" w:eastAsia="Times New Roman" w:hAnsi="GHEA Grapalat" w:cs="Sylfaen"/>
          <w:sz w:val="20"/>
          <w:szCs w:val="24"/>
        </w:rPr>
        <w:t>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այդպիսին չճանաչված</w:t>
      </w:r>
      <w:proofErr w:type="spellStart"/>
      <w:r w:rsidRPr="00575771">
        <w:rPr>
          <w:rFonts w:ascii="GHEA Grapalat" w:eastAsia="Times New Roman" w:hAnsi="GHEA Grapalat" w:cs="Sylfaen"/>
          <w:sz w:val="20"/>
          <w:szCs w:val="24"/>
        </w:rPr>
        <w:t>մասնակիցները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բանակցությունների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արդյունքում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մնում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հավասար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ընթացակարգն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Օրենքի</w:t>
      </w:r>
      <w:proofErr w:type="spellEnd"/>
      <w:r w:rsidRPr="00575771">
        <w:rPr>
          <w:rFonts w:ascii="GHEA Grapalat" w:eastAsia="Times New Roman" w:hAnsi="GHEA Grapalat" w:cs="Sylfaen"/>
          <w:sz w:val="20"/>
          <w:szCs w:val="24"/>
          <w:lang w:val="af-ZA"/>
        </w:rPr>
        <w:t xml:space="preserve"> 37-</w:t>
      </w:r>
      <w:proofErr w:type="spellStart"/>
      <w:r w:rsidRPr="00575771">
        <w:rPr>
          <w:rFonts w:ascii="GHEA Grapalat" w:eastAsia="Times New Roman" w:hAnsi="GHEA Grapalat" w:cs="Sylfaen"/>
          <w:sz w:val="20"/>
          <w:szCs w:val="24"/>
        </w:rPr>
        <w:t>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հոդվածի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չկայացած</w:t>
      </w:r>
      <w:proofErr w:type="spellEnd"/>
      <w:r w:rsidRPr="00575771">
        <w:rPr>
          <w:rFonts w:ascii="GHEA Grapalat" w:eastAsia="Times New Roman" w:hAnsi="GHEA Grapalat" w:cs="Sylfaen"/>
          <w:sz w:val="20"/>
          <w:szCs w:val="24"/>
          <w:lang w:val="af-ZA"/>
        </w:rPr>
        <w:t>:</w:t>
      </w:r>
    </w:p>
    <w:p w14:paraId="11D71405"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8.6.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նկատմամբ</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բավարար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գերազանցում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գինը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ցածր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առաջարկ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ընտրված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վերջինիս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հետ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կնքվող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իրավունքներն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պարտականություններն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ուժի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մեջ</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մտնում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գինը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գերազանցող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չափով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լրացուցիչ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ֆինանսական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միջոցներ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նախատեսվելու</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միջև</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համաձայնագիր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համաձայնագիրը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լրացուցիչ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ֆինանսական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միջոցները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նախատեսվելուն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տասնհինգ</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ապրանքների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մատակարարման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ժամկետները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երկարաձգելով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մինչև</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համաձայնագրի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ընկած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ժամանակահատվածով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համաձայն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լուծվում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կնքելուն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վաթսուն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օրացուցային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լրացուցիչ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ֆինանսական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միջոցներ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պարբերության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կիրառվում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երբ</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մեկից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ավել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միայն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գնահատվել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բավարար</w:t>
      </w:r>
      <w:proofErr w:type="spellEnd"/>
      <w:r w:rsidRPr="00575771">
        <w:rPr>
          <w:rFonts w:ascii="GHEA Grapalat" w:eastAsia="Times New Roman" w:hAnsi="GHEA Grapalat" w:cs="Sylfaen"/>
          <w:sz w:val="20"/>
          <w:szCs w:val="24"/>
          <w:lang w:val="af-ZA"/>
        </w:rPr>
        <w:t>:</w:t>
      </w:r>
    </w:p>
    <w:p w14:paraId="0327C891"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չկիրառման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ընթացակարգը</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w:t>
      </w:r>
      <w:proofErr w:type="spellStart"/>
      <w:r w:rsidRPr="00575771">
        <w:rPr>
          <w:rFonts w:ascii="GHEA Grapalat" w:eastAsia="Times New Roman" w:hAnsi="GHEA Grapalat" w:cs="Sylfaen"/>
          <w:sz w:val="20"/>
          <w:szCs w:val="24"/>
        </w:rPr>
        <w:t>րենքի</w:t>
      </w:r>
      <w:proofErr w:type="spellEnd"/>
      <w:r w:rsidRPr="00575771">
        <w:rPr>
          <w:rFonts w:ascii="GHEA Grapalat" w:eastAsia="Times New Roman" w:hAnsi="GHEA Grapalat" w:cs="Sylfaen"/>
          <w:sz w:val="20"/>
          <w:szCs w:val="24"/>
          <w:lang w:val="af-ZA"/>
        </w:rPr>
        <w:t xml:space="preserve"> 37-</w:t>
      </w:r>
      <w:proofErr w:type="spellStart"/>
      <w:r w:rsidRPr="00575771">
        <w:rPr>
          <w:rFonts w:ascii="GHEA Grapalat" w:eastAsia="Times New Roman" w:hAnsi="GHEA Grapalat" w:cs="Sylfaen"/>
          <w:sz w:val="20"/>
          <w:szCs w:val="24"/>
        </w:rPr>
        <w:t>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հոդվածի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չկայացած</w:t>
      </w:r>
      <w:proofErr w:type="spellEnd"/>
      <w:r w:rsidRPr="00575771">
        <w:rPr>
          <w:rFonts w:ascii="GHEA Grapalat" w:eastAsia="Times New Roman" w:hAnsi="GHEA Grapalat" w:cs="Sylfaen"/>
          <w:sz w:val="20"/>
          <w:szCs w:val="24"/>
          <w:lang w:val="af-ZA"/>
        </w:rPr>
        <w:t>:</w:t>
      </w:r>
    </w:p>
    <w:p w14:paraId="28461C1C" w14:textId="77777777" w:rsidR="00575771" w:rsidRPr="00575771" w:rsidRDefault="00575771" w:rsidP="00575771">
      <w:pPr>
        <w:spacing w:after="0" w:line="240" w:lineRule="auto"/>
        <w:ind w:firstLine="708"/>
        <w:jc w:val="both"/>
        <w:rPr>
          <w:rFonts w:ascii="GHEA Grapalat" w:eastAsia="Times New Roman" w:hAnsi="GHEA Grapalat" w:cs="Times New Roman"/>
          <w:sz w:val="20"/>
          <w:szCs w:val="20"/>
          <w:lang w:val="hy-AM" w:eastAsia="x-none"/>
        </w:rPr>
      </w:pPr>
      <w:r w:rsidRPr="00575771">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575771">
        <w:rPr>
          <w:rFonts w:ascii="GHEA Grapalat" w:eastAsia="Times New Roman" w:hAnsi="GHEA Grapalat" w:cs="Times New Roman"/>
          <w:sz w:val="20"/>
          <w:szCs w:val="20"/>
          <w:lang w:val="hy-AM" w:eastAsia="x-none"/>
        </w:rPr>
        <w:t xml:space="preserve"> </w:t>
      </w:r>
      <w:r w:rsidRPr="00575771">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575771">
        <w:rPr>
          <w:rFonts w:ascii="GHEA Grapalat" w:eastAsia="Times New Roman" w:hAnsi="GHEA Grapalat" w:cs="Times New Roman"/>
          <w:sz w:val="20"/>
          <w:szCs w:val="20"/>
          <w:lang w:val="hy-AM" w:eastAsia="x-none"/>
        </w:rPr>
        <w:t xml:space="preserve">հայտում ներառված </w:t>
      </w:r>
      <w:r w:rsidRPr="00575771">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75771">
        <w:rPr>
          <w:rFonts w:ascii="GHEA Grapalat" w:eastAsia="Times New Roman" w:hAnsi="GHEA Grapalat" w:cs="Times New Roman"/>
          <w:sz w:val="20"/>
          <w:szCs w:val="20"/>
          <w:lang w:val="hy-AM" w:eastAsia="x-none"/>
        </w:rPr>
        <w:t>:</w:t>
      </w:r>
    </w:p>
    <w:p w14:paraId="24B12D90"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0"/>
          <w:lang w:val="af-ZA" w:eastAsia="x-none"/>
        </w:rPr>
        <w:t xml:space="preserve">8.8 Եթե հայտերի </w:t>
      </w:r>
      <w:r w:rsidRPr="00575771">
        <w:rPr>
          <w:rFonts w:ascii="GHEA Grapalat" w:eastAsia="Times New Roman" w:hAnsi="GHEA Grapalat" w:cs="Sylfaen"/>
          <w:sz w:val="20"/>
          <w:szCs w:val="24"/>
          <w:lang w:val="hy-AM"/>
        </w:rPr>
        <w:t>բացման և գնահատման նիստի ընթացքում իրականացված գնահատման արդյուն</w:t>
      </w:r>
      <w:r w:rsidRPr="00575771">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3C2DB5CE" w14:textId="77777777" w:rsidR="00575771" w:rsidRPr="00575771" w:rsidRDefault="00575771" w:rsidP="00575771">
      <w:pPr>
        <w:spacing w:after="0" w:line="240" w:lineRule="auto"/>
        <w:ind w:firstLine="709"/>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40A482C7" w14:textId="77777777" w:rsidR="00575771" w:rsidRPr="00575771" w:rsidRDefault="00575771" w:rsidP="00575771">
      <w:pPr>
        <w:spacing w:line="276" w:lineRule="auto"/>
        <w:ind w:firstLine="375"/>
        <w:contextualSpacing/>
        <w:jc w:val="both"/>
        <w:rPr>
          <w:rFonts w:ascii="GHEA Grapalat" w:eastAsia="Times New Roman" w:hAnsi="GHEA Grapalat" w:cs="Times New Roman"/>
          <w:sz w:val="20"/>
          <w:szCs w:val="20"/>
          <w:lang w:val="es-ES"/>
        </w:rPr>
      </w:pPr>
      <w:bookmarkStart w:id="9" w:name="_Hlk201942354"/>
      <w:r w:rsidRPr="00575771">
        <w:rPr>
          <w:rFonts w:ascii="GHEA Grapalat" w:eastAsia="Times New Roman" w:hAnsi="GHEA Grapalat" w:cs="Times New Roman"/>
          <w:sz w:val="20"/>
          <w:szCs w:val="20"/>
          <w:lang w:val="es-ES"/>
        </w:rPr>
        <w:t xml:space="preserve">8.8.1 </w:t>
      </w:r>
      <w:proofErr w:type="spellStart"/>
      <w:r w:rsidRPr="00575771">
        <w:rPr>
          <w:rFonts w:ascii="GHEA Grapalat" w:eastAsia="Times New Roman" w:hAnsi="GHEA Grapalat" w:cs="Times New Roman"/>
          <w:sz w:val="20"/>
          <w:szCs w:val="20"/>
          <w:lang w:val="es-ES"/>
        </w:rPr>
        <w:t>Այն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դեպքում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երբ</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մինչև</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պայմանագիրը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պատվիրատուի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կողմից</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կնքվելը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պարզվում</w:t>
      </w:r>
      <w:proofErr w:type="spellEnd"/>
      <w:r w:rsidRPr="00575771">
        <w:rPr>
          <w:rFonts w:ascii="GHEA Grapalat" w:eastAsia="Times New Roman" w:hAnsi="GHEA Grapalat" w:cs="Times New Roman"/>
          <w:sz w:val="20"/>
          <w:szCs w:val="20"/>
          <w:lang w:val="es-ES"/>
        </w:rPr>
        <w:t xml:space="preserve"> է, </w:t>
      </w:r>
      <w:proofErr w:type="spellStart"/>
      <w:r w:rsidRPr="00575771">
        <w:rPr>
          <w:rFonts w:ascii="GHEA Grapalat" w:eastAsia="Times New Roman" w:hAnsi="GHEA Grapalat" w:cs="Times New Roman"/>
          <w:sz w:val="20"/>
          <w:szCs w:val="20"/>
          <w:lang w:val="es-ES"/>
        </w:rPr>
        <w:t>որ</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մասնակիցը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ներառված</w:t>
      </w:r>
      <w:proofErr w:type="spellEnd"/>
      <w:r w:rsidRPr="00575771">
        <w:rPr>
          <w:rFonts w:ascii="GHEA Grapalat" w:eastAsia="Times New Roman" w:hAnsi="GHEA Grapalat" w:cs="Times New Roman"/>
          <w:sz w:val="20"/>
          <w:szCs w:val="20"/>
          <w:lang w:val="es-ES"/>
        </w:rPr>
        <w:t xml:space="preserve"> է ՀՀ </w:t>
      </w:r>
      <w:proofErr w:type="spellStart"/>
      <w:r w:rsidRPr="00575771">
        <w:rPr>
          <w:rFonts w:ascii="GHEA Grapalat" w:eastAsia="Times New Roman" w:hAnsi="GHEA Grapalat" w:cs="Times New Roman"/>
          <w:sz w:val="20"/>
          <w:szCs w:val="20"/>
          <w:lang w:val="es-ES"/>
        </w:rPr>
        <w:t>կառավարության</w:t>
      </w:r>
      <w:proofErr w:type="spellEnd"/>
      <w:r w:rsidRPr="00575771">
        <w:rPr>
          <w:rFonts w:ascii="GHEA Grapalat" w:eastAsia="Times New Roman" w:hAnsi="GHEA Grapalat" w:cs="Times New Roman"/>
          <w:sz w:val="20"/>
          <w:szCs w:val="20"/>
          <w:lang w:val="es-ES"/>
        </w:rPr>
        <w:t xml:space="preserve"> 20.06.2025թ. N 817-Ա </w:t>
      </w:r>
      <w:proofErr w:type="spellStart"/>
      <w:r w:rsidRPr="00575771">
        <w:rPr>
          <w:rFonts w:ascii="GHEA Grapalat" w:eastAsia="Times New Roman" w:hAnsi="GHEA Grapalat" w:cs="Times New Roman"/>
          <w:sz w:val="20"/>
          <w:szCs w:val="20"/>
          <w:lang w:val="es-ES"/>
        </w:rPr>
        <w:t>որոշման</w:t>
      </w:r>
      <w:proofErr w:type="spellEnd"/>
      <w:r w:rsidRPr="00575771">
        <w:rPr>
          <w:rFonts w:ascii="GHEA Grapalat" w:eastAsia="Times New Roman" w:hAnsi="GHEA Grapalat" w:cs="Times New Roman"/>
          <w:sz w:val="20"/>
          <w:szCs w:val="20"/>
          <w:lang w:val="es-ES"/>
        </w:rPr>
        <w:t xml:space="preserve"> 2-րդ </w:t>
      </w:r>
      <w:proofErr w:type="spellStart"/>
      <w:r w:rsidRPr="00575771">
        <w:rPr>
          <w:rFonts w:ascii="GHEA Grapalat" w:eastAsia="Times New Roman" w:hAnsi="GHEA Grapalat" w:cs="Times New Roman"/>
          <w:sz w:val="20"/>
          <w:szCs w:val="20"/>
          <w:lang w:val="es-ES"/>
        </w:rPr>
        <w:t>կետի</w:t>
      </w:r>
      <w:proofErr w:type="spellEnd"/>
      <w:r w:rsidRPr="00575771">
        <w:rPr>
          <w:rFonts w:ascii="GHEA Grapalat" w:eastAsia="Times New Roman" w:hAnsi="GHEA Grapalat" w:cs="Times New Roman"/>
          <w:sz w:val="20"/>
          <w:szCs w:val="20"/>
          <w:lang w:val="es-ES"/>
        </w:rPr>
        <w:t xml:space="preserve"> 2-րդ </w:t>
      </w:r>
      <w:proofErr w:type="spellStart"/>
      <w:r w:rsidRPr="00575771">
        <w:rPr>
          <w:rFonts w:ascii="GHEA Grapalat" w:eastAsia="Times New Roman" w:hAnsi="GHEA Grapalat" w:cs="Times New Roman"/>
          <w:sz w:val="20"/>
          <w:szCs w:val="20"/>
          <w:lang w:val="es-ES"/>
        </w:rPr>
        <w:t>ենթակետով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ցուցակում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ապա</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մասնակցի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հայտը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մերժվում</w:t>
      </w:r>
      <w:proofErr w:type="spellEnd"/>
      <w:r w:rsidRPr="00575771">
        <w:rPr>
          <w:rFonts w:ascii="GHEA Grapalat" w:eastAsia="Times New Roman" w:hAnsi="GHEA Grapalat" w:cs="Times New Roman"/>
          <w:sz w:val="20"/>
          <w:szCs w:val="20"/>
          <w:lang w:val="es-ES"/>
        </w:rPr>
        <w:t xml:space="preserve"> է: </w:t>
      </w:r>
      <w:bookmarkEnd w:id="9"/>
    </w:p>
    <w:p w14:paraId="0239F3D9" w14:textId="77777777" w:rsidR="00575771" w:rsidRPr="00575771" w:rsidRDefault="00575771" w:rsidP="00575771">
      <w:pPr>
        <w:spacing w:line="276" w:lineRule="auto"/>
        <w:ind w:firstLine="375"/>
        <w:contextualSpacing/>
        <w:jc w:val="both"/>
        <w:rPr>
          <w:rFonts w:ascii="GHEA Grapalat" w:eastAsia="Times New Roman" w:hAnsi="GHEA Grapalat" w:cs="Times New Roman"/>
          <w:sz w:val="20"/>
          <w:szCs w:val="20"/>
          <w:lang w:val="es-ES"/>
        </w:rPr>
      </w:pPr>
      <w:r w:rsidRPr="00575771">
        <w:rPr>
          <w:rFonts w:ascii="GHEA Grapalat" w:eastAsia="Times New Roman" w:hAnsi="GHEA Grapalat" w:cs="Sylfaen"/>
          <w:sz w:val="20"/>
          <w:szCs w:val="24"/>
          <w:lang w:val="af-ZA"/>
        </w:rPr>
        <w:t xml:space="preserve">8.9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հրավերի</w:t>
      </w:r>
      <w:r w:rsidRPr="00575771">
        <w:rPr>
          <w:rFonts w:ascii="GHEA Grapalat" w:eastAsia="Times New Roman" w:hAnsi="GHEA Grapalat" w:cs="Sylfaen"/>
          <w:sz w:val="20"/>
          <w:szCs w:val="24"/>
          <w:lang w:val="af-ZA"/>
        </w:rPr>
        <w:t xml:space="preserve"> 8.8-</w:t>
      </w:r>
      <w:r w:rsidRPr="00575771">
        <w:rPr>
          <w:rFonts w:ascii="GHEA Grapalat" w:eastAsia="Times New Roman" w:hAnsi="GHEA Grapalat" w:cs="Sylfaen"/>
          <w:sz w:val="20"/>
          <w:szCs w:val="24"/>
          <w:lang w:val="hy-AM"/>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սահմանված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ժամկետում</w:t>
      </w:r>
      <w:r w:rsidRPr="00575771">
        <w:rPr>
          <w:rFonts w:ascii="GHEA Grapalat" w:eastAsia="Times New Roman" w:hAnsi="GHEA Grapalat" w:cs="Sylfaen"/>
          <w:sz w:val="20"/>
          <w:szCs w:val="24"/>
          <w:lang w:val="af-ZA"/>
        </w:rPr>
        <w:t xml:space="preserve"> մ</w:t>
      </w:r>
      <w:r w:rsidRPr="00575771">
        <w:rPr>
          <w:rFonts w:ascii="GHEA Grapalat" w:eastAsia="Times New Roman" w:hAnsi="GHEA Grapalat" w:cs="Sylfaen"/>
          <w:sz w:val="20"/>
          <w:szCs w:val="24"/>
          <w:lang w:val="hy-AM"/>
        </w:rPr>
        <w:t>ասնակիցը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շտկում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արձանագրված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անհամապատասխանությունը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Հակառակ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դեպքում տվյալ 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գնահատվում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անբավարար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մերժվում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044C805C"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10</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քարտուղարը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աշխատանքներին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 հանձնաժողովի գործունեության ընթացքում պարզվում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վերջիններիս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հիմնադրված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բաժնեմաս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փայաբաժին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կազմակերպությունը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իրենց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մերձավոր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ազգակցությամբ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խնամիությամբ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կապված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անձը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ծնող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ամուսին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երեխա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եղբայր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քույր</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տատ, պապ, թոռ,</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ինչպես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ամուսնու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ծնող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երեխա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եղբայր,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քույր, տատ, պապ, թոռ</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այդ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անձի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հիմնադրված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բաժնեմաս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փայաբաժին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կազմակերպությունը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ընթացակարգին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համար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ներկայացրել</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նախատեսված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սույն ընթացակարգի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առնչությամբ</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շահերի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բախում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ունեցող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քարտուղարը անհապաղ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ինքնաբացարկ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սույնընթացակարգից</w:t>
      </w:r>
      <w:r w:rsidRPr="00575771">
        <w:rPr>
          <w:rFonts w:ascii="GHEA Grapalat" w:eastAsia="Times New Roman" w:hAnsi="GHEA Grapalat" w:cs="Sylfaen"/>
          <w:sz w:val="20"/>
          <w:szCs w:val="24"/>
          <w:lang w:val="af-ZA"/>
        </w:rPr>
        <w:t xml:space="preserve">: </w:t>
      </w:r>
    </w:p>
    <w:p w14:paraId="05E5099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8.11 </w:t>
      </w:r>
      <w:proofErr w:type="spellStart"/>
      <w:r w:rsidRPr="00575771">
        <w:rPr>
          <w:rFonts w:ascii="GHEA Grapalat" w:eastAsia="Times New Roman" w:hAnsi="GHEA Grapalat" w:cs="Sylfaen"/>
          <w:sz w:val="20"/>
          <w:szCs w:val="24"/>
          <w:lang w:val="es-ES"/>
        </w:rPr>
        <w:t>Հայտերը</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բացվելուց</w:t>
      </w:r>
      <w:proofErr w:type="spellEnd"/>
      <w:r w:rsidRPr="00575771">
        <w:rPr>
          <w:rFonts w:ascii="GHEA Grapalat" w:eastAsia="Times New Roman" w:hAnsi="GHEA Grapalat" w:cs="Sylfaen"/>
          <w:sz w:val="20"/>
          <w:szCs w:val="24"/>
          <w:lang w:val="es-ES"/>
        </w:rPr>
        <w:t xml:space="preserve"> և </w:t>
      </w:r>
      <w:proofErr w:type="spellStart"/>
      <w:r w:rsidRPr="00575771">
        <w:rPr>
          <w:rFonts w:ascii="GHEA Grapalat" w:eastAsia="Times New Roman" w:hAnsi="GHEA Grapalat" w:cs="Sylfaen"/>
          <w:sz w:val="20"/>
          <w:szCs w:val="24"/>
          <w:lang w:val="es-ES"/>
        </w:rPr>
        <w:t>գնահատվելուց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հետո</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կազմվում</w:t>
      </w:r>
      <w:proofErr w:type="spellEnd"/>
      <w:r w:rsidRPr="00575771">
        <w:rPr>
          <w:rFonts w:ascii="GHEA Grapalat" w:eastAsia="Times New Roman" w:hAnsi="GHEA Grapalat" w:cs="Sylfaen"/>
          <w:sz w:val="20"/>
          <w:szCs w:val="24"/>
          <w:lang w:val="es-ES"/>
        </w:rPr>
        <w:t xml:space="preserve"> է </w:t>
      </w:r>
      <w:proofErr w:type="spellStart"/>
      <w:r w:rsidRPr="00575771">
        <w:rPr>
          <w:rFonts w:ascii="GHEA Grapalat" w:eastAsia="Times New Roman" w:hAnsi="GHEA Grapalat" w:cs="Sylfaen"/>
          <w:sz w:val="20"/>
          <w:szCs w:val="24"/>
          <w:lang w:val="es-ES"/>
        </w:rPr>
        <w:t>արձանագրություն</w:t>
      </w:r>
      <w:proofErr w:type="spellEnd"/>
      <w:r w:rsidRPr="00575771">
        <w:rPr>
          <w:rFonts w:ascii="GHEA Grapalat" w:eastAsia="Times New Roman" w:hAnsi="GHEA Grapalat" w:cs="Sylfaen"/>
          <w:sz w:val="20"/>
          <w:szCs w:val="24"/>
          <w:lang w:val="es-ES"/>
        </w:rPr>
        <w:t>`</w:t>
      </w:r>
      <w:r w:rsidRPr="00575771">
        <w:rPr>
          <w:rFonts w:ascii="GHEA Grapalat" w:eastAsia="Times New Roman" w:hAnsi="GHEA Grapalat" w:cs="Sylfaen"/>
          <w:sz w:val="20"/>
          <w:szCs w:val="20"/>
          <w:lang w:val="af-ZA"/>
        </w:rPr>
        <w:t xml:space="preserve"> գնումների մասին ՀՀ օրենսդրությամբ սահմանված կարգով</w:t>
      </w:r>
      <w:r w:rsidRPr="00575771">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75771">
        <w:rPr>
          <w:rFonts w:ascii="GHEA Grapalat" w:eastAsia="Times New Roman" w:hAnsi="GHEA Grapalat" w:cs="Sylfaen"/>
          <w:sz w:val="20"/>
          <w:szCs w:val="24"/>
          <w:lang w:val="hy-AM"/>
        </w:rPr>
        <w:t>Արձանագրությունն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ստորագրում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անդամները։</w:t>
      </w:r>
    </w:p>
    <w:p w14:paraId="3EACB65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8.12 </w:t>
      </w:r>
      <w:r w:rsidRPr="00575771">
        <w:rPr>
          <w:rFonts w:ascii="GHEA Grapalat" w:eastAsia="Times New Roman" w:hAnsi="GHEA Grapalat" w:cs="Sylfaen"/>
          <w:sz w:val="20"/>
          <w:szCs w:val="24"/>
          <w:lang w:val="af-ZA"/>
        </w:rPr>
        <w:t xml:space="preserve"> Հանձնաժողովի քարտուղարը հայտերի բացման</w:t>
      </w:r>
      <w:r w:rsidRPr="00575771">
        <w:rPr>
          <w:rFonts w:ascii="GHEA Grapalat" w:eastAsia="Times New Roman" w:hAnsi="GHEA Grapalat" w:cs="Sylfaen"/>
          <w:sz w:val="20"/>
          <w:szCs w:val="24"/>
          <w:lang w:val="hy-AM"/>
        </w:rPr>
        <w:t xml:space="preserve"> և գնահատման</w:t>
      </w:r>
      <w:r w:rsidRPr="00575771">
        <w:rPr>
          <w:rFonts w:ascii="GHEA Grapalat" w:eastAsia="Times New Roman" w:hAnsi="GHEA Grapalat" w:cs="Sylfaen"/>
          <w:sz w:val="20"/>
          <w:szCs w:val="24"/>
          <w:lang w:val="af-ZA"/>
        </w:rPr>
        <w:t xml:space="preserve"> նիստի ավարտից հետո ոչ ուշ քան</w:t>
      </w:r>
      <w:r w:rsidRPr="00575771">
        <w:rPr>
          <w:rFonts w:ascii="GHEA Grapalat" w:eastAsia="Times New Roman" w:hAnsi="GHEA Grapalat" w:cs="Arial"/>
          <w:spacing w:val="-8"/>
          <w:sz w:val="24"/>
          <w:szCs w:val="24"/>
          <w:lang w:val="af-ZA"/>
        </w:rPr>
        <w:t xml:space="preserve"> </w:t>
      </w:r>
      <w:r w:rsidRPr="00575771">
        <w:rPr>
          <w:rFonts w:ascii="GHEA Grapalat" w:eastAsia="Times New Roman" w:hAnsi="GHEA Grapalat" w:cs="Sylfaen"/>
          <w:sz w:val="20"/>
          <w:szCs w:val="24"/>
          <w:lang w:val="af-ZA"/>
        </w:rPr>
        <w:t xml:space="preserve">հաջորդող աշխատանքային օրը` </w:t>
      </w:r>
    </w:p>
    <w:p w14:paraId="02DCEF4D"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af-ZA"/>
        </w:rPr>
        <w:t>1)</w:t>
      </w:r>
      <w:r w:rsidRPr="00575771">
        <w:rPr>
          <w:rFonts w:ascii="GHEA Grapalat" w:eastAsia="Times New Roman" w:hAnsi="GHEA Grapalat" w:cs="Sylfaen"/>
          <w:sz w:val="20"/>
          <w:szCs w:val="20"/>
          <w:lang w:val="hy-AM"/>
        </w:rPr>
        <w:t xml:space="preserve"> հայտերի բացման</w:t>
      </w:r>
      <w:r w:rsidRPr="00575771">
        <w:rPr>
          <w:rFonts w:ascii="GHEA Grapalat" w:eastAsia="Times New Roman" w:hAnsi="GHEA Grapalat" w:cs="Sylfaen"/>
          <w:sz w:val="20"/>
          <w:szCs w:val="20"/>
          <w:lang w:val="af-ZA"/>
        </w:rPr>
        <w:t xml:space="preserve"> և գնահատման</w:t>
      </w:r>
      <w:r w:rsidRPr="00575771">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0D4FD9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2) իր և գնահատող հանձնաժողովի` հայտերի բացման</w:t>
      </w:r>
      <w:r w:rsidRPr="00575771">
        <w:rPr>
          <w:rFonts w:ascii="GHEA Grapalat" w:eastAsia="Times New Roman" w:hAnsi="GHEA Grapalat" w:cs="Sylfaen"/>
          <w:sz w:val="20"/>
          <w:szCs w:val="24"/>
          <w:lang w:val="hy-AM"/>
        </w:rPr>
        <w:t xml:space="preserve"> և գնահատման</w:t>
      </w:r>
      <w:r w:rsidRPr="00575771">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w:t>
      </w:r>
      <w:r w:rsidRPr="00575771">
        <w:rPr>
          <w:rFonts w:ascii="GHEA Grapalat" w:eastAsia="Times New Roman" w:hAnsi="GHEA Grapalat" w:cs="Sylfaen"/>
          <w:sz w:val="20"/>
          <w:szCs w:val="24"/>
          <w:lang w:val="af-ZA"/>
        </w:rPr>
        <w:lastRenderedPageBreak/>
        <w:t>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6107E0B"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Times New Roman"/>
          <w:sz w:val="24"/>
          <w:szCs w:val="24"/>
          <w:lang w:val="af-ZA"/>
        </w:rPr>
        <w:tab/>
      </w:r>
      <w:r w:rsidRPr="00575771">
        <w:rPr>
          <w:rFonts w:ascii="GHEA Grapalat" w:eastAsia="Times New Roman" w:hAnsi="GHEA Grapalat" w:cs="Sylfaen"/>
          <w:sz w:val="20"/>
          <w:szCs w:val="24"/>
          <w:lang w:val="af-ZA"/>
        </w:rPr>
        <w:t xml:space="preserve">8.13 </w:t>
      </w:r>
      <w:proofErr w:type="spellStart"/>
      <w:r w:rsidRPr="00575771">
        <w:rPr>
          <w:rFonts w:ascii="GHEA Grapalat" w:eastAsia="Times New Roman" w:hAnsi="GHEA Grapalat" w:cs="Sylfaen"/>
          <w:sz w:val="20"/>
          <w:szCs w:val="24"/>
          <w:lang w:val="en-US"/>
        </w:rPr>
        <w:t>Օրենքի</w:t>
      </w:r>
      <w:proofErr w:type="spellEnd"/>
      <w:r w:rsidRPr="00575771">
        <w:rPr>
          <w:rFonts w:ascii="GHEA Grapalat" w:eastAsia="Times New Roman" w:hAnsi="GHEA Grapalat" w:cs="Sylfaen"/>
          <w:sz w:val="20"/>
          <w:szCs w:val="24"/>
          <w:lang w:val="af-ZA"/>
        </w:rPr>
        <w:t xml:space="preserve"> 6-</w:t>
      </w:r>
      <w:proofErr w:type="spellStart"/>
      <w:r w:rsidRPr="00575771">
        <w:rPr>
          <w:rFonts w:ascii="GHEA Grapalat" w:eastAsia="Times New Roman" w:hAnsi="GHEA Grapalat" w:cs="Sylfaen"/>
          <w:sz w:val="20"/>
          <w:szCs w:val="24"/>
          <w:lang w:val="en-US"/>
        </w:rPr>
        <w:t>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հոդվածի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lang w:val="en-US"/>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մասի</w:t>
      </w:r>
      <w:proofErr w:type="spellEnd"/>
      <w:r w:rsidRPr="00575771">
        <w:rPr>
          <w:rFonts w:ascii="GHEA Grapalat" w:eastAsia="Times New Roman" w:hAnsi="GHEA Grapalat" w:cs="Sylfaen"/>
          <w:sz w:val="20"/>
          <w:szCs w:val="24"/>
          <w:lang w:val="af-ZA"/>
        </w:rPr>
        <w:t xml:space="preserve"> 6-</w:t>
      </w:r>
      <w:proofErr w:type="spellStart"/>
      <w:r w:rsidRPr="00575771">
        <w:rPr>
          <w:rFonts w:ascii="GHEA Grapalat" w:eastAsia="Times New Roman" w:hAnsi="GHEA Grapalat" w:cs="Sylfaen"/>
          <w:sz w:val="20"/>
          <w:szCs w:val="24"/>
          <w:lang w:val="en-US"/>
        </w:rPr>
        <w:t>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կետով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հիմքերն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պատվիրատուի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ղեկավարի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պատճառաբանված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լիազորված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մարմինը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ներառում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գնումների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գործընթացին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իրավունք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չունեցող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ցուցակում</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575771">
        <w:rPr>
          <w:rFonts w:ascii="GHEA Grapalat" w:eastAsia="Times New Roman" w:hAnsi="GHEA Grapalat" w:cs="Sylfaen"/>
          <w:sz w:val="20"/>
          <w:szCs w:val="24"/>
          <w:lang w:val="en-US"/>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որոշումը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ստանալու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հինգ</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ընթացքում</w:t>
      </w:r>
      <w:proofErr w:type="spellEnd"/>
      <w:r w:rsidRPr="00575771">
        <w:rPr>
          <w:rFonts w:ascii="GHEA Grapalat" w:eastAsia="Times New Roman" w:hAnsi="GHEA Grapalat" w:cs="Sylfaen"/>
          <w:sz w:val="20"/>
          <w:szCs w:val="24"/>
          <w:lang w:val="hy-AM"/>
        </w:rPr>
        <w:t>:</w:t>
      </w:r>
    </w:p>
    <w:p w14:paraId="31C038CC"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roofErr w:type="spellStart"/>
      <w:r w:rsidRPr="00575771">
        <w:rPr>
          <w:rFonts w:ascii="GHEA Grapalat" w:eastAsia="Times New Roman" w:hAnsi="GHEA Grapalat" w:cs="Sylfaen"/>
          <w:sz w:val="20"/>
          <w:szCs w:val="24"/>
        </w:rPr>
        <w:t>Ընդ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որում</w:t>
      </w:r>
      <w:proofErr w:type="spellEnd"/>
      <w:r w:rsidRPr="00575771">
        <w:rPr>
          <w:rFonts w:ascii="GHEA Grapalat" w:eastAsia="Times New Roman" w:hAnsi="GHEA Grapalat" w:cs="Sylfaen"/>
          <w:sz w:val="20"/>
          <w:szCs w:val="24"/>
          <w:lang w:val="af-ZA"/>
        </w:rPr>
        <w:t xml:space="preserve"> </w:t>
      </w:r>
      <w:r w:rsidRPr="00575771">
        <w:rPr>
          <w:rFonts w:ascii="Calibri" w:eastAsia="Times New Roman" w:hAnsi="Calibri" w:cs="Calibri"/>
          <w:sz w:val="20"/>
          <w:szCs w:val="24"/>
          <w:lang w:val="af-ZA"/>
        </w:rPr>
        <w:t>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կետում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որոշումը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պատվիրատուի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ղեկավարը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կայացնում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ընթացակարգը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չկայացած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հայտարարվելու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կնքված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վերաբերյալ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հայտարարությունը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հրապարակելու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միակողմանի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լուծելու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հայտարարությունը</w:t>
      </w:r>
      <w:proofErr w:type="spellEnd"/>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ծանուցումը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հրապարակելու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տասն</w:t>
      </w:r>
      <w:proofErr w:type="spellEnd"/>
      <w:r w:rsidRPr="00575771">
        <w:rPr>
          <w:rFonts w:ascii="GHEA Grapalat" w:eastAsia="Times New Roman" w:hAnsi="GHEA Grapalat" w:cs="Sylfaen"/>
          <w:sz w:val="20"/>
          <w:szCs w:val="24"/>
          <w:lang w:val="hy-AM"/>
        </w:rPr>
        <w:t>երորդ օրը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Որոշումը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կայացվելուն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այն</w:t>
      </w:r>
      <w:proofErr w:type="spellEnd"/>
      <w:r w:rsidRPr="00575771">
        <w:rPr>
          <w:rFonts w:ascii="GHEA Grapalat" w:eastAsia="Times New Roman" w:hAnsi="GHEA Grapalat" w:cs="Sylfaen"/>
          <w:sz w:val="20"/>
          <w:szCs w:val="24"/>
          <w:lang w:val="af-ZA"/>
        </w:rPr>
        <w:t xml:space="preserve"> գրավոր </w:t>
      </w:r>
      <w:proofErr w:type="spellStart"/>
      <w:r w:rsidRPr="00575771">
        <w:rPr>
          <w:rFonts w:ascii="GHEA Grapalat" w:eastAsia="Times New Roman" w:hAnsi="GHEA Grapalat" w:cs="Sylfaen"/>
          <w:sz w:val="20"/>
          <w:szCs w:val="24"/>
        </w:rPr>
        <w:t>տրամադրվում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լիազորված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մարմնին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Լիազորված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մարմինը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ներառում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գնումների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գործընթացին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իրավունք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չունեցող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ցուցակում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քառասուներորդ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հինգ</w:t>
      </w:r>
      <w:r w:rsidRPr="00575771">
        <w:rPr>
          <w:rFonts w:ascii="GHEA Grapalat" w:eastAsia="Times New Roman" w:hAnsi="GHEA Grapalat" w:cs="Sylfaen"/>
          <w:sz w:val="20"/>
          <w:szCs w:val="24"/>
          <w:lang w:val="en-US"/>
        </w:rPr>
        <w:t>երորդ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w:t>
      </w:r>
      <w:proofErr w:type="spellEnd"/>
      <w:r w:rsidRPr="00575771">
        <w:rPr>
          <w:rFonts w:ascii="GHEA Grapalat" w:eastAsia="Times New Roman" w:hAnsi="GHEA Grapalat" w:cs="Sylfaen"/>
          <w:sz w:val="20"/>
          <w:szCs w:val="24"/>
          <w:lang w:val="en-US"/>
        </w:rPr>
        <w:t>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իսկ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քառասուներորդ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դրությամբ</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բողոքարկման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վերաբերյալ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հարուցված</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չավարտված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դատական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առկայության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դատական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գործով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եզրափակիչ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դատական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ակտն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ուժի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մեջ</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մտնելու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հինգ</w:t>
      </w:r>
      <w:r w:rsidRPr="00575771">
        <w:rPr>
          <w:rFonts w:ascii="GHEA Grapalat" w:eastAsia="Times New Roman" w:hAnsi="GHEA Grapalat" w:cs="Sylfaen"/>
          <w:sz w:val="20"/>
          <w:szCs w:val="24"/>
          <w:lang w:val="en-US"/>
        </w:rPr>
        <w:t>երորդ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w:t>
      </w:r>
      <w:proofErr w:type="spellEnd"/>
      <w:r w:rsidRPr="00575771">
        <w:rPr>
          <w:rFonts w:ascii="GHEA Grapalat" w:eastAsia="Times New Roman" w:hAnsi="GHEA Grapalat" w:cs="Sylfaen"/>
          <w:sz w:val="20"/>
          <w:szCs w:val="24"/>
          <w:lang w:val="en-US"/>
        </w:rPr>
        <w:t>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դատական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քննության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արդյունքով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որոշման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կատարման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հնարավորությունը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վերացել</w:t>
      </w:r>
      <w:proofErr w:type="spellEnd"/>
      <w:r w:rsidRPr="00575771">
        <w:rPr>
          <w:rFonts w:ascii="GHEA Grapalat" w:eastAsia="Times New Roman" w:hAnsi="GHEA Grapalat" w:cs="Sylfaen"/>
          <w:sz w:val="20"/>
          <w:szCs w:val="24"/>
          <w:lang w:val="hy-AM"/>
        </w:rPr>
        <w:t>։</w:t>
      </w:r>
    </w:p>
    <w:p w14:paraId="364FCAEB"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Ե</w:t>
      </w:r>
      <w:r w:rsidRPr="00575771">
        <w:rPr>
          <w:rFonts w:ascii="GHEA Grapalat" w:eastAsia="Times New Roman" w:hAnsi="GHEA Grapalat" w:cs="Sylfaen"/>
          <w:sz w:val="20"/>
          <w:szCs w:val="24"/>
          <w:lang w:val="af-ZA"/>
        </w:rPr>
        <w:t>թե՝</w:t>
      </w:r>
    </w:p>
    <w:p w14:paraId="2E2866EC" w14:textId="77777777" w:rsidR="00575771" w:rsidRPr="00575771" w:rsidRDefault="00575771" w:rsidP="00575771">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575771">
        <w:rPr>
          <w:rFonts w:ascii="GHEA Grapalat" w:eastAsia="Times New Roman" w:hAnsi="GHEA Grapalat" w:cs="Sylfaen"/>
          <w:sz w:val="20"/>
          <w:szCs w:val="24"/>
          <w:lang w:val="af-ZA" w:eastAsia="ru-RU"/>
        </w:rPr>
        <w:t xml:space="preserve">սույն կետով նախատեսված՝ </w:t>
      </w:r>
      <w:proofErr w:type="spellStart"/>
      <w:r w:rsidRPr="00575771">
        <w:rPr>
          <w:rFonts w:ascii="GHEA Grapalat" w:eastAsia="Times New Roman" w:hAnsi="GHEA Grapalat" w:cs="Sylfaen"/>
          <w:sz w:val="20"/>
          <w:szCs w:val="24"/>
          <w:lang w:eastAsia="ru-RU"/>
        </w:rPr>
        <w:t>լիազորված</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մարմ</w:t>
      </w:r>
      <w:r w:rsidRPr="00575771">
        <w:rPr>
          <w:rFonts w:ascii="GHEA Grapalat" w:eastAsia="Times New Roman" w:hAnsi="GHEA Grapalat" w:cs="Sylfaen"/>
          <w:sz w:val="20"/>
          <w:szCs w:val="24"/>
          <w:lang w:val="x-none" w:eastAsia="ru-RU"/>
        </w:rPr>
        <w:t>նին</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որոշումը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ներկայացվելու</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վերջնաժամկետը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լրանալու</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օրվա</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դրությամբ</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մասնակիցը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կամ</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պայմանագիրը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կնքած</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անձը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վճարել</w:t>
      </w:r>
      <w:proofErr w:type="spellEnd"/>
      <w:r w:rsidRPr="00575771">
        <w:rPr>
          <w:rFonts w:ascii="GHEA Grapalat" w:eastAsia="Times New Roman" w:hAnsi="GHEA Grapalat" w:cs="Sylfaen"/>
          <w:sz w:val="20"/>
          <w:szCs w:val="24"/>
          <w:lang w:val="x-none" w:eastAsia="ru-RU"/>
        </w:rPr>
        <w:t xml:space="preserve"> է </w:t>
      </w:r>
      <w:r w:rsidRPr="00575771">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F01457F" w14:textId="77777777" w:rsidR="00575771" w:rsidRPr="00575771" w:rsidRDefault="00575771" w:rsidP="00575771">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575771">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75771">
        <w:rPr>
          <w:rFonts w:ascii="GHEA Grapalat" w:eastAsia="Times New Roman" w:hAnsi="GHEA Grapalat" w:cs="Sylfaen"/>
          <w:sz w:val="20"/>
          <w:szCs w:val="24"/>
          <w:lang w:eastAsia="ru-RU"/>
        </w:rPr>
        <w:t>լիազորված</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մարմ</w:t>
      </w:r>
      <w:r w:rsidRPr="00575771">
        <w:rPr>
          <w:rFonts w:ascii="GHEA Grapalat" w:eastAsia="Times New Roman" w:hAnsi="GHEA Grapalat" w:cs="Sylfaen"/>
          <w:sz w:val="20"/>
          <w:szCs w:val="24"/>
          <w:lang w:val="x-none" w:eastAsia="ru-RU"/>
        </w:rPr>
        <w:t>նին</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որոշումը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ներկայացվելու</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վերջնաժամկետը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լրանալու</w:t>
      </w:r>
      <w:r w:rsidRPr="00575771">
        <w:rPr>
          <w:rFonts w:ascii="GHEA Grapalat" w:eastAsia="Times New Roman" w:hAnsi="GHEA Grapalat" w:cs="Sylfaen"/>
          <w:sz w:val="20"/>
          <w:szCs w:val="24"/>
          <w:lang w:val="en-US" w:eastAsia="ru-RU"/>
        </w:rPr>
        <w:t>ց</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հետո</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բայց</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ոչ</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ուշ</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քան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x-none" w:eastAsia="ru-RU"/>
        </w:rPr>
        <w:t>լիազորված</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մարմնի</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կողմից</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մասնակցին</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ցուցակում</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ներառելու</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համար</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սահմանված</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քառասունօրյա</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ժամկետը</w:t>
      </w:r>
      <w:proofErr w:type="spellEnd"/>
      <w:r w:rsidRPr="00575771">
        <w:rPr>
          <w:rFonts w:ascii="GHEA Grapalat" w:eastAsia="Times New Roman" w:hAnsi="GHEA Grapalat" w:cs="Sylfaen"/>
          <w:sz w:val="20"/>
          <w:szCs w:val="24"/>
          <w:lang w:val="x-none" w:eastAsia="ru-RU"/>
        </w:rPr>
        <w:t xml:space="preserve"> </w:t>
      </w:r>
      <w:proofErr w:type="spellStart"/>
      <w:r w:rsidRPr="00575771">
        <w:rPr>
          <w:rFonts w:ascii="GHEA Grapalat" w:eastAsia="Times New Roman" w:hAnsi="GHEA Grapalat" w:cs="Sylfaen"/>
          <w:sz w:val="20"/>
          <w:szCs w:val="24"/>
          <w:lang w:val="x-none" w:eastAsia="ru-RU"/>
        </w:rPr>
        <w:t>լրանալը</w:t>
      </w:r>
      <w:proofErr w:type="spellEnd"/>
      <w:r w:rsidRPr="00575771">
        <w:rPr>
          <w:rFonts w:ascii="GHEA Grapalat" w:eastAsia="Times New Roman" w:hAnsi="GHEA Grapalat" w:cs="Sylfaen"/>
          <w:sz w:val="20"/>
          <w:szCs w:val="24"/>
          <w:lang w:val="hy-AM" w:eastAsia="ru-RU"/>
        </w:rPr>
        <w:t xml:space="preserve">, </w:t>
      </w:r>
      <w:proofErr w:type="spellStart"/>
      <w:r w:rsidRPr="00575771">
        <w:rPr>
          <w:rFonts w:ascii="GHEA Grapalat" w:eastAsia="Times New Roman" w:hAnsi="GHEA Grapalat" w:cs="Sylfaen"/>
          <w:sz w:val="20"/>
          <w:szCs w:val="24"/>
          <w:lang w:eastAsia="ru-RU"/>
        </w:rPr>
        <w:t>իսկ</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որոշումն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ստանալուն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հաջորդող</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քառասուներորդ</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օրվա</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դրությամբ</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մասնակցի</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կողմից</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որոշման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բողոքարկման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վերաբերյալ</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հարուցված</w:t>
      </w:r>
      <w:proofErr w:type="spellEnd"/>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eastAsia="ru-RU"/>
        </w:rPr>
        <w:t>և</w:t>
      </w:r>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չավարտված</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դատական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գործի</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առկայության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դեպքում</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ոչ</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ուշ</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քան</w:t>
      </w:r>
      <w:proofErr w:type="spellEnd"/>
      <w:r w:rsidRPr="00575771">
        <w:rPr>
          <w:rFonts w:ascii="GHEA Grapalat" w:eastAsia="Times New Roman" w:hAnsi="GHEA Grapalat" w:cs="Sylfaen"/>
          <w:sz w:val="20"/>
          <w:szCs w:val="24"/>
          <w:lang w:val="hy-AM" w:eastAsia="ru-RU"/>
        </w:rPr>
        <w:t xml:space="preserve"> </w:t>
      </w:r>
      <w:proofErr w:type="spellStart"/>
      <w:r w:rsidRPr="00575771">
        <w:rPr>
          <w:rFonts w:ascii="GHEA Grapalat" w:eastAsia="Times New Roman" w:hAnsi="GHEA Grapalat" w:cs="Sylfaen"/>
          <w:sz w:val="20"/>
          <w:szCs w:val="24"/>
          <w:lang w:eastAsia="ru-RU"/>
        </w:rPr>
        <w:t>տվյալ</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դատական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գործով</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եզրափակիչ</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դատական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ակտն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ուժի</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մեջ</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eastAsia="ru-RU"/>
        </w:rPr>
        <w:t>մտնելը</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ապա</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պատվիրատուն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դրա</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մասին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գրավոր</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տեղեկացնում</w:t>
      </w:r>
      <w:proofErr w:type="spellEnd"/>
      <w:r w:rsidRPr="00575771">
        <w:rPr>
          <w:rFonts w:ascii="GHEA Grapalat" w:eastAsia="Times New Roman" w:hAnsi="GHEA Grapalat" w:cs="Sylfaen"/>
          <w:sz w:val="20"/>
          <w:szCs w:val="24"/>
          <w:lang w:val="af-ZA" w:eastAsia="ru-RU"/>
        </w:rPr>
        <w:t xml:space="preserve"> </w:t>
      </w:r>
      <w:r w:rsidRPr="00575771">
        <w:rPr>
          <w:rFonts w:ascii="GHEA Grapalat" w:eastAsia="Times New Roman" w:hAnsi="GHEA Grapalat" w:cs="Sylfaen"/>
          <w:sz w:val="20"/>
          <w:szCs w:val="24"/>
          <w:lang w:val="en-US" w:eastAsia="ru-RU"/>
        </w:rPr>
        <w:t>է</w:t>
      </w:r>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լիազորված</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մարմին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որի</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հիման</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վրա</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մասնակիցը</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չի</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ներառվում</w:t>
      </w:r>
      <w:proofErr w:type="spellEnd"/>
      <w:r w:rsidRPr="00575771">
        <w:rPr>
          <w:rFonts w:ascii="GHEA Grapalat" w:eastAsia="Times New Roman" w:hAnsi="GHEA Grapalat" w:cs="Sylfaen"/>
          <w:sz w:val="20"/>
          <w:szCs w:val="24"/>
          <w:lang w:val="af-ZA" w:eastAsia="ru-RU"/>
        </w:rPr>
        <w:t xml:space="preserve"> </w:t>
      </w:r>
      <w:proofErr w:type="spellStart"/>
      <w:r w:rsidRPr="00575771">
        <w:rPr>
          <w:rFonts w:ascii="GHEA Grapalat" w:eastAsia="Times New Roman" w:hAnsi="GHEA Grapalat" w:cs="Sylfaen"/>
          <w:sz w:val="20"/>
          <w:szCs w:val="24"/>
          <w:lang w:val="en-US" w:eastAsia="ru-RU"/>
        </w:rPr>
        <w:t>ցուցակում</w:t>
      </w:r>
      <w:proofErr w:type="spellEnd"/>
      <w:r w:rsidRPr="00575771">
        <w:rPr>
          <w:rFonts w:ascii="GHEA Grapalat" w:eastAsia="Times New Roman" w:hAnsi="GHEA Grapalat" w:cs="Sylfaen"/>
          <w:sz w:val="20"/>
          <w:szCs w:val="24"/>
          <w:lang w:val="af-ZA" w:eastAsia="ru-RU"/>
        </w:rPr>
        <w:t>:</w:t>
      </w:r>
    </w:p>
    <w:p w14:paraId="4ED40A3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hy-AM"/>
        </w:rPr>
        <w:t>Ընդ որում</w:t>
      </w:r>
      <w:r w:rsidRPr="00575771">
        <w:rPr>
          <w:rFonts w:ascii="GHEA Grapalat" w:eastAsia="Times New Roman" w:hAnsi="GHEA Grapalat" w:cs="Sylfaen"/>
          <w:sz w:val="20"/>
          <w:szCs w:val="24"/>
          <w:lang w:val="af-ZA"/>
        </w:rPr>
        <w:t>.</w:t>
      </w:r>
    </w:p>
    <w:p w14:paraId="37984A67"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գնումներին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իրավունք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ունենալու մասին դիմում-հայտարարությունը որակվում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որպես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իրականությանը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կնքած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անձը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սահմանված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ժամկետում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միակողմանի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հաստատված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հայտարարության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տուժանքի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այսուհետ</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նաև</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տուժանք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ձևով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պայմանագրի</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որակավորման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ապահովումը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չի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փոխարինում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բանկային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երաշխիք</w:t>
      </w:r>
      <w:proofErr w:type="spellEnd"/>
      <w:r w:rsidRPr="00575771">
        <w:rPr>
          <w:rFonts w:ascii="GHEA Grapalat" w:eastAsia="Times New Roman" w:hAnsi="GHEA Grapalat" w:cs="Sylfaen"/>
          <w:sz w:val="20"/>
          <w:szCs w:val="24"/>
          <w:lang w:val="hy-AM"/>
        </w:rPr>
        <w:t>ո</w:t>
      </w:r>
      <w:r w:rsidRPr="00575771">
        <w:rPr>
          <w:rFonts w:ascii="GHEA Grapalat" w:eastAsia="Times New Roman" w:hAnsi="GHEA Grapalat" w:cs="Sylfaen"/>
          <w:sz w:val="20"/>
          <w:szCs w:val="24"/>
          <w:lang w:val="en-US"/>
        </w:rPr>
        <w:t>վ</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կանխիկ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փողով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ապա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այդ</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հանգամանքը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համարվում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որպես</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գործընթացի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շրջանակում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ստանձնված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պարտավորության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խախտում</w:t>
      </w:r>
      <w:proofErr w:type="spellEnd"/>
      <w:r w:rsidRPr="00575771">
        <w:rPr>
          <w:rFonts w:ascii="GHEA Grapalat" w:eastAsia="Times New Roman" w:hAnsi="GHEA Grapalat" w:cs="Sylfaen"/>
          <w:sz w:val="20"/>
          <w:szCs w:val="24"/>
          <w:lang w:val="af-ZA"/>
        </w:rPr>
        <w:t>.</w:t>
      </w:r>
    </w:p>
    <w:p w14:paraId="686B1F44"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af-ZA"/>
        </w:rPr>
        <w:t>- ս</w:t>
      </w:r>
      <w:proofErr w:type="spellStart"/>
      <w:r w:rsidRPr="00575771">
        <w:rPr>
          <w:rFonts w:ascii="GHEA Grapalat" w:eastAsia="Times New Roman" w:hAnsi="GHEA Grapalat" w:cs="Times New Roman"/>
          <w:sz w:val="20"/>
          <w:szCs w:val="20"/>
          <w:lang w:val="es-ES"/>
        </w:rPr>
        <w:t>ույն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հրավերի</w:t>
      </w:r>
      <w:proofErr w:type="spellEnd"/>
      <w:r w:rsidRPr="00575771">
        <w:rPr>
          <w:rFonts w:ascii="GHEA Grapalat" w:eastAsia="Times New Roman" w:hAnsi="GHEA Grapalat" w:cs="Times New Roman"/>
          <w:sz w:val="20"/>
          <w:szCs w:val="20"/>
          <w:lang w:val="es-ES"/>
        </w:rPr>
        <w:t xml:space="preserve">  1-ին </w:t>
      </w:r>
      <w:proofErr w:type="spellStart"/>
      <w:r w:rsidRPr="00575771">
        <w:rPr>
          <w:rFonts w:ascii="GHEA Grapalat" w:eastAsia="Times New Roman" w:hAnsi="GHEA Grapalat" w:cs="Times New Roman"/>
          <w:sz w:val="20"/>
          <w:szCs w:val="20"/>
          <w:lang w:val="es-ES"/>
        </w:rPr>
        <w:t>մասի</w:t>
      </w:r>
      <w:proofErr w:type="spellEnd"/>
      <w:r w:rsidRPr="00575771">
        <w:rPr>
          <w:rFonts w:ascii="GHEA Grapalat" w:eastAsia="Times New Roman" w:hAnsi="GHEA Grapalat" w:cs="Times New Roman"/>
          <w:sz w:val="20"/>
          <w:szCs w:val="20"/>
          <w:lang w:val="es-ES"/>
        </w:rPr>
        <w:t xml:space="preserve"> 8.8.1  </w:t>
      </w:r>
      <w:proofErr w:type="spellStart"/>
      <w:r w:rsidRPr="00575771">
        <w:rPr>
          <w:rFonts w:ascii="GHEA Grapalat" w:eastAsia="Times New Roman" w:hAnsi="GHEA Grapalat" w:cs="Times New Roman"/>
          <w:sz w:val="20"/>
          <w:szCs w:val="20"/>
          <w:lang w:val="es-ES"/>
        </w:rPr>
        <w:t>կետով</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նախատեսված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հանգամանքը</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չի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համարվում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գնման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գործընթացի</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շրջանակում</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ստանձնված</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պարտավորության</w:t>
      </w:r>
      <w:proofErr w:type="spellEnd"/>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Times New Roman"/>
          <w:sz w:val="20"/>
          <w:szCs w:val="20"/>
          <w:lang w:val="es-ES"/>
        </w:rPr>
        <w:t>խախտում</w:t>
      </w:r>
      <w:proofErr w:type="spellEnd"/>
      <w:r w:rsidRPr="00575771">
        <w:rPr>
          <w:rFonts w:ascii="GHEA Grapalat" w:eastAsia="Times New Roman" w:hAnsi="GHEA Grapalat" w:cs="Times New Roman"/>
          <w:sz w:val="20"/>
          <w:szCs w:val="20"/>
          <w:lang w:val="es-ES"/>
        </w:rPr>
        <w:t>:</w:t>
      </w:r>
    </w:p>
    <w:p w14:paraId="709B6957" w14:textId="77777777" w:rsidR="00575771" w:rsidRPr="00575771" w:rsidRDefault="00575771" w:rsidP="00575771">
      <w:pPr>
        <w:spacing w:after="0" w:line="240" w:lineRule="auto"/>
        <w:ind w:firstLine="375"/>
        <w:jc w:val="both"/>
        <w:rPr>
          <w:rFonts w:ascii="GHEA Grapalat" w:eastAsia="Times New Roman" w:hAnsi="GHEA Grapalat" w:cs="Times New Roman"/>
          <w:sz w:val="20"/>
          <w:szCs w:val="20"/>
          <w:lang w:val="af-ZA"/>
        </w:rPr>
      </w:pPr>
      <w:r w:rsidRPr="00575771">
        <w:rPr>
          <w:rFonts w:ascii="GHEA Grapalat" w:eastAsia="Times New Roman" w:hAnsi="GHEA Grapalat" w:cs="Times New Roman"/>
          <w:color w:val="000000"/>
          <w:sz w:val="20"/>
          <w:szCs w:val="20"/>
          <w:lang w:val="af-ZA"/>
        </w:rPr>
        <w:t xml:space="preserve">      8.14 </w:t>
      </w:r>
      <w:r w:rsidRPr="00575771">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75771">
        <w:rPr>
          <w:rFonts w:ascii="GHEA Grapalat" w:eastAsia="Times New Roman" w:hAnsi="GHEA Grapalat" w:cs="Sylfaen"/>
          <w:sz w:val="20"/>
          <w:szCs w:val="20"/>
          <w:lang w:val="af-ZA"/>
        </w:rPr>
        <w:t>:</w:t>
      </w:r>
    </w:p>
    <w:p w14:paraId="15250F31" w14:textId="77777777" w:rsidR="00575771" w:rsidRPr="00575771" w:rsidRDefault="00575771" w:rsidP="00575771">
      <w:pPr>
        <w:spacing w:after="0" w:line="240" w:lineRule="auto"/>
        <w:ind w:firstLine="706"/>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8.15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հրավերի</w:t>
      </w:r>
      <w:proofErr w:type="spellEnd"/>
      <w:r w:rsidRPr="00575771">
        <w:rPr>
          <w:rFonts w:ascii="GHEA Grapalat" w:eastAsia="Times New Roman" w:hAnsi="GHEA Grapalat" w:cs="Sylfaen"/>
          <w:sz w:val="20"/>
          <w:szCs w:val="24"/>
          <w:lang w:val="af-ZA"/>
        </w:rPr>
        <w:t xml:space="preserve"> 1-</w:t>
      </w:r>
      <w:proofErr w:type="spellStart"/>
      <w:r w:rsidRPr="00575771">
        <w:rPr>
          <w:rFonts w:ascii="GHEA Grapalat" w:eastAsia="Times New Roman" w:hAnsi="GHEA Grapalat" w:cs="Sylfaen"/>
          <w:sz w:val="20"/>
          <w:szCs w:val="24"/>
        </w:rPr>
        <w:t>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w:t>
      </w:r>
      <w:proofErr w:type="spellEnd"/>
      <w:r w:rsidRPr="00575771">
        <w:rPr>
          <w:rFonts w:ascii="GHEA Grapalat" w:eastAsia="Times New Roman" w:hAnsi="GHEA Grapalat" w:cs="Sylfaen"/>
          <w:sz w:val="20"/>
          <w:szCs w:val="24"/>
          <w:lang w:val="af-ZA"/>
        </w:rPr>
        <w:t xml:space="preserve"> 8.8 </w:t>
      </w:r>
      <w:proofErr w:type="spellStart"/>
      <w:r w:rsidRPr="00575771">
        <w:rPr>
          <w:rFonts w:ascii="GHEA Grapalat" w:eastAsia="Times New Roman" w:hAnsi="GHEA Grapalat" w:cs="Sylfaen"/>
          <w:sz w:val="20"/>
          <w:szCs w:val="24"/>
        </w:rPr>
        <w:t>կետում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փաստաթղթերը</w:t>
      </w:r>
      <w:proofErr w:type="spellEnd"/>
      <w:r w:rsidRPr="00575771">
        <w:rPr>
          <w:rFonts w:ascii="GHEA Grapalat" w:eastAsia="Times New Roman" w:hAnsi="GHEA Grapalat" w:cs="Sylfaen"/>
          <w:sz w:val="20"/>
          <w:szCs w:val="24"/>
          <w:lang w:val="af-ZA"/>
        </w:rPr>
        <w:t xml:space="preserve"> մասնակիցը </w:t>
      </w:r>
      <w:proofErr w:type="spellStart"/>
      <w:r w:rsidRPr="00575771">
        <w:rPr>
          <w:rFonts w:ascii="GHEA Grapalat" w:eastAsia="Times New Roman" w:hAnsi="GHEA Grapalat" w:cs="Sylfaen"/>
          <w:sz w:val="20"/>
          <w:szCs w:val="24"/>
          <w:lang w:val="en-US"/>
        </w:rPr>
        <w:t>սահմանված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ժամկետում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w:t>
      </w:r>
      <w:proofErr w:type="spellEnd"/>
      <w:r w:rsidRPr="00575771">
        <w:rPr>
          <w:rFonts w:ascii="GHEA Grapalat" w:eastAsia="Times New Roman" w:hAnsi="GHEA Grapalat" w:cs="Sylfaen"/>
          <w:sz w:val="20"/>
          <w:szCs w:val="24"/>
          <w:lang w:val="af-ZA"/>
        </w:rPr>
        <w:softHyphen/>
      </w:r>
      <w:proofErr w:type="spellStart"/>
      <w:r w:rsidRPr="00575771">
        <w:rPr>
          <w:rFonts w:ascii="GHEA Grapalat" w:eastAsia="Times New Roman" w:hAnsi="GHEA Grapalat" w:cs="Sylfaen"/>
          <w:sz w:val="20"/>
          <w:szCs w:val="24"/>
        </w:rPr>
        <w:t>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քարտուղարին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w:t>
      </w:r>
      <w:proofErr w:type="spellEnd"/>
      <w:r w:rsidRPr="00575771">
        <w:rPr>
          <w:rFonts w:ascii="GHEA Grapalat" w:eastAsia="Times New Roman" w:hAnsi="GHEA Grapalat" w:cs="Sylfaen"/>
          <w:sz w:val="20"/>
          <w:szCs w:val="24"/>
          <w:lang w:val="en-US"/>
        </w:rPr>
        <w:t>ն</w:t>
      </w:r>
      <w:proofErr w:type="spellStart"/>
      <w:r w:rsidRPr="00575771">
        <w:rPr>
          <w:rFonts w:ascii="GHEA Grapalat" w:eastAsia="Times New Roman" w:hAnsi="GHEA Grapalat" w:cs="Sylfaen"/>
          <w:sz w:val="20"/>
          <w:szCs w:val="24"/>
        </w:rPr>
        <w:t>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վերջինիս՝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նախատեսված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փոստին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ուղարկելու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միջոցով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Քարտուղարը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պարտավոր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փաստաթղթերն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հաստատել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դրանց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հանգամանքը</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rPr>
        <w:t>հրավերում</w:t>
      </w:r>
      <w:proofErr w:type="spellEnd"/>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փոստից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փոստին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հավաստում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ուղարկելու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միջոցով</w:t>
      </w:r>
      <w:proofErr w:type="spellEnd"/>
      <w:r w:rsidRPr="00575771">
        <w:rPr>
          <w:rFonts w:ascii="GHEA Grapalat" w:eastAsia="Times New Roman" w:hAnsi="GHEA Grapalat" w:cs="Sylfaen"/>
          <w:sz w:val="20"/>
          <w:szCs w:val="24"/>
          <w:lang w:val="af-ZA"/>
        </w:rPr>
        <w:t>:</w:t>
      </w:r>
    </w:p>
    <w:p w14:paraId="49C4838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8.16 </w:t>
      </w:r>
      <w:proofErr w:type="spellStart"/>
      <w:r w:rsidRPr="00575771">
        <w:rPr>
          <w:rFonts w:ascii="GHEA Grapalat" w:eastAsia="Times New Roman" w:hAnsi="GHEA Grapalat" w:cs="Sylfaen"/>
          <w:sz w:val="20"/>
          <w:szCs w:val="24"/>
        </w:rPr>
        <w:t>Մասնակիցները</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նրանց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ներկայացուցիչները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w:t>
      </w:r>
      <w:proofErr w:type="spellEnd"/>
      <w:r w:rsidRPr="00575771">
        <w:rPr>
          <w:rFonts w:ascii="GHEA Grapalat" w:eastAsia="Times New Roman" w:hAnsi="GHEA Grapalat" w:cs="Sylfaen"/>
          <w:sz w:val="20"/>
          <w:szCs w:val="24"/>
          <w:lang w:val="af-ZA"/>
        </w:rPr>
        <w:t xml:space="preserve"> լինել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նիստերին</w:t>
      </w:r>
      <w:proofErr w:type="spellEnd"/>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Մասնակիցները</w:t>
      </w:r>
      <w:proofErr w:type="spellEnd"/>
      <w:r w:rsidRPr="00575771">
        <w:rPr>
          <w:rFonts w:ascii="GHEA Grapalat" w:eastAsia="Times New Roman" w:hAnsi="GHEA Grapalat" w:cs="Sylfaen"/>
          <w:sz w:val="20"/>
          <w:szCs w:val="24"/>
          <w:lang w:val="af-ZA"/>
        </w:rPr>
        <w:t xml:space="preserve"> կամ </w:t>
      </w:r>
      <w:proofErr w:type="spellStart"/>
      <w:r w:rsidRPr="00575771">
        <w:rPr>
          <w:rFonts w:ascii="GHEA Grapalat" w:eastAsia="Times New Roman" w:hAnsi="GHEA Grapalat" w:cs="Sylfaen"/>
          <w:sz w:val="20"/>
          <w:szCs w:val="24"/>
        </w:rPr>
        <w:t>նրանց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ներկայացուցիչները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նիստերի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արձանագրությունների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պատճենները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որոնք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տրամադրվում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մեկ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օրացուցային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rPr>
        <w:t>։</w:t>
      </w:r>
    </w:p>
    <w:p w14:paraId="12F6726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8.17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պատվիրատուի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ծանուցումներն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ուղարկվում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w:t>
      </w:r>
      <w:proofErr w:type="spellEnd"/>
      <w:r w:rsidRPr="00575771">
        <w:rPr>
          <w:rFonts w:ascii="GHEA Grapalat" w:eastAsia="Times New Roman" w:hAnsi="GHEA Grapalat" w:cs="Sylfaen"/>
          <w:sz w:val="20"/>
          <w:szCs w:val="24"/>
          <w:lang w:val="af-ZA"/>
        </w:rPr>
        <w:t xml:space="preserve"> հայտում նշված էլեկտրոնային փոստին ուղարկելու միջոցով, </w:t>
      </w:r>
      <w:proofErr w:type="spellStart"/>
      <w:r w:rsidRPr="00575771">
        <w:rPr>
          <w:rFonts w:ascii="GHEA Grapalat" w:eastAsia="Times New Roman" w:hAnsi="GHEA Grapalat" w:cs="Sylfaen"/>
          <w:sz w:val="20"/>
          <w:szCs w:val="24"/>
        </w:rPr>
        <w:t>իսկ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կողմից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հայտում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փոստից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սույն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հրավերում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նշված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հանձնաժողովի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քարտուղարի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էլեկտրոնային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փոստին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Times New Roman"/>
          <w:sz w:val="20"/>
          <w:szCs w:val="20"/>
          <w:lang w:val="af-ZA" w:eastAsia="x-none"/>
        </w:rPr>
        <w:t>ուղարկվելու միջոցով:</w:t>
      </w:r>
    </w:p>
    <w:p w14:paraId="139011F8"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eastAsia="x-none"/>
        </w:rPr>
      </w:pPr>
      <w:r w:rsidRPr="00575771">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90E192F"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Times New Roman"/>
          <w:sz w:val="20"/>
          <w:szCs w:val="20"/>
          <w:lang w:val="af-ZA"/>
        </w:rPr>
        <w:lastRenderedPageBreak/>
        <w:t>8</w:t>
      </w:r>
      <w:r w:rsidRPr="00575771">
        <w:rPr>
          <w:rFonts w:ascii="GHEA Grapalat" w:eastAsia="Times New Roman" w:hAnsi="GHEA Grapalat" w:cs="Times New Roman"/>
          <w:sz w:val="20"/>
          <w:szCs w:val="20"/>
          <w:lang w:val="hy-AM"/>
        </w:rPr>
        <w:t>.</w:t>
      </w:r>
      <w:r w:rsidRPr="00575771">
        <w:rPr>
          <w:rFonts w:ascii="GHEA Grapalat" w:eastAsia="Times New Roman" w:hAnsi="GHEA Grapalat" w:cs="Times New Roman"/>
          <w:sz w:val="20"/>
          <w:szCs w:val="20"/>
          <w:lang w:val="af-ZA"/>
        </w:rPr>
        <w:t xml:space="preserve">18 </w:t>
      </w:r>
      <w:r w:rsidRPr="00575771">
        <w:rPr>
          <w:rFonts w:ascii="GHEA Grapalat" w:eastAsia="Times New Roman" w:hAnsi="GHEA Grapalat" w:cs="Sylfaen"/>
          <w:sz w:val="20"/>
          <w:szCs w:val="20"/>
          <w:lang w:val="af-ZA"/>
        </w:rPr>
        <w:t>Հայտերի</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գնահատումը</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և</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ընտրված մասնակցի որոշումն</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իրականացվում</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է</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ըստ</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առանձին</w:t>
      </w:r>
      <w:r w:rsidRPr="00575771">
        <w:rPr>
          <w:rFonts w:ascii="GHEA Grapalat" w:eastAsia="Times New Roman" w:hAnsi="GHEA Grapalat" w:cs="Arial"/>
          <w:sz w:val="20"/>
          <w:szCs w:val="20"/>
          <w:lang w:val="af-ZA"/>
        </w:rPr>
        <w:t xml:space="preserve"> </w:t>
      </w:r>
      <w:r w:rsidRPr="00575771">
        <w:rPr>
          <w:rFonts w:ascii="GHEA Grapalat" w:eastAsia="Times New Roman" w:hAnsi="GHEA Grapalat" w:cs="Sylfaen"/>
          <w:sz w:val="20"/>
          <w:szCs w:val="20"/>
          <w:lang w:val="af-ZA"/>
        </w:rPr>
        <w:t>չափաբաժինների</w:t>
      </w:r>
      <w:r w:rsidRPr="00575771">
        <w:rPr>
          <w:rFonts w:ascii="GHEA Grapalat" w:eastAsia="Times New Roman" w:hAnsi="GHEA Grapalat" w:cs="Sylfaen"/>
          <w:sz w:val="20"/>
          <w:szCs w:val="20"/>
          <w:lang w:val="hy-AM"/>
        </w:rPr>
        <w:t>:</w:t>
      </w:r>
      <w:r w:rsidRPr="00575771">
        <w:rPr>
          <w:rFonts w:ascii="GHEA Grapalat" w:eastAsia="Times New Roman" w:hAnsi="GHEA Grapalat" w:cs="Sylfaen"/>
          <w:sz w:val="20"/>
          <w:szCs w:val="20"/>
          <w:vertAlign w:val="superscript"/>
          <w:lang w:val="hy-AM"/>
        </w:rPr>
        <w:footnoteReference w:id="6"/>
      </w:r>
    </w:p>
    <w:p w14:paraId="4CE8DB7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af-ZA" w:eastAsia="x-none"/>
        </w:rPr>
      </w:pPr>
      <w:r w:rsidRPr="00575771">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75771">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575771">
        <w:rPr>
          <w:rFonts w:ascii="GHEA Grapalat" w:eastAsia="Times New Roman" w:hAnsi="GHEA Grapalat" w:cs="Times New Roman"/>
          <w:sz w:val="20"/>
          <w:szCs w:val="20"/>
          <w:lang w:val="af-ZA" w:eastAsia="x-none"/>
        </w:rPr>
        <w:t>:</w:t>
      </w:r>
    </w:p>
    <w:p w14:paraId="1C394C3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20 </w:t>
      </w:r>
      <w:proofErr w:type="spellStart"/>
      <w:r w:rsidRPr="00575771">
        <w:rPr>
          <w:rFonts w:ascii="GHEA Grapalat" w:eastAsia="Times New Roman" w:hAnsi="GHEA Grapalat" w:cs="Sylfaen"/>
          <w:sz w:val="20"/>
          <w:szCs w:val="24"/>
        </w:rPr>
        <w:t>Մասնակից</w:t>
      </w:r>
      <w:proofErr w:type="spellEnd"/>
      <w:r w:rsidRPr="00575771">
        <w:rPr>
          <w:rFonts w:ascii="GHEA Grapalat" w:eastAsia="Times New Roman" w:hAnsi="GHEA Grapalat" w:cs="Sylfaen"/>
          <w:sz w:val="20"/>
          <w:szCs w:val="24"/>
          <w:lang w:val="en-US"/>
        </w:rPr>
        <w:t>ն</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համապատասխանության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հիմնավորման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նպատակով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ներկայացնել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լրացուցիչ</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փաստաթղթեր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տեղեկություններ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նյութեր</w:t>
      </w:r>
      <w:proofErr w:type="spellEnd"/>
      <w:r w:rsidRPr="00575771">
        <w:rPr>
          <w:rFonts w:ascii="GHEA Grapalat" w:eastAsia="Times New Roman" w:hAnsi="GHEA Grapalat" w:cs="Sylfaen"/>
          <w:sz w:val="20"/>
          <w:szCs w:val="24"/>
        </w:rPr>
        <w:t>։</w:t>
      </w:r>
    </w:p>
    <w:p w14:paraId="5D2C97F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en-US"/>
        </w:rPr>
        <w:t>Հ</w:t>
      </w:r>
      <w:proofErr w:type="spellStart"/>
      <w:r w:rsidRPr="00575771">
        <w:rPr>
          <w:rFonts w:ascii="GHEA Grapalat" w:eastAsia="Times New Roman" w:hAnsi="GHEA Grapalat" w:cs="Sylfaen"/>
          <w:sz w:val="20"/>
          <w:szCs w:val="24"/>
        </w:rPr>
        <w:t>անձնաժողովը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կարող</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ստուգել</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proofErr w:type="spellStart"/>
      <w:r w:rsidRPr="00575771">
        <w:rPr>
          <w:rFonts w:ascii="GHEA Grapalat" w:eastAsia="Times New Roman" w:hAnsi="GHEA Grapalat" w:cs="Sylfaen"/>
          <w:sz w:val="20"/>
          <w:szCs w:val="24"/>
        </w:rPr>
        <w:t>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իսկությունը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օգտագործելով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պաշտոնական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աղբյուրներից</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ստացված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տվյալներ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իրավասու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մարմինների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գրավոր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եզրակացությունը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հարցում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ուղարկվելու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դեպքում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համապատասխան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պետական</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տեղական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ինքնակառավարման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մարմինները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հարցումն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հաջորդող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երկու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աշխատանքային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տրամադրում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գրավոր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եզրակացություն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Եթե</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մ</w:t>
      </w:r>
      <w:proofErr w:type="spellStart"/>
      <w:r w:rsidRPr="00575771">
        <w:rPr>
          <w:rFonts w:ascii="GHEA Grapalat" w:eastAsia="Times New Roman" w:hAnsi="GHEA Grapalat" w:cs="Sylfaen"/>
          <w:sz w:val="20"/>
          <w:szCs w:val="24"/>
        </w:rPr>
        <w:t>ասնակցի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ներկայացրած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իսկության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ստուգման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արդյունքում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տվյալները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որակվում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իրականությանը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չհամապա</w:t>
      </w:r>
      <w:proofErr w:type="spellEnd"/>
      <w:r w:rsidRPr="00575771">
        <w:rPr>
          <w:rFonts w:ascii="GHEA Grapalat" w:eastAsia="Times New Roman" w:hAnsi="GHEA Grapalat" w:cs="Sylfaen"/>
          <w:sz w:val="20"/>
          <w:szCs w:val="24"/>
          <w:lang w:val="af-ZA"/>
        </w:rPr>
        <w:softHyphen/>
      </w:r>
      <w:proofErr w:type="spellStart"/>
      <w:r w:rsidRPr="00575771">
        <w:rPr>
          <w:rFonts w:ascii="GHEA Grapalat" w:eastAsia="Times New Roman" w:hAnsi="GHEA Grapalat" w:cs="Sylfaen"/>
          <w:sz w:val="20"/>
          <w:szCs w:val="24"/>
        </w:rPr>
        <w:t>տասխանող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ապա</w:t>
      </w:r>
      <w:proofErr w:type="spellEnd"/>
      <w:r w:rsidRPr="00575771">
        <w:rPr>
          <w:rFonts w:ascii="GHEA Grapalat" w:eastAsia="Times New Roman" w:hAnsi="GHEA Grapalat" w:cs="Sylfaen"/>
          <w:sz w:val="20"/>
          <w:szCs w:val="24"/>
          <w:lang w:val="af-ZA"/>
        </w:rPr>
        <w:t xml:space="preserve"> տվյալ մասնակցի հայտը մերժվում է:</w:t>
      </w:r>
    </w:p>
    <w:p w14:paraId="12CFBAD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8</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lang w:val="af-ZA"/>
        </w:rPr>
        <w:t xml:space="preserve">21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հրավերի</w:t>
      </w:r>
      <w:r w:rsidRPr="00575771">
        <w:rPr>
          <w:rFonts w:ascii="GHEA Grapalat" w:eastAsia="Times New Roman" w:hAnsi="GHEA Grapalat" w:cs="Sylfaen"/>
          <w:sz w:val="20"/>
          <w:szCs w:val="24"/>
          <w:lang w:val="af-ZA"/>
        </w:rPr>
        <w:t xml:space="preserve"> 1-</w:t>
      </w:r>
      <w:r w:rsidRPr="00575771">
        <w:rPr>
          <w:rFonts w:ascii="GHEA Grapalat" w:eastAsia="Times New Roman" w:hAnsi="GHEA Grapalat" w:cs="Sylfaen"/>
          <w:sz w:val="20"/>
          <w:szCs w:val="24"/>
          <w:lang w:val="hy-AM"/>
        </w:rPr>
        <w:t>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մասի</w:t>
      </w:r>
      <w:r w:rsidRPr="00575771">
        <w:rPr>
          <w:rFonts w:ascii="GHEA Grapalat" w:eastAsia="Times New Roman" w:hAnsi="GHEA Grapalat" w:cs="Sylfaen"/>
          <w:sz w:val="20"/>
          <w:szCs w:val="24"/>
          <w:lang w:val="af-ZA"/>
        </w:rPr>
        <w:t xml:space="preserve"> 8.20 </w:t>
      </w:r>
      <w:r w:rsidRPr="00575771">
        <w:rPr>
          <w:rFonts w:ascii="GHEA Grapalat" w:eastAsia="Times New Roman" w:hAnsi="GHEA Grapalat" w:cs="Sylfaen"/>
          <w:sz w:val="20"/>
          <w:szCs w:val="24"/>
          <w:lang w:val="hy-AM"/>
        </w:rPr>
        <w:t>կետի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կիրառման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նպատակով</w:t>
      </w:r>
      <w:r w:rsidRPr="00575771">
        <w:rPr>
          <w:rFonts w:ascii="GHEA Grapalat" w:eastAsia="Times New Roman" w:hAnsi="GHEA Grapalat" w:cs="Sylfaen"/>
          <w:sz w:val="20"/>
          <w:szCs w:val="24"/>
          <w:lang w:val="af-ZA"/>
        </w:rPr>
        <w:t xml:space="preserve"> կարող է </w:t>
      </w:r>
      <w:r w:rsidRPr="00575771">
        <w:rPr>
          <w:rFonts w:ascii="GHEA Grapalat" w:eastAsia="Times New Roman" w:hAnsi="GHEA Grapalat" w:cs="Sylfaen"/>
          <w:sz w:val="20"/>
          <w:szCs w:val="24"/>
          <w:lang w:val="hy-AM"/>
        </w:rPr>
        <w:t>հրավիրվել հանձնաժողովի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արտահերթ</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նիստ։</w:t>
      </w:r>
    </w:p>
    <w:p w14:paraId="463FECED" w14:textId="77777777" w:rsidR="00575771" w:rsidRPr="00575771" w:rsidRDefault="00575771" w:rsidP="00575771">
      <w:pPr>
        <w:spacing w:after="0" w:line="240" w:lineRule="auto"/>
        <w:ind w:firstLine="567"/>
        <w:jc w:val="both"/>
        <w:rPr>
          <w:rFonts w:ascii="GHEA Grapalat" w:eastAsia="Times New Roman" w:hAnsi="GHEA Grapalat" w:cs="Tahoma"/>
          <w:sz w:val="20"/>
          <w:szCs w:val="20"/>
          <w:lang w:val="hy-AM" w:eastAsia="ru-RU"/>
        </w:rPr>
      </w:pPr>
      <w:r w:rsidRPr="00575771">
        <w:rPr>
          <w:rFonts w:ascii="GHEA Grapalat" w:eastAsia="Times New Roman" w:hAnsi="GHEA Grapalat" w:cs="Times New Roman"/>
          <w:spacing w:val="-6"/>
          <w:sz w:val="20"/>
          <w:szCs w:val="20"/>
          <w:lang w:val="hy-AM" w:eastAsia="ru-RU"/>
        </w:rPr>
        <w:t>8.</w:t>
      </w:r>
      <w:r w:rsidRPr="00575771">
        <w:rPr>
          <w:rFonts w:ascii="GHEA Grapalat" w:eastAsia="Times New Roman" w:hAnsi="GHEA Grapalat" w:cs="Times New Roman"/>
          <w:spacing w:val="-6"/>
          <w:sz w:val="20"/>
          <w:szCs w:val="20"/>
          <w:lang w:val="af-ZA" w:eastAsia="ru-RU"/>
        </w:rPr>
        <w:t xml:space="preserve">22 </w:t>
      </w:r>
      <w:r w:rsidRPr="00575771">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75771">
        <w:rPr>
          <w:rFonts w:ascii="GHEA Grapalat" w:eastAsia="Times New Roman" w:hAnsi="GHEA Grapalat" w:cs="Sylfaen"/>
          <w:szCs w:val="20"/>
          <w:lang w:val="hy-AM" w:eastAsia="ru-RU"/>
        </w:rPr>
        <w:t xml:space="preserve"> </w:t>
      </w:r>
      <w:r w:rsidRPr="00575771">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D710EA0"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4"/>
          <w:lang w:val="hy-AM"/>
        </w:rPr>
        <w:t>8.23 Անգործության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որոշման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հայտարարության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հրապարակման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իրավասության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առաջացման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միջև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ընկած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ժամանակահատվածն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w:spacing w:after="0" w:line="240" w:lineRule="auto"/>
        <w:ind w:firstLine="567"/>
        <w:jc w:val="both"/>
        <w:rPr>
          <w:rFonts w:ascii="GHEA Grapalat" w:eastAsia="Times New Roman" w:hAnsi="GHEA Grapalat" w:cs="Sylfaen"/>
          <w:sz w:val="20"/>
          <w:szCs w:val="20"/>
          <w:lang w:val="hy-AM"/>
        </w:rPr>
      </w:pPr>
      <w:proofErr w:type="spellStart"/>
      <w:r w:rsidRPr="00575771">
        <w:rPr>
          <w:rFonts w:ascii="GHEA Grapalat" w:eastAsia="Times New Roman" w:hAnsi="GHEA Grapalat" w:cs="Sylfaen"/>
          <w:sz w:val="20"/>
          <w:szCs w:val="20"/>
          <w:lang w:val="es-ES"/>
        </w:rPr>
        <w:t>Անգործության</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ժամկետը</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սույն</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ընթացակարգի</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դեպքում</w:t>
      </w:r>
      <w:proofErr w:type="spellEnd"/>
      <w:r w:rsidRPr="00575771">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hy-AM"/>
        </w:rPr>
        <w:t>10</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օրացուցային</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օր</w:t>
      </w:r>
      <w:proofErr w:type="spellEnd"/>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Tahoma"/>
          <w:sz w:val="20"/>
          <w:szCs w:val="20"/>
          <w:lang w:val="es-ES"/>
        </w:rPr>
        <w:t>։</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s-ES"/>
        </w:rPr>
        <w:t>Անգործության</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ժամկետը</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կիրառելի</w:t>
      </w:r>
      <w:proofErr w:type="spellEnd"/>
      <w:r w:rsidRPr="00575771">
        <w:rPr>
          <w:rFonts w:ascii="GHEA Grapalat" w:eastAsia="Times New Roman" w:hAnsi="GHEA Grapalat" w:cs="Sylfaen"/>
          <w:sz w:val="20"/>
          <w:szCs w:val="20"/>
          <w:lang w:val="hy-AM"/>
        </w:rPr>
        <w:t>.</w:t>
      </w:r>
    </w:p>
    <w:p w14:paraId="724FA4D2" w14:textId="77777777" w:rsidR="00575771" w:rsidRPr="00575771" w:rsidRDefault="00575771" w:rsidP="00575771">
      <w:pPr>
        <w:spacing w:after="0" w:line="240" w:lineRule="auto"/>
        <w:ind w:firstLine="567"/>
        <w:jc w:val="both"/>
        <w:rPr>
          <w:rFonts w:ascii="GHEA Grapalat" w:eastAsia="Times New Roman" w:hAnsi="GHEA Grapalat" w:cs="Arial"/>
          <w:sz w:val="20"/>
          <w:szCs w:val="20"/>
          <w:lang w:val="hy-AM"/>
        </w:rPr>
      </w:pPr>
      <w:r w:rsidRPr="00575771">
        <w:rPr>
          <w:rFonts w:ascii="GHEA Grapalat" w:eastAsia="Times New Roman" w:hAnsi="GHEA Grapalat" w:cs="Sylfaen"/>
          <w:sz w:val="20"/>
          <w:szCs w:val="20"/>
          <w:lang w:val="hy-AM"/>
        </w:rPr>
        <w:t>-</w:t>
      </w:r>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չէ</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եթե</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միայն</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մեկ</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Arial"/>
          <w:sz w:val="20"/>
          <w:szCs w:val="20"/>
          <w:lang w:val="es-ES"/>
        </w:rPr>
        <w:t>մ</w:t>
      </w:r>
      <w:r w:rsidRPr="00575771">
        <w:rPr>
          <w:rFonts w:ascii="GHEA Grapalat" w:eastAsia="Times New Roman" w:hAnsi="GHEA Grapalat" w:cs="Sylfaen"/>
          <w:sz w:val="20"/>
          <w:szCs w:val="20"/>
          <w:lang w:val="es-ES"/>
        </w:rPr>
        <w:t>ասնակից</w:t>
      </w:r>
      <w:proofErr w:type="spellEnd"/>
      <w:r w:rsidRPr="00575771">
        <w:rPr>
          <w:rFonts w:ascii="GHEA Grapalat" w:eastAsia="Times New Roman" w:hAnsi="GHEA Grapalat" w:cs="Sylfaen"/>
          <w:sz w:val="20"/>
          <w:szCs w:val="20"/>
          <w:lang w:val="es-ES"/>
        </w:rPr>
        <w:t xml:space="preserve"> է </w:t>
      </w:r>
      <w:proofErr w:type="spellStart"/>
      <w:r w:rsidRPr="00575771">
        <w:rPr>
          <w:rFonts w:ascii="GHEA Grapalat" w:eastAsia="Times New Roman" w:hAnsi="GHEA Grapalat" w:cs="Sylfaen"/>
          <w:sz w:val="20"/>
          <w:szCs w:val="20"/>
          <w:lang w:val="es-ES"/>
        </w:rPr>
        <w:t>հայտ</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ներկայացրել</w:t>
      </w:r>
      <w:proofErr w:type="spellEnd"/>
      <w:r w:rsidRPr="00575771">
        <w:rPr>
          <w:rFonts w:ascii="GHEA Grapalat" w:eastAsia="Times New Roman" w:hAnsi="GHEA Grapalat" w:cs="Times New Roman"/>
          <w:i/>
          <w:sz w:val="20"/>
          <w:szCs w:val="20"/>
          <w:lang w:val="es-ES"/>
        </w:rPr>
        <w:t>,</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s-ES"/>
        </w:rPr>
        <w:t>որի</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հետ</w:t>
      </w:r>
      <w:proofErr w:type="spellEnd"/>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կնքվում</w:t>
      </w:r>
      <w:proofErr w:type="spellEnd"/>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պայմանագիր</w:t>
      </w:r>
      <w:proofErr w:type="spellEnd"/>
      <w:r w:rsidRPr="00575771">
        <w:rPr>
          <w:rFonts w:ascii="GHEA Grapalat" w:eastAsia="Times New Roman" w:hAnsi="GHEA Grapalat" w:cs="Arial"/>
          <w:sz w:val="20"/>
          <w:szCs w:val="20"/>
          <w:lang w:val="hy-AM"/>
        </w:rPr>
        <w:t>,</w:t>
      </w:r>
    </w:p>
    <w:p w14:paraId="7472EEAB" w14:textId="77777777" w:rsidR="00575771" w:rsidRPr="00575771" w:rsidRDefault="00575771" w:rsidP="00575771">
      <w:pPr>
        <w:spacing w:after="0" w:line="240" w:lineRule="auto"/>
        <w:ind w:firstLine="567"/>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xml:space="preserve">-  է </w:t>
      </w:r>
      <w:proofErr w:type="spellStart"/>
      <w:r w:rsidRPr="00575771">
        <w:rPr>
          <w:rFonts w:ascii="GHEA Grapalat" w:eastAsia="Times New Roman" w:hAnsi="GHEA Grapalat" w:cs="Sylfaen"/>
          <w:sz w:val="20"/>
          <w:szCs w:val="20"/>
          <w:lang w:val="es-ES"/>
        </w:rPr>
        <w:t>նաև</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այն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դեպքում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երբ</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միայն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մեկ</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մասնակից</w:t>
      </w:r>
      <w:proofErr w:type="spellEnd"/>
      <w:r w:rsidRPr="00575771">
        <w:rPr>
          <w:rFonts w:ascii="GHEA Grapalat" w:eastAsia="Times New Roman" w:hAnsi="GHEA Grapalat" w:cs="Sylfaen"/>
          <w:sz w:val="20"/>
          <w:szCs w:val="20"/>
          <w:lang w:val="es-ES"/>
        </w:rPr>
        <w:t xml:space="preserve"> է </w:t>
      </w:r>
      <w:proofErr w:type="spellStart"/>
      <w:r w:rsidRPr="00575771">
        <w:rPr>
          <w:rFonts w:ascii="GHEA Grapalat" w:eastAsia="Times New Roman" w:hAnsi="GHEA Grapalat" w:cs="Sylfaen"/>
          <w:sz w:val="20"/>
          <w:szCs w:val="20"/>
          <w:lang w:val="es-ES"/>
        </w:rPr>
        <w:t>հայտ</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ներկայացրել</w:t>
      </w:r>
      <w:proofErr w:type="spellEnd"/>
      <w:r w:rsidRPr="00575771">
        <w:rPr>
          <w:rFonts w:ascii="GHEA Grapalat" w:eastAsia="Times New Roman" w:hAnsi="GHEA Grapalat" w:cs="Sylfaen"/>
          <w:sz w:val="20"/>
          <w:szCs w:val="20"/>
          <w:lang w:val="es-ES"/>
        </w:rPr>
        <w:t xml:space="preserve">, և </w:t>
      </w:r>
      <w:proofErr w:type="spellStart"/>
      <w:r w:rsidRPr="00575771">
        <w:rPr>
          <w:rFonts w:ascii="GHEA Grapalat" w:eastAsia="Times New Roman" w:hAnsi="GHEA Grapalat" w:cs="Sylfaen"/>
          <w:sz w:val="20"/>
          <w:szCs w:val="20"/>
          <w:lang w:val="es-ES"/>
        </w:rPr>
        <w:t>այն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մերժվել</w:t>
      </w:r>
      <w:proofErr w:type="spellEnd"/>
      <w:r w:rsidRPr="00575771">
        <w:rPr>
          <w:rFonts w:ascii="GHEA Grapalat" w:eastAsia="Times New Roman" w:hAnsi="GHEA Grapalat" w:cs="Sylfaen"/>
          <w:sz w:val="20"/>
          <w:szCs w:val="20"/>
          <w:lang w:val="es-ES"/>
        </w:rPr>
        <w:t xml:space="preserve"> է: </w:t>
      </w:r>
      <w:proofErr w:type="spellStart"/>
      <w:r w:rsidRPr="00575771">
        <w:rPr>
          <w:rFonts w:ascii="GHEA Grapalat" w:eastAsia="Times New Roman" w:hAnsi="GHEA Grapalat" w:cs="Sylfaen"/>
          <w:sz w:val="20"/>
          <w:szCs w:val="20"/>
          <w:lang w:val="es-ES"/>
        </w:rPr>
        <w:t>Սույն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կետի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կիրառման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դեպքում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անգործության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ժամկետը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սահմանվում</w:t>
      </w:r>
      <w:proofErr w:type="spellEnd"/>
      <w:r w:rsidRPr="00575771">
        <w:rPr>
          <w:rFonts w:ascii="GHEA Grapalat" w:eastAsia="Times New Roman" w:hAnsi="GHEA Grapalat" w:cs="Sylfaen"/>
          <w:sz w:val="20"/>
          <w:szCs w:val="20"/>
          <w:lang w:val="es-ES"/>
        </w:rPr>
        <w:t xml:space="preserve"> է </w:t>
      </w:r>
      <w:proofErr w:type="spellStart"/>
      <w:r w:rsidRPr="00575771">
        <w:rPr>
          <w:rFonts w:ascii="GHEA Grapalat" w:eastAsia="Times New Roman" w:hAnsi="GHEA Grapalat" w:cs="Sylfaen"/>
          <w:sz w:val="20"/>
          <w:szCs w:val="20"/>
          <w:lang w:val="es-ES"/>
        </w:rPr>
        <w:t>գնման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ընթացակարգը</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չկայացած</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հայտարարելու</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մասին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հայտարարությամբ</w:t>
      </w:r>
      <w:proofErr w:type="spellEnd"/>
      <w:r w:rsidRPr="00575771">
        <w:rPr>
          <w:rFonts w:ascii="GHEA Grapalat" w:eastAsia="Times New Roman" w:hAnsi="GHEA Grapalat" w:cs="Sylfaen"/>
          <w:sz w:val="20"/>
          <w:szCs w:val="20"/>
          <w:lang w:val="es-ES"/>
        </w:rPr>
        <w:t>:</w:t>
      </w:r>
    </w:p>
    <w:p w14:paraId="783B02FD"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hy-AM"/>
        </w:rPr>
        <w:t>Պատվիրատուն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պայմանագիրը</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կնքում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սույն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կետով</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նախատեսված</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անգործության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ժամկետում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որևէ</w:t>
      </w:r>
      <w:r w:rsidRPr="00575771">
        <w:rPr>
          <w:rFonts w:ascii="GHEA Grapalat" w:eastAsia="Times New Roman" w:hAnsi="GHEA Grapalat" w:cs="Sylfaen"/>
          <w:sz w:val="20"/>
          <w:szCs w:val="24"/>
          <w:lang w:val="es-ES"/>
        </w:rPr>
        <w:t xml:space="preserve"> մ</w:t>
      </w:r>
      <w:r w:rsidRPr="00575771">
        <w:rPr>
          <w:rFonts w:ascii="GHEA Grapalat" w:eastAsia="Times New Roman" w:hAnsi="GHEA Grapalat" w:cs="Sylfaen"/>
          <w:sz w:val="20"/>
          <w:szCs w:val="24"/>
          <w:lang w:val="hy-AM"/>
        </w:rPr>
        <w:t>ասնակից</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բողոքարկում</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կնքելու</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մասին</w:t>
      </w:r>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որոշումը։</w:t>
      </w:r>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Մինչև</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անգործության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ժամկետը</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լրանալը</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առանց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պայմանագիր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կնքելու</w:t>
      </w:r>
      <w:proofErr w:type="spellEnd"/>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hy-AM"/>
        </w:rPr>
        <w:t xml:space="preserve"> կամ գնման ընթացակարգը չկայացած հայտարարելու </w:t>
      </w:r>
      <w:proofErr w:type="spellStart"/>
      <w:r w:rsidRPr="00575771">
        <w:rPr>
          <w:rFonts w:ascii="GHEA Grapalat" w:eastAsia="Times New Roman" w:hAnsi="GHEA Grapalat" w:cs="Sylfaen"/>
          <w:sz w:val="20"/>
          <w:szCs w:val="24"/>
        </w:rPr>
        <w:t>մասին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հայտարարության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հրապարակման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կնք</w:t>
      </w:r>
      <w:proofErr w:type="spellEnd"/>
      <w:r w:rsidRPr="00575771">
        <w:rPr>
          <w:rFonts w:ascii="GHEA Grapalat" w:eastAsia="Times New Roman" w:hAnsi="GHEA Grapalat" w:cs="Sylfaen"/>
          <w:sz w:val="20"/>
          <w:szCs w:val="24"/>
          <w:lang w:val="en-US"/>
        </w:rPr>
        <w:t>վ</w:t>
      </w:r>
      <w:proofErr w:type="spellStart"/>
      <w:r w:rsidRPr="00575771">
        <w:rPr>
          <w:rFonts w:ascii="GHEA Grapalat" w:eastAsia="Times New Roman" w:hAnsi="GHEA Grapalat" w:cs="Sylfaen"/>
          <w:sz w:val="20"/>
          <w:szCs w:val="24"/>
        </w:rPr>
        <w:t>ած</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պայմանագիրն</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առ</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rPr>
        <w:t>ոչինչ</w:t>
      </w:r>
      <w:proofErr w:type="spellEnd"/>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rPr>
        <w:t>է։</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w:spacing w:after="0" w:line="240" w:lineRule="auto"/>
        <w:jc w:val="center"/>
        <w:rPr>
          <w:rFonts w:ascii="GHEA Grapalat" w:eastAsia="Times New Roman" w:hAnsi="GHEA Grapalat" w:cs="Arial"/>
          <w:b/>
          <w:iCs/>
          <w:sz w:val="20"/>
          <w:szCs w:val="24"/>
          <w:lang w:val="af-ZA"/>
        </w:rPr>
      </w:pPr>
      <w:r w:rsidRPr="00E84C88">
        <w:rPr>
          <w:rFonts w:ascii="GHEA Grapalat" w:eastAsia="Times New Roman" w:hAnsi="GHEA Grapalat" w:cs="Times New Roman"/>
          <w:b/>
          <w:iCs/>
          <w:sz w:val="20"/>
          <w:szCs w:val="24"/>
          <w:lang w:val="es-ES"/>
        </w:rPr>
        <w:t>9</w:t>
      </w:r>
      <w:r w:rsidRPr="00E84C88">
        <w:rPr>
          <w:rFonts w:ascii="GHEA Grapalat" w:eastAsia="Times New Roman" w:hAnsi="GHEA Grapalat" w:cs="Times New Roman"/>
          <w:b/>
          <w:iCs/>
          <w:sz w:val="20"/>
          <w:szCs w:val="24"/>
          <w:lang w:val="af-ZA"/>
        </w:rPr>
        <w:t xml:space="preserve">. </w:t>
      </w:r>
      <w:r w:rsidRPr="00E84C88">
        <w:rPr>
          <w:rFonts w:ascii="Arial" w:eastAsia="Times New Roman" w:hAnsi="Arial" w:cs="Arial"/>
          <w:b/>
          <w:iCs/>
          <w:sz w:val="20"/>
          <w:szCs w:val="24"/>
          <w:lang w:val="af-ZA"/>
        </w:rPr>
        <w:t>ՊԱՅՄԱՆԱԳՐԻ</w:t>
      </w:r>
      <w:r w:rsidRPr="00E84C88">
        <w:rPr>
          <w:rFonts w:ascii="GHEA Grapalat" w:eastAsia="Times New Roman" w:hAnsi="GHEA Grapalat" w:cs="Arial"/>
          <w:b/>
          <w:iCs/>
          <w:sz w:val="20"/>
          <w:szCs w:val="24"/>
          <w:lang w:val="af-ZA"/>
        </w:rPr>
        <w:t xml:space="preserve"> </w:t>
      </w:r>
      <w:r w:rsidRPr="00E84C88">
        <w:rPr>
          <w:rFonts w:ascii="Arial" w:eastAsia="Times New Roman" w:hAnsi="Arial" w:cs="Arial"/>
          <w:b/>
          <w:iCs/>
          <w:sz w:val="20"/>
          <w:szCs w:val="24"/>
          <w:lang w:val="af-ZA"/>
        </w:rPr>
        <w:t>ԿՆՔՈՒՄԸ</w:t>
      </w:r>
      <w:r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Times New Roman"/>
          <w:iCs/>
          <w:sz w:val="20"/>
          <w:szCs w:val="24"/>
          <w:lang w:val="es-ES"/>
        </w:rPr>
        <w:t>9</w:t>
      </w:r>
      <w:r w:rsidRPr="00E84C88">
        <w:rPr>
          <w:rFonts w:ascii="GHEA Grapalat" w:eastAsia="Times New Roman" w:hAnsi="GHEA Grapalat" w:cs="Times New Roman"/>
          <w:iCs/>
          <w:sz w:val="20"/>
          <w:szCs w:val="24"/>
          <w:lang w:val="af-ZA"/>
        </w:rPr>
        <w:t xml:space="preserve">.1 </w:t>
      </w:r>
      <w:proofErr w:type="spellStart"/>
      <w:r w:rsidRPr="00E84C88">
        <w:rPr>
          <w:rFonts w:ascii="Arial" w:eastAsia="Times New Roman" w:hAnsi="Arial" w:cs="Arial"/>
          <w:sz w:val="20"/>
          <w:szCs w:val="24"/>
        </w:rPr>
        <w:t>Պայմանագիր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կնքվում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հանձնաժողովի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որոշման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հիման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վրա</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պ</w:t>
      </w:r>
      <w:proofErr w:type="spellStart"/>
      <w:r w:rsidRPr="00E84C88">
        <w:rPr>
          <w:rFonts w:ascii="Arial" w:eastAsia="Times New Roman" w:hAnsi="Arial" w:cs="Arial"/>
          <w:sz w:val="20"/>
          <w:szCs w:val="24"/>
        </w:rPr>
        <w:t>ատվիրատուի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կողմից</w:t>
      </w:r>
      <w:proofErr w:type="spellEnd"/>
      <w:r w:rsidRPr="00E84C88">
        <w:rPr>
          <w:rFonts w:ascii="Arial" w:eastAsia="Times New Roman" w:hAnsi="Arial" w:cs="Arial"/>
          <w:sz w:val="20"/>
          <w:szCs w:val="24"/>
        </w:rPr>
        <w:t>։</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Պայմանագիրը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կնքվում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գրավոր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մեկ</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փաստաթուղթ</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կազմելու</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միջոցով</w:t>
      </w:r>
      <w:proofErr w:type="spellEnd"/>
      <w:r w:rsidRPr="00E84C88">
        <w:rPr>
          <w:rFonts w:ascii="Arial" w:eastAsia="Times New Roman" w:hAnsi="Arial" w:cs="Arial"/>
          <w:sz w:val="20"/>
          <w:szCs w:val="24"/>
        </w:rPr>
        <w:t>։</w:t>
      </w:r>
    </w:p>
    <w:p w14:paraId="2F2568D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9.2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հրավերի</w:t>
      </w:r>
      <w:proofErr w:type="spellEnd"/>
      <w:r w:rsidRPr="00E84C88">
        <w:rPr>
          <w:rFonts w:ascii="GHEA Grapalat" w:eastAsia="Times New Roman" w:hAnsi="GHEA Grapalat" w:cs="Sylfaen"/>
          <w:sz w:val="20"/>
          <w:szCs w:val="24"/>
          <w:lang w:val="af-ZA"/>
        </w:rPr>
        <w:t xml:space="preserve"> 1-</w:t>
      </w:r>
      <w:proofErr w:type="spellStart"/>
      <w:r w:rsidRPr="00E84C88">
        <w:rPr>
          <w:rFonts w:ascii="Arial" w:eastAsia="Times New Roman" w:hAnsi="Arial" w:cs="Arial"/>
          <w:sz w:val="20"/>
          <w:szCs w:val="24"/>
          <w:lang w:val="en-US"/>
        </w:rPr>
        <w:t>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մասի</w:t>
      </w:r>
      <w:proofErr w:type="spellEnd"/>
      <w:r w:rsidRPr="00E84C88">
        <w:rPr>
          <w:rFonts w:ascii="GHEA Grapalat" w:eastAsia="Times New Roman" w:hAnsi="GHEA Grapalat" w:cs="Sylfaen"/>
          <w:sz w:val="20"/>
          <w:szCs w:val="24"/>
          <w:lang w:val="af-ZA"/>
        </w:rPr>
        <w:t xml:space="preserve"> 8</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23 </w:t>
      </w:r>
      <w:proofErr w:type="spellStart"/>
      <w:r w:rsidRPr="00E84C88">
        <w:rPr>
          <w:rFonts w:ascii="Arial" w:eastAsia="Times New Roman" w:hAnsi="Arial" w:cs="Arial"/>
          <w:sz w:val="20"/>
          <w:szCs w:val="24"/>
        </w:rPr>
        <w:t>կետով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սահմանված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անգործության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ժամկետը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լրանալուն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հաջորդող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չորս</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աշխատանքային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օրվա</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ընթացքում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պ</w:t>
      </w:r>
      <w:proofErr w:type="spellStart"/>
      <w:r w:rsidRPr="00E84C88">
        <w:rPr>
          <w:rFonts w:ascii="Arial" w:eastAsia="Times New Roman" w:hAnsi="Arial" w:cs="Arial"/>
          <w:sz w:val="20"/>
          <w:szCs w:val="24"/>
        </w:rPr>
        <w:t>ատվիրատուն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ծանուցում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ընտրված</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proofErr w:type="spellStart"/>
      <w:r w:rsidRPr="00E84C88">
        <w:rPr>
          <w:rFonts w:ascii="Arial" w:eastAsia="Times New Roman" w:hAnsi="Arial" w:cs="Arial"/>
          <w:sz w:val="20"/>
          <w:szCs w:val="24"/>
        </w:rPr>
        <w:t>ասնակցին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ներկայացնելով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պայմանագիր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կնքելու</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առաջարկը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նախագիծը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Ընդ</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որում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պայմանագիրը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կնքվել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ոչ</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շուտ</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քան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հրավերի</w:t>
      </w:r>
      <w:proofErr w:type="spellEnd"/>
      <w:r w:rsidRPr="00E84C88">
        <w:rPr>
          <w:rFonts w:ascii="GHEA Grapalat" w:eastAsia="Times New Roman" w:hAnsi="GHEA Grapalat" w:cs="Sylfaen"/>
          <w:sz w:val="20"/>
          <w:szCs w:val="24"/>
          <w:lang w:val="af-ZA"/>
        </w:rPr>
        <w:t xml:space="preserve"> 1-</w:t>
      </w:r>
      <w:proofErr w:type="spellStart"/>
      <w:r w:rsidRPr="00E84C88">
        <w:rPr>
          <w:rFonts w:ascii="Arial" w:eastAsia="Times New Roman" w:hAnsi="Arial" w:cs="Arial"/>
          <w:sz w:val="20"/>
          <w:szCs w:val="24"/>
          <w:lang w:val="en-US"/>
        </w:rPr>
        <w:t>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մասի</w:t>
      </w:r>
      <w:proofErr w:type="spellEnd"/>
      <w:r w:rsidRPr="00E84C88">
        <w:rPr>
          <w:rFonts w:ascii="GHEA Grapalat" w:eastAsia="Times New Roman" w:hAnsi="GHEA Grapalat" w:cs="Sylfaen"/>
          <w:sz w:val="20"/>
          <w:szCs w:val="24"/>
          <w:lang w:val="af-ZA"/>
        </w:rPr>
        <w:t xml:space="preserve"> 8</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23 </w:t>
      </w:r>
      <w:proofErr w:type="spellStart"/>
      <w:r w:rsidRPr="00E84C88">
        <w:rPr>
          <w:rFonts w:ascii="Arial" w:eastAsia="Times New Roman" w:hAnsi="Arial" w:cs="Arial"/>
          <w:sz w:val="20"/>
          <w:szCs w:val="24"/>
        </w:rPr>
        <w:t>կետով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սահմանված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անգործության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ժամկետը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լրանալու</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օրվան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հաջորդող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երկրորդ</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աշխատանքային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օրը</w:t>
      </w:r>
      <w:proofErr w:type="spellEnd"/>
      <w:r w:rsidRPr="00E84C88">
        <w:rPr>
          <w:rFonts w:ascii="GHEA Grapalat" w:eastAsia="Times New Roman" w:hAnsi="GHEA Grapalat" w:cs="Sylfaen"/>
          <w:sz w:val="20"/>
          <w:szCs w:val="24"/>
          <w:lang w:val="af-ZA"/>
        </w:rPr>
        <w:t>:</w:t>
      </w:r>
    </w:p>
    <w:p w14:paraId="4934CA1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9</w:t>
      </w:r>
      <w:r w:rsidRPr="00E84C88">
        <w:rPr>
          <w:rFonts w:ascii="GHEA Grapalat" w:eastAsia="Times New Roman" w:hAnsi="GHEA Grapalat" w:cs="Sylfaen"/>
          <w:sz w:val="20"/>
          <w:szCs w:val="24"/>
          <w:lang w:val="hy-AM"/>
        </w:rPr>
        <w:t>.3</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Ընտրված</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մ</w:t>
      </w:r>
      <w:proofErr w:type="spellStart"/>
      <w:r w:rsidRPr="00E84C88">
        <w:rPr>
          <w:rFonts w:ascii="Arial" w:eastAsia="Times New Roman" w:hAnsi="Arial" w:cs="Arial"/>
          <w:sz w:val="20"/>
          <w:szCs w:val="24"/>
        </w:rPr>
        <w:t>ասնակցին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պայմանագիր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կնքելու</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առաջարկը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կնքվելիք</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նախագիծը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հանձնաժողովի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քարտուղարը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տրամադրում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էլեկտրոնային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եղանակով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Ընդ</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որում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պայմանագրում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ներառվում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ընտրված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մասնակցի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կողմից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ապրանքի</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0"/>
          <w:lang w:val="hy-AM"/>
        </w:rPr>
        <w:t>ամբողջական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նկարագիրը</w:t>
      </w:r>
      <w:r w:rsidRPr="00E84C88">
        <w:rPr>
          <w:rFonts w:ascii="GHEA Grapalat" w:eastAsia="Times New Roman" w:hAnsi="GHEA Grapalat" w:cs="Sylfaen"/>
          <w:sz w:val="20"/>
          <w:szCs w:val="24"/>
          <w:lang w:val="af-ZA"/>
        </w:rPr>
        <w:t xml:space="preserve">: </w:t>
      </w:r>
    </w:p>
    <w:p w14:paraId="0939AC1A"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9</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4 </w:t>
      </w:r>
      <w:r w:rsidRPr="00E84C88">
        <w:rPr>
          <w:rFonts w:ascii="Arial" w:eastAsia="Times New Roman" w:hAnsi="Arial" w:cs="Arial"/>
          <w:sz w:val="20"/>
          <w:szCs w:val="24"/>
          <w:lang w:val="hy-AM"/>
        </w:rPr>
        <w:t>Եթե</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մասնակիցը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մասին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ծանուցումը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նախագիծ</w:t>
      </w:r>
      <w:r w:rsidRPr="00E84C88">
        <w:rPr>
          <w:rFonts w:ascii="Arial" w:eastAsia="Times New Roman" w:hAnsi="Arial" w:cs="Arial"/>
          <w:sz w:val="20"/>
          <w:szCs w:val="24"/>
          <w:lang w:val="en-US"/>
        </w:rPr>
        <w:t>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ստանալուց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հետո</w:t>
      </w:r>
      <w:r w:rsidRPr="00E84C88">
        <w:rPr>
          <w:rFonts w:ascii="GHEA Grapalat" w:eastAsia="Times New Roman" w:hAnsi="GHEA Grapalat" w:cs="Sylfaen"/>
          <w:sz w:val="20"/>
          <w:szCs w:val="24"/>
          <w:lang w:val="af-ZA"/>
        </w:rPr>
        <w:t xml:space="preserve">` 10 </w:t>
      </w:r>
      <w:proofErr w:type="spellStart"/>
      <w:r w:rsidRPr="00E84C88">
        <w:rPr>
          <w:rFonts w:ascii="Arial" w:eastAsia="Times New Roman" w:hAnsi="Arial" w:cs="Arial"/>
          <w:sz w:val="20"/>
          <w:szCs w:val="24"/>
          <w:lang w:val="en-US"/>
        </w:rPr>
        <w:t>աշխատանքային</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չի</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ստորագրում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պ</w:t>
      </w:r>
      <w:proofErr w:type="spellStart"/>
      <w:r w:rsidRPr="00E84C88">
        <w:rPr>
          <w:rFonts w:ascii="Arial" w:eastAsia="Times New Roman" w:hAnsi="Arial" w:cs="Arial"/>
          <w:sz w:val="20"/>
          <w:szCs w:val="24"/>
        </w:rPr>
        <w:t>ատվիրատուին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ներկայացնում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որակավորման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ապահովումը</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ապա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զրկվում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ստորագրելու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իրավունքից։</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կանխավճար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նախատեսվելու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դեպքում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կետով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ժամկետը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15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w:t>
      </w:r>
      <w:r w:rsidRPr="00E84C88">
        <w:rPr>
          <w:rFonts w:ascii="GHEA Grapalat" w:eastAsia="Times New Roman" w:hAnsi="GHEA Grapalat" w:cs="Sylfaen"/>
          <w:sz w:val="20"/>
          <w:szCs w:val="24"/>
          <w:lang w:val="hy-AM"/>
        </w:rPr>
        <w:t>:</w:t>
      </w:r>
    </w:p>
    <w:p w14:paraId="048C0976"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Arial" w:eastAsia="Times New Roman" w:hAnsi="Arial" w:cs="Arial"/>
          <w:sz w:val="20"/>
          <w:szCs w:val="24"/>
          <w:lang w:val="hy-AM"/>
        </w:rPr>
        <w:t>Ընդ</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որում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hy-AM"/>
        </w:rPr>
        <w:t>ընտրված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մասնակցի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նախագիծը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lang w:val="hy-AM"/>
        </w:rPr>
        <w:t>ատվիրատուին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գրավոր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ներկայացման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գրությունը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հաշվառվում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en-US"/>
        </w:rPr>
        <w:t>պ</w:t>
      </w:r>
      <w:r w:rsidRPr="00E84C88">
        <w:rPr>
          <w:rFonts w:ascii="Arial" w:eastAsia="Times New Roman" w:hAnsi="Arial" w:cs="Arial"/>
          <w:sz w:val="20"/>
          <w:szCs w:val="24"/>
          <w:lang w:val="hy-AM"/>
        </w:rPr>
        <w:t>ատվիրատուի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փաստաթղթաշրջանառության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համակարգում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Պատվիրատուի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ղեկավարի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նախագիծը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հաստատվում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այդ</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իրավասության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առաջացմանը</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հաջորդող</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երկու</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աշխատանքային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օրվա</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ընթացքում</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և</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հաստատմանը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հաջորդող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աշխատանքային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օրը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ուղեկցող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գրությամբ</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տրամադրվում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ընտրված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lang w:val="en-US"/>
        </w:rPr>
        <w:t>մասնակցին</w:t>
      </w:r>
      <w:proofErr w:type="spellEnd"/>
      <w:r w:rsidRPr="00E84C88">
        <w:rPr>
          <w:rFonts w:ascii="GHEA Grapalat" w:eastAsia="Times New Roman" w:hAnsi="GHEA Grapalat" w:cs="Sylfaen"/>
          <w:sz w:val="20"/>
          <w:szCs w:val="24"/>
          <w:lang w:val="hy-AM"/>
        </w:rPr>
        <w:t>:</w:t>
      </w:r>
    </w:p>
    <w:p w14:paraId="0B53A732"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9.5 </w:t>
      </w:r>
      <w:proofErr w:type="spellStart"/>
      <w:r w:rsidRPr="00E84C88">
        <w:rPr>
          <w:rFonts w:ascii="Arial" w:eastAsia="Times New Roman" w:hAnsi="Arial" w:cs="Arial"/>
          <w:sz w:val="20"/>
          <w:szCs w:val="24"/>
        </w:rPr>
        <w:t>Մինչև</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հրավերի</w:t>
      </w:r>
      <w:proofErr w:type="spellEnd"/>
      <w:r w:rsidRPr="00E84C88">
        <w:rPr>
          <w:rFonts w:ascii="GHEA Grapalat" w:eastAsia="Times New Roman" w:hAnsi="GHEA Grapalat" w:cs="Sylfaen"/>
          <w:sz w:val="20"/>
          <w:szCs w:val="24"/>
          <w:lang w:val="af-ZA"/>
        </w:rPr>
        <w:t xml:space="preserve"> 1-</w:t>
      </w:r>
      <w:r w:rsidRPr="00E84C88">
        <w:rPr>
          <w:rFonts w:ascii="Arial" w:eastAsia="Times New Roman" w:hAnsi="Arial" w:cs="Arial"/>
          <w:sz w:val="20"/>
          <w:szCs w:val="24"/>
          <w:lang w:val="af-ZA"/>
        </w:rPr>
        <w:t>ին</w:t>
      </w:r>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մասի</w:t>
      </w:r>
      <w:r w:rsidRPr="00E84C88">
        <w:rPr>
          <w:rFonts w:ascii="GHEA Grapalat" w:eastAsia="Times New Roman" w:hAnsi="GHEA Grapalat" w:cs="Sylfaen"/>
          <w:sz w:val="20"/>
          <w:szCs w:val="24"/>
          <w:lang w:val="af-ZA"/>
        </w:rPr>
        <w:t xml:space="preserve"> 9</w:t>
      </w:r>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af-ZA"/>
        </w:rPr>
        <w:t xml:space="preserve">4 </w:t>
      </w:r>
      <w:proofErr w:type="spellStart"/>
      <w:r w:rsidRPr="00E84C88">
        <w:rPr>
          <w:rFonts w:ascii="Arial" w:eastAsia="Times New Roman" w:hAnsi="Arial" w:cs="Arial"/>
          <w:sz w:val="20"/>
          <w:szCs w:val="24"/>
        </w:rPr>
        <w:t>կետով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նախատեսված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ժամկետի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ավարտը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կողմերի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համաձայնությամբ</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են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պայմանագրի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նախագծում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կատարվել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փոփոխություններ</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սակայն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դրանք</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չեն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հանգեցնել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գնման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առարկայի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բնութագրերի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փոփոխմանը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ներառյալ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ընտրված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մասնակցի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առաջարկած</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գնի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ավելացմանը</w:t>
      </w:r>
      <w:proofErr w:type="spellEnd"/>
      <w:r w:rsidRPr="00E84C88">
        <w:rPr>
          <w:rFonts w:ascii="Arial" w:eastAsia="Times New Roman" w:hAnsi="Arial" w:cs="Arial"/>
          <w:sz w:val="20"/>
          <w:szCs w:val="24"/>
        </w:rPr>
        <w:t>։</w:t>
      </w:r>
      <w:r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w:spacing w:after="0" w:line="240" w:lineRule="auto"/>
        <w:jc w:val="center"/>
        <w:rPr>
          <w:rFonts w:ascii="GHEA Grapalat" w:eastAsia="Times New Roman" w:hAnsi="GHEA Grapalat" w:cs="Arial"/>
          <w:b/>
          <w:iCs/>
          <w:sz w:val="20"/>
          <w:szCs w:val="24"/>
          <w:lang w:val="af-ZA"/>
        </w:rPr>
      </w:pPr>
      <w:r w:rsidRPr="00E84C88">
        <w:rPr>
          <w:rFonts w:ascii="GHEA Grapalat" w:eastAsia="Times New Roman" w:hAnsi="GHEA Grapalat" w:cs="Times New Roman"/>
          <w:b/>
          <w:iCs/>
          <w:sz w:val="20"/>
          <w:szCs w:val="24"/>
          <w:lang w:val="af-ZA"/>
        </w:rPr>
        <w:t xml:space="preserve">10. </w:t>
      </w:r>
      <w:r w:rsidRPr="00E84C88">
        <w:rPr>
          <w:rFonts w:ascii="Arial" w:eastAsia="Times New Roman" w:hAnsi="Arial" w:cs="Arial"/>
          <w:b/>
          <w:iCs/>
          <w:sz w:val="20"/>
          <w:szCs w:val="24"/>
          <w:lang w:val="hy-AM"/>
        </w:rPr>
        <w:t>ՈՐԱԿԱՎՈՐՄԱՆ</w:t>
      </w:r>
      <w:r w:rsidRPr="00E84C88">
        <w:rPr>
          <w:rFonts w:ascii="GHEA Grapalat" w:eastAsia="Times New Roman" w:hAnsi="GHEA Grapalat" w:cs="Arial"/>
          <w:b/>
          <w:iCs/>
          <w:sz w:val="20"/>
          <w:szCs w:val="24"/>
          <w:lang w:val="af-ZA"/>
        </w:rPr>
        <w:t xml:space="preserve"> </w:t>
      </w:r>
      <w:r w:rsidRPr="00E84C88">
        <w:rPr>
          <w:rFonts w:ascii="Arial" w:eastAsia="Times New Roman" w:hAnsi="Arial" w:cs="Arial"/>
          <w:b/>
          <w:iCs/>
          <w:sz w:val="20"/>
          <w:szCs w:val="24"/>
          <w:lang w:val="hy-AM"/>
        </w:rPr>
        <w:t>ԵՎ</w:t>
      </w:r>
      <w:r w:rsidRPr="00E84C88">
        <w:rPr>
          <w:rFonts w:ascii="GHEA Grapalat" w:eastAsia="Times New Roman" w:hAnsi="GHEA Grapalat" w:cs="Sylfaen"/>
          <w:b/>
          <w:iCs/>
          <w:sz w:val="20"/>
          <w:szCs w:val="24"/>
          <w:lang w:val="af-ZA"/>
        </w:rPr>
        <w:t xml:space="preserve"> </w:t>
      </w:r>
      <w:r w:rsidRPr="00E84C88">
        <w:rPr>
          <w:rFonts w:ascii="Arial" w:eastAsia="Times New Roman" w:hAnsi="Arial" w:cs="Arial"/>
          <w:b/>
          <w:iCs/>
          <w:sz w:val="20"/>
          <w:szCs w:val="24"/>
          <w:lang w:val="af-ZA"/>
        </w:rPr>
        <w:t>ՊԱՅՄԱՆԱԳՐԻ</w:t>
      </w:r>
      <w:r w:rsidRPr="00E84C88">
        <w:rPr>
          <w:rFonts w:ascii="GHEA Grapalat" w:eastAsia="Times New Roman" w:hAnsi="GHEA Grapalat" w:cs="Sylfaen"/>
          <w:b/>
          <w:iCs/>
          <w:sz w:val="20"/>
          <w:szCs w:val="24"/>
          <w:lang w:val="hy-AM"/>
        </w:rPr>
        <w:t xml:space="preserve"> </w:t>
      </w:r>
      <w:r w:rsidRPr="00E84C88">
        <w:rPr>
          <w:rFonts w:ascii="Arial" w:eastAsia="Times New Roman" w:hAnsi="Arial" w:cs="Arial"/>
          <w:b/>
          <w:iCs/>
          <w:sz w:val="20"/>
          <w:szCs w:val="24"/>
          <w:lang w:val="af-ZA"/>
        </w:rPr>
        <w:t>ԱՊԱՀՈՎՈՒՄ</w:t>
      </w:r>
      <w:r w:rsidRPr="00E84C88">
        <w:rPr>
          <w:rFonts w:ascii="Arial" w:eastAsia="Times New Roman" w:hAnsi="Arial" w:cs="Arial"/>
          <w:b/>
          <w:iCs/>
          <w:sz w:val="20"/>
          <w:szCs w:val="24"/>
          <w:lang w:val="hy-AM"/>
        </w:rPr>
        <w:t>ՆԵՐ</w:t>
      </w:r>
      <w:r w:rsidRPr="00E84C88">
        <w:rPr>
          <w:rFonts w:ascii="Arial" w:eastAsia="Times New Roman" w:hAnsi="Arial" w:cs="Arial"/>
          <w:b/>
          <w:iCs/>
          <w:sz w:val="20"/>
          <w:szCs w:val="24"/>
          <w:lang w:val="af-ZA"/>
        </w:rPr>
        <w:t>Ը</w:t>
      </w:r>
      <w:r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Times New Roman"/>
          <w:iCs/>
          <w:sz w:val="20"/>
          <w:szCs w:val="24"/>
          <w:lang w:val="af-ZA"/>
        </w:rPr>
        <w:t>10.</w:t>
      </w:r>
      <w:r w:rsidRPr="00575771">
        <w:rPr>
          <w:rFonts w:ascii="GHEA Grapalat" w:eastAsia="Times New Roman" w:hAnsi="GHEA Grapalat" w:cs="Sylfaen"/>
          <w:sz w:val="20"/>
          <w:szCs w:val="24"/>
          <w:lang w:val="af-ZA"/>
        </w:rPr>
        <w:t xml:space="preserve">1 </w:t>
      </w:r>
      <w:r w:rsidRPr="00575771">
        <w:rPr>
          <w:rFonts w:ascii="GHEA Grapalat" w:eastAsia="Times New Roman" w:hAnsi="GHEA Grapalat" w:cs="Sylfaen"/>
          <w:sz w:val="20"/>
          <w:szCs w:val="24"/>
          <w:lang w:val="hy-AM"/>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w:t>
      </w:r>
      <w:proofErr w:type="spellStart"/>
      <w:r w:rsidRPr="00575771">
        <w:rPr>
          <w:rFonts w:ascii="GHEA Grapalat" w:eastAsia="Times New Roman" w:hAnsi="GHEA Grapalat" w:cs="Sylfaen"/>
          <w:sz w:val="20"/>
          <w:szCs w:val="24"/>
        </w:rPr>
        <w:t>այմանագրի</w:t>
      </w:r>
      <w:proofErr w:type="spellEnd"/>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rPr>
        <w:t>ապահովում</w:t>
      </w:r>
      <w:proofErr w:type="spellEnd"/>
      <w:r w:rsidRPr="00575771">
        <w:rPr>
          <w:rFonts w:ascii="GHEA Grapalat" w:eastAsia="Times New Roman" w:hAnsi="GHEA Grapalat" w:cs="Sylfaen"/>
          <w:sz w:val="20"/>
          <w:szCs w:val="24"/>
          <w:lang w:val="hy-AM"/>
        </w:rPr>
        <w:t>ները</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ներկայացնելու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հիման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վրա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ստանալու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օրվանից</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հետո 5 </w:t>
      </w:r>
      <w:r w:rsidRPr="00575771">
        <w:rPr>
          <w:rFonts w:ascii="GHEA Grapalat" w:eastAsia="Times New Roman" w:hAnsi="GHEA Grapalat" w:cs="Sylfaen"/>
          <w:sz w:val="20"/>
          <w:szCs w:val="24"/>
          <w:lang w:val="af-ZA"/>
        </w:rPr>
        <w:t xml:space="preserve">աշխատանքային </w:t>
      </w:r>
      <w:proofErr w:type="spellStart"/>
      <w:r w:rsidRPr="00575771">
        <w:rPr>
          <w:rFonts w:ascii="GHEA Grapalat" w:eastAsia="Times New Roman" w:hAnsi="GHEA Grapalat" w:cs="Sylfaen"/>
          <w:sz w:val="20"/>
          <w:szCs w:val="24"/>
        </w:rPr>
        <w:t>օրվա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ընթացքում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ընտրված</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մասնակիցը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պարտավոր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lastRenderedPageBreak/>
        <w:t>ներկայացնել</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պայմանագրի</w:t>
      </w:r>
      <w:proofErr w:type="spellEnd"/>
      <w:r w:rsidRPr="00575771">
        <w:rPr>
          <w:rFonts w:ascii="GHEA Grapalat" w:eastAsia="Times New Roman" w:hAnsi="GHEA Grapalat" w:cs="Sylfaen"/>
          <w:sz w:val="20"/>
          <w:szCs w:val="24"/>
          <w:lang w:val="hy-AM"/>
        </w:rPr>
        <w:t xml:space="preserve"> </w:t>
      </w:r>
      <w:proofErr w:type="spellStart"/>
      <w:r w:rsidRPr="00575771">
        <w:rPr>
          <w:rFonts w:ascii="GHEA Grapalat" w:eastAsia="Times New Roman" w:hAnsi="GHEA Grapalat" w:cs="Sylfaen"/>
          <w:sz w:val="20"/>
          <w:szCs w:val="24"/>
        </w:rPr>
        <w:t>ապահովում</w:t>
      </w:r>
      <w:proofErr w:type="spellEnd"/>
      <w:r w:rsidRPr="00575771">
        <w:rPr>
          <w:rFonts w:ascii="GHEA Grapalat" w:eastAsia="Times New Roman" w:hAnsi="GHEA Grapalat" w:cs="Sylfaen"/>
          <w:sz w:val="20"/>
          <w:szCs w:val="24"/>
          <w:lang w:val="hy-AM"/>
        </w:rPr>
        <w:t>ներ</w:t>
      </w:r>
      <w:r w:rsidRPr="00575771">
        <w:rPr>
          <w:rFonts w:ascii="GHEA Grapalat" w:eastAsia="Times New Roman" w:hAnsi="GHEA Grapalat" w:cs="Sylfaen"/>
          <w:sz w:val="20"/>
          <w:szCs w:val="24"/>
        </w:rPr>
        <w:t>։</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10 աշխատանքային օր։ 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մասնակցի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հետ</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պայմանագիր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կնքվում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եթե</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վերջինս</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ներկայացնում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որակավորման 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պայմանագրի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ապահովումները:</w:t>
      </w:r>
      <w:r w:rsidRPr="00575771">
        <w:rPr>
          <w:rFonts w:ascii="GHEA Grapalat" w:eastAsia="Times New Roman" w:hAnsi="GHEA Grapalat" w:cs="Sylfaen"/>
          <w:sz w:val="20"/>
          <w:szCs w:val="24"/>
          <w:vertAlign w:val="superscript"/>
          <w:lang w:val="hy-AM"/>
        </w:rPr>
        <w:footnoteReference w:id="7"/>
      </w:r>
    </w:p>
    <w:p w14:paraId="0386D7F4"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Sylfaen"/>
          <w:sz w:val="20"/>
          <w:szCs w:val="24"/>
          <w:lang w:val="hy-AM"/>
        </w:rPr>
        <w:t>10.2</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Որակավորման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ապահովման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չափը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հավասար</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ապահովումը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 xml:space="preserve">տուժանքի </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հավելված 4</w:t>
      </w:r>
      <w:r w:rsidRPr="00575771">
        <w:rPr>
          <w:rFonts w:ascii="Cambria Math" w:eastAsia="Times New Roman" w:hAnsi="Cambria Math" w:cs="Cambria Math"/>
          <w:sz w:val="20"/>
          <w:szCs w:val="24"/>
          <w:lang w:val="hy-AM"/>
        </w:rPr>
        <w:t>․</w:t>
      </w:r>
      <w:r w:rsidRPr="00575771">
        <w:rPr>
          <w:rFonts w:ascii="GHEA Grapalat" w:eastAsia="Times New Roman" w:hAnsi="GHEA Grapalat" w:cs="Sylfaen"/>
          <w:sz w:val="20"/>
          <w:szCs w:val="24"/>
          <w:lang w:val="hy-AM"/>
        </w:rPr>
        <w:t>2</w:t>
      </w:r>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lang w:val="hy-AM"/>
        </w:rPr>
        <w:t xml:space="preserve"> </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կանխիկ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փողի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բանկերի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տրամադրված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երաշխիքների ձևով:</w:t>
      </w:r>
      <w:r w:rsidRPr="00575771">
        <w:rPr>
          <w:rFonts w:ascii="GHEA Grapalat" w:eastAsia="Times New Roman" w:hAnsi="GHEA Grapalat" w:cs="Sylfaen"/>
          <w:sz w:val="20"/>
          <w:szCs w:val="24"/>
          <w:lang w:val="af-ZA"/>
        </w:rPr>
        <w:t xml:space="preserve"> Ընդ որում ապահովումը</w:t>
      </w:r>
      <w:r w:rsidRPr="00575771">
        <w:rPr>
          <w:rFonts w:ascii="GHEA Grapalat" w:eastAsia="Times New Roman" w:hAnsi="GHEA Grapalat" w:cs="Times New Roman"/>
          <w:color w:val="000000"/>
          <w:sz w:val="24"/>
          <w:szCs w:val="24"/>
          <w:shd w:val="clear" w:color="auto" w:fill="FFFFFF"/>
          <w:lang w:val="af-ZA"/>
        </w:rPr>
        <w:t xml:space="preserve"> </w:t>
      </w:r>
      <w:r w:rsidRPr="00575771">
        <w:rPr>
          <w:rFonts w:ascii="GHEA Grapalat" w:eastAsia="Times New Roman" w:hAnsi="GHEA Grapalat" w:cs="Sylfaen"/>
          <w:sz w:val="20"/>
          <w:szCs w:val="24"/>
          <w:lang w:val="hy-AM"/>
        </w:rPr>
        <w:t>պետք</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վավեր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լինի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առնվազն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կատարման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արդյունքը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ամբողջական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ընդունվելու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օրվան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հաջորդող</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2</w:t>
      </w:r>
      <w:r w:rsidRPr="00575771">
        <w:rPr>
          <w:rFonts w:ascii="GHEA Grapalat" w:eastAsia="Times New Roman" w:hAnsi="GHEA Grapalat" w:cs="Sylfaen"/>
          <w:sz w:val="20"/>
          <w:szCs w:val="24"/>
          <w:lang w:val="af-ZA"/>
        </w:rPr>
        <w:t>0-</w:t>
      </w:r>
      <w:r w:rsidRPr="00575771">
        <w:rPr>
          <w:rFonts w:ascii="GHEA Grapalat" w:eastAsia="Times New Roman" w:hAnsi="GHEA Grapalat" w:cs="Sylfaen"/>
          <w:sz w:val="20"/>
          <w:szCs w:val="24"/>
          <w:lang w:val="hy-AM"/>
        </w:rPr>
        <w:t>րդ</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աշխատանքային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օրը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Arial"/>
          <w:sz w:val="20"/>
          <w:szCs w:val="24"/>
          <w:lang w:val="hy-AM"/>
        </w:rPr>
        <w:t>ներառյալ</w:t>
      </w:r>
      <w:r w:rsidRPr="00575771">
        <w:rPr>
          <w:rFonts w:ascii="GHEA Grapalat" w:eastAsia="Times New Roman" w:hAnsi="GHEA Grapalat" w:cs="Arial"/>
          <w:sz w:val="20"/>
          <w:szCs w:val="24"/>
          <w:vertAlign w:val="superscript"/>
          <w:lang w:val="hy-AM"/>
        </w:rPr>
        <w:footnoteReference w:id="8"/>
      </w:r>
    </w:p>
    <w:p w14:paraId="67176B7A"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Եթե</w:t>
      </w:r>
      <w:r w:rsidRPr="00575771">
        <w:rPr>
          <w:rFonts w:ascii="GHEA Grapalat" w:eastAsia="Times New Roman" w:hAnsi="GHEA Grapalat" w:cs="Arial"/>
          <w:sz w:val="20"/>
          <w:szCs w:val="24"/>
          <w:lang w:val="af-ZA"/>
        </w:rPr>
        <w:t xml:space="preserve"> </w:t>
      </w:r>
      <w:r w:rsidRPr="00575771">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75771">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75771">
        <w:rPr>
          <w:rFonts w:ascii="GHEA Grapalat" w:eastAsia="Times New Roman" w:hAnsi="GHEA Grapalat" w:cs="Arial"/>
          <w:sz w:val="20"/>
          <w:szCs w:val="24"/>
          <w:lang w:val="hy-AM"/>
        </w:rPr>
        <w:t xml:space="preserve"> </w:t>
      </w:r>
      <w:r w:rsidRPr="00575771">
        <w:rPr>
          <w:rFonts w:ascii="GHEA Grapalat" w:eastAsia="Times New Roman" w:hAnsi="GHEA Grapalat" w:cs="Times New Roman"/>
          <w:sz w:val="20"/>
          <w:szCs w:val="20"/>
          <w:lang w:val="hy-AM"/>
        </w:rPr>
        <w:t>Կանխիկ</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փողի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ձևով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ներկայացված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8831E3C"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92BA164"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9DB38A5" w14:textId="77777777" w:rsidR="00575771" w:rsidRPr="00575771" w:rsidRDefault="00575771" w:rsidP="00575771">
      <w:pPr>
        <w:spacing w:after="0" w:line="240" w:lineRule="auto"/>
        <w:ind w:firstLine="567"/>
        <w:jc w:val="both"/>
        <w:rPr>
          <w:rFonts w:ascii="GHEA Grapalat" w:eastAsia="Times New Roman" w:hAnsi="GHEA Grapalat" w:cs="Arial"/>
          <w:color w:val="FFFFFF"/>
          <w:sz w:val="20"/>
          <w:szCs w:val="24"/>
          <w:lang w:val="af-ZA"/>
        </w:rPr>
      </w:pPr>
      <w:r w:rsidRPr="00575771">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575771">
        <w:rPr>
          <w:rFonts w:ascii="GHEA Grapalat" w:eastAsia="Times New Roman" w:hAnsi="GHEA Grapalat" w:cs="Arial"/>
          <w:sz w:val="20"/>
          <w:szCs w:val="24"/>
          <w:vertAlign w:val="superscript"/>
          <w:lang w:val="hy-AM"/>
        </w:rPr>
        <w:footnoteReference w:id="9"/>
      </w:r>
    </w:p>
    <w:p w14:paraId="3A18D813"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6262B57"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598BA9" w14:textId="77777777" w:rsidR="00575771" w:rsidRPr="00575771" w:rsidRDefault="00575771" w:rsidP="00575771">
      <w:pPr>
        <w:spacing w:after="0" w:line="240" w:lineRule="auto"/>
        <w:ind w:firstLine="567"/>
        <w:jc w:val="both"/>
        <w:rPr>
          <w:rFonts w:ascii="GHEA Grapalat" w:eastAsia="Times New Roman" w:hAnsi="GHEA Grapalat" w:cs="Sylfaen"/>
          <w:sz w:val="20"/>
          <w:szCs w:val="24"/>
          <w:vertAlign w:val="superscript"/>
          <w:lang w:val="hy-AM"/>
        </w:rPr>
      </w:pPr>
      <w:r w:rsidRPr="00575771">
        <w:rPr>
          <w:rFonts w:ascii="GHEA Grapalat" w:eastAsia="Times New Roman" w:hAnsi="GHEA Grapalat" w:cs="Sylfaen"/>
          <w:sz w:val="20"/>
          <w:szCs w:val="24"/>
          <w:lang w:val="hy-AM"/>
        </w:rPr>
        <w:t>10.3. Պայմանագրի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չափը</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կազմում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գնման գնի</w:t>
      </w:r>
      <w:r w:rsidRPr="00575771">
        <w:rPr>
          <w:rFonts w:ascii="GHEA Grapalat" w:eastAsia="Times New Roman" w:hAnsi="GHEA Grapalat" w:cs="Sylfaen"/>
          <w:sz w:val="20"/>
          <w:szCs w:val="24"/>
          <w:lang w:val="af-ZA"/>
        </w:rPr>
        <w:t xml:space="preserve"> 10 </w:t>
      </w:r>
      <w:r w:rsidRPr="00575771">
        <w:rPr>
          <w:rFonts w:ascii="GHEA Grapalat" w:eastAsia="Times New Roman" w:hAnsi="GHEA Grapalat" w:cs="Sylfaen"/>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575771">
        <w:rPr>
          <w:rFonts w:ascii="GHEA Grapalat" w:eastAsia="Times New Roman" w:hAnsi="GHEA Grapalat" w:cs="Sylfaen"/>
          <w:sz w:val="20"/>
          <w:szCs w:val="24"/>
          <w:vertAlign w:val="superscript"/>
          <w:lang w:val="hy-AM"/>
        </w:rPr>
        <w:footnoteReference w:id="10"/>
      </w:r>
    </w:p>
    <w:p w14:paraId="434FB12E"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75771">
        <w:rPr>
          <w:rFonts w:ascii="GHEA Grapalat" w:eastAsia="Times New Roman" w:hAnsi="GHEA Grapalat" w:cs="Sylfaen"/>
          <w:sz w:val="20"/>
          <w:szCs w:val="24"/>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Pr="00575771">
        <w:rPr>
          <w:rFonts w:ascii="GHEA Grapalat" w:eastAsia="Times New Roman" w:hAnsi="GHEA Grapalat" w:cs="Sylfaen"/>
          <w:sz w:val="20"/>
          <w:szCs w:val="24"/>
          <w:lang w:val="hy-AM"/>
        </w:rPr>
        <w:lastRenderedPageBreak/>
        <w:t>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rPr>
      </w:pPr>
      <w:r w:rsidRPr="00575771">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75771">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C7660C5"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Times New Roman"/>
          <w:sz w:val="20"/>
          <w:szCs w:val="20"/>
          <w:lang w:val="hy-AM"/>
        </w:rPr>
        <w:t>Կանխիկ</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փողի</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ձևով</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Times New Roman"/>
          <w:sz w:val="20"/>
          <w:szCs w:val="20"/>
          <w:lang w:val="hy-AM"/>
        </w:rPr>
        <w:t>ներկայացված</w:t>
      </w:r>
      <w:r w:rsidRPr="00575771">
        <w:rPr>
          <w:rFonts w:ascii="GHEA Grapalat" w:eastAsia="Times New Roman" w:hAnsi="GHEA Grapalat" w:cs="Times New Roman"/>
          <w:sz w:val="20"/>
          <w:szCs w:val="20"/>
          <w:lang w:val="af-ZA"/>
        </w:rPr>
        <w:t xml:space="preserve"> </w:t>
      </w:r>
      <w:r w:rsidRPr="00575771">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6B2629" w14:textId="77777777" w:rsidR="00575771" w:rsidRPr="00575771" w:rsidRDefault="00575771" w:rsidP="00575771">
      <w:pPr>
        <w:spacing w:after="0" w:line="240" w:lineRule="auto"/>
        <w:ind w:firstLine="567"/>
        <w:jc w:val="both"/>
        <w:rPr>
          <w:rFonts w:ascii="GHEA Grapalat" w:eastAsia="Times New Roman" w:hAnsi="GHEA Grapalat" w:cs="Arial"/>
          <w:sz w:val="20"/>
          <w:szCs w:val="24"/>
          <w:lang w:val="hy-AM"/>
        </w:rPr>
      </w:pPr>
      <w:r w:rsidRPr="00575771">
        <w:rPr>
          <w:rFonts w:ascii="GHEA Grapalat" w:eastAsia="Times New Roman" w:hAnsi="GHEA Grapalat" w:cs="Sylfaen"/>
          <w:sz w:val="20"/>
          <w:szCs w:val="24"/>
          <w:lang w:val="hy-AM"/>
        </w:rPr>
        <w:t xml:space="preserve">10.4 </w:t>
      </w:r>
      <w:r w:rsidRPr="00575771">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A3960A" w14:textId="77777777" w:rsidR="00575771" w:rsidRPr="00575771" w:rsidRDefault="00575771" w:rsidP="00575771">
      <w:pPr>
        <w:spacing w:after="0" w:line="240" w:lineRule="auto"/>
        <w:ind w:firstLine="567"/>
        <w:jc w:val="both"/>
        <w:rPr>
          <w:rFonts w:ascii="GHEA Grapalat" w:eastAsia="Times New Roman" w:hAnsi="GHEA Grapalat" w:cs="Sylfaen"/>
          <w:i/>
          <w:sz w:val="20"/>
          <w:szCs w:val="24"/>
          <w:lang w:val="af-ZA"/>
        </w:rPr>
      </w:pPr>
      <w:r w:rsidRPr="00575771">
        <w:rPr>
          <w:rFonts w:ascii="GHEA Grapalat" w:eastAsia="Times New Roman" w:hAnsi="GHEA Grapalat" w:cs="Sylfaen"/>
          <w:sz w:val="20"/>
          <w:szCs w:val="24"/>
          <w:lang w:val="hy-AM"/>
        </w:rPr>
        <w:t>10</w:t>
      </w:r>
      <w:r w:rsidRPr="00575771">
        <w:rPr>
          <w:rFonts w:ascii="GHEA Grapalat" w:eastAsia="Times New Roman" w:hAnsi="GHEA Grapalat" w:cs="Sylfaen"/>
          <w:sz w:val="20"/>
          <w:szCs w:val="24"/>
          <w:lang w:val="af-ZA"/>
        </w:rPr>
        <w:t xml:space="preserve">.5 </w:t>
      </w:r>
      <w:r w:rsidRPr="00575771">
        <w:rPr>
          <w:rFonts w:ascii="GHEA Grapalat" w:eastAsia="Times New Roman" w:hAnsi="GHEA Grapalat" w:cs="Sylfaen"/>
          <w:sz w:val="20"/>
          <w:szCs w:val="24"/>
          <w:lang w:val="hy-AM"/>
        </w:rPr>
        <w:t>Պայմանագրով</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կողմից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կանխավճար</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հատկացվելու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պայման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նախատեսվելու</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ընտրված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մասնակիցը</w:t>
      </w:r>
      <w:r w:rsidRPr="00575771">
        <w:rPr>
          <w:rFonts w:ascii="GHEA Grapalat" w:eastAsia="Times New Roman" w:hAnsi="GHEA Grapalat" w:cs="Sylfaen"/>
          <w:sz w:val="20"/>
          <w:szCs w:val="24"/>
          <w:lang w:val="af-ZA"/>
        </w:rPr>
        <w:t xml:space="preserve"> պ</w:t>
      </w:r>
      <w:r w:rsidRPr="00575771">
        <w:rPr>
          <w:rFonts w:ascii="GHEA Grapalat" w:eastAsia="Times New Roman" w:hAnsi="GHEA Grapalat" w:cs="Sylfaen"/>
          <w:sz w:val="20"/>
          <w:szCs w:val="24"/>
          <w:lang w:val="hy-AM"/>
        </w:rPr>
        <w:t>ատվիրատուին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ներկայացնում</w:t>
      </w:r>
      <w:r w:rsidRPr="00575771">
        <w:rPr>
          <w:rFonts w:ascii="GHEA Grapalat" w:eastAsia="Times New Roman" w:hAnsi="GHEA Grapalat" w:cs="Sylfaen"/>
          <w:sz w:val="20"/>
          <w:szCs w:val="24"/>
          <w:lang w:val="af-ZA"/>
        </w:rPr>
        <w:t xml:space="preserve"> նաև </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ապահովում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կանխավճարի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չափով</w:t>
      </w:r>
      <w:r w:rsidRPr="00575771">
        <w:rPr>
          <w:rFonts w:ascii="GHEA Grapalat" w:eastAsia="Times New Roman" w:hAnsi="GHEA Grapalat" w:cs="Sylfaen"/>
          <w:sz w:val="20"/>
          <w:szCs w:val="24"/>
          <w:lang w:val="af-ZA"/>
        </w:rPr>
        <w:t xml:space="preserve">, բանկային </w:t>
      </w:r>
      <w:r w:rsidRPr="00575771">
        <w:rPr>
          <w:rFonts w:ascii="GHEA Grapalat" w:eastAsia="Times New Roman" w:hAnsi="GHEA Grapalat" w:cs="Sylfaen"/>
          <w:sz w:val="20"/>
          <w:szCs w:val="24"/>
          <w:lang w:val="hy-AM"/>
        </w:rPr>
        <w:t>երաշխիքի ձևով (հավելված՝ 5</w:t>
      </w:r>
      <w:r w:rsidRPr="00575771">
        <w:rPr>
          <w:rFonts w:ascii="Cambria Math" w:eastAsia="Times New Roman" w:hAnsi="Cambria Math" w:cs="Cambria Math"/>
          <w:sz w:val="20"/>
          <w:szCs w:val="24"/>
          <w:lang w:val="hy-AM"/>
        </w:rPr>
        <w:t>․</w:t>
      </w:r>
      <w:r w:rsidRPr="00575771">
        <w:rPr>
          <w:rFonts w:ascii="GHEA Grapalat" w:eastAsia="Times New Roman" w:hAnsi="GHEA Grapalat" w:cs="Sylfaen"/>
          <w:sz w:val="20"/>
          <w:szCs w:val="24"/>
          <w:lang w:val="hy-AM"/>
        </w:rPr>
        <w:t>2):</w:t>
      </w:r>
      <w:r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11244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75771">
        <w:rPr>
          <w:rFonts w:ascii="GHEA Grapalat" w:eastAsia="Times New Roman" w:hAnsi="GHEA Grapalat" w:cs="Sylfaen"/>
          <w:sz w:val="20"/>
          <w:szCs w:val="24"/>
          <w:lang w:val="hy-AM"/>
        </w:rPr>
        <w:t>ՀՀ ֆինանսների նախարարություն</w:t>
      </w:r>
      <w:r w:rsidRPr="00575771">
        <w:rPr>
          <w:rFonts w:ascii="GHEA Grapalat" w:eastAsia="Times New Roman" w:hAnsi="GHEA Grapalat" w:cs="Sylfaen"/>
          <w:sz w:val="20"/>
          <w:szCs w:val="24"/>
          <w:lang w:val="af-ZA"/>
        </w:rPr>
        <w:t>, ներկայացնում է</w:t>
      </w:r>
      <w:r w:rsidRPr="00575771">
        <w:rPr>
          <w:rFonts w:ascii="GHEA Grapalat" w:eastAsia="Times New Roman" w:hAnsi="GHEA Grapalat" w:cs="Sylfaen"/>
          <w:sz w:val="20"/>
          <w:szCs w:val="24"/>
          <w:lang w:val="hy-AM"/>
        </w:rPr>
        <w:t xml:space="preserve"> գրավոր՝ </w:t>
      </w:r>
      <w:r w:rsidRPr="00575771">
        <w:rPr>
          <w:rFonts w:ascii="GHEA Grapalat" w:eastAsia="Times New Roman" w:hAnsi="GHEA Grapalat" w:cs="Sylfaen"/>
          <w:sz w:val="20"/>
          <w:szCs w:val="24"/>
          <w:lang w:val="af-ZA"/>
        </w:rPr>
        <w:t xml:space="preserve"> ապահովման վճարման հիմքը առաջանալու օրվան հաջորդող </w:t>
      </w:r>
      <w:r w:rsidRPr="00575771">
        <w:rPr>
          <w:rFonts w:ascii="GHEA Grapalat" w:eastAsia="Times New Roman" w:hAnsi="GHEA Grapalat" w:cs="Sylfaen"/>
          <w:sz w:val="20"/>
          <w:szCs w:val="24"/>
          <w:lang w:val="hy-AM"/>
        </w:rPr>
        <w:t>հինգ</w:t>
      </w:r>
      <w:r w:rsidRPr="00575771">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575771">
        <w:rPr>
          <w:rFonts w:ascii="GHEA Grapalat" w:eastAsia="Times New Roman" w:hAnsi="GHEA Grapalat" w:cs="Sylfaen"/>
          <w:sz w:val="20"/>
          <w:szCs w:val="24"/>
          <w:lang w:val="hy-AM"/>
        </w:rPr>
        <w:t xml:space="preserve"> կամ ՀՀ ֆինանսների նախարարության </w:t>
      </w:r>
      <w:r w:rsidRPr="00575771">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75771">
        <w:rPr>
          <w:rFonts w:ascii="GHEA Grapalat" w:eastAsia="Times New Roman" w:hAnsi="GHEA Grapalat" w:cs="Sylfaen"/>
          <w:sz w:val="20"/>
          <w:szCs w:val="24"/>
          <w:lang w:val="hy-AM"/>
        </w:rPr>
        <w:t>գրավոր</w:t>
      </w:r>
      <w:r w:rsidRPr="00575771">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09AA6742"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10.8 </w:t>
      </w:r>
      <w:r w:rsidRPr="00575771">
        <w:rPr>
          <w:rFonts w:ascii="GHEA Grapalat" w:eastAsia="Times New Roman" w:hAnsi="GHEA Grapalat" w:cs="Sylfaen"/>
          <w:sz w:val="20"/>
          <w:szCs w:val="24"/>
          <w:lang w:val="af-ZA"/>
        </w:rPr>
        <w:t xml:space="preserve">Պատվիրատուի ղեկավարը </w:t>
      </w:r>
      <w:r w:rsidRPr="00575771">
        <w:rPr>
          <w:rFonts w:ascii="GHEA Grapalat" w:eastAsia="Times New Roman" w:hAnsi="GHEA Grapalat" w:cs="Sylfaen"/>
          <w:sz w:val="20"/>
          <w:szCs w:val="24"/>
          <w:lang w:val="hy-AM"/>
        </w:rPr>
        <w:t>պայմանագրի կամ որակավորման</w:t>
      </w:r>
      <w:r w:rsidRPr="00575771">
        <w:rPr>
          <w:rFonts w:ascii="GHEA Grapalat" w:eastAsia="Times New Roman" w:hAnsi="GHEA Grapalat" w:cs="Sylfaen"/>
          <w:sz w:val="20"/>
          <w:szCs w:val="24"/>
          <w:lang w:val="af-ZA"/>
        </w:rPr>
        <w:t xml:space="preserve"> ապահովման </w:t>
      </w:r>
      <w:r w:rsidRPr="00575771">
        <w:rPr>
          <w:rFonts w:ascii="GHEA Grapalat" w:eastAsia="Times New Roman" w:hAnsi="GHEA Grapalat" w:cs="Sylfaen"/>
          <w:sz w:val="20"/>
          <w:szCs w:val="24"/>
          <w:lang w:val="hy-AM"/>
        </w:rPr>
        <w:t>վերադարձման մասին գրավոր տեղեկացնում է՝</w:t>
      </w:r>
    </w:p>
    <w:p w14:paraId="6947F4D0"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 կցելով վճարումը հիմնավորող հայտով ներկայացված փաստաթղթի պատճենը.</w:t>
      </w:r>
    </w:p>
    <w:p w14:paraId="0887D0DB"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w:t>
      </w:r>
    </w:p>
    <w:p w14:paraId="5D6411F6" w14:textId="77777777" w:rsidR="00575771" w:rsidRPr="00575771" w:rsidRDefault="00575771" w:rsidP="00575771">
      <w:pPr>
        <w:spacing w:after="0" w:line="240" w:lineRule="auto"/>
        <w:ind w:firstLine="375"/>
        <w:jc w:val="both"/>
        <w:rPr>
          <w:rFonts w:ascii="Calibri" w:eastAsia="Times New Roman" w:hAnsi="Calibri" w:cs="Times New Roman"/>
          <w:sz w:val="20"/>
          <w:szCs w:val="20"/>
          <w:lang w:val="hy-AM"/>
        </w:rPr>
      </w:pPr>
      <w:r w:rsidRPr="00575771">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575771">
        <w:rPr>
          <w:rFonts w:ascii="GHEA Grapalat" w:eastAsia="Times New Roman" w:hAnsi="GHEA Grapalat" w:cs="Sylfaen"/>
          <w:sz w:val="20"/>
          <w:szCs w:val="24"/>
          <w:lang w:val="af-ZA"/>
        </w:rPr>
        <w:t xml:space="preserve">ապահովման </w:t>
      </w:r>
      <w:r w:rsidRPr="00575771">
        <w:rPr>
          <w:rFonts w:ascii="GHEA Grapalat" w:eastAsia="Times New Roman" w:hAnsi="GHEA Grapalat" w:cs="Sylfaen"/>
          <w:sz w:val="20"/>
          <w:szCs w:val="24"/>
          <w:lang w:val="hy-AM"/>
        </w:rPr>
        <w:t>վերադարձման</w:t>
      </w:r>
      <w:r w:rsidRPr="00575771">
        <w:rPr>
          <w:rFonts w:ascii="GHEA Grapalat" w:eastAsia="Times New Roman" w:hAnsi="GHEA Grapalat" w:cs="Sylfaen"/>
          <w:sz w:val="20"/>
          <w:szCs w:val="24"/>
          <w:lang w:val="af-ZA"/>
        </w:rPr>
        <w:t xml:space="preserve"> հիմքը առաջանալու օրվան հաջորդող </w:t>
      </w:r>
      <w:r w:rsidRPr="00575771">
        <w:rPr>
          <w:rFonts w:ascii="GHEA Grapalat" w:eastAsia="Times New Roman" w:hAnsi="GHEA Grapalat" w:cs="Sylfaen"/>
          <w:sz w:val="20"/>
          <w:szCs w:val="24"/>
          <w:lang w:val="hy-AM"/>
        </w:rPr>
        <w:t xml:space="preserve">հինգ </w:t>
      </w:r>
      <w:r w:rsidRPr="00575771">
        <w:rPr>
          <w:rFonts w:ascii="GHEA Grapalat" w:eastAsia="Times New Roman" w:hAnsi="GHEA Grapalat" w:cs="Sylfaen"/>
          <w:sz w:val="20"/>
          <w:szCs w:val="24"/>
          <w:lang w:val="af-ZA"/>
        </w:rPr>
        <w:t>աշխատանքային օրվա ընթացքում</w:t>
      </w:r>
      <w:r w:rsidRPr="00575771">
        <w:rPr>
          <w:rFonts w:ascii="GHEA Grapalat" w:eastAsia="Times New Roman" w:hAnsi="GHEA Grapalat" w:cs="Sylfaen"/>
          <w:sz w:val="20"/>
          <w:szCs w:val="24"/>
          <w:lang w:val="hy-AM"/>
        </w:rPr>
        <w:t>:</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w:spacing w:after="0" w:line="240" w:lineRule="auto"/>
        <w:jc w:val="center"/>
        <w:rPr>
          <w:rFonts w:ascii="GHEA Grapalat" w:eastAsia="Times New Roman" w:hAnsi="GHEA Grapalat" w:cs="Arial"/>
          <w:b/>
          <w:sz w:val="20"/>
          <w:szCs w:val="24"/>
          <w:lang w:val="af-ZA"/>
        </w:rPr>
      </w:pPr>
      <w:r w:rsidRPr="00D96837">
        <w:rPr>
          <w:rFonts w:ascii="GHEA Grapalat" w:eastAsia="Times New Roman" w:hAnsi="GHEA Grapalat" w:cs="Times New Roman"/>
          <w:b/>
          <w:sz w:val="20"/>
          <w:szCs w:val="24"/>
          <w:lang w:val="af-ZA"/>
        </w:rPr>
        <w:t xml:space="preserve">11. </w:t>
      </w:r>
      <w:r w:rsidRPr="00D96837">
        <w:rPr>
          <w:rFonts w:ascii="GHEA Grapalat" w:eastAsia="Times New Roman" w:hAnsi="GHEA Grapalat" w:cs="Sylfaen"/>
          <w:b/>
          <w:sz w:val="20"/>
          <w:szCs w:val="24"/>
          <w:lang w:val="af-ZA"/>
        </w:rPr>
        <w:t>ԸՆԹԱՑԱԿԱՐԳԸ</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af-ZA"/>
        </w:rPr>
        <w:t>ՉԿԱՅԱՑԱԾ</w:t>
      </w:r>
      <w:r w:rsidRPr="00D96837">
        <w:rPr>
          <w:rFonts w:ascii="GHEA Grapalat" w:eastAsia="Times New Roman" w:hAnsi="GHEA Grapalat" w:cs="Arial"/>
          <w:b/>
          <w:sz w:val="20"/>
          <w:szCs w:val="24"/>
          <w:lang w:val="af-ZA"/>
        </w:rPr>
        <w:t xml:space="preserve"> </w:t>
      </w:r>
      <w:r w:rsidRPr="00D96837">
        <w:rPr>
          <w:rFonts w:ascii="GHEA Grapalat" w:eastAsia="Times New Roman" w:hAnsi="GHEA Grapalat" w:cs="Sylfaen"/>
          <w:b/>
          <w:sz w:val="20"/>
          <w:szCs w:val="24"/>
          <w:lang w:val="af-ZA"/>
        </w:rPr>
        <w:t>ՀԱՅՏԱՐԱՐԵԼԸ</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Times New Roman"/>
          <w:sz w:val="20"/>
          <w:szCs w:val="24"/>
          <w:lang w:val="af-ZA"/>
        </w:rPr>
        <w:t>11.</w:t>
      </w:r>
      <w:r w:rsidRPr="00D96837">
        <w:rPr>
          <w:rFonts w:ascii="GHEA Grapalat" w:eastAsia="Times New Roman" w:hAnsi="GHEA Grapalat" w:cs="Sylfaen"/>
          <w:sz w:val="20"/>
          <w:szCs w:val="24"/>
          <w:lang w:val="af-ZA"/>
        </w:rPr>
        <w:t xml:space="preserve">1 </w:t>
      </w:r>
      <w:r w:rsidRPr="00C15AD9">
        <w:rPr>
          <w:rFonts w:ascii="GHEA Grapalat" w:eastAsia="Times New Roman" w:hAnsi="GHEA Grapalat" w:cs="Sylfaen"/>
          <w:sz w:val="20"/>
          <w:szCs w:val="24"/>
          <w:lang w:val="hy-AM"/>
        </w:rPr>
        <w:t>Օրենքի</w:t>
      </w:r>
      <w:r w:rsidRPr="00D96837">
        <w:rPr>
          <w:rFonts w:ascii="GHEA Grapalat" w:eastAsia="Times New Roman" w:hAnsi="GHEA Grapalat" w:cs="Sylfaen"/>
          <w:sz w:val="20"/>
          <w:szCs w:val="24"/>
          <w:lang w:val="af-ZA"/>
        </w:rPr>
        <w:t xml:space="preserve"> 37-</w:t>
      </w:r>
      <w:r w:rsidRPr="00C15AD9">
        <w:rPr>
          <w:rFonts w:ascii="GHEA Grapalat" w:eastAsia="Times New Roman" w:hAnsi="GHEA Grapalat" w:cs="Sylfaen"/>
          <w:sz w:val="20"/>
          <w:szCs w:val="24"/>
          <w:lang w:val="hy-AM"/>
        </w:rPr>
        <w:t>րդ</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հոդվածի</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համաձայն</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հանձնաժողովը</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սույն</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ընթացակարգը</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չկայացած</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է</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հայտարարում</w:t>
      </w:r>
      <w:r w:rsidRPr="00D96837">
        <w:rPr>
          <w:rFonts w:ascii="GHEA Grapalat" w:eastAsia="Times New Roman" w:hAnsi="GHEA Grapalat" w:cs="Sylfaen"/>
          <w:sz w:val="20"/>
          <w:szCs w:val="24"/>
          <w:lang w:val="af-ZA"/>
        </w:rPr>
        <w:t xml:space="preserve">, </w:t>
      </w:r>
      <w:r w:rsidRPr="00C15AD9">
        <w:rPr>
          <w:rFonts w:ascii="GHEA Grapalat" w:eastAsia="Times New Roman" w:hAnsi="GHEA Grapalat" w:cs="Sylfaen"/>
          <w:sz w:val="20"/>
          <w:szCs w:val="24"/>
          <w:lang w:val="hy-AM"/>
        </w:rPr>
        <w:t>եթե</w:t>
      </w:r>
      <w:r w:rsidRPr="00D96837">
        <w:rPr>
          <w:rFonts w:ascii="GHEA Grapalat" w:eastAsia="Times New Roman" w:hAnsi="GHEA Grapalat" w:cs="Sylfaen"/>
          <w:sz w:val="20"/>
          <w:szCs w:val="24"/>
          <w:lang w:val="af-ZA"/>
        </w:rPr>
        <w:t>`</w:t>
      </w:r>
    </w:p>
    <w:p w14:paraId="179F6280"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1) </w:t>
      </w:r>
      <w:proofErr w:type="spellStart"/>
      <w:r w:rsidRPr="00D96837">
        <w:rPr>
          <w:rFonts w:ascii="GHEA Grapalat" w:eastAsia="Times New Roman" w:hAnsi="GHEA Grapalat" w:cs="Sylfaen"/>
          <w:sz w:val="20"/>
          <w:szCs w:val="24"/>
        </w:rPr>
        <w:t>հայտերից</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ոչ</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մեկը</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չի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համապատասխանում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հրավերի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պայմաններին</w:t>
      </w:r>
      <w:proofErr w:type="spellEnd"/>
      <w:r w:rsidRPr="00D96837">
        <w:rPr>
          <w:rFonts w:ascii="GHEA Grapalat" w:eastAsia="Times New Roman" w:hAnsi="GHEA Grapalat" w:cs="Sylfaen"/>
          <w:sz w:val="20"/>
          <w:szCs w:val="24"/>
          <w:lang w:val="af-ZA"/>
        </w:rPr>
        <w:t>.</w:t>
      </w:r>
    </w:p>
    <w:p w14:paraId="589280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vertAlign w:val="superscript"/>
          <w:lang w:val="hy-AM"/>
        </w:rPr>
      </w:pPr>
      <w:r w:rsidRPr="00D96837">
        <w:rPr>
          <w:rFonts w:ascii="GHEA Grapalat" w:eastAsia="Times New Roman" w:hAnsi="GHEA Grapalat" w:cs="Sylfaen"/>
          <w:sz w:val="20"/>
          <w:szCs w:val="24"/>
          <w:lang w:val="af-ZA"/>
        </w:rPr>
        <w:t xml:space="preserve">2) </w:t>
      </w:r>
      <w:proofErr w:type="spellStart"/>
      <w:r w:rsidRPr="00D96837">
        <w:rPr>
          <w:rFonts w:ascii="GHEA Grapalat" w:eastAsia="Times New Roman" w:hAnsi="GHEA Grapalat" w:cs="Sylfaen"/>
          <w:sz w:val="20"/>
          <w:szCs w:val="24"/>
        </w:rPr>
        <w:t>դադարում</w:t>
      </w:r>
      <w:proofErr w:type="spellEnd"/>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գոյություն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ունենալ</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գնման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պահանջը</w:t>
      </w:r>
      <w:proofErr w:type="spellEnd"/>
      <w:r w:rsidRPr="00D96837">
        <w:rPr>
          <w:rFonts w:ascii="GHEA Grapalat" w:eastAsia="Times New Roman" w:hAnsi="GHEA Grapalat" w:cs="Sylfaen"/>
          <w:sz w:val="20"/>
          <w:szCs w:val="24"/>
          <w:lang w:val="hy-AM"/>
        </w:rPr>
        <w:t>: Ընդ որում պ</w:t>
      </w:r>
      <w:proofErr w:type="spellStart"/>
      <w:r w:rsidRPr="00D96837">
        <w:rPr>
          <w:rFonts w:ascii="GHEA Grapalat" w:eastAsia="Times New Roman" w:hAnsi="GHEA Grapalat" w:cs="Sylfaen"/>
          <w:sz w:val="20"/>
          <w:szCs w:val="24"/>
        </w:rPr>
        <w:t>ետության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համայնքների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կարիքների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համար</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կազմակերպված</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գնման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ընթացակարգը</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կարող</w:t>
      </w:r>
      <w:proofErr w:type="spellEnd"/>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ամբողջությամբ</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մասնակի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չկայացած</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հայտարարվել</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համապատասխանաբար</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Հայաստանի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Հանրապետության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կառավարության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համայնքի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ավագանու</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այլ</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պատվիրատուների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դեպքում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ընդհանուր</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կառավարումն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իրականացնող</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լիազորված</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մարմնի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ղեկավարի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իսկ</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հիմնադրամների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դեպքում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հոգաբարձուների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խորհրդի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որոշման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հիման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վրա</w:t>
      </w:r>
      <w:proofErr w:type="spellEnd"/>
      <w:r w:rsidRPr="00D96837">
        <w:rPr>
          <w:rFonts w:ascii="GHEA Grapalat" w:eastAsia="Times New Roman" w:hAnsi="GHEA Grapalat" w:cs="Sylfaen"/>
          <w:sz w:val="20"/>
          <w:szCs w:val="24"/>
          <w:lang w:val="hy-AM"/>
        </w:rPr>
        <w:t>:</w:t>
      </w:r>
      <w:r w:rsidRPr="00D96837">
        <w:rPr>
          <w:rFonts w:ascii="GHEA Grapalat" w:eastAsia="Times New Roman" w:hAnsi="GHEA Grapalat" w:cs="Sylfaen"/>
          <w:sz w:val="20"/>
          <w:szCs w:val="24"/>
          <w:vertAlign w:val="superscript"/>
          <w:lang w:val="hy-AM"/>
        </w:rPr>
        <w:footnoteReference w:id="11"/>
      </w:r>
    </w:p>
    <w:p w14:paraId="07491062"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3) </w:t>
      </w:r>
      <w:r w:rsidRPr="00D96837">
        <w:rPr>
          <w:rFonts w:ascii="GHEA Grapalat" w:eastAsia="Times New Roman" w:hAnsi="GHEA Grapalat" w:cs="Sylfaen"/>
          <w:sz w:val="20"/>
          <w:szCs w:val="24"/>
          <w:lang w:val="hy-AM"/>
        </w:rPr>
        <w:t>ոչ</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մի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հայտ</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չի</w:t>
      </w:r>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lang w:val="hy-AM"/>
        </w:rPr>
        <w:t>ներկայացվել</w:t>
      </w:r>
      <w:r w:rsidRPr="00D96837">
        <w:rPr>
          <w:rFonts w:ascii="GHEA Grapalat" w:eastAsia="Times New Roman" w:hAnsi="GHEA Grapalat" w:cs="Sylfaen"/>
          <w:sz w:val="20"/>
          <w:szCs w:val="24"/>
          <w:lang w:val="af-ZA"/>
        </w:rPr>
        <w:t>.</w:t>
      </w:r>
    </w:p>
    <w:p w14:paraId="19063627"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 xml:space="preserve">4) </w:t>
      </w:r>
      <w:proofErr w:type="spellStart"/>
      <w:r w:rsidRPr="00D96837">
        <w:rPr>
          <w:rFonts w:ascii="GHEA Grapalat" w:eastAsia="Times New Roman" w:hAnsi="GHEA Grapalat" w:cs="Sylfaen"/>
          <w:sz w:val="20"/>
          <w:szCs w:val="24"/>
        </w:rPr>
        <w:t>պայմանագիր</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չի</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կնքվում</w:t>
      </w:r>
      <w:proofErr w:type="spellEnd"/>
      <w:r w:rsidRPr="00D96837">
        <w:rPr>
          <w:rFonts w:ascii="GHEA Grapalat" w:eastAsia="Times New Roman" w:hAnsi="GHEA Grapalat" w:cs="Sylfaen"/>
          <w:sz w:val="20"/>
          <w:szCs w:val="24"/>
        </w:rPr>
        <w:t>։</w:t>
      </w:r>
    </w:p>
    <w:p w14:paraId="1E5832A3"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r w:rsidRPr="00D96837">
        <w:rPr>
          <w:rFonts w:ascii="GHEA Grapalat" w:eastAsia="Times New Roman" w:hAnsi="GHEA Grapalat" w:cs="Sylfaen"/>
          <w:sz w:val="20"/>
          <w:szCs w:val="24"/>
          <w:lang w:val="af-ZA"/>
        </w:rPr>
        <w:t>11.2 Գ</w:t>
      </w:r>
      <w:proofErr w:type="spellStart"/>
      <w:r w:rsidRPr="00D96837">
        <w:rPr>
          <w:rFonts w:ascii="GHEA Grapalat" w:eastAsia="Times New Roman" w:hAnsi="GHEA Grapalat" w:cs="Sylfaen"/>
          <w:sz w:val="20"/>
          <w:szCs w:val="24"/>
        </w:rPr>
        <w:t>նման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ընթացակարգը</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չկայացած</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հայտարարվելու</w:t>
      </w:r>
      <w:proofErr w:type="spellEnd"/>
      <w:r w:rsidRPr="00D96837">
        <w:rPr>
          <w:rFonts w:ascii="GHEA Grapalat" w:eastAsia="Times New Roman" w:hAnsi="GHEA Grapalat" w:cs="Sylfaen"/>
          <w:sz w:val="20"/>
          <w:szCs w:val="24"/>
          <w:lang w:val="en-US"/>
        </w:rPr>
        <w:t>ն</w:t>
      </w:r>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հաջորդող</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lang w:val="en-US"/>
        </w:rPr>
        <w:t>աշխատանքային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օրվա</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ընթացքում</w:t>
      </w:r>
      <w:proofErr w:type="spellEnd"/>
      <w:r w:rsidRPr="00D96837">
        <w:rPr>
          <w:rFonts w:ascii="GHEA Grapalat" w:eastAsia="Times New Roman" w:hAnsi="GHEA Grapalat" w:cs="Sylfaen"/>
          <w:sz w:val="20"/>
          <w:szCs w:val="24"/>
          <w:lang w:val="af-ZA"/>
        </w:rPr>
        <w:t>, պ</w:t>
      </w:r>
      <w:proofErr w:type="spellStart"/>
      <w:r w:rsidRPr="00D96837">
        <w:rPr>
          <w:rFonts w:ascii="GHEA Grapalat" w:eastAsia="Times New Roman" w:hAnsi="GHEA Grapalat" w:cs="Sylfaen"/>
          <w:sz w:val="20"/>
          <w:szCs w:val="24"/>
        </w:rPr>
        <w:t>ատվիրատուն</w:t>
      </w:r>
      <w:proofErr w:type="spellEnd"/>
      <w:r w:rsidRPr="00D96837">
        <w:rPr>
          <w:rFonts w:ascii="GHEA Grapalat" w:eastAsia="Times New Roman" w:hAnsi="GHEA Grapalat" w:cs="Sylfaen"/>
          <w:sz w:val="20"/>
          <w:szCs w:val="24"/>
          <w:lang w:val="af-ZA"/>
        </w:rPr>
        <w:t xml:space="preserve"> տեղեկագրում հրապարակում է </w:t>
      </w:r>
      <w:proofErr w:type="spellStart"/>
      <w:r w:rsidRPr="00D96837">
        <w:rPr>
          <w:rFonts w:ascii="GHEA Grapalat" w:eastAsia="Times New Roman" w:hAnsi="GHEA Grapalat" w:cs="Sylfaen"/>
          <w:sz w:val="20"/>
          <w:szCs w:val="24"/>
        </w:rPr>
        <w:t>հայտարարություն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որում</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նշվում</w:t>
      </w:r>
      <w:proofErr w:type="spellEnd"/>
      <w:r w:rsidRPr="00D96837">
        <w:rPr>
          <w:rFonts w:ascii="GHEA Grapalat" w:eastAsia="Times New Roman" w:hAnsi="GHEA Grapalat" w:cs="Sylfaen"/>
          <w:sz w:val="20"/>
          <w:szCs w:val="24"/>
          <w:lang w:val="af-ZA"/>
        </w:rPr>
        <w:t xml:space="preserve"> </w:t>
      </w:r>
      <w:r w:rsidRPr="00D96837">
        <w:rPr>
          <w:rFonts w:ascii="GHEA Grapalat" w:eastAsia="Times New Roman" w:hAnsi="GHEA Grapalat" w:cs="Sylfaen"/>
          <w:sz w:val="20"/>
          <w:szCs w:val="24"/>
        </w:rPr>
        <w:t>է</w:t>
      </w:r>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գնման</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ընթացակարգը</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չկայացած</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հայտարարվելու</w:t>
      </w:r>
      <w:proofErr w:type="spellEnd"/>
      <w:r w:rsidRPr="00D96837">
        <w:rPr>
          <w:rFonts w:ascii="GHEA Grapalat" w:eastAsia="Times New Roman" w:hAnsi="GHEA Grapalat" w:cs="Sylfaen"/>
          <w:sz w:val="20"/>
          <w:szCs w:val="24"/>
          <w:lang w:val="af-ZA"/>
        </w:rPr>
        <w:t xml:space="preserve"> </w:t>
      </w:r>
      <w:proofErr w:type="spellStart"/>
      <w:r w:rsidRPr="00D96837">
        <w:rPr>
          <w:rFonts w:ascii="GHEA Grapalat" w:eastAsia="Times New Roman" w:hAnsi="GHEA Grapalat" w:cs="Sylfaen"/>
          <w:sz w:val="20"/>
          <w:szCs w:val="24"/>
        </w:rPr>
        <w:t>հիմնավորումը</w:t>
      </w:r>
      <w:proofErr w:type="spellEnd"/>
      <w:r w:rsidRPr="00D96837">
        <w:rPr>
          <w:rFonts w:ascii="GHEA Grapalat" w:eastAsia="Times New Roman" w:hAnsi="GHEA Grapalat" w:cs="Sylfaen"/>
          <w:sz w:val="20"/>
          <w:szCs w:val="24"/>
        </w:rPr>
        <w:t>։</w:t>
      </w:r>
      <w:r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7994A5AE"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 xml:space="preserve">ԸՆԴՈՒՆՎԱԾ ՈՐՈՇՈՒՄՆԵՐԸ ԲՈՂՈՔԱՐԿԵԼՈՒ ՄԱՍՆԱԿՑԻ </w:t>
      </w:r>
    </w:p>
    <w:p w14:paraId="56A50B88"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r w:rsidRPr="00D96837">
        <w:rPr>
          <w:rFonts w:ascii="GHEA Grapalat" w:eastAsia="Times New Roman" w:hAnsi="GHEA Grapalat" w:cs="Times New Roman"/>
          <w:b/>
          <w:sz w:val="20"/>
          <w:szCs w:val="24"/>
          <w:lang w:val="af-ZA"/>
        </w:rPr>
        <w:t>ԻՐԱՎՈՒՆՔԸ ԵՎ ԿԱՐԳԸ</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lastRenderedPageBreak/>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 </w:t>
      </w:r>
      <w:proofErr w:type="spellStart"/>
      <w:r w:rsidRPr="00D96837">
        <w:rPr>
          <w:rFonts w:ascii="GHEA Grapalat" w:eastAsia="Times New Roman" w:hAnsi="GHEA Grapalat" w:cs="Times New Roman"/>
          <w:sz w:val="20"/>
          <w:szCs w:val="20"/>
          <w:lang w:val="en-US"/>
        </w:rPr>
        <w:t>Յուրաքանչյուր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շահագրգիռ</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անձ</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իրավունք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անգործությունը</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Հայաստանի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Հանրապետության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քաղաքացիական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դատավարության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օրենսգրքով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այսուհետ</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Օրենսգիրք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կարգով</w:t>
      </w:r>
      <w:proofErr w:type="spellEnd"/>
      <w:r w:rsidRPr="00D96837">
        <w:rPr>
          <w:rFonts w:ascii="GHEA Grapalat" w:eastAsia="Times New Roman" w:hAnsi="GHEA Grapalat" w:cs="Times New Roman"/>
          <w:sz w:val="20"/>
          <w:szCs w:val="20"/>
          <w:lang w:val="es-ES"/>
        </w:rPr>
        <w:t>:</w:t>
      </w:r>
    </w:p>
    <w:p w14:paraId="2415B8B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D96837">
        <w:rPr>
          <w:rFonts w:ascii="GHEA Grapalat" w:eastAsia="Times New Roman" w:hAnsi="GHEA Grapalat" w:cs="Times New Roman"/>
          <w:sz w:val="20"/>
          <w:szCs w:val="20"/>
          <w:lang w:val="en-US"/>
        </w:rPr>
        <w:t>Յուրաքանչյուր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իրավունք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Օրենսգրքով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մինչև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հայտերի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վերջնաժամկետը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առարկայի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բնութագրերը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հրավերի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պահանջները</w:t>
      </w:r>
      <w:proofErr w:type="spellEnd"/>
      <w:r w:rsidRPr="00D96837">
        <w:rPr>
          <w:rFonts w:ascii="GHEA Grapalat" w:eastAsia="Times New Roman" w:hAnsi="GHEA Grapalat" w:cs="Times New Roman"/>
          <w:sz w:val="20"/>
          <w:szCs w:val="20"/>
          <w:lang w:val="es-ES"/>
        </w:rPr>
        <w:t>:</w:t>
      </w:r>
    </w:p>
    <w:p w14:paraId="705C1BC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2.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ընթացակարգի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հարաբերությունները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վարչական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հարաբերություններ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չեն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դրանք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կարգավորվում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Հայաստանի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Հանրապետության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քաղաքացիաիրավական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հարաբերությունները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կարգավորող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օրենսդրությամբ</w:t>
      </w:r>
      <w:proofErr w:type="spellEnd"/>
      <w:r w:rsidRPr="00D96837">
        <w:rPr>
          <w:rFonts w:ascii="GHEA Grapalat" w:eastAsia="Times New Roman" w:hAnsi="GHEA Grapalat" w:cs="Times New Roman"/>
          <w:sz w:val="20"/>
          <w:szCs w:val="20"/>
          <w:lang w:val="es-ES"/>
        </w:rPr>
        <w:t>:</w:t>
      </w:r>
    </w:p>
    <w:p w14:paraId="18A245DC"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3.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կատարած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հետևանքով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պատճառված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վնասները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հատուցվում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Հայաստանի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Հանրապետության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քաղաքացիական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օրենսգրքով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կարգով</w:t>
      </w:r>
      <w:proofErr w:type="spellEnd"/>
      <w:r w:rsidRPr="00D96837">
        <w:rPr>
          <w:rFonts w:ascii="GHEA Grapalat" w:eastAsia="Times New Roman" w:hAnsi="GHEA Grapalat" w:cs="Times New Roman"/>
          <w:sz w:val="20"/>
          <w:szCs w:val="20"/>
          <w:lang w:val="es-ES"/>
        </w:rPr>
        <w:t>:</w:t>
      </w:r>
    </w:p>
    <w:p w14:paraId="245ED4F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4.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հրավերով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վաղեմության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բացառությամբ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Օրենքի</w:t>
      </w:r>
      <w:proofErr w:type="spellEnd"/>
      <w:r w:rsidRPr="00D96837">
        <w:rPr>
          <w:rFonts w:ascii="GHEA Grapalat" w:eastAsia="Times New Roman" w:hAnsi="GHEA Grapalat" w:cs="Times New Roman"/>
          <w:sz w:val="20"/>
          <w:szCs w:val="20"/>
          <w:lang w:val="es-ES"/>
        </w:rPr>
        <w:t xml:space="preserve"> 6-</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հոդվածի</w:t>
      </w:r>
      <w:proofErr w:type="spellEnd"/>
      <w:r w:rsidRPr="00D96837">
        <w:rPr>
          <w:rFonts w:ascii="GHEA Grapalat" w:eastAsia="Times New Roman" w:hAnsi="GHEA Grapalat" w:cs="Times New Roman"/>
          <w:sz w:val="20"/>
          <w:szCs w:val="20"/>
          <w:lang w:val="es-ES"/>
        </w:rPr>
        <w:t xml:space="preserve"> 2-</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բողոքարկման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պայմանագիրը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միակողմանի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լուծելու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որոնց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վաղեմության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երեսուն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օրացուցային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w:t>
      </w:r>
    </w:p>
    <w:p w14:paraId="651D3C4E"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5</w:t>
      </w:r>
      <w:r w:rsidRPr="00D96837">
        <w:rPr>
          <w:rFonts w:ascii="Cambria Math" w:eastAsia="Times New Roman" w:hAnsi="Cambria Math" w:cs="Cambria Math"/>
          <w:sz w:val="20"/>
          <w:szCs w:val="20"/>
          <w:lang w:val="es-ES"/>
        </w:rPr>
        <w:t>․</w:t>
      </w:r>
      <w:proofErr w:type="spellStart"/>
      <w:r w:rsidRPr="00D96837">
        <w:rPr>
          <w:rFonts w:ascii="GHEA Grapalat" w:eastAsia="Times New Roman" w:hAnsi="GHEA Grapalat" w:cs="GHEA Grapalat"/>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ընթացակարգի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վեճերը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քննվում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լուծվում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Երևան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քաղաքի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առաջին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ատյանի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ընդհանուր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իրավասության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հետո</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երեսուն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օրվա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ընթացքում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պատճառաբանված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որոշմամբ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կարող</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երկարաձգվել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մեկ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մինչև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տասն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օրացուցային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օրով</w:t>
      </w:r>
      <w:proofErr w:type="spellEnd"/>
      <w:r w:rsidRPr="00D96837">
        <w:rPr>
          <w:rFonts w:ascii="GHEA Grapalat" w:eastAsia="Times New Roman" w:hAnsi="GHEA Grapalat" w:cs="Times New Roman"/>
          <w:sz w:val="20"/>
          <w:szCs w:val="20"/>
          <w:lang w:val="es-ES"/>
        </w:rPr>
        <w:t>:</w:t>
      </w:r>
    </w:p>
    <w:p w14:paraId="2D9F7319"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12.6.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հարցը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լուծում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ներկայացվելուց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հետո</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եռօրյա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ժամկետում</w:t>
      </w:r>
      <w:proofErr w:type="spellEnd"/>
      <w:r w:rsidRPr="00D96837">
        <w:rPr>
          <w:rFonts w:ascii="GHEA Grapalat" w:eastAsia="Times New Roman" w:hAnsi="GHEA Grapalat" w:cs="Times New Roman"/>
          <w:sz w:val="20"/>
          <w:szCs w:val="20"/>
          <w:lang w:val="es-ES"/>
        </w:rPr>
        <w:t>:</w:t>
      </w:r>
    </w:p>
    <w:p w14:paraId="590F5C19"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12.7.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միաժամանակ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տվյալ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գործընթացի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տիրապետման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տակ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գտնվող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բոլոր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w:t>
      </w:r>
    </w:p>
    <w:p w14:paraId="3D4D1901"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 xml:space="preserve">12.8. </w:t>
      </w:r>
      <w:proofErr w:type="spellStart"/>
      <w:r w:rsidRPr="00D96837">
        <w:rPr>
          <w:rFonts w:ascii="GHEA Grapalat" w:eastAsia="Times New Roman" w:hAnsi="GHEA Grapalat" w:cs="Times New Roman"/>
          <w:sz w:val="20"/>
          <w:szCs w:val="20"/>
          <w:lang w:val="en-US"/>
        </w:rPr>
        <w:t>Ապացույցներ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կատարվում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կողմից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ստանալուց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հետո</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հնգօրյա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ժամկետում</w:t>
      </w:r>
      <w:proofErr w:type="spellEnd"/>
      <w:r w:rsidRPr="00D96837">
        <w:rPr>
          <w:rFonts w:ascii="GHEA Grapalat" w:eastAsia="Times New Roman" w:hAnsi="GHEA Grapalat" w:cs="Times New Roman"/>
          <w:sz w:val="20"/>
          <w:szCs w:val="20"/>
          <w:lang w:val="es-ES"/>
        </w:rPr>
        <w:t>:</w:t>
      </w:r>
    </w:p>
    <w:p w14:paraId="51C500BF"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կետով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կողմից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չկատարվելու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քննվում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դրանում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առկա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հիման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վրա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իսկ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հայցվորի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վկայակոչած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փաստերը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որոնք</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ենթակա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հաստատման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տիրապետման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տակ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գտնվող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համարվում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հաստատված</w:t>
      </w:r>
      <w:proofErr w:type="spellEnd"/>
      <w:r w:rsidRPr="00D96837">
        <w:rPr>
          <w:rFonts w:ascii="GHEA Grapalat" w:eastAsia="Times New Roman" w:hAnsi="GHEA Grapalat" w:cs="Times New Roman"/>
          <w:sz w:val="20"/>
          <w:szCs w:val="20"/>
          <w:lang w:val="es-ES"/>
        </w:rPr>
        <w:t>:</w:t>
      </w:r>
    </w:p>
    <w:p w14:paraId="0DBA80DF"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9.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գործընթացին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վերաբերող</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բաժնով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մեկ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վարույթում</w:t>
      </w:r>
      <w:proofErr w:type="spellEnd"/>
      <w:r w:rsidRPr="00D96837">
        <w:rPr>
          <w:rFonts w:ascii="GHEA Grapalat" w:eastAsia="Times New Roman" w:hAnsi="GHEA Grapalat" w:cs="Times New Roman"/>
          <w:sz w:val="20"/>
          <w:szCs w:val="20"/>
          <w:lang w:val="es-ES"/>
        </w:rPr>
        <w:t>:</w:t>
      </w:r>
    </w:p>
    <w:p w14:paraId="46EEAA8D"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10.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անհապաղ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ուղարկվում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պաշտոնական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էլեկտրոնային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փոստի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հասցեին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մարմինը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կետով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անհապաղ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տեղեկագրում</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նշելով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կասեցման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օրը</w:t>
      </w:r>
      <w:proofErr w:type="spellEnd"/>
      <w:r w:rsidRPr="00D96837">
        <w:rPr>
          <w:rFonts w:ascii="GHEA Grapalat" w:eastAsia="Times New Roman" w:hAnsi="GHEA Grapalat" w:cs="Times New Roman"/>
          <w:sz w:val="20"/>
          <w:szCs w:val="20"/>
          <w:lang w:val="es-ES"/>
        </w:rPr>
        <w:t>:</w:t>
      </w:r>
    </w:p>
    <w:p w14:paraId="4D11BE43"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11</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պատվիրատուն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ստանալուց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հետո</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հնգօրյա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ժամկետում</w:t>
      </w:r>
      <w:proofErr w:type="spellEnd"/>
      <w:r w:rsidRPr="00D96837">
        <w:rPr>
          <w:rFonts w:ascii="GHEA Grapalat" w:eastAsia="Times New Roman" w:hAnsi="GHEA Grapalat" w:cs="Times New Roman"/>
          <w:sz w:val="20"/>
          <w:szCs w:val="20"/>
          <w:lang w:val="es-ES"/>
        </w:rPr>
        <w:t>:</w:t>
      </w:r>
    </w:p>
    <w:p w14:paraId="3CBCDE6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Calibri" w:eastAsia="Times New Roman" w:hAnsi="Calibri" w:cs="Calibri"/>
          <w:sz w:val="20"/>
          <w:szCs w:val="20"/>
          <w:lang w:val="es-ES"/>
        </w:rPr>
        <w:t> </w:t>
      </w: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12 </w:t>
      </w:r>
      <w:proofErr w:type="spellStart"/>
      <w:r w:rsidRPr="00D96837">
        <w:rPr>
          <w:rFonts w:ascii="GHEA Grapalat" w:eastAsia="Times New Roman" w:hAnsi="GHEA Grapalat" w:cs="Times New Roman"/>
          <w:sz w:val="20"/>
          <w:szCs w:val="20"/>
          <w:lang w:val="en-US"/>
        </w:rPr>
        <w:t>Գործին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մասնակցող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անձինք</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նրանց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ներկայացուցիչները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նիստի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ժամանակի</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վայրի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ինչպես</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Օրենսգրքով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դեպքերում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առանձին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դատավարական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կատարելու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ծանուցվում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էլեկտրոնային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հաղորդակցության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միջոցով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ծանուցագրերը</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փաստաթղթեր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Օրենսգրքի</w:t>
      </w:r>
      <w:proofErr w:type="spellEnd"/>
      <w:r w:rsidRPr="00D96837">
        <w:rPr>
          <w:rFonts w:ascii="GHEA Grapalat" w:eastAsia="Times New Roman" w:hAnsi="GHEA Grapalat" w:cs="Times New Roman"/>
          <w:sz w:val="20"/>
          <w:szCs w:val="20"/>
          <w:lang w:val="es-ES"/>
        </w:rPr>
        <w:t xml:space="preserve"> 97-</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հոդվածով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նշված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էլեկտրոնային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փոստին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ուղարկելու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եղանակով</w:t>
      </w:r>
      <w:proofErr w:type="spellEnd"/>
      <w:r w:rsidRPr="00D96837">
        <w:rPr>
          <w:rFonts w:ascii="GHEA Grapalat" w:eastAsia="Times New Roman" w:hAnsi="GHEA Grapalat" w:cs="Times New Roman"/>
          <w:sz w:val="20"/>
          <w:szCs w:val="20"/>
          <w:lang w:val="es-ES"/>
        </w:rPr>
        <w:t>:</w:t>
      </w:r>
    </w:p>
    <w:p w14:paraId="34AD6CB0"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13</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բաժնով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դրանց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վճիռները</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գրավոր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ընթացակարգով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բացառությամբ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մասնակցող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անձի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միջնորդությամբ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նախաձեռնությամբ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եկել</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եզրահանգման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անհրաժեշտ</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նիստում</w:t>
      </w:r>
      <w:proofErr w:type="spellEnd"/>
      <w:r w:rsidRPr="00D96837">
        <w:rPr>
          <w:rFonts w:ascii="GHEA Grapalat" w:eastAsia="Times New Roman" w:hAnsi="GHEA Grapalat" w:cs="Times New Roman"/>
          <w:sz w:val="20"/>
          <w:szCs w:val="20"/>
          <w:lang w:val="es-ES"/>
        </w:rPr>
        <w:t>:</w:t>
      </w:r>
    </w:p>
    <w:p w14:paraId="7C2F702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14. </w:t>
      </w:r>
      <w:proofErr w:type="spellStart"/>
      <w:r w:rsidRPr="00D96837">
        <w:rPr>
          <w:rFonts w:ascii="GHEA Grapalat" w:eastAsia="Times New Roman" w:hAnsi="GHEA Grapalat" w:cs="Times New Roman"/>
          <w:sz w:val="20"/>
          <w:szCs w:val="20"/>
          <w:lang w:val="en-US"/>
        </w:rPr>
        <w:t>Գործը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նիստում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վերաբերյալ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միջնորդությունը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մասնակցող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անձը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կարող</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ներկայացնել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մինչև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համար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լրանալը</w:t>
      </w:r>
      <w:proofErr w:type="spellEnd"/>
      <w:r w:rsidRPr="00D96837">
        <w:rPr>
          <w:rFonts w:ascii="GHEA Grapalat" w:eastAsia="Times New Roman" w:hAnsi="GHEA Grapalat" w:cs="Times New Roman"/>
          <w:sz w:val="20"/>
          <w:szCs w:val="20"/>
          <w:lang w:val="es-ES"/>
        </w:rPr>
        <w:t>:</w:t>
      </w:r>
    </w:p>
    <w:p w14:paraId="42EE8EAA"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15. </w:t>
      </w:r>
      <w:proofErr w:type="spellStart"/>
      <w:r w:rsidRPr="00D96837">
        <w:rPr>
          <w:rFonts w:ascii="GHEA Grapalat" w:eastAsia="Times New Roman" w:hAnsi="GHEA Grapalat" w:cs="Times New Roman"/>
          <w:sz w:val="20"/>
          <w:szCs w:val="20"/>
          <w:lang w:val="en-US"/>
        </w:rPr>
        <w:t>Գործը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նիստում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համար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լրանալուց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հետո</w:t>
      </w:r>
      <w:proofErr w:type="spellEnd"/>
      <w:r w:rsidRPr="00D96837">
        <w:rPr>
          <w:rFonts w:ascii="GHEA Grapalat" w:eastAsia="Times New Roman" w:hAnsi="GHEA Grapalat" w:cs="Times New Roman"/>
          <w:sz w:val="20"/>
          <w:szCs w:val="20"/>
          <w:lang w:val="en-U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եռօրյա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ժամկետում</w:t>
      </w:r>
      <w:proofErr w:type="spellEnd"/>
      <w:r w:rsidRPr="00D96837">
        <w:rPr>
          <w:rFonts w:ascii="GHEA Grapalat" w:eastAsia="Times New Roman" w:hAnsi="GHEA Grapalat" w:cs="Times New Roman"/>
          <w:sz w:val="20"/>
          <w:szCs w:val="20"/>
          <w:lang w:val="es-ES"/>
        </w:rPr>
        <w:t>:</w:t>
      </w:r>
    </w:p>
    <w:p w14:paraId="54E3EB6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16. </w:t>
      </w:r>
      <w:proofErr w:type="spellStart"/>
      <w:r w:rsidRPr="00D96837">
        <w:rPr>
          <w:rFonts w:ascii="GHEA Grapalat" w:eastAsia="Times New Roman" w:hAnsi="GHEA Grapalat" w:cs="Times New Roman"/>
          <w:sz w:val="20"/>
          <w:szCs w:val="20"/>
          <w:lang w:val="en-US"/>
        </w:rPr>
        <w:t>Գործը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նիստում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հարցը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կարող</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լուծվել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հայցադիմումը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վարույթ</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որոշմամբ</w:t>
      </w:r>
      <w:proofErr w:type="spellEnd"/>
      <w:r w:rsidRPr="00D96837">
        <w:rPr>
          <w:rFonts w:ascii="GHEA Grapalat" w:eastAsia="Times New Roman" w:hAnsi="GHEA Grapalat" w:cs="Times New Roman"/>
          <w:sz w:val="20"/>
          <w:szCs w:val="20"/>
          <w:lang w:val="es-ES"/>
        </w:rPr>
        <w:t>:</w:t>
      </w:r>
    </w:p>
    <w:p w14:paraId="46CA6126"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17</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Վիճարկվող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հիմքում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ընկած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հանգամանքների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ինչպես</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տվյալ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կատարման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ընդունման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օրենքով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ակտերով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կարգը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պահպանված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փաստերն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ապացուցելու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պարտականությունը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կրում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պատասխանողը</w:t>
      </w:r>
      <w:proofErr w:type="spellEnd"/>
      <w:r w:rsidRPr="00D96837">
        <w:rPr>
          <w:rFonts w:ascii="GHEA Grapalat" w:eastAsia="Times New Roman" w:hAnsi="GHEA Grapalat" w:cs="Times New Roman"/>
          <w:sz w:val="20"/>
          <w:szCs w:val="20"/>
          <w:lang w:val="es-ES"/>
        </w:rPr>
        <w:t>:</w:t>
      </w:r>
    </w:p>
    <w:p w14:paraId="5CFDD861"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18</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Պատասխանողը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վիճարկվող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իրավաչափությունը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հիմնավորող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կարող</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ներկայացնել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ապացույցները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պահանջելու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կատարման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ընթացքում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բացառությամբ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հիմնավորում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ապացույցի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ներկայացման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անհնարինությունը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իրենից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անկախ</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պատճառներով</w:t>
      </w:r>
      <w:proofErr w:type="spellEnd"/>
      <w:r w:rsidRPr="00D96837">
        <w:rPr>
          <w:rFonts w:ascii="GHEA Grapalat" w:eastAsia="Times New Roman" w:hAnsi="GHEA Grapalat" w:cs="Times New Roman"/>
          <w:sz w:val="20"/>
          <w:szCs w:val="20"/>
          <w:lang w:val="es-ES"/>
        </w:rPr>
        <w:t>:</w:t>
      </w:r>
    </w:p>
    <w:p w14:paraId="1162D875"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19 .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բացառությամբ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Օրենքի</w:t>
      </w:r>
      <w:proofErr w:type="spellEnd"/>
      <w:r w:rsidRPr="00D96837">
        <w:rPr>
          <w:rFonts w:ascii="GHEA Grapalat" w:eastAsia="Times New Roman" w:hAnsi="GHEA Grapalat" w:cs="Times New Roman"/>
          <w:sz w:val="20"/>
          <w:szCs w:val="20"/>
          <w:lang w:val="es-ES"/>
        </w:rPr>
        <w:t xml:space="preserve"> 6-</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հոդվածի</w:t>
      </w:r>
      <w:proofErr w:type="spellEnd"/>
      <w:r w:rsidRPr="00D96837">
        <w:rPr>
          <w:rFonts w:ascii="GHEA Grapalat" w:eastAsia="Times New Roman" w:hAnsi="GHEA Grapalat" w:cs="Times New Roman"/>
          <w:sz w:val="20"/>
          <w:szCs w:val="20"/>
          <w:lang w:val="es-ES"/>
        </w:rPr>
        <w:t xml:space="preserve"> 2-</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ինքնաբերաբար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կասեցնում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գործընթացը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հրավերի</w:t>
      </w:r>
      <w:proofErr w:type="spellEnd"/>
      <w:r w:rsidRPr="00D96837">
        <w:rPr>
          <w:rFonts w:ascii="GHEA Grapalat" w:eastAsia="Times New Roman" w:hAnsi="GHEA Grapalat" w:cs="Times New Roman"/>
          <w:sz w:val="20"/>
          <w:szCs w:val="20"/>
          <w:lang w:val="es-ES"/>
        </w:rPr>
        <w:t xml:space="preserve"> 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10 </w:t>
      </w:r>
      <w:proofErr w:type="spellStart"/>
      <w:r w:rsidRPr="00D96837">
        <w:rPr>
          <w:rFonts w:ascii="GHEA Grapalat" w:eastAsia="Times New Roman" w:hAnsi="GHEA Grapalat" w:cs="GHEA Grapalat"/>
          <w:sz w:val="20"/>
          <w:szCs w:val="20"/>
          <w:lang w:val="en-US"/>
        </w:rPr>
        <w:t>կետով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հրապարակվելու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օրվանից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մինչև</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քննության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արդյունքներով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առաջին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ատյանի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կայացրած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ակտն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ուժի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մեջ</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մտնելու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օրը</w:t>
      </w:r>
      <w:proofErr w:type="spellEnd"/>
      <w:r w:rsidRPr="00D96837">
        <w:rPr>
          <w:rFonts w:ascii="GHEA Grapalat" w:eastAsia="Times New Roman" w:hAnsi="GHEA Grapalat" w:cs="Times New Roman"/>
          <w:sz w:val="20"/>
          <w:szCs w:val="20"/>
          <w:lang w:val="es-ES"/>
        </w:rPr>
        <w:t>:</w:t>
      </w:r>
    </w:p>
    <w:p w14:paraId="1816C47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20</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դեպքերում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երբ</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հանրային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պաշտպանության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ազգային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անվտանգության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շահերից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ելնելով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անհրաժեշտ</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շարունակել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գործընթացը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Օրենքի</w:t>
      </w:r>
      <w:proofErr w:type="spellEnd"/>
      <w:r w:rsidRPr="00D96837">
        <w:rPr>
          <w:rFonts w:ascii="GHEA Grapalat" w:eastAsia="Times New Roman" w:hAnsi="GHEA Grapalat" w:cs="Times New Roman"/>
          <w:sz w:val="20"/>
          <w:szCs w:val="20"/>
          <w:lang w:val="es-ES"/>
        </w:rPr>
        <w:t xml:space="preserve"> 2-</w:t>
      </w:r>
      <w:proofErr w:type="spellStart"/>
      <w:r w:rsidRPr="00D96837">
        <w:rPr>
          <w:rFonts w:ascii="GHEA Grapalat" w:eastAsia="Times New Roman" w:hAnsi="GHEA Grapalat" w:cs="Times New Roman"/>
          <w:sz w:val="20"/>
          <w:szCs w:val="20"/>
          <w:lang w:val="en-US"/>
        </w:rPr>
        <w:t>րդ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հոդվածի</w:t>
      </w:r>
      <w:proofErr w:type="spellEnd"/>
      <w:r w:rsidRPr="00D96837">
        <w:rPr>
          <w:rFonts w:ascii="GHEA Grapalat" w:eastAsia="Times New Roman" w:hAnsi="GHEA Grapalat" w:cs="Times New Roman"/>
          <w:sz w:val="20"/>
          <w:szCs w:val="20"/>
          <w:lang w:val="es-ES"/>
        </w:rPr>
        <w:t xml:space="preserve"> 1-</w:t>
      </w:r>
      <w:proofErr w:type="spellStart"/>
      <w:r w:rsidRPr="00D96837">
        <w:rPr>
          <w:rFonts w:ascii="GHEA Grapalat" w:eastAsia="Times New Roman" w:hAnsi="GHEA Grapalat" w:cs="Times New Roman"/>
          <w:sz w:val="20"/>
          <w:szCs w:val="20"/>
          <w:lang w:val="en-US"/>
        </w:rPr>
        <w:t>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lastRenderedPageBreak/>
        <w:t>մարմինների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ղեկավարների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իսկ</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իրավաբանական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անձանց</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դեպքում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գործադիր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ղեկավարի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գրավոր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միջնորդության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հիման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վրա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կայացնում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գործընթացի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կասեցումը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վերացնելու</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սույն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կետով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նախատեսված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կայացման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անհապաղ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ուղարկում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պաշտոնական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էլեկտրոնային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փոստի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հասցեին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մարմինն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այդ</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անհապաղ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տեղեկագրում</w:t>
      </w:r>
      <w:proofErr w:type="spellEnd"/>
      <w:r w:rsidRPr="00D96837">
        <w:rPr>
          <w:rFonts w:ascii="GHEA Grapalat" w:eastAsia="Times New Roman" w:hAnsi="GHEA Grapalat" w:cs="Times New Roman"/>
          <w:sz w:val="20"/>
          <w:szCs w:val="20"/>
          <w:lang w:val="es-ES"/>
        </w:rPr>
        <w:t>:</w:t>
      </w:r>
    </w:p>
    <w:p w14:paraId="3C7BD967"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Calibri" w:eastAsia="Times New Roman" w:hAnsi="Calibri" w:cs="Calibri"/>
          <w:sz w:val="20"/>
          <w:szCs w:val="20"/>
          <w:lang w:val="es-ES"/>
        </w:rPr>
        <w:t> </w:t>
      </w: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21</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ակտն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ուժի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մեջ</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մտնում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պահից</w:t>
      </w:r>
      <w:proofErr w:type="spellEnd"/>
      <w:r w:rsidRPr="00D96837">
        <w:rPr>
          <w:rFonts w:ascii="GHEA Grapalat" w:eastAsia="Times New Roman" w:hAnsi="GHEA Grapalat" w:cs="Times New Roman"/>
          <w:sz w:val="20"/>
          <w:szCs w:val="20"/>
          <w:lang w:val="es-ES"/>
        </w:rPr>
        <w:t>:</w:t>
      </w:r>
    </w:p>
    <w:p w14:paraId="76502BE4"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12.22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Պատվիրատուի</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գնահատող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հանձնաժողովի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գործողությունների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անգործության</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և</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որոշումների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բողոքարկման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հետ</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կապված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վեճերով</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վճռի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ակտը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դրա</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ուղարկվում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պաշտոնական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էլեկտրոնային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փոստի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հասցեին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Լիազորված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մարմինը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դատարանի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վճռի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կամ</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այլ</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եզրափակիչ</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դատական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ակտն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անհապաղ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հրապարակում</w:t>
      </w:r>
      <w:proofErr w:type="spellEnd"/>
      <w:r w:rsidRPr="00D96837">
        <w:rPr>
          <w:rFonts w:ascii="GHEA Grapalat" w:eastAsia="Times New Roman" w:hAnsi="GHEA Grapalat" w:cs="Times New Roman"/>
          <w:sz w:val="20"/>
          <w:szCs w:val="20"/>
          <w:lang w:val="es-ES"/>
        </w:rPr>
        <w:t xml:space="preserve"> </w:t>
      </w:r>
      <w:r w:rsidRPr="00D96837">
        <w:rPr>
          <w:rFonts w:ascii="GHEA Grapalat" w:eastAsia="Times New Roman" w:hAnsi="GHEA Grapalat" w:cs="Times New Roman"/>
          <w:sz w:val="20"/>
          <w:szCs w:val="20"/>
          <w:lang w:val="en-US"/>
        </w:rPr>
        <w:t>է</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տեղեկագրում</w:t>
      </w:r>
      <w:proofErr w:type="spellEnd"/>
      <w:r w:rsidRPr="00D96837">
        <w:rPr>
          <w:rFonts w:ascii="GHEA Grapalat" w:eastAsia="Times New Roman" w:hAnsi="GHEA Grapalat" w:cs="Times New Roman"/>
          <w:sz w:val="20"/>
          <w:szCs w:val="20"/>
          <w:lang w:val="es-ES"/>
        </w:rPr>
        <w:t>:</w:t>
      </w:r>
    </w:p>
    <w:p w14:paraId="7CB0C41C" w14:textId="77777777" w:rsidR="00D96837" w:rsidRPr="00D96837" w:rsidRDefault="00D96837" w:rsidP="00D96837">
      <w:pPr>
        <w:shd w:val="clear" w:color="auto" w:fill="FFFFFF"/>
        <w:spacing w:after="0" w:line="240" w:lineRule="auto"/>
        <w:ind w:firstLine="375"/>
        <w:jc w:val="both"/>
        <w:rPr>
          <w:rFonts w:ascii="GHEA Grapalat" w:eastAsia="Times New Roman" w:hAnsi="GHEA Grapalat" w:cs="Times New Roman"/>
          <w:sz w:val="20"/>
          <w:szCs w:val="20"/>
          <w:lang w:val="es-ES"/>
        </w:rPr>
      </w:pPr>
      <w:r w:rsidRPr="00D96837">
        <w:rPr>
          <w:rFonts w:ascii="GHEA Grapalat" w:eastAsia="Times New Roman" w:hAnsi="GHEA Grapalat" w:cs="Times New Roman"/>
          <w:sz w:val="20"/>
          <w:szCs w:val="20"/>
          <w:lang w:val="es-ES"/>
        </w:rPr>
        <w:t>12</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23</w:t>
      </w:r>
      <w:r w:rsidRPr="00D96837">
        <w:rPr>
          <w:rFonts w:ascii="Cambria Math" w:eastAsia="Times New Roman" w:hAnsi="Cambria Math" w:cs="Cambria Math"/>
          <w:sz w:val="20"/>
          <w:szCs w:val="20"/>
          <w:lang w:val="es-ES"/>
        </w:rPr>
        <w:t>․</w:t>
      </w:r>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Բողոքարկման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համար</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GHEA Grapalat"/>
          <w:sz w:val="20"/>
          <w:szCs w:val="20"/>
          <w:lang w:val="en-US"/>
        </w:rPr>
        <w:t>գանձվող</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պետական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տուրքերի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դրույքաչափերը</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սահմանված</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են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Պետական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տուրքի</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մասին</w:t>
      </w:r>
      <w:proofErr w:type="spellEnd"/>
      <w:r w:rsidRPr="00D96837">
        <w:rPr>
          <w:rFonts w:ascii="GHEA Grapalat" w:eastAsia="Times New Roman" w:hAnsi="GHEA Grapalat" w:cs="Times New Roman"/>
          <w:sz w:val="20"/>
          <w:szCs w:val="20"/>
          <w:lang w:val="es-ES"/>
        </w:rPr>
        <w:t xml:space="preserve">» </w:t>
      </w:r>
      <w:proofErr w:type="spellStart"/>
      <w:r w:rsidRPr="00D96837">
        <w:rPr>
          <w:rFonts w:ascii="GHEA Grapalat" w:eastAsia="Times New Roman" w:hAnsi="GHEA Grapalat" w:cs="Times New Roman"/>
          <w:sz w:val="20"/>
          <w:szCs w:val="20"/>
          <w:lang w:val="en-US"/>
        </w:rPr>
        <w:t>օրենքով</w:t>
      </w:r>
      <w:proofErr w:type="spellEnd"/>
      <w:r w:rsidRPr="00D96837">
        <w:rPr>
          <w:rFonts w:ascii="GHEA Grapalat" w:eastAsia="Times New Roman" w:hAnsi="GHEA Grapalat" w:cs="Times New Roman"/>
          <w:sz w:val="20"/>
          <w:szCs w:val="20"/>
          <w:lang w:val="en-US"/>
        </w:rPr>
        <w:t>։</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w:spacing w:after="0" w:line="240" w:lineRule="auto"/>
        <w:jc w:val="center"/>
        <w:rPr>
          <w:rFonts w:ascii="GHEA Grapalat" w:eastAsia="Times New Roman" w:hAnsi="GHEA Grapalat" w:cs="Times New Roman"/>
          <w:b/>
          <w:sz w:val="24"/>
          <w:lang w:val="af-ZA"/>
        </w:rPr>
      </w:pPr>
      <w:r w:rsidRPr="00E84C88">
        <w:rPr>
          <w:rFonts w:ascii="Arial" w:eastAsia="Times New Roman" w:hAnsi="Arial" w:cs="Arial"/>
          <w:b/>
          <w:sz w:val="24"/>
          <w:lang w:val="es-ES"/>
        </w:rPr>
        <w:lastRenderedPageBreak/>
        <w:t>Մ</w:t>
      </w:r>
      <w:r w:rsidRPr="00E84C88">
        <w:rPr>
          <w:rFonts w:ascii="GHEA Grapalat" w:eastAsia="Times New Roman" w:hAnsi="GHEA Grapalat" w:cs="Arial"/>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Arial"/>
          <w:b/>
          <w:sz w:val="24"/>
          <w:lang w:val="es-ES"/>
        </w:rPr>
        <w:t xml:space="preserve"> </w:t>
      </w:r>
      <w:r w:rsidRPr="00E84C88">
        <w:rPr>
          <w:rFonts w:ascii="Arial" w:eastAsia="Times New Roman" w:hAnsi="Arial" w:cs="Arial"/>
          <w:b/>
          <w:sz w:val="24"/>
          <w:lang w:val="es-ES"/>
        </w:rPr>
        <w:t>Ս</w:t>
      </w:r>
      <w:r w:rsidRPr="00E84C88">
        <w:rPr>
          <w:rFonts w:ascii="GHEA Grapalat" w:eastAsia="Times New Roman" w:hAnsi="GHEA Grapalat" w:cs="Times New Roman"/>
          <w:b/>
          <w:sz w:val="24"/>
          <w:lang w:val="af-ZA"/>
        </w:rPr>
        <w:t xml:space="preserve">  I I</w:t>
      </w:r>
    </w:p>
    <w:p w14:paraId="11BB9051" w14:textId="77777777" w:rsidR="00532D6C" w:rsidRPr="00E84C88" w:rsidRDefault="00532D6C" w:rsidP="00532D6C">
      <w:pPr>
        <w:spacing w:after="120" w:line="240" w:lineRule="auto"/>
        <w:ind w:right="-7"/>
        <w:jc w:val="center"/>
        <w:rPr>
          <w:rFonts w:ascii="GHEA Grapalat" w:eastAsia="Times New Roman" w:hAnsi="GHEA Grapalat" w:cs="Times New Roman"/>
          <w:b/>
          <w:sz w:val="24"/>
          <w:lang w:val="af-ZA"/>
        </w:rPr>
      </w:pP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Ր</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Ն</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Գ</w:t>
      </w:r>
    </w:p>
    <w:p w14:paraId="639C2D45" w14:textId="77777777" w:rsidR="00532D6C" w:rsidRPr="00E84C88" w:rsidRDefault="00532D6C" w:rsidP="00532D6C">
      <w:pPr>
        <w:spacing w:after="120" w:line="240" w:lineRule="auto"/>
        <w:ind w:right="-7"/>
        <w:jc w:val="center"/>
        <w:rPr>
          <w:rFonts w:ascii="GHEA Grapalat" w:eastAsia="Times New Roman" w:hAnsi="GHEA Grapalat" w:cs="Times New Roman"/>
          <w:b/>
          <w:sz w:val="24"/>
          <w:lang w:val="af-ZA"/>
        </w:rPr>
      </w:pPr>
      <w:r w:rsidRPr="00E84C88">
        <w:rPr>
          <w:rFonts w:ascii="Arial" w:eastAsia="Times New Roman" w:hAnsi="Arial" w:cs="Arial"/>
          <w:b/>
          <w:sz w:val="24"/>
          <w:lang w:val="es-ES"/>
        </w:rPr>
        <w:t>Գ</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Շ</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Մ</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Հ</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Ր</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Ց</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Մ</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Ա</w:t>
      </w:r>
      <w:r w:rsidRPr="00E84C88">
        <w:rPr>
          <w:rFonts w:ascii="GHEA Grapalat" w:eastAsia="Times New Roman" w:hAnsi="GHEA Grapalat" w:cs="Sylfaen"/>
          <w:b/>
          <w:sz w:val="24"/>
          <w:lang w:val="es-ES"/>
        </w:rPr>
        <w:t xml:space="preserve"> </w:t>
      </w:r>
      <w:r w:rsidRPr="00E84C88">
        <w:rPr>
          <w:rFonts w:ascii="Arial" w:eastAsia="Times New Roman" w:hAnsi="Arial" w:cs="Arial"/>
          <w:b/>
          <w:sz w:val="24"/>
          <w:lang w:val="es-ES"/>
        </w:rPr>
        <w:t>Ն</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Հ</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Յ</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Ը</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Պ</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Ր</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Ա</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Ս</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Տ</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Ե</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Լ</w:t>
      </w:r>
      <w:r w:rsidRPr="00E84C88">
        <w:rPr>
          <w:rFonts w:ascii="GHEA Grapalat" w:eastAsia="Times New Roman" w:hAnsi="GHEA Grapalat" w:cs="Times New Roman"/>
          <w:b/>
          <w:sz w:val="24"/>
          <w:lang w:val="af-ZA"/>
        </w:rPr>
        <w:t xml:space="preserve"> </w:t>
      </w:r>
      <w:r w:rsidRPr="00E84C88">
        <w:rPr>
          <w:rFonts w:ascii="Arial" w:eastAsia="Times New Roman" w:hAnsi="Arial" w:cs="Arial"/>
          <w:b/>
          <w:sz w:val="24"/>
          <w:lang w:val="es-ES"/>
        </w:rPr>
        <w:t>ՈՒ</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r w:rsidRPr="00E84C88">
        <w:rPr>
          <w:rFonts w:ascii="GHEA Grapalat" w:eastAsia="Times New Roman" w:hAnsi="GHEA Grapalat" w:cs="Times New Roman"/>
          <w:b/>
          <w:sz w:val="20"/>
          <w:szCs w:val="24"/>
          <w:lang w:val="af-ZA"/>
        </w:rPr>
        <w:t xml:space="preserve">1. </w:t>
      </w:r>
      <w:r w:rsidRPr="00E84C88">
        <w:rPr>
          <w:rFonts w:ascii="Arial" w:eastAsia="Times New Roman" w:hAnsi="Arial" w:cs="Arial"/>
          <w:b/>
          <w:sz w:val="20"/>
          <w:szCs w:val="24"/>
          <w:lang w:val="es-ES"/>
        </w:rPr>
        <w:t>ԸՆԴՀԱՆՈՒՐ</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es-ES"/>
        </w:rPr>
        <w:t>ԴՐՈՒՅԹՆԵՐ</w:t>
      </w:r>
    </w:p>
    <w:p w14:paraId="435A177F" w14:textId="77777777" w:rsidR="00532D6C" w:rsidRPr="00E84C88" w:rsidRDefault="00532D6C" w:rsidP="00532D6C">
      <w:pPr>
        <w:spacing w:after="0" w:line="240" w:lineRule="auto"/>
        <w:ind w:firstLine="567"/>
        <w:jc w:val="both"/>
        <w:rPr>
          <w:rFonts w:ascii="GHEA Grapalat" w:eastAsia="Times New Roman" w:hAnsi="GHEA Grapalat" w:cs="Times New Roman"/>
          <w:sz w:val="24"/>
          <w:lang w:val="af-ZA"/>
        </w:rPr>
      </w:pPr>
      <w:r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1.1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հրահանգը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նպատակ</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ունի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օժանդակել</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w:t>
      </w:r>
      <w:proofErr w:type="spellStart"/>
      <w:r w:rsidRPr="00E84C88">
        <w:rPr>
          <w:rFonts w:ascii="Arial" w:eastAsia="Times New Roman" w:hAnsi="Arial" w:cs="Arial"/>
          <w:sz w:val="20"/>
          <w:szCs w:val="24"/>
        </w:rPr>
        <w:t>ասնակիցներին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հայտը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պատրաստելիս</w:t>
      </w:r>
      <w:proofErr w:type="spellEnd"/>
      <w:r w:rsidRPr="00E84C88">
        <w:rPr>
          <w:rFonts w:ascii="Arial" w:eastAsia="Times New Roman" w:hAnsi="Arial" w:cs="Arial"/>
          <w:sz w:val="20"/>
          <w:szCs w:val="24"/>
        </w:rPr>
        <w:t>։</w:t>
      </w:r>
    </w:p>
    <w:p w14:paraId="4003878F"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1.2 </w:t>
      </w:r>
      <w:proofErr w:type="spellStart"/>
      <w:r w:rsidRPr="00E84C88">
        <w:rPr>
          <w:rFonts w:ascii="Arial" w:eastAsia="Times New Roman" w:hAnsi="Arial" w:cs="Arial"/>
          <w:sz w:val="20"/>
          <w:szCs w:val="24"/>
        </w:rPr>
        <w:t>Նպատակահարմարության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դեպքում</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lang w:val="af-ZA"/>
        </w:rPr>
        <w:t>մ</w:t>
      </w:r>
      <w:proofErr w:type="spellStart"/>
      <w:r w:rsidRPr="00E84C88">
        <w:rPr>
          <w:rFonts w:ascii="Arial" w:eastAsia="Times New Roman" w:hAnsi="Arial" w:cs="Arial"/>
          <w:sz w:val="20"/>
          <w:szCs w:val="24"/>
        </w:rPr>
        <w:t>ասնակիցը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պահանջվող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տեղեկությունները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r w:rsidRPr="00E84C88">
        <w:rPr>
          <w:rFonts w:ascii="Arial" w:eastAsia="Times New Roman" w:hAnsi="Arial" w:cs="Arial"/>
          <w:sz w:val="20"/>
          <w:szCs w:val="24"/>
        </w:rPr>
        <w:t>է</w:t>
      </w:r>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ներկայացնել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սույն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հրահանգով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առաջարկվող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ձևերից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տարբերվող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այլ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ձևերով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պահպանելով</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պահանջվող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վավերապայմանները</w:t>
      </w:r>
      <w:proofErr w:type="spellEnd"/>
      <w:r w:rsidRPr="00E84C88">
        <w:rPr>
          <w:rFonts w:ascii="Arial" w:eastAsia="Times New Roman" w:hAnsi="Arial" w:cs="Arial"/>
          <w:sz w:val="20"/>
          <w:szCs w:val="24"/>
        </w:rPr>
        <w:t>։</w:t>
      </w:r>
    </w:p>
    <w:p w14:paraId="62745C61"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r w:rsidRPr="00E84C88">
        <w:rPr>
          <w:rFonts w:ascii="GHEA Grapalat" w:eastAsia="Times New Roman" w:hAnsi="GHEA Grapalat" w:cs="Sylfaen"/>
          <w:sz w:val="20"/>
          <w:szCs w:val="24"/>
          <w:lang w:val="af-ZA"/>
        </w:rPr>
        <w:t xml:space="preserve">1.3 </w:t>
      </w:r>
      <w:proofErr w:type="spellStart"/>
      <w:r w:rsidRPr="00E84C88">
        <w:rPr>
          <w:rFonts w:ascii="Arial" w:eastAsia="Times New Roman" w:hAnsi="Arial" w:cs="Arial"/>
          <w:sz w:val="20"/>
          <w:szCs w:val="24"/>
        </w:rPr>
        <w:t>Հայտերը</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հայերենից</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բացի</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կարող</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են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ներկայացվել</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նաև</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անգլերեն</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կամ</w:t>
      </w:r>
      <w:proofErr w:type="spellEnd"/>
      <w:r w:rsidRPr="00E84C88">
        <w:rPr>
          <w:rFonts w:ascii="GHEA Grapalat" w:eastAsia="Times New Roman" w:hAnsi="GHEA Grapalat" w:cs="Sylfaen"/>
          <w:sz w:val="20"/>
          <w:szCs w:val="24"/>
          <w:lang w:val="af-ZA"/>
        </w:rPr>
        <w:t xml:space="preserve"> </w:t>
      </w:r>
      <w:proofErr w:type="spellStart"/>
      <w:r w:rsidRPr="00E84C88">
        <w:rPr>
          <w:rFonts w:ascii="Arial" w:eastAsia="Times New Roman" w:hAnsi="Arial" w:cs="Arial"/>
          <w:sz w:val="20"/>
          <w:szCs w:val="24"/>
        </w:rPr>
        <w:t>ռուսերեն</w:t>
      </w:r>
      <w:proofErr w:type="spellEnd"/>
      <w:r w:rsidRPr="00E84C88">
        <w:rPr>
          <w:rFonts w:ascii="Arial" w:eastAsia="Times New Roman" w:hAnsi="Arial" w:cs="Arial"/>
          <w:sz w:val="20"/>
          <w:szCs w:val="24"/>
        </w:rPr>
        <w:t>։</w:t>
      </w:r>
      <w:r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r w:rsidRPr="00E84C88">
        <w:rPr>
          <w:rFonts w:ascii="GHEA Grapalat" w:eastAsia="Times New Roman" w:hAnsi="GHEA Grapalat" w:cs="Times New Roman"/>
          <w:b/>
          <w:sz w:val="20"/>
          <w:szCs w:val="24"/>
          <w:lang w:val="af-ZA"/>
        </w:rPr>
        <w:t xml:space="preserve">2. </w:t>
      </w:r>
      <w:r w:rsidRPr="00E84C88">
        <w:rPr>
          <w:rFonts w:ascii="Arial" w:eastAsia="Times New Roman" w:hAnsi="Arial" w:cs="Arial"/>
          <w:b/>
          <w:sz w:val="20"/>
          <w:szCs w:val="24"/>
          <w:lang w:val="es-ES"/>
        </w:rPr>
        <w:t>ԸՆԹԱՑԱԿԱՐԳԻ</w:t>
      </w:r>
      <w:r w:rsidRPr="00E84C88">
        <w:rPr>
          <w:rFonts w:ascii="GHEA Grapalat" w:eastAsia="Times New Roman" w:hAnsi="GHEA Grapalat" w:cs="Times New Roman"/>
          <w:b/>
          <w:sz w:val="20"/>
          <w:szCs w:val="24"/>
          <w:lang w:val="af-ZA"/>
        </w:rPr>
        <w:t xml:space="preserve"> </w:t>
      </w:r>
      <w:r w:rsidRPr="00E84C88">
        <w:rPr>
          <w:rFonts w:ascii="Arial" w:eastAsia="Times New Roman" w:hAnsi="Arial" w:cs="Arial"/>
          <w:b/>
          <w:sz w:val="20"/>
          <w:szCs w:val="24"/>
          <w:lang w:val="es-ES"/>
        </w:rPr>
        <w:t>ՀԱՅՏԸ</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es-ES"/>
        </w:rPr>
      </w:pPr>
      <w:r w:rsidRPr="00575771">
        <w:rPr>
          <w:rFonts w:ascii="GHEA Grapalat" w:eastAsia="Times New Roman" w:hAnsi="GHEA Grapalat" w:cs="Times New Roman"/>
          <w:sz w:val="20"/>
          <w:szCs w:val="20"/>
          <w:lang w:val="hy-AM"/>
        </w:rPr>
        <w:t xml:space="preserve">Ընթացակարգին մասնակցելու համար </w:t>
      </w:r>
      <w:r w:rsidRPr="00575771">
        <w:rPr>
          <w:rFonts w:ascii="GHEA Grapalat" w:eastAsia="Times New Roman" w:hAnsi="GHEA Grapalat" w:cs="Times New Roman"/>
          <w:sz w:val="20"/>
          <w:szCs w:val="20"/>
          <w:lang w:val="en-US"/>
        </w:rPr>
        <w:t>մ</w:t>
      </w:r>
      <w:r w:rsidRPr="00575771">
        <w:rPr>
          <w:rFonts w:ascii="GHEA Grapalat" w:eastAsia="Times New Roman" w:hAnsi="GHEA Grapalat" w:cs="Times New Roman"/>
          <w:sz w:val="20"/>
          <w:szCs w:val="20"/>
          <w:lang w:val="hy-AM"/>
        </w:rPr>
        <w:t xml:space="preserve">ասնակիցը </w:t>
      </w:r>
      <w:proofErr w:type="spellStart"/>
      <w:r w:rsidRPr="00575771">
        <w:rPr>
          <w:rFonts w:ascii="GHEA Grapalat" w:eastAsia="Times New Roman" w:hAnsi="GHEA Grapalat" w:cs="Times New Roman"/>
          <w:sz w:val="20"/>
          <w:szCs w:val="20"/>
          <w:lang w:val="en-US"/>
        </w:rPr>
        <w:t>սույն</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հրավերի</w:t>
      </w:r>
      <w:proofErr w:type="spellEnd"/>
      <w:r w:rsidRPr="00575771">
        <w:rPr>
          <w:rFonts w:ascii="GHEA Grapalat" w:eastAsia="Times New Roman" w:hAnsi="GHEA Grapalat" w:cs="Times New Roman"/>
          <w:sz w:val="20"/>
          <w:szCs w:val="20"/>
          <w:lang w:val="af-ZA"/>
        </w:rPr>
        <w:t xml:space="preserve"> 2-</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մասի</w:t>
      </w:r>
      <w:proofErr w:type="spellEnd"/>
      <w:r w:rsidRPr="00575771">
        <w:rPr>
          <w:rFonts w:ascii="GHEA Grapalat" w:eastAsia="Times New Roman" w:hAnsi="GHEA Grapalat" w:cs="Times New Roman"/>
          <w:sz w:val="20"/>
          <w:szCs w:val="20"/>
          <w:lang w:val="af-ZA"/>
        </w:rPr>
        <w:t xml:space="preserve"> 3-</w:t>
      </w:r>
      <w:proofErr w:type="spellStart"/>
      <w:r w:rsidRPr="00575771">
        <w:rPr>
          <w:rFonts w:ascii="GHEA Grapalat" w:eastAsia="Times New Roman" w:hAnsi="GHEA Grapalat" w:cs="Times New Roman"/>
          <w:sz w:val="20"/>
          <w:szCs w:val="20"/>
          <w:lang w:val="en-US"/>
        </w:rPr>
        <w:t>րդ</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բաժնով</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սահմանված</w:t>
      </w:r>
      <w:proofErr w:type="spellEnd"/>
      <w:r w:rsidRPr="00575771">
        <w:rPr>
          <w:rFonts w:ascii="GHEA Grapalat" w:eastAsia="Times New Roman" w:hAnsi="GHEA Grapalat" w:cs="Times New Roman"/>
          <w:sz w:val="20"/>
          <w:szCs w:val="20"/>
          <w:lang w:val="af-ZA"/>
        </w:rPr>
        <w:t xml:space="preserve"> </w:t>
      </w:r>
      <w:proofErr w:type="spellStart"/>
      <w:r w:rsidRPr="00575771">
        <w:rPr>
          <w:rFonts w:ascii="GHEA Grapalat" w:eastAsia="Times New Roman" w:hAnsi="GHEA Grapalat" w:cs="Times New Roman"/>
          <w:sz w:val="20"/>
          <w:szCs w:val="20"/>
          <w:lang w:val="en-US"/>
        </w:rPr>
        <w:t>կարգով</w:t>
      </w:r>
      <w:proofErr w:type="spellEnd"/>
      <w:r w:rsidRPr="00575771">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575771">
        <w:rPr>
          <w:rFonts w:ascii="GHEA Grapalat" w:eastAsia="Times New Roman" w:hAnsi="GHEA Grapalat" w:cs="Times New Roman"/>
          <w:sz w:val="20"/>
          <w:szCs w:val="20"/>
          <w:lang w:val="es-ES"/>
        </w:rPr>
        <w:t>ը:</w:t>
      </w:r>
    </w:p>
    <w:p w14:paraId="0C9B3360"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roofErr w:type="spellStart"/>
      <w:r w:rsidRPr="00575771">
        <w:rPr>
          <w:rFonts w:ascii="GHEA Grapalat" w:eastAsia="Times New Roman" w:hAnsi="GHEA Grapalat" w:cs="Sylfaen"/>
          <w:sz w:val="20"/>
          <w:szCs w:val="24"/>
          <w:lang w:val="en-US"/>
        </w:rPr>
        <w:t>Մասնակիցը</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հայտով</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ներկայացնում</w:t>
      </w:r>
      <w:proofErr w:type="spellEnd"/>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իր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կողմից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հաստատված</w:t>
      </w:r>
      <w:proofErr w:type="spellEnd"/>
      <w:r w:rsidRPr="00575771">
        <w:rPr>
          <w:rFonts w:ascii="GHEA Grapalat" w:eastAsia="Times New Roman" w:hAnsi="GHEA Grapalat" w:cs="Sylfaen"/>
          <w:sz w:val="20"/>
          <w:szCs w:val="24"/>
          <w:lang w:val="es-ES"/>
        </w:rPr>
        <w:t>`</w:t>
      </w:r>
    </w:p>
    <w:p w14:paraId="390EA9CA"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Sylfaen"/>
          <w:sz w:val="20"/>
          <w:szCs w:val="24"/>
          <w:lang w:val="es-ES"/>
        </w:rPr>
        <w:t xml:space="preserve">2.1 </w:t>
      </w:r>
      <w:proofErr w:type="spellStart"/>
      <w:r w:rsidRPr="00575771">
        <w:rPr>
          <w:rFonts w:ascii="GHEA Grapalat" w:eastAsia="Times New Roman" w:hAnsi="GHEA Grapalat" w:cs="Sylfaen"/>
          <w:sz w:val="20"/>
          <w:szCs w:val="24"/>
        </w:rPr>
        <w:t>ընթացակարգին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մասնակցելու</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դիմում</w:t>
      </w:r>
      <w:proofErr w:type="spellEnd"/>
      <w:r w:rsidRPr="00575771">
        <w:rPr>
          <w:rFonts w:ascii="GHEA Grapalat" w:eastAsia="Times New Roman" w:hAnsi="GHEA Grapalat" w:cs="Sylfaen"/>
          <w:sz w:val="20"/>
          <w:szCs w:val="24"/>
          <w:lang w:val="es-ES"/>
        </w:rPr>
        <w:t>-</w:t>
      </w:r>
      <w:proofErr w:type="spellStart"/>
      <w:r w:rsidRPr="00575771">
        <w:rPr>
          <w:rFonts w:ascii="GHEA Grapalat" w:eastAsia="Times New Roman" w:hAnsi="GHEA Grapalat" w:cs="Sylfaen"/>
          <w:sz w:val="20"/>
          <w:szCs w:val="24"/>
          <w:lang w:val="en-US"/>
        </w:rPr>
        <w:t>հայտարարություն</w:t>
      </w:r>
      <w:proofErr w:type="spellEnd"/>
      <w:r w:rsidRPr="00575771">
        <w:rPr>
          <w:rFonts w:ascii="GHEA Grapalat" w:eastAsia="Times New Roman" w:hAnsi="GHEA Grapalat" w:cs="Sylfaen"/>
          <w:sz w:val="20"/>
          <w:szCs w:val="24"/>
          <w:lang w:val="af-ZA"/>
        </w:rPr>
        <w:t>` համաձայն հ</w:t>
      </w:r>
      <w:proofErr w:type="spellStart"/>
      <w:r w:rsidRPr="00575771">
        <w:rPr>
          <w:rFonts w:ascii="GHEA Grapalat" w:eastAsia="Times New Roman" w:hAnsi="GHEA Grapalat" w:cs="Sylfaen"/>
          <w:sz w:val="20"/>
          <w:szCs w:val="24"/>
        </w:rPr>
        <w:t>ավելված</w:t>
      </w:r>
      <w:proofErr w:type="spellEnd"/>
      <w:r w:rsidRPr="00575771">
        <w:rPr>
          <w:rFonts w:ascii="GHEA Grapalat" w:eastAsia="Times New Roman" w:hAnsi="GHEA Grapalat" w:cs="Sylfaen"/>
          <w:sz w:val="20"/>
          <w:szCs w:val="24"/>
          <w:lang w:val="af-ZA"/>
        </w:rPr>
        <w:t xml:space="preserve"> N 1-ի</w:t>
      </w:r>
      <w:r w:rsidRPr="00575771">
        <w:rPr>
          <w:rFonts w:ascii="GHEA Grapalat" w:eastAsia="Times New Roman" w:hAnsi="GHEA Grapalat" w:cs="Sylfaen"/>
          <w:sz w:val="20"/>
          <w:szCs w:val="24"/>
          <w:lang w:val="es-ES"/>
        </w:rPr>
        <w:t>.</w:t>
      </w:r>
    </w:p>
    <w:p w14:paraId="029481E7"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r w:rsidRPr="00575771">
        <w:rPr>
          <w:rFonts w:ascii="GHEA Grapalat" w:eastAsia="Times New Roman" w:hAnsi="GHEA Grapalat" w:cs="Times New Roman"/>
          <w:sz w:val="20"/>
          <w:szCs w:val="24"/>
          <w:lang w:val="es-ES"/>
        </w:rPr>
        <w:t xml:space="preserve">2.2 </w:t>
      </w:r>
      <w:proofErr w:type="spellStart"/>
      <w:r w:rsidRPr="00575771">
        <w:rPr>
          <w:rFonts w:ascii="GHEA Grapalat" w:eastAsia="Times New Roman" w:hAnsi="GHEA Grapalat" w:cs="Sylfaen"/>
          <w:sz w:val="20"/>
          <w:szCs w:val="24"/>
          <w:lang w:val="es-ES"/>
        </w:rPr>
        <w:t>իր</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կողմից</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s-ES"/>
        </w:rPr>
        <w:t>հաստատված</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առաջարկվող</w:t>
      </w:r>
      <w:proofErr w:type="spellEnd"/>
      <w:r w:rsidRPr="00575771">
        <w:rPr>
          <w:rFonts w:ascii="GHEA Grapalat" w:eastAsia="Times New Roman" w:hAnsi="GHEA Grapalat" w:cs="Sylfaen"/>
          <w:sz w:val="20"/>
          <w:szCs w:val="24"/>
          <w:lang w:val="es-ES"/>
        </w:rPr>
        <w:t xml:space="preserve"> </w:t>
      </w:r>
      <w:proofErr w:type="spellStart"/>
      <w:r w:rsidRPr="00575771">
        <w:rPr>
          <w:rFonts w:ascii="GHEA Grapalat" w:eastAsia="Times New Roman" w:hAnsi="GHEA Grapalat" w:cs="Sylfaen"/>
          <w:sz w:val="20"/>
          <w:szCs w:val="24"/>
          <w:lang w:val="en-US"/>
        </w:rPr>
        <w:t>ապրանքի</w:t>
      </w:r>
      <w:proofErr w:type="spellEnd"/>
      <w:r w:rsidRPr="00575771">
        <w:rPr>
          <w:rFonts w:ascii="GHEA Grapalat" w:eastAsia="Times New Roman" w:hAnsi="GHEA Grapalat" w:cs="Sylfaen"/>
          <w:sz w:val="20"/>
          <w:szCs w:val="24"/>
          <w:lang w:val="es-ES"/>
        </w:rPr>
        <w:t xml:space="preserve"> </w:t>
      </w:r>
      <w:r w:rsidRPr="00575771">
        <w:rPr>
          <w:rFonts w:ascii="GHEA Grapalat" w:eastAsia="Times New Roman" w:hAnsi="GHEA Grapalat" w:cs="Times New Roman"/>
          <w:sz w:val="20"/>
          <w:szCs w:val="20"/>
          <w:lang w:val="hy-AM" w:eastAsia="x-none"/>
        </w:rPr>
        <w:t>ամբողջական նկարագիրը</w:t>
      </w:r>
      <w:r w:rsidRPr="00575771">
        <w:rPr>
          <w:rFonts w:ascii="GHEA Grapalat" w:eastAsia="Times New Roman" w:hAnsi="GHEA Grapalat" w:cs="Times New Roman"/>
          <w:sz w:val="20"/>
          <w:szCs w:val="20"/>
          <w:lang w:val="es-ES" w:eastAsia="x-none"/>
        </w:rPr>
        <w:t xml:space="preserve">` </w:t>
      </w:r>
      <w:proofErr w:type="spellStart"/>
      <w:r w:rsidRPr="00575771">
        <w:rPr>
          <w:rFonts w:ascii="GHEA Grapalat" w:eastAsia="Times New Roman" w:hAnsi="GHEA Grapalat" w:cs="Times New Roman"/>
          <w:sz w:val="20"/>
          <w:szCs w:val="20"/>
          <w:lang w:val="en-US" w:eastAsia="x-none"/>
        </w:rPr>
        <w:t>համաձայն</w:t>
      </w:r>
      <w:proofErr w:type="spellEnd"/>
      <w:r w:rsidRPr="00575771">
        <w:rPr>
          <w:rFonts w:ascii="GHEA Grapalat" w:eastAsia="Times New Roman" w:hAnsi="GHEA Grapalat" w:cs="Times New Roman"/>
          <w:sz w:val="20"/>
          <w:szCs w:val="20"/>
          <w:lang w:val="es-ES" w:eastAsia="x-none"/>
        </w:rPr>
        <w:t xml:space="preserve"> </w:t>
      </w:r>
      <w:proofErr w:type="spellStart"/>
      <w:r w:rsidRPr="00575771">
        <w:rPr>
          <w:rFonts w:ascii="GHEA Grapalat" w:eastAsia="Times New Roman" w:hAnsi="GHEA Grapalat" w:cs="Times New Roman"/>
          <w:sz w:val="20"/>
          <w:szCs w:val="20"/>
          <w:lang w:val="en-US" w:eastAsia="x-none"/>
        </w:rPr>
        <w:t>հավելված</w:t>
      </w:r>
      <w:proofErr w:type="spellEnd"/>
      <w:r w:rsidRPr="00575771">
        <w:rPr>
          <w:rFonts w:ascii="GHEA Grapalat" w:eastAsia="Times New Roman" w:hAnsi="GHEA Grapalat" w:cs="Times New Roman"/>
          <w:sz w:val="20"/>
          <w:szCs w:val="20"/>
          <w:lang w:val="es-ES" w:eastAsia="x-none"/>
        </w:rPr>
        <w:t xml:space="preserve"> N 1.1-</w:t>
      </w:r>
      <w:r w:rsidRPr="00575771">
        <w:rPr>
          <w:rFonts w:ascii="GHEA Grapalat" w:eastAsia="Times New Roman" w:hAnsi="GHEA Grapalat" w:cs="Times New Roman"/>
          <w:sz w:val="20"/>
          <w:szCs w:val="20"/>
          <w:lang w:val="en-US" w:eastAsia="x-none"/>
        </w:rPr>
        <w:t>ի</w:t>
      </w:r>
      <w:r w:rsidRPr="00575771">
        <w:rPr>
          <w:rFonts w:ascii="GHEA Grapalat" w:eastAsia="Times New Roman" w:hAnsi="GHEA Grapalat" w:cs="Sylfaen"/>
          <w:sz w:val="20"/>
          <w:szCs w:val="24"/>
          <w:lang w:val="es-ES"/>
        </w:rPr>
        <w:t>.</w:t>
      </w:r>
    </w:p>
    <w:p w14:paraId="16483464" w14:textId="77777777" w:rsidR="00575771" w:rsidRPr="00575771" w:rsidRDefault="00575771" w:rsidP="00575771">
      <w:pPr>
        <w:spacing w:after="0" w:line="276"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0"/>
          <w:lang w:val="af-ZA" w:eastAsia="ru-RU"/>
        </w:rPr>
        <w:t xml:space="preserve">2.3 </w:t>
      </w:r>
      <w:proofErr w:type="spellStart"/>
      <w:r w:rsidRPr="00575771">
        <w:rPr>
          <w:rFonts w:ascii="GHEA Grapalat" w:eastAsia="Times New Roman" w:hAnsi="GHEA Grapalat" w:cs="Sylfaen"/>
          <w:sz w:val="20"/>
          <w:szCs w:val="24"/>
          <w:lang w:val="en-US"/>
        </w:rPr>
        <w:t>գործակալության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պատճենը</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դրա</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կողմ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հանդիսացող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անձի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տվյալները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պայմանագիրն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իրականացվելու</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գործակալության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միջոցով</w:t>
      </w:r>
      <w:proofErr w:type="spellEnd"/>
      <w:r w:rsidRPr="00575771">
        <w:rPr>
          <w:rFonts w:ascii="GHEA Grapalat" w:eastAsia="Times New Roman" w:hAnsi="GHEA Grapalat" w:cs="Sylfaen"/>
          <w:sz w:val="20"/>
          <w:szCs w:val="24"/>
          <w:lang w:val="af-ZA"/>
        </w:rPr>
        <w:t>.</w:t>
      </w:r>
    </w:p>
    <w:p w14:paraId="6B0EA004" w14:textId="77777777" w:rsidR="00575771" w:rsidRPr="00575771" w:rsidRDefault="00575771" w:rsidP="00575771">
      <w:pPr>
        <w:spacing w:after="0" w:line="240" w:lineRule="auto"/>
        <w:ind w:firstLine="567"/>
        <w:jc w:val="both"/>
        <w:rPr>
          <w:rFonts w:ascii="GHEA Grapalat" w:eastAsia="Times New Roman" w:hAnsi="GHEA Grapalat" w:cs="Sylfaen"/>
          <w:color w:val="FFFFFF"/>
          <w:sz w:val="20"/>
          <w:szCs w:val="24"/>
          <w:lang w:val="af-ZA"/>
        </w:rPr>
      </w:pPr>
      <w:r w:rsidRPr="00575771">
        <w:rPr>
          <w:rFonts w:ascii="GHEA Grapalat" w:eastAsia="Times New Roman" w:hAnsi="GHEA Grapalat" w:cs="Sylfaen"/>
          <w:sz w:val="20"/>
          <w:szCs w:val="24"/>
          <w:lang w:val="af-ZA"/>
        </w:rPr>
        <w:t xml:space="preserve">2.4 </w:t>
      </w:r>
      <w:proofErr w:type="spellStart"/>
      <w:r w:rsidRPr="00575771">
        <w:rPr>
          <w:rFonts w:ascii="GHEA Grapalat" w:eastAsia="Times New Roman" w:hAnsi="GHEA Grapalat" w:cs="Sylfaen"/>
          <w:sz w:val="20"/>
          <w:szCs w:val="24"/>
          <w:lang w:val="en-US"/>
        </w:rPr>
        <w:t>համատեղ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գործունեության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պայմանագիրը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եթե</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մասնակիցները</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գնման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ընթացակարգին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մասնակցում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համատեղ</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գործունեության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կարգով</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lang w:val="en-US"/>
        </w:rPr>
        <w:t>կոնսորցիումով</w:t>
      </w:r>
      <w:proofErr w:type="spellEnd"/>
      <w:r w:rsidRPr="00575771">
        <w:rPr>
          <w:rFonts w:ascii="GHEA Grapalat" w:eastAsia="Times New Roman" w:hAnsi="GHEA Grapalat" w:cs="Sylfaen"/>
          <w:sz w:val="20"/>
          <w:szCs w:val="24"/>
          <w:lang w:val="af-ZA"/>
        </w:rPr>
        <w:t>).</w:t>
      </w:r>
      <w:r w:rsidRPr="00575771">
        <w:rPr>
          <w:rFonts w:ascii="GHEA Grapalat" w:eastAsia="Times New Roman" w:hAnsi="GHEA Grapalat" w:cs="Sylfaen"/>
          <w:sz w:val="20"/>
          <w:szCs w:val="24"/>
          <w:vertAlign w:val="superscript"/>
          <w:lang w:val="af-ZA"/>
        </w:rPr>
        <w:footnoteReference w:id="12"/>
      </w:r>
    </w:p>
    <w:p w14:paraId="2B1DB96F" w14:textId="1B356CD2" w:rsidR="00575771" w:rsidRPr="00575771" w:rsidRDefault="00575771" w:rsidP="00575771">
      <w:pPr>
        <w:spacing w:after="0" w:line="240" w:lineRule="auto"/>
        <w:ind w:firstLine="567"/>
        <w:jc w:val="both"/>
        <w:rPr>
          <w:rFonts w:ascii="GHEA Grapalat" w:eastAsia="Times New Roman" w:hAnsi="GHEA Grapalat" w:cs="Times New Roman"/>
          <w:sz w:val="20"/>
          <w:szCs w:val="24"/>
          <w:vertAlign w:val="superscript"/>
          <w:lang w:val="af-ZA"/>
        </w:rPr>
      </w:pPr>
      <w:r w:rsidRPr="00575771">
        <w:rPr>
          <w:rFonts w:ascii="GHEA Grapalat" w:eastAsia="Times New Roman" w:hAnsi="GHEA Grapalat" w:cs="Sylfaen"/>
          <w:sz w:val="20"/>
          <w:szCs w:val="24"/>
          <w:lang w:val="af-ZA"/>
        </w:rPr>
        <w:t xml:space="preserve">2.5 </w:t>
      </w:r>
    </w:p>
    <w:p w14:paraId="2E5F9418"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r w:rsidRPr="00575771">
        <w:rPr>
          <w:rFonts w:ascii="GHEA Grapalat" w:eastAsia="Times New Roman" w:hAnsi="GHEA Grapalat" w:cs="Sylfaen"/>
          <w:sz w:val="20"/>
          <w:szCs w:val="24"/>
          <w:lang w:val="af-ZA"/>
        </w:rPr>
        <w:t xml:space="preserve">2.6 </w:t>
      </w:r>
      <w:r w:rsidRPr="00575771">
        <w:rPr>
          <w:rFonts w:ascii="GHEA Grapalat" w:eastAsia="Times New Roman" w:hAnsi="GHEA Grapalat" w:cs="Sylfaen"/>
          <w:sz w:val="20"/>
          <w:szCs w:val="24"/>
          <w:lang w:val="hy-AM"/>
        </w:rPr>
        <w:t>գնային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առաջարկ</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համաձայն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հավելված</w:t>
      </w:r>
      <w:r w:rsidRPr="00575771">
        <w:rPr>
          <w:rFonts w:ascii="GHEA Grapalat" w:eastAsia="Times New Roman" w:hAnsi="GHEA Grapalat" w:cs="Sylfaen"/>
          <w:sz w:val="20"/>
          <w:szCs w:val="24"/>
          <w:lang w:val="af-ZA"/>
        </w:rPr>
        <w:t xml:space="preserve"> N 2-</w:t>
      </w:r>
      <w:r w:rsidRPr="00575771">
        <w:rPr>
          <w:rFonts w:ascii="GHEA Grapalat" w:eastAsia="Times New Roman" w:hAnsi="GHEA Grapalat" w:cs="Sylfaen"/>
          <w:sz w:val="20"/>
          <w:szCs w:val="24"/>
          <w:lang w:val="hy-AM"/>
        </w:rPr>
        <w:t>ի</w:t>
      </w:r>
      <w:r w:rsidRPr="00575771">
        <w:rPr>
          <w:rFonts w:ascii="GHEA Grapalat" w:eastAsia="Times New Roman" w:hAnsi="GHEA Grapalat" w:cs="Sylfaen"/>
          <w:sz w:val="20"/>
          <w:szCs w:val="24"/>
          <w:lang w:val="af-ZA"/>
        </w:rPr>
        <w:t xml:space="preserve">: Գնային առաջարկը </w:t>
      </w:r>
      <w:r w:rsidRPr="00575771">
        <w:rPr>
          <w:rFonts w:ascii="GHEA Grapalat" w:eastAsia="Times New Roman" w:hAnsi="GHEA Grapalat" w:cs="Sylfaen"/>
          <w:sz w:val="20"/>
          <w:szCs w:val="24"/>
          <w:lang w:val="hy-AM"/>
        </w:rPr>
        <w:t>ներկայացվում</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Sylfaen"/>
          <w:sz w:val="20"/>
          <w:szCs w:val="24"/>
          <w:lang w:val="af-ZA"/>
        </w:rPr>
        <w:t xml:space="preserve"> արժեք (ինքնարժեքի և կանխատեսվող շահույթի հանրագումարը)</w:t>
      </w:r>
      <w:r w:rsidRPr="00575771">
        <w:rPr>
          <w:rFonts w:ascii="GHEA Grapalat" w:eastAsia="Times New Roman" w:hAnsi="GHEA Grapalat" w:cs="Sylfaen"/>
          <w:lang w:val="af-ZA"/>
        </w:rPr>
        <w:t xml:space="preserve"> </w:t>
      </w:r>
      <w:r w:rsidRPr="00575771">
        <w:rPr>
          <w:rFonts w:ascii="GHEA Grapalat" w:eastAsia="Times New Roman" w:hAnsi="GHEA Grapalat" w:cs="Sylfaen"/>
          <w:sz w:val="20"/>
          <w:szCs w:val="24"/>
          <w:lang w:val="hy-AM"/>
        </w:rPr>
        <w:t>և</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ավելացված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արժեքի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հարկ</w:t>
      </w:r>
      <w:r w:rsidRPr="00575771" w:rsidDel="001A1F55">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ընդհանրական</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բաղադրիչներից</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բաղկացած</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հաշվարկի</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ձևով։</w:t>
      </w:r>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lang w:val="hy-AM"/>
        </w:rPr>
        <w:t>Արժեքի</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բաղադրիչների</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հաշվարկ</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բացվածք</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կամ</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այլ</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մանրամասներ</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չեն</w:t>
      </w:r>
      <w:proofErr w:type="spellEnd"/>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պահանջվում</w:t>
      </w:r>
      <w:proofErr w:type="spellEnd"/>
      <w:r w:rsidRPr="00575771">
        <w:rPr>
          <w:rFonts w:ascii="GHEA Grapalat" w:eastAsia="Times New Roman" w:hAnsi="GHEA Grapalat" w:cs="Sylfaen"/>
          <w:sz w:val="20"/>
          <w:szCs w:val="24"/>
          <w:lang w:val="af-ZA"/>
        </w:rPr>
        <w:t xml:space="preserve"> </w:t>
      </w:r>
      <w:r w:rsidRPr="00575771">
        <w:rPr>
          <w:rFonts w:ascii="GHEA Grapalat" w:eastAsia="Times New Roman" w:hAnsi="GHEA Grapalat" w:cs="Sylfaen"/>
          <w:sz w:val="20"/>
          <w:szCs w:val="24"/>
        </w:rPr>
        <w:t>և</w:t>
      </w:r>
      <w:r w:rsidRPr="00575771">
        <w:rPr>
          <w:rFonts w:ascii="GHEA Grapalat" w:eastAsia="Times New Roman" w:hAnsi="GHEA Grapalat" w:cs="Sylfaen"/>
          <w:sz w:val="20"/>
          <w:szCs w:val="24"/>
          <w:lang w:val="af-ZA"/>
        </w:rPr>
        <w:t xml:space="preserve"> </w:t>
      </w:r>
      <w:proofErr w:type="spellStart"/>
      <w:r w:rsidRPr="00575771">
        <w:rPr>
          <w:rFonts w:ascii="GHEA Grapalat" w:eastAsia="Times New Roman" w:hAnsi="GHEA Grapalat" w:cs="Sylfaen"/>
          <w:sz w:val="20"/>
          <w:szCs w:val="24"/>
        </w:rPr>
        <w:t>ներկայացվում</w:t>
      </w:r>
      <w:proofErr w:type="spellEnd"/>
      <w:r w:rsidRPr="00575771">
        <w:rPr>
          <w:rFonts w:ascii="GHEA Grapalat" w:eastAsia="Times New Roman" w:hAnsi="GHEA Grapalat" w:cs="Sylfaen"/>
          <w:sz w:val="20"/>
          <w:szCs w:val="24"/>
          <w:lang w:val="af-ZA"/>
        </w:rPr>
        <w:t xml:space="preserve">: </w:t>
      </w:r>
    </w:p>
    <w:p w14:paraId="0D97712F" w14:textId="77777777" w:rsidR="00532D6C" w:rsidRPr="00E84C88" w:rsidRDefault="00532D6C" w:rsidP="00532D6C">
      <w:pPr>
        <w:spacing w:after="0" w:line="240" w:lineRule="auto"/>
        <w:jc w:val="center"/>
        <w:rPr>
          <w:rFonts w:ascii="GHEA Grapalat" w:eastAsia="Times New Roman" w:hAnsi="GHEA Grapalat" w:cs="Sylfaen"/>
          <w:b/>
          <w:sz w:val="20"/>
          <w:szCs w:val="24"/>
          <w:lang w:val="es-ES"/>
        </w:rPr>
      </w:pPr>
      <w:r w:rsidRPr="00E84C88">
        <w:rPr>
          <w:rFonts w:ascii="GHEA Grapalat" w:eastAsia="Times New Roman" w:hAnsi="GHEA Grapalat" w:cs="Times New Roman"/>
          <w:b/>
          <w:sz w:val="20"/>
          <w:szCs w:val="24"/>
          <w:lang w:val="es-ES"/>
        </w:rPr>
        <w:t xml:space="preserve">3. </w:t>
      </w:r>
      <w:r w:rsidRPr="00E84C88">
        <w:rPr>
          <w:rFonts w:ascii="Arial" w:eastAsia="Times New Roman" w:hAnsi="Arial" w:cs="Arial"/>
          <w:b/>
          <w:sz w:val="20"/>
          <w:szCs w:val="24"/>
          <w:lang w:val="es-ES"/>
        </w:rPr>
        <w:t>ՀԱՅՏԸ</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ՊԱՏՐԱՍՏԵԼՈՒ</w:t>
      </w:r>
      <w:r w:rsidRPr="00E84C88">
        <w:rPr>
          <w:rFonts w:ascii="GHEA Grapalat" w:eastAsia="Times New Roman" w:hAnsi="GHEA Grapalat" w:cs="Arial"/>
          <w:b/>
          <w:sz w:val="20"/>
          <w:szCs w:val="24"/>
          <w:lang w:val="es-ES"/>
        </w:rPr>
        <w:t xml:space="preserve">  </w:t>
      </w:r>
      <w:r w:rsidRPr="00E84C88">
        <w:rPr>
          <w:rFonts w:ascii="Arial" w:eastAsia="Times New Roman" w:hAnsi="Arial" w:cs="Arial"/>
          <w:b/>
          <w:sz w:val="20"/>
          <w:szCs w:val="24"/>
          <w:lang w:val="es-ES"/>
        </w:rPr>
        <w:t>ԿԱՐԳԸ</w:t>
      </w:r>
    </w:p>
    <w:p w14:paraId="6AD8D864" w14:textId="77777777" w:rsidR="009C6DB1" w:rsidRPr="009C6DB1" w:rsidRDefault="009C6DB1" w:rsidP="009C6DB1">
      <w:pPr>
        <w:spacing w:after="0" w:line="240" w:lineRule="auto"/>
        <w:ind w:firstLine="567"/>
        <w:jc w:val="both"/>
        <w:rPr>
          <w:rFonts w:ascii="GHEA Grapalat" w:eastAsia="Times New Roman" w:hAnsi="GHEA Grapalat" w:cs="Sylfaen"/>
          <w:sz w:val="20"/>
          <w:szCs w:val="20"/>
          <w:lang w:val="es-ES"/>
        </w:rPr>
      </w:pPr>
      <w:r w:rsidRPr="009C6DB1">
        <w:rPr>
          <w:rFonts w:ascii="GHEA Grapalat" w:eastAsia="Times New Roman" w:hAnsi="GHEA Grapalat" w:cs="Times New Roman"/>
          <w:sz w:val="20"/>
          <w:szCs w:val="20"/>
          <w:lang w:val="es-ES"/>
        </w:rPr>
        <w:t xml:space="preserve">3.1 </w:t>
      </w:r>
      <w:proofErr w:type="spellStart"/>
      <w:r w:rsidRPr="009C6DB1">
        <w:rPr>
          <w:rFonts w:ascii="GHEA Grapalat" w:eastAsia="Times New Roman" w:hAnsi="GHEA Grapalat" w:cs="Sylfaen"/>
          <w:sz w:val="20"/>
          <w:szCs w:val="20"/>
        </w:rPr>
        <w:t>Մասնակիցը</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հայտը</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ներկայացնում</w:t>
      </w:r>
      <w:proofErr w:type="spellEnd"/>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rPr>
        <w:t>է</w:t>
      </w:r>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սույն</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հրավերով</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սահմանված</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rPr>
        <w:t>կարգով</w:t>
      </w:r>
      <w:proofErr w:type="spellEnd"/>
      <w:r w:rsidRPr="009C6DB1">
        <w:rPr>
          <w:rFonts w:ascii="GHEA Grapalat" w:eastAsia="Times New Roman" w:hAnsi="GHEA Grapalat" w:cs="Sylfaen"/>
          <w:sz w:val="20"/>
          <w:szCs w:val="20"/>
        </w:rPr>
        <w:t>։</w:t>
      </w:r>
      <w:r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w:spacing w:after="0" w:line="240" w:lineRule="auto"/>
        <w:ind w:firstLine="567"/>
        <w:jc w:val="both"/>
        <w:rPr>
          <w:rFonts w:ascii="GHEA Grapalat" w:eastAsia="Times New Roman" w:hAnsi="GHEA Grapalat" w:cs="Sylfaen"/>
          <w:sz w:val="20"/>
          <w:szCs w:val="24"/>
          <w:lang w:val="af-ZA"/>
        </w:rPr>
      </w:pPr>
      <w:proofErr w:type="spellStart"/>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առաջարկները</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դրանց</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վերաբերող</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փաստաթղթերը</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դրվում</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են</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ծրարի</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մեջ</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որը</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սոսնձում</w:t>
      </w:r>
      <w:proofErr w:type="spellEnd"/>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այն</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ներկայացնողը</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Ծրարում</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ներառված</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փաստաթղթերը</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n-US"/>
        </w:rPr>
        <w:t>կազմվում</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են</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բնօրինակից</w:t>
      </w:r>
      <w:proofErr w:type="spellEnd"/>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s-ES"/>
        </w:rPr>
        <w:t>/</w:t>
      </w:r>
      <w:proofErr w:type="spellStart"/>
      <w:r w:rsidRPr="009C6DB1">
        <w:rPr>
          <w:rFonts w:ascii="GHEA Grapalat" w:eastAsia="Times New Roman" w:hAnsi="GHEA Grapalat" w:cs="Sylfaen"/>
          <w:sz w:val="20"/>
          <w:szCs w:val="20"/>
          <w:lang w:val="es-ES"/>
        </w:rPr>
        <w:t>բացառությամբ</w:t>
      </w:r>
      <w:proofErr w:type="spellEnd"/>
      <w:r w:rsidRPr="009C6DB1">
        <w:rPr>
          <w:rFonts w:ascii="GHEA Grapalat" w:eastAsia="Times New Roman" w:hAnsi="GHEA Grapalat" w:cs="Sylfaen"/>
          <w:sz w:val="20"/>
          <w:szCs w:val="20"/>
          <w:lang w:val="es-ES"/>
        </w:rPr>
        <w:t xml:space="preserve"> 3-րդ </w:t>
      </w:r>
      <w:proofErr w:type="spellStart"/>
      <w:r w:rsidRPr="009C6DB1">
        <w:rPr>
          <w:rFonts w:ascii="GHEA Grapalat" w:eastAsia="Times New Roman" w:hAnsi="GHEA Grapalat" w:cs="Sylfaen"/>
          <w:sz w:val="20"/>
          <w:szCs w:val="20"/>
          <w:lang w:val="es-ES"/>
        </w:rPr>
        <w:t>կողմի</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կողմից</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տրամադրված</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կամ</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հաստատված</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փաստաթղթերի</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որոնց</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դեպքում</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ներկայացվում</w:t>
      </w:r>
      <w:proofErr w:type="spellEnd"/>
      <w:r w:rsidRPr="009C6DB1">
        <w:rPr>
          <w:rFonts w:ascii="GHEA Grapalat" w:eastAsia="Times New Roman" w:hAnsi="GHEA Grapalat" w:cs="Sylfaen"/>
          <w:sz w:val="20"/>
          <w:szCs w:val="20"/>
          <w:lang w:val="es-ES"/>
        </w:rPr>
        <w:t xml:space="preserve"> է </w:t>
      </w:r>
      <w:proofErr w:type="spellStart"/>
      <w:r w:rsidRPr="009C6DB1">
        <w:rPr>
          <w:rFonts w:ascii="GHEA Grapalat" w:eastAsia="Times New Roman" w:hAnsi="GHEA Grapalat" w:cs="Sylfaen"/>
          <w:sz w:val="20"/>
          <w:szCs w:val="20"/>
          <w:lang w:val="es-ES"/>
        </w:rPr>
        <w:t>դրանց</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բնօրինակից</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պատճենահանված</w:t>
      </w:r>
      <w:proofErr w:type="spellEnd"/>
      <w:r w:rsidRPr="009C6DB1">
        <w:rPr>
          <w:rFonts w:ascii="GHEA Grapalat" w:eastAsia="Times New Roman" w:hAnsi="GHEA Grapalat" w:cs="Sylfaen"/>
          <w:sz w:val="20"/>
          <w:szCs w:val="20"/>
          <w:lang w:val="es-ES"/>
        </w:rPr>
        <w:t xml:space="preserve"> </w:t>
      </w:r>
      <w:proofErr w:type="spellStart"/>
      <w:r w:rsidRPr="009C6DB1">
        <w:rPr>
          <w:rFonts w:ascii="GHEA Grapalat" w:eastAsia="Times New Roman" w:hAnsi="GHEA Grapalat" w:cs="Sylfaen"/>
          <w:sz w:val="20"/>
          <w:szCs w:val="20"/>
          <w:lang w:val="es-ES"/>
        </w:rPr>
        <w:t>տարբերակը</w:t>
      </w:r>
      <w:proofErr w:type="spellEnd"/>
      <w:r w:rsidRPr="009C6DB1">
        <w:rPr>
          <w:rFonts w:ascii="GHEA Grapalat" w:eastAsia="Times New Roman" w:hAnsi="GHEA Grapalat" w:cs="Sylfaen"/>
          <w:sz w:val="20"/>
          <w:szCs w:val="20"/>
          <w:lang w:val="es-ES"/>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es-ES"/>
        </w:rPr>
        <w:t xml:space="preserve"> </w:t>
      </w:r>
      <w:r w:rsidR="00575771">
        <w:rPr>
          <w:rFonts w:ascii="GHEA Grapalat" w:eastAsia="Times New Roman" w:hAnsi="GHEA Grapalat" w:cs="Times New Roman"/>
          <w:sz w:val="20"/>
          <w:szCs w:val="20"/>
          <w:lang w:val="hy-AM"/>
        </w:rPr>
        <w:t xml:space="preserve">երկու </w:t>
      </w:r>
      <w:proofErr w:type="spellStart"/>
      <w:r w:rsidRPr="009C6DB1">
        <w:rPr>
          <w:rFonts w:ascii="GHEA Grapalat" w:eastAsia="Times New Roman" w:hAnsi="GHEA Grapalat" w:cs="Times New Roman"/>
          <w:sz w:val="20"/>
          <w:szCs w:val="20"/>
          <w:lang w:val="en-US"/>
        </w:rPr>
        <w:t>օրինակ</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պատճեններից</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Փաստաթղթերի</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փաթեթների</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վրա</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համապատասխանաբար</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գրվում</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են</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բնօրինակ</w:t>
      </w:r>
      <w:proofErr w:type="spellEnd"/>
      <w:r w:rsidRPr="009C6DB1">
        <w:rPr>
          <w:rFonts w:ascii="GHEA Grapalat" w:eastAsia="Times New Roman" w:hAnsi="GHEA Grapalat" w:cs="Times New Roman"/>
          <w:sz w:val="20"/>
          <w:szCs w:val="20"/>
          <w:lang w:val="es-ES"/>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պատճեն</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0"/>
          <w:lang w:val="en-US"/>
        </w:rPr>
        <w:t>բառերը</w:t>
      </w:r>
      <w:proofErr w:type="spellEnd"/>
      <w:r w:rsidRPr="009C6DB1">
        <w:rPr>
          <w:rFonts w:ascii="GHEA Grapalat" w:eastAsia="Times New Roman" w:hAnsi="GHEA Grapalat" w:cs="Times New Roman"/>
          <w:sz w:val="20"/>
          <w:szCs w:val="20"/>
          <w:lang w:val="es-ES"/>
        </w:rPr>
        <w:t xml:space="preserve">: </w:t>
      </w:r>
      <w:proofErr w:type="spellStart"/>
      <w:r w:rsidRPr="009C6DB1">
        <w:rPr>
          <w:rFonts w:ascii="GHEA Grapalat" w:eastAsia="Times New Roman" w:hAnsi="GHEA Grapalat" w:cs="Sylfaen"/>
          <w:sz w:val="20"/>
          <w:szCs w:val="24"/>
        </w:rPr>
        <w:t>Հայտում</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ներառվող</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բնօրինակ</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փաստաթղթերի</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փոխարեն</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կարող</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են</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ներկայացվել</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դրանց</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նոտարական</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կարգով</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վավերացված</w:t>
      </w:r>
      <w:proofErr w:type="spellEnd"/>
      <w:r w:rsidRPr="009C6DB1">
        <w:rPr>
          <w:rFonts w:ascii="GHEA Grapalat" w:eastAsia="Times New Roman" w:hAnsi="GHEA Grapalat" w:cs="Sylfaen"/>
          <w:sz w:val="20"/>
          <w:szCs w:val="24"/>
          <w:lang w:val="af-ZA"/>
        </w:rPr>
        <w:t xml:space="preserve"> </w:t>
      </w:r>
      <w:proofErr w:type="spellStart"/>
      <w:r w:rsidRPr="009C6DB1">
        <w:rPr>
          <w:rFonts w:ascii="GHEA Grapalat" w:eastAsia="Times New Roman" w:hAnsi="GHEA Grapalat" w:cs="Sylfaen"/>
          <w:sz w:val="20"/>
          <w:szCs w:val="24"/>
        </w:rPr>
        <w:t>օրինակները</w:t>
      </w:r>
      <w:proofErr w:type="spellEnd"/>
      <w:r w:rsidRPr="009C6DB1">
        <w:rPr>
          <w:rFonts w:ascii="GHEA Grapalat" w:eastAsia="Times New Roman" w:hAnsi="GHEA Grapalat" w:cs="Sylfaen"/>
          <w:sz w:val="20"/>
          <w:szCs w:val="24"/>
        </w:rPr>
        <w:t>։</w:t>
      </w:r>
    </w:p>
    <w:p w14:paraId="3A76DEB4" w14:textId="77777777" w:rsidR="009C6DB1" w:rsidRPr="009C6DB1" w:rsidRDefault="009C6DB1" w:rsidP="009C6DB1">
      <w:pPr>
        <w:spacing w:after="0" w:line="240" w:lineRule="auto"/>
        <w:ind w:firstLine="720"/>
        <w:jc w:val="both"/>
        <w:rPr>
          <w:rFonts w:ascii="GHEA Grapalat" w:eastAsia="Times New Roman" w:hAnsi="GHEA Grapalat" w:cs="Times New Roman"/>
          <w:sz w:val="20"/>
          <w:szCs w:val="20"/>
          <w:lang w:val="af-ZA"/>
        </w:rPr>
      </w:pPr>
      <w:proofErr w:type="spellStart"/>
      <w:r w:rsidRPr="009C6DB1">
        <w:rPr>
          <w:rFonts w:ascii="GHEA Grapalat" w:eastAsia="Times New Roman" w:hAnsi="GHEA Grapalat" w:cs="Sylfaen"/>
          <w:sz w:val="20"/>
          <w:szCs w:val="20"/>
          <w:lang w:val="en-US"/>
        </w:rPr>
        <w:t>Ծրարը</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Times New Roman"/>
          <w:sz w:val="20"/>
          <w:szCs w:val="20"/>
          <w:lang w:val="en-US"/>
        </w:rPr>
        <w:t>սույն</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հրավերով</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նախատեսված</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կազմած</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փաստաթղթերն</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ստորագրում</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դրանք</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ներկայացնող</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անձը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կամ</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վերջինիս</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լիազորված</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անձը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այսուհետ</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գործակալ</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Եթե</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հայտը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ներկայացնում</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գործակալը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ապա</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հայտով</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ներկայացվում</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վերջինիս</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այդ</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լիազորությունը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վերապահված</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լինելու</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մասին</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փաստաթուղթ</w:t>
      </w:r>
      <w:proofErr w:type="spellEnd"/>
      <w:r w:rsidRPr="009C6DB1">
        <w:rPr>
          <w:rFonts w:ascii="GHEA Grapalat" w:eastAsia="Times New Roman" w:hAnsi="GHEA Grapalat" w:cs="Sylfaen"/>
          <w:sz w:val="20"/>
          <w:szCs w:val="20"/>
          <w:lang w:val="af-ZA"/>
        </w:rPr>
        <w:t>:</w:t>
      </w:r>
    </w:p>
    <w:p w14:paraId="7D4A6705" w14:textId="77777777" w:rsidR="009C6DB1" w:rsidRPr="009C6DB1" w:rsidRDefault="009C6DB1" w:rsidP="009C6DB1">
      <w:pPr>
        <w:spacing w:after="0" w:line="240" w:lineRule="auto"/>
        <w:ind w:firstLine="720"/>
        <w:jc w:val="both"/>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3.2 </w:t>
      </w:r>
      <w:proofErr w:type="spellStart"/>
      <w:r w:rsidRPr="009C6DB1">
        <w:rPr>
          <w:rFonts w:ascii="GHEA Grapalat" w:eastAsia="Times New Roman" w:hAnsi="GHEA Grapalat" w:cs="Sylfaen"/>
          <w:sz w:val="20"/>
          <w:szCs w:val="20"/>
          <w:lang w:val="en-US"/>
        </w:rPr>
        <w:t>Սույն</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Times New Roman"/>
          <w:sz w:val="20"/>
          <w:szCs w:val="20"/>
          <w:lang w:val="en-US"/>
        </w:rPr>
        <w:t>հրահանգի</w:t>
      </w:r>
      <w:proofErr w:type="spellEnd"/>
      <w:r w:rsidRPr="009C6DB1">
        <w:rPr>
          <w:rFonts w:ascii="GHEA Grapalat" w:eastAsia="Times New Roman" w:hAnsi="GHEA Grapalat" w:cs="Times New Roman"/>
          <w:sz w:val="20"/>
          <w:szCs w:val="20"/>
          <w:lang w:val="af-ZA"/>
        </w:rPr>
        <w:t xml:space="preserve"> 3.1 </w:t>
      </w:r>
      <w:proofErr w:type="spellStart"/>
      <w:r w:rsidRPr="009C6DB1">
        <w:rPr>
          <w:rFonts w:ascii="GHEA Grapalat" w:eastAsia="Times New Roman" w:hAnsi="GHEA Grapalat" w:cs="Times New Roman"/>
          <w:sz w:val="20"/>
          <w:szCs w:val="20"/>
          <w:lang w:val="en-US"/>
        </w:rPr>
        <w:t>կետում</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նշված</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ծրարի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վրա</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հայտը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կազմելու</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լեզվով</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նշվում</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են</w:t>
      </w:r>
      <w:proofErr w:type="spellEnd"/>
      <w:r w:rsidRPr="009C6DB1">
        <w:rPr>
          <w:rFonts w:ascii="GHEA Grapalat" w:eastAsia="Times New Roman" w:hAnsi="GHEA Grapalat" w:cs="Times New Roman"/>
          <w:sz w:val="20"/>
          <w:szCs w:val="20"/>
          <w:lang w:val="af-ZA"/>
        </w:rPr>
        <w:t xml:space="preserve">` </w:t>
      </w:r>
    </w:p>
    <w:p w14:paraId="2A5F1D89"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1) </w:t>
      </w:r>
      <w:proofErr w:type="spellStart"/>
      <w:r w:rsidRPr="009C6DB1">
        <w:rPr>
          <w:rFonts w:ascii="GHEA Grapalat" w:eastAsia="Times New Roman" w:hAnsi="GHEA Grapalat" w:cs="Times New Roman"/>
          <w:sz w:val="20"/>
          <w:szCs w:val="20"/>
          <w:lang w:val="en-US"/>
        </w:rPr>
        <w:t>պ</w:t>
      </w:r>
      <w:r w:rsidRPr="009C6DB1">
        <w:rPr>
          <w:rFonts w:ascii="GHEA Grapalat" w:eastAsia="Times New Roman" w:hAnsi="GHEA Grapalat" w:cs="Sylfaen"/>
          <w:sz w:val="20"/>
          <w:szCs w:val="20"/>
          <w:lang w:val="en-US"/>
        </w:rPr>
        <w:t>ատվիրատուի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անվանումը</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հայտի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ներկայացման</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վայրը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հասցեն</w:t>
      </w:r>
      <w:proofErr w:type="spellEnd"/>
      <w:r w:rsidRPr="009C6DB1">
        <w:rPr>
          <w:rFonts w:ascii="GHEA Grapalat" w:eastAsia="Times New Roman" w:hAnsi="GHEA Grapalat" w:cs="Times New Roman"/>
          <w:sz w:val="20"/>
          <w:szCs w:val="20"/>
          <w:lang w:val="af-ZA"/>
        </w:rPr>
        <w:t>).</w:t>
      </w:r>
    </w:p>
    <w:p w14:paraId="1DFCC7D8"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2) </w:t>
      </w:r>
      <w:proofErr w:type="spellStart"/>
      <w:r w:rsidRPr="009C6DB1">
        <w:rPr>
          <w:rFonts w:ascii="GHEA Grapalat" w:eastAsia="Times New Roman" w:hAnsi="GHEA Grapalat" w:cs="Times New Roman"/>
          <w:sz w:val="20"/>
          <w:szCs w:val="20"/>
          <w:lang w:val="en-US"/>
        </w:rPr>
        <w:t>ընթացակարգի</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ծածկագիրը</w:t>
      </w:r>
      <w:proofErr w:type="spellEnd"/>
      <w:r w:rsidRPr="009C6DB1">
        <w:rPr>
          <w:rFonts w:ascii="GHEA Grapalat" w:eastAsia="Times New Roman" w:hAnsi="GHEA Grapalat" w:cs="Times New Roman"/>
          <w:sz w:val="20"/>
          <w:szCs w:val="20"/>
          <w:lang w:val="af-ZA"/>
        </w:rPr>
        <w:t>.</w:t>
      </w:r>
    </w:p>
    <w:p w14:paraId="058B705B"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3) «</w:t>
      </w:r>
      <w:proofErr w:type="spellStart"/>
      <w:r w:rsidRPr="009C6DB1">
        <w:rPr>
          <w:rFonts w:ascii="GHEA Grapalat" w:eastAsia="Times New Roman" w:hAnsi="GHEA Grapalat" w:cs="Sylfaen"/>
          <w:sz w:val="20"/>
          <w:szCs w:val="20"/>
          <w:lang w:val="en-US"/>
        </w:rPr>
        <w:t>չբացել</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մինչև</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հայտերի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բացման</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նիստը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բառերը</w:t>
      </w:r>
      <w:proofErr w:type="spellEnd"/>
      <w:r w:rsidRPr="009C6DB1">
        <w:rPr>
          <w:rFonts w:ascii="GHEA Grapalat" w:eastAsia="Times New Roman" w:hAnsi="GHEA Grapalat" w:cs="Times New Roman"/>
          <w:sz w:val="20"/>
          <w:szCs w:val="20"/>
          <w:lang w:val="af-ZA"/>
        </w:rPr>
        <w:t>.</w:t>
      </w:r>
    </w:p>
    <w:p w14:paraId="51620017" w14:textId="77777777" w:rsidR="009C6DB1" w:rsidRPr="009C6DB1" w:rsidRDefault="009C6DB1" w:rsidP="009C6DB1">
      <w:pPr>
        <w:spacing w:after="0" w:line="240" w:lineRule="auto"/>
        <w:ind w:firstLine="720"/>
        <w:rPr>
          <w:rFonts w:ascii="GHEA Grapalat" w:eastAsia="Times New Roman" w:hAnsi="GHEA Grapalat" w:cs="Times New Roman"/>
          <w:sz w:val="20"/>
          <w:szCs w:val="20"/>
          <w:lang w:val="af-ZA"/>
        </w:rPr>
      </w:pPr>
      <w:r w:rsidRPr="009C6DB1">
        <w:rPr>
          <w:rFonts w:ascii="GHEA Grapalat" w:eastAsia="Times New Roman" w:hAnsi="GHEA Grapalat" w:cs="Times New Roman"/>
          <w:sz w:val="20"/>
          <w:szCs w:val="20"/>
          <w:lang w:val="af-ZA"/>
        </w:rPr>
        <w:t xml:space="preserve">4) </w:t>
      </w:r>
      <w:proofErr w:type="spellStart"/>
      <w:r w:rsidRPr="009C6DB1">
        <w:rPr>
          <w:rFonts w:ascii="GHEA Grapalat" w:eastAsia="Times New Roman" w:hAnsi="GHEA Grapalat" w:cs="Times New Roman"/>
          <w:sz w:val="20"/>
          <w:szCs w:val="20"/>
          <w:lang w:val="en-US"/>
        </w:rPr>
        <w:t>մ</w:t>
      </w:r>
      <w:r w:rsidRPr="009C6DB1">
        <w:rPr>
          <w:rFonts w:ascii="GHEA Grapalat" w:eastAsia="Times New Roman" w:hAnsi="GHEA Grapalat" w:cs="Sylfaen"/>
          <w:sz w:val="20"/>
          <w:szCs w:val="20"/>
          <w:lang w:val="en-US"/>
        </w:rPr>
        <w:t>ասնակցի</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անվանումը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անունը</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գտնվելու</w:t>
      </w:r>
      <w:proofErr w:type="spellEnd"/>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վայրը</w:t>
      </w:r>
      <w:proofErr w:type="spellEnd"/>
      <w:r w:rsidRPr="009C6DB1">
        <w:rPr>
          <w:rFonts w:ascii="GHEA Grapalat" w:eastAsia="Times New Roman" w:hAnsi="GHEA Grapalat" w:cs="Times New Roma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Times New Roman"/>
          <w:sz w:val="20"/>
          <w:szCs w:val="20"/>
          <w:lang w:val="af-ZA"/>
        </w:rPr>
        <w:t xml:space="preserve"> </w:t>
      </w:r>
      <w:proofErr w:type="spellStart"/>
      <w:r w:rsidRPr="009C6DB1">
        <w:rPr>
          <w:rFonts w:ascii="GHEA Grapalat" w:eastAsia="Times New Roman" w:hAnsi="GHEA Grapalat" w:cs="Sylfaen"/>
          <w:sz w:val="20"/>
          <w:szCs w:val="20"/>
          <w:lang w:val="en-US"/>
        </w:rPr>
        <w:t>հեռախոսահամարը</w:t>
      </w:r>
      <w:proofErr w:type="spellEnd"/>
      <w:r w:rsidRPr="009C6DB1">
        <w:rPr>
          <w:rFonts w:ascii="GHEA Grapalat" w:eastAsia="Times New Roman" w:hAnsi="GHEA Grapalat" w:cs="Times New Roman"/>
          <w:sz w:val="20"/>
          <w:szCs w:val="20"/>
          <w:lang w:val="af-ZA"/>
        </w:rPr>
        <w:t>:</w:t>
      </w:r>
    </w:p>
    <w:p w14:paraId="37AA5290" w14:textId="77777777" w:rsidR="009C6DB1" w:rsidRPr="009C6DB1" w:rsidRDefault="009C6DB1" w:rsidP="009C6DB1">
      <w:pPr>
        <w:spacing w:after="0" w:line="240" w:lineRule="auto"/>
        <w:ind w:firstLine="720"/>
        <w:jc w:val="both"/>
        <w:rPr>
          <w:rFonts w:ascii="GHEA Grapalat" w:eastAsia="Times New Roman" w:hAnsi="GHEA Grapalat" w:cs="Sylfaen"/>
          <w:sz w:val="20"/>
          <w:szCs w:val="20"/>
          <w:lang w:val="af-ZA"/>
        </w:rPr>
      </w:pPr>
      <w:r w:rsidRPr="009C6DB1">
        <w:rPr>
          <w:rFonts w:ascii="GHEA Grapalat" w:eastAsia="Times New Roman" w:hAnsi="GHEA Grapalat" w:cs="Sylfaen"/>
          <w:sz w:val="20"/>
          <w:szCs w:val="20"/>
          <w:lang w:val="af-ZA"/>
        </w:rPr>
        <w:t xml:space="preserve">3.3 </w:t>
      </w:r>
      <w:proofErr w:type="spellStart"/>
      <w:r w:rsidRPr="009C6DB1">
        <w:rPr>
          <w:rFonts w:ascii="GHEA Grapalat" w:eastAsia="Times New Roman" w:hAnsi="GHEA Grapalat" w:cs="Sylfaen"/>
          <w:sz w:val="20"/>
          <w:szCs w:val="20"/>
          <w:lang w:val="en-US"/>
        </w:rPr>
        <w:t>Սույն</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հրահանգի</w:t>
      </w:r>
      <w:proofErr w:type="spellEnd"/>
      <w:r w:rsidRPr="009C6DB1">
        <w:rPr>
          <w:rFonts w:ascii="GHEA Grapalat" w:eastAsia="Times New Roman" w:hAnsi="GHEA Grapalat" w:cs="Sylfaen"/>
          <w:sz w:val="20"/>
          <w:szCs w:val="20"/>
          <w:lang w:val="af-ZA"/>
        </w:rPr>
        <w:t xml:space="preserve"> 3.1 </w:t>
      </w:r>
      <w:r w:rsidRPr="009C6DB1">
        <w:rPr>
          <w:rFonts w:ascii="GHEA Grapalat" w:eastAsia="Times New Roman" w:hAnsi="GHEA Grapalat" w:cs="Sylfaen"/>
          <w:sz w:val="20"/>
          <w:szCs w:val="20"/>
          <w:lang w:val="en-US"/>
        </w:rPr>
        <w:t>և</w:t>
      </w:r>
      <w:r w:rsidRPr="009C6DB1">
        <w:rPr>
          <w:rFonts w:ascii="GHEA Grapalat" w:eastAsia="Times New Roman" w:hAnsi="GHEA Grapalat" w:cs="Sylfaen"/>
          <w:sz w:val="20"/>
          <w:szCs w:val="20"/>
          <w:lang w:val="af-ZA"/>
        </w:rPr>
        <w:t xml:space="preserve"> 3.2 </w:t>
      </w:r>
      <w:proofErr w:type="spellStart"/>
      <w:r w:rsidRPr="009C6DB1">
        <w:rPr>
          <w:rFonts w:ascii="GHEA Grapalat" w:eastAsia="Times New Roman" w:hAnsi="GHEA Grapalat" w:cs="Sylfaen"/>
          <w:sz w:val="20"/>
          <w:szCs w:val="20"/>
          <w:lang w:val="en-US"/>
        </w:rPr>
        <w:t>կետերի</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պահանջներին</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չհամապատասխանող</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հայտերը</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հանձնաժողովը</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հայտերի</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բացման</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նիստում</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մերժում</w:t>
      </w:r>
      <w:proofErr w:type="spellEnd"/>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է</w:t>
      </w:r>
      <w:r w:rsidRPr="009C6DB1">
        <w:rPr>
          <w:rFonts w:ascii="GHEA Grapalat" w:eastAsia="Times New Roman" w:hAnsi="GHEA Grapalat" w:cs="Sylfaen"/>
          <w:sz w:val="20"/>
          <w:szCs w:val="20"/>
          <w:lang w:val="af-ZA"/>
        </w:rPr>
        <w:t xml:space="preserve"> </w:t>
      </w:r>
      <w:r w:rsidRPr="009C6DB1">
        <w:rPr>
          <w:rFonts w:ascii="GHEA Grapalat" w:eastAsia="Times New Roman" w:hAnsi="GHEA Grapalat" w:cs="Sylfaen"/>
          <w:sz w:val="20"/>
          <w:szCs w:val="20"/>
          <w:lang w:val="en-US"/>
        </w:rPr>
        <w:t>և</w:t>
      </w:r>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նույնությամբ</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վերադարձնում</w:t>
      </w:r>
      <w:proofErr w:type="spellEnd"/>
      <w:r w:rsidRPr="009C6DB1">
        <w:rPr>
          <w:rFonts w:ascii="GHEA Grapalat" w:eastAsia="Times New Roman" w:hAnsi="GHEA Grapalat" w:cs="Sylfaen"/>
          <w:sz w:val="20"/>
          <w:szCs w:val="20"/>
          <w:lang w:val="af-ZA"/>
        </w:rPr>
        <w:t xml:space="preserve"> </w:t>
      </w:r>
      <w:proofErr w:type="spellStart"/>
      <w:r w:rsidRPr="009C6DB1">
        <w:rPr>
          <w:rFonts w:ascii="GHEA Grapalat" w:eastAsia="Times New Roman" w:hAnsi="GHEA Grapalat" w:cs="Sylfaen"/>
          <w:sz w:val="20"/>
          <w:szCs w:val="20"/>
          <w:lang w:val="en-US"/>
        </w:rPr>
        <w:t>ներկայացնողին</w:t>
      </w:r>
      <w:proofErr w:type="spellEnd"/>
      <w:r w:rsidRPr="009C6DB1">
        <w:rPr>
          <w:rFonts w:ascii="GHEA Grapalat" w:eastAsia="Times New Roman" w:hAnsi="GHEA Grapalat" w:cs="Sylfaen"/>
          <w:sz w:val="20"/>
          <w:szCs w:val="20"/>
          <w:lang w:val="af-ZA"/>
        </w:rPr>
        <w:t>:</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5C70DD96"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3DC6D2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0AB388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AF9626A"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1B164F8"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F87EAFC" w14:textId="1EAA2859" w:rsidR="00B35FE4" w:rsidRDefault="00B35FE4" w:rsidP="00532D6C">
      <w:pPr>
        <w:spacing w:after="0" w:line="240" w:lineRule="auto"/>
        <w:jc w:val="right"/>
        <w:rPr>
          <w:rFonts w:ascii="Arial" w:eastAsia="Times New Roman" w:hAnsi="Arial" w:cs="Arial"/>
          <w:b/>
          <w:sz w:val="20"/>
          <w:szCs w:val="20"/>
          <w:lang w:val="es-ES" w:eastAsia="ru-RU"/>
        </w:rPr>
      </w:pPr>
    </w:p>
    <w:p w14:paraId="00DAA5D1" w14:textId="5F180157" w:rsidR="00C15AD9" w:rsidRDefault="00C15AD9" w:rsidP="00532D6C">
      <w:pPr>
        <w:spacing w:after="0" w:line="240" w:lineRule="auto"/>
        <w:jc w:val="right"/>
        <w:rPr>
          <w:rFonts w:ascii="Arial" w:eastAsia="Times New Roman" w:hAnsi="Arial" w:cs="Arial"/>
          <w:b/>
          <w:sz w:val="20"/>
          <w:szCs w:val="20"/>
          <w:lang w:val="es-ES" w:eastAsia="ru-RU"/>
        </w:rPr>
      </w:pPr>
    </w:p>
    <w:p w14:paraId="36F84C36" w14:textId="6E907E3E" w:rsidR="00C15AD9" w:rsidRDefault="00C15AD9" w:rsidP="00532D6C">
      <w:pPr>
        <w:spacing w:after="0" w:line="240" w:lineRule="auto"/>
        <w:jc w:val="right"/>
        <w:rPr>
          <w:rFonts w:ascii="Arial" w:eastAsia="Times New Roman" w:hAnsi="Arial" w:cs="Arial"/>
          <w:b/>
          <w:sz w:val="20"/>
          <w:szCs w:val="20"/>
          <w:lang w:val="es-ES" w:eastAsia="ru-RU"/>
        </w:rPr>
      </w:pPr>
    </w:p>
    <w:p w14:paraId="38480D6E" w14:textId="3F380702" w:rsidR="00C15AD9" w:rsidRDefault="00C15AD9" w:rsidP="00532D6C">
      <w:pPr>
        <w:spacing w:after="0" w:line="240" w:lineRule="auto"/>
        <w:jc w:val="right"/>
        <w:rPr>
          <w:rFonts w:ascii="Arial" w:eastAsia="Times New Roman" w:hAnsi="Arial" w:cs="Arial"/>
          <w:b/>
          <w:sz w:val="20"/>
          <w:szCs w:val="20"/>
          <w:lang w:val="es-ES" w:eastAsia="ru-RU"/>
        </w:rPr>
      </w:pPr>
    </w:p>
    <w:p w14:paraId="6371AD98" w14:textId="77777777" w:rsidR="00C15AD9" w:rsidRDefault="00C15AD9"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w:spacing w:after="0" w:line="240" w:lineRule="auto"/>
        <w:jc w:val="right"/>
        <w:rPr>
          <w:rFonts w:ascii="GHEA Grapalat" w:eastAsia="Times New Roman" w:hAnsi="GHEA Grapalat" w:cs="Sylfaen"/>
          <w:b/>
          <w:sz w:val="20"/>
          <w:szCs w:val="20"/>
          <w:lang w:val="es-ES" w:eastAsia="ru-RU"/>
        </w:rPr>
      </w:pPr>
      <w:proofErr w:type="spellStart"/>
      <w:r w:rsidRPr="00E84C88">
        <w:rPr>
          <w:rFonts w:ascii="Arial" w:eastAsia="Times New Roman" w:hAnsi="Arial" w:cs="Arial"/>
          <w:b/>
          <w:sz w:val="20"/>
          <w:szCs w:val="20"/>
          <w:lang w:val="es-ES" w:eastAsia="ru-RU"/>
        </w:rPr>
        <w:t>Հավելված</w:t>
      </w:r>
      <w:proofErr w:type="spellEnd"/>
      <w:r w:rsidRPr="00E84C88">
        <w:rPr>
          <w:rFonts w:ascii="GHEA Grapalat" w:eastAsia="Times New Roman" w:hAnsi="GHEA Grapalat" w:cs="Arial"/>
          <w:b/>
          <w:sz w:val="20"/>
          <w:szCs w:val="20"/>
          <w:lang w:val="es-ES" w:eastAsia="ru-RU"/>
        </w:rPr>
        <w:t xml:space="preserve">  N 1</w:t>
      </w:r>
    </w:p>
    <w:p w14:paraId="3383C769" w14:textId="7C9D8EC1" w:rsidR="00532D6C" w:rsidRPr="00E84C88" w:rsidRDefault="00C15AD9"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ԼՄ-ԹՀԿՏ-ԳՀԱՊՁԲ-26/04</w:t>
      </w:r>
      <w:r w:rsidR="009C6DB1">
        <w:rPr>
          <w:rFonts w:ascii="Arial" w:eastAsia="Times New Roman" w:hAnsi="Arial" w:cs="Arial"/>
          <w:b/>
          <w:color w:val="000000"/>
          <w:sz w:val="20"/>
          <w:szCs w:val="27"/>
          <w:lang w:val="hy-AM"/>
        </w:rPr>
        <w:t xml:space="preserve"> </w:t>
      </w:r>
      <w:proofErr w:type="spellStart"/>
      <w:r w:rsidR="00532D6C" w:rsidRPr="00E84C88">
        <w:rPr>
          <w:rFonts w:ascii="Arial" w:eastAsia="Times New Roman" w:hAnsi="Arial" w:cs="Arial"/>
          <w:b/>
          <w:sz w:val="20"/>
          <w:szCs w:val="20"/>
          <w:lang w:val="es-ES"/>
        </w:rPr>
        <w:t>ծածկագրով</w:t>
      </w:r>
      <w:proofErr w:type="spellEnd"/>
    </w:p>
    <w:p w14:paraId="6185D5BE"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w:spacing w:after="0" w:line="240" w:lineRule="auto"/>
        <w:jc w:val="center"/>
        <w:rPr>
          <w:rFonts w:ascii="GHEA Grapalat" w:eastAsia="Times New Roman" w:hAnsi="GHEA Grapalat" w:cs="Arial"/>
          <w:b/>
          <w:sz w:val="24"/>
          <w:szCs w:val="24"/>
          <w:lang w:val="es-ES"/>
        </w:rPr>
      </w:pPr>
      <w:r w:rsidRPr="00E84C88">
        <w:rPr>
          <w:rFonts w:ascii="Arial" w:eastAsia="Times New Roman" w:hAnsi="Arial" w:cs="Arial"/>
          <w:b/>
          <w:sz w:val="24"/>
          <w:szCs w:val="24"/>
          <w:lang w:val="es-ES"/>
        </w:rPr>
        <w:t>ԴԻՄՈՒՄ</w:t>
      </w:r>
      <w:r w:rsidRPr="00E84C88">
        <w:rPr>
          <w:rFonts w:ascii="GHEA Grapalat" w:eastAsia="Times New Roman" w:hAnsi="GHEA Grapalat" w:cs="Arial"/>
          <w:b/>
          <w:sz w:val="24"/>
          <w:szCs w:val="24"/>
          <w:lang w:val="es-ES"/>
        </w:rPr>
        <w:t>-</w:t>
      </w:r>
      <w:r w:rsidRPr="00E84C88">
        <w:rPr>
          <w:rFonts w:ascii="Arial" w:eastAsia="Times New Roman" w:hAnsi="Arial" w:cs="Arial"/>
          <w:b/>
          <w:sz w:val="24"/>
          <w:szCs w:val="24"/>
          <w:lang w:val="es-ES"/>
        </w:rPr>
        <w:t>ՀԱՅՏԱՐԱՐՈՒԹՅՈՒՆ</w:t>
      </w:r>
      <w:r w:rsidRPr="00E84C88">
        <w:rPr>
          <w:rFonts w:ascii="GHEA Grapalat" w:eastAsia="Times New Roman" w:hAnsi="GHEA Grapalat" w:cs="Sylfaen"/>
          <w:b/>
          <w:sz w:val="24"/>
          <w:szCs w:val="24"/>
          <w:lang w:val="es-ES"/>
        </w:rPr>
        <w:t>*</w:t>
      </w:r>
    </w:p>
    <w:p w14:paraId="268C821C" w14:textId="77777777" w:rsidR="00532D6C" w:rsidRPr="00E84C88" w:rsidRDefault="00532D6C" w:rsidP="00532D6C">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E84C88">
        <w:rPr>
          <w:rFonts w:ascii="Arial" w:eastAsia="Times New Roman" w:hAnsi="Arial" w:cs="Arial"/>
          <w:b/>
          <w:sz w:val="24"/>
          <w:szCs w:val="24"/>
          <w:lang w:val="es-ES" w:eastAsia="ru-RU"/>
        </w:rPr>
        <w:t>գնանշման</w:t>
      </w:r>
      <w:proofErr w:type="spellEnd"/>
      <w:r w:rsidRPr="00E84C88">
        <w:rPr>
          <w:rFonts w:ascii="GHEA Grapalat" w:eastAsia="Times New Roman" w:hAnsi="GHEA Grapalat" w:cs="Sylfaen"/>
          <w:b/>
          <w:sz w:val="24"/>
          <w:szCs w:val="24"/>
          <w:lang w:val="es-ES" w:eastAsia="ru-RU"/>
        </w:rPr>
        <w:t xml:space="preserve"> </w:t>
      </w:r>
      <w:proofErr w:type="spellStart"/>
      <w:r w:rsidRPr="00E84C88">
        <w:rPr>
          <w:rFonts w:ascii="Arial" w:eastAsia="Times New Roman" w:hAnsi="Arial" w:cs="Arial"/>
          <w:b/>
          <w:sz w:val="24"/>
          <w:szCs w:val="24"/>
          <w:lang w:val="es-ES" w:eastAsia="ru-RU"/>
        </w:rPr>
        <w:t>հարցմանը</w:t>
      </w:r>
      <w:proofErr w:type="spellEnd"/>
      <w:r w:rsidRPr="00E84C88">
        <w:rPr>
          <w:rFonts w:ascii="GHEA Grapalat" w:eastAsia="Times New Roman" w:hAnsi="GHEA Grapalat" w:cs="Sylfaen"/>
          <w:b/>
          <w:sz w:val="24"/>
          <w:szCs w:val="24"/>
          <w:lang w:val="es-ES" w:eastAsia="ru-RU"/>
        </w:rPr>
        <w:t xml:space="preserve"> </w:t>
      </w:r>
      <w:proofErr w:type="spellStart"/>
      <w:r w:rsidRPr="00E84C88">
        <w:rPr>
          <w:rFonts w:ascii="Arial" w:eastAsia="Times New Roman" w:hAnsi="Arial" w:cs="Arial"/>
          <w:b/>
          <w:sz w:val="24"/>
          <w:szCs w:val="24"/>
          <w:lang w:val="es-ES" w:eastAsia="ru-RU"/>
        </w:rPr>
        <w:t>մասնակցելու</w:t>
      </w:r>
      <w:proofErr w:type="spellEnd"/>
      <w:r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w:spacing w:after="0" w:line="240" w:lineRule="auto"/>
        <w:jc w:val="both"/>
        <w:rPr>
          <w:rFonts w:ascii="GHEA Grapalat" w:eastAsia="Times New Roman" w:hAnsi="GHEA Grapalat" w:cs="Arial"/>
          <w:sz w:val="20"/>
          <w:szCs w:val="20"/>
          <w:lang w:val="es-ES"/>
        </w:rPr>
      </w:pPr>
      <w:r>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ab/>
      </w:r>
      <w:r w:rsidR="00532D6C" w:rsidRPr="00E84C88">
        <w:rPr>
          <w:rFonts w:ascii="GHEA Grapalat" w:eastAsia="Times New Roman" w:hAnsi="GHEA Grapalat" w:cs="Times New Roman"/>
          <w:u w:val="single"/>
          <w:lang w:val="es-ES"/>
        </w:rPr>
        <w:tab/>
        <w:t xml:space="preserve">       </w:t>
      </w:r>
      <w:r w:rsidR="00532D6C" w:rsidRPr="00E84C88">
        <w:rPr>
          <w:rFonts w:ascii="GHEA Grapalat" w:eastAsia="Times New Roman" w:hAnsi="GHEA Grapalat" w:cs="Times New Roman"/>
          <w:lang w:val="es-ES"/>
        </w:rPr>
        <w:t xml:space="preserve"> </w:t>
      </w:r>
      <w:proofErr w:type="spellStart"/>
      <w:r w:rsidR="00532D6C" w:rsidRPr="00E84C88">
        <w:rPr>
          <w:rFonts w:ascii="Arial" w:eastAsia="Times New Roman" w:hAnsi="Arial" w:cs="Arial"/>
          <w:sz w:val="20"/>
          <w:szCs w:val="20"/>
          <w:lang w:val="es-ES"/>
        </w:rPr>
        <w:t>հայտնում</w:t>
      </w:r>
      <w:proofErr w:type="spellEnd"/>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որ</w:t>
      </w:r>
      <w:proofErr w:type="spellEnd"/>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ցանկություն</w:t>
      </w:r>
      <w:proofErr w:type="spellEnd"/>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ունի</w:t>
      </w:r>
      <w:proofErr w:type="spellEnd"/>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մասնակցել</w:t>
      </w:r>
      <w:proofErr w:type="spellEnd"/>
    </w:p>
    <w:p w14:paraId="0D7629B1" w14:textId="3D22415D" w:rsidR="00532D6C" w:rsidRPr="00E84C88" w:rsidRDefault="00D96837" w:rsidP="00532D6C">
      <w:pPr>
        <w:spacing w:after="0" w:line="240" w:lineRule="auto"/>
        <w:jc w:val="both"/>
        <w:rPr>
          <w:rFonts w:ascii="GHEA Grapalat" w:eastAsia="Times New Roman" w:hAnsi="GHEA Grapalat" w:cs="Times New Roman"/>
          <w:vertAlign w:val="superscript"/>
          <w:lang w:val="es-ES"/>
        </w:rPr>
      </w:pPr>
      <w:r>
        <w:rPr>
          <w:rFonts w:ascii="GHEA Grapalat" w:eastAsia="Times New Roman" w:hAnsi="GHEA Grapalat" w:cs="Times New Roman"/>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մասնակցի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անվանումը</w:t>
      </w:r>
      <w:proofErr w:type="spellEnd"/>
      <w:r w:rsidR="00532D6C" w:rsidRPr="00E84C88">
        <w:rPr>
          <w:rFonts w:ascii="GHEA Grapalat" w:eastAsia="Times New Roman" w:hAnsi="GHEA Grapalat" w:cs="Arial"/>
          <w:sz w:val="24"/>
          <w:szCs w:val="24"/>
          <w:vertAlign w:val="superscript"/>
          <w:lang w:val="es-ES"/>
        </w:rPr>
        <w:t xml:space="preserve"> </w:t>
      </w:r>
    </w:p>
    <w:p w14:paraId="092A13B1" w14:textId="4A3A3963"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lang w:val="es-ES"/>
        </w:rPr>
        <w:t>-</w:t>
      </w:r>
      <w:r w:rsidRPr="00E84C88">
        <w:rPr>
          <w:rFonts w:ascii="Arial" w:eastAsia="Times New Roman" w:hAnsi="Arial" w:cs="Arial"/>
          <w:sz w:val="20"/>
          <w:szCs w:val="20"/>
          <w:lang w:val="es-ES"/>
        </w:rPr>
        <w:t>ի</w:t>
      </w:r>
      <w:r w:rsidRPr="00E84C88">
        <w:rPr>
          <w:rFonts w:ascii="GHEA Grapalat" w:eastAsia="Times New Roman" w:hAnsi="GHEA Grapalat" w:cs="Sylfaen"/>
          <w:sz w:val="20"/>
          <w:szCs w:val="20"/>
          <w:lang w:val="es-ES"/>
        </w:rPr>
        <w:t xml:space="preserve"> </w:t>
      </w:r>
      <w:proofErr w:type="spellStart"/>
      <w:r w:rsidRPr="00E84C88">
        <w:rPr>
          <w:rFonts w:ascii="Arial" w:eastAsia="Times New Roman" w:hAnsi="Arial" w:cs="Arial"/>
          <w:sz w:val="20"/>
          <w:szCs w:val="20"/>
          <w:lang w:val="es-ES"/>
        </w:rPr>
        <w:t>կողմից</w:t>
      </w:r>
      <w:proofErr w:type="spellEnd"/>
      <w:r w:rsidRPr="00E84C88">
        <w:rPr>
          <w:rFonts w:ascii="GHEA Grapalat" w:eastAsia="Times New Roman" w:hAnsi="GHEA Grapalat" w:cs="Times New Roman"/>
          <w:lang w:val="es-ES"/>
        </w:rPr>
        <w:t xml:space="preserve"> </w:t>
      </w:r>
      <w:r w:rsidR="00C15AD9">
        <w:rPr>
          <w:rFonts w:ascii="Arial" w:eastAsia="Times New Roman" w:hAnsi="Arial" w:cs="Arial"/>
          <w:color w:val="000000"/>
          <w:sz w:val="20"/>
          <w:szCs w:val="20"/>
          <w:lang w:val="af-ZA"/>
        </w:rPr>
        <w:t>ԼՄ-ԹՀԿՏ-ԳՀԱՊՁԲ-26/04</w:t>
      </w:r>
      <w:r w:rsidR="00D96837">
        <w:rPr>
          <w:rFonts w:ascii="Arial" w:eastAsia="Times New Roman" w:hAnsi="Arial" w:cs="Arial"/>
          <w:color w:val="000000"/>
          <w:sz w:val="20"/>
          <w:szCs w:val="20"/>
          <w:lang w:val="af-ZA"/>
        </w:rPr>
        <w:t xml:space="preserve">                                              </w:t>
      </w:r>
      <w:r w:rsidR="00A1458F">
        <w:rPr>
          <w:rFonts w:ascii="Arial" w:eastAsia="Times New Roman" w:hAnsi="Arial" w:cs="Arial"/>
          <w:color w:val="000000"/>
          <w:sz w:val="20"/>
          <w:szCs w:val="20"/>
          <w:lang w:val="af-ZA"/>
        </w:rPr>
        <w:t xml:space="preserve">     </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ծածկագրով</w:t>
      </w:r>
      <w:proofErr w:type="spellEnd"/>
      <w:r w:rsidRPr="00E84C88">
        <w:rPr>
          <w:rFonts w:ascii="GHEA Grapalat" w:eastAsia="Times New Roman" w:hAnsi="GHEA Grapalat" w:cs="Sylfaen"/>
          <w:sz w:val="20"/>
          <w:szCs w:val="20"/>
          <w:lang w:val="es-ES"/>
        </w:rPr>
        <w:t xml:space="preserve"> </w:t>
      </w:r>
      <w:proofErr w:type="spellStart"/>
      <w:r w:rsidRPr="00E84C88">
        <w:rPr>
          <w:rFonts w:ascii="Arial" w:eastAsia="Times New Roman" w:hAnsi="Arial" w:cs="Arial"/>
          <w:sz w:val="20"/>
          <w:szCs w:val="20"/>
          <w:lang w:val="es-ES"/>
        </w:rPr>
        <w:t>հայտարարված</w:t>
      </w:r>
      <w:proofErr w:type="spellEnd"/>
    </w:p>
    <w:p w14:paraId="2E421D1B" w14:textId="77777777" w:rsidR="00532D6C" w:rsidRPr="00E84C88" w:rsidRDefault="00532D6C" w:rsidP="00532D6C">
      <w:pPr>
        <w:spacing w:after="0" w:line="240" w:lineRule="auto"/>
        <w:jc w:val="both"/>
        <w:rPr>
          <w:rFonts w:ascii="GHEA Grapalat" w:eastAsia="Times New Roman" w:hAnsi="GHEA Grapalat" w:cs="Sylfaen"/>
          <w:sz w:val="24"/>
          <w:szCs w:val="24"/>
          <w:vertAlign w:val="superscript"/>
          <w:lang w:val="es-ES"/>
        </w:rPr>
      </w:pPr>
      <w:r w:rsidRPr="00E84C88">
        <w:rPr>
          <w:rFonts w:ascii="GHEA Grapalat" w:eastAsia="Times New Roman" w:hAnsi="GHEA Grapalat" w:cs="Sylfaen"/>
          <w:sz w:val="24"/>
          <w:szCs w:val="24"/>
          <w:vertAlign w:val="superscript"/>
          <w:lang w:val="es-ES"/>
        </w:rPr>
        <w:t xml:space="preserve">                       </w:t>
      </w:r>
      <w:proofErr w:type="spellStart"/>
      <w:r w:rsidRPr="00E84C88">
        <w:rPr>
          <w:rFonts w:ascii="Arial" w:eastAsia="Times New Roman" w:hAnsi="Arial" w:cs="Arial"/>
          <w:sz w:val="24"/>
          <w:szCs w:val="24"/>
          <w:vertAlign w:val="superscript"/>
          <w:lang w:val="es-ES"/>
        </w:rPr>
        <w:t>պատվիրատուի</w:t>
      </w:r>
      <w:proofErr w:type="spellEnd"/>
      <w:r w:rsidRPr="00E84C88">
        <w:rPr>
          <w:rFonts w:ascii="GHEA Grapalat" w:eastAsia="Times New Roman" w:hAnsi="GHEA Grapalat" w:cs="Sylfaen"/>
          <w:sz w:val="24"/>
          <w:szCs w:val="24"/>
          <w:vertAlign w:val="superscript"/>
          <w:lang w:val="es-ES"/>
        </w:rPr>
        <w:t xml:space="preserve"> </w:t>
      </w:r>
      <w:proofErr w:type="spellStart"/>
      <w:r w:rsidRPr="00E84C88">
        <w:rPr>
          <w:rFonts w:ascii="Arial" w:eastAsia="Times New Roman" w:hAnsi="Arial" w:cs="Arial"/>
          <w:sz w:val="24"/>
          <w:szCs w:val="24"/>
          <w:vertAlign w:val="superscript"/>
          <w:lang w:val="es-ES"/>
        </w:rPr>
        <w:t>անվանումը</w:t>
      </w:r>
      <w:proofErr w:type="spellEnd"/>
    </w:p>
    <w:p w14:paraId="39636A4D"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proofErr w:type="spellStart"/>
      <w:r w:rsidRPr="00E84C88">
        <w:rPr>
          <w:rFonts w:ascii="Arial" w:eastAsia="Times New Roman" w:hAnsi="Arial" w:cs="Arial"/>
          <w:sz w:val="20"/>
          <w:szCs w:val="20"/>
          <w:lang w:val="es-ES"/>
        </w:rPr>
        <w:t>գնանշման</w:t>
      </w:r>
      <w:proofErr w:type="spellEnd"/>
      <w:r w:rsidRPr="00E84C88">
        <w:rPr>
          <w:rFonts w:ascii="GHEA Grapalat" w:eastAsia="Times New Roman" w:hAnsi="GHEA Grapalat" w:cs="Sylfaen"/>
          <w:sz w:val="20"/>
          <w:szCs w:val="20"/>
          <w:lang w:val="es-ES"/>
        </w:rPr>
        <w:t xml:space="preserve"> </w:t>
      </w:r>
      <w:proofErr w:type="spellStart"/>
      <w:r w:rsidRPr="00E84C88">
        <w:rPr>
          <w:rFonts w:ascii="Arial" w:eastAsia="Times New Roman" w:hAnsi="Arial" w:cs="Arial"/>
          <w:sz w:val="20"/>
          <w:szCs w:val="20"/>
          <w:lang w:val="es-ES"/>
        </w:rPr>
        <w:t>հարցման</w:t>
      </w:r>
      <w:proofErr w:type="spellEnd"/>
      <w:r w:rsidRPr="00E84C88">
        <w:rPr>
          <w:rFonts w:ascii="GHEA Grapalat" w:eastAsia="Times New Roman" w:hAnsi="GHEA Grapalat" w:cs="Arial"/>
          <w:sz w:val="16"/>
          <w:szCs w:val="16"/>
          <w:lang w:val="es-ES"/>
        </w:rPr>
        <w:t xml:space="preserve"> </w:t>
      </w:r>
      <w:r w:rsidRPr="00E84C88">
        <w:rPr>
          <w:rFonts w:ascii="GHEA Grapalat" w:eastAsia="Times New Roman" w:hAnsi="GHEA Grapalat" w:cs="Times New Roman"/>
          <w:sz w:val="24"/>
          <w:szCs w:val="24"/>
          <w:u w:val="single"/>
          <w:lang w:val="es-ES"/>
        </w:rPr>
        <w:tab/>
        <w:t xml:space="preserve">    </w:t>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Sylfaen"/>
          <w:sz w:val="20"/>
          <w:szCs w:val="20"/>
          <w:lang w:val="es-ES"/>
        </w:rPr>
        <w:t xml:space="preserve"> </w:t>
      </w:r>
      <w:proofErr w:type="spellStart"/>
      <w:r w:rsidRPr="00E84C88">
        <w:rPr>
          <w:rFonts w:ascii="Arial" w:eastAsia="Times New Roman" w:hAnsi="Arial" w:cs="Arial"/>
          <w:sz w:val="20"/>
          <w:szCs w:val="20"/>
          <w:lang w:val="es-ES"/>
        </w:rPr>
        <w:t>չափաբաժնին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չափաբաժիններին</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հրավերի</w:t>
      </w:r>
      <w:proofErr w:type="spellEnd"/>
      <w:r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w:spacing w:after="0" w:line="240" w:lineRule="auto"/>
        <w:jc w:val="both"/>
        <w:rPr>
          <w:rFonts w:ascii="GHEA Grapalat" w:eastAsia="Times New Roman" w:hAnsi="GHEA Grapalat" w:cs="Times New Roman"/>
          <w:sz w:val="24"/>
          <w:szCs w:val="24"/>
          <w:vertAlign w:val="superscript"/>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չափաբաժնի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չափաբաժինների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համարը</w:t>
      </w:r>
      <w:proofErr w:type="spellEnd"/>
    </w:p>
    <w:p w14:paraId="1D7CFD8E" w14:textId="77777777" w:rsidR="00532D6C" w:rsidRPr="00E84C88" w:rsidRDefault="00532D6C" w:rsidP="00532D6C">
      <w:pPr>
        <w:spacing w:after="0" w:line="240" w:lineRule="auto"/>
        <w:jc w:val="both"/>
        <w:rPr>
          <w:rFonts w:ascii="GHEA Grapalat" w:eastAsia="Times New Roman" w:hAnsi="GHEA Grapalat" w:cs="Times New Roman"/>
          <w:sz w:val="20"/>
          <w:szCs w:val="20"/>
          <w:lang w:val="es-ES"/>
        </w:rPr>
      </w:pPr>
      <w:r w:rsidRPr="00E84C88">
        <w:rPr>
          <w:rFonts w:ascii="GHEA Grapalat" w:eastAsia="Times New Roman" w:hAnsi="GHEA Grapalat" w:cs="Times New Roman"/>
          <w:sz w:val="24"/>
          <w:szCs w:val="24"/>
          <w:vertAlign w:val="superscript"/>
          <w:lang w:val="es-ES"/>
        </w:rPr>
        <w:t xml:space="preserve"> </w:t>
      </w:r>
      <w:proofErr w:type="spellStart"/>
      <w:r w:rsidRPr="00E84C88">
        <w:rPr>
          <w:rFonts w:ascii="Arial" w:eastAsia="Times New Roman" w:hAnsi="Arial" w:cs="Arial"/>
          <w:sz w:val="20"/>
          <w:szCs w:val="20"/>
          <w:lang w:val="es-ES"/>
        </w:rPr>
        <w:t>պահանջներին</w:t>
      </w:r>
      <w:proofErr w:type="spellEnd"/>
      <w:r w:rsidRPr="00E84C88">
        <w:rPr>
          <w:rFonts w:ascii="GHEA Grapalat" w:eastAsia="Times New Roman" w:hAnsi="GHEA Grapalat" w:cs="Sylfaen"/>
          <w:sz w:val="20"/>
          <w:szCs w:val="20"/>
          <w:lang w:val="es-ES"/>
        </w:rPr>
        <w:t xml:space="preserve"> </w:t>
      </w:r>
      <w:proofErr w:type="spellStart"/>
      <w:r w:rsidRPr="00E84C88">
        <w:rPr>
          <w:rFonts w:ascii="Arial" w:eastAsia="Times New Roman" w:hAnsi="Arial" w:cs="Arial"/>
          <w:sz w:val="20"/>
          <w:szCs w:val="20"/>
          <w:lang w:val="es-ES"/>
        </w:rPr>
        <w:t>համապատասխան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ներկայացնում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հայտ</w:t>
      </w:r>
      <w:proofErr w:type="spellEnd"/>
      <w:r w:rsidRPr="00E84C88">
        <w:rPr>
          <w:rFonts w:ascii="GHEA Grapalat" w:eastAsia="Times New Roman" w:hAnsi="GHEA Grapalat" w:cs="Sylfaen"/>
          <w:sz w:val="20"/>
          <w:szCs w:val="20"/>
          <w:lang w:val="es-ES"/>
        </w:rPr>
        <w:t>:</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Times New Roman"/>
          <w:u w:val="single"/>
          <w:lang w:val="es-ES"/>
        </w:rPr>
        <w:t xml:space="preserve">                                              </w:t>
      </w:r>
      <w:r w:rsidR="00532D6C" w:rsidRPr="00E84C88">
        <w:rPr>
          <w:rFonts w:ascii="GHEA Grapalat" w:eastAsia="Times New Roman" w:hAnsi="GHEA Grapalat" w:cs="Times New Roman"/>
          <w:u w:val="single"/>
          <w:lang w:val="es-ES"/>
        </w:rPr>
        <w:tab/>
      </w:r>
      <w:r w:rsidR="00532D6C" w:rsidRPr="00E84C88">
        <w:rPr>
          <w:rFonts w:ascii="GHEA Grapalat" w:eastAsia="Times New Roman" w:hAnsi="GHEA Grapalat" w:cs="Times New Roman"/>
          <w:u w:val="single"/>
          <w:lang w:val="es-ES"/>
        </w:rPr>
        <w:tab/>
        <w:t xml:space="preserve">   </w:t>
      </w:r>
      <w:r w:rsidR="00532D6C" w:rsidRPr="00E84C88">
        <w:rPr>
          <w:rFonts w:ascii="GHEA Grapalat" w:eastAsia="Times New Roman" w:hAnsi="GHEA Grapalat" w:cs="Times New Roman"/>
          <w:sz w:val="24"/>
          <w:szCs w:val="24"/>
          <w:lang w:val="es-ES"/>
        </w:rPr>
        <w:t>-</w:t>
      </w:r>
      <w:r w:rsidR="00532D6C" w:rsidRPr="00E84C88">
        <w:rPr>
          <w:rFonts w:ascii="Arial" w:eastAsia="Times New Roman" w:hAnsi="Arial" w:cs="Arial"/>
          <w:sz w:val="20"/>
          <w:szCs w:val="20"/>
          <w:lang w:val="es-ES"/>
        </w:rPr>
        <w:t>ն</w:t>
      </w:r>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հայտնում</w:t>
      </w:r>
      <w:proofErr w:type="spellEnd"/>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և</w:t>
      </w:r>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հավաստում</w:t>
      </w:r>
      <w:proofErr w:type="spellEnd"/>
      <w:r w:rsidR="00532D6C" w:rsidRPr="00E84C88">
        <w:rPr>
          <w:rFonts w:ascii="GHEA Grapalat" w:eastAsia="Times New Roman" w:hAnsi="GHEA Grapalat" w:cs="Arial"/>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Arial"/>
          <w:sz w:val="20"/>
          <w:szCs w:val="20"/>
          <w:lang w:val="es-ES"/>
        </w:rPr>
        <w:t xml:space="preserve">, </w:t>
      </w:r>
      <w:proofErr w:type="spellStart"/>
      <w:r w:rsidR="00532D6C" w:rsidRPr="00E84C88">
        <w:rPr>
          <w:rFonts w:ascii="Arial" w:eastAsia="Times New Roman" w:hAnsi="Arial" w:cs="Arial"/>
          <w:sz w:val="20"/>
          <w:szCs w:val="20"/>
          <w:lang w:val="es-ES"/>
        </w:rPr>
        <w:t>որ</w:t>
      </w:r>
      <w:proofErr w:type="spellEnd"/>
      <w:r w:rsidR="00532D6C" w:rsidRPr="00E84C88">
        <w:rPr>
          <w:rFonts w:ascii="GHEA Grapalat" w:eastAsia="Times New Roman" w:hAnsi="GHEA Grapalat" w:cs="Sylfaen"/>
          <w:sz w:val="20"/>
          <w:szCs w:val="20"/>
          <w:lang w:val="es-ES"/>
        </w:rPr>
        <w:t xml:space="preserve"> </w:t>
      </w:r>
      <w:proofErr w:type="spellStart"/>
      <w:r w:rsidR="00532D6C" w:rsidRPr="00E84C88">
        <w:rPr>
          <w:rFonts w:ascii="Arial" w:eastAsia="Times New Roman" w:hAnsi="Arial" w:cs="Arial"/>
          <w:sz w:val="20"/>
          <w:szCs w:val="20"/>
          <w:lang w:val="es-ES"/>
        </w:rPr>
        <w:t>հանդիսանում</w:t>
      </w:r>
      <w:proofErr w:type="spellEnd"/>
      <w:r w:rsidR="00532D6C" w:rsidRPr="00E84C88">
        <w:rPr>
          <w:rFonts w:ascii="GHEA Grapalat" w:eastAsia="Times New Roman" w:hAnsi="GHEA Grapalat" w:cs="Sylfaen"/>
          <w:sz w:val="20"/>
          <w:szCs w:val="20"/>
          <w:lang w:val="es-ES"/>
        </w:rPr>
        <w:t xml:space="preserve"> </w:t>
      </w:r>
      <w:r w:rsidR="00532D6C" w:rsidRPr="00E84C88">
        <w:rPr>
          <w:rFonts w:ascii="Arial" w:eastAsia="Times New Roman" w:hAnsi="Arial" w:cs="Arial"/>
          <w:sz w:val="20"/>
          <w:szCs w:val="20"/>
          <w:lang w:val="es-ES"/>
        </w:rPr>
        <w:t>է</w:t>
      </w:r>
      <w:r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մասնակցի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անվանումը</w:t>
      </w:r>
      <w:proofErr w:type="spellEnd"/>
    </w:p>
    <w:p w14:paraId="71FA2D7F"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r w:rsidRPr="00E84C88">
        <w:rPr>
          <w:rFonts w:ascii="GHEA Grapalat" w:eastAsia="Times New Roman" w:hAnsi="GHEA Grapalat" w:cs="Sylfaen"/>
          <w:sz w:val="20"/>
          <w:szCs w:val="20"/>
          <w:u w:val="single"/>
          <w:lang w:val="es-ES"/>
        </w:rPr>
        <w:tab/>
      </w:r>
      <w:proofErr w:type="spellStart"/>
      <w:r w:rsidRPr="00E84C88">
        <w:rPr>
          <w:rFonts w:ascii="Arial" w:eastAsia="Times New Roman" w:hAnsi="Arial" w:cs="Arial"/>
          <w:sz w:val="20"/>
          <w:szCs w:val="20"/>
          <w:lang w:val="es-ES"/>
        </w:rPr>
        <w:t>ռեզիդենտ</w:t>
      </w:r>
      <w:proofErr w:type="spellEnd"/>
      <w:r w:rsidRPr="00E84C88">
        <w:rPr>
          <w:rFonts w:ascii="GHEA Grapalat" w:eastAsia="Times New Roman" w:hAnsi="GHEA Grapalat" w:cs="Sylfaen"/>
          <w:sz w:val="20"/>
          <w:szCs w:val="20"/>
          <w:lang w:val="es-ES"/>
        </w:rPr>
        <w:t xml:space="preserve">:  </w:t>
      </w:r>
    </w:p>
    <w:p w14:paraId="25B04D8F" w14:textId="0EB94369" w:rsidR="00532D6C" w:rsidRPr="00E84C88" w:rsidRDefault="00D96837" w:rsidP="00532D6C">
      <w:pPr>
        <w:spacing w:after="0" w:line="240" w:lineRule="auto"/>
        <w:jc w:val="both"/>
        <w:rPr>
          <w:rFonts w:ascii="GHEA Grapalat" w:eastAsia="Times New Roman" w:hAnsi="GHEA Grapalat" w:cs="Arial"/>
          <w:sz w:val="24"/>
          <w:szCs w:val="24"/>
          <w:vertAlign w:val="superscript"/>
          <w:lang w:val="es-ES"/>
        </w:rPr>
      </w:pPr>
      <w:r>
        <w:rPr>
          <w:rFonts w:ascii="GHEA Grapalat" w:eastAsia="Times New Roman" w:hAnsi="GHEA Grapalat" w:cs="Arial"/>
          <w:sz w:val="24"/>
          <w:szCs w:val="24"/>
          <w:vertAlign w:val="superscript"/>
          <w:lang w:val="es-ES"/>
        </w:rPr>
        <w:t xml:space="preserve">                       </w:t>
      </w:r>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երկրի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անվանումը</w:t>
      </w:r>
      <w:proofErr w:type="spellEnd"/>
    </w:p>
    <w:p w14:paraId="779C3A7E"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Times New Roman"/>
          <w:sz w:val="20"/>
          <w:szCs w:val="20"/>
          <w:u w:val="single"/>
          <w:lang w:val="es-ES"/>
        </w:rPr>
        <w:t xml:space="preserve">                       </w:t>
      </w:r>
      <w:r w:rsidR="00532D6C" w:rsidRPr="00E84C88">
        <w:rPr>
          <w:rFonts w:ascii="GHEA Grapalat" w:eastAsia="Times New Roman" w:hAnsi="GHEA Grapalat" w:cs="Times New Roman"/>
          <w:sz w:val="20"/>
          <w:szCs w:val="20"/>
          <w:u w:val="single"/>
          <w:lang w:val="es-ES"/>
        </w:rPr>
        <w:t xml:space="preserve">              </w:t>
      </w:r>
      <w:r w:rsidR="00532D6C" w:rsidRPr="00E84C88">
        <w:rPr>
          <w:rFonts w:ascii="GHEA Grapalat" w:eastAsia="Times New Roman" w:hAnsi="GHEA Grapalat" w:cs="Times New Roman"/>
          <w:sz w:val="20"/>
          <w:szCs w:val="20"/>
          <w:lang w:val="es-ES"/>
        </w:rPr>
        <w:t>-</w:t>
      </w:r>
      <w:r w:rsidR="00532D6C" w:rsidRPr="00E84C88">
        <w:rPr>
          <w:rFonts w:ascii="Arial" w:eastAsia="Times New Roman" w:hAnsi="Arial" w:cs="Arial"/>
          <w:sz w:val="20"/>
          <w:szCs w:val="20"/>
          <w:lang w:val="es-ES"/>
        </w:rPr>
        <w:t>ի՝</w:t>
      </w:r>
    </w:p>
    <w:p w14:paraId="34F3CECF" w14:textId="77777777" w:rsidR="00532D6C" w:rsidRPr="00E84C88" w:rsidRDefault="00532D6C" w:rsidP="00532D6C">
      <w:pPr>
        <w:spacing w:after="0" w:line="240" w:lineRule="auto"/>
        <w:jc w:val="both"/>
        <w:rPr>
          <w:rFonts w:ascii="GHEA Grapalat" w:eastAsia="Times New Roman" w:hAnsi="GHEA Grapalat" w:cs="Sylfaen"/>
          <w:sz w:val="20"/>
          <w:szCs w:val="20"/>
          <w:lang w:val="es-ES"/>
        </w:rPr>
      </w:pPr>
      <w:r w:rsidRPr="00E84C88">
        <w:rPr>
          <w:rFonts w:ascii="GHEA Grapalat" w:eastAsia="Times New Roman" w:hAnsi="GHEA Grapalat" w:cs="Sylfaen"/>
          <w:sz w:val="24"/>
          <w:szCs w:val="24"/>
          <w:vertAlign w:val="superscript"/>
          <w:lang w:val="es-ES"/>
        </w:rPr>
        <w:t xml:space="preserve">          </w:t>
      </w:r>
      <w:proofErr w:type="spellStart"/>
      <w:r w:rsidRPr="00E84C88">
        <w:rPr>
          <w:rFonts w:ascii="Arial" w:eastAsia="Times New Roman" w:hAnsi="Arial" w:cs="Arial"/>
          <w:sz w:val="24"/>
          <w:szCs w:val="24"/>
          <w:vertAlign w:val="superscript"/>
          <w:lang w:val="es-ES"/>
        </w:rPr>
        <w:t>մասնակցի</w:t>
      </w:r>
      <w:proofErr w:type="spellEnd"/>
      <w:r w:rsidRPr="00E84C88">
        <w:rPr>
          <w:rFonts w:ascii="GHEA Grapalat" w:eastAsia="Times New Roman" w:hAnsi="GHEA Grapalat" w:cs="Arial"/>
          <w:sz w:val="24"/>
          <w:szCs w:val="24"/>
          <w:vertAlign w:val="superscript"/>
          <w:lang w:val="es-ES"/>
        </w:rPr>
        <w:t xml:space="preserve"> </w:t>
      </w:r>
      <w:proofErr w:type="spellStart"/>
      <w:r w:rsidRPr="00E84C88">
        <w:rPr>
          <w:rFonts w:ascii="Arial" w:eastAsia="Times New Roman" w:hAnsi="Arial" w:cs="Arial"/>
          <w:sz w:val="24"/>
          <w:szCs w:val="24"/>
          <w:vertAlign w:val="superscript"/>
          <w:lang w:val="es-ES"/>
        </w:rPr>
        <w:t>անվանումը</w:t>
      </w:r>
      <w:proofErr w:type="spellEnd"/>
      <w:r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w:numPr>
          <w:ilvl w:val="0"/>
          <w:numId w:val="27"/>
        </w:numPr>
        <w:spacing w:after="0" w:line="240" w:lineRule="auto"/>
        <w:jc w:val="both"/>
        <w:rPr>
          <w:rFonts w:ascii="GHEA Grapalat" w:eastAsia="Times New Roman" w:hAnsi="GHEA Grapalat" w:cs="Arial"/>
          <w:sz w:val="24"/>
          <w:u w:val="single"/>
          <w:lang w:val="es-ES"/>
        </w:rPr>
      </w:pPr>
      <w:proofErr w:type="spellStart"/>
      <w:r w:rsidRPr="00E84C88">
        <w:rPr>
          <w:rFonts w:ascii="Arial" w:eastAsia="Times New Roman" w:hAnsi="Arial" w:cs="Arial"/>
          <w:sz w:val="20"/>
          <w:szCs w:val="20"/>
          <w:lang w:val="es-ES"/>
        </w:rPr>
        <w:t>հարկ</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վճարողի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հաշվառման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համարն</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24"/>
          <w:lang w:val="es-ES"/>
        </w:rPr>
        <w:t xml:space="preserve"> </w:t>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r>
      <w:r w:rsidRPr="00E84C88">
        <w:rPr>
          <w:rFonts w:ascii="GHEA Grapalat" w:eastAsia="Times New Roman" w:hAnsi="GHEA Grapalat" w:cs="Arial"/>
          <w:sz w:val="24"/>
          <w:u w:val="single"/>
          <w:lang w:val="es-ES"/>
        </w:rPr>
        <w:tab/>
        <w:t>:</w:t>
      </w:r>
    </w:p>
    <w:p w14:paraId="42FCA266" w14:textId="49BC75FF" w:rsidR="00532D6C" w:rsidRPr="00E84C88" w:rsidRDefault="00D96837" w:rsidP="00532D6C">
      <w:pPr>
        <w:spacing w:after="0" w:line="240" w:lineRule="auto"/>
        <w:ind w:left="1416" w:firstLine="708"/>
        <w:jc w:val="both"/>
        <w:rPr>
          <w:rFonts w:ascii="GHEA Grapalat" w:eastAsia="Times New Roman" w:hAnsi="GHEA Grapalat" w:cs="Arial"/>
          <w:sz w:val="24"/>
          <w:szCs w:val="24"/>
          <w:vertAlign w:val="superscript"/>
          <w:lang w:val="es-ES"/>
        </w:rPr>
      </w:pPr>
      <w:r>
        <w:rPr>
          <w:rFonts w:ascii="GHEA Grapalat" w:eastAsia="Times New Roman" w:hAnsi="GHEA Grapalat" w:cs="Sylfaen"/>
          <w:sz w:val="24"/>
          <w:szCs w:val="24"/>
          <w:vertAlign w:val="superscript"/>
          <w:lang w:val="es-ES"/>
        </w:rPr>
        <w:t xml:space="preserve">                       </w:t>
      </w:r>
      <w:r>
        <w:rPr>
          <w:rFonts w:ascii="GHEA Grapalat" w:eastAsia="Times New Roman" w:hAnsi="GHEA Grapalat" w:cs="Arial"/>
          <w:sz w:val="24"/>
          <w:szCs w:val="24"/>
          <w:vertAlign w:val="superscript"/>
          <w:lang w:val="es-ES"/>
        </w:rPr>
        <w:t xml:space="preserve">                       </w:t>
      </w:r>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հարկի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վճարողի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հաշվառման</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համարը</w:t>
      </w:r>
      <w:proofErr w:type="spellEnd"/>
    </w:p>
    <w:p w14:paraId="70EEF446" w14:textId="77777777" w:rsidR="00532D6C" w:rsidRPr="00E84C88" w:rsidRDefault="00532D6C" w:rsidP="00532D6C">
      <w:pPr>
        <w:numPr>
          <w:ilvl w:val="0"/>
          <w:numId w:val="27"/>
        </w:numPr>
        <w:spacing w:after="0" w:line="240" w:lineRule="auto"/>
        <w:jc w:val="both"/>
        <w:rPr>
          <w:rFonts w:ascii="GHEA Grapalat" w:eastAsia="Times New Roman" w:hAnsi="GHEA Grapalat" w:cs="Times New Roman"/>
          <w:u w:val="single"/>
          <w:lang w:val="es-ES"/>
        </w:rPr>
      </w:pPr>
      <w:proofErr w:type="spellStart"/>
      <w:r w:rsidRPr="00E84C88">
        <w:rPr>
          <w:rFonts w:ascii="Arial" w:eastAsia="Times New Roman" w:hAnsi="Arial" w:cs="Arial"/>
          <w:sz w:val="20"/>
          <w:szCs w:val="20"/>
          <w:lang w:val="es-ES"/>
        </w:rPr>
        <w:t>էլեկտրոնային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փոստի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հասցեն</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24"/>
          <w:lang w:val="es-ES"/>
        </w:rPr>
        <w:t xml:space="preserve"> </w:t>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r>
      <w:r w:rsidRPr="00E84C88">
        <w:rPr>
          <w:rFonts w:ascii="GHEA Grapalat" w:eastAsia="Times New Roman" w:hAnsi="GHEA Grapalat" w:cs="Times New Roman"/>
          <w:sz w:val="24"/>
          <w:szCs w:val="24"/>
          <w:u w:val="single"/>
          <w:lang w:val="es-ES"/>
        </w:rPr>
        <w:tab/>
        <w:t>:</w:t>
      </w:r>
    </w:p>
    <w:p w14:paraId="1A1E1DBD" w14:textId="5BF014CD" w:rsidR="00532D6C" w:rsidRPr="00E84C88" w:rsidRDefault="00D96837" w:rsidP="009E077A">
      <w:pPr>
        <w:spacing w:after="0" w:line="240" w:lineRule="auto"/>
        <w:jc w:val="both"/>
        <w:rPr>
          <w:rFonts w:ascii="GHEA Grapalat" w:eastAsia="Times New Roman" w:hAnsi="GHEA Grapalat" w:cs="Times New Roman"/>
          <w:sz w:val="10"/>
          <w:szCs w:val="10"/>
          <w:lang w:val="es-ES"/>
        </w:rPr>
      </w:pPr>
      <w:r>
        <w:rPr>
          <w:rFonts w:ascii="GHEA Grapalat" w:eastAsia="Times New Roman" w:hAnsi="GHEA Grapalat" w:cs="Sylfaen"/>
          <w:sz w:val="24"/>
          <w:szCs w:val="24"/>
          <w:vertAlign w:val="superscript"/>
          <w:lang w:val="es-ES"/>
        </w:rPr>
        <w:t xml:space="preserve">                       </w:t>
      </w:r>
      <w:r>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էլեկտրոնային</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փոստի</w:t>
      </w:r>
      <w:proofErr w:type="spellEnd"/>
      <w:r w:rsidR="00532D6C" w:rsidRPr="00E84C88">
        <w:rPr>
          <w:rFonts w:ascii="GHEA Grapalat" w:eastAsia="Times New Roman" w:hAnsi="GHEA Grapalat" w:cs="Arial"/>
          <w:sz w:val="24"/>
          <w:szCs w:val="24"/>
          <w:vertAlign w:val="superscript"/>
          <w:lang w:val="es-ES"/>
        </w:rPr>
        <w:t xml:space="preserve"> </w:t>
      </w:r>
      <w:proofErr w:type="spellStart"/>
      <w:r w:rsidR="00532D6C" w:rsidRPr="00E84C88">
        <w:rPr>
          <w:rFonts w:ascii="Arial" w:eastAsia="Times New Roman" w:hAnsi="Arial" w:cs="Arial"/>
          <w:sz w:val="24"/>
          <w:szCs w:val="24"/>
          <w:vertAlign w:val="superscript"/>
          <w:lang w:val="es-ES"/>
        </w:rPr>
        <w:t>հասցեն</w:t>
      </w:r>
      <w:proofErr w:type="spellEnd"/>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w:numPr>
          <w:ilvl w:val="0"/>
          <w:numId w:val="27"/>
        </w:numPr>
        <w:spacing w:after="0" w:line="240" w:lineRule="auto"/>
        <w:jc w:val="both"/>
        <w:rPr>
          <w:rFonts w:ascii="GHEA Grapalat" w:eastAsia="Times New Roman" w:hAnsi="GHEA Grapalat" w:cs="Arial"/>
          <w:sz w:val="24"/>
          <w:szCs w:val="24"/>
          <w:vertAlign w:val="superscript"/>
          <w:lang w:val="es-ES"/>
        </w:rPr>
      </w:pPr>
      <w:r w:rsidRPr="00E84C88">
        <w:rPr>
          <w:rFonts w:ascii="Arial" w:eastAsia="Times New Roman" w:hAnsi="Arial" w:cs="Arial"/>
          <w:sz w:val="20"/>
          <w:szCs w:val="20"/>
          <w:lang w:val="hy-AM"/>
        </w:rPr>
        <w:t>գործունեության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հասցեն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00D96837">
        <w:rPr>
          <w:rFonts w:ascii="GHEA Grapalat" w:eastAsia="Times New Roman" w:hAnsi="GHEA Grapalat" w:cs="Times New Roman"/>
          <w:sz w:val="20"/>
          <w:szCs w:val="20"/>
          <w:lang w:val="es-ES"/>
        </w:rPr>
        <w:t xml:space="preserve">                       </w:t>
      </w:r>
      <w:r w:rsidRPr="00E84C88">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w:spacing w:after="0" w:line="240" w:lineRule="auto"/>
        <w:jc w:val="both"/>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 xml:space="preserve">                                                                     </w:t>
      </w:r>
      <w:r w:rsidR="00532D6C" w:rsidRPr="00E84C88">
        <w:rPr>
          <w:rFonts w:ascii="GHEA Grapalat" w:eastAsia="Times New Roman" w:hAnsi="GHEA Grapalat" w:cs="Times New Roman"/>
          <w:sz w:val="16"/>
          <w:szCs w:val="16"/>
          <w:lang w:val="hy-AM"/>
        </w:rPr>
        <w:t xml:space="preserve">                     </w:t>
      </w:r>
      <w:r w:rsidR="00532D6C" w:rsidRPr="00E84C88">
        <w:rPr>
          <w:rFonts w:ascii="Arial" w:eastAsia="Times New Roman" w:hAnsi="Arial" w:cs="Arial"/>
          <w:sz w:val="16"/>
          <w:szCs w:val="16"/>
          <w:lang w:val="hy-AM"/>
        </w:rPr>
        <w:t>գործունեության</w:t>
      </w:r>
      <w:r w:rsidR="00532D6C" w:rsidRPr="00E84C88">
        <w:rPr>
          <w:rFonts w:ascii="GHEA Grapalat" w:eastAsia="Times New Roman" w:hAnsi="GHEA Grapalat" w:cs="Times New Roman"/>
          <w:sz w:val="16"/>
          <w:szCs w:val="16"/>
          <w:lang w:val="hy-AM"/>
        </w:rPr>
        <w:t xml:space="preserve"> </w:t>
      </w:r>
      <w:r w:rsidR="00532D6C" w:rsidRPr="00E84C88">
        <w:rPr>
          <w:rFonts w:ascii="Arial" w:eastAsia="Times New Roman" w:hAnsi="Arial" w:cs="Arial"/>
          <w:sz w:val="16"/>
          <w:szCs w:val="16"/>
          <w:lang w:val="hy-AM"/>
        </w:rPr>
        <w:t>հասցեն</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w:numPr>
          <w:ilvl w:val="0"/>
          <w:numId w:val="27"/>
        </w:numPr>
        <w:spacing w:after="0" w:line="240" w:lineRule="auto"/>
        <w:jc w:val="both"/>
        <w:rPr>
          <w:rFonts w:ascii="GHEA Grapalat" w:eastAsia="Times New Roman" w:hAnsi="GHEA Grapalat" w:cs="Arial"/>
          <w:sz w:val="24"/>
          <w:szCs w:val="24"/>
          <w:vertAlign w:val="superscript"/>
          <w:lang w:val="es-ES"/>
        </w:rPr>
      </w:pPr>
      <w:r w:rsidRPr="00E84C88">
        <w:rPr>
          <w:rFonts w:ascii="Arial" w:eastAsia="Times New Roman" w:hAnsi="Arial" w:cs="Arial"/>
          <w:sz w:val="20"/>
          <w:szCs w:val="20"/>
          <w:lang w:val="hy-AM"/>
        </w:rPr>
        <w:t>հեռախոսահամարն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00D96837">
        <w:rPr>
          <w:rFonts w:ascii="GHEA Grapalat" w:eastAsia="Times New Roman" w:hAnsi="GHEA Grapalat" w:cs="Times New Roman"/>
          <w:sz w:val="20"/>
          <w:szCs w:val="20"/>
          <w:lang w:val="es-ES"/>
        </w:rPr>
        <w:t xml:space="preserve">                       </w:t>
      </w:r>
      <w:r w:rsidRPr="00E84C88">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w:spacing w:after="0" w:line="240" w:lineRule="auto"/>
        <w:ind w:left="3540"/>
        <w:jc w:val="both"/>
        <w:rPr>
          <w:rFonts w:ascii="GHEA Grapalat" w:eastAsia="Times New Roman" w:hAnsi="GHEA Grapalat" w:cs="Times New Roman"/>
          <w:sz w:val="16"/>
          <w:szCs w:val="16"/>
          <w:lang w:val="hy-AM"/>
        </w:rPr>
      </w:pPr>
      <w:r w:rsidRPr="00E84C88">
        <w:rPr>
          <w:rFonts w:ascii="Arial" w:eastAsia="Times New Roman" w:hAnsi="Arial" w:cs="Arial"/>
          <w:sz w:val="16"/>
          <w:szCs w:val="16"/>
          <w:lang w:val="hy-AM"/>
        </w:rPr>
        <w:t>հեռախոսի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համարը</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w:spacing w:after="0" w:line="240" w:lineRule="auto"/>
        <w:ind w:firstLine="709"/>
        <w:jc w:val="both"/>
        <w:rPr>
          <w:rFonts w:ascii="GHEA Grapalat" w:eastAsia="Times New Roman" w:hAnsi="GHEA Grapalat" w:cs="Times New Roman"/>
          <w:sz w:val="20"/>
          <w:szCs w:val="24"/>
          <w:lang w:val="es-ES"/>
        </w:rPr>
      </w:pPr>
      <w:proofErr w:type="spellStart"/>
      <w:r w:rsidRPr="00E84C88">
        <w:rPr>
          <w:rFonts w:ascii="Arial" w:eastAsia="Times New Roman" w:hAnsi="Arial" w:cs="Arial"/>
          <w:sz w:val="20"/>
          <w:szCs w:val="20"/>
          <w:lang w:val="es-ES"/>
        </w:rPr>
        <w:t>Սույնով</w:t>
      </w:r>
      <w:proofErr w:type="spellEnd"/>
      <w:r w:rsidR="00D96837">
        <w:rPr>
          <w:rFonts w:ascii="GHEA Grapalat" w:eastAsia="Times New Roman" w:hAnsi="GHEA Grapalat" w:cs="Times New Roman"/>
          <w:sz w:val="20"/>
          <w:szCs w:val="24"/>
          <w:lang w:val="hy-AM"/>
        </w:rPr>
        <w:t xml:space="preserve">                       </w:t>
      </w:r>
      <w:r w:rsidR="00D96837">
        <w:rPr>
          <w:rFonts w:ascii="GHEA Grapalat" w:eastAsia="Times New Roman" w:hAnsi="GHEA Grapalat" w:cs="Times New Roman"/>
          <w:sz w:val="20"/>
          <w:szCs w:val="24"/>
          <w:u w:val="single"/>
          <w:lang w:val="hy-AM"/>
        </w:rPr>
        <w:t xml:space="preserve">                       </w:t>
      </w:r>
      <w:r w:rsidR="00D96837">
        <w:rPr>
          <w:rFonts w:ascii="GHEA Grapalat" w:eastAsia="Times New Roman" w:hAnsi="GHEA Grapalat" w:cs="Times New Roman"/>
          <w:sz w:val="20"/>
          <w:szCs w:val="24"/>
          <w:u w:val="single"/>
          <w:lang w:val="es-ES"/>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4"/>
          <w:szCs w:val="24"/>
          <w:lang w:val="hy-AM"/>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հայտարարում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հավաստում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որ</w:t>
      </w:r>
      <w:proofErr w:type="spellEnd"/>
      <w:r w:rsidRPr="00E84C88">
        <w:rPr>
          <w:rFonts w:ascii="Arial" w:eastAsia="Times New Roman" w:hAnsi="Arial" w:cs="Arial"/>
          <w:sz w:val="20"/>
          <w:szCs w:val="20"/>
          <w:lang w:val="es-ES"/>
        </w:rPr>
        <w:t>՝</w:t>
      </w:r>
      <w:r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w:spacing w:after="0" w:line="240" w:lineRule="auto"/>
        <w:jc w:val="both"/>
        <w:rPr>
          <w:rFonts w:ascii="GHEA Grapalat" w:eastAsia="Times New Roman" w:hAnsi="GHEA Grapalat" w:cs="Times New Roman"/>
          <w:sz w:val="16"/>
          <w:szCs w:val="24"/>
          <w:vertAlign w:val="superscript"/>
          <w:lang w:val="es-ES"/>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00D96837">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Sylfaen"/>
          <w:sz w:val="24"/>
          <w:szCs w:val="24"/>
          <w:vertAlign w:val="superscript"/>
          <w:lang w:val="hy-AM"/>
        </w:rPr>
        <w:t xml:space="preserve"> </w:t>
      </w:r>
      <w:r w:rsidRPr="00E84C88">
        <w:rPr>
          <w:rFonts w:ascii="Arial" w:eastAsia="Times New Roman" w:hAnsi="Arial" w:cs="Arial"/>
          <w:sz w:val="24"/>
          <w:szCs w:val="24"/>
          <w:vertAlign w:val="superscript"/>
          <w:lang w:val="hy-AM"/>
        </w:rPr>
        <w:t>անվանում</w:t>
      </w:r>
    </w:p>
    <w:p w14:paraId="13524167" w14:textId="5BA99CE0" w:rsidR="00532D6C" w:rsidRPr="00E84C88" w:rsidRDefault="00532D6C" w:rsidP="00532D6C">
      <w:pPr>
        <w:spacing w:after="0" w:line="240" w:lineRule="auto"/>
        <w:ind w:firstLine="708"/>
        <w:jc w:val="both"/>
        <w:rPr>
          <w:rFonts w:ascii="GHEA Grapalat" w:eastAsia="Times New Roman" w:hAnsi="GHEA Grapalat" w:cs="Sylfaen"/>
          <w:sz w:val="20"/>
          <w:szCs w:val="20"/>
          <w:lang w:val="hy-AM"/>
        </w:rPr>
      </w:pPr>
      <w:r w:rsidRPr="00E84C88">
        <w:rPr>
          <w:rFonts w:ascii="GHEA Grapalat" w:eastAsia="Times New Roman" w:hAnsi="GHEA Grapalat" w:cs="Arial"/>
          <w:sz w:val="20"/>
          <w:szCs w:val="20"/>
          <w:lang w:val="es-ES"/>
        </w:rPr>
        <w:t xml:space="preserve">1) </w:t>
      </w:r>
      <w:proofErr w:type="spellStart"/>
      <w:r w:rsidRPr="00E84C88">
        <w:rPr>
          <w:rFonts w:ascii="Arial" w:eastAsia="Times New Roman" w:hAnsi="Arial" w:cs="Arial"/>
          <w:sz w:val="20"/>
          <w:szCs w:val="20"/>
          <w:lang w:val="es-ES"/>
        </w:rPr>
        <w:t>բավարարում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r w:rsidR="00C15AD9">
        <w:rPr>
          <w:rFonts w:ascii="Arial" w:eastAsia="Times New Roman" w:hAnsi="Arial" w:cs="Arial"/>
          <w:color w:val="000000"/>
          <w:sz w:val="20"/>
          <w:szCs w:val="20"/>
          <w:lang w:val="af-ZA"/>
        </w:rPr>
        <w:t>ԼՄ-ԹՀԿՏ-ԳՀԱՊՁԲ-26/04</w:t>
      </w:r>
      <w:r w:rsidR="00C4546D">
        <w:rPr>
          <w:rFonts w:ascii="Arial" w:eastAsia="Times New Roman" w:hAnsi="Arial" w:cs="Arial"/>
          <w:color w:val="000000"/>
          <w:sz w:val="20"/>
          <w:szCs w:val="20"/>
          <w:lang w:val="hy-AM"/>
        </w:rPr>
        <w:t xml:space="preserve"> </w:t>
      </w:r>
      <w:proofErr w:type="spellStart"/>
      <w:r w:rsidRPr="00E84C88">
        <w:rPr>
          <w:rFonts w:ascii="Arial" w:eastAsia="Times New Roman" w:hAnsi="Arial" w:cs="Arial"/>
          <w:sz w:val="20"/>
          <w:szCs w:val="20"/>
          <w:lang w:val="es-ES"/>
        </w:rPr>
        <w:t>ծածկագրով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գնանշման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հարցման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հրավերով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սահմանված</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մասնակցության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իրավունքի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պահանջներին</w:t>
      </w:r>
      <w:proofErr w:type="spellEnd"/>
      <w:r w:rsidRPr="00E84C88">
        <w:rPr>
          <w:rFonts w:ascii="GHEA Grapalat" w:eastAsia="Times New Roman" w:hAnsi="GHEA Grapalat" w:cs="Arial"/>
          <w:sz w:val="20"/>
          <w:szCs w:val="20"/>
          <w:lang w:val="es-ES"/>
        </w:rPr>
        <w:t xml:space="preserve"> </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պարտավորվում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ընտրված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ճանաչվելու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հրավերով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սահմանված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կարգով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ժամկետում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ներկայացնել</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որակավորման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ապահովում</w:t>
      </w:r>
      <w:r w:rsidRPr="00E84C88">
        <w:rPr>
          <w:rFonts w:ascii="GHEA Grapalat" w:eastAsia="Times New Roman" w:hAnsi="GHEA Grapalat" w:cs="Sylfaen"/>
          <w:sz w:val="20"/>
          <w:szCs w:val="20"/>
          <w:vertAlign w:val="superscript"/>
          <w:lang w:val="hy-AM"/>
        </w:rPr>
        <w:footnoteReference w:id="13"/>
      </w:r>
      <w:r w:rsidRPr="00E84C88">
        <w:rPr>
          <w:rFonts w:ascii="GHEA Grapalat" w:eastAsia="Times New Roman" w:hAnsi="GHEA Grapalat" w:cs="Sylfaen"/>
          <w:sz w:val="20"/>
          <w:szCs w:val="20"/>
          <w:lang w:val="es-ES"/>
        </w:rPr>
        <w:t>.</w:t>
      </w:r>
      <w:r w:rsidRPr="00E84C88">
        <w:rPr>
          <w:rFonts w:ascii="GHEA Grapalat" w:eastAsia="Times New Roman" w:hAnsi="GHEA Grapalat" w:cs="Sylfaen"/>
          <w:sz w:val="20"/>
          <w:szCs w:val="20"/>
          <w:lang w:val="hy-AM"/>
        </w:rPr>
        <w:t xml:space="preserve"> </w:t>
      </w:r>
    </w:p>
    <w:p w14:paraId="55A3C8BC" w14:textId="76E89F95" w:rsidR="00532D6C" w:rsidRPr="00E84C88" w:rsidRDefault="00532D6C" w:rsidP="00532D6C">
      <w:pPr>
        <w:spacing w:after="0" w:line="240" w:lineRule="auto"/>
        <w:ind w:firstLine="708"/>
        <w:jc w:val="both"/>
        <w:rPr>
          <w:rFonts w:ascii="GHEA Grapalat" w:eastAsia="Times New Roman" w:hAnsi="GHEA Grapalat" w:cs="Arial"/>
          <w:lang w:val="es-ES"/>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lang w:val="es-ES"/>
        </w:rPr>
        <w:t xml:space="preserve">) </w:t>
      </w:r>
      <w:r w:rsidR="00C15AD9">
        <w:rPr>
          <w:rFonts w:ascii="Arial" w:eastAsia="Times New Roman" w:hAnsi="Arial" w:cs="Arial"/>
          <w:color w:val="000000"/>
          <w:sz w:val="20"/>
          <w:szCs w:val="20"/>
          <w:lang w:val="af-ZA"/>
        </w:rPr>
        <w:t>ԼՄ-ԹՀԿՏ-ԳՀԱՊՁԲ-26/04</w:t>
      </w:r>
      <w:r w:rsidR="00D96837">
        <w:rPr>
          <w:rFonts w:ascii="Arial" w:eastAsia="Times New Roman" w:hAnsi="Arial" w:cs="Arial"/>
          <w:color w:val="000000"/>
          <w:sz w:val="20"/>
          <w:szCs w:val="20"/>
          <w:lang w:val="af-ZA"/>
        </w:rPr>
        <w:t xml:space="preserve">  </w:t>
      </w:r>
      <w:r w:rsidR="00C4546D">
        <w:rPr>
          <w:rFonts w:ascii="Arial" w:eastAsia="Times New Roman" w:hAnsi="Arial" w:cs="Arial"/>
          <w:color w:val="000000"/>
          <w:sz w:val="20"/>
          <w:szCs w:val="20"/>
          <w:lang w:val="hy-AM"/>
        </w:rPr>
        <w:t xml:space="preserve"> </w:t>
      </w:r>
      <w:proofErr w:type="spellStart"/>
      <w:r w:rsidRPr="00E84C88">
        <w:rPr>
          <w:rFonts w:ascii="Arial" w:eastAsia="Times New Roman" w:hAnsi="Arial" w:cs="Arial"/>
          <w:sz w:val="20"/>
          <w:szCs w:val="20"/>
          <w:lang w:val="es-ES"/>
        </w:rPr>
        <w:t>ծածկագրով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գնանշման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հարցմանը</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մասնակցելու</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շրջանակում</w:t>
      </w:r>
      <w:proofErr w:type="spellEnd"/>
      <w:r w:rsidRPr="00E84C88">
        <w:rPr>
          <w:rFonts w:ascii="GHEA Grapalat" w:eastAsia="Times New Roman" w:hAnsi="GHEA Grapalat" w:cs="Arial"/>
          <w:sz w:val="20"/>
          <w:szCs w:val="20"/>
          <w:lang w:val="es-ES"/>
        </w:rPr>
        <w:t>`</w:t>
      </w:r>
      <w:r w:rsidRPr="00E84C88">
        <w:rPr>
          <w:rFonts w:ascii="GHEA Grapalat" w:eastAsia="Times New Roman" w:hAnsi="GHEA Grapalat" w:cs="Sylfaen"/>
          <w:lang w:val="es-ES"/>
        </w:rPr>
        <w:t xml:space="preserve">  </w:t>
      </w:r>
    </w:p>
    <w:p w14:paraId="0758B69B" w14:textId="77777777" w:rsidR="00532D6C" w:rsidRPr="00E84C88" w:rsidRDefault="00532D6C" w:rsidP="00532D6C">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E84C88">
        <w:rPr>
          <w:rFonts w:ascii="Arial" w:eastAsia="Times New Roman" w:hAnsi="Arial" w:cs="Arial"/>
          <w:sz w:val="20"/>
          <w:szCs w:val="20"/>
          <w:lang w:val="es-ES"/>
        </w:rPr>
        <w:t>թույլ</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չի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տվել</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կամ</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թույլ</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չի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տալու</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գերիշխող</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դիրքի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չարաշահում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հակամրցակցային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համաձայնություն</w:t>
      </w:r>
      <w:proofErr w:type="spellEnd"/>
      <w:r w:rsidRPr="00E84C88">
        <w:rPr>
          <w:rFonts w:ascii="GHEA Grapalat" w:eastAsia="Times New Roman" w:hAnsi="GHEA Grapalat" w:cs="Arial"/>
          <w:sz w:val="20"/>
          <w:szCs w:val="20"/>
          <w:lang w:val="es-ES"/>
        </w:rPr>
        <w:t>,</w:t>
      </w:r>
    </w:p>
    <w:p w14:paraId="716217C5" w14:textId="77777777" w:rsidR="00532D6C" w:rsidRPr="00E84C88" w:rsidRDefault="00532D6C" w:rsidP="00532D6C">
      <w:pPr>
        <w:numPr>
          <w:ilvl w:val="0"/>
          <w:numId w:val="18"/>
        </w:numPr>
        <w:spacing w:after="0" w:line="240" w:lineRule="auto"/>
        <w:ind w:firstLine="720"/>
        <w:jc w:val="both"/>
        <w:rPr>
          <w:rFonts w:ascii="GHEA Grapalat" w:eastAsia="Times New Roman" w:hAnsi="GHEA Grapalat" w:cs="Times New Roman"/>
          <w:lang w:val="es-ES"/>
        </w:rPr>
      </w:pPr>
      <w:proofErr w:type="spellStart"/>
      <w:r w:rsidRPr="00E84C88">
        <w:rPr>
          <w:rFonts w:ascii="Arial" w:eastAsia="Times New Roman" w:hAnsi="Arial" w:cs="Arial"/>
          <w:sz w:val="20"/>
          <w:szCs w:val="20"/>
          <w:lang w:val="es-ES"/>
        </w:rPr>
        <w:t>բացակայում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հրավերով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սահմանված</w:t>
      </w:r>
      <w:proofErr w:type="spellEnd"/>
      <w:r w:rsidRPr="00E84C88">
        <w:rPr>
          <w:rFonts w:ascii="GHEA Grapalat" w:eastAsia="Times New Roman" w:hAnsi="GHEA Grapalat" w:cs="Arial"/>
          <w:sz w:val="20"/>
          <w:szCs w:val="20"/>
          <w:lang w:val="es-ES"/>
        </w:rPr>
        <w:t>`</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Arial"/>
          <w:sz w:val="20"/>
          <w:szCs w:val="20"/>
          <w:lang w:val="es-ES"/>
        </w:rPr>
        <w:t>-</w:t>
      </w:r>
      <w:proofErr w:type="spellStart"/>
      <w:r w:rsidRPr="00E84C88">
        <w:rPr>
          <w:rFonts w:ascii="Arial" w:eastAsia="Times New Roman" w:hAnsi="Arial" w:cs="Arial"/>
          <w:sz w:val="20"/>
          <w:szCs w:val="20"/>
          <w:lang w:val="es-ES"/>
        </w:rPr>
        <w:t>ին</w:t>
      </w:r>
      <w:proofErr w:type="spellEnd"/>
      <w:r w:rsidRPr="00E84C88">
        <w:rPr>
          <w:rFonts w:ascii="GHEA Grapalat" w:eastAsia="Times New Roman" w:hAnsi="GHEA Grapalat" w:cs="Times New Roman"/>
          <w:lang w:val="es-ES"/>
        </w:rPr>
        <w:t xml:space="preserve"> </w:t>
      </w:r>
    </w:p>
    <w:p w14:paraId="5B36DAFF" w14:textId="77777777" w:rsidR="00532D6C" w:rsidRPr="00E84C88" w:rsidRDefault="00532D6C" w:rsidP="00532D6C">
      <w:pPr>
        <w:spacing w:after="0" w:line="240" w:lineRule="auto"/>
        <w:jc w:val="both"/>
        <w:rPr>
          <w:rFonts w:ascii="GHEA Grapalat" w:eastAsia="Times New Roman" w:hAnsi="GHEA Grapalat" w:cs="Arial"/>
          <w:sz w:val="24"/>
          <w:szCs w:val="24"/>
          <w:vertAlign w:val="superscript"/>
          <w:lang w:val="hy-AM"/>
        </w:rPr>
      </w:pPr>
      <w:r w:rsidRPr="00E84C88">
        <w:rPr>
          <w:rFonts w:ascii="GHEA Grapalat" w:eastAsia="Times New Roman" w:hAnsi="GHEA Grapalat" w:cs="Times New Roman"/>
          <w:sz w:val="24"/>
          <w:szCs w:val="24"/>
          <w:vertAlign w:val="superscript"/>
          <w:lang w:val="es-ES"/>
        </w:rPr>
        <w:t xml:space="preserve"> </w:t>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r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proofErr w:type="spellStart"/>
      <w:r w:rsidRPr="00E84C88">
        <w:rPr>
          <w:rFonts w:ascii="Arial" w:eastAsia="Times New Roman" w:hAnsi="Arial" w:cs="Arial"/>
          <w:sz w:val="20"/>
          <w:szCs w:val="20"/>
          <w:lang w:val="es-ES"/>
        </w:rPr>
        <w:t>փոխկապակցված</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անձանց</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և</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կամ</w:t>
      </w:r>
      <w:proofErr w:type="spellEnd"/>
      <w:r w:rsidRPr="00E84C88">
        <w:rPr>
          <w:rFonts w:ascii="GHEA Grapalat" w:eastAsia="Times New Roman" w:hAnsi="GHEA Grapalat" w:cs="Arial"/>
          <w:sz w:val="20"/>
          <w:szCs w:val="20"/>
          <w:lang w:val="es-ES"/>
        </w:rPr>
        <w:t>)</w:t>
      </w:r>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w:t>
      </w:r>
      <w:r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GHEA Grapalat" w:eastAsia="Times New Roman" w:hAnsi="GHEA Grapalat" w:cs="Sylfaen"/>
          <w:sz w:val="24"/>
          <w:szCs w:val="24"/>
          <w:vertAlign w:val="superscript"/>
          <w:lang w:val="es-ES"/>
        </w:rPr>
        <w:tab/>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p>
    <w:p w14:paraId="5AD13B9D" w14:textId="77777777" w:rsidR="00532D6C" w:rsidRPr="00E84C88" w:rsidRDefault="00532D6C" w:rsidP="00532D6C">
      <w:pPr>
        <w:spacing w:after="0" w:line="240" w:lineRule="auto"/>
        <w:jc w:val="both"/>
        <w:rPr>
          <w:rFonts w:ascii="GHEA Grapalat" w:eastAsia="Times New Roman" w:hAnsi="GHEA Grapalat" w:cs="Times New Roman"/>
          <w:u w:val="single"/>
          <w:lang w:val="es-ES"/>
        </w:rPr>
      </w:pPr>
      <w:proofErr w:type="spellStart"/>
      <w:r w:rsidRPr="00E84C88">
        <w:rPr>
          <w:rFonts w:ascii="Arial" w:eastAsia="Times New Roman" w:hAnsi="Arial" w:cs="Arial"/>
          <w:sz w:val="20"/>
          <w:szCs w:val="20"/>
          <w:lang w:val="es-ES"/>
        </w:rPr>
        <w:t>կողմից</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հիմնադրված</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կամ</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ավելի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քան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հիսուն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տոկոս</w:t>
      </w:r>
      <w:proofErr w:type="spellEnd"/>
      <w:r w:rsidRPr="00E84C88">
        <w:rPr>
          <w:rFonts w:ascii="GHEA Grapalat" w:eastAsia="Times New Roman" w:hAnsi="GHEA Grapalat" w:cs="Times New Roman"/>
          <w:lang w:val="es-ES"/>
        </w:rPr>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Arial"/>
          <w:sz w:val="20"/>
          <w:szCs w:val="20"/>
          <w:lang w:val="es-ES"/>
        </w:rPr>
        <w:t>-</w:t>
      </w:r>
      <w:proofErr w:type="spellStart"/>
      <w:r w:rsidRPr="00E84C88">
        <w:rPr>
          <w:rFonts w:ascii="Arial" w:eastAsia="Times New Roman" w:hAnsi="Arial" w:cs="Arial"/>
          <w:sz w:val="20"/>
          <w:szCs w:val="20"/>
          <w:lang w:val="es-ES"/>
        </w:rPr>
        <w:t>ին</w:t>
      </w:r>
      <w:proofErr w:type="spellEnd"/>
    </w:p>
    <w:p w14:paraId="27E8EB86" w14:textId="118BA737" w:rsidR="00532D6C" w:rsidRPr="00E84C88" w:rsidRDefault="00D96837" w:rsidP="00532D6C">
      <w:pPr>
        <w:spacing w:after="0" w:line="240" w:lineRule="auto"/>
        <w:jc w:val="both"/>
        <w:rPr>
          <w:rFonts w:ascii="GHEA Grapalat" w:eastAsia="Times New Roman" w:hAnsi="GHEA Grapalat" w:cs="Times New Roman"/>
          <w:lang w:val="es-ES"/>
        </w:rPr>
      </w:pPr>
      <w:r>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 xml:space="preserve">               </w:t>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GHEA Grapalat" w:eastAsia="Times New Roman" w:hAnsi="GHEA Grapalat" w:cs="Sylfaen"/>
          <w:sz w:val="24"/>
          <w:szCs w:val="24"/>
          <w:vertAlign w:val="superscript"/>
          <w:lang w:val="es-ES"/>
        </w:rPr>
        <w:tab/>
      </w:r>
      <w:r w:rsidR="00532D6C" w:rsidRPr="00E84C88">
        <w:rPr>
          <w:rFonts w:ascii="Arial" w:eastAsia="Times New Roman" w:hAnsi="Arial" w:cs="Arial"/>
          <w:sz w:val="24"/>
          <w:szCs w:val="24"/>
          <w:vertAlign w:val="superscript"/>
          <w:lang w:val="hy-AM"/>
        </w:rPr>
        <w:t>մասնակցի</w:t>
      </w:r>
      <w:r w:rsidR="00532D6C" w:rsidRPr="00E84C88">
        <w:rPr>
          <w:rFonts w:ascii="GHEA Grapalat" w:eastAsia="Times New Roman" w:hAnsi="GHEA Grapalat" w:cs="Arial"/>
          <w:sz w:val="24"/>
          <w:szCs w:val="24"/>
          <w:vertAlign w:val="superscript"/>
          <w:lang w:val="hy-AM"/>
        </w:rPr>
        <w:t xml:space="preserve"> </w:t>
      </w:r>
      <w:r w:rsidR="00532D6C" w:rsidRPr="00E84C88">
        <w:rPr>
          <w:rFonts w:ascii="Arial" w:eastAsia="Times New Roman" w:hAnsi="Arial" w:cs="Arial"/>
          <w:sz w:val="24"/>
          <w:szCs w:val="24"/>
          <w:vertAlign w:val="superscript"/>
          <w:lang w:val="hy-AM"/>
        </w:rPr>
        <w:t>անվանումը</w:t>
      </w:r>
    </w:p>
    <w:p w14:paraId="2DA04654" w14:textId="77777777" w:rsidR="00532D6C" w:rsidRPr="00E84C88" w:rsidRDefault="00532D6C" w:rsidP="00532D6C">
      <w:pPr>
        <w:spacing w:after="0" w:line="240" w:lineRule="auto"/>
        <w:jc w:val="both"/>
        <w:rPr>
          <w:rFonts w:ascii="GHEA Grapalat" w:eastAsia="Times New Roman" w:hAnsi="GHEA Grapalat" w:cs="Arial"/>
          <w:sz w:val="20"/>
          <w:szCs w:val="20"/>
          <w:lang w:val="es-ES"/>
        </w:rPr>
      </w:pPr>
      <w:proofErr w:type="spellStart"/>
      <w:r w:rsidRPr="00E84C88">
        <w:rPr>
          <w:rFonts w:ascii="Arial" w:eastAsia="Times New Roman" w:hAnsi="Arial" w:cs="Arial"/>
          <w:sz w:val="20"/>
          <w:szCs w:val="20"/>
          <w:lang w:val="es-ES"/>
        </w:rPr>
        <w:t>պատկանող</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բաժնեմաս</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փայաբաժին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ունեցող</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կազմակերպությունների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միաժամանակյա</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մասնակցության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դեպք</w:t>
      </w:r>
      <w:proofErr w:type="spellEnd"/>
      <w:r w:rsidRPr="00E84C88">
        <w:rPr>
          <w:rFonts w:ascii="GHEA Grapalat" w:eastAsia="Times New Roman" w:hAnsi="GHEA Grapalat" w:cs="Arial"/>
          <w:sz w:val="20"/>
          <w:szCs w:val="20"/>
          <w:lang w:val="es-ES"/>
        </w:rPr>
        <w:t>:</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w:spacing w:after="0" w:line="240" w:lineRule="auto"/>
        <w:ind w:left="720"/>
        <w:jc w:val="both"/>
        <w:rPr>
          <w:rFonts w:ascii="GHEA Grapalat" w:eastAsia="Times New Roman" w:hAnsi="GHEA Grapalat" w:cs="Times New Roman"/>
          <w:lang w:val="es-ES"/>
        </w:rPr>
      </w:pPr>
      <w:r w:rsidRPr="00E84C88">
        <w:rPr>
          <w:rFonts w:ascii="Arial" w:eastAsia="Times New Roman" w:hAnsi="Arial" w:cs="Arial"/>
          <w:sz w:val="20"/>
          <w:szCs w:val="20"/>
          <w:lang w:val="hy-AM"/>
        </w:rPr>
        <w:t>Ս</w:t>
      </w:r>
      <w:proofErr w:type="spellStart"/>
      <w:r w:rsidRPr="00E84C88">
        <w:rPr>
          <w:rFonts w:ascii="Arial" w:eastAsia="Times New Roman" w:hAnsi="Arial" w:cs="Arial"/>
          <w:sz w:val="20"/>
          <w:szCs w:val="20"/>
          <w:lang w:val="es-ES"/>
        </w:rPr>
        <w:t>տորև</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ներկայացնում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u w:val="single"/>
          <w:lang w:val="es-ES"/>
        </w:rPr>
        <w:tab/>
        <w:t xml:space="preserve">                   </w:t>
      </w:r>
      <w:r w:rsidRPr="00E84C88">
        <w:rPr>
          <w:rFonts w:ascii="GHEA Grapalat" w:eastAsia="Times New Roman" w:hAnsi="GHEA Grapalat" w:cs="Times New Roman"/>
          <w:u w:val="single"/>
          <w:lang w:val="es-ES"/>
        </w:rPr>
        <w:tab/>
      </w:r>
      <w:r w:rsidRPr="00E84C88">
        <w:rPr>
          <w:rFonts w:ascii="GHEA Grapalat" w:eastAsia="Times New Roman" w:hAnsi="GHEA Grapalat" w:cs="Times New Roman"/>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ի</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իրական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շահառուների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վերաբերյալ</w:t>
      </w:r>
      <w:proofErr w:type="spellEnd"/>
    </w:p>
    <w:p w14:paraId="5ADF93CE" w14:textId="77777777" w:rsidR="00532D6C" w:rsidRPr="00E84C88" w:rsidRDefault="00532D6C" w:rsidP="00532D6C">
      <w:pPr>
        <w:spacing w:after="0" w:line="240" w:lineRule="auto"/>
        <w:jc w:val="both"/>
        <w:rPr>
          <w:rFonts w:ascii="GHEA Grapalat" w:eastAsia="Times New Roman" w:hAnsi="GHEA Grapalat" w:cs="Arial"/>
          <w:sz w:val="24"/>
          <w:szCs w:val="24"/>
          <w:vertAlign w:val="superscript"/>
          <w:lang w:val="hy-AM"/>
        </w:rPr>
      </w:pPr>
      <w:r w:rsidRPr="00E84C88">
        <w:rPr>
          <w:rFonts w:ascii="GHEA Grapalat" w:eastAsia="Times New Roman" w:hAnsi="GHEA Grapalat" w:cs="Times New Roman"/>
          <w:sz w:val="24"/>
          <w:szCs w:val="24"/>
          <w:vertAlign w:val="superscript"/>
          <w:lang w:val="es-ES"/>
        </w:rPr>
        <w:t xml:space="preserve"> </w:t>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r>
      <w:r w:rsidRPr="00E84C88">
        <w:rPr>
          <w:rFonts w:ascii="GHEA Grapalat" w:eastAsia="Times New Roman" w:hAnsi="GHEA Grapalat" w:cs="Times New Roman"/>
          <w:sz w:val="24"/>
          <w:szCs w:val="24"/>
          <w:vertAlign w:val="superscript"/>
          <w:lang w:val="es-ES"/>
        </w:rPr>
        <w:tab/>
        <w:t xml:space="preserve"> </w:t>
      </w:r>
      <w:r w:rsidRPr="00E84C88">
        <w:rPr>
          <w:rFonts w:ascii="GHEA Grapalat" w:eastAsia="Times New Roman" w:hAnsi="GHEA Grapalat" w:cs="Times New Roman"/>
          <w:sz w:val="24"/>
          <w:szCs w:val="24"/>
          <w:vertAlign w:val="superscript"/>
          <w:lang w:val="hy-AM"/>
        </w:rPr>
        <w:t xml:space="preserve">      </w:t>
      </w:r>
      <w:r w:rsidRPr="00E84C88">
        <w:rPr>
          <w:rFonts w:ascii="GHEA Grapalat" w:eastAsia="Times New Roman" w:hAnsi="GHEA Grapalat" w:cs="Times New Roman"/>
          <w:sz w:val="24"/>
          <w:szCs w:val="24"/>
          <w:vertAlign w:val="superscript"/>
          <w:lang w:val="es-ES"/>
        </w:rPr>
        <w:t xml:space="preserve">      </w:t>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r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w:spacing w:after="0" w:line="240" w:lineRule="auto"/>
        <w:jc w:val="both"/>
        <w:rPr>
          <w:rFonts w:ascii="GHEA Grapalat" w:eastAsia="Times New Roman" w:hAnsi="GHEA Grapalat" w:cs="Arial"/>
          <w:sz w:val="18"/>
          <w:szCs w:val="18"/>
          <w:vertAlign w:val="superscript"/>
          <w:lang w:val="es-ES"/>
        </w:rPr>
      </w:pPr>
      <w:proofErr w:type="spellStart"/>
      <w:r w:rsidRPr="00E84C88">
        <w:rPr>
          <w:rFonts w:ascii="Arial" w:eastAsia="Times New Roman" w:hAnsi="Arial" w:cs="Arial"/>
          <w:sz w:val="20"/>
          <w:szCs w:val="20"/>
          <w:lang w:val="es-ES"/>
        </w:rPr>
        <w:t>տեղեկություններ</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պարունակող</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կայքէջի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հղումը</w:t>
      </w:r>
      <w:proofErr w:type="spellEnd"/>
      <w:r w:rsidRPr="00E84C88">
        <w:rPr>
          <w:rFonts w:ascii="Arial" w:eastAsia="Times New Roman" w:hAnsi="Arial" w:cs="Arial"/>
          <w:sz w:val="20"/>
          <w:szCs w:val="20"/>
          <w:lang w:val="es-ES"/>
        </w:rPr>
        <w:t>՝</w:t>
      </w:r>
      <w:r w:rsidRPr="00E84C88">
        <w:rPr>
          <w:rFonts w:ascii="GHEA Grapalat" w:eastAsia="Times New Roman" w:hAnsi="GHEA Grapalat" w:cs="Arial"/>
          <w:sz w:val="20"/>
          <w:szCs w:val="20"/>
          <w:lang w:val="es-ES"/>
        </w:rPr>
        <w:t xml:space="preserve"> ----</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lang w:val="es-ES"/>
        </w:rPr>
        <w:t>-----------------------------</w:t>
      </w:r>
      <w:r w:rsidRPr="00E84C88">
        <w:rPr>
          <w:rFonts w:ascii="GHEA Grapalat" w:eastAsia="Times New Roman" w:hAnsi="GHEA Grapalat" w:cs="Arial"/>
          <w:sz w:val="18"/>
          <w:szCs w:val="18"/>
          <w:lang w:val="hy-AM"/>
        </w:rPr>
        <w:t>**</w:t>
      </w:r>
      <w:r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roofErr w:type="spellStart"/>
      <w:r w:rsidRPr="00E84C88">
        <w:rPr>
          <w:rFonts w:ascii="Arial" w:eastAsia="Times New Roman" w:hAnsi="Arial" w:cs="Arial"/>
          <w:sz w:val="20"/>
          <w:szCs w:val="24"/>
          <w:lang w:val="es-ES"/>
        </w:rPr>
        <w:lastRenderedPageBreak/>
        <w:t>Կից</w:t>
      </w:r>
      <w:proofErr w:type="spellEnd"/>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ներկայացվում</w:t>
      </w:r>
      <w:proofErr w:type="spellEnd"/>
      <w:r w:rsidRPr="00E84C88">
        <w:rPr>
          <w:rFonts w:ascii="GHEA Grapalat" w:eastAsia="Times New Roman" w:hAnsi="GHEA Grapalat" w:cs="Times New Roman"/>
          <w:sz w:val="20"/>
          <w:szCs w:val="24"/>
          <w:lang w:val="es-ES"/>
        </w:rPr>
        <w:t xml:space="preserve"> </w:t>
      </w:r>
      <w:r w:rsidRPr="00E84C88">
        <w:rPr>
          <w:rFonts w:ascii="Arial" w:eastAsia="Times New Roman" w:hAnsi="Arial" w:cs="Arial"/>
          <w:sz w:val="20"/>
          <w:szCs w:val="24"/>
          <w:lang w:val="es-ES"/>
        </w:rPr>
        <w:t>է</w:t>
      </w:r>
      <w:r w:rsidRPr="00E84C88">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կողմից</w:t>
      </w:r>
      <w:proofErr w:type="spellEnd"/>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առաջարկվող</w:t>
      </w:r>
      <w:proofErr w:type="spellEnd"/>
      <w:r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w:spacing w:after="0" w:line="240" w:lineRule="auto"/>
        <w:jc w:val="both"/>
        <w:rPr>
          <w:rFonts w:ascii="GHEA Grapalat" w:eastAsia="Times New Roman" w:hAnsi="GHEA Grapalat" w:cs="Times New Roman"/>
          <w:lang w:val="es-ES"/>
        </w:rPr>
      </w:pP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Arial" w:eastAsia="Times New Roman" w:hAnsi="Arial" w:cs="Arial"/>
          <w:sz w:val="24"/>
          <w:szCs w:val="24"/>
          <w:vertAlign w:val="superscript"/>
          <w:lang w:val="hy-AM"/>
        </w:rPr>
        <w:t>մասնակցի</w:t>
      </w:r>
      <w:r w:rsidRPr="00E84C88">
        <w:rPr>
          <w:rFonts w:ascii="GHEA Grapalat" w:eastAsia="Times New Roman" w:hAnsi="GHEA Grapalat" w:cs="Arial"/>
          <w:sz w:val="24"/>
          <w:szCs w:val="24"/>
          <w:vertAlign w:val="superscript"/>
          <w:lang w:val="hy-AM"/>
        </w:rPr>
        <w:t xml:space="preserve"> </w:t>
      </w:r>
      <w:r w:rsidRPr="00E84C88">
        <w:rPr>
          <w:rFonts w:ascii="Arial" w:eastAsia="Times New Roman" w:hAnsi="Arial" w:cs="Arial"/>
          <w:sz w:val="24"/>
          <w:szCs w:val="24"/>
          <w:vertAlign w:val="superscript"/>
          <w:lang w:val="hy-AM"/>
        </w:rPr>
        <w:t>անվանումը</w:t>
      </w:r>
    </w:p>
    <w:p w14:paraId="418D1901"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roofErr w:type="spellStart"/>
      <w:r w:rsidRPr="00E84C88">
        <w:rPr>
          <w:rFonts w:ascii="Arial" w:eastAsia="Times New Roman" w:hAnsi="Arial" w:cs="Arial"/>
          <w:sz w:val="20"/>
          <w:szCs w:val="24"/>
          <w:lang w:val="es-ES"/>
        </w:rPr>
        <w:t>ապրանքի</w:t>
      </w:r>
      <w:proofErr w:type="spellEnd"/>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ամբողջական</w:t>
      </w:r>
      <w:proofErr w:type="spellEnd"/>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նկարագիրը</w:t>
      </w:r>
      <w:proofErr w:type="spellEnd"/>
      <w:r w:rsidRPr="00E84C88">
        <w:rPr>
          <w:rFonts w:ascii="Arial" w:eastAsia="Times New Roman" w:hAnsi="Arial" w:cs="Arial"/>
          <w:sz w:val="20"/>
          <w:szCs w:val="24"/>
          <w:lang w:val="es-ES"/>
        </w:rPr>
        <w:t>՝</w:t>
      </w:r>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համաձայն</w:t>
      </w:r>
      <w:proofErr w:type="spellEnd"/>
      <w:r w:rsidRPr="00E84C88">
        <w:rPr>
          <w:rFonts w:ascii="GHEA Grapalat" w:eastAsia="Times New Roman" w:hAnsi="GHEA Grapalat" w:cs="Times New Roman"/>
          <w:sz w:val="20"/>
          <w:szCs w:val="24"/>
          <w:lang w:val="es-ES"/>
        </w:rPr>
        <w:t xml:space="preserve"> </w:t>
      </w:r>
      <w:proofErr w:type="spellStart"/>
      <w:r w:rsidRPr="00E84C88">
        <w:rPr>
          <w:rFonts w:ascii="Arial" w:eastAsia="Times New Roman" w:hAnsi="Arial" w:cs="Arial"/>
          <w:sz w:val="20"/>
          <w:szCs w:val="24"/>
          <w:lang w:val="es-ES"/>
        </w:rPr>
        <w:t>հավելված</w:t>
      </w:r>
      <w:proofErr w:type="spellEnd"/>
      <w:r w:rsidRPr="00E84C88">
        <w:rPr>
          <w:rFonts w:ascii="GHEA Grapalat" w:eastAsia="Times New Roman" w:hAnsi="GHEA Grapalat" w:cs="Times New Roman"/>
          <w:sz w:val="20"/>
          <w:szCs w:val="24"/>
          <w:lang w:val="es-ES"/>
        </w:rPr>
        <w:t xml:space="preserve"> 1.1-</w:t>
      </w:r>
      <w:r w:rsidRPr="00E84C88">
        <w:rPr>
          <w:rFonts w:ascii="Arial" w:eastAsia="Times New Roman" w:hAnsi="Arial" w:cs="Arial"/>
          <w:sz w:val="20"/>
          <w:szCs w:val="24"/>
          <w:lang w:val="es-ES"/>
        </w:rPr>
        <w:t>ի</w:t>
      </w:r>
      <w:r w:rsidRPr="00E84C88">
        <w:rPr>
          <w:rFonts w:ascii="GHEA Grapalat" w:eastAsia="Times New Roman" w:hAnsi="GHEA Grapalat" w:cs="Times New Roman"/>
          <w:sz w:val="20"/>
          <w:szCs w:val="24"/>
          <w:lang w:val="es-ES"/>
        </w:rPr>
        <w:t xml:space="preserve">: </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r w:rsidRPr="00E84C88">
        <w:rPr>
          <w:rFonts w:ascii="GHEA Grapalat" w:eastAsia="Times New Roman" w:hAnsi="GHEA Grapalat" w:cs="Times New Roman"/>
          <w:sz w:val="20"/>
          <w:szCs w:val="24"/>
          <w:lang w:val="es-ES"/>
        </w:rPr>
        <w:t xml:space="preserve">   </w:t>
      </w:r>
      <w:r w:rsidRPr="00E84C88">
        <w:rPr>
          <w:rFonts w:ascii="GHEA Grapalat" w:eastAsia="Times New Roman" w:hAnsi="GHEA Grapalat" w:cs="Times New Roman"/>
          <w:sz w:val="20"/>
          <w:szCs w:val="24"/>
          <w:lang w:val="hy-AM"/>
        </w:rPr>
        <w:t xml:space="preserve">___________________________________________________ </w:t>
      </w:r>
      <w:r w:rsidRPr="00E84C88">
        <w:rPr>
          <w:rFonts w:ascii="GHEA Grapalat" w:eastAsia="Times New Roman" w:hAnsi="GHEA Grapalat" w:cs="Times New Roman"/>
          <w:sz w:val="20"/>
          <w:szCs w:val="24"/>
          <w:lang w:val="hy-AM"/>
        </w:rPr>
        <w:tab/>
        <w:t xml:space="preserve">                _____________</w:t>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u w:val="single"/>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es-ES"/>
        </w:rPr>
        <w:tab/>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vertAlign w:val="superscript"/>
          <w:lang w:val="hy-AM"/>
        </w:rPr>
        <w:t>Մասնակցի</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hy-AM"/>
        </w:rPr>
        <w:t>անվանումը</w:t>
      </w:r>
      <w:r w:rsidRPr="00E84C88">
        <w:rPr>
          <w:rFonts w:ascii="GHEA Grapalat" w:eastAsia="Times New Roman" w:hAnsi="GHEA Grapalat" w:cs="Arial"/>
          <w:sz w:val="20"/>
          <w:szCs w:val="24"/>
          <w:vertAlign w:val="superscript"/>
          <w:lang w:val="hy-AM"/>
        </w:rPr>
        <w:t xml:space="preserve"> </w:t>
      </w:r>
      <w:r w:rsidRPr="00E84C88">
        <w:rPr>
          <w:rFonts w:ascii="GHEA Grapalat" w:eastAsia="Times New Roman" w:hAnsi="GHEA Grapalat" w:cs="Times New Roman"/>
          <w:sz w:val="20"/>
          <w:szCs w:val="24"/>
          <w:vertAlign w:val="superscript"/>
          <w:lang w:val="hy-AM"/>
        </w:rPr>
        <w:t xml:space="preserve"> (</w:t>
      </w:r>
      <w:r w:rsidRPr="00E84C88">
        <w:rPr>
          <w:rFonts w:ascii="Arial" w:eastAsia="Times New Roman" w:hAnsi="Arial" w:cs="Arial"/>
          <w:sz w:val="20"/>
          <w:szCs w:val="24"/>
          <w:vertAlign w:val="superscript"/>
          <w:lang w:val="hy-AM"/>
        </w:rPr>
        <w:t>ղեկավարի</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hy-AM"/>
        </w:rPr>
        <w:t>պաշտոնը</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en-US"/>
        </w:rPr>
        <w:t>ա</w:t>
      </w:r>
      <w:r w:rsidRPr="00E84C88">
        <w:rPr>
          <w:rFonts w:ascii="Arial" w:eastAsia="Times New Roman" w:hAnsi="Arial" w:cs="Arial"/>
          <w:sz w:val="20"/>
          <w:szCs w:val="24"/>
          <w:vertAlign w:val="superscript"/>
          <w:lang w:val="hy-AM"/>
        </w:rPr>
        <w:t>նուն</w:t>
      </w:r>
      <w:r w:rsidRPr="00E84C88">
        <w:rPr>
          <w:rFonts w:ascii="GHEA Grapalat" w:eastAsia="Times New Roman" w:hAnsi="GHEA Grapalat" w:cs="Arial"/>
          <w:sz w:val="20"/>
          <w:szCs w:val="24"/>
          <w:vertAlign w:val="superscript"/>
          <w:lang w:val="hy-AM"/>
        </w:rPr>
        <w:t xml:space="preserve"> </w:t>
      </w:r>
      <w:r w:rsidRPr="00E84C88">
        <w:rPr>
          <w:rFonts w:ascii="Arial" w:eastAsia="Times New Roman" w:hAnsi="Arial" w:cs="Arial"/>
          <w:sz w:val="20"/>
          <w:szCs w:val="24"/>
          <w:vertAlign w:val="superscript"/>
          <w:lang w:val="en-US"/>
        </w:rPr>
        <w:t>ա</w:t>
      </w:r>
      <w:r w:rsidRPr="00E84C88">
        <w:rPr>
          <w:rFonts w:ascii="Arial" w:eastAsia="Times New Roman" w:hAnsi="Arial" w:cs="Arial"/>
          <w:sz w:val="20"/>
          <w:szCs w:val="24"/>
          <w:vertAlign w:val="superscript"/>
          <w:lang w:val="hy-AM"/>
        </w:rPr>
        <w:t>զգանունը</w:t>
      </w:r>
      <w:r w:rsidRPr="00E84C88">
        <w:rPr>
          <w:rFonts w:ascii="GHEA Grapalat" w:eastAsia="Times New Roman" w:hAnsi="GHEA Grapalat" w:cs="Arial"/>
          <w:sz w:val="20"/>
          <w:szCs w:val="24"/>
          <w:vertAlign w:val="superscript"/>
          <w:lang w:val="hy-AM"/>
        </w:rPr>
        <w:t>)</w:t>
      </w:r>
      <w:r w:rsidR="00D96837">
        <w:rPr>
          <w:rFonts w:ascii="GHEA Grapalat" w:eastAsia="Times New Roman" w:hAnsi="GHEA Grapalat" w:cs="Arial"/>
          <w:sz w:val="20"/>
          <w:szCs w:val="24"/>
          <w:vertAlign w:val="superscript"/>
          <w:lang w:val="hy-AM"/>
        </w:rPr>
        <w:t xml:space="preserve">                                              </w:t>
      </w:r>
      <w:r w:rsidRPr="00E84C88">
        <w:rPr>
          <w:rFonts w:ascii="GHEA Grapalat" w:eastAsia="Times New Roman" w:hAnsi="GHEA Grapalat" w:cs="Arial"/>
          <w:sz w:val="20"/>
          <w:szCs w:val="24"/>
          <w:vertAlign w:val="superscript"/>
          <w:lang w:val="es-ES"/>
        </w:rPr>
        <w:t xml:space="preserve">      </w:t>
      </w:r>
      <w:r w:rsidRPr="00E84C88">
        <w:rPr>
          <w:rFonts w:ascii="Arial" w:eastAsia="Times New Roman" w:hAnsi="Arial" w:cs="Arial"/>
          <w:sz w:val="20"/>
          <w:szCs w:val="24"/>
          <w:vertAlign w:val="superscript"/>
          <w:lang w:val="hy-AM"/>
        </w:rPr>
        <w:t>ստորագրությունը</w:t>
      </w:r>
      <w:r w:rsidRPr="00E84C88">
        <w:rPr>
          <w:rFonts w:ascii="GHEA Grapalat" w:eastAsia="Times New Roman" w:hAnsi="GHEA Grapalat" w:cs="Arial"/>
          <w:sz w:val="20"/>
          <w:szCs w:val="24"/>
          <w:vertAlign w:val="superscript"/>
          <w:lang w:val="hy-AM"/>
        </w:rPr>
        <w:t>)</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w:spacing w:after="0" w:line="240" w:lineRule="auto"/>
        <w:jc w:val="right"/>
        <w:rPr>
          <w:rFonts w:ascii="GHEA Grapalat" w:eastAsia="Times New Roman" w:hAnsi="GHEA Grapalat" w:cs="Arial"/>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Arial"/>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Arial"/>
          <w:sz w:val="20"/>
          <w:szCs w:val="24"/>
          <w:lang w:val="hy-AM"/>
        </w:rPr>
        <w:t>.</w:t>
      </w:r>
      <w:r w:rsidRPr="00E84C88">
        <w:rPr>
          <w:rFonts w:ascii="GHEA Grapalat" w:eastAsia="Times New Roman" w:hAnsi="GHEA Grapalat" w:cs="Arial"/>
          <w:color w:val="FFFFFF"/>
          <w:sz w:val="20"/>
          <w:szCs w:val="24"/>
          <w:vertAlign w:val="superscript"/>
          <w:lang w:val="hy-AM"/>
        </w:rPr>
        <w:footnoteReference w:id="14"/>
      </w:r>
      <w:r w:rsidRPr="00E84C88">
        <w:rPr>
          <w:rFonts w:ascii="GHEA Grapalat" w:eastAsia="Times New Roman" w:hAnsi="GHEA Grapalat" w:cs="Arial"/>
          <w:sz w:val="20"/>
          <w:szCs w:val="24"/>
          <w:lang w:val="hy-AM"/>
        </w:rPr>
        <w:tab/>
      </w:r>
      <w:r w:rsidRPr="00E84C88">
        <w:rPr>
          <w:rFonts w:ascii="GHEA Grapalat" w:eastAsia="Times New Roman" w:hAnsi="GHEA Grapalat" w:cs="Arial"/>
          <w:sz w:val="20"/>
          <w:szCs w:val="24"/>
          <w:lang w:val="hy-AM"/>
        </w:rPr>
        <w:tab/>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GHEA Grapalat" w:eastAsia="Times New Roman" w:hAnsi="GHEA Grapalat" w:cs="Sylfaen"/>
          <w:b/>
          <w:sz w:val="20"/>
          <w:szCs w:val="20"/>
          <w:lang w:val="hy-AM"/>
        </w:rPr>
        <w:br w:type="page"/>
      </w:r>
      <w:r w:rsidRPr="00E84C88">
        <w:rPr>
          <w:rFonts w:ascii="GHEA Grapalat" w:eastAsia="Times New Roman" w:hAnsi="GHEA Grapalat" w:cs="Sylfaen"/>
          <w:b/>
          <w:sz w:val="20"/>
          <w:szCs w:val="20"/>
          <w:lang w:val="hy-AM"/>
        </w:rPr>
        <w:lastRenderedPageBreak/>
        <w:t xml:space="preserve"> </w:t>
      </w:r>
      <w:r w:rsidRPr="00E84C88">
        <w:rPr>
          <w:rFonts w:ascii="Arial" w:eastAsia="Times New Roman" w:hAnsi="Arial" w:cs="Arial"/>
          <w:b/>
          <w:sz w:val="20"/>
          <w:szCs w:val="20"/>
          <w:lang w:val="hy-AM"/>
        </w:rPr>
        <w:t>Հավելված</w:t>
      </w:r>
      <w:r w:rsidRPr="00E84C88">
        <w:rPr>
          <w:rFonts w:ascii="GHEA Grapalat" w:eastAsia="Times New Roman" w:hAnsi="GHEA Grapalat" w:cs="Arial"/>
          <w:b/>
          <w:sz w:val="20"/>
          <w:szCs w:val="20"/>
          <w:lang w:val="hy-AM"/>
        </w:rPr>
        <w:t xml:space="preserve"> 1.1</w:t>
      </w:r>
    </w:p>
    <w:p w14:paraId="79EE5CE7" w14:textId="71ADFB58" w:rsidR="00532D6C" w:rsidRPr="00E84C88" w:rsidRDefault="00C15AD9"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ԼՄ-ԹՀԿՏ-ԳՀԱՊՁԲ-26/04</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proofErr w:type="spellStart"/>
      <w:r w:rsidR="00532D6C" w:rsidRPr="00E84C88">
        <w:rPr>
          <w:rFonts w:ascii="Arial" w:eastAsia="Times New Roman" w:hAnsi="Arial" w:cs="Arial"/>
          <w:b/>
          <w:sz w:val="20"/>
          <w:szCs w:val="20"/>
          <w:lang w:val="es-ES"/>
        </w:rPr>
        <w:t>ծածկագրով</w:t>
      </w:r>
      <w:proofErr w:type="spellEnd"/>
    </w:p>
    <w:p w14:paraId="486F160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b/>
          <w:sz w:val="20"/>
          <w:szCs w:val="20"/>
          <w:lang w:val="hy-AM"/>
        </w:rPr>
      </w:pPr>
      <w:r w:rsidRPr="00E84C88">
        <w:rPr>
          <w:rFonts w:ascii="Arial" w:eastAsia="Times New Roman" w:hAnsi="Arial" w:cs="Arial"/>
          <w:b/>
          <w:sz w:val="20"/>
          <w:szCs w:val="20"/>
          <w:lang w:val="hy-AM"/>
        </w:rPr>
        <w:t>ՆԿԱՐԱԳԻՐ</w:t>
      </w:r>
    </w:p>
    <w:p w14:paraId="453C0DE7"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b/>
          <w:sz w:val="20"/>
          <w:szCs w:val="20"/>
          <w:lang w:val="hy-AM"/>
        </w:rPr>
      </w:pPr>
      <w:r w:rsidRPr="00E84C88">
        <w:rPr>
          <w:rFonts w:ascii="Arial" w:eastAsia="Times New Roman" w:hAnsi="Arial" w:cs="Arial"/>
          <w:b/>
          <w:sz w:val="20"/>
          <w:szCs w:val="20"/>
          <w:lang w:val="hy-AM"/>
        </w:rPr>
        <w:t>առաջարկվող</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ապրանքի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ամբողջական</w:t>
      </w:r>
      <w:r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4C55B2B3" w:rsidR="00532D6C" w:rsidRPr="00E84C88" w:rsidRDefault="00532D6C" w:rsidP="00532D6C">
      <w:pPr>
        <w:spacing w:after="0" w:line="240" w:lineRule="auto"/>
        <w:ind w:firstLine="567"/>
        <w:jc w:val="both"/>
        <w:rPr>
          <w:rFonts w:ascii="GHEA Grapalat" w:eastAsia="Times New Roman" w:hAnsi="GHEA Grapalat" w:cs="Arial"/>
          <w:sz w:val="20"/>
          <w:szCs w:val="20"/>
          <w:lang w:val="es-ES"/>
        </w:rPr>
      </w:pP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t xml:space="preserve">      </w:t>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u w:val="single"/>
          <w:lang w:val="es-ES"/>
        </w:rPr>
        <w:tab/>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r w:rsidR="00C15AD9">
        <w:rPr>
          <w:rFonts w:ascii="Arial" w:eastAsia="Times New Roman" w:hAnsi="Arial" w:cs="Arial"/>
          <w:color w:val="000000"/>
          <w:sz w:val="20"/>
          <w:szCs w:val="20"/>
          <w:lang w:val="af-ZA"/>
        </w:rPr>
        <w:t>ԼՄ-ԹՀԿՏ-ԳՀԱՊՁԲ-26/04</w:t>
      </w:r>
      <w:r w:rsidR="00D96837">
        <w:rPr>
          <w:rFonts w:ascii="Arial" w:eastAsia="Times New Roman" w:hAnsi="Arial" w:cs="Arial"/>
          <w:color w:val="000000"/>
          <w:sz w:val="20"/>
          <w:szCs w:val="20"/>
          <w:lang w:val="af-ZA"/>
        </w:rPr>
        <w:t xml:space="preserve">                                              </w:t>
      </w:r>
      <w:r w:rsidR="00A1458F">
        <w:rPr>
          <w:rFonts w:ascii="Arial" w:eastAsia="Times New Roman" w:hAnsi="Arial" w:cs="Arial"/>
          <w:color w:val="000000"/>
          <w:sz w:val="20"/>
          <w:szCs w:val="20"/>
          <w:lang w:val="af-ZA"/>
        </w:rPr>
        <w:t xml:space="preserve">     </w:t>
      </w:r>
    </w:p>
    <w:p w14:paraId="3EE39182" w14:textId="14DC72A9" w:rsidR="00532D6C" w:rsidRPr="00E84C88" w:rsidRDefault="00D96837" w:rsidP="00532D6C">
      <w:pPr>
        <w:spacing w:after="0" w:line="240" w:lineRule="auto"/>
        <w:jc w:val="both"/>
        <w:rPr>
          <w:rFonts w:ascii="GHEA Grapalat" w:eastAsia="Times New Roman" w:hAnsi="GHEA Grapalat" w:cs="Arial"/>
          <w:sz w:val="20"/>
          <w:szCs w:val="20"/>
          <w:u w:val="single"/>
          <w:lang w:val="es-ES"/>
        </w:rPr>
      </w:pPr>
      <w:r>
        <w:rPr>
          <w:rFonts w:ascii="GHEA Grapalat" w:eastAsia="Times New Roman" w:hAnsi="GHEA Grapalat" w:cs="Times New Roman"/>
          <w:sz w:val="20"/>
          <w:szCs w:val="24"/>
          <w:vertAlign w:val="superscript"/>
          <w:lang w:val="es-ES"/>
        </w:rPr>
        <w:t xml:space="preserve">                                                                     </w:t>
      </w:r>
      <w:r w:rsidR="00532D6C" w:rsidRPr="00E84C88">
        <w:rPr>
          <w:rFonts w:ascii="GHEA Grapalat" w:eastAsia="Times New Roman" w:hAnsi="GHEA Grapalat" w:cs="Times New Roman"/>
          <w:sz w:val="20"/>
          <w:szCs w:val="24"/>
          <w:vertAlign w:val="superscript"/>
          <w:lang w:val="es-ES"/>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p>
    <w:p w14:paraId="3B520A02" w14:textId="77777777" w:rsidR="00532D6C" w:rsidRPr="00E84C88" w:rsidRDefault="00532D6C" w:rsidP="00532D6C">
      <w:pPr>
        <w:spacing w:after="0" w:line="240" w:lineRule="auto"/>
        <w:jc w:val="both"/>
        <w:rPr>
          <w:rFonts w:ascii="GHEA Grapalat" w:eastAsia="Times New Roman" w:hAnsi="GHEA Grapalat" w:cs="Times New Roman"/>
          <w:sz w:val="24"/>
          <w:szCs w:val="24"/>
          <w:lang w:val="hy-AM"/>
        </w:rPr>
      </w:pPr>
      <w:proofErr w:type="spellStart"/>
      <w:r w:rsidRPr="00E84C88">
        <w:rPr>
          <w:rFonts w:ascii="Arial" w:eastAsia="Times New Roman" w:hAnsi="Arial" w:cs="Arial"/>
          <w:sz w:val="20"/>
          <w:szCs w:val="20"/>
          <w:lang w:val="es-ES"/>
        </w:rPr>
        <w:t>ծածկագրով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գնանշման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հարցման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շրջանակում</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ստորև</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ներկայացնում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իր</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կողմից</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առաջարկվող</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ապրանքի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ամբողջական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նկարագիրը</w:t>
      </w:r>
      <w:proofErr w:type="spellEnd"/>
      <w:r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Չափաբաժնի</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համար</w:t>
            </w:r>
            <w:proofErr w:type="spellEnd"/>
          </w:p>
        </w:tc>
        <w:tc>
          <w:tcPr>
            <w:tcW w:w="8550" w:type="dxa"/>
            <w:gridSpan w:val="5"/>
            <w:vAlign w:val="center"/>
          </w:tcPr>
          <w:p w14:paraId="2E5602D7"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Առաջարկվող</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ապրանքի</w:t>
            </w:r>
            <w:proofErr w:type="spellEnd"/>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n-US"/>
              </w:rPr>
              <w:t>ֆ</w:t>
            </w:r>
            <w:r w:rsidRPr="00E84C88">
              <w:rPr>
                <w:rFonts w:ascii="Arial" w:eastAsia="Times New Roman" w:hAnsi="Arial" w:cs="Arial"/>
                <w:b/>
                <w:bCs/>
                <w:sz w:val="16"/>
                <w:szCs w:val="18"/>
                <w:lang w:val="hy-AM"/>
              </w:rPr>
              <w:t>իրմային</w:t>
            </w:r>
            <w:r w:rsidRPr="00E84C88">
              <w:rPr>
                <w:rFonts w:ascii="GHEA Grapalat" w:eastAsia="Times New Roman" w:hAnsi="GHEA Grapalat" w:cs="Times New Roman"/>
                <w:b/>
                <w:bCs/>
                <w:sz w:val="16"/>
                <w:szCs w:val="18"/>
                <w:lang w:val="hy-AM"/>
              </w:rPr>
              <w:t xml:space="preserve"> </w:t>
            </w:r>
            <w:r w:rsidRPr="00E84C88">
              <w:rPr>
                <w:rFonts w:ascii="Arial" w:eastAsia="Times New Roman" w:hAnsi="Arial" w:cs="Arial"/>
                <w:b/>
                <w:bCs/>
                <w:sz w:val="16"/>
                <w:szCs w:val="18"/>
                <w:lang w:val="hy-AM"/>
              </w:rPr>
              <w:t>անվանումը</w:t>
            </w:r>
          </w:p>
        </w:tc>
        <w:tc>
          <w:tcPr>
            <w:tcW w:w="2003" w:type="dxa"/>
            <w:vAlign w:val="center"/>
          </w:tcPr>
          <w:p w14:paraId="5C4A8EA0"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ապրանքային</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նշանը</w:t>
            </w:r>
            <w:proofErr w:type="spellEnd"/>
          </w:p>
        </w:tc>
        <w:tc>
          <w:tcPr>
            <w:tcW w:w="1757" w:type="dxa"/>
            <w:vAlign w:val="center"/>
          </w:tcPr>
          <w:p w14:paraId="334E768E"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hy-AM"/>
              </w:rPr>
            </w:pPr>
            <w:r w:rsidRPr="00E84C88">
              <w:rPr>
                <w:rFonts w:ascii="Arial" w:eastAsia="Times New Roman" w:hAnsi="Arial" w:cs="Arial"/>
                <w:b/>
                <w:bCs/>
                <w:sz w:val="16"/>
                <w:szCs w:val="18"/>
                <w:lang w:val="hy-AM"/>
              </w:rPr>
              <w:t>մակնիշը</w:t>
            </w:r>
          </w:p>
        </w:tc>
        <w:tc>
          <w:tcPr>
            <w:tcW w:w="1530" w:type="dxa"/>
            <w:vAlign w:val="center"/>
          </w:tcPr>
          <w:p w14:paraId="6426E4AC"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արտադրողի</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անվանումը</w:t>
            </w:r>
            <w:proofErr w:type="spellEnd"/>
          </w:p>
        </w:tc>
        <w:tc>
          <w:tcPr>
            <w:tcW w:w="1800" w:type="dxa"/>
            <w:vAlign w:val="center"/>
          </w:tcPr>
          <w:p w14:paraId="431F9870"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տեխնիկական</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բնութագրերը</w:t>
            </w:r>
            <w:proofErr w:type="spellEnd"/>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w:spacing w:after="0" w:line="240" w:lineRule="auto"/>
        <w:jc w:val="both"/>
        <w:rPr>
          <w:rFonts w:ascii="GHEA Grapalat" w:eastAsia="Times New Roman" w:hAnsi="GHEA Grapalat" w:cs="Times New Roman"/>
          <w:sz w:val="20"/>
          <w:szCs w:val="24"/>
          <w:u w:val="single"/>
          <w:lang w:val="en-US"/>
        </w:rPr>
      </w:pP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r>
      <w:r w:rsidRPr="00E84C88">
        <w:rPr>
          <w:rFonts w:ascii="GHEA Grapalat" w:eastAsia="Times New Roman" w:hAnsi="GHEA Grapalat" w:cs="Times New Roman"/>
          <w:sz w:val="20"/>
          <w:szCs w:val="24"/>
          <w:u w:val="single"/>
          <w:lang w:val="en-US"/>
        </w:rPr>
        <w:tab/>
        <w:t xml:space="preserve">    </w:t>
      </w:r>
    </w:p>
    <w:p w14:paraId="27C51F5A" w14:textId="7005038C" w:rsidR="00532D6C" w:rsidRPr="00E84C88" w:rsidRDefault="00D96837" w:rsidP="00532D6C">
      <w:pPr>
        <w:spacing w:after="0" w:line="240" w:lineRule="auto"/>
        <w:jc w:val="both"/>
        <w:rPr>
          <w:rFonts w:ascii="GHEA Grapalat" w:eastAsia="Times New Roman" w:hAnsi="GHEA Grapalat" w:cs="Times New Roman"/>
          <w:sz w:val="20"/>
          <w:szCs w:val="24"/>
          <w:u w:val="single"/>
          <w:lang w:val="hy-AM"/>
        </w:rPr>
      </w:pPr>
      <w:r>
        <w:rPr>
          <w:rFonts w:ascii="GHEA Grapalat" w:eastAsia="Times New Roman" w:hAnsi="GHEA Grapalat" w:cs="Sylfaen"/>
          <w:sz w:val="20"/>
          <w:szCs w:val="24"/>
          <w:vertAlign w:val="superscript"/>
          <w:lang w:val="hy-AM"/>
        </w:rPr>
        <w:t xml:space="preserve">                       </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ղեկավարի</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պաշտոնը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անուն</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ազգանունը</w:t>
      </w:r>
      <w:r w:rsidR="00532D6C" w:rsidRPr="00E84C88">
        <w:rPr>
          <w:rFonts w:ascii="GHEA Grapalat" w:eastAsia="Times New Roman" w:hAnsi="GHEA Grapalat" w:cs="Sylfaen"/>
          <w:sz w:val="20"/>
          <w:szCs w:val="24"/>
          <w:vertAlign w:val="superscript"/>
          <w:lang w:val="hy-AM"/>
        </w:rPr>
        <w:t xml:space="preserve">)  </w:t>
      </w:r>
      <w:r w:rsidR="00532D6C" w:rsidRPr="00E84C88">
        <w:rPr>
          <w:rFonts w:ascii="GHEA Grapalat" w:eastAsia="Times New Roman" w:hAnsi="GHEA Grapalat" w:cs="Sylfaen"/>
          <w:sz w:val="20"/>
          <w:szCs w:val="24"/>
          <w:vertAlign w:val="superscript"/>
          <w:lang w:val="hy-AM"/>
        </w:rPr>
        <w:tab/>
      </w:r>
      <w:r w:rsidR="00532D6C" w:rsidRPr="00E84C88">
        <w:rPr>
          <w:rFonts w:ascii="GHEA Grapalat" w:eastAsia="Times New Roman" w:hAnsi="GHEA Grapalat" w:cs="Sylfaen"/>
          <w:sz w:val="20"/>
          <w:szCs w:val="24"/>
          <w:vertAlign w:val="superscript"/>
          <w:lang w:val="hy-AM"/>
        </w:rPr>
        <w:tab/>
      </w:r>
      <w:r>
        <w:rPr>
          <w:rFonts w:ascii="GHEA Grapalat" w:eastAsia="Times New Roman" w:hAnsi="GHEA Grapalat" w:cs="Sylfaen"/>
          <w:sz w:val="24"/>
          <w:szCs w:val="24"/>
          <w:vertAlign w:val="superscript"/>
          <w:lang w:val="hy-AM"/>
        </w:rPr>
        <w:t xml:space="preserve">                       </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0"/>
          <w:szCs w:val="24"/>
          <w:vertAlign w:val="superscript"/>
          <w:lang w:val="hy-AM"/>
        </w:rPr>
        <w:t>ստորագրություն</w:t>
      </w:r>
      <w:r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w:spacing w:after="0" w:line="240" w:lineRule="auto"/>
        <w:jc w:val="right"/>
        <w:rPr>
          <w:rFonts w:ascii="GHEA Grapalat" w:eastAsia="Times New Roman" w:hAnsi="GHEA Grapalat" w:cs="Arial"/>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Arial"/>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Arial"/>
          <w:sz w:val="20"/>
          <w:szCs w:val="24"/>
          <w:lang w:val="hy-AM"/>
        </w:rPr>
        <w:t>.</w:t>
      </w:r>
      <w:r w:rsidRPr="00E84C88">
        <w:rPr>
          <w:rFonts w:ascii="GHEA Grapalat" w:eastAsia="Times New Roman" w:hAnsi="GHEA Grapalat" w:cs="Arial"/>
          <w:sz w:val="20"/>
          <w:szCs w:val="24"/>
          <w:lang w:val="hy-AM"/>
        </w:rPr>
        <w:tab/>
      </w:r>
      <w:r w:rsidRPr="00E84C88">
        <w:rPr>
          <w:rFonts w:ascii="GHEA Grapalat" w:eastAsia="Times New Roman" w:hAnsi="GHEA Grapalat" w:cs="Arial"/>
          <w:sz w:val="20"/>
          <w:szCs w:val="24"/>
          <w:lang w:val="hy-AM"/>
        </w:rPr>
        <w:tab/>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w:keepNext/>
        <w:spacing w:after="0" w:line="240" w:lineRule="auto"/>
        <w:ind w:firstLine="708"/>
        <w:jc w:val="right"/>
        <w:outlineLvl w:val="2"/>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Հավելված</w:t>
      </w:r>
      <w:proofErr w:type="spellEnd"/>
      <w:r w:rsidRPr="00E84C88">
        <w:rPr>
          <w:rFonts w:ascii="Arial" w:eastAsia="Times New Roman" w:hAnsi="Arial" w:cs="Arial"/>
          <w:sz w:val="20"/>
          <w:szCs w:val="20"/>
          <w:lang w:val="es-ES"/>
        </w:rPr>
        <w:t xml:space="preserve"> 1.2**</w:t>
      </w:r>
    </w:p>
    <w:p w14:paraId="18DB0463" w14:textId="5CD27FD4" w:rsidR="00532D6C" w:rsidRPr="00E84C88" w:rsidRDefault="00C15AD9" w:rsidP="00532D6C">
      <w:pPr>
        <w:spacing w:after="0" w:line="240" w:lineRule="auto"/>
        <w:ind w:firstLine="567"/>
        <w:jc w:val="right"/>
        <w:rPr>
          <w:rFonts w:ascii="Arial" w:eastAsia="Times New Roman" w:hAnsi="Arial" w:cs="Arial"/>
          <w:sz w:val="20"/>
          <w:szCs w:val="20"/>
          <w:lang w:val="es-ES"/>
        </w:rPr>
      </w:pPr>
      <w:r>
        <w:rPr>
          <w:rFonts w:ascii="Arial" w:eastAsia="Times New Roman" w:hAnsi="Arial" w:cs="Arial"/>
          <w:sz w:val="20"/>
          <w:szCs w:val="20"/>
          <w:lang w:val="es-ES"/>
        </w:rPr>
        <w:t>ԼՄ-ԹՀԿՏ-ԳՀԱՊՁԲ-26/04</w:t>
      </w:r>
      <w:r w:rsidR="00D96837">
        <w:rPr>
          <w:rFonts w:ascii="Arial" w:eastAsia="Times New Roman" w:hAnsi="Arial" w:cs="Arial"/>
          <w:sz w:val="20"/>
          <w:szCs w:val="20"/>
          <w:lang w:val="es-ES"/>
        </w:rPr>
        <w:t xml:space="preserve">                              </w:t>
      </w:r>
      <w:r w:rsidR="00216751">
        <w:rPr>
          <w:rFonts w:ascii="Arial" w:eastAsia="Times New Roman" w:hAnsi="Arial" w:cs="Arial"/>
          <w:sz w:val="20"/>
          <w:szCs w:val="20"/>
          <w:lang w:val="hy-AM"/>
        </w:rPr>
        <w:t xml:space="preserve"> </w:t>
      </w:r>
      <w:proofErr w:type="spellStart"/>
      <w:r w:rsidR="00532D6C" w:rsidRPr="00E84C88">
        <w:rPr>
          <w:rFonts w:ascii="Arial" w:eastAsia="Times New Roman" w:hAnsi="Arial" w:cs="Arial"/>
          <w:sz w:val="20"/>
          <w:szCs w:val="20"/>
          <w:lang w:val="es-ES"/>
        </w:rPr>
        <w:t>ծածկագրով</w:t>
      </w:r>
      <w:proofErr w:type="spellEnd"/>
    </w:p>
    <w:p w14:paraId="25440A8E" w14:textId="77777777" w:rsidR="00532D6C" w:rsidRPr="00E84C88" w:rsidRDefault="00532D6C" w:rsidP="00532D6C">
      <w:pPr>
        <w:spacing w:after="0" w:line="240" w:lineRule="auto"/>
        <w:ind w:firstLine="567"/>
        <w:jc w:val="right"/>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գնանշման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հարցման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հրավերի</w:t>
      </w:r>
      <w:proofErr w:type="spellEnd"/>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w:spacing w:after="0" w:line="240" w:lineRule="auto"/>
        <w:jc w:val="center"/>
        <w:rPr>
          <w:rFonts w:ascii="Arial" w:eastAsia="Times New Roman" w:hAnsi="Arial" w:cs="Arial"/>
          <w:sz w:val="20"/>
          <w:szCs w:val="20"/>
          <w:lang w:val="es-ES"/>
        </w:rPr>
      </w:pPr>
      <w:r w:rsidRPr="00E84C88">
        <w:rPr>
          <w:rFonts w:ascii="Arial" w:eastAsia="Times New Roman" w:hAnsi="Arial" w:cs="Arial"/>
          <w:sz w:val="20"/>
          <w:szCs w:val="20"/>
          <w:lang w:val="es-ES"/>
        </w:rPr>
        <w:t>ՁԵՎ</w:t>
      </w:r>
    </w:p>
    <w:p w14:paraId="1FCF4A4B"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r w:rsidRPr="00E84C88">
        <w:rPr>
          <w:rFonts w:ascii="Arial" w:eastAsia="Times New Roman" w:hAnsi="Arial" w:cs="Arial"/>
          <w:sz w:val="20"/>
          <w:szCs w:val="20"/>
          <w:lang w:val="es-ES"/>
        </w:rPr>
        <w:t>ԻՐԱԿԱՆ ՇԱՀԱՌՈՒՆԵՐԻ ՎԵՐԱԲԵՐՅԱԼ ՀԱՅՏԱՐԱՐԱԳՐԻ</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Կազմակերպությունը</w:t>
      </w:r>
      <w:proofErr w:type="spellEnd"/>
    </w:p>
    <w:p w14:paraId="568D5D5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lastRenderedPageBreak/>
        <w:t>Կազմակերպության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Անվանումը</w:t>
            </w:r>
            <w:proofErr w:type="spellEnd"/>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Անվանումը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լատինատառ</w:t>
            </w:r>
            <w:proofErr w:type="spellEnd"/>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Պետական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գրանցման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համարը</w:t>
            </w:r>
            <w:proofErr w:type="spellEnd"/>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Գրանցման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օրը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ամիսը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տարին</w:t>
            </w:r>
            <w:proofErr w:type="spellEnd"/>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Գրանցման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հասցեն</w:t>
            </w:r>
            <w:proofErr w:type="spellEnd"/>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Գրանցման</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պետությունը</w:t>
            </w:r>
            <w:proofErr w:type="spellEnd"/>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Գործադիր</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մարմնի</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ղեկավարի</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անունը</w:t>
            </w:r>
            <w:proofErr w:type="spellEnd"/>
            <w:r w:rsidRPr="00E84C88">
              <w:rPr>
                <w:rFonts w:ascii="Arial" w:eastAsia="Times New Roman" w:hAnsi="Arial" w:cs="Arial"/>
                <w:sz w:val="20"/>
                <w:szCs w:val="20"/>
                <w:lang w:val="es-ES"/>
              </w:rPr>
              <w:t xml:space="preserve"> և </w:t>
            </w:r>
            <w:proofErr w:type="spellStart"/>
            <w:r w:rsidRPr="00E84C88">
              <w:rPr>
                <w:rFonts w:ascii="Arial" w:eastAsia="Times New Roman" w:hAnsi="Arial" w:cs="Arial"/>
                <w:sz w:val="20"/>
                <w:szCs w:val="20"/>
                <w:lang w:val="es-ES"/>
              </w:rPr>
              <w:t>ազգանունը</w:t>
            </w:r>
            <w:proofErr w:type="spellEnd"/>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Հայտարարագիրը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ներկայացնող</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C15AD9" w14:paraId="6EE3D961" w14:textId="77777777" w:rsidTr="00532D6C">
        <w:tc>
          <w:tcPr>
            <w:tcW w:w="2835" w:type="dxa"/>
            <w:shd w:val="clear" w:color="auto" w:fill="D9E2F3"/>
            <w:vAlign w:val="center"/>
          </w:tcPr>
          <w:p w14:paraId="57774CB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Հայտարարագիրը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ներկայացնող</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անձի</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անունը</w:t>
            </w:r>
            <w:proofErr w:type="spellEnd"/>
            <w:r w:rsidRPr="00E84C88">
              <w:rPr>
                <w:rFonts w:ascii="Arial" w:eastAsia="Times New Roman" w:hAnsi="Arial" w:cs="Arial"/>
                <w:sz w:val="20"/>
                <w:szCs w:val="20"/>
                <w:lang w:val="es-ES"/>
              </w:rPr>
              <w:t xml:space="preserve"> և </w:t>
            </w:r>
            <w:proofErr w:type="spellStart"/>
            <w:r w:rsidRPr="00E84C88">
              <w:rPr>
                <w:rFonts w:ascii="Arial" w:eastAsia="Times New Roman" w:hAnsi="Arial" w:cs="Arial"/>
                <w:sz w:val="20"/>
                <w:szCs w:val="20"/>
                <w:lang w:val="es-ES"/>
              </w:rPr>
              <w:t>ազգանունը</w:t>
            </w:r>
            <w:proofErr w:type="spellEnd"/>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Հայտարարագիրը</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ներկայացնող</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անձի</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պաշտոնը</w:t>
            </w:r>
            <w:proofErr w:type="spellEnd"/>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proofErr w:type="spellStart"/>
      <w:r w:rsidRPr="00E84C88">
        <w:rPr>
          <w:rFonts w:ascii="Arial" w:eastAsia="Times New Roman" w:hAnsi="Arial" w:cs="Arial"/>
          <w:sz w:val="20"/>
          <w:szCs w:val="20"/>
          <w:lang w:val="es-ES"/>
        </w:rPr>
        <w:t>Հայտարարագրի</w:t>
      </w:r>
      <w:proofErr w:type="spellEnd"/>
      <w:r w:rsidRPr="00E84C88">
        <w:rPr>
          <w:rFonts w:ascii="Arial" w:eastAsia="Times New Roman" w:hAnsi="Arial" w:cs="Arial"/>
          <w:sz w:val="20"/>
          <w:szCs w:val="20"/>
          <w:lang w:val="es-ES"/>
        </w:rPr>
        <w:t xml:space="preserve"> </w:t>
      </w:r>
      <w:proofErr w:type="spellStart"/>
      <w:r w:rsidRPr="00E84C88">
        <w:rPr>
          <w:rFonts w:ascii="Arial" w:eastAsia="Times New Roman" w:hAnsi="Arial" w:cs="Arial"/>
          <w:sz w:val="20"/>
          <w:szCs w:val="20"/>
          <w:lang w:val="es-ES"/>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C15AD9" w14:paraId="37616CB2" w14:textId="77777777" w:rsidTr="00532D6C">
        <w:tc>
          <w:tcPr>
            <w:tcW w:w="2835" w:type="dxa"/>
            <w:shd w:val="clear" w:color="auto" w:fill="D9E2F3"/>
            <w:vAlign w:val="center"/>
          </w:tcPr>
          <w:p w14:paraId="3EBE806E" w14:textId="77777777" w:rsidR="00532D6C" w:rsidRPr="00C9392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proofErr w:type="spellStart"/>
            <w:r w:rsidRPr="00E84C88">
              <w:rPr>
                <w:rFonts w:ascii="Arial" w:eastAsia="GHEA Grapalat" w:hAnsi="Arial" w:cs="Arial"/>
                <w:color w:val="000000"/>
                <w:sz w:val="24"/>
                <w:szCs w:val="24"/>
                <w:lang w:val="en-US"/>
              </w:rPr>
              <w:t>Հայտարարագրի</w:t>
            </w:r>
            <w:proofErr w:type="spellEnd"/>
            <w:r w:rsidRPr="00C93928">
              <w:rPr>
                <w:rFonts w:ascii="GHEA Grapalat" w:eastAsia="GHEA Grapalat" w:hAnsi="GHEA Grapalat" w:cs="GHEA Grapalat"/>
                <w:color w:val="000000"/>
                <w:sz w:val="24"/>
                <w:szCs w:val="24"/>
                <w:lang w:val="es-ES"/>
              </w:rPr>
              <w:t xml:space="preserve"> </w:t>
            </w:r>
            <w:proofErr w:type="spellStart"/>
            <w:r w:rsidRPr="00E84C88">
              <w:rPr>
                <w:rFonts w:ascii="Arial" w:eastAsia="GHEA Grapalat" w:hAnsi="Arial" w:cs="Arial"/>
                <w:color w:val="000000"/>
                <w:sz w:val="24"/>
                <w:szCs w:val="24"/>
                <w:lang w:val="en-US"/>
              </w:rPr>
              <w:t>ստորագրման</w:t>
            </w:r>
            <w:proofErr w:type="spellEnd"/>
            <w:r w:rsidRPr="00C93928">
              <w:rPr>
                <w:rFonts w:ascii="GHEA Grapalat" w:eastAsia="GHEA Grapalat" w:hAnsi="GHEA Grapalat" w:cs="GHEA Grapalat"/>
                <w:color w:val="000000"/>
                <w:sz w:val="24"/>
                <w:szCs w:val="24"/>
                <w:lang w:val="es-ES"/>
              </w:rPr>
              <w:t xml:space="preserve"> </w:t>
            </w:r>
            <w:proofErr w:type="spellStart"/>
            <w:r w:rsidRPr="00E84C88">
              <w:rPr>
                <w:rFonts w:ascii="Arial" w:eastAsia="GHEA Grapalat" w:hAnsi="Arial" w:cs="Arial"/>
                <w:color w:val="000000"/>
                <w:sz w:val="24"/>
                <w:szCs w:val="24"/>
                <w:lang w:val="en-US"/>
              </w:rPr>
              <w:t>օրը</w:t>
            </w:r>
            <w:proofErr w:type="spellEnd"/>
            <w:r w:rsidRPr="00C93928">
              <w:rPr>
                <w:rFonts w:ascii="GHEA Grapalat" w:eastAsia="GHEA Grapalat" w:hAnsi="GHEA Grapalat" w:cs="GHEA Grapalat"/>
                <w:color w:val="000000"/>
                <w:sz w:val="24"/>
                <w:szCs w:val="24"/>
                <w:lang w:val="es-ES"/>
              </w:rPr>
              <w:t xml:space="preserve">, </w:t>
            </w:r>
            <w:proofErr w:type="spellStart"/>
            <w:r w:rsidRPr="00E84C88">
              <w:rPr>
                <w:rFonts w:ascii="Arial" w:eastAsia="GHEA Grapalat" w:hAnsi="Arial" w:cs="Arial"/>
                <w:color w:val="000000"/>
                <w:sz w:val="24"/>
                <w:szCs w:val="24"/>
                <w:lang w:val="en-US"/>
              </w:rPr>
              <w:t>ամիսը</w:t>
            </w:r>
            <w:proofErr w:type="spellEnd"/>
            <w:r w:rsidRPr="00C93928">
              <w:rPr>
                <w:rFonts w:ascii="GHEA Grapalat" w:eastAsia="GHEA Grapalat" w:hAnsi="GHEA Grapalat" w:cs="GHEA Grapalat"/>
                <w:color w:val="000000"/>
                <w:sz w:val="24"/>
                <w:szCs w:val="24"/>
                <w:lang w:val="es-ES"/>
              </w:rPr>
              <w:t xml:space="preserve">, </w:t>
            </w:r>
            <w:proofErr w:type="spellStart"/>
            <w:r w:rsidRPr="00E84C88">
              <w:rPr>
                <w:rFonts w:ascii="Arial" w:eastAsia="GHEA Grapalat" w:hAnsi="Arial" w:cs="Arial"/>
                <w:color w:val="000000"/>
                <w:sz w:val="24"/>
                <w:szCs w:val="24"/>
                <w:lang w:val="en-US"/>
              </w:rPr>
              <w:t>տարին</w:t>
            </w:r>
            <w:proofErr w:type="spellEnd"/>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Հայտարարագրի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էջերի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քանակը</w:t>
            </w:r>
            <w:proofErr w:type="spellEnd"/>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Հայտարարագիրը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ներկայացնող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ստորագրությունը</w:t>
            </w:r>
            <w:proofErr w:type="spellEnd"/>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b/>
          <w:color w:val="000000"/>
          <w:sz w:val="24"/>
          <w:szCs w:val="24"/>
          <w:lang w:val="en-US"/>
        </w:rPr>
        <w:t>Բաժնետոմսերի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b/>
          <w:color w:val="000000"/>
          <w:sz w:val="24"/>
          <w:szCs w:val="24"/>
          <w:lang w:val="en-US"/>
        </w:rPr>
        <w:t>ցուցակման</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տվյալները</w:t>
      </w:r>
      <w:proofErr w:type="spellEnd"/>
    </w:p>
    <w:p w14:paraId="477566FF"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Բաժնետոմսերի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ցուցակման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Ֆոնդային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բորսայի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lastRenderedPageBreak/>
              <w:t>Հղումը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բորսայում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առկա</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փաստաթղթերին</w:t>
            </w:r>
            <w:proofErr w:type="spellEnd"/>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Կազմակերպությունը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վերահսկող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իրավաբանական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Անվանումը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լատինատառ</w:t>
            </w:r>
            <w:proofErr w:type="spellEnd"/>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համարը</w:t>
            </w:r>
            <w:proofErr w:type="spellEnd"/>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օրը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ամիսը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տարին</w:t>
            </w:r>
            <w:proofErr w:type="spellEnd"/>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հասցեն</w:t>
            </w:r>
            <w:proofErr w:type="spellEnd"/>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պետությունը</w:t>
            </w:r>
            <w:proofErr w:type="spellEnd"/>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Գործադիր</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մարմնի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ղեկավարի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անունը</w:t>
            </w:r>
            <w:proofErr w:type="spellEnd"/>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ազգանունը</w:t>
            </w:r>
            <w:proofErr w:type="spellEnd"/>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proofErr w:type="spellStart"/>
      <w:r w:rsidRPr="00E84C88">
        <w:rPr>
          <w:rFonts w:ascii="Arial" w:eastAsia="GHEA Grapalat" w:hAnsi="Arial" w:cs="Arial"/>
          <w:iCs/>
          <w:sz w:val="24"/>
          <w:szCs w:val="24"/>
          <w:lang w:val="en-US"/>
        </w:rPr>
        <w:t>Վերահսկողության</w:t>
      </w:r>
      <w:proofErr w:type="spellEnd"/>
      <w:r w:rsidRPr="00E84C88">
        <w:rPr>
          <w:rFonts w:ascii="GHEA Grapalat" w:eastAsia="GHEA Grapalat" w:hAnsi="GHEA Grapalat" w:cs="GHEA Grapalat"/>
          <w:iCs/>
          <w:sz w:val="24"/>
          <w:szCs w:val="24"/>
          <w:lang w:val="en-US"/>
        </w:rPr>
        <w:t xml:space="preserve"> </w:t>
      </w:r>
      <w:proofErr w:type="spellStart"/>
      <w:r w:rsidRPr="00E84C88">
        <w:rPr>
          <w:rFonts w:ascii="Arial" w:eastAsia="GHEA Grapalat" w:hAnsi="Arial" w:cs="Arial"/>
          <w:iCs/>
          <w:sz w:val="24"/>
          <w:szCs w:val="24"/>
          <w:lang w:val="en-U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չափը</w:t>
            </w:r>
            <w:proofErr w:type="spellEnd"/>
            <w:r w:rsidRPr="00E84C88">
              <w:rPr>
                <w:rFonts w:ascii="GHEA Grapalat" w:eastAsia="GHEA Grapalat" w:hAnsi="GHEA Grapalat" w:cs="GHEA Grapalat"/>
                <w:color w:val="000000"/>
                <w:sz w:val="24"/>
                <w:szCs w:val="24"/>
                <w:lang w:val="en-US"/>
              </w:rPr>
              <w:t xml:space="preserve"> (%)</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6178" w:type="dxa"/>
            <w:vAlign w:val="center"/>
          </w:tcPr>
          <w:p w14:paraId="1CC0C66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p w14:paraId="2A8831B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tc>
      </w:tr>
    </w:tbl>
    <w:p w14:paraId="6F770DC8"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E84C88">
        <w:rPr>
          <w:rFonts w:ascii="Arial" w:eastAsia="GHEA Grapalat" w:hAnsi="Arial" w:cs="Arial"/>
          <w:b/>
          <w:color w:val="000000"/>
          <w:sz w:val="24"/>
          <w:szCs w:val="24"/>
          <w:lang w:val="en-US"/>
        </w:rPr>
        <w:t>Պետության</w:t>
      </w:r>
      <w:proofErr w:type="spellEnd"/>
      <w:r w:rsidRPr="00E84C88">
        <w:rPr>
          <w:rFonts w:ascii="GHEA Grapalat" w:eastAsia="GHEA Grapalat" w:hAnsi="GHEA Grapalat" w:cs="GHEA Grapalat"/>
          <w:b/>
          <w:color w:val="000000"/>
          <w:sz w:val="24"/>
          <w:szCs w:val="24"/>
        </w:rPr>
        <w:t xml:space="preserve">, </w:t>
      </w:r>
      <w:proofErr w:type="spellStart"/>
      <w:r w:rsidRPr="00E84C88">
        <w:rPr>
          <w:rFonts w:ascii="Arial" w:eastAsia="GHEA Grapalat" w:hAnsi="Arial" w:cs="Arial"/>
          <w:b/>
          <w:color w:val="000000"/>
          <w:sz w:val="24"/>
          <w:szCs w:val="24"/>
          <w:lang w:val="en-US"/>
        </w:rPr>
        <w:t>համայնքի</w:t>
      </w:r>
      <w:proofErr w:type="spellEnd"/>
      <w:r w:rsidRPr="00E84C88">
        <w:rPr>
          <w:rFonts w:ascii="GHEA Grapalat" w:eastAsia="GHEA Grapalat" w:hAnsi="GHEA Grapalat" w:cs="GHEA Grapalat"/>
          <w:b/>
          <w:color w:val="000000"/>
          <w:sz w:val="24"/>
          <w:szCs w:val="24"/>
        </w:rPr>
        <w:t xml:space="preserve"> </w:t>
      </w:r>
      <w:proofErr w:type="spellStart"/>
      <w:r w:rsidRPr="00E84C88">
        <w:rPr>
          <w:rFonts w:ascii="Arial" w:eastAsia="GHEA Grapalat" w:hAnsi="Arial" w:cs="Arial"/>
          <w:b/>
          <w:color w:val="000000"/>
          <w:sz w:val="24"/>
          <w:szCs w:val="24"/>
          <w:lang w:val="en-US"/>
        </w:rPr>
        <w:t>կամ</w:t>
      </w:r>
      <w:proofErr w:type="spellEnd"/>
      <w:r w:rsidRPr="00E84C88">
        <w:rPr>
          <w:rFonts w:ascii="GHEA Grapalat" w:eastAsia="GHEA Grapalat" w:hAnsi="GHEA Grapalat" w:cs="GHEA Grapalat"/>
          <w:b/>
          <w:color w:val="000000"/>
          <w:sz w:val="24"/>
          <w:szCs w:val="24"/>
        </w:rPr>
        <w:t xml:space="preserve"> </w:t>
      </w:r>
      <w:proofErr w:type="spellStart"/>
      <w:r w:rsidRPr="00E84C88">
        <w:rPr>
          <w:rFonts w:ascii="Arial" w:eastAsia="GHEA Grapalat" w:hAnsi="Arial" w:cs="Arial"/>
          <w:b/>
          <w:color w:val="000000"/>
          <w:sz w:val="24"/>
          <w:szCs w:val="24"/>
          <w:lang w:val="en-US"/>
        </w:rPr>
        <w:t>միջազգային</w:t>
      </w:r>
      <w:proofErr w:type="spellEnd"/>
      <w:r w:rsidRPr="00E84C88">
        <w:rPr>
          <w:rFonts w:ascii="GHEA Grapalat" w:eastAsia="GHEA Grapalat" w:hAnsi="GHEA Grapalat" w:cs="GHEA Grapalat"/>
          <w:b/>
          <w:color w:val="000000"/>
          <w:sz w:val="24"/>
          <w:szCs w:val="24"/>
        </w:rPr>
        <w:t xml:space="preserve"> </w:t>
      </w:r>
      <w:proofErr w:type="spellStart"/>
      <w:r w:rsidRPr="00E84C88">
        <w:rPr>
          <w:rFonts w:ascii="Arial" w:eastAsia="GHEA Grapalat" w:hAnsi="Arial" w:cs="Arial"/>
          <w:b/>
          <w:color w:val="000000"/>
          <w:sz w:val="24"/>
          <w:szCs w:val="24"/>
          <w:lang w:val="en-US"/>
        </w:rPr>
        <w:t>կազմակերպության</w:t>
      </w:r>
      <w:proofErr w:type="spellEnd"/>
      <w:r w:rsidRPr="00E84C88">
        <w:rPr>
          <w:rFonts w:ascii="GHEA Grapalat" w:eastAsia="GHEA Grapalat" w:hAnsi="GHEA Grapalat" w:cs="GHEA Grapalat"/>
          <w:b/>
          <w:color w:val="000000"/>
          <w:sz w:val="24"/>
          <w:szCs w:val="24"/>
        </w:rPr>
        <w:t xml:space="preserve"> </w:t>
      </w:r>
      <w:proofErr w:type="spellStart"/>
      <w:r w:rsidRPr="00E84C88">
        <w:rPr>
          <w:rFonts w:ascii="Arial" w:eastAsia="GHEA Grapalat" w:hAnsi="Arial" w:cs="Arial"/>
          <w:b/>
          <w:color w:val="000000"/>
          <w:sz w:val="24"/>
          <w:szCs w:val="24"/>
          <w:lang w:val="en-US"/>
        </w:rPr>
        <w:t>մասնակցությունը</w:t>
      </w:r>
      <w:proofErr w:type="spellEnd"/>
    </w:p>
    <w:p w14:paraId="4558B0E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համայնքի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Համայնքի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չափը</w:t>
            </w:r>
            <w:proofErr w:type="spellEnd"/>
            <w:r w:rsidRPr="00E84C88">
              <w:rPr>
                <w:rFonts w:ascii="GHEA Grapalat" w:eastAsia="GHEA Grapalat" w:hAnsi="GHEA Grapalat" w:cs="GHEA Grapalat"/>
                <w:color w:val="000000"/>
                <w:sz w:val="24"/>
                <w:szCs w:val="24"/>
                <w:lang w:val="en-US"/>
              </w:rPr>
              <w:t xml:space="preserve"> (%)</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6180" w:type="dxa"/>
            <w:vAlign w:val="center"/>
          </w:tcPr>
          <w:p w14:paraId="2A3A38A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p w14:paraId="169B66E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lastRenderedPageBreak/>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tc>
      </w:tr>
    </w:tbl>
    <w:p w14:paraId="47DFF4C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lastRenderedPageBreak/>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լատինատառ</w:t>
            </w:r>
            <w:proofErr w:type="spellEnd"/>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չափը</w:t>
            </w:r>
            <w:proofErr w:type="spellEnd"/>
            <w:r w:rsidRPr="00E84C88">
              <w:rPr>
                <w:rFonts w:ascii="GHEA Grapalat" w:eastAsia="GHEA Grapalat" w:hAnsi="GHEA Grapalat" w:cs="GHEA Grapalat"/>
                <w:color w:val="000000"/>
                <w:sz w:val="24"/>
                <w:szCs w:val="24"/>
                <w:lang w:val="en-US"/>
              </w:rPr>
              <w:t xml:space="preserve"> (%)</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6180" w:type="dxa"/>
            <w:vAlign w:val="center"/>
          </w:tcPr>
          <w:p w14:paraId="46E9715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p w14:paraId="04AE89D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w:type="spellStart"/>
      <w:r w:rsidRPr="00E84C88">
        <w:rPr>
          <w:rFonts w:ascii="Arial" w:eastAsia="GHEA Grapalat" w:hAnsi="Arial" w:cs="Arial"/>
          <w:b/>
          <w:color w:val="000000"/>
          <w:sz w:val="24"/>
          <w:szCs w:val="24"/>
          <w:lang w:val="en-US"/>
        </w:rPr>
        <w:t>Իրական</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շահառուի</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տվյալները</w:t>
      </w:r>
      <w:proofErr w:type="spellEnd"/>
    </w:p>
    <w:p w14:paraId="656D961A"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ինքնությունը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հավաստող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Անունը</w:t>
            </w:r>
            <w:proofErr w:type="spellEnd"/>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Ազգանունը</w:t>
            </w:r>
            <w:proofErr w:type="spellEnd"/>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լատինատառ</w:t>
            </w:r>
            <w:proofErr w:type="spellEnd"/>
            <w:r w:rsidRPr="00E84C88">
              <w:rPr>
                <w:rFonts w:ascii="GHEA Grapalat" w:eastAsia="GHEA Grapalat" w:hAnsi="GHEA Grapalat" w:cs="GHEA Grapalat"/>
                <w:color w:val="000000"/>
                <w:sz w:val="24"/>
                <w:szCs w:val="24"/>
                <w:lang w:val="en-US"/>
              </w:rPr>
              <w:t>)</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Ազգանունը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լատինատառ</w:t>
            </w:r>
            <w:proofErr w:type="spellEnd"/>
            <w:r w:rsidRPr="00E84C88">
              <w:rPr>
                <w:rFonts w:ascii="GHEA Grapalat" w:eastAsia="GHEA Grapalat" w:hAnsi="GHEA Grapalat" w:cs="GHEA Grapalat"/>
                <w:color w:val="000000"/>
                <w:sz w:val="24"/>
                <w:szCs w:val="24"/>
                <w:lang w:val="en-US"/>
              </w:rPr>
              <w:t>)</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Քաղաքացիությունը</w:t>
            </w:r>
            <w:proofErr w:type="spellEnd"/>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Ծննդյան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օրը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ամիսը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տարին</w:t>
            </w:r>
            <w:proofErr w:type="spellEnd"/>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Անձը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հաստատող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Փաստաթղթի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Փաստաթղթի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համարը</w:t>
            </w:r>
            <w:proofErr w:type="spellEnd"/>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Տրամադրման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օրը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ամիսը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lastRenderedPageBreak/>
              <w:t>տարին</w:t>
            </w:r>
            <w:proofErr w:type="spellEnd"/>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Տրամադրող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մարմինը</w:t>
            </w:r>
            <w:proofErr w:type="spellEnd"/>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84C88">
              <w:rPr>
                <w:rFonts w:ascii="Arial" w:eastAsia="GHEA Grapalat" w:hAnsi="Arial" w:cs="Arial"/>
                <w:color w:val="000000"/>
                <w:sz w:val="24"/>
                <w:szCs w:val="24"/>
                <w:lang w:val="en-US"/>
              </w:rPr>
              <w:t>ՀԾՀ</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համարժեք</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համարը</w:t>
            </w:r>
            <w:proofErr w:type="spellEnd"/>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հաշվառման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Պետությունը</w:t>
            </w:r>
            <w:proofErr w:type="spellEnd"/>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Համայնքը</w:t>
            </w:r>
            <w:proofErr w:type="spellEnd"/>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Վարչատարածքային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միավորը</w:t>
            </w:r>
            <w:proofErr w:type="spellEnd"/>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Փողոցի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անվանումը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շենքը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տունը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բնակարանը</w:t>
            </w:r>
            <w:proofErr w:type="spellEnd"/>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բնակության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Պետությունը</w:t>
            </w:r>
            <w:proofErr w:type="spellEnd"/>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Համայնքը</w:t>
            </w:r>
            <w:proofErr w:type="spellEnd"/>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Վարչատարածքային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միավորը</w:t>
            </w:r>
            <w:proofErr w:type="spellEnd"/>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Փողոցի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անվանումը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շենքը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տունը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բնակարանը</w:t>
            </w:r>
            <w:proofErr w:type="spellEnd"/>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շահառու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հանդիսանալու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հիմքերը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բացառությամբ</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ընդերքօգտագործման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ոլորտի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հաշվետու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կազմակերպությունների</w:t>
      </w:r>
      <w:proofErr w:type="spellEnd"/>
      <w:r w:rsidRPr="00E84C88">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ա</w:t>
            </w:r>
            <w:r w:rsidRPr="00E84C88">
              <w:rPr>
                <w:rFonts w:ascii="Cambria Math" w:eastAsia="MS Mincho" w:hAnsi="Cambria Math" w:cs="Cambria Math"/>
                <w:sz w:val="24"/>
                <w:szCs w:val="24"/>
              </w:rPr>
              <w:t>․</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տիրապետում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ձայնի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բաժնեմասերի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փայերի</w:t>
            </w:r>
            <w:proofErr w:type="spellEnd"/>
            <w:r w:rsidRPr="00E84C88">
              <w:rPr>
                <w:rFonts w:ascii="GHEA Grapalat" w:eastAsia="GHEA Grapalat" w:hAnsi="GHEA Grapalat" w:cs="GHEA Grapalat"/>
                <w:sz w:val="24"/>
                <w:szCs w:val="24"/>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տոկոսին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կերպով</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տոկոս</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կապիտալում</w:t>
            </w:r>
            <w:proofErr w:type="spellEnd"/>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չափը</w:t>
            </w:r>
            <w:proofErr w:type="spellEnd"/>
            <w:r w:rsidRPr="00E84C88">
              <w:rPr>
                <w:rFonts w:ascii="GHEA Grapalat" w:eastAsia="GHEA Grapalat" w:hAnsi="GHEA Grapalat" w:cs="GHEA Grapalat"/>
                <w:color w:val="000000"/>
                <w:sz w:val="24"/>
                <w:szCs w:val="24"/>
                <w:lang w:val="en-US"/>
              </w:rPr>
              <w:t xml:space="preserve"> (%)</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4508" w:type="dxa"/>
            <w:vAlign w:val="center"/>
          </w:tcPr>
          <w:p w14:paraId="4F0F14C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p w14:paraId="109C7A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բ</w:t>
            </w:r>
            <w:r w:rsidRPr="00E84C88">
              <w:rPr>
                <w:rFonts w:ascii="Cambria Math" w:eastAsia="MS Mincho" w:hAnsi="Cambria Math" w:cs="Cambria Math"/>
                <w:sz w:val="24"/>
                <w:szCs w:val="24"/>
              </w:rPr>
              <w:t>․</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նկատմամբ</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իրականացնում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rPr>
              <w:t xml:space="preserve"> </w:t>
            </w:r>
            <w:r w:rsidRPr="00E84C88">
              <w:rPr>
                <w:rFonts w:ascii="GHEA Grapalat" w:eastAsia="GHEA Grapalat" w:hAnsi="GHEA Grapalat" w:cs="GHEA Grapalat"/>
                <w:sz w:val="24"/>
                <w:szCs w:val="24"/>
              </w:rPr>
              <w:lastRenderedPageBreak/>
              <w:t>(</w:t>
            </w:r>
            <w:proofErr w:type="spellStart"/>
            <w:r w:rsidRPr="00E84C88">
              <w:rPr>
                <w:rFonts w:ascii="Arial" w:eastAsia="GHEA Grapalat" w:hAnsi="Arial" w:cs="Arial"/>
                <w:sz w:val="24"/>
                <w:szCs w:val="24"/>
                <w:lang w:val="en-US"/>
              </w:rPr>
              <w:t>փաստացի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վերահսկողություն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միջոցներով</w:t>
            </w:r>
            <w:proofErr w:type="spellEnd"/>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lastRenderedPageBreak/>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գ</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գործունեության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ընդհանուր</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ընթացիկ</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ղեկավարումն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իրականացնող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պաշտոնատար</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Times New Roman" w:hAnsi="GHEA Grapalat" w:cs="Times New Roman"/>
                <w:sz w:val="24"/>
                <w:szCs w:val="24"/>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երբ</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բ</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կետերի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պահանջներին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համապատասխանող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w:t>
            </w:r>
            <w:proofErr w:type="spellEnd"/>
          </w:p>
        </w:tc>
      </w:tr>
    </w:tbl>
    <w:p w14:paraId="43E7E988"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շահառու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հանդիսանալու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հիմքերը</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ընդերքօգտագործման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ոլորտի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հաշվետու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կազմակերպությունների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համար</w:t>
      </w:r>
      <w:proofErr w:type="spellEnd"/>
      <w:r w:rsidRPr="00E84C88">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ա</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կերպով</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տիրապետում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ձայնի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բաժնեմասերի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փայերի</w:t>
            </w:r>
            <w:proofErr w:type="spellEnd"/>
            <w:r w:rsidRPr="00E84C88">
              <w:rPr>
                <w:rFonts w:ascii="GHEA Grapalat" w:eastAsia="GHEA Grapalat" w:hAnsi="GHEA Grapalat" w:cs="GHEA Grapalat"/>
                <w:sz w:val="24"/>
                <w:szCs w:val="24"/>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տոկոսին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կերպով</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տոկոս</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կապիտալում</w:t>
            </w:r>
            <w:proofErr w:type="spellEnd"/>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չափը</w:t>
            </w:r>
            <w:proofErr w:type="spellEnd"/>
            <w:r w:rsidRPr="00E84C88">
              <w:rPr>
                <w:rFonts w:ascii="GHEA Grapalat" w:eastAsia="GHEA Grapalat" w:hAnsi="GHEA Grapalat" w:cs="GHEA Grapalat"/>
                <w:color w:val="000000"/>
                <w:sz w:val="24"/>
                <w:szCs w:val="24"/>
                <w:lang w:val="en-US"/>
              </w:rPr>
              <w:t xml:space="preserve"> (%)</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Մասնակցության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տեսակը</w:t>
            </w:r>
            <w:proofErr w:type="spellEnd"/>
          </w:p>
        </w:tc>
        <w:tc>
          <w:tcPr>
            <w:tcW w:w="4508" w:type="dxa"/>
            <w:vAlign w:val="center"/>
          </w:tcPr>
          <w:p w14:paraId="6B24794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p w14:paraId="714DB67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բ</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նշանակելու</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հեռացնելու</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կառավարման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մարմինների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անդամների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մեծամասնությանը</w:t>
            </w:r>
            <w:proofErr w:type="spellEnd"/>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գ</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անձից</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անհատույց</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ստացել</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տարվան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նախորդող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տարվա</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ընթացքում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ստացած</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շահույթի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առնվազն</w:t>
            </w:r>
            <w:proofErr w:type="spellEnd"/>
            <w:r w:rsidRPr="00E84C88">
              <w:rPr>
                <w:rFonts w:ascii="GHEA Grapalat" w:eastAsia="GHEA Grapalat" w:hAnsi="GHEA Grapalat" w:cs="GHEA Grapalat"/>
                <w:sz w:val="24"/>
                <w:szCs w:val="24"/>
              </w:rPr>
              <w:t xml:space="preserve"> 15 </w:t>
            </w:r>
            <w:proofErr w:type="spellStart"/>
            <w:r w:rsidRPr="00E84C88">
              <w:rPr>
                <w:rFonts w:ascii="Arial" w:eastAsia="GHEA Grapalat" w:hAnsi="Arial" w:cs="Arial"/>
                <w:sz w:val="24"/>
                <w:szCs w:val="24"/>
                <w:lang w:val="en-US"/>
              </w:rPr>
              <w:t>տոկոսի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չափով</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օգուտ</w:t>
            </w:r>
            <w:proofErr w:type="spellEnd"/>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դ</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նկատմամբ</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իրականացնում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փաստացի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վերահսկողություն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միջոցներով</w:t>
            </w:r>
            <w:proofErr w:type="spellEnd"/>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w:spacing w:before="240" w:after="240" w:line="240" w:lineRule="auto"/>
              <w:rPr>
                <w:rFonts w:ascii="GHEA Grapalat" w:eastAsia="GHEA Grapalat" w:hAnsi="GHEA Grapalat" w:cs="GHEA Grapalat"/>
                <w:sz w:val="24"/>
                <w:szCs w:val="24"/>
              </w:rPr>
            </w:pPr>
            <w:r w:rsidRPr="00E84C88">
              <w:rPr>
                <w:rFonts w:ascii="Segoe UI Symbol" w:eastAsia="MS Mincho" w:hAnsi="Segoe UI Symbol" w:cs="Segoe UI Symbol"/>
                <w:sz w:val="24"/>
                <w:szCs w:val="24"/>
              </w:rPr>
              <w:t>☐</w:t>
            </w:r>
            <w:r w:rsidRPr="00E84C88">
              <w:rPr>
                <w:rFonts w:ascii="GHEA Grapalat" w:eastAsia="GHEA Grapalat" w:hAnsi="GHEA Grapalat" w:cs="GHEA Grapalat"/>
                <w:sz w:val="24"/>
                <w:szCs w:val="24"/>
              </w:rPr>
              <w:tab/>
            </w:r>
            <w:r w:rsidRPr="00E84C88">
              <w:rPr>
                <w:rFonts w:ascii="Arial" w:eastAsia="GHEA Grapalat" w:hAnsi="Arial" w:cs="Arial"/>
                <w:sz w:val="24"/>
                <w:szCs w:val="24"/>
                <w:lang w:val="en-US"/>
              </w:rPr>
              <w:t>ե</w:t>
            </w:r>
            <w:r w:rsidRPr="00E84C88">
              <w:rPr>
                <w:rFonts w:ascii="Cambria Math" w:eastAsia="MS Mincho" w:hAnsi="Cambria Math" w:cs="Cambria Math"/>
                <w:sz w:val="24"/>
                <w:szCs w:val="24"/>
              </w:rPr>
              <w:t>․</w:t>
            </w:r>
            <w:r w:rsidRPr="00E84C88">
              <w:rPr>
                <w:rFonts w:ascii="GHEA Grapalat" w:eastAsia="Cambria Math" w:hAnsi="GHEA Grapalat" w:cs="Cambria Math"/>
                <w:sz w:val="24"/>
                <w:szCs w:val="24"/>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գործունեության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ընդհանուր</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ընթացիկ</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ղեկավարումն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իրականացնող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պաշտոնատար</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երբ</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rPr>
              <w:t>-</w:t>
            </w:r>
            <w:r w:rsidRPr="00E84C88">
              <w:rPr>
                <w:rFonts w:ascii="Arial" w:eastAsia="GHEA Grapalat" w:hAnsi="Arial" w:cs="Arial"/>
                <w:sz w:val="24"/>
                <w:szCs w:val="24"/>
                <w:lang w:val="en-US"/>
              </w:rPr>
              <w:t>դ</w:t>
            </w:r>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կետերի</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պահանջներին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համապատասխանող</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rPr>
              <w:t xml:space="preserve"> </w:t>
            </w:r>
            <w:proofErr w:type="spellStart"/>
            <w:r w:rsidRPr="00E84C88">
              <w:rPr>
                <w:rFonts w:ascii="Arial" w:eastAsia="GHEA Grapalat" w:hAnsi="Arial" w:cs="Arial"/>
                <w:sz w:val="24"/>
                <w:szCs w:val="24"/>
                <w:lang w:val="en-US"/>
              </w:rPr>
              <w:t>անձ</w:t>
            </w:r>
            <w:proofErr w:type="spellEnd"/>
          </w:p>
        </w:tc>
      </w:tr>
    </w:tbl>
    <w:p w14:paraId="300875B2"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կարգավիճակի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վերաբերյալ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C15AD9" w14:paraId="47C747C8" w14:textId="77777777" w:rsidTr="00532D6C">
        <w:tc>
          <w:tcPr>
            <w:tcW w:w="2837" w:type="dxa"/>
            <w:shd w:val="clear" w:color="auto" w:fill="D9E2F3"/>
            <w:vAlign w:val="center"/>
          </w:tcPr>
          <w:p w14:paraId="4F9800E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դառնալու</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օրը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ամիսը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տարին</w:t>
            </w:r>
            <w:proofErr w:type="spellEnd"/>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նկատմամբ</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վերահսկողության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իրականացո</w:t>
            </w:r>
            <w:r w:rsidRPr="00E84C88">
              <w:rPr>
                <w:rFonts w:ascii="Arial" w:eastAsia="GHEA Grapalat" w:hAnsi="Arial" w:cs="Arial"/>
                <w:color w:val="000000"/>
                <w:sz w:val="24"/>
                <w:szCs w:val="24"/>
                <w:lang w:val="en-US"/>
              </w:rPr>
              <w:lastRenderedPageBreak/>
              <w:t>ւմը</w:t>
            </w:r>
            <w:proofErr w:type="spellEnd"/>
          </w:p>
        </w:tc>
        <w:tc>
          <w:tcPr>
            <w:tcW w:w="6180" w:type="dxa"/>
            <w:vAlign w:val="center"/>
          </w:tcPr>
          <w:p w14:paraId="47CD4D8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lastRenderedPageBreak/>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Առանձին</w:t>
            </w:r>
            <w:proofErr w:type="spellEnd"/>
            <w:r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w:spacing w:after="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Փոխկապակցված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համատեղ</w:t>
            </w:r>
            <w:proofErr w:type="spellEnd"/>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Ընդերքօգտագործման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ոլորտի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հաշվետու</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շահառուն</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հանդիսանում</w:t>
            </w:r>
            <w:proofErr w:type="spellEnd"/>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պաշտոնատար</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անձ</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նրա</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ընտանիքի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անդամ</w:t>
            </w:r>
            <w:proofErr w:type="spellEnd"/>
          </w:p>
        </w:tc>
        <w:tc>
          <w:tcPr>
            <w:tcW w:w="6180" w:type="dxa"/>
            <w:vAlign w:val="center"/>
          </w:tcPr>
          <w:p w14:paraId="1DE6565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Այո</w:t>
            </w:r>
            <w:proofErr w:type="spellEnd"/>
          </w:p>
          <w:p w14:paraId="288B4CD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r w:rsidRPr="00E84C88">
              <w:rPr>
                <w:rFonts w:ascii="Segoe UI Symbol" w:eastAsia="MS Mincho" w:hAnsi="Segoe UI Symbol" w:cs="Segoe UI Symbol"/>
                <w:sz w:val="24"/>
                <w:szCs w:val="24"/>
                <w:lang w:val="en-US"/>
              </w:rPr>
              <w:t>☐</w:t>
            </w:r>
            <w:r w:rsidRPr="00E84C88">
              <w:rPr>
                <w:rFonts w:ascii="GHEA Grapalat" w:eastAsia="GHEA Grapalat" w:hAnsi="GHEA Grapalat" w:cs="GHEA Grapalat"/>
                <w:sz w:val="24"/>
                <w:szCs w:val="24"/>
                <w:lang w:val="en-US"/>
              </w:rPr>
              <w:tab/>
            </w:r>
            <w:proofErr w:type="spellStart"/>
            <w:r w:rsidRPr="00E84C88">
              <w:rPr>
                <w:rFonts w:ascii="Arial" w:eastAsia="GHEA Grapalat" w:hAnsi="Arial" w:cs="Arial"/>
                <w:sz w:val="24"/>
                <w:szCs w:val="24"/>
                <w:lang w:val="en-US"/>
              </w:rPr>
              <w:t>Ոչ</w:t>
            </w:r>
            <w:proofErr w:type="spellEnd"/>
          </w:p>
        </w:tc>
      </w:tr>
    </w:tbl>
    <w:p w14:paraId="7A12781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կոնտակտային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Էլ</w:t>
            </w:r>
            <w:proofErr w:type="spellEnd"/>
            <w:r w:rsidRPr="00E84C88">
              <w:rPr>
                <w:rFonts w:ascii="Cambria Math" w:eastAsia="MS Mincho" w:hAnsi="Cambria Math" w:cs="Cambria Math"/>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փոստի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հասցեն</w:t>
            </w:r>
            <w:proofErr w:type="spellEnd"/>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Հեռախոսահամարը</w:t>
            </w:r>
            <w:proofErr w:type="spellEnd"/>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w:type="spellStart"/>
      <w:r w:rsidRPr="00E84C88">
        <w:rPr>
          <w:rFonts w:ascii="Arial" w:eastAsia="GHEA Grapalat" w:hAnsi="Arial" w:cs="Arial"/>
          <w:b/>
          <w:color w:val="000000"/>
          <w:sz w:val="24"/>
          <w:szCs w:val="24"/>
          <w:lang w:val="en-US"/>
        </w:rPr>
        <w:t>Միջանկյալ</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իրավաբանական</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անձինք</w:t>
      </w:r>
      <w:proofErr w:type="spellEnd"/>
    </w:p>
    <w:p w14:paraId="2ECD3E4D"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Անվանումը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լատինատառ</w:t>
            </w:r>
            <w:proofErr w:type="spellEnd"/>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Պետական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համարը</w:t>
            </w:r>
            <w:proofErr w:type="spellEnd"/>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օրը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ամիսը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տարին</w:t>
            </w:r>
            <w:proofErr w:type="spellEnd"/>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հասցեն</w:t>
            </w:r>
            <w:proofErr w:type="spellEnd"/>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Գրանցման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պետությունը</w:t>
            </w:r>
            <w:proofErr w:type="spellEnd"/>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E84C88">
              <w:rPr>
                <w:rFonts w:ascii="Arial" w:eastAsia="GHEA Grapalat" w:hAnsi="Arial" w:cs="Arial"/>
                <w:color w:val="000000"/>
                <w:sz w:val="24"/>
                <w:szCs w:val="24"/>
                <w:lang w:val="en-US"/>
              </w:rPr>
              <w:t>Գործադիր</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մարմնի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ղեկավարի</w:t>
            </w:r>
            <w:proofErr w:type="spellEnd"/>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անունը</w:t>
            </w:r>
            <w:proofErr w:type="spellEnd"/>
            <w:r w:rsidRPr="00E84C88">
              <w:rPr>
                <w:rFonts w:ascii="GHEA Grapalat" w:eastAsia="GHEA Grapalat" w:hAnsi="GHEA Grapalat" w:cs="GHEA Grapalat"/>
                <w:color w:val="000000"/>
                <w:sz w:val="24"/>
                <w:szCs w:val="24"/>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rPr>
              <w:t xml:space="preserve"> </w:t>
            </w:r>
            <w:proofErr w:type="spellStart"/>
            <w:r w:rsidRPr="00E84C88">
              <w:rPr>
                <w:rFonts w:ascii="Arial" w:eastAsia="GHEA Grapalat" w:hAnsi="Arial" w:cs="Arial"/>
                <w:color w:val="000000"/>
                <w:sz w:val="24"/>
                <w:szCs w:val="24"/>
                <w:lang w:val="en-US"/>
              </w:rPr>
              <w:t>ազգանունը</w:t>
            </w:r>
            <w:proofErr w:type="spellEnd"/>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C15AD9"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lastRenderedPageBreak/>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w:t>
            </w:r>
            <w:proofErr w:type="spellEnd"/>
            <w:r w:rsidRPr="00E84C88">
              <w:rPr>
                <w:rFonts w:ascii="GHEA Grapalat" w:eastAsia="GHEA Grapalat" w:hAnsi="GHEA Grapalat" w:cs="GHEA Grapalat"/>
                <w:color w:val="000000"/>
                <w:sz w:val="24"/>
                <w:szCs w:val="24"/>
                <w:lang w:val="en-US"/>
              </w:rPr>
              <w:t>(</w:t>
            </w:r>
            <w:proofErr w:type="spellStart"/>
            <w:r w:rsidRPr="00E84C88">
              <w:rPr>
                <w:rFonts w:ascii="Arial" w:eastAsia="GHEA Grapalat" w:hAnsi="Arial" w:cs="Arial"/>
                <w:color w:val="000000"/>
                <w:sz w:val="24"/>
                <w:szCs w:val="24"/>
                <w:lang w:val="en-US"/>
              </w:rPr>
              <w:t>ներ</w:t>
            </w:r>
            <w:proofErr w:type="spellEnd"/>
            <w:r w:rsidRPr="00E84C88">
              <w:rPr>
                <w:rFonts w:ascii="GHEA Grapalat" w:eastAsia="GHEA Grapalat" w:hAnsi="GHEA Grapalat" w:cs="GHEA Grapalat"/>
                <w:color w:val="000000"/>
                <w:sz w:val="24"/>
                <w:szCs w:val="24"/>
                <w:lang w:val="en-US"/>
              </w:rPr>
              <w:t>)</w:t>
            </w:r>
            <w:r w:rsidRPr="00E84C88">
              <w:rPr>
                <w:rFonts w:ascii="Arial" w:eastAsia="GHEA Grapalat" w:hAnsi="Arial" w:cs="Arial"/>
                <w:color w:val="000000"/>
                <w:sz w:val="24"/>
                <w:szCs w:val="24"/>
                <w:lang w:val="en-US"/>
              </w:rPr>
              <w:t>ի</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անունը</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և</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ազգանունը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հանդիսանում</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միջանկյալ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իրավաբանական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w:t>
            </w:r>
            <w:proofErr w:type="spellEnd"/>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C15AD9"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Ֆոնդային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բորսայի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անվանումը</w:t>
            </w:r>
            <w:proofErr w:type="spellEnd"/>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Հղումը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բորսայում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առկա</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փաստաթղթերին</w:t>
            </w:r>
            <w:proofErr w:type="spellEnd"/>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roofErr w:type="spellStart"/>
      <w:r w:rsidRPr="00E84C88">
        <w:rPr>
          <w:rFonts w:ascii="Arial" w:eastAsia="GHEA Grapalat" w:hAnsi="Arial" w:cs="Arial"/>
          <w:b/>
          <w:color w:val="000000"/>
          <w:sz w:val="24"/>
          <w:szCs w:val="24"/>
          <w:lang w:val="en-US"/>
        </w:rPr>
        <w:t>Լրացուցիչ</w:t>
      </w:r>
      <w:proofErr w:type="spellEnd"/>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b/>
          <w:color w:val="000000"/>
          <w:sz w:val="24"/>
          <w:szCs w:val="24"/>
          <w:lang w:val="en-US"/>
        </w:rPr>
        <w:t>նշումներ</w:t>
      </w:r>
      <w:proofErr w:type="spellEnd"/>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C15AD9" w14:paraId="3DFA6281" w14:textId="77777777" w:rsidTr="00532D6C">
        <w:trPr>
          <w:trHeight w:val="773"/>
        </w:trPr>
        <w:tc>
          <w:tcPr>
            <w:tcW w:w="9001" w:type="dxa"/>
            <w:shd w:val="clear" w:color="auto" w:fill="DEEAF6"/>
          </w:tcPr>
          <w:p w14:paraId="1FDB5FE4" w14:textId="77777777" w:rsidR="00532D6C" w:rsidRPr="00E84C88" w:rsidRDefault="00532D6C" w:rsidP="00532D6C">
            <w:pPr>
              <w:spacing w:before="240"/>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Լրացուցիչ</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տեղեկություններ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հավելյալ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պարզաբանումներ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որոնք</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առնչվում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հայտարարագրում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լրացված</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ենթակա</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տվյալներին</w:t>
            </w:r>
            <w:proofErr w:type="spellEnd"/>
          </w:p>
        </w:tc>
      </w:tr>
      <w:tr w:rsidR="00532D6C" w:rsidRPr="00C15AD9"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w:spacing w:after="0" w:line="360" w:lineRule="auto"/>
        <w:jc w:val="center"/>
        <w:rPr>
          <w:rFonts w:ascii="GHEA Grapalat" w:eastAsia="GHEA Grapalat" w:hAnsi="GHEA Grapalat" w:cs="GHEA Grapalat"/>
          <w:b/>
          <w:sz w:val="24"/>
          <w:szCs w:val="24"/>
          <w:lang w:val="en-US"/>
        </w:rPr>
      </w:pPr>
      <w:r w:rsidRPr="00E84C88">
        <w:rPr>
          <w:rFonts w:ascii="GHEA Grapalat" w:eastAsia="GHEA Grapalat" w:hAnsi="GHEA Grapalat" w:cs="GHEA Grapalat"/>
          <w:b/>
          <w:sz w:val="24"/>
          <w:szCs w:val="24"/>
          <w:lang w:val="en-US"/>
        </w:rPr>
        <w:t xml:space="preserve">I. </w:t>
      </w:r>
      <w:proofErr w:type="spellStart"/>
      <w:r w:rsidRPr="00E84C88">
        <w:rPr>
          <w:rFonts w:ascii="Arial" w:eastAsia="GHEA Grapalat" w:hAnsi="Arial" w:cs="Arial"/>
          <w:b/>
          <w:sz w:val="24"/>
          <w:szCs w:val="24"/>
          <w:lang w:val="en-US"/>
        </w:rPr>
        <w:t>Հայտարարագրի</w:t>
      </w:r>
      <w:proofErr w:type="spellEnd"/>
      <w:r w:rsidRPr="00E84C88">
        <w:rPr>
          <w:rFonts w:ascii="GHEA Grapalat" w:eastAsia="GHEA Grapalat" w:hAnsi="GHEA Grapalat" w:cs="GHEA Grapalat"/>
          <w:b/>
          <w:sz w:val="24"/>
          <w:szCs w:val="24"/>
          <w:lang w:val="en-US"/>
        </w:rPr>
        <w:t xml:space="preserve"> </w:t>
      </w:r>
      <w:proofErr w:type="spellStart"/>
      <w:r w:rsidRPr="00E84C88">
        <w:rPr>
          <w:rFonts w:ascii="Arial" w:eastAsia="GHEA Grapalat" w:hAnsi="Arial" w:cs="Arial"/>
          <w:b/>
          <w:sz w:val="24"/>
          <w:szCs w:val="24"/>
          <w:lang w:val="en-US"/>
        </w:rPr>
        <w:t>լրացման</w:t>
      </w:r>
      <w:proofErr w:type="spellEnd"/>
      <w:r w:rsidRPr="00E84C88">
        <w:rPr>
          <w:rFonts w:ascii="GHEA Grapalat" w:eastAsia="GHEA Grapalat" w:hAnsi="GHEA Grapalat" w:cs="GHEA Grapalat"/>
          <w:b/>
          <w:sz w:val="24"/>
          <w:szCs w:val="24"/>
          <w:lang w:val="en-US"/>
        </w:rPr>
        <w:t xml:space="preserve"> </w:t>
      </w:r>
      <w:proofErr w:type="spellStart"/>
      <w:r w:rsidRPr="00E84C88">
        <w:rPr>
          <w:rFonts w:ascii="Arial" w:eastAsia="GHEA Grapalat" w:hAnsi="Arial" w:cs="Arial"/>
          <w:b/>
          <w:sz w:val="24"/>
          <w:szCs w:val="24"/>
          <w:lang w:val="en-US"/>
        </w:rPr>
        <w:t>կարգը</w:t>
      </w:r>
      <w:proofErr w:type="spellEnd"/>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lastRenderedPageBreak/>
        <w:t>Հայտարարագրի</w:t>
      </w:r>
      <w:proofErr w:type="spellEnd"/>
      <w:r w:rsidRPr="00E84C88">
        <w:rPr>
          <w:rFonts w:ascii="GHEA Grapalat" w:eastAsia="GHEA Grapalat" w:hAnsi="GHEA Grapalat" w:cs="GHEA Grapalat"/>
          <w:color w:val="000000"/>
          <w:sz w:val="24"/>
          <w:szCs w:val="24"/>
          <w:lang w:val="en-US"/>
        </w:rPr>
        <w:t xml:space="preserve"> 1-</w:t>
      </w:r>
      <w:r w:rsidRPr="00E84C88">
        <w:rPr>
          <w:rFonts w:ascii="Arial" w:eastAsia="GHEA Grapalat" w:hAnsi="Arial" w:cs="Arial"/>
          <w:color w:val="000000"/>
          <w:sz w:val="24"/>
          <w:szCs w:val="24"/>
          <w:lang w:val="en-US"/>
        </w:rPr>
        <w:t>ին</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հայտարարագիր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ներկայացնող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իրավաբանական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այսուհետ</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ենթաբաժինները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հետևյալ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կանոններով</w:t>
      </w:r>
      <w:proofErr w:type="spellEnd"/>
      <w:r w:rsidRPr="00E84C88">
        <w:rPr>
          <w:rFonts w:ascii="Cambria Math" w:eastAsia="MS Mincho" w:hAnsi="Cambria Math" w:cs="Cambria Math"/>
          <w:color w:val="000000"/>
          <w:sz w:val="24"/>
          <w:szCs w:val="24"/>
          <w:lang w:val="en-US"/>
        </w:rPr>
        <w:t>․</w:t>
      </w:r>
    </w:p>
    <w:p w14:paraId="1E2DEBCE"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լատինատառ</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գրանցման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ներառյալ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կազմակերպաիրավական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ձևի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w:t>
      </w:r>
    </w:p>
    <w:p w14:paraId="62BBFC40" w14:textId="77777777" w:rsidR="00532D6C" w:rsidRPr="00E84C88" w:rsidRDefault="00532D6C" w:rsidP="00532D6C">
      <w:pPr>
        <w:numPr>
          <w:ilvl w:val="1"/>
          <w:numId w:val="29"/>
        </w:numP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ստորագրում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hy-AM"/>
        </w:rPr>
        <w:t>սույն</w:t>
      </w:r>
      <w:r w:rsidRPr="00E84C88">
        <w:rPr>
          <w:rFonts w:ascii="GHEA Grapalat" w:eastAsia="GHEA Grapalat" w:hAnsi="GHEA Grapalat" w:cs="GHEA Grapalat"/>
          <w:sz w:val="24"/>
          <w:szCs w:val="24"/>
          <w:lang w:val="hy-AM"/>
        </w:rPr>
        <w:t xml:space="preserve"> </w:t>
      </w:r>
      <w:r w:rsidRPr="00E84C88">
        <w:rPr>
          <w:rFonts w:ascii="Arial" w:eastAsia="GHEA Grapalat" w:hAnsi="Arial" w:cs="Arial"/>
          <w:sz w:val="24"/>
          <w:szCs w:val="24"/>
          <w:lang w:val="hy-AM"/>
        </w:rPr>
        <w:t>ընթացակարգի</w:t>
      </w:r>
      <w:r w:rsidRPr="00E84C88">
        <w:rPr>
          <w:rFonts w:ascii="GHEA Grapalat" w:eastAsia="GHEA Grapalat" w:hAnsi="GHEA Grapalat" w:cs="GHEA Grapalat"/>
          <w:sz w:val="24"/>
          <w:szCs w:val="24"/>
          <w:lang w:val="hy-AM"/>
        </w:rPr>
        <w:t xml:space="preserve"> </w:t>
      </w:r>
      <w:proofErr w:type="spellStart"/>
      <w:r w:rsidRPr="00E84C88">
        <w:rPr>
          <w:rFonts w:ascii="Arial" w:eastAsia="GHEA Grapalat" w:hAnsi="Arial" w:cs="Arial"/>
          <w:sz w:val="24"/>
          <w:szCs w:val="24"/>
          <w:lang w:val="en-US"/>
        </w:rPr>
        <w:t>հայտում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ներառվող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փաստաթղթերը</w:t>
      </w:r>
      <w:proofErr w:type="spellEnd"/>
      <w:r w:rsidRPr="00E84C88">
        <w:rPr>
          <w:rFonts w:ascii="GHEA Grapalat" w:eastAsia="GHEA Grapalat" w:hAnsi="GHEA Grapalat" w:cs="GHEA Grapalat"/>
          <w:sz w:val="24"/>
          <w:szCs w:val="24"/>
          <w:lang w:val="en-US"/>
        </w:rPr>
        <w:t>.</w:t>
      </w:r>
    </w:p>
    <w:p w14:paraId="60C908DA" w14:textId="77777777" w:rsidR="00532D6C" w:rsidRPr="00E84C88" w:rsidRDefault="00532D6C" w:rsidP="00532D6C">
      <w:pPr>
        <w:numPr>
          <w:ilvl w:val="1"/>
          <w:numId w:val="29"/>
        </w:numP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ներկայացումը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ստորագրման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ամիսը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տարին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էջերի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քանակը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ստորագրությունը</w:t>
      </w:r>
      <w:proofErr w:type="spellEnd"/>
      <w:r w:rsidRPr="00E84C88">
        <w:rPr>
          <w:rFonts w:ascii="GHEA Grapalat" w:eastAsia="GHEA Grapalat" w:hAnsi="GHEA Grapalat" w:cs="GHEA Grapalat"/>
          <w:sz w:val="24"/>
          <w:szCs w:val="24"/>
          <w:lang w:val="en-US"/>
        </w:rPr>
        <w:t>:</w:t>
      </w:r>
    </w:p>
    <w:p w14:paraId="1B6578BA"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color w:val="000000"/>
          <w:sz w:val="24"/>
          <w:szCs w:val="24"/>
          <w:lang w:val="en-US"/>
        </w:rPr>
        <w:t xml:space="preserve"> 2-</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բաժինը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Բաժնետոմսերի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ցուցակման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r w:rsidRPr="00E84C88">
        <w:rPr>
          <w:rFonts w:ascii="GHEA Grapalat" w:eastAsia="GHEA Grapalat" w:hAnsi="GHEA Grapalat" w:cs="GHEA Grapalat"/>
          <w:color w:val="000000"/>
          <w:sz w:val="24"/>
          <w:szCs w:val="24"/>
          <w:lang w:val="en-US"/>
        </w:rPr>
        <w:t>)</w:t>
      </w:r>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եթե</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w:t>
      </w:r>
      <w:r w:rsidRPr="00E84C88">
        <w:rPr>
          <w:rFonts w:ascii="Arial" w:eastAsia="GHEA Grapalat" w:hAnsi="Arial" w:cs="Arial"/>
          <w:sz w:val="24"/>
          <w:szCs w:val="24"/>
          <w:lang w:val="en-US"/>
        </w:rPr>
        <w:t>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color w:val="000000"/>
          <w:sz w:val="24"/>
          <w:szCs w:val="24"/>
          <w:lang w:val="en-US"/>
        </w:rPr>
        <w:t>ամբողջությամբ</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վերահսկող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իրավաբանական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բաժնետոմսերը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ցուցակված</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Հայաստանի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Հանրապետության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արդարադատության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նախարարի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կողմից</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հաստատված</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շահառուների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համարժեք</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բացահայտման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չափանիշներով</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կարգավորվող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շուկաների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ցանկում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ներառված</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շուկայում</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Նշված</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չափանիշներին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համապատասխանելու</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դեպքում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բաժինը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ամբողջությամբ</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վերահսկող</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իրավաբանական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անձի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լրացնելու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հաջորդ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բաժինները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բացառությամբ</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color w:val="000000"/>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ենթաբաժինները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հետևյալ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կանոններով</w:t>
      </w:r>
      <w:proofErr w:type="spellEnd"/>
      <w:r w:rsidRPr="00E84C88">
        <w:rPr>
          <w:rFonts w:ascii="Cambria Math" w:eastAsia="MS Mincho" w:hAnsi="Cambria Math" w:cs="Cambria Math"/>
          <w:color w:val="000000"/>
          <w:sz w:val="24"/>
          <w:szCs w:val="24"/>
          <w:lang w:val="en-US"/>
        </w:rPr>
        <w:t>․</w:t>
      </w:r>
    </w:p>
    <w:p w14:paraId="1ED52FC5"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ֆոնդային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փակագծերում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նշելով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ծածկագիրը</w:t>
      </w:r>
      <w:proofErr w:type="spellEnd"/>
      <w:r w:rsidRPr="00E84C88">
        <w:rPr>
          <w:rFonts w:ascii="GHEA Grapalat" w:eastAsia="GHEA Grapalat" w:hAnsi="GHEA Grapalat" w:cs="GHEA Grapalat"/>
          <w:sz w:val="24"/>
          <w:szCs w:val="24"/>
          <w:lang w:val="en-US"/>
        </w:rPr>
        <w:t xml:space="preserve"> (Market Identifier Code), </w:t>
      </w:r>
      <w:proofErr w:type="spellStart"/>
      <w:r w:rsidRPr="00E84C88">
        <w:rPr>
          <w:rFonts w:ascii="Arial" w:eastAsia="GHEA Grapalat" w:hAnsi="Arial" w:cs="Arial"/>
          <w:sz w:val="24"/>
          <w:szCs w:val="24"/>
          <w:lang w:val="en-US"/>
        </w:rPr>
        <w:t>որտեղ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հղում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փաստաթղթերին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առկայության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փաստաթղթերին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որոնք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պարունակում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տեղեկություններ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սեփականատերերի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w:t>
      </w:r>
    </w:p>
    <w:p w14:paraId="739654E2"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2.1-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ոչ</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լատինատառ</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գրանցման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lastRenderedPageBreak/>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ներառյալ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կազմակերպաիրավական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ձևի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գործադիր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մարմնի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ղեկավարի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անունը</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ազգանունը</w:t>
      </w:r>
      <w:proofErr w:type="spellEnd"/>
      <w:r w:rsidRPr="00E84C88">
        <w:rPr>
          <w:rFonts w:ascii="GHEA Grapalat" w:eastAsia="GHEA Grapalat" w:hAnsi="GHEA Grapalat" w:cs="GHEA Grapalat"/>
          <w:sz w:val="24"/>
          <w:szCs w:val="24"/>
          <w:lang w:val="en-US"/>
        </w:rPr>
        <w:t>.</w:t>
      </w:r>
    </w:p>
    <w:p w14:paraId="69434468"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Վերահսկողության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մակարդակը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2</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սույն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կարգի</w:t>
      </w:r>
      <w:proofErr w:type="spellEnd"/>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ենթակետի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պարբերությամբ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հաշվառմամբ</w:t>
      </w:r>
      <w:proofErr w:type="spellEnd"/>
      <w:r w:rsidRPr="00E84C88">
        <w:rPr>
          <w:rFonts w:ascii="Arial" w:eastAsia="GHEA Grapalat" w:hAnsi="Arial" w:cs="Arial"/>
          <w:sz w:val="24"/>
          <w:szCs w:val="24"/>
          <w:lang w:val="en-US"/>
        </w:rPr>
        <w:t>։</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Հայտարարագրի</w:t>
      </w:r>
      <w:proofErr w:type="spellEnd"/>
      <w:r w:rsidRPr="00E84C88">
        <w:rPr>
          <w:rFonts w:ascii="GHEA Grapalat" w:eastAsia="GHEA Grapalat" w:hAnsi="GHEA Grapalat" w:cs="GHEA Grapalat"/>
          <w:color w:val="000000"/>
          <w:sz w:val="24"/>
          <w:szCs w:val="24"/>
          <w:lang w:val="en-US"/>
        </w:rPr>
        <w:t xml:space="preserve"> 3-</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բաժինը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Պետության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համայնքի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մասնակցությունը</w:t>
      </w:r>
      <w:proofErr w:type="spellEnd"/>
      <w:r w:rsidRPr="00E84C88">
        <w:rPr>
          <w:rFonts w:ascii="GHEA Grapalat" w:eastAsia="GHEA Grapalat" w:hAnsi="GHEA Grapalat" w:cs="GHEA Grapalat"/>
          <w:color w:val="000000"/>
          <w:sz w:val="24"/>
          <w:szCs w:val="24"/>
          <w:lang w:val="en-US"/>
        </w:rPr>
        <w:t>)</w:t>
      </w:r>
      <w:r w:rsidRPr="00E84C88">
        <w:rPr>
          <w:rFonts w:ascii="GHEA Grapalat" w:eastAsia="GHEA Grapalat" w:hAnsi="GHEA Grapalat" w:cs="GHEA Grapalat"/>
          <w:b/>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եթե</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կանոնադրական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կապիտալում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ուղղակի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անուղղակի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մասնակցություն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ունի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որևէ</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պետություն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համայնք</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Բաժինը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կարող</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լրացվել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քանի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անգամ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եթե</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կանոնադրական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կապիտալում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ուղղակի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անուղղակի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մասնակցություն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ունեն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քանի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պետություն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համայնք</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միջազգային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կազմակերպություն</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ենթաբաժինները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հետևյալ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կանոններով</w:t>
      </w:r>
      <w:proofErr w:type="spellEnd"/>
      <w:r w:rsidRPr="00E84C88">
        <w:rPr>
          <w:rFonts w:ascii="Cambria Math" w:eastAsia="MS Mincho" w:hAnsi="Cambria Math" w:cs="Cambria Math"/>
          <w:color w:val="000000"/>
          <w:sz w:val="24"/>
          <w:szCs w:val="24"/>
          <w:lang w:val="en-US"/>
        </w:rPr>
        <w:t>․</w:t>
      </w:r>
    </w:p>
    <w:p w14:paraId="13A41639"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իսկ</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սույն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կարգի</w:t>
      </w:r>
      <w:proofErr w:type="spellEnd"/>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ենթակետի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պարբերությամբ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հաշվառմամբ</w:t>
      </w:r>
      <w:proofErr w:type="spellEnd"/>
      <w:r w:rsidRPr="00E84C88">
        <w:rPr>
          <w:rFonts w:ascii="GHEA Grapalat" w:eastAsia="GHEA Grapalat" w:hAnsi="GHEA Grapalat" w:cs="GHEA Grapalat"/>
          <w:sz w:val="24"/>
          <w:szCs w:val="24"/>
          <w:lang w:val="en-US"/>
        </w:rPr>
        <w:t>.</w:t>
      </w:r>
    </w:p>
    <w:p w14:paraId="18F54627" w14:textId="77777777" w:rsidR="00532D6C" w:rsidRPr="00E84C88" w:rsidRDefault="00532D6C" w:rsidP="00454CDE">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Միջազգային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միջազգային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միջազգային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լատինատառ</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միջազգային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lastRenderedPageBreak/>
        <w:t>նշումները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սույն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կարգի</w:t>
      </w:r>
      <w:proofErr w:type="spellEnd"/>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ենթակետի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պարբերությամբ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հաշվառմամբ</w:t>
      </w:r>
      <w:proofErr w:type="spellEnd"/>
      <w:r w:rsidRPr="00E84C88">
        <w:rPr>
          <w:rFonts w:ascii="Arial" w:eastAsia="GHEA Grapalat" w:hAnsi="Arial" w:cs="Arial"/>
          <w:sz w:val="24"/>
          <w:szCs w:val="24"/>
          <w:lang w:val="en-US"/>
        </w:rPr>
        <w:t>։</w:t>
      </w:r>
    </w:p>
    <w:p w14:paraId="1490F78C"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w:type="spellStart"/>
      <w:r w:rsidRPr="00E84C88">
        <w:rPr>
          <w:rFonts w:ascii="Arial" w:eastAsia="GHEA Grapalat" w:hAnsi="Arial" w:cs="Arial"/>
          <w:color w:val="000000"/>
          <w:sz w:val="24"/>
          <w:szCs w:val="24"/>
          <w:lang w:val="en-US"/>
        </w:rPr>
        <w:t>Հայտարարագրի</w:t>
      </w:r>
      <w:proofErr w:type="spellEnd"/>
      <w:r w:rsidRPr="00E84C88">
        <w:rPr>
          <w:rFonts w:ascii="GHEA Grapalat" w:eastAsia="GHEA Grapalat" w:hAnsi="GHEA Grapalat" w:cs="GHEA Grapalat"/>
          <w:color w:val="000000"/>
          <w:sz w:val="24"/>
          <w:szCs w:val="24"/>
          <w:lang w:val="en-US"/>
        </w:rPr>
        <w:t xml:space="preserve"> 4-</w:t>
      </w:r>
      <w:r w:rsidRPr="00E84C88">
        <w:rPr>
          <w:rFonts w:ascii="Arial" w:eastAsia="GHEA Grapalat" w:hAnsi="Arial" w:cs="Arial"/>
          <w:color w:val="000000"/>
          <w:sz w:val="24"/>
          <w:szCs w:val="24"/>
          <w:lang w:val="en-US"/>
        </w:rPr>
        <w:t>րդ</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բաժինը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տվյալները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յուրաքանչյուր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համար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առանձին</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Կազմակերպության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իրական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շահառուների</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քանակով</w:t>
      </w:r>
      <w:proofErr w:type="spellEnd"/>
      <w:r w:rsidRPr="00E84C88">
        <w:rPr>
          <w:rFonts w:ascii="Arial" w:eastAsia="GHEA Grapalat" w:hAnsi="Arial" w:cs="Arial"/>
          <w:color w:val="000000"/>
          <w:sz w:val="24"/>
          <w:szCs w:val="24"/>
          <w:lang w:val="en-US"/>
        </w:rPr>
        <w:t>։</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ենթաբաժինները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հետևյալ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կանոններով</w:t>
      </w:r>
      <w:proofErr w:type="spellEnd"/>
      <w:r w:rsidRPr="00E84C88">
        <w:rPr>
          <w:rFonts w:ascii="Cambria Math" w:eastAsia="MS Mincho" w:hAnsi="Cambria Math" w:cs="Cambria Math"/>
          <w:color w:val="000000"/>
          <w:sz w:val="24"/>
          <w:szCs w:val="24"/>
          <w:lang w:val="en-US"/>
        </w:rPr>
        <w:t>․</w:t>
      </w:r>
    </w:p>
    <w:p w14:paraId="1875843D"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ինքնությունը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հավաստող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դրանք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հաստատող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անունը</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ազգանունը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հայերեն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լատինատառ</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վերջինիս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հաստատող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ապա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դրանց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տառադարձությունը</w:t>
      </w:r>
      <w:proofErr w:type="spellEnd"/>
      <w:r w:rsidRPr="00E84C88">
        <w:rPr>
          <w:rFonts w:ascii="GHEA Grapalat" w:eastAsia="GHEA Grapalat" w:hAnsi="GHEA Grapalat" w:cs="GHEA Grapalat"/>
          <w:sz w:val="24"/>
          <w:szCs w:val="24"/>
          <w:lang w:val="en-US"/>
        </w:rPr>
        <w:t>.</w:t>
      </w:r>
    </w:p>
    <w:p w14:paraId="6F5ECB7C"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հաստատող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փաստաթուղթը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տեղեկությունների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հաստատող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w:t>
      </w:r>
    </w:p>
    <w:p w14:paraId="22B13E26"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վայրի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w:t>
      </w:r>
    </w:p>
    <w:p w14:paraId="04A9F314"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բնակության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տարբերվում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վերջինիս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բնակության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հասցեից</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բնակության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վայրի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w:t>
      </w:r>
    </w:p>
    <w:p w14:paraId="06DEED62"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հանդիսանալու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բացառությամբ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ընդերքօգտագործման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ոլորտի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ընդերքօգտագործման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ոլորտի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Փողերի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լվացման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ահաբեկչության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ֆինանսավորման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պայքարի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օրենքով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նախատեսված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w:t>
      </w:r>
      <w:proofErr w:type="spellEnd"/>
      <w:r w:rsidRPr="00E84C88">
        <w:rPr>
          <w:rFonts w:ascii="GHEA Grapalat" w:eastAsia="GHEA Grapalat" w:hAnsi="GHEA Grapalat" w:cs="GHEA Grapalat"/>
          <w:sz w:val="24"/>
          <w:szCs w:val="24"/>
          <w:lang w:val="en-US"/>
        </w:rPr>
        <w:t>(</w:t>
      </w:r>
      <w:proofErr w:type="spellStart"/>
      <w:r w:rsidRPr="00E84C88">
        <w:rPr>
          <w:rFonts w:ascii="Arial" w:eastAsia="GHEA Grapalat" w:hAnsi="Arial" w:cs="Arial"/>
          <w:sz w:val="24"/>
          <w:szCs w:val="24"/>
          <w:lang w:val="en-US"/>
        </w:rPr>
        <w:t>եր</w:t>
      </w:r>
      <w:proofErr w:type="spellEnd"/>
      <w:r w:rsidRPr="00E84C88">
        <w:rPr>
          <w:rFonts w:ascii="GHEA Grapalat" w:eastAsia="GHEA Grapalat" w:hAnsi="GHEA Grapalat" w:cs="GHEA Grapalat"/>
          <w:sz w:val="24"/>
          <w:szCs w:val="24"/>
          <w:lang w:val="en-US"/>
        </w:rPr>
        <w:t>)</w:t>
      </w:r>
      <w:proofErr w:type="spellStart"/>
      <w:r w:rsidRPr="00E84C88">
        <w:rPr>
          <w:rFonts w:ascii="Arial" w:eastAsia="GHEA Grapalat" w:hAnsi="Arial" w:cs="Arial"/>
          <w:sz w:val="24"/>
          <w:szCs w:val="24"/>
          <w:lang w:val="en-US"/>
        </w:rPr>
        <w:t>ով</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ներառվում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առնչությամբ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պահանջվող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տեղեկությունները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Մեկից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հանդիսանալու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բոլոր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մասով</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համապատասխան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կետերում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հետևյալ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կանոններով</w:t>
      </w:r>
      <w:proofErr w:type="spellEnd"/>
      <w:r w:rsidRPr="00E84C88">
        <w:rPr>
          <w:rFonts w:ascii="Cambria Math" w:eastAsia="MS Mincho" w:hAnsi="Cambria Math" w:cs="Cambria Math"/>
          <w:sz w:val="24"/>
          <w:szCs w:val="24"/>
          <w:lang w:val="en-US"/>
        </w:rPr>
        <w:t>․</w:t>
      </w:r>
    </w:p>
    <w:p w14:paraId="31457509"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տիրապետում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ձայնի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փայերի</w:t>
      </w:r>
      <w:proofErr w:type="spellEnd"/>
      <w:r w:rsidRPr="00E84C88">
        <w:rPr>
          <w:rFonts w:ascii="GHEA Grapalat" w:eastAsia="GHEA Grapalat" w:hAnsi="GHEA Grapalat" w:cs="GHEA Grapalat"/>
          <w:sz w:val="24"/>
          <w:szCs w:val="24"/>
          <w:lang w:val="en-US"/>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կերպով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lang w:val="en-US"/>
        </w:rPr>
        <w:t xml:space="preserve"> 20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կարող</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լինել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սեփականության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իրավունքով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տիրապետելու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ուժով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տիրապետող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սեփականության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իրավունքով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lastRenderedPageBreak/>
        <w:t>տիրապետելու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ուժով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կարող</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իրականացվել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անկախ</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տիրապետող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շղթայում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քանակից</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դաշտում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հաշվարկվում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ընդունելով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արդյունքում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բոլոր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հանրագումարը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հաշվարկվում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ընդունելով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յուրաքանչյուր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նախորդ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բազմապատկելով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համապատասխան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մասնակցի</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արտահայտմամբ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չափով</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շարունակ</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մինչև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հասնելը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տեսակը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դաշտում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լինելու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առկայության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միաժամանակ</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առկայության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w:t>
      </w:r>
    </w:p>
    <w:p w14:paraId="50A7A918"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բ</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բ</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իմաստով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սակայն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գործիքների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կնքված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գործարքների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ուժով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բնույթի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ազդեցության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վրա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միջոցներով</w:t>
      </w:r>
      <w:proofErr w:type="spellEnd"/>
      <w:r w:rsidRPr="00E84C88">
        <w:rPr>
          <w:rFonts w:ascii="GHEA Grapalat" w:eastAsia="GHEA Grapalat" w:hAnsi="GHEA Grapalat" w:cs="GHEA Grapalat"/>
          <w:sz w:val="24"/>
          <w:szCs w:val="24"/>
          <w:lang w:val="en-US"/>
        </w:rPr>
        <w:t>.</w:t>
      </w:r>
    </w:p>
    <w:p w14:paraId="4B0EDADB"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գ</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գ</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գործունեության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ընդհանուր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ընթացիկ</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ղեկավարումն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պաշտոնատար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երբ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բ</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պահանջներին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համապատասխանող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w:t>
      </w:r>
    </w:p>
    <w:p w14:paraId="13EED4EF"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w:id="11" w:name="_heading=h.gjdgxs" w:colFirst="0" w:colLast="0"/>
      <w:bookmarkEnd w:id="11"/>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հանդիսանալու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ընդերքօգտագործման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ոլորտի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ընդերքօգտագործման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ոլորտի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բացահայտումն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օրենսգրքով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չափանիշներով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սույն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կարգի</w:t>
      </w:r>
      <w:proofErr w:type="spellEnd"/>
      <w:r w:rsidRPr="00E84C88">
        <w:rPr>
          <w:rFonts w:ascii="GHEA Grapalat" w:eastAsia="GHEA Grapalat" w:hAnsi="GHEA Grapalat" w:cs="GHEA Grapalat"/>
          <w:sz w:val="24"/>
          <w:szCs w:val="24"/>
          <w:lang w:val="en-US"/>
        </w:rPr>
        <w:t xml:space="preserve"> 4</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հաշվառմամբ</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հետևյալ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կանոններով</w:t>
      </w:r>
      <w:proofErr w:type="spellEnd"/>
      <w:r w:rsidRPr="00E84C88">
        <w:rPr>
          <w:rFonts w:ascii="Cambria Math" w:eastAsia="MS Mincho" w:hAnsi="Cambria Math" w:cs="Cambria Math"/>
          <w:sz w:val="24"/>
          <w:szCs w:val="24"/>
          <w:lang w:val="en-US"/>
        </w:rPr>
        <w:t>․</w:t>
      </w:r>
    </w:p>
    <w:p w14:paraId="4C6B9257"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ա</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կերպով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տիրապետում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ձայնի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բաժնեմասերի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փայերի</w:t>
      </w:r>
      <w:proofErr w:type="spellEnd"/>
      <w:r w:rsidRPr="00E84C88">
        <w:rPr>
          <w:rFonts w:ascii="GHEA Grapalat" w:eastAsia="GHEA Grapalat" w:hAnsi="GHEA Grapalat" w:cs="GHEA Grapalat"/>
          <w:sz w:val="24"/>
          <w:szCs w:val="24"/>
          <w:lang w:val="en-US"/>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lastRenderedPageBreak/>
        <w:t>կերպով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lang w:val="en-US"/>
        </w:rPr>
        <w:t xml:space="preserve"> 10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ավելի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տոկոս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սույն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կարգի</w:t>
      </w:r>
      <w:proofErr w:type="spellEnd"/>
      <w:r w:rsidRPr="00E84C88">
        <w:rPr>
          <w:rFonts w:ascii="GHEA Grapalat" w:eastAsia="GHEA Grapalat" w:hAnsi="GHEA Grapalat" w:cs="GHEA Grapalat"/>
          <w:sz w:val="24"/>
          <w:szCs w:val="24"/>
          <w:lang w:val="en-US"/>
        </w:rPr>
        <w:t xml:space="preserve"> 4-</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ենթակետի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պարբերությամբ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սահմանված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հաշվառմամբ</w:t>
      </w:r>
      <w:proofErr w:type="spellEnd"/>
      <w:r w:rsidRPr="00E84C88">
        <w:rPr>
          <w:rFonts w:ascii="GHEA Grapalat" w:eastAsia="GHEA Grapalat" w:hAnsi="GHEA Grapalat" w:cs="GHEA Grapalat"/>
          <w:sz w:val="24"/>
          <w:szCs w:val="24"/>
          <w:lang w:val="en-US"/>
        </w:rPr>
        <w:t>.</w:t>
      </w:r>
    </w:p>
    <w:p w14:paraId="55D9F250"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բ</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բ</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իրավունք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նշանակելու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հեռացնելու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կառավարման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մարմինների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անդամների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մեծամասնությանը</w:t>
      </w:r>
      <w:proofErr w:type="spellEnd"/>
      <w:r w:rsidRPr="00E84C88">
        <w:rPr>
          <w:rFonts w:ascii="GHEA Grapalat" w:eastAsia="GHEA Grapalat" w:hAnsi="GHEA Grapalat" w:cs="GHEA Grapalat"/>
          <w:sz w:val="24"/>
          <w:szCs w:val="24"/>
          <w:lang w:val="en-US"/>
        </w:rPr>
        <w:t>.</w:t>
      </w:r>
    </w:p>
    <w:p w14:paraId="2531D7AF"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գ</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գ</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անհատույց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ստացել</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տարվան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նախորդող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տարվա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ընթացքում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ստացած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շահույթի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առնվազն</w:t>
      </w:r>
      <w:proofErr w:type="spellEnd"/>
      <w:r w:rsidRPr="00E84C88">
        <w:rPr>
          <w:rFonts w:ascii="GHEA Grapalat" w:eastAsia="GHEA Grapalat" w:hAnsi="GHEA Grapalat" w:cs="GHEA Grapalat"/>
          <w:sz w:val="24"/>
          <w:szCs w:val="24"/>
          <w:lang w:val="en-US"/>
        </w:rPr>
        <w:t xml:space="preserve"> 15 </w:t>
      </w:r>
      <w:proofErr w:type="spellStart"/>
      <w:r w:rsidRPr="00E84C88">
        <w:rPr>
          <w:rFonts w:ascii="Arial" w:eastAsia="GHEA Grapalat" w:hAnsi="Arial" w:cs="Arial"/>
          <w:sz w:val="24"/>
          <w:szCs w:val="24"/>
          <w:lang w:val="en-US"/>
        </w:rPr>
        <w:t>տոկոսի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չափով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օգուտ</w:t>
      </w:r>
      <w:proofErr w:type="spellEnd"/>
      <w:r w:rsidRPr="00E84C88">
        <w:rPr>
          <w:rFonts w:ascii="GHEA Grapalat" w:eastAsia="GHEA Grapalat" w:hAnsi="GHEA Grapalat" w:cs="GHEA Grapalat"/>
          <w:sz w:val="24"/>
          <w:szCs w:val="24"/>
          <w:lang w:val="en-US"/>
        </w:rPr>
        <w:t>.</w:t>
      </w:r>
    </w:p>
    <w:p w14:paraId="042C0847"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դ</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դ</w:t>
      </w:r>
      <w:r w:rsidRPr="00E84C88">
        <w:rPr>
          <w:rFonts w:ascii="GHEA Grapalat" w:eastAsia="GHEA Grapalat" w:hAnsi="GHEA Grapalat" w:cs="GHEA Grapalat"/>
          <w:b/>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գ</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իմաստով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սակայն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գործիքների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կնքված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գործարքների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ուժով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բնույթի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ազդեցության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վրա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միջոցներով</w:t>
      </w:r>
      <w:proofErr w:type="spellEnd"/>
      <w:r w:rsidRPr="00E84C88">
        <w:rPr>
          <w:rFonts w:ascii="GHEA Grapalat" w:eastAsia="GHEA Grapalat" w:hAnsi="GHEA Grapalat" w:cs="GHEA Grapalat"/>
          <w:sz w:val="24"/>
          <w:szCs w:val="24"/>
          <w:lang w:val="en-US"/>
        </w:rPr>
        <w:t>.</w:t>
      </w:r>
    </w:p>
    <w:p w14:paraId="28464C02"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84C88">
        <w:rPr>
          <w:rFonts w:ascii="Arial" w:eastAsia="GHEA Grapalat" w:hAnsi="Arial" w:cs="Arial"/>
          <w:sz w:val="24"/>
          <w:szCs w:val="24"/>
          <w:lang w:val="en-US"/>
        </w:rPr>
        <w:t>ե</w:t>
      </w:r>
      <w:r w:rsidRPr="00E84C88">
        <w:rPr>
          <w:rFonts w:ascii="Cambria Math" w:eastAsia="MS Mincho" w:hAnsi="Cambria Math" w:cs="Cambria Math"/>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b/>
          <w:sz w:val="24"/>
          <w:szCs w:val="24"/>
          <w:lang w:val="en-US"/>
        </w:rPr>
        <w:t>ե</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գործունեության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ընդհանուր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ընթացիկ</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ղեկավարումն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պաշտոնատար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երբ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ենթաբաժնի</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ա</w:t>
      </w:r>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պահանջներին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համապատասխանող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ֆիզիկական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w:t>
      </w:r>
    </w:p>
    <w:p w14:paraId="2BDEB5C1"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կարգավիճակի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տեղեկությունները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դառնալու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ամիսը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տարին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կողմից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նկատմամբ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ձևի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Փոխկապակցված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համատեղ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փոխկապակցված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համաձայնեցված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ուժով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կարող</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փոխկապակցված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հետ</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համաձայնեցված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գործելու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ընդերքօգտագործման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ոլորտի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հաշվետու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Ընդերքի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օրենսգրքի</w:t>
      </w:r>
      <w:proofErr w:type="spellEnd"/>
      <w:r w:rsidRPr="00E84C88">
        <w:rPr>
          <w:rFonts w:ascii="GHEA Grapalat" w:eastAsia="GHEA Grapalat" w:hAnsi="GHEA Grapalat" w:cs="GHEA Grapalat"/>
          <w:sz w:val="24"/>
          <w:szCs w:val="24"/>
          <w:lang w:val="en-US"/>
        </w:rPr>
        <w:t xml:space="preserve"> 3-</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հոդվածի</w:t>
      </w:r>
      <w:proofErr w:type="spellEnd"/>
      <w:r w:rsidRPr="00E84C88">
        <w:rPr>
          <w:rFonts w:ascii="GHEA Grapalat" w:eastAsia="GHEA Grapalat" w:hAnsi="GHEA Grapalat" w:cs="GHEA Grapalat"/>
          <w:sz w:val="24"/>
          <w:szCs w:val="24"/>
          <w:lang w:val="en-US"/>
        </w:rPr>
        <w:t xml:space="preserve"> 1-</w:t>
      </w:r>
      <w:r w:rsidRPr="00E84C88">
        <w:rPr>
          <w:rFonts w:ascii="Arial" w:eastAsia="GHEA Grapalat" w:hAnsi="Arial" w:cs="Arial"/>
          <w:sz w:val="24"/>
          <w:szCs w:val="24"/>
          <w:lang w:val="en-US"/>
        </w:rPr>
        <w:t>ին</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w:t>
      </w:r>
      <w:proofErr w:type="spellEnd"/>
      <w:r w:rsidRPr="00E84C88">
        <w:rPr>
          <w:rFonts w:ascii="GHEA Grapalat" w:eastAsia="GHEA Grapalat" w:hAnsi="GHEA Grapalat" w:cs="GHEA Grapalat"/>
          <w:sz w:val="24"/>
          <w:szCs w:val="24"/>
          <w:lang w:val="en-US"/>
        </w:rPr>
        <w:t xml:space="preserve"> 53-</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կետի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իմաստով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պաշտոնատար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նրա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ընտանիքի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անդամ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հանդիսանալու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w:t>
      </w:r>
    </w:p>
    <w:p w14:paraId="19EF7C77"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կոնտակտային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էլեկտրոնային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փոստի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հասցեն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հեռախոսահամարը</w:t>
      </w:r>
      <w:proofErr w:type="spellEnd"/>
      <w:r w:rsidRPr="00E84C88">
        <w:rPr>
          <w:rFonts w:ascii="GHEA Grapalat" w:eastAsia="GHEA Grapalat" w:hAnsi="GHEA Grapalat" w:cs="GHEA Grapalat"/>
          <w:sz w:val="24"/>
          <w:szCs w:val="24"/>
          <w:lang w:val="en-US"/>
        </w:rPr>
        <w:t>:</w:t>
      </w:r>
    </w:p>
    <w:p w14:paraId="1386A26C"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5-</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ունի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color w:val="000000"/>
          <w:sz w:val="24"/>
          <w:szCs w:val="24"/>
          <w:lang w:val="en-US"/>
        </w:rPr>
        <w:t>ենթակա</w:t>
      </w:r>
      <w:proofErr w:type="spellEnd"/>
      <w:r w:rsidRPr="00E84C88">
        <w:rPr>
          <w:rFonts w:ascii="GHEA Grapalat" w:eastAsia="GHEA Grapalat" w:hAnsi="GHEA Grapalat" w:cs="GHEA Grapalat"/>
          <w:color w:val="000000"/>
          <w:sz w:val="24"/>
          <w:szCs w:val="24"/>
          <w:lang w:val="en-US"/>
        </w:rPr>
        <w:t xml:space="preserve"> </w:t>
      </w:r>
      <w:r w:rsidRPr="00E84C88">
        <w:rPr>
          <w:rFonts w:ascii="Arial" w:eastAsia="GHEA Grapalat" w:hAnsi="Arial" w:cs="Arial"/>
          <w:color w:val="000000"/>
          <w:sz w:val="24"/>
          <w:szCs w:val="24"/>
          <w:lang w:val="en-US"/>
        </w:rPr>
        <w:t>է</w:t>
      </w:r>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լրացման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յուրաքանչյուր</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lastRenderedPageBreak/>
        <w:t>առանձին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բոլոր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քանակով</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color w:val="000000"/>
          <w:sz w:val="24"/>
          <w:szCs w:val="24"/>
          <w:lang w:val="en-US"/>
        </w:rPr>
        <w:t>Այս</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բաժնում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ենթաբաժինները</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լրացվում</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են</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հետևյալ</w:t>
      </w:r>
      <w:proofErr w:type="spellEnd"/>
      <w:r w:rsidRPr="00E84C88">
        <w:rPr>
          <w:rFonts w:ascii="GHEA Grapalat" w:eastAsia="GHEA Grapalat" w:hAnsi="GHEA Grapalat" w:cs="GHEA Grapalat"/>
          <w:color w:val="000000"/>
          <w:sz w:val="24"/>
          <w:szCs w:val="24"/>
          <w:lang w:val="en-US"/>
        </w:rPr>
        <w:t xml:space="preserve"> </w:t>
      </w:r>
      <w:proofErr w:type="spellStart"/>
      <w:r w:rsidRPr="00E84C88">
        <w:rPr>
          <w:rFonts w:ascii="Arial" w:eastAsia="GHEA Grapalat" w:hAnsi="Arial" w:cs="Arial"/>
          <w:color w:val="000000"/>
          <w:sz w:val="24"/>
          <w:szCs w:val="24"/>
          <w:lang w:val="en-US"/>
        </w:rPr>
        <w:t>կանոններով</w:t>
      </w:r>
      <w:proofErr w:type="spellEnd"/>
      <w:r w:rsidRPr="00E84C88">
        <w:rPr>
          <w:rFonts w:ascii="Cambria Math" w:eastAsia="MS Mincho" w:hAnsi="Cambria Math" w:cs="Cambria Math"/>
          <w:color w:val="000000"/>
          <w:sz w:val="24"/>
          <w:szCs w:val="24"/>
          <w:lang w:val="en-US"/>
        </w:rPr>
        <w:t>․</w:t>
      </w:r>
    </w:p>
    <w:p w14:paraId="2F11BDC3"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այդ</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թվում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լատինատառ</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գրանցման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ներառյալ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կազմակերպաիրավական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ձևի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մասին</w:t>
      </w:r>
      <w:proofErr w:type="spellEnd"/>
      <w:r w:rsidRPr="00E84C88">
        <w:rPr>
          <w:rFonts w:ascii="GHEA Grapalat" w:eastAsia="GHEA Grapalat" w:hAnsi="GHEA Grapalat" w:cs="GHEA Grapalat"/>
          <w:sz w:val="24"/>
          <w:szCs w:val="24"/>
          <w:lang w:val="en-US"/>
        </w:rPr>
        <w:t>.</w:t>
      </w:r>
    </w:p>
    <w:p w14:paraId="56A9A1FA"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w:t>
      </w:r>
      <w:proofErr w:type="spellEnd"/>
      <w:r w:rsidRPr="00E84C88">
        <w:rPr>
          <w:rFonts w:ascii="GHEA Grapalat" w:eastAsia="GHEA Grapalat" w:hAnsi="GHEA Grapalat" w:cs="GHEA Grapalat"/>
          <w:sz w:val="24"/>
          <w:szCs w:val="24"/>
          <w:lang w:val="en-US"/>
        </w:rPr>
        <w:t>(</w:t>
      </w:r>
      <w:proofErr w:type="spellStart"/>
      <w:r w:rsidRPr="00E84C88">
        <w:rPr>
          <w:rFonts w:ascii="Arial" w:eastAsia="GHEA Grapalat" w:hAnsi="Arial" w:cs="Arial"/>
          <w:sz w:val="24"/>
          <w:szCs w:val="24"/>
          <w:lang w:val="en-US"/>
        </w:rPr>
        <w:t>ներ</w:t>
      </w:r>
      <w:proofErr w:type="spellEnd"/>
      <w:r w:rsidRPr="00E84C88">
        <w:rPr>
          <w:rFonts w:ascii="GHEA Grapalat" w:eastAsia="GHEA Grapalat" w:hAnsi="GHEA Grapalat" w:cs="GHEA Grapalat"/>
          <w:sz w:val="24"/>
          <w:szCs w:val="24"/>
          <w:lang w:val="en-US"/>
        </w:rPr>
        <w:t>)</w:t>
      </w:r>
      <w:r w:rsidRPr="00E84C88">
        <w:rPr>
          <w:rFonts w:ascii="Arial" w:eastAsia="GHEA Grapalat" w:hAnsi="Arial" w:cs="Arial"/>
          <w:sz w:val="24"/>
          <w:szCs w:val="24"/>
          <w:lang w:val="en-US"/>
        </w:rPr>
        <w:t>ի</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անունը</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ազգանունը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հանդիսանում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անձանց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ամբողջությամբ</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լրացման</w:t>
      </w:r>
      <w:proofErr w:type="spellEnd"/>
      <w:r w:rsidRPr="00E84C88">
        <w:rPr>
          <w:rFonts w:ascii="Arial" w:eastAsia="GHEA Grapalat" w:hAnsi="Arial" w:cs="Arial"/>
          <w:sz w:val="24"/>
          <w:szCs w:val="24"/>
          <w:lang w:val="en-US"/>
        </w:rPr>
        <w:t>։</w:t>
      </w:r>
    </w:p>
    <w:p w14:paraId="44B7E03E" w14:textId="77777777" w:rsidR="00532D6C" w:rsidRPr="00E84C88" w:rsidRDefault="00532D6C" w:rsidP="00532D6C">
      <w:pPr>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չէ</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պարտադիր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լրացման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կարող</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միջանկյալ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կարգավորվող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շուկայում</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ֆոնդային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անվանումը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փակագծերում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նշելով</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ծածկագիրը</w:t>
      </w:r>
      <w:proofErr w:type="spellEnd"/>
      <w:r w:rsidRPr="00E84C88">
        <w:rPr>
          <w:rFonts w:ascii="GHEA Grapalat" w:eastAsia="GHEA Grapalat" w:hAnsi="GHEA Grapalat" w:cs="GHEA Grapalat"/>
          <w:sz w:val="24"/>
          <w:szCs w:val="24"/>
          <w:lang w:val="en-US"/>
        </w:rPr>
        <w:t xml:space="preserve"> (Market Identifier Code), </w:t>
      </w:r>
      <w:proofErr w:type="spellStart"/>
      <w:r w:rsidRPr="00E84C88">
        <w:rPr>
          <w:rFonts w:ascii="Arial" w:eastAsia="GHEA Grapalat" w:hAnsi="Arial" w:cs="Arial"/>
          <w:sz w:val="24"/>
          <w:szCs w:val="24"/>
          <w:lang w:val="en-US"/>
        </w:rPr>
        <w:t>որտեղ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ցուցակված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բաժնետոմսերը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ինչպես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նաև</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կատարվում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հղում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բորսայում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փաստաթղթերին</w:t>
      </w:r>
      <w:proofErr w:type="spellEnd"/>
      <w:r w:rsidRPr="00E84C88">
        <w:rPr>
          <w:rFonts w:ascii="Arial" w:eastAsia="GHEA Grapalat" w:hAnsi="Arial" w:cs="Arial"/>
          <w:sz w:val="24"/>
          <w:szCs w:val="24"/>
          <w:lang w:val="en-US"/>
        </w:rPr>
        <w:t>։</w:t>
      </w:r>
    </w:p>
    <w:p w14:paraId="5D227DFE"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6-</w:t>
      </w:r>
      <w:r w:rsidRPr="00E84C88">
        <w:rPr>
          <w:rFonts w:ascii="Arial" w:eastAsia="GHEA Grapalat" w:hAnsi="Arial" w:cs="Arial"/>
          <w:sz w:val="24"/>
          <w:szCs w:val="24"/>
          <w:lang w:val="en-US"/>
        </w:rPr>
        <w:t>րդ</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բաժինը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Լրացուցիչ</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նշումներ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լրացուցիչ</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տեղեկություններ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հավելյալ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պարզաբանումներ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որոնք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առնչվում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լրացված</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լրացման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ենթակա</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տվյալներին</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Այս</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ենթաբաժնում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կարող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լրացվել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հավելյալ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պարզաբանումներ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շահառուի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կողմից</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Կազմակերպությունը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վերահսկելու</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հիմքերի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մարմինների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վերաբերյալ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որոնք</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իրականացնում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Կազմակերպության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վերահսկողությունն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դեպքում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եթե</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իրավաբանական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կանոնադրական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կապիտալում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առկա</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պետության</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համայնքի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կամ</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անուղղակի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մասնակցություն</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այլ</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պարազաբանումներ</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հայտարարագրի</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առնչությամբ</w:t>
      </w:r>
      <w:proofErr w:type="spellEnd"/>
      <w:r w:rsidRPr="00E84C88">
        <w:rPr>
          <w:rFonts w:ascii="Arial" w:eastAsia="GHEA Grapalat" w:hAnsi="Arial" w:cs="Arial"/>
          <w:sz w:val="24"/>
          <w:szCs w:val="24"/>
          <w:lang w:val="en-US"/>
        </w:rPr>
        <w:t>։</w:t>
      </w:r>
    </w:p>
    <w:p w14:paraId="0F486074" w14:textId="77777777" w:rsidR="00532D6C" w:rsidRPr="00E84C88" w:rsidRDefault="00532D6C" w:rsidP="00532D6C">
      <w:pPr>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w:type="spellStart"/>
      <w:r w:rsidRPr="00E84C88">
        <w:rPr>
          <w:rFonts w:ascii="Arial" w:eastAsia="GHEA Grapalat" w:hAnsi="Arial" w:cs="Arial"/>
          <w:sz w:val="24"/>
          <w:szCs w:val="24"/>
          <w:lang w:val="en-US"/>
        </w:rPr>
        <w:t>Հայտարարագիրը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լրացնում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և</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ստորագրում</w:t>
      </w:r>
      <w:proofErr w:type="spellEnd"/>
      <w:r w:rsidRPr="00E84C88">
        <w:rPr>
          <w:rFonts w:ascii="GHEA Grapalat" w:eastAsia="GHEA Grapalat" w:hAnsi="GHEA Grapalat" w:cs="GHEA Grapalat"/>
          <w:sz w:val="24"/>
          <w:szCs w:val="24"/>
          <w:lang w:val="en-US"/>
        </w:rPr>
        <w:t xml:space="preserve"> </w:t>
      </w:r>
      <w:r w:rsidRPr="00E84C88">
        <w:rPr>
          <w:rFonts w:ascii="Arial" w:eastAsia="GHEA Grapalat" w:hAnsi="Arial" w:cs="Arial"/>
          <w:sz w:val="24"/>
          <w:szCs w:val="24"/>
          <w:lang w:val="en-US"/>
        </w:rPr>
        <w:t>է</w:t>
      </w:r>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հայտը</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ներկայացնող</w:t>
      </w:r>
      <w:proofErr w:type="spellEnd"/>
      <w:r w:rsidRPr="00E84C88">
        <w:rPr>
          <w:rFonts w:ascii="GHEA Grapalat" w:eastAsia="GHEA Grapalat" w:hAnsi="GHEA Grapalat" w:cs="GHEA Grapalat"/>
          <w:sz w:val="24"/>
          <w:szCs w:val="24"/>
          <w:lang w:val="en-US"/>
        </w:rPr>
        <w:t xml:space="preserve"> </w:t>
      </w:r>
      <w:proofErr w:type="spellStart"/>
      <w:r w:rsidRPr="00E84C88">
        <w:rPr>
          <w:rFonts w:ascii="Arial" w:eastAsia="GHEA Grapalat" w:hAnsi="Arial" w:cs="Arial"/>
          <w:sz w:val="24"/>
          <w:szCs w:val="24"/>
          <w:lang w:val="en-US"/>
        </w:rPr>
        <w:t>անձը</w:t>
      </w:r>
      <w:proofErr w:type="spellEnd"/>
      <w:r w:rsidRPr="00E84C88">
        <w:rPr>
          <w:rFonts w:ascii="Arial" w:eastAsia="GHEA Grapalat" w:hAnsi="Arial" w:cs="Arial"/>
          <w:sz w:val="24"/>
          <w:szCs w:val="24"/>
          <w:lang w:val="en-US"/>
        </w:rPr>
        <w:t>։</w:t>
      </w:r>
      <w:r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w:spacing w:after="0" w:line="240" w:lineRule="auto"/>
        <w:ind w:left="360"/>
        <w:jc w:val="both"/>
        <w:rPr>
          <w:rFonts w:ascii="GHEA Grapalat" w:eastAsia="Times New Roman" w:hAnsi="GHEA Grapalat" w:cs="Times New Roman"/>
          <w:sz w:val="16"/>
          <w:szCs w:val="16"/>
          <w:lang w:val="hy-AM"/>
        </w:rPr>
      </w:pPr>
      <w:r w:rsidRPr="00E84C88">
        <w:rPr>
          <w:rFonts w:ascii="GHEA Grapalat" w:eastAsia="Times New Roman" w:hAnsi="GHEA Grapalat" w:cs="Sylfaen"/>
          <w:sz w:val="16"/>
          <w:szCs w:val="16"/>
          <w:lang w:val="hy-AM" w:eastAsia="ru-RU"/>
        </w:rPr>
        <w:t>*</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լրացվում</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հանձնաժողովի</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քարտուղարի</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մինչև</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հրավերը</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տեղեկագրում</w:t>
      </w:r>
      <w:r w:rsidRPr="00E84C88">
        <w:rPr>
          <w:rFonts w:ascii="GHEA Grapalat" w:eastAsia="Times New Roman" w:hAnsi="GHEA Grapalat" w:cs="Times New Roman"/>
          <w:sz w:val="16"/>
          <w:szCs w:val="16"/>
          <w:lang w:val="af-ZA"/>
        </w:rPr>
        <w:t xml:space="preserve"> </w:t>
      </w:r>
      <w:r w:rsidRPr="00E84C88">
        <w:rPr>
          <w:rFonts w:ascii="Arial" w:eastAsia="Times New Roman" w:hAnsi="Arial" w:cs="Arial"/>
          <w:sz w:val="16"/>
          <w:szCs w:val="16"/>
          <w:lang w:val="hy-AM"/>
        </w:rPr>
        <w:t>հրապարակելը</w:t>
      </w:r>
      <w:r w:rsidRPr="00E84C88">
        <w:rPr>
          <w:rFonts w:ascii="GHEA Grapalat" w:eastAsia="Times New Roman" w:hAnsi="GHEA Grapalat" w:cs="Times New Roman"/>
          <w:sz w:val="16"/>
          <w:szCs w:val="16"/>
          <w:lang w:val="hy-AM"/>
        </w:rPr>
        <w:t>:</w:t>
      </w:r>
    </w:p>
    <w:p w14:paraId="790074AD"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r w:rsidRPr="00E84C88">
        <w:rPr>
          <w:rFonts w:ascii="GHEA Grapalat" w:eastAsia="Times New Roman" w:hAnsi="GHEA Grapalat" w:cs="Sylfaen"/>
          <w:sz w:val="16"/>
          <w:szCs w:val="16"/>
          <w:lang w:val="hy-AM" w:eastAsia="ru-RU"/>
        </w:rPr>
        <w:t>** 1.2</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հավելվածը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չի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ներկայացվում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մասնակցի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եթե</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կրառելի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սույն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հրավերի</w:t>
      </w:r>
      <w:r w:rsidRPr="00E84C88">
        <w:rPr>
          <w:rFonts w:ascii="GHEA Grapalat" w:eastAsia="Times New Roman" w:hAnsi="GHEA Grapalat" w:cs="Times New Roman"/>
          <w:sz w:val="16"/>
          <w:szCs w:val="16"/>
          <w:lang w:val="hy-AM"/>
        </w:rPr>
        <w:t xml:space="preserve"> N 1 </w:t>
      </w:r>
      <w:r w:rsidRPr="00E84C88">
        <w:rPr>
          <w:rFonts w:ascii="Arial" w:eastAsia="Times New Roman" w:hAnsi="Arial" w:cs="Arial"/>
          <w:sz w:val="16"/>
          <w:szCs w:val="16"/>
          <w:lang w:val="hy-AM"/>
        </w:rPr>
        <w:t>հավելվածով</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սահմանված՝</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իրավաբանական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անձի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իրական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շահառուների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վերաբերյալ</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տեղեկություններ</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պարունակող</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կայքէջի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հղումը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ներկայացնելու</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վերաբերյալ</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կարգավորումը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ինչպես</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նաև</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եթե</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մասնակիցը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անհատ</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ձեռնարկատեր</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կամ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ֆիզիկական</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անձ։</w:t>
      </w:r>
    </w:p>
    <w:p w14:paraId="2188FAE0" w14:textId="77777777" w:rsidR="00532D6C" w:rsidRPr="00E84C88" w:rsidRDefault="00532D6C" w:rsidP="00532D6C">
      <w:pPr>
        <w:spacing w:after="0" w:line="240" w:lineRule="auto"/>
        <w:jc w:val="right"/>
        <w:rPr>
          <w:rFonts w:ascii="GHEA Grapalat" w:eastAsia="Times New Roman" w:hAnsi="GHEA Grapalat" w:cs="Arial"/>
          <w:b/>
          <w:sz w:val="20"/>
          <w:szCs w:val="20"/>
          <w:lang w:val="hy-AM"/>
        </w:rPr>
      </w:pPr>
      <w:r w:rsidRPr="00E84C88">
        <w:rPr>
          <w:rFonts w:ascii="GHEA Grapalat" w:eastAsia="Times New Roman" w:hAnsi="GHEA Grapalat" w:cs="Times New Roman"/>
          <w:b/>
          <w:sz w:val="20"/>
          <w:szCs w:val="20"/>
          <w:lang w:val="hy-AM"/>
        </w:rPr>
        <w:t xml:space="preserve"> </w:t>
      </w:r>
      <w:r w:rsidRPr="00E84C88">
        <w:rPr>
          <w:rFonts w:ascii="GHEA Grapalat" w:eastAsia="Times New Roman" w:hAnsi="GHEA Grapalat" w:cs="Times New Roman"/>
          <w:b/>
          <w:sz w:val="20"/>
          <w:szCs w:val="20"/>
          <w:lang w:val="hy-AM"/>
        </w:rPr>
        <w:br w:type="page"/>
      </w:r>
      <w:r w:rsidRPr="00E84C88">
        <w:rPr>
          <w:rFonts w:ascii="Arial" w:eastAsia="Times New Roman" w:hAnsi="Arial" w:cs="Arial"/>
          <w:b/>
          <w:sz w:val="20"/>
          <w:szCs w:val="20"/>
          <w:lang w:val="hy-AM"/>
        </w:rPr>
        <w:lastRenderedPageBreak/>
        <w:t>Հավելված</w:t>
      </w:r>
      <w:r w:rsidRPr="00E84C88">
        <w:rPr>
          <w:rFonts w:ascii="GHEA Grapalat" w:eastAsia="Times New Roman" w:hAnsi="GHEA Grapalat" w:cs="Arial"/>
          <w:b/>
          <w:sz w:val="20"/>
          <w:szCs w:val="20"/>
          <w:lang w:val="hy-AM"/>
        </w:rPr>
        <w:t xml:space="preserve"> 2</w:t>
      </w:r>
    </w:p>
    <w:p w14:paraId="1F0D17C1" w14:textId="27077BE4" w:rsidR="00532D6C" w:rsidRPr="00E84C88" w:rsidRDefault="00C15AD9"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ԼՄ-ԹՀԿՏ-ԳՀԱՊՁԲ-26/04</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proofErr w:type="spellStart"/>
      <w:r w:rsidR="00532D6C" w:rsidRPr="00E84C88">
        <w:rPr>
          <w:rFonts w:ascii="Arial" w:eastAsia="Times New Roman" w:hAnsi="Arial" w:cs="Arial"/>
          <w:b/>
          <w:sz w:val="20"/>
          <w:szCs w:val="20"/>
          <w:lang w:val="es-ES"/>
        </w:rPr>
        <w:t>ծածկագրով</w:t>
      </w:r>
      <w:proofErr w:type="spellEnd"/>
    </w:p>
    <w:p w14:paraId="5454F950"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w:spacing w:after="0" w:line="240" w:lineRule="auto"/>
        <w:ind w:left="-66"/>
        <w:jc w:val="center"/>
        <w:rPr>
          <w:rFonts w:ascii="GHEA Grapalat" w:eastAsia="Times New Roman" w:hAnsi="GHEA Grapalat" w:cs="Times New Roman"/>
          <w:b/>
          <w:sz w:val="20"/>
          <w:szCs w:val="24"/>
          <w:lang w:val="hy-AM"/>
        </w:rPr>
      </w:pPr>
      <w:r w:rsidRPr="00E84C88">
        <w:rPr>
          <w:rFonts w:ascii="Arial" w:eastAsia="Times New Roman" w:hAnsi="Arial" w:cs="Arial"/>
          <w:b/>
          <w:sz w:val="20"/>
          <w:szCs w:val="24"/>
          <w:lang w:val="hy-AM"/>
        </w:rPr>
        <w:t>Գ</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Յ</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Ռ</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Ջ</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Ա</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Ր</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Կ</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645F25DA" w:rsidR="00532D6C" w:rsidRPr="00E84C88" w:rsidRDefault="00532D6C" w:rsidP="00532D6C">
      <w:pPr>
        <w:spacing w:after="0" w:line="240" w:lineRule="auto"/>
        <w:ind w:firstLine="567"/>
        <w:jc w:val="both"/>
        <w:rPr>
          <w:rFonts w:ascii="GHEA Grapalat" w:eastAsia="Times New Roman" w:hAnsi="GHEA Grapalat" w:cs="Arial"/>
          <w:sz w:val="24"/>
          <w:szCs w:val="24"/>
          <w:lang w:val="hy-AM"/>
        </w:rPr>
      </w:pPr>
      <w:proofErr w:type="spellStart"/>
      <w:r w:rsidRPr="00E84C88">
        <w:rPr>
          <w:rFonts w:ascii="Arial" w:eastAsia="Times New Roman" w:hAnsi="Arial" w:cs="Arial"/>
          <w:sz w:val="20"/>
          <w:szCs w:val="20"/>
          <w:lang w:val="es-ES"/>
        </w:rPr>
        <w:t>Ուսումնասիրելով</w:t>
      </w:r>
      <w:proofErr w:type="spellEnd"/>
      <w:r w:rsidRPr="00E84C88">
        <w:rPr>
          <w:rFonts w:ascii="GHEA Grapalat" w:eastAsia="Times New Roman" w:hAnsi="GHEA Grapalat" w:cs="Arial"/>
          <w:sz w:val="20"/>
          <w:szCs w:val="20"/>
          <w:lang w:val="es-ES"/>
        </w:rPr>
        <w:t xml:space="preserve"> </w:t>
      </w:r>
      <w:r w:rsidR="00C15AD9">
        <w:rPr>
          <w:rFonts w:ascii="Arial" w:eastAsia="Times New Roman" w:hAnsi="Arial" w:cs="Arial"/>
          <w:b/>
          <w:color w:val="000000"/>
          <w:sz w:val="24"/>
          <w:szCs w:val="27"/>
          <w:lang w:val="af-ZA"/>
        </w:rPr>
        <w:t>ԼՄ-ԹՀԿՏ-ԳՀԱՊՁԲ-26/04</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ծածկագրով</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գնանշման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հարցման</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հրավերը</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այդ</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թվում</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կնքվելիք</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պայմանագրի</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նախագիծը</w:t>
      </w:r>
      <w:proofErr w:type="spellEnd"/>
      <w:r w:rsidRPr="00E84C88">
        <w:rPr>
          <w:rFonts w:ascii="GHEA Grapalat" w:eastAsia="Times New Roman" w:hAnsi="GHEA Grapalat" w:cs="Arial"/>
          <w:sz w:val="24"/>
          <w:szCs w:val="24"/>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t xml:space="preserve">     </w:t>
      </w:r>
      <w:r w:rsidRPr="00E84C88">
        <w:rPr>
          <w:rFonts w:ascii="GHEA Grapalat" w:eastAsia="Times New Roman" w:hAnsi="GHEA Grapalat" w:cs="Times New Roman"/>
          <w:sz w:val="20"/>
          <w:szCs w:val="24"/>
          <w:u w:val="single"/>
          <w:lang w:val="hy-AM"/>
        </w:rPr>
        <w:tab/>
      </w:r>
      <w:r w:rsidRPr="00E84C88">
        <w:rPr>
          <w:rFonts w:ascii="GHEA Grapalat" w:eastAsia="Times New Roman" w:hAnsi="GHEA Grapalat" w:cs="Times New Roman"/>
          <w:sz w:val="20"/>
          <w:szCs w:val="24"/>
          <w:u w:val="single"/>
          <w:lang w:val="hy-AM"/>
        </w:rPr>
        <w:tab/>
        <w:t xml:space="preserve">           </w:t>
      </w:r>
      <w:r w:rsidRPr="00E84C88">
        <w:rPr>
          <w:rFonts w:ascii="GHEA Grapalat" w:eastAsia="Times New Roman" w:hAnsi="GHEA Grapalat" w:cs="Arial"/>
          <w:sz w:val="20"/>
          <w:szCs w:val="20"/>
          <w:lang w:val="es-ES"/>
        </w:rPr>
        <w:t>-</w:t>
      </w:r>
      <w:r w:rsidRPr="00E84C88">
        <w:rPr>
          <w:rFonts w:ascii="Arial" w:eastAsia="Times New Roman" w:hAnsi="Arial" w:cs="Arial"/>
          <w:sz w:val="20"/>
          <w:szCs w:val="20"/>
          <w:lang w:val="es-ES"/>
        </w:rPr>
        <w:t>ն</w:t>
      </w:r>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առաջարկում</w:t>
      </w:r>
      <w:proofErr w:type="spellEnd"/>
      <w:r w:rsidRPr="00E84C88">
        <w:rPr>
          <w:rFonts w:ascii="GHEA Grapalat" w:eastAsia="Times New Roman" w:hAnsi="GHEA Grapalat" w:cs="Arial"/>
          <w:sz w:val="20"/>
          <w:szCs w:val="20"/>
          <w:lang w:val="es-ES"/>
        </w:rPr>
        <w:t xml:space="preserve"> </w:t>
      </w:r>
      <w:r w:rsidRPr="00E84C88">
        <w:rPr>
          <w:rFonts w:ascii="Arial" w:eastAsia="Times New Roman" w:hAnsi="Arial" w:cs="Arial"/>
          <w:sz w:val="20"/>
          <w:szCs w:val="20"/>
          <w:lang w:val="es-ES"/>
        </w:rPr>
        <w:t>է</w:t>
      </w:r>
      <w:r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w:spacing w:after="0" w:line="240" w:lineRule="auto"/>
        <w:ind w:firstLine="567"/>
        <w:jc w:val="both"/>
        <w:rPr>
          <w:rFonts w:ascii="GHEA Grapalat" w:eastAsia="Times New Roman" w:hAnsi="GHEA Grapalat" w:cs="Arial"/>
          <w:sz w:val="24"/>
          <w:szCs w:val="24"/>
          <w:lang w:val="en-US"/>
        </w:rPr>
      </w:pPr>
      <w:bookmarkStart w:id="12" w:name="_Hlk23147299"/>
      <w:r>
        <w:rPr>
          <w:rFonts w:ascii="GHEA Grapalat" w:eastAsia="Times New Roman" w:hAnsi="GHEA Grapalat" w:cs="Sylfaen"/>
          <w:sz w:val="24"/>
          <w:szCs w:val="24"/>
          <w:vertAlign w:val="superscript"/>
          <w:lang w:val="hy-AM"/>
        </w:rPr>
        <w:t xml:space="preserve">                                                                     </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4"/>
          <w:szCs w:val="24"/>
          <w:vertAlign w:val="superscript"/>
          <w:lang w:val="hy-AM"/>
        </w:rPr>
        <w:t>մասնակցի</w:t>
      </w:r>
      <w:r w:rsidR="00532D6C" w:rsidRPr="00E84C88">
        <w:rPr>
          <w:rFonts w:ascii="GHEA Grapalat" w:eastAsia="Times New Roman" w:hAnsi="GHEA Grapalat" w:cs="Sylfaen"/>
          <w:sz w:val="24"/>
          <w:szCs w:val="24"/>
          <w:vertAlign w:val="superscript"/>
          <w:lang w:val="hy-AM"/>
        </w:rPr>
        <w:t xml:space="preserve"> </w:t>
      </w:r>
      <w:r w:rsidR="00532D6C" w:rsidRPr="00E84C88">
        <w:rPr>
          <w:rFonts w:ascii="Arial" w:eastAsia="Times New Roman" w:hAnsi="Arial" w:cs="Arial"/>
          <w:sz w:val="24"/>
          <w:szCs w:val="24"/>
          <w:vertAlign w:val="superscript"/>
          <w:lang w:val="hy-AM"/>
        </w:rPr>
        <w:t>անվանումը</w:t>
      </w:r>
    </w:p>
    <w:bookmarkEnd w:id="12"/>
    <w:p w14:paraId="4BCC6E5E"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roofErr w:type="spellStart"/>
      <w:r w:rsidRPr="00E84C88">
        <w:rPr>
          <w:rFonts w:ascii="Arial" w:eastAsia="Times New Roman" w:hAnsi="Arial" w:cs="Arial"/>
          <w:sz w:val="20"/>
          <w:szCs w:val="20"/>
          <w:lang w:val="es-ES"/>
        </w:rPr>
        <w:t>պայմանագիրը</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կատարել</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ներքոհիշյալ</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ընդհանուր</w:t>
      </w:r>
      <w:proofErr w:type="spellEnd"/>
      <w:r w:rsidRPr="00E84C88">
        <w:rPr>
          <w:rFonts w:ascii="GHEA Grapalat" w:eastAsia="Times New Roman" w:hAnsi="GHEA Grapalat" w:cs="Arial"/>
          <w:sz w:val="20"/>
          <w:szCs w:val="20"/>
          <w:lang w:val="es-ES"/>
        </w:rPr>
        <w:t xml:space="preserve"> </w:t>
      </w:r>
      <w:proofErr w:type="spellStart"/>
      <w:r w:rsidRPr="00E84C88">
        <w:rPr>
          <w:rFonts w:ascii="Arial" w:eastAsia="Times New Roman" w:hAnsi="Arial" w:cs="Arial"/>
          <w:sz w:val="20"/>
          <w:szCs w:val="20"/>
          <w:lang w:val="es-ES"/>
        </w:rPr>
        <w:t>գներով</w:t>
      </w:r>
      <w:proofErr w:type="spellEnd"/>
      <w:r w:rsidRPr="00E84C88">
        <w:rPr>
          <w:rFonts w:ascii="GHEA Grapalat" w:eastAsia="Times New Roman" w:hAnsi="GHEA Grapalat" w:cs="Arial"/>
          <w:sz w:val="20"/>
          <w:szCs w:val="20"/>
          <w:lang w:val="es-ES"/>
        </w:rPr>
        <w:t>.</w:t>
      </w:r>
    </w:p>
    <w:p w14:paraId="7CB2E77C" w14:textId="18CA2A73" w:rsidR="00532D6C" w:rsidRPr="00E84C88" w:rsidRDefault="00D96837" w:rsidP="00532D6C">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0"/>
          <w:lang w:val="es-ES"/>
        </w:rPr>
        <w:t xml:space="preserve">                                                                                            </w:t>
      </w:r>
      <w:r w:rsidR="00532D6C" w:rsidRPr="00E84C88">
        <w:rPr>
          <w:rFonts w:ascii="GHEA Grapalat" w:eastAsia="Times New Roman" w:hAnsi="GHEA Grapalat" w:cs="Times New Roman"/>
          <w:sz w:val="20"/>
          <w:szCs w:val="20"/>
          <w:lang w:val="es-ES"/>
        </w:rPr>
        <w:t xml:space="preserve">                       </w:t>
      </w:r>
      <w:r w:rsidR="00532D6C" w:rsidRPr="00E84C88">
        <w:rPr>
          <w:rFonts w:ascii="Arial" w:eastAsia="Times New Roman" w:hAnsi="Arial" w:cs="Arial"/>
          <w:sz w:val="20"/>
          <w:szCs w:val="24"/>
          <w:lang w:val="es-ES"/>
        </w:rPr>
        <w:t>ՀՀ</w:t>
      </w:r>
      <w:r w:rsidR="00532D6C" w:rsidRPr="00E84C88">
        <w:rPr>
          <w:rFonts w:ascii="GHEA Grapalat" w:eastAsia="Times New Roman" w:hAnsi="GHEA Grapalat" w:cs="Times New Roman"/>
          <w:sz w:val="20"/>
          <w:szCs w:val="24"/>
          <w:lang w:val="es-ES"/>
        </w:rPr>
        <w:t xml:space="preserve"> </w:t>
      </w:r>
      <w:proofErr w:type="spellStart"/>
      <w:r w:rsidR="00532D6C" w:rsidRPr="00E84C88">
        <w:rPr>
          <w:rFonts w:ascii="Arial" w:eastAsia="Times New Roman" w:hAnsi="Arial" w:cs="Arial"/>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C15AD9"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Չափա</w:t>
            </w:r>
            <w:proofErr w:type="spellEnd"/>
            <w:r w:rsidRPr="00E84C88">
              <w:rPr>
                <w:rFonts w:ascii="GHEA Grapalat" w:eastAsia="Times New Roman" w:hAnsi="GHEA Grapalat" w:cs="Times New Roman"/>
                <w:b/>
                <w:bCs/>
                <w:sz w:val="16"/>
                <w:szCs w:val="18"/>
                <w:lang w:val="es-ES"/>
              </w:rPr>
              <w:t>-</w:t>
            </w:r>
          </w:p>
          <w:p w14:paraId="785A2F7A" w14:textId="77777777" w:rsidR="00532D6C" w:rsidRPr="00E84C88" w:rsidRDefault="00532D6C" w:rsidP="00532D6C">
            <w:pPr>
              <w:spacing w:after="0" w:line="240" w:lineRule="auto"/>
              <w:jc w:val="center"/>
              <w:rPr>
                <w:rFonts w:ascii="GHEA Grapalat" w:eastAsia="Times New Roman" w:hAnsi="GHEA Grapalat" w:cs="Times New Roman"/>
                <w:b/>
                <w:bCs/>
                <w:sz w:val="16"/>
                <w:szCs w:val="24"/>
                <w:lang w:val="es-ES"/>
              </w:rPr>
            </w:pPr>
            <w:proofErr w:type="spellStart"/>
            <w:r w:rsidRPr="00E84C88">
              <w:rPr>
                <w:rFonts w:ascii="Arial" w:eastAsia="Times New Roman" w:hAnsi="Arial" w:cs="Arial"/>
                <w:b/>
                <w:bCs/>
                <w:sz w:val="16"/>
                <w:szCs w:val="18"/>
                <w:lang w:val="es-ES"/>
              </w:rPr>
              <w:t>բաժինների</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Ապրանքի</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hy-AM"/>
              </w:rPr>
            </w:pPr>
            <w:r w:rsidRPr="00E84C88">
              <w:rPr>
                <w:rFonts w:ascii="Arial" w:eastAsia="Times New Roman" w:hAnsi="Arial" w:cs="Arial"/>
                <w:b/>
                <w:bCs/>
                <w:sz w:val="16"/>
                <w:szCs w:val="18"/>
                <w:lang w:val="hy-AM"/>
              </w:rPr>
              <w:t>Ա</w:t>
            </w:r>
            <w:proofErr w:type="spellStart"/>
            <w:r w:rsidRPr="00E84C88">
              <w:rPr>
                <w:rFonts w:ascii="Arial" w:eastAsia="Times New Roman" w:hAnsi="Arial" w:cs="Arial"/>
                <w:b/>
                <w:bCs/>
                <w:sz w:val="16"/>
                <w:szCs w:val="18"/>
                <w:lang w:val="es-ES"/>
              </w:rPr>
              <w:t>րժեք</w:t>
            </w:r>
            <w:proofErr w:type="spellEnd"/>
          </w:p>
          <w:p w14:paraId="5BB5D086" w14:textId="77777777" w:rsidR="00532D6C" w:rsidRPr="00E84C88" w:rsidRDefault="00532D6C" w:rsidP="00532D6C">
            <w:pPr>
              <w:spacing w:after="0" w:line="240" w:lineRule="auto"/>
              <w:jc w:val="center"/>
              <w:rPr>
                <w:rFonts w:ascii="GHEA Grapalat" w:eastAsia="Times New Roman" w:hAnsi="GHEA Grapalat" w:cs="Sylfaen"/>
                <w:sz w:val="16"/>
                <w:szCs w:val="16"/>
                <w:lang w:val="hy-AM"/>
              </w:rPr>
            </w:pPr>
            <w:r w:rsidRPr="00E84C88">
              <w:rPr>
                <w:rFonts w:ascii="GHEA Grapalat" w:eastAsia="Times New Roman" w:hAnsi="GHEA Grapalat" w:cs="Sylfaen"/>
                <w:sz w:val="16"/>
                <w:szCs w:val="16"/>
                <w:lang w:val="af-ZA"/>
              </w:rPr>
              <w:t>(</w:t>
            </w:r>
            <w:r w:rsidRPr="00E84C88">
              <w:rPr>
                <w:rFonts w:ascii="Arial" w:eastAsia="Times New Roman" w:hAnsi="Arial" w:cs="Arial"/>
                <w:sz w:val="16"/>
                <w:szCs w:val="16"/>
                <w:lang w:val="af-ZA"/>
              </w:rPr>
              <w:t>ինքնարժեքի</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և</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կանխատեսվող</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շահույթի</w:t>
            </w:r>
            <w:r w:rsidRPr="00E84C88">
              <w:rPr>
                <w:rFonts w:ascii="GHEA Grapalat" w:eastAsia="Times New Roman" w:hAnsi="GHEA Grapalat" w:cs="Sylfaen"/>
                <w:sz w:val="16"/>
                <w:szCs w:val="16"/>
                <w:lang w:val="af-ZA"/>
              </w:rPr>
              <w:t xml:space="preserve"> </w:t>
            </w:r>
            <w:r w:rsidRPr="00E84C88">
              <w:rPr>
                <w:rFonts w:ascii="Arial" w:eastAsia="Times New Roman" w:hAnsi="Arial" w:cs="Arial"/>
                <w:sz w:val="16"/>
                <w:szCs w:val="16"/>
                <w:lang w:val="af-ZA"/>
              </w:rPr>
              <w:t>հանրագումարը</w:t>
            </w:r>
            <w:r w:rsidRPr="00E84C88">
              <w:rPr>
                <w:rFonts w:ascii="GHEA Grapalat" w:eastAsia="Times New Roman" w:hAnsi="GHEA Grapalat" w:cs="Sylfaen"/>
                <w:sz w:val="16"/>
                <w:szCs w:val="16"/>
                <w:lang w:val="af-ZA"/>
              </w:rPr>
              <w:t>)</w:t>
            </w:r>
          </w:p>
          <w:p w14:paraId="690D79D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w:t>
            </w:r>
            <w:proofErr w:type="spellStart"/>
            <w:r w:rsidRPr="00E84C88">
              <w:rPr>
                <w:rFonts w:ascii="Arial" w:eastAsia="Times New Roman" w:hAnsi="Arial" w:cs="Arial"/>
                <w:b/>
                <w:bCs/>
                <w:sz w:val="16"/>
                <w:szCs w:val="18"/>
                <w:lang w:val="es-ES"/>
              </w:rPr>
              <w:t>տառերով</w:t>
            </w:r>
            <w:proofErr w:type="spellEnd"/>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թվերով</w:t>
            </w:r>
            <w:proofErr w:type="spellEnd"/>
            <w:r w:rsidRPr="00E84C88">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Arial" w:eastAsia="Times New Roman" w:hAnsi="Arial" w:cs="Arial"/>
                <w:b/>
                <w:bCs/>
                <w:sz w:val="16"/>
                <w:szCs w:val="18"/>
                <w:lang w:val="es-ES"/>
              </w:rPr>
              <w:t>ԱԱՀ</w:t>
            </w:r>
            <w:r w:rsidRPr="00E84C88">
              <w:rPr>
                <w:rFonts w:ascii="GHEA Grapalat" w:eastAsia="Times New Roman" w:hAnsi="GHEA Grapalat" w:cs="Times New Roman"/>
                <w:b/>
                <w:bCs/>
                <w:sz w:val="16"/>
                <w:szCs w:val="18"/>
                <w:lang w:val="es-ES"/>
              </w:rPr>
              <w:t>**</w:t>
            </w:r>
          </w:p>
          <w:p w14:paraId="11026F15"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w:t>
            </w:r>
            <w:proofErr w:type="spellStart"/>
            <w:r w:rsidRPr="00E84C88">
              <w:rPr>
                <w:rFonts w:ascii="Arial" w:eastAsia="Times New Roman" w:hAnsi="Arial" w:cs="Arial"/>
                <w:b/>
                <w:bCs/>
                <w:sz w:val="16"/>
                <w:szCs w:val="18"/>
                <w:lang w:val="es-ES"/>
              </w:rPr>
              <w:t>տառերով</w:t>
            </w:r>
            <w:proofErr w:type="spellEnd"/>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թվերով</w:t>
            </w:r>
            <w:proofErr w:type="spellEnd"/>
            <w:r w:rsidRPr="00E84C88">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roofErr w:type="spellStart"/>
            <w:r w:rsidRPr="00E84C88">
              <w:rPr>
                <w:rFonts w:ascii="Arial" w:eastAsia="Times New Roman" w:hAnsi="Arial" w:cs="Arial"/>
                <w:b/>
                <w:bCs/>
                <w:sz w:val="16"/>
                <w:szCs w:val="18"/>
                <w:lang w:val="es-ES"/>
              </w:rPr>
              <w:t>Ընդհանուր</w:t>
            </w:r>
            <w:proofErr w:type="spellEnd"/>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գինը</w:t>
            </w:r>
            <w:proofErr w:type="spellEnd"/>
          </w:p>
          <w:p w14:paraId="426BF367"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տառերով</w:t>
            </w:r>
            <w:proofErr w:type="spellEnd"/>
            <w:r w:rsidRPr="00E84C88">
              <w:rPr>
                <w:rFonts w:ascii="GHEA Grapalat" w:eastAsia="Times New Roman" w:hAnsi="GHEA Grapalat" w:cs="Times New Roman"/>
                <w:b/>
                <w:bCs/>
                <w:sz w:val="16"/>
                <w:szCs w:val="18"/>
                <w:lang w:val="es-ES"/>
              </w:rPr>
              <w:t xml:space="preserve"> </w:t>
            </w:r>
            <w:r w:rsidRPr="00E84C88">
              <w:rPr>
                <w:rFonts w:ascii="Arial" w:eastAsia="Times New Roman" w:hAnsi="Arial" w:cs="Arial"/>
                <w:b/>
                <w:bCs/>
                <w:sz w:val="16"/>
                <w:szCs w:val="18"/>
                <w:lang w:val="es-ES"/>
              </w:rPr>
              <w:t>և</w:t>
            </w:r>
            <w:r w:rsidRPr="00E84C88">
              <w:rPr>
                <w:rFonts w:ascii="GHEA Grapalat" w:eastAsia="Times New Roman" w:hAnsi="GHEA Grapalat" w:cs="Times New Roman"/>
                <w:b/>
                <w:bCs/>
                <w:sz w:val="16"/>
                <w:szCs w:val="18"/>
                <w:lang w:val="es-ES"/>
              </w:rPr>
              <w:t xml:space="preserve"> </w:t>
            </w:r>
            <w:proofErr w:type="spellStart"/>
            <w:r w:rsidRPr="00E84C88">
              <w:rPr>
                <w:rFonts w:ascii="Arial" w:eastAsia="Times New Roman" w:hAnsi="Arial" w:cs="Arial"/>
                <w:b/>
                <w:bCs/>
                <w:sz w:val="16"/>
                <w:szCs w:val="18"/>
                <w:lang w:val="es-ES"/>
              </w:rPr>
              <w:t>թվերով</w:t>
            </w:r>
            <w:proofErr w:type="spellEnd"/>
            <w:r w:rsidRPr="00E84C88">
              <w:rPr>
                <w:rFonts w:ascii="GHEA Grapalat" w:eastAsia="Times New Roman" w:hAnsi="GHEA Grapalat" w:cs="Times New Roman"/>
                <w:b/>
                <w:bCs/>
                <w:sz w:val="16"/>
                <w:szCs w:val="18"/>
                <w:lang w:val="es-ES"/>
              </w:rPr>
              <w:t>/</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w:spacing w:after="0" w:line="240" w:lineRule="auto"/>
              <w:jc w:val="center"/>
              <w:rPr>
                <w:rFonts w:ascii="GHEA Grapalat" w:eastAsia="Times New Roman" w:hAnsi="GHEA Grapalat" w:cs="Times New Roman"/>
                <w:b/>
                <w:sz w:val="16"/>
                <w:szCs w:val="24"/>
                <w:lang w:val="es-ES"/>
              </w:rPr>
            </w:pPr>
            <w:r w:rsidRPr="00E84C88">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w:spacing w:after="0" w:line="240" w:lineRule="auto"/>
              <w:jc w:val="center"/>
              <w:rPr>
                <w:rFonts w:ascii="GHEA Grapalat" w:eastAsia="Times New Roman" w:hAnsi="GHEA Grapalat" w:cs="Times New Roman"/>
                <w:b/>
                <w:sz w:val="16"/>
                <w:szCs w:val="24"/>
                <w:lang w:val="es-ES"/>
              </w:rPr>
            </w:pPr>
            <w:r w:rsidRPr="00E84C88">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w:spacing w:after="0" w:line="240" w:lineRule="auto"/>
              <w:jc w:val="center"/>
              <w:rPr>
                <w:rFonts w:ascii="GHEA Grapalat" w:eastAsia="Times New Roman" w:hAnsi="GHEA Grapalat" w:cs="Times New Roman"/>
                <w:sz w:val="16"/>
                <w:szCs w:val="24"/>
                <w:lang w:val="es-ES"/>
              </w:rPr>
            </w:pPr>
            <w:r w:rsidRPr="00E84C88">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w:spacing w:after="0" w:line="240" w:lineRule="auto"/>
              <w:jc w:val="center"/>
              <w:rPr>
                <w:rFonts w:ascii="GHEA Grapalat" w:eastAsia="Times New Roman" w:hAnsi="GHEA Grapalat" w:cs="Times New Roman"/>
                <w:sz w:val="16"/>
                <w:szCs w:val="24"/>
                <w:lang w:val="hy-AM"/>
              </w:rPr>
            </w:pPr>
            <w:r w:rsidRPr="00E84C88">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w:spacing w:after="0" w:line="240" w:lineRule="auto"/>
              <w:jc w:val="center"/>
              <w:rPr>
                <w:rFonts w:ascii="GHEA Grapalat" w:eastAsia="Times New Roman" w:hAnsi="GHEA Grapalat" w:cs="Times New Roman"/>
                <w:sz w:val="16"/>
                <w:szCs w:val="24"/>
                <w:lang w:val="es-ES"/>
              </w:rPr>
            </w:pPr>
            <w:r w:rsidRPr="00E84C88">
              <w:rPr>
                <w:rFonts w:ascii="GHEA Grapalat" w:eastAsia="Times New Roman" w:hAnsi="GHEA Grapalat" w:cs="Times New Roman"/>
                <w:b/>
                <w:sz w:val="16"/>
                <w:szCs w:val="24"/>
                <w:lang w:val="hy-AM"/>
              </w:rPr>
              <w:t>5</w:t>
            </w:r>
            <w:r w:rsidRPr="00E84C88">
              <w:rPr>
                <w:rFonts w:ascii="GHEA Grapalat" w:eastAsia="Times New Roman" w:hAnsi="GHEA Grapalat" w:cs="Times New Roman"/>
                <w:b/>
                <w:sz w:val="16"/>
                <w:szCs w:val="24"/>
                <w:lang w:val="es-ES"/>
              </w:rPr>
              <w:t>=3+4</w:t>
            </w:r>
          </w:p>
        </w:tc>
      </w:tr>
      <w:tr w:rsidR="00532D6C" w:rsidRPr="00C15AD9"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proofErr w:type="spellStart"/>
            <w:r w:rsidRPr="00E84C88">
              <w:rPr>
                <w:rFonts w:ascii="Arial" w:eastAsia="Times New Roman" w:hAnsi="Arial" w:cs="Arial"/>
                <w:sz w:val="20"/>
                <w:szCs w:val="24"/>
                <w:u w:val="single"/>
                <w:vertAlign w:val="subscript"/>
                <w:lang w:val="es-ES"/>
              </w:rPr>
              <w:t>Գնման</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առարկայի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չափաբաժնի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անվանում</w:t>
            </w:r>
            <w:proofErr w:type="spellEnd"/>
            <w:r w:rsidRPr="00E84C88">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C15AD9"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proofErr w:type="spellStart"/>
            <w:r w:rsidRPr="00E84C88">
              <w:rPr>
                <w:rFonts w:ascii="Arial" w:eastAsia="Times New Roman" w:hAnsi="Arial" w:cs="Arial"/>
                <w:sz w:val="20"/>
                <w:szCs w:val="24"/>
                <w:u w:val="single"/>
                <w:vertAlign w:val="subscript"/>
                <w:lang w:val="es-ES"/>
              </w:rPr>
              <w:t>Գնման</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առարկայի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չափաբաժնի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անվանում</w:t>
            </w:r>
            <w:proofErr w:type="spellEnd"/>
            <w:r w:rsidRPr="00E84C88">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C15AD9"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u w:val="single"/>
                <w:vertAlign w:val="subscript"/>
                <w:lang w:val="es-ES"/>
              </w:rPr>
              <w:t>&lt;&lt;</w:t>
            </w:r>
            <w:proofErr w:type="spellStart"/>
            <w:r w:rsidRPr="00E84C88">
              <w:rPr>
                <w:rFonts w:ascii="Arial" w:eastAsia="Times New Roman" w:hAnsi="Arial" w:cs="Arial"/>
                <w:sz w:val="20"/>
                <w:szCs w:val="24"/>
                <w:u w:val="single"/>
                <w:vertAlign w:val="subscript"/>
                <w:lang w:val="es-ES"/>
              </w:rPr>
              <w:t>Գնման</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առարկայի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չափաբաժնի</w:t>
            </w:r>
            <w:proofErr w:type="spellEnd"/>
            <w:r w:rsidRPr="00E84C88">
              <w:rPr>
                <w:rFonts w:ascii="GHEA Grapalat" w:eastAsia="Times New Roman" w:hAnsi="GHEA Grapalat" w:cs="Times New Roman"/>
                <w:sz w:val="20"/>
                <w:szCs w:val="24"/>
                <w:u w:val="single"/>
                <w:vertAlign w:val="subscript"/>
                <w:lang w:val="es-ES"/>
              </w:rPr>
              <w:t xml:space="preserve"> </w:t>
            </w:r>
            <w:proofErr w:type="spellStart"/>
            <w:r w:rsidRPr="00E84C88">
              <w:rPr>
                <w:rFonts w:ascii="Arial" w:eastAsia="Times New Roman" w:hAnsi="Arial" w:cs="Arial"/>
                <w:sz w:val="20"/>
                <w:szCs w:val="24"/>
                <w:u w:val="single"/>
                <w:vertAlign w:val="subscript"/>
                <w:lang w:val="es-ES"/>
              </w:rPr>
              <w:t>անվանում</w:t>
            </w:r>
            <w:proofErr w:type="spellEnd"/>
            <w:r w:rsidRPr="00E84C88">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w:spacing w:after="0" w:line="240" w:lineRule="auto"/>
              <w:jc w:val="center"/>
              <w:rPr>
                <w:rFonts w:ascii="GHEA Grapalat" w:eastAsia="Times New Roman" w:hAnsi="GHEA Grapalat" w:cs="Times New Roman"/>
                <w:b/>
                <w:bCs/>
                <w:sz w:val="18"/>
                <w:szCs w:val="24"/>
                <w:lang w:val="es-ES"/>
              </w:rPr>
            </w:pPr>
            <w:r w:rsidRPr="00E84C88">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w:spacing w:after="0" w:line="240" w:lineRule="auto"/>
              <w:rPr>
                <w:rFonts w:ascii="GHEA Grapalat" w:eastAsia="Times New Roman" w:hAnsi="GHEA Grapalat" w:cs="Times New Roman"/>
                <w:sz w:val="18"/>
                <w:szCs w:val="24"/>
                <w:lang w:val="es-ES"/>
              </w:rPr>
            </w:pPr>
            <w:r w:rsidRPr="00E84C88">
              <w:rPr>
                <w:rFonts w:ascii="GHEA Grapalat" w:eastAsia="Times New Roman" w:hAnsi="GHEA Grapalat" w:cs="Times New Roman"/>
                <w:sz w:val="20"/>
                <w:szCs w:val="24"/>
                <w:lang w:val="en-US"/>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w:spacing w:after="0" w:line="240" w:lineRule="auto"/>
        <w:ind w:left="720" w:firstLine="720"/>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en-US"/>
        </w:rPr>
        <w:t xml:space="preserve">     </w:t>
      </w:r>
      <w:r w:rsidRPr="00E84C88">
        <w:rPr>
          <w:rFonts w:ascii="GHEA Grapalat" w:eastAsia="Times New Roman" w:hAnsi="GHEA Grapalat" w:cs="Times New Roman"/>
          <w:sz w:val="20"/>
          <w:szCs w:val="24"/>
          <w:lang w:val="hy-AM"/>
        </w:rPr>
        <w:t xml:space="preserve">___________________________________________ </w:t>
      </w:r>
      <w:r w:rsidRPr="00E84C88">
        <w:rPr>
          <w:rFonts w:ascii="GHEA Grapalat" w:eastAsia="Times New Roman" w:hAnsi="GHEA Grapalat" w:cs="Times New Roman"/>
          <w:sz w:val="20"/>
          <w:szCs w:val="24"/>
          <w:lang w:val="hy-AM"/>
        </w:rPr>
        <w:tab/>
        <w:t xml:space="preserve">                </w:t>
      </w:r>
      <w:r w:rsidRPr="00E84C88">
        <w:rPr>
          <w:rFonts w:ascii="GHEA Grapalat" w:eastAsia="Times New Roman" w:hAnsi="GHEA Grapalat" w:cs="Times New Roman"/>
          <w:sz w:val="20"/>
          <w:szCs w:val="24"/>
          <w:lang w:val="en-US"/>
        </w:rPr>
        <w:t xml:space="preserve">       </w:t>
      </w:r>
      <w:r w:rsidRPr="00E84C88">
        <w:rPr>
          <w:rFonts w:ascii="GHEA Grapalat" w:eastAsia="Times New Roman" w:hAnsi="GHEA Grapalat" w:cs="Times New Roman"/>
          <w:sz w:val="20"/>
          <w:szCs w:val="24"/>
          <w:lang w:val="hy-AM"/>
        </w:rPr>
        <w:t xml:space="preserve">_____________ </w:t>
      </w:r>
    </w:p>
    <w:p w14:paraId="71FF388E" w14:textId="124494E8" w:rsidR="00532D6C" w:rsidRPr="00E84C88" w:rsidRDefault="00D96837" w:rsidP="00532D6C">
      <w:pPr>
        <w:spacing w:after="0" w:line="240" w:lineRule="auto"/>
        <w:jc w:val="both"/>
        <w:rPr>
          <w:rFonts w:ascii="GHEA Grapalat" w:eastAsia="Times New Roman" w:hAnsi="GHEA Grapalat" w:cs="Times New Roman"/>
          <w:sz w:val="20"/>
          <w:szCs w:val="24"/>
          <w:vertAlign w:val="superscript"/>
          <w:lang w:val="hy-AM"/>
        </w:rPr>
      </w:pPr>
      <w:r>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մասնակցի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անվանումը</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ղեկավարի</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պաշտոնը</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անուն</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ազգանունը</w:t>
      </w:r>
      <w:r w:rsidR="00532D6C" w:rsidRPr="00E84C88">
        <w:rPr>
          <w:rFonts w:ascii="GHEA Grapalat" w:eastAsia="Times New Roman" w:hAnsi="GHEA Grapalat" w:cs="Times New Roman"/>
          <w:sz w:val="20"/>
          <w:szCs w:val="24"/>
          <w:vertAlign w:val="superscript"/>
          <w:lang w:val="hy-AM"/>
        </w:rPr>
        <w:t>)</w:t>
      </w:r>
      <w:r>
        <w:rPr>
          <w:rFonts w:ascii="GHEA Grapalat" w:eastAsia="Times New Roman" w:hAnsi="GHEA Grapalat" w:cs="Times New Roman"/>
          <w:sz w:val="20"/>
          <w:szCs w:val="24"/>
          <w:vertAlign w:val="superscript"/>
          <w:lang w:val="hy-AM"/>
        </w:rPr>
        <w:t xml:space="preserve">                                              </w:t>
      </w:r>
      <w:r w:rsidR="00532D6C" w:rsidRPr="00E84C88">
        <w:rPr>
          <w:rFonts w:ascii="GHEA Grapalat" w:eastAsia="Times New Roman" w:hAnsi="GHEA Grapalat" w:cs="Times New Roman"/>
          <w:sz w:val="20"/>
          <w:szCs w:val="24"/>
          <w:vertAlign w:val="superscript"/>
          <w:lang w:val="hy-AM"/>
        </w:rPr>
        <w:t xml:space="preserve"> </w:t>
      </w:r>
      <w:r w:rsidR="00532D6C" w:rsidRPr="00E84C88">
        <w:rPr>
          <w:rFonts w:ascii="Arial" w:eastAsia="Times New Roman" w:hAnsi="Arial" w:cs="Arial"/>
          <w:sz w:val="20"/>
          <w:szCs w:val="24"/>
          <w:vertAlign w:val="superscript"/>
          <w:lang w:val="hy-AM"/>
        </w:rPr>
        <w:t>ստորագրությունը</w:t>
      </w:r>
      <w:r w:rsidR="00532D6C" w:rsidRPr="00E84C88">
        <w:rPr>
          <w:rFonts w:ascii="GHEA Grapalat" w:eastAsia="Times New Roman" w:hAnsi="GHEA Grapalat" w:cs="Times New Roman"/>
          <w:sz w:val="20"/>
          <w:szCs w:val="24"/>
          <w:vertAlign w:val="superscript"/>
          <w:lang w:val="hy-AM"/>
        </w:rPr>
        <w:tab/>
      </w:r>
    </w:p>
    <w:p w14:paraId="67298A82"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Կ</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Տ</w:t>
      </w:r>
      <w:r w:rsidRPr="00E84C88">
        <w:rPr>
          <w:rFonts w:ascii="GHEA Grapalat" w:eastAsia="Times New Roman" w:hAnsi="GHEA Grapalat" w:cs="Times New Roman"/>
          <w:sz w:val="20"/>
          <w:szCs w:val="24"/>
          <w:lang w:val="hy-AM"/>
        </w:rPr>
        <w:t>.</w:t>
      </w:r>
      <w:r w:rsidRPr="00E84C88">
        <w:rPr>
          <w:rFonts w:ascii="GHEA Grapalat" w:eastAsia="Times New Roman" w:hAnsi="GHEA Grapalat" w:cs="Times New Roman"/>
          <w:color w:val="FFFFFF"/>
          <w:sz w:val="20"/>
          <w:szCs w:val="24"/>
          <w:vertAlign w:val="superscript"/>
          <w:lang w:val="hy-AM"/>
        </w:rPr>
        <w:footnoteReference w:id="15"/>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Arial" w:eastAsia="Times New Roman" w:hAnsi="Arial" w:cs="Arial"/>
          <w:b/>
          <w:sz w:val="20"/>
          <w:szCs w:val="20"/>
          <w:lang w:val="hy-AM"/>
        </w:rPr>
        <w:t>Հավելված</w:t>
      </w:r>
      <w:r w:rsidRPr="00E84C88">
        <w:rPr>
          <w:rFonts w:ascii="GHEA Grapalat" w:eastAsia="Times New Roman" w:hAnsi="GHEA Grapalat" w:cs="Arial"/>
          <w:b/>
          <w:sz w:val="20"/>
          <w:szCs w:val="20"/>
          <w:lang w:val="hy-AM"/>
        </w:rPr>
        <w:t xml:space="preserve"> 4.2</w:t>
      </w:r>
    </w:p>
    <w:p w14:paraId="294CC4CE" w14:textId="692BB175" w:rsidR="00532D6C" w:rsidRPr="00E84C88" w:rsidRDefault="00C15AD9"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ԼՄ-ԹՀԿՏ-ԳՀԱՊՁԲ-26/04</w:t>
      </w:r>
      <w:r w:rsidR="00D96837">
        <w:rPr>
          <w:rFonts w:ascii="Arial" w:eastAsia="Times New Roman" w:hAnsi="Arial" w:cs="Arial"/>
          <w:b/>
          <w:color w:val="000000"/>
          <w:sz w:val="20"/>
          <w:szCs w:val="27"/>
          <w:lang w:val="af-ZA"/>
        </w:rPr>
        <w:t xml:space="preserve">                                              </w:t>
      </w:r>
      <w:r w:rsidR="00A1458F">
        <w:rPr>
          <w:rFonts w:ascii="Arial" w:eastAsia="Times New Roman" w:hAnsi="Arial" w:cs="Arial"/>
          <w:b/>
          <w:color w:val="000000"/>
          <w:sz w:val="20"/>
          <w:szCs w:val="27"/>
          <w:lang w:val="af-ZA"/>
        </w:rPr>
        <w:t xml:space="preserve">     </w:t>
      </w:r>
      <w:r w:rsidR="00532D6C" w:rsidRPr="00E84C88">
        <w:rPr>
          <w:rFonts w:ascii="GHEA Grapalat" w:eastAsia="Times New Roman" w:hAnsi="GHEA Grapalat" w:cs="Times New Roman"/>
          <w:b/>
          <w:color w:val="000000"/>
          <w:sz w:val="20"/>
          <w:szCs w:val="27"/>
          <w:lang w:val="af-ZA"/>
        </w:rPr>
        <w:t xml:space="preserve"> </w:t>
      </w:r>
      <w:proofErr w:type="spellStart"/>
      <w:r w:rsidR="00532D6C" w:rsidRPr="00E84C88">
        <w:rPr>
          <w:rFonts w:ascii="Arial" w:eastAsia="Times New Roman" w:hAnsi="Arial" w:cs="Arial"/>
          <w:b/>
          <w:sz w:val="20"/>
          <w:szCs w:val="20"/>
          <w:lang w:val="es-ES"/>
        </w:rPr>
        <w:t>ծածկագրով</w:t>
      </w:r>
      <w:proofErr w:type="spellEnd"/>
    </w:p>
    <w:p w14:paraId="0126EB68"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20"/>
          <w:szCs w:val="20"/>
          <w:lang w:val="hy-AM"/>
        </w:rPr>
        <w:t>ՏՈւԺԱՆՔԻ</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ՄԱՍԻՆ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ՀԱՄԱՁԱՅՆԱԳԻՐ</w:t>
      </w:r>
      <w:r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որակավորման</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ապահովում</w:t>
      </w:r>
      <w:r w:rsidRPr="00E84C88">
        <w:rPr>
          <w:rFonts w:ascii="GHEA Grapalat" w:eastAsia="Times New Roman" w:hAnsi="GHEA Grapalat" w:cs="GHEA Grapalat"/>
          <w:b/>
          <w:sz w:val="18"/>
          <w:szCs w:val="18"/>
          <w:lang w:val="hy-AM"/>
        </w:rPr>
        <w:t>)</w:t>
      </w:r>
    </w:p>
    <w:p w14:paraId="6F7EA1E0" w14:textId="70A3C715" w:rsidR="00532D6C" w:rsidRPr="00E84C88" w:rsidRDefault="00D96837" w:rsidP="00532D6C">
      <w:pPr>
        <w:spacing w:after="0" w:line="240" w:lineRule="auto"/>
        <w:rPr>
          <w:rFonts w:ascii="GHEA Grapalat" w:eastAsia="Times New Roman" w:hAnsi="GHEA Grapalat" w:cs="GHEA Grapalat"/>
          <w:b/>
          <w:sz w:val="20"/>
          <w:szCs w:val="20"/>
          <w:lang w:val="hy-AM"/>
        </w:rPr>
      </w:pPr>
      <w:r>
        <w:rPr>
          <w:rFonts w:ascii="GHEA Grapalat" w:eastAsia="Times New Roman" w:hAnsi="GHEA Grapalat" w:cs="GHEA Grapalat"/>
          <w:color w:val="FF0000"/>
          <w:sz w:val="20"/>
          <w:szCs w:val="20"/>
          <w:shd w:val="clear" w:color="auto" w:fill="92CDDC"/>
          <w:lang w:val="hy-AM"/>
        </w:rPr>
        <w:t xml:space="preserve">                                              </w:t>
      </w:r>
      <w:r w:rsidR="00532D6C" w:rsidRPr="00E84C88">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w:spacing w:after="0" w:line="240" w:lineRule="auto"/>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Երևան</w:t>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t xml:space="preserve">            </w:t>
      </w:r>
      <w:r w:rsidRPr="00E84C88">
        <w:rPr>
          <w:rFonts w:ascii="GHEA Grapalat" w:eastAsia="Times New Roman" w:hAnsi="GHEA Grapalat" w:cs="GHEA Grapalat"/>
          <w:sz w:val="20"/>
          <w:szCs w:val="20"/>
          <w:u w:val="single"/>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lang w:val="hy-AM"/>
        </w:rPr>
        <w:t xml:space="preserve"> 20   </w:t>
      </w:r>
      <w:r w:rsidRPr="00E84C88">
        <w:rPr>
          <w:rFonts w:ascii="Arial" w:eastAsia="Times New Roman" w:hAnsi="Arial" w:cs="Arial"/>
          <w:sz w:val="20"/>
          <w:szCs w:val="20"/>
          <w:lang w:val="hy-AM"/>
        </w:rPr>
        <w:t>թ</w:t>
      </w:r>
      <w:r w:rsidRPr="00E84C88">
        <w:rPr>
          <w:rFonts w:ascii="GHEA Grapalat" w:eastAsia="Times New Roman" w:hAnsi="GHEA Grapalat" w:cs="GHEA Grapalat"/>
          <w:sz w:val="20"/>
          <w:szCs w:val="20"/>
          <w:lang w:val="hy-AM"/>
        </w:rPr>
        <w:t>.**</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vertAlign w:val="subscript"/>
          <w:lang w:val="hy-AM"/>
        </w:rPr>
      </w:pP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դեմս</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տնօրեն</w:t>
      </w: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3DDC232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անձնագրային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տվյալները</w:t>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կանոնադրության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GHEA Grapalat"/>
          <w:sz w:val="20"/>
          <w:szCs w:val="20"/>
          <w:lang w:val="hy-AM"/>
        </w:rPr>
        <w:t>` (</w:t>
      </w:r>
      <w:r w:rsidRPr="00E84C88">
        <w:rPr>
          <w:rFonts w:ascii="Arial" w:eastAsia="Times New Roman" w:hAnsi="Arial" w:cs="Arial"/>
          <w:sz w:val="20"/>
          <w:szCs w:val="20"/>
          <w:lang w:val="hy-AM"/>
        </w:rPr>
        <w:t>այսուհետև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միակողմանի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սահմանում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հետևյալ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GHEA Grapalat"/>
          <w:sz w:val="20"/>
          <w:szCs w:val="20"/>
          <w:lang w:val="hy-AM"/>
        </w:rPr>
        <w:t>.</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w:numPr>
          <w:ilvl w:val="0"/>
          <w:numId w:val="6"/>
        </w:numPr>
        <w:spacing w:after="0" w:line="240" w:lineRule="auto"/>
        <w:jc w:val="center"/>
        <w:rPr>
          <w:rFonts w:ascii="GHEA Grapalat" w:eastAsia="Times New Roman" w:hAnsi="GHEA Grapalat" w:cs="GHEA Grapalat"/>
          <w:b/>
          <w:bCs/>
          <w:sz w:val="20"/>
          <w:szCs w:val="20"/>
          <w:lang w:val="pt-BR"/>
        </w:rPr>
      </w:pP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w:t>
      </w:r>
      <w:proofErr w:type="spellStart"/>
      <w:r w:rsidRPr="00E84C88">
        <w:rPr>
          <w:rFonts w:ascii="Arial" w:eastAsia="Times New Roman" w:hAnsi="Arial" w:cs="Arial"/>
          <w:b/>
          <w:sz w:val="20"/>
          <w:szCs w:val="20"/>
          <w:lang w:val="en-US"/>
        </w:rPr>
        <w:t>ամաձայնության</w:t>
      </w:r>
      <w:proofErr w:type="spellEnd"/>
      <w:r w:rsidRPr="00E84C88">
        <w:rPr>
          <w:rFonts w:ascii="GHEA Grapalat" w:eastAsia="Times New Roman" w:hAnsi="GHEA Grapalat" w:cs="GHEA Grapalat"/>
          <w:b/>
          <w:sz w:val="20"/>
          <w:szCs w:val="20"/>
          <w:lang w:val="en-US"/>
        </w:rPr>
        <w:t xml:space="preserve"> </w:t>
      </w:r>
      <w:proofErr w:type="spellStart"/>
      <w:r w:rsidRPr="00E84C88">
        <w:rPr>
          <w:rFonts w:ascii="Arial" w:eastAsia="Times New Roman" w:hAnsi="Arial" w:cs="Arial"/>
          <w:b/>
          <w:sz w:val="20"/>
          <w:szCs w:val="20"/>
          <w:lang w:val="en-US"/>
        </w:rPr>
        <w:t>առարկան</w:t>
      </w:r>
      <w:proofErr w:type="spellEnd"/>
    </w:p>
    <w:p w14:paraId="010CAFBD" w14:textId="2A0761BF" w:rsidR="00532D6C" w:rsidRPr="00E84C88" w:rsidRDefault="00532D6C" w:rsidP="00532D6C">
      <w:pPr>
        <w:spacing w:after="0" w:line="240" w:lineRule="auto"/>
        <w:jc w:val="both"/>
        <w:rPr>
          <w:rFonts w:ascii="GHEA Grapalat" w:eastAsia="Times New Roman" w:hAnsi="GHEA Grapalat" w:cs="GHEA Grapalat"/>
          <w:b/>
          <w:bCs/>
          <w:sz w:val="20"/>
          <w:szCs w:val="20"/>
          <w:lang w:val="pt-BR"/>
        </w:rPr>
      </w:pPr>
      <w:r w:rsidRPr="00E84C88">
        <w:rPr>
          <w:rFonts w:ascii="GHEA Grapalat" w:eastAsia="Times New Roman" w:hAnsi="GHEA Grapalat" w:cs="GHEA Grapalat"/>
          <w:sz w:val="20"/>
          <w:szCs w:val="20"/>
          <w:lang w:val="pt-BR"/>
        </w:rPr>
        <w:tab/>
      </w:r>
      <w:r w:rsidRPr="00E84C88">
        <w:rPr>
          <w:rFonts w:ascii="GHEA Grapalat" w:eastAsia="Times New Roman" w:hAnsi="GHEA Grapalat" w:cs="GHEA Grapalat"/>
          <w:sz w:val="20"/>
          <w:szCs w:val="20"/>
          <w:lang w:val="pt-BR"/>
        </w:rPr>
        <w:tab/>
      </w:r>
      <w:r w:rsidR="00D96837">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lang w:val="pt-BR"/>
        </w:rPr>
        <w:t xml:space="preserve">    </w:t>
      </w:r>
    </w:p>
    <w:p w14:paraId="5EBE8547" w14:textId="55CC1884" w:rsidR="00532D6C" w:rsidRPr="00E84C88" w:rsidRDefault="00532D6C" w:rsidP="00730AAF">
      <w:pPr>
        <w:numPr>
          <w:ilvl w:val="1"/>
          <w:numId w:val="7"/>
        </w:numPr>
        <w:spacing w:after="0" w:line="240" w:lineRule="auto"/>
        <w:ind w:left="0" w:firstLine="0"/>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u w:val="single"/>
          <w:lang w:val="pt-BR"/>
        </w:rPr>
        <w:tab/>
      </w:r>
      <w:r w:rsidRPr="00E84C88">
        <w:rPr>
          <w:rFonts w:ascii="GHEA Grapalat" w:eastAsia="Times New Roman" w:hAnsi="GHEA Grapalat" w:cs="GHEA Grapalat"/>
          <w:sz w:val="20"/>
          <w:szCs w:val="20"/>
          <w:lang w:val="pt-BR"/>
        </w:rPr>
        <w:t>&lt;&lt;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r w:rsidRPr="00E84C88">
        <w:rPr>
          <w:rFonts w:ascii="GHEA Grapalat" w:eastAsia="Times New Roman" w:hAnsi="GHEA Grapalat" w:cs="GHEA Grapalat"/>
          <w:sz w:val="20"/>
          <w:szCs w:val="20"/>
          <w:lang w:val="pt-BR"/>
        </w:rPr>
        <w:t>-</w:t>
      </w:r>
      <w:r w:rsidRPr="00E84C88">
        <w:rPr>
          <w:rFonts w:ascii="Arial" w:eastAsia="Times New Roman" w:hAnsi="Arial" w:cs="Arial"/>
          <w:sz w:val="20"/>
          <w:szCs w:val="20"/>
          <w:lang w:val="pt-BR"/>
        </w:rPr>
        <w:t>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այսուհետ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կազմակերպված՝</w:t>
      </w:r>
      <w:r w:rsidR="00C15AD9">
        <w:rPr>
          <w:rFonts w:ascii="GHEA Grapalat" w:eastAsia="Times New Roman" w:hAnsi="GHEA Grapalat" w:cs="GHEA Grapalat"/>
          <w:sz w:val="20"/>
          <w:szCs w:val="20"/>
          <w:lang w:val="hy-AM"/>
        </w:rPr>
        <w:t xml:space="preserve"> </w:t>
      </w:r>
      <w:r w:rsidR="00C15AD9">
        <w:rPr>
          <w:rFonts w:ascii="Arial" w:eastAsia="Times New Roman" w:hAnsi="Arial" w:cs="Arial"/>
          <w:b/>
          <w:color w:val="000000"/>
          <w:sz w:val="24"/>
          <w:szCs w:val="27"/>
          <w:lang w:val="af-ZA"/>
        </w:rPr>
        <w:t>ԼՄ-ԹՀԿՏ-ԳՀԱՊՁԲ-26/04</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Times New Roman"/>
          <w:b/>
          <w:color w:val="000000"/>
          <w:sz w:val="24"/>
          <w:szCs w:val="27"/>
          <w:lang w:val="af-ZA"/>
        </w:rPr>
        <w:t xml:space="preserve"> </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ծածկագրով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ընթացակարգին</w:t>
      </w:r>
      <w:r w:rsidRPr="00E84C88">
        <w:rPr>
          <w:rFonts w:ascii="GHEA Grapalat" w:eastAsia="Times New Roman" w:hAnsi="GHEA Grapalat" w:cs="GHEA Grapalat"/>
          <w:sz w:val="20"/>
          <w:szCs w:val="20"/>
          <w:lang w:val="pt-BR"/>
        </w:rPr>
        <w:t>:</w:t>
      </w:r>
    </w:p>
    <w:p w14:paraId="4E0BE7A9" w14:textId="65F4E8AE" w:rsidR="00532D6C" w:rsidRPr="00E84C88" w:rsidRDefault="00D96837" w:rsidP="00532D6C">
      <w:pPr>
        <w:spacing w:after="0" w:line="240" w:lineRule="auto"/>
        <w:ind w:left="426"/>
        <w:jc w:val="both"/>
        <w:rPr>
          <w:rFonts w:ascii="GHEA Grapalat" w:eastAsia="Times New Roman" w:hAnsi="GHEA Grapalat" w:cs="GHEA Grapalat"/>
          <w:sz w:val="20"/>
          <w:szCs w:val="20"/>
          <w:lang w:val="pt-BR"/>
        </w:rPr>
      </w:pPr>
      <w:r>
        <w:rPr>
          <w:rFonts w:ascii="GHEA Grapalat" w:eastAsia="Times New Roman" w:hAnsi="GHEA Grapalat" w:cs="Times New Roman"/>
          <w:sz w:val="20"/>
          <w:szCs w:val="20"/>
          <w:vertAlign w:val="superscript"/>
          <w:lang w:val="pt-BR"/>
        </w:rPr>
        <w:t xml:space="preserve">                                              </w:t>
      </w:r>
      <w:r w:rsidR="00532D6C" w:rsidRPr="00E84C88">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w:spacing w:after="0" w:line="240" w:lineRule="auto"/>
        <w:ind w:firstLine="360"/>
        <w:jc w:val="both"/>
        <w:rPr>
          <w:rFonts w:ascii="GHEA Grapalat" w:eastAsia="Times New Roman" w:hAnsi="GHEA Grapalat" w:cs="GHEA Grapalat"/>
          <w:color w:val="5B9BD5"/>
          <w:sz w:val="20"/>
          <w:szCs w:val="20"/>
          <w:lang w:val="hy-AM"/>
        </w:rPr>
      </w:pPr>
      <w:r w:rsidRPr="00E84C88">
        <w:rPr>
          <w:rFonts w:ascii="GHEA Grapalat" w:eastAsia="Times New Roman" w:hAnsi="GHEA Grapalat" w:cs="GHEA Grapalat"/>
          <w:sz w:val="20"/>
          <w:szCs w:val="20"/>
          <w:lang w:val="pt-BR"/>
        </w:rPr>
        <w:t xml:space="preserve">1.2 </w:t>
      </w:r>
      <w:r w:rsidRPr="00E84C88">
        <w:rPr>
          <w:rFonts w:ascii="Arial" w:eastAsia="Times New Roman" w:hAnsi="Arial" w:cs="Arial"/>
          <w:sz w:val="20"/>
          <w:szCs w:val="20"/>
          <w:lang w:val="pt-BR"/>
        </w:rPr>
        <w:t>Որպես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ընտրված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կնքվելիք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նախատեսված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պարտավորությունների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անհրաժեշտ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որակավորման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ապահովում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լրացված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p>
    <w:p w14:paraId="0B1B57C4" w14:textId="77777777" w:rsidR="00532D6C" w:rsidRPr="00E84C88" w:rsidRDefault="00532D6C" w:rsidP="00532D6C">
      <w:pPr>
        <w:spacing w:after="0" w:line="240" w:lineRule="auto"/>
        <w:ind w:firstLine="360"/>
        <w:jc w:val="both"/>
        <w:rPr>
          <w:rFonts w:ascii="GHEA Grapalat" w:eastAsia="Times New Roman" w:hAnsi="GHEA Grapalat" w:cs="GHEA Grapalat"/>
          <w:color w:val="000000"/>
          <w:sz w:val="20"/>
          <w:szCs w:val="20"/>
          <w:lang w:val="pt-BR"/>
        </w:rPr>
      </w:pPr>
      <w:r w:rsidRPr="00E84C88">
        <w:rPr>
          <w:rFonts w:ascii="GHEA Grapalat" w:eastAsia="Times New Roman" w:hAnsi="GHEA Grapalat" w:cs="GHEA Grapalat"/>
          <w:color w:val="000000"/>
          <w:sz w:val="20"/>
          <w:szCs w:val="20"/>
          <w:lang w:val="pt-BR"/>
        </w:rPr>
        <w:t xml:space="preserve">1.3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սույն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տուժանքի</w:t>
      </w:r>
      <w:r w:rsidRPr="00E84C88">
        <w:rPr>
          <w:rFonts w:ascii="GHEA Grapalat" w:eastAsia="Times New Roman" w:hAnsi="GHEA Grapalat" w:cs="GHEA Grapalat"/>
          <w:color w:val="000000"/>
          <w:sz w:val="20"/>
          <w:szCs w:val="20"/>
          <w:lang w:val="pt-BR"/>
        </w:rPr>
        <w:t xml:space="preserve"> </w:t>
      </w:r>
      <w:r w:rsidRPr="00E84C88">
        <w:rPr>
          <w:rFonts w:ascii="Arial" w:eastAsia="Times New Roman" w:hAnsi="Arial" w:cs="Arial"/>
          <w:color w:val="000000"/>
          <w:sz w:val="20"/>
          <w:szCs w:val="20"/>
          <w:lang w:val="pt-BR"/>
        </w:rPr>
        <w:t>համաձայնագ</w:t>
      </w:r>
      <w:r w:rsidRPr="00E84C88">
        <w:rPr>
          <w:rFonts w:ascii="Arial" w:eastAsia="Times New Roman" w:hAnsi="Arial" w:cs="Arial"/>
          <w:color w:val="000000"/>
          <w:sz w:val="20"/>
          <w:szCs w:val="20"/>
          <w:lang w:val="hy-AM"/>
        </w:rPr>
        <w:t>ր</w:t>
      </w:r>
      <w:r w:rsidRPr="00E84C88">
        <w:rPr>
          <w:rFonts w:ascii="Arial" w:eastAsia="Times New Roman" w:hAnsi="Arial" w:cs="Arial"/>
          <w:color w:val="000000"/>
          <w:sz w:val="20"/>
          <w:szCs w:val="20"/>
          <w:lang w:val="pt-BR"/>
        </w:rPr>
        <w:t>ի</w:t>
      </w:r>
      <w:r w:rsidRPr="00E84C88">
        <w:rPr>
          <w:rFonts w:ascii="Arial" w:eastAsia="Times New Roman" w:hAnsi="Arial" w:cs="Arial"/>
          <w:color w:val="000000"/>
          <w:sz w:val="20"/>
          <w:szCs w:val="20"/>
          <w:lang w:val="hy-AM"/>
        </w:rPr>
        <w:t>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ներկայացվող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անհետկանչելիորեն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համաձայնվում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տալիս</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պայմանները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դաշտում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դեպքում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կապված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Բանկը</w:t>
      </w:r>
      <w:r w:rsidRPr="00E84C88">
        <w:rPr>
          <w:rFonts w:ascii="GHEA Grapalat" w:eastAsia="Times New Roman" w:hAnsi="GHEA Grapalat" w:cs="GHEA Grapalat"/>
          <w:color w:val="000000"/>
          <w:sz w:val="20"/>
          <w:szCs w:val="20"/>
          <w:lang w:val="hy-AM"/>
        </w:rPr>
        <w:t>`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համաձայնություն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ստանալու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քանի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կողմից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արդեն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նպատակով</w:t>
      </w:r>
      <w:r w:rsidRPr="00E84C88">
        <w:rPr>
          <w:rFonts w:ascii="GHEA Grapalat" w:eastAsia="Times New Roman" w:hAnsi="GHEA Grapalat" w:cs="GHEA Grapalat"/>
          <w:color w:val="000000"/>
          <w:sz w:val="20"/>
          <w:szCs w:val="20"/>
          <w:lang w:val="hy-AM"/>
        </w:rPr>
        <w:t xml:space="preserve">: </w:t>
      </w:r>
    </w:p>
    <w:p w14:paraId="0BD01B3A"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հիմք</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հանդիսանում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հաշվից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առանց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p>
    <w:p w14:paraId="49B13B3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գ</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գրավոր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եղանակով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կարգադրել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կանչելու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մասին</w:t>
      </w:r>
      <w:r w:rsidRPr="00E84C88">
        <w:rPr>
          <w:rFonts w:ascii="GHEA Grapalat" w:eastAsia="Times New Roman" w:hAnsi="GHEA Grapalat" w:cs="GHEA Grapalat"/>
          <w:color w:val="000000"/>
          <w:sz w:val="20"/>
          <w:szCs w:val="20"/>
          <w:lang w:val="hy-AM"/>
        </w:rPr>
        <w:t>:</w:t>
      </w:r>
    </w:p>
    <w:p w14:paraId="2F388657" w14:textId="77777777" w:rsidR="00532D6C" w:rsidRPr="00E84C88" w:rsidRDefault="00532D6C" w:rsidP="00532D6C">
      <w:pPr>
        <w:spacing w:after="0" w:line="240" w:lineRule="auto"/>
        <w:ind w:left="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դ</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տուժանքի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գումարով</w:t>
      </w:r>
      <w:r w:rsidRPr="00E84C88">
        <w:rPr>
          <w:rFonts w:ascii="GHEA Grapalat" w:eastAsia="Times New Roman" w:hAnsi="GHEA Grapalat" w:cs="GHEA Grapalat"/>
          <w:color w:val="000000"/>
          <w:sz w:val="20"/>
          <w:szCs w:val="20"/>
          <w:lang w:val="hy-AM"/>
        </w:rPr>
        <w:t>:</w:t>
      </w:r>
    </w:p>
    <w:p w14:paraId="268692A5"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hy-AM"/>
        </w:rPr>
      </w:pPr>
      <w:r w:rsidRPr="00E84C88">
        <w:rPr>
          <w:rFonts w:ascii="Arial" w:eastAsia="Times New Roman" w:hAnsi="Arial" w:cs="Arial"/>
          <w:sz w:val="20"/>
          <w:szCs w:val="20"/>
          <w:lang w:val="hy-AM"/>
        </w:rPr>
        <w:t>ե</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պատասխանատվություն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կրում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իրավաչափության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վավերականության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ժամկետների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կատարումն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ապահովելու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իրականացվող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գործողությունների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p>
    <w:p w14:paraId="13B49205"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1.4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ոչ</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պատշաճ</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եթե</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հանգեցնում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միակողմանի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լուծման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բնօրինակներով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այդ</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տեղեկացնելով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թվային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ստորագրությամբ</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լինելու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դրանք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ներկայացվում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կրիչներով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ինչպես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նաև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դրանցից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արտատպված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տարբերակներով</w:t>
      </w:r>
      <w:r w:rsidRPr="00E84C88">
        <w:rPr>
          <w:rFonts w:ascii="GHEA Grapalat" w:eastAsia="Times New Roman" w:hAnsi="GHEA Grapalat" w:cs="GHEA Grapalat"/>
          <w:sz w:val="20"/>
          <w:szCs w:val="20"/>
          <w:lang w:val="pt-BR"/>
        </w:rPr>
        <w:t>:</w:t>
      </w:r>
    </w:p>
    <w:p w14:paraId="115287A3" w14:textId="77777777" w:rsidR="00532D6C" w:rsidRPr="00E84C88" w:rsidRDefault="00532D6C" w:rsidP="00532D6C">
      <w:pPr>
        <w:numPr>
          <w:ilvl w:val="1"/>
          <w:numId w:val="25"/>
        </w:numPr>
        <w:spacing w:after="0" w:line="240" w:lineRule="auto"/>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Պատվիրատուն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փաստաթղթեր</w:t>
      </w:r>
      <w:r w:rsidRPr="00E84C88">
        <w:rPr>
          <w:rFonts w:ascii="GHEA Grapalat" w:eastAsia="Times New Roman" w:hAnsi="GHEA Grapalat" w:cs="GHEA Grapalat"/>
          <w:color w:val="000000"/>
          <w:sz w:val="20"/>
          <w:szCs w:val="20"/>
          <w:lang w:val="hy-AM"/>
        </w:rPr>
        <w:t>:</w:t>
      </w:r>
    </w:p>
    <w:p w14:paraId="262A2613"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hy-AM"/>
        </w:rPr>
        <w:t xml:space="preserve">1.6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ահանջագրում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նշված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հետևանքով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առաջացած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ռիսկերի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վնասների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բացասական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հետևանքների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պատասխանատվություն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կրում</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ստուգելու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փաստերը</w:t>
      </w:r>
      <w:r w:rsidRPr="00E84C88">
        <w:rPr>
          <w:rFonts w:ascii="GHEA Grapalat" w:eastAsia="Times New Roman" w:hAnsi="GHEA Grapalat" w:cs="GHEA Grapalat"/>
          <w:sz w:val="20"/>
          <w:szCs w:val="20"/>
          <w:lang w:val="hy-AM"/>
        </w:rPr>
        <w:t>:</w:t>
      </w:r>
    </w:p>
    <w:p w14:paraId="3A0360AC"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1.7 </w:t>
      </w:r>
      <w:r w:rsidRPr="00E84C88">
        <w:rPr>
          <w:rFonts w:ascii="Arial" w:eastAsia="Times New Roman" w:hAnsi="Arial" w:cs="Arial"/>
          <w:sz w:val="20"/>
          <w:szCs w:val="20"/>
          <w:lang w:val="hy-AM"/>
        </w:rPr>
        <w:t>Այն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հաշվի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բավարարում</w:t>
      </w:r>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Վճարող</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բանկը</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ստանալուց</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հետո</w:t>
      </w:r>
      <w:proofErr w:type="spellEnd"/>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2 (</w:t>
      </w:r>
      <w:proofErr w:type="spellStart"/>
      <w:r w:rsidRPr="00E84C88">
        <w:rPr>
          <w:rFonts w:ascii="Arial" w:eastAsia="Times New Roman" w:hAnsi="Arial" w:cs="Arial"/>
          <w:sz w:val="20"/>
          <w:szCs w:val="20"/>
          <w:lang w:val="en-US"/>
        </w:rPr>
        <w:t>երկու</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աշխատանքային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օրվա</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ընթացքում</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տեղեկացնի</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Պատվիրատուին</w:t>
      </w:r>
      <w:proofErr w:type="spellEnd"/>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գրավոր</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ձևով</w:t>
      </w:r>
      <w:proofErr w:type="spellEnd"/>
      <w:r w:rsidRPr="00E84C88">
        <w:rPr>
          <w:rFonts w:ascii="GHEA Grapalat" w:eastAsia="Times New Roman" w:hAnsi="GHEA Grapalat" w:cs="GHEA Grapalat"/>
          <w:sz w:val="20"/>
          <w:szCs w:val="20"/>
          <w:lang w:val="pt-BR"/>
        </w:rPr>
        <w:t>:</w:t>
      </w:r>
    </w:p>
    <w:p w14:paraId="2EA0820C" w14:textId="77777777" w:rsidR="00532D6C" w:rsidRPr="00E84C88" w:rsidRDefault="00532D6C" w:rsidP="00532D6C">
      <w:pPr>
        <w:spacing w:after="0" w:line="240" w:lineRule="auto"/>
        <w:ind w:firstLine="360"/>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1.8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ներկայացնելուց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հետո</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անկախ</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պատճառներով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տասն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չվճարվելու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տեղեկությունները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փոխանցում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ԱՔՌԱ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Քրեդիթ</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Ռեփորթինգ</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ՓԲԸ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Վարկային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բյուրո</w:t>
      </w:r>
      <w:r w:rsidRPr="00E84C88">
        <w:rPr>
          <w:rFonts w:ascii="GHEA Grapalat" w:eastAsia="Times New Roman" w:hAnsi="GHEA Grapalat" w:cs="GHEA Grapalat"/>
          <w:sz w:val="20"/>
          <w:szCs w:val="20"/>
          <w:lang w:val="pt-BR"/>
        </w:rPr>
        <w:t>):</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w:numPr>
          <w:ilvl w:val="0"/>
          <w:numId w:val="6"/>
        </w:numPr>
        <w:spacing w:after="0" w:line="240" w:lineRule="auto"/>
        <w:jc w:val="center"/>
        <w:rPr>
          <w:rFonts w:ascii="GHEA Grapalat" w:eastAsia="Times New Roman" w:hAnsi="GHEA Grapalat" w:cs="GHEA Grapalat"/>
          <w:b/>
          <w:bCs/>
          <w:sz w:val="20"/>
          <w:szCs w:val="20"/>
          <w:lang w:val="en-US"/>
        </w:rPr>
      </w:pPr>
      <w:proofErr w:type="spellStart"/>
      <w:r w:rsidRPr="00E84C88">
        <w:rPr>
          <w:rFonts w:ascii="Arial" w:eastAsia="Times New Roman" w:hAnsi="Arial" w:cs="Arial"/>
          <w:b/>
          <w:bCs/>
          <w:sz w:val="20"/>
          <w:szCs w:val="20"/>
          <w:lang w:val="en-US"/>
        </w:rPr>
        <w:t>Այլ</w:t>
      </w:r>
      <w:proofErr w:type="spellEnd"/>
      <w:r w:rsidRPr="00E84C88">
        <w:rPr>
          <w:rFonts w:ascii="GHEA Grapalat" w:eastAsia="Times New Roman" w:hAnsi="GHEA Grapalat" w:cs="GHEA Grapalat"/>
          <w:b/>
          <w:bCs/>
          <w:sz w:val="20"/>
          <w:szCs w:val="20"/>
          <w:lang w:val="en-US"/>
        </w:rPr>
        <w:t xml:space="preserve"> </w:t>
      </w:r>
      <w:proofErr w:type="spellStart"/>
      <w:r w:rsidRPr="00E84C88">
        <w:rPr>
          <w:rFonts w:ascii="Arial" w:eastAsia="Times New Roman" w:hAnsi="Arial" w:cs="Arial"/>
          <w:b/>
          <w:bCs/>
          <w:sz w:val="20"/>
          <w:szCs w:val="20"/>
          <w:lang w:val="en-US"/>
        </w:rPr>
        <w:t>պայմաններ</w:t>
      </w:r>
      <w:proofErr w:type="spellEnd"/>
    </w:p>
    <w:p w14:paraId="17D4C9E3"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en-US"/>
        </w:rPr>
        <w:t xml:space="preserve">2.1 </w:t>
      </w:r>
      <w:proofErr w:type="spellStart"/>
      <w:r w:rsidRPr="00E84C88">
        <w:rPr>
          <w:rFonts w:ascii="Arial" w:eastAsia="Times New Roman" w:hAnsi="Arial" w:cs="Arial"/>
          <w:sz w:val="20"/>
          <w:szCs w:val="20"/>
          <w:lang w:val="en-US"/>
        </w:rPr>
        <w:t>Սույն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համաձայնագիրը</w:t>
      </w:r>
      <w:proofErr w:type="spellEnd"/>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անհետկանչելի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ուժի</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մեջ</w:t>
      </w:r>
      <w:proofErr w:type="spellEnd"/>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մտնում</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Ընկերության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վավերացման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պահից</w:t>
      </w:r>
      <w:proofErr w:type="spellEnd"/>
      <w:r w:rsidRPr="00E84C88">
        <w:rPr>
          <w:rFonts w:ascii="GHEA Grapalat" w:eastAsia="Times New Roman" w:hAnsi="GHEA Grapalat" w:cs="GHEA Grapalat"/>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ուժի</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մեջ</w:t>
      </w:r>
      <w:proofErr w:type="spellEnd"/>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GHEA Grapalat"/>
          <w:sz w:val="20"/>
          <w:szCs w:val="20"/>
          <w:lang w:val="hy-AM"/>
        </w:rPr>
        <w:t xml:space="preserve"> </w:t>
      </w:r>
      <w:proofErr w:type="spellStart"/>
      <w:r w:rsidRPr="00E84C88">
        <w:rPr>
          <w:rFonts w:ascii="Arial" w:eastAsia="Times New Roman" w:hAnsi="Arial" w:cs="Arial"/>
          <w:sz w:val="20"/>
          <w:szCs w:val="20"/>
          <w:lang w:val="en-US"/>
        </w:rPr>
        <w:t>Պատվիրատուի</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կնքված</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պայմանագրի</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կատարման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արդյունքը</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ամբողջական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ընդունվելու</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օրվան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հաջորդող</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քսաներորդ</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աշխատանքային</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օրը</w:t>
      </w:r>
      <w:proofErr w:type="spellEnd"/>
      <w:r w:rsidRPr="00E84C88">
        <w:rPr>
          <w:rFonts w:ascii="GHEA Grapalat" w:eastAsia="Times New Roman" w:hAnsi="GHEA Grapalat" w:cs="GHEA Grapalat"/>
          <w:sz w:val="20"/>
          <w:szCs w:val="20"/>
          <w:lang w:val="en-US"/>
        </w:rPr>
        <w:t xml:space="preserve"> </w:t>
      </w:r>
      <w:proofErr w:type="spellStart"/>
      <w:r w:rsidRPr="00E84C88">
        <w:rPr>
          <w:rFonts w:ascii="Arial" w:eastAsia="Times New Roman" w:hAnsi="Arial" w:cs="Arial"/>
          <w:sz w:val="20"/>
          <w:szCs w:val="20"/>
          <w:lang w:val="en-US"/>
        </w:rPr>
        <w:t>ներառյալ</w:t>
      </w:r>
      <w:proofErr w:type="spellEnd"/>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2.2.</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ներկայացնելով</w:t>
      </w:r>
      <w:r w:rsidRPr="00E84C88">
        <w:rPr>
          <w:rFonts w:ascii="GHEA Grapalat" w:eastAsia="Times New Roman" w:hAnsi="GHEA Grapalat" w:cs="GHEA Grapalat"/>
          <w:sz w:val="20"/>
          <w:szCs w:val="20"/>
          <w:lang w:val="hy-AM"/>
        </w:rPr>
        <w:t xml:space="preserve">` </w:t>
      </w:r>
    </w:p>
    <w:p w14:paraId="32C9B8B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2.2.1.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թույլ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տվել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իսկ</w:t>
      </w:r>
    </w:p>
    <w:p w14:paraId="7FBF43E6" w14:textId="77777777" w:rsidR="00532D6C" w:rsidRPr="00E84C88" w:rsidDel="00A13215"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lastRenderedPageBreak/>
        <w:t xml:space="preserve">2.2.2.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պատշաճ</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ստորագրված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իրավասու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անձի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w:t>
      </w:r>
    </w:p>
    <w:p w14:paraId="679CDA72"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2.3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կապակցությամբ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ծագած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բանակցությունների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ձեռք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չբերելու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դատական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կարգով։</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w:spacing w:after="0" w:line="240" w:lineRule="auto"/>
        <w:ind w:firstLine="567"/>
        <w:jc w:val="center"/>
        <w:rPr>
          <w:rFonts w:ascii="GHEA Grapalat" w:eastAsia="Times New Roman" w:hAnsi="GHEA Grapalat" w:cs="GHEA Grapalat"/>
          <w:sz w:val="20"/>
          <w:szCs w:val="20"/>
          <w:lang w:val="hy-AM"/>
        </w:rPr>
      </w:pPr>
      <w:r w:rsidRPr="00E84C88">
        <w:rPr>
          <w:rFonts w:ascii="GHEA Grapalat" w:eastAsia="Times New Roman" w:hAnsi="GHEA Grapalat" w:cs="GHEA Grapalat"/>
          <w:b/>
          <w:sz w:val="20"/>
          <w:szCs w:val="20"/>
          <w:lang w:val="hy-AM"/>
        </w:rPr>
        <w:t xml:space="preserve">3. </w:t>
      </w:r>
      <w:r w:rsidRPr="00E84C88">
        <w:rPr>
          <w:rFonts w:ascii="Arial" w:eastAsia="Times New Roman" w:hAnsi="Arial" w:cs="Arial"/>
          <w:b/>
          <w:sz w:val="20"/>
          <w:szCs w:val="20"/>
          <w:lang w:val="hy-AM"/>
        </w:rPr>
        <w:t>Ընկերության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հասցեն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բանկային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վավերապայմանները</w:t>
      </w:r>
      <w:r w:rsidRPr="00E84C88">
        <w:rPr>
          <w:rFonts w:ascii="GHEA Grapalat" w:eastAsia="Times New Roman" w:hAnsi="GHEA Grapalat" w:cs="GHEA Grapalat"/>
          <w:b/>
          <w:sz w:val="20"/>
          <w:szCs w:val="20"/>
          <w:lang w:val="hy-AM"/>
        </w:rPr>
        <w:t>`</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w:spacing w:after="0" w:line="240" w:lineRule="auto"/>
        <w:jc w:val="both"/>
        <w:rPr>
          <w:rFonts w:ascii="GHEA Grapalat" w:eastAsia="Times New Roman" w:hAnsi="GHEA Grapalat" w:cs="Times New Roman"/>
          <w:sz w:val="18"/>
          <w:szCs w:val="18"/>
          <w:vertAlign w:val="superscript"/>
          <w:lang w:val="hy-AM"/>
        </w:rPr>
      </w:pPr>
      <w:r>
        <w:rPr>
          <w:rFonts w:ascii="GHEA Grapalat" w:eastAsia="Times New Roman" w:hAnsi="GHEA Grapalat" w:cs="Times New Roman"/>
          <w:sz w:val="18"/>
          <w:szCs w:val="18"/>
          <w:vertAlign w:val="superscript"/>
          <w:lang w:val="hy-AM"/>
        </w:rPr>
        <w:t xml:space="preserve">                       </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ընկերության</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անվանումը</w:t>
      </w:r>
    </w:p>
    <w:p w14:paraId="602B7361"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vertAlign w:val="superscript"/>
          <w:lang w:val="hy-AM"/>
        </w:rPr>
        <w:t xml:space="preserve"> </w:t>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7DF63430" w14:textId="52BD87F3" w:rsidR="00532D6C" w:rsidRPr="00E84C88" w:rsidRDefault="00D96837" w:rsidP="00532D6C">
      <w:pPr>
        <w:spacing w:after="0" w:line="240" w:lineRule="auto"/>
        <w:jc w:val="both"/>
        <w:rPr>
          <w:rFonts w:ascii="GHEA Grapalat" w:eastAsia="Times New Roman" w:hAnsi="GHEA Grapalat" w:cs="Times New Roman"/>
          <w:sz w:val="18"/>
          <w:szCs w:val="18"/>
          <w:vertAlign w:val="superscript"/>
          <w:lang w:val="hy-AM"/>
        </w:rPr>
      </w:pPr>
      <w:r>
        <w:rPr>
          <w:rFonts w:ascii="GHEA Grapalat" w:eastAsia="Times New Roman" w:hAnsi="GHEA Grapalat" w:cs="Times New Roman"/>
          <w:sz w:val="18"/>
          <w:szCs w:val="18"/>
          <w:vertAlign w:val="superscript"/>
          <w:lang w:val="hy-AM"/>
        </w:rPr>
        <w:t xml:space="preserve">                       </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ընկերության</w:t>
      </w:r>
      <w:r w:rsidR="00532D6C" w:rsidRPr="00E84C88">
        <w:rPr>
          <w:rFonts w:ascii="GHEA Grapalat" w:eastAsia="Times New Roman" w:hAnsi="GHEA Grapalat" w:cs="Times New Roman"/>
          <w:sz w:val="18"/>
          <w:szCs w:val="18"/>
          <w:vertAlign w:val="superscript"/>
          <w:lang w:val="hy-AM"/>
        </w:rPr>
        <w:t xml:space="preserve"> </w:t>
      </w:r>
      <w:r w:rsidR="00532D6C" w:rsidRPr="00E84C88">
        <w:rPr>
          <w:rFonts w:ascii="Arial" w:eastAsia="Times New Roman" w:hAnsi="Arial" w:cs="Arial"/>
          <w:sz w:val="18"/>
          <w:szCs w:val="18"/>
          <w:vertAlign w:val="superscript"/>
          <w:lang w:val="hy-AM"/>
        </w:rPr>
        <w:t>հասցեն</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ընկերությանը</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սպասարկող</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բանկի</w:t>
      </w:r>
      <w:r w:rsidRPr="00E84C88">
        <w:rPr>
          <w:rFonts w:ascii="GHEA Grapalat" w:eastAsia="Times New Roman" w:hAnsi="GHEA Grapalat" w:cs="Times New Roman"/>
          <w:sz w:val="18"/>
          <w:szCs w:val="18"/>
          <w:vertAlign w:val="superscript"/>
          <w:lang w:val="hy-AM"/>
        </w:rPr>
        <w:t xml:space="preserve"> </w:t>
      </w:r>
      <w:r w:rsidRPr="00E84C88">
        <w:rPr>
          <w:rFonts w:ascii="Arial" w:eastAsia="Times New Roman" w:hAnsi="Arial" w:cs="Arial"/>
          <w:sz w:val="18"/>
          <w:szCs w:val="18"/>
          <w:vertAlign w:val="superscript"/>
          <w:lang w:val="hy-AM"/>
        </w:rPr>
        <w:t>անվանումը</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Օր</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ամիս</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տարի</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E84C88">
        <w:rPr>
          <w:rFonts w:ascii="GHEA Grapalat" w:eastAsia="Times New Roman" w:hAnsi="GHEA Grapalat" w:cs="Sylfaen"/>
          <w:sz w:val="16"/>
          <w:szCs w:val="16"/>
          <w:lang w:val="hy-AM"/>
        </w:rPr>
        <w:t xml:space="preserve">* </w:t>
      </w:r>
      <w:r w:rsidRPr="00E84C88">
        <w:rPr>
          <w:rFonts w:ascii="Arial" w:eastAsia="Times New Roman" w:hAnsi="Arial" w:cs="Arial"/>
          <w:sz w:val="16"/>
          <w:szCs w:val="16"/>
          <w:lang w:val="hy-AM"/>
        </w:rPr>
        <w:t>լրացվում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է</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հանձնաժողովի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քարտուղարի</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կողմից</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մինչև</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հրավերը</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տեղեկագրում</w:t>
      </w:r>
      <w:r w:rsidRPr="00E84C88">
        <w:rPr>
          <w:rFonts w:ascii="GHEA Grapalat" w:eastAsia="Times New Roman" w:hAnsi="GHEA Grapalat" w:cs="Times New Roman"/>
          <w:sz w:val="16"/>
          <w:szCs w:val="16"/>
          <w:lang w:val="hy-AM"/>
        </w:rPr>
        <w:t xml:space="preserve"> </w:t>
      </w:r>
      <w:r w:rsidRPr="00E84C88">
        <w:rPr>
          <w:rFonts w:ascii="Arial" w:eastAsia="Times New Roman" w:hAnsi="Arial" w:cs="Arial"/>
          <w:sz w:val="16"/>
          <w:szCs w:val="16"/>
          <w:lang w:val="hy-AM"/>
        </w:rPr>
        <w:t>հրապարակելը</w:t>
      </w:r>
      <w:r w:rsidRPr="00E84C88">
        <w:rPr>
          <w:rFonts w:ascii="GHEA Grapalat" w:eastAsia="Times New Roman" w:hAnsi="GHEA Grapalat" w:cs="Times New Roman"/>
          <w:sz w:val="16"/>
          <w:szCs w:val="16"/>
          <w:lang w:val="hy-AM"/>
        </w:rPr>
        <w:t>:</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w:spacing w:after="0" w:line="240" w:lineRule="auto"/>
              <w:rPr>
                <w:rFonts w:ascii="GHEA Grapalat" w:eastAsia="Times New Roman" w:hAnsi="GHEA Grapalat" w:cs="Sylfaen"/>
                <w:b/>
                <w:bCs/>
                <w:sz w:val="20"/>
                <w:szCs w:val="20"/>
                <w:lang w:val="hy-AM"/>
              </w:rPr>
            </w:pPr>
            <w:r w:rsidRPr="00E84C88">
              <w:rPr>
                <w:rFonts w:ascii="GHEA Grapalat" w:eastAsia="Times New Roman" w:hAnsi="GHEA Grapalat" w:cs="Sylfaen"/>
                <w:sz w:val="20"/>
                <w:szCs w:val="20"/>
                <w:lang w:val="en-US"/>
              </w:rPr>
              <w:lastRenderedPageBreak/>
              <w:t>1.</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b/>
                <w:bCs/>
                <w:sz w:val="20"/>
                <w:szCs w:val="20"/>
                <w:lang w:val="en-US"/>
              </w:rPr>
              <w:t>ՎՃԱՐՄԱՆ</w:t>
            </w:r>
            <w:r w:rsidRPr="00E84C88">
              <w:rPr>
                <w:rFonts w:ascii="GHEA Grapalat" w:eastAsia="Times New Roman" w:hAnsi="GHEA Grapalat" w:cs="Arial"/>
                <w:b/>
                <w:bCs/>
                <w:sz w:val="20"/>
                <w:szCs w:val="20"/>
                <w:lang w:val="en-US"/>
              </w:rPr>
              <w:t xml:space="preserve"> </w:t>
            </w:r>
            <w:r w:rsidRPr="00E84C88">
              <w:rPr>
                <w:rFonts w:ascii="Arial" w:eastAsia="Times New Roman" w:hAnsi="Arial" w:cs="Arial"/>
                <w:b/>
                <w:bCs/>
                <w:sz w:val="20"/>
                <w:szCs w:val="20"/>
                <w:lang w:val="en-US"/>
              </w:rPr>
              <w:t>ՊԱՀԱՆՋԱԳԻՐ</w:t>
            </w:r>
            <w:r w:rsidRPr="00E84C88">
              <w:rPr>
                <w:rFonts w:ascii="GHEA Grapalat" w:eastAsia="Times New Roman" w:hAnsi="GHEA Grapalat" w:cs="Sylfaen"/>
                <w:b/>
                <w:bCs/>
                <w:sz w:val="20"/>
                <w:szCs w:val="20"/>
                <w:lang w:val="en-US"/>
              </w:rPr>
              <w:t xml:space="preserve">* </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Թիվ</w:t>
            </w:r>
            <w:r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Ընկերություն</w:t>
            </w:r>
            <w:proofErr w:type="spellEnd"/>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5</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Վճարողի</w:t>
            </w:r>
            <w:proofErr w:type="spellEnd"/>
            <w:r w:rsidRPr="00E84C88">
              <w:rPr>
                <w:rFonts w:ascii="Arial" w:eastAsia="Times New Roman" w:hAnsi="Arial" w:cs="Arial"/>
                <w:sz w:val="20"/>
                <w:szCs w:val="20"/>
                <w:lang w:val="hy-AM"/>
              </w:rPr>
              <w:t>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բանկ</w:t>
            </w:r>
            <w:proofErr w:type="spell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6</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Sylfaen"/>
                <w:sz w:val="20"/>
                <w:szCs w:val="20"/>
                <w:lang w:val="hy-AM"/>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Arial"/>
                <w:sz w:val="20"/>
                <w:szCs w:val="20"/>
                <w:lang w:val="en-US"/>
              </w:rPr>
              <w:t>`</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Arial"/>
                <w:sz w:val="20"/>
                <w:szCs w:val="20"/>
                <w:lang w:val="en-US"/>
              </w:rPr>
              <w:t>`</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9</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Շահառու</w:t>
            </w:r>
            <w:proofErr w:type="spellEnd"/>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rPr>
              <w:t>`  &lt;&lt;</w:t>
            </w:r>
            <w:proofErr w:type="spellStart"/>
            <w:r w:rsidRPr="00E84C88">
              <w:rPr>
                <w:rFonts w:ascii="Arial" w:eastAsia="Times New Roman" w:hAnsi="Arial" w:cs="Arial"/>
                <w:sz w:val="20"/>
                <w:szCs w:val="20"/>
                <w:lang w:val="en-US"/>
              </w:rPr>
              <w:t>Թումանյան</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կոմունալ</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տնտեսություն</w:t>
            </w:r>
            <w:proofErr w:type="spellEnd"/>
            <w:r w:rsidRPr="00E84C88">
              <w:rPr>
                <w:rFonts w:ascii="GHEA Grapalat" w:eastAsia="Times New Roman" w:hAnsi="GHEA Grapalat" w:cs="Arial"/>
                <w:sz w:val="20"/>
                <w:szCs w:val="20"/>
              </w:rPr>
              <w:t xml:space="preserve">&gt;&gt; </w:t>
            </w:r>
            <w:r w:rsidRPr="00E84C88">
              <w:rPr>
                <w:rFonts w:ascii="Arial" w:eastAsia="Times New Roman" w:hAnsi="Arial" w:cs="Arial"/>
                <w:sz w:val="20"/>
                <w:szCs w:val="20"/>
                <w:lang w:val="en-US"/>
              </w:rPr>
              <w:t>ՀՈԱԿ</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10. </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11</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 xml:space="preserve">` </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Շահառուի</w:t>
            </w:r>
            <w:proofErr w:type="spellEnd"/>
            <w:r w:rsidRPr="00E84C88">
              <w:rPr>
                <w:rFonts w:ascii="Arial" w:eastAsia="Times New Roman" w:hAnsi="Arial" w:cs="Arial"/>
                <w:sz w:val="20"/>
                <w:szCs w:val="20"/>
                <w:lang w:val="hy-AM"/>
              </w:rPr>
              <w:t>ն</w:t>
            </w:r>
            <w:r w:rsidRPr="00E84C88">
              <w:rPr>
                <w:rFonts w:ascii="GHEA Grapalat" w:eastAsia="Times New Roman" w:hAnsi="GHEA Grapalat" w:cs="Arial"/>
                <w:sz w:val="20"/>
                <w:szCs w:val="20"/>
              </w:rPr>
              <w:t xml:space="preserve"> </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բանկ</w:t>
            </w:r>
            <w:proofErr w:type="spell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հշ</w:t>
            </w:r>
            <w:proofErr w:type="spellEnd"/>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en-US"/>
              </w:rPr>
              <w:t>N</w:t>
            </w:r>
            <w:r w:rsidRPr="00E84C88">
              <w:rPr>
                <w:rFonts w:ascii="GHEA Grapalat" w:eastAsia="Times New Roman" w:hAnsi="GHEA Grapalat" w:cs="Arial"/>
                <w:sz w:val="20"/>
                <w:szCs w:val="20"/>
              </w:rPr>
              <w:t xml:space="preserve">)   </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rPr>
              <w:t>(</w:t>
            </w:r>
            <w:proofErr w:type="spellStart"/>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lang w:val="en-US"/>
              </w:rPr>
              <w:t>`</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15. </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rPr>
              <w:t>)</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rPr>
              <w:t>6</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Արժույթը</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կոդով</w:t>
            </w:r>
            <w:proofErr w:type="spellEnd"/>
            <w:r w:rsidRPr="00E84C88">
              <w:rPr>
                <w:rFonts w:ascii="GHEA Grapalat" w:eastAsia="Times New Roman" w:hAnsi="GHEA Grapalat" w:cs="Arial"/>
                <w:sz w:val="20"/>
                <w:szCs w:val="20"/>
                <w:lang w:val="en-US"/>
              </w:rPr>
              <w:t>)`</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w:spacing w:after="0" w:line="240" w:lineRule="auto"/>
              <w:rPr>
                <w:rFonts w:ascii="GHEA Grapalat" w:eastAsia="Times New Roman" w:hAnsi="GHEA Grapalat" w:cs="Arial"/>
                <w:sz w:val="20"/>
                <w:szCs w:val="20"/>
                <w:lang w:val="hy-AM"/>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Գործարքի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նպատակը</w:t>
            </w:r>
            <w:proofErr w:type="spellEnd"/>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Sylfaen"/>
                <w:bCs/>
                <w:sz w:val="20"/>
                <w:szCs w:val="20"/>
              </w:rPr>
              <w:t>(</w:t>
            </w:r>
            <w:proofErr w:type="spellStart"/>
            <w:r w:rsidRPr="00E84C88">
              <w:rPr>
                <w:rFonts w:ascii="Arial" w:eastAsia="Times New Roman" w:hAnsi="Arial" w:cs="Arial"/>
                <w:bCs/>
                <w:sz w:val="20"/>
                <w:szCs w:val="20"/>
                <w:lang w:val="en-US"/>
              </w:rPr>
              <w:t>որակավորման</w:t>
            </w:r>
            <w:proofErr w:type="spellEnd"/>
            <w:r w:rsidRPr="00E84C88">
              <w:rPr>
                <w:rFonts w:ascii="GHEA Grapalat" w:eastAsia="Times New Roman" w:hAnsi="GHEA Grapalat" w:cs="Sylfaen"/>
                <w:bCs/>
                <w:sz w:val="20"/>
                <w:szCs w:val="20"/>
              </w:rPr>
              <w:t xml:space="preserve"> </w:t>
            </w:r>
            <w:proofErr w:type="spellStart"/>
            <w:r w:rsidRPr="00E84C88">
              <w:rPr>
                <w:rFonts w:ascii="Arial" w:eastAsia="Times New Roman" w:hAnsi="Arial" w:cs="Arial"/>
                <w:bCs/>
                <w:sz w:val="20"/>
                <w:szCs w:val="20"/>
                <w:lang w:val="en-US"/>
              </w:rPr>
              <w:t>ապահովմ</w:t>
            </w:r>
            <w:proofErr w:type="spellEnd"/>
            <w:r w:rsidRPr="00E84C88">
              <w:rPr>
                <w:rFonts w:ascii="Arial" w:eastAsia="Times New Roman" w:hAnsi="Arial" w:cs="Arial"/>
                <w:bCs/>
                <w:sz w:val="20"/>
                <w:szCs w:val="20"/>
                <w:lang w:val="hy-AM"/>
              </w:rPr>
              <w:t>ան</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համար</w:t>
            </w:r>
            <w:r w:rsidRPr="00E84C88">
              <w:rPr>
                <w:rFonts w:ascii="GHEA Grapalat" w:eastAsia="Times New Roman" w:hAnsi="GHEA Grapalat" w:cs="Sylfaen"/>
                <w:bCs/>
                <w:sz w:val="20"/>
                <w:szCs w:val="20"/>
              </w:rPr>
              <w:t>)</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Փաստաթղթերի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այդ</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թվում՝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դրանց</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համարները</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hy-AM"/>
              </w:rPr>
              <w:t>պ</w:t>
            </w:r>
            <w:proofErr w:type="spellStart"/>
            <w:r w:rsidRPr="00E84C88">
              <w:rPr>
                <w:rFonts w:ascii="Arial" w:eastAsia="Times New Roman" w:hAnsi="Arial" w:cs="Arial"/>
                <w:sz w:val="20"/>
                <w:szCs w:val="20"/>
                <w:lang w:val="en-US"/>
              </w:rPr>
              <w:t>այմանագրի</w:t>
            </w:r>
            <w:proofErr w:type="spellEnd"/>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ծածկագիրը</w:t>
            </w:r>
            <w:proofErr w:type="spell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որի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կատարվում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գանձումը</w:t>
            </w:r>
            <w:r w:rsidRPr="00E84C88">
              <w:rPr>
                <w:rFonts w:ascii="GHEA Grapalat" w:eastAsia="Times New Roman" w:hAnsi="GHEA Grapalat" w:cs="Arial"/>
                <w:sz w:val="20"/>
                <w:szCs w:val="20"/>
              </w:rPr>
              <w:t>)</w:t>
            </w:r>
            <w:r w:rsidRPr="00E84C88">
              <w:rPr>
                <w:rFonts w:ascii="GHEA Grapalat" w:eastAsia="Times New Roman" w:hAnsi="GHEA Grapalat" w:cs="Sylfaen"/>
                <w:sz w:val="20"/>
                <w:szCs w:val="20"/>
              </w:rPr>
              <w:t>`</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19.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 xml:space="preserve">20. </w:t>
            </w:r>
            <w:r w:rsidRPr="00E84C88">
              <w:rPr>
                <w:rFonts w:ascii="Arial" w:eastAsia="Times New Roman" w:hAnsi="Arial" w:cs="Arial"/>
                <w:sz w:val="20"/>
                <w:szCs w:val="20"/>
                <w:lang w:val="hy-AM"/>
              </w:rPr>
              <w:t>Առդիր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էջերի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քանակը՝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lang w:val="hy-AM"/>
              </w:rPr>
              <w:t xml:space="preserve">    </w:t>
            </w:r>
            <w:proofErr w:type="spellStart"/>
            <w:r w:rsidRPr="00E84C88">
              <w:rPr>
                <w:rFonts w:ascii="Arial" w:eastAsia="Times New Roman" w:hAnsi="Arial" w:cs="Arial"/>
                <w:sz w:val="20"/>
                <w:szCs w:val="20"/>
                <w:lang w:val="en-US"/>
              </w:rPr>
              <w:t>էջ</w:t>
            </w:r>
            <w:proofErr w:type="spellEnd"/>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Courier New"/>
                <w:sz w:val="20"/>
                <w:szCs w:val="20"/>
                <w:lang w:val="en-US"/>
              </w:rPr>
              <w:t> </w:t>
            </w:r>
            <w:r w:rsidRPr="00E84C88">
              <w:rPr>
                <w:rFonts w:ascii="GHEA Grapalat" w:eastAsia="Times New Roman" w:hAnsi="GHEA Grapalat" w:cs="Arial"/>
                <w:sz w:val="20"/>
                <w:szCs w:val="20"/>
                <w:lang w:val="hy-AM"/>
              </w:rPr>
              <w:t>22</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ստորագրությունները</w:t>
            </w:r>
            <w:proofErr w:type="spellEnd"/>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p>
          <w:p w14:paraId="4BC5D880" w14:textId="738D1CDF"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Arial" w:eastAsia="Times New Roman" w:hAnsi="Arial" w:cs="Arial"/>
                <w:sz w:val="20"/>
                <w:szCs w:val="20"/>
                <w:lang w:val="en-US"/>
              </w:rPr>
              <w:t>Կ</w:t>
            </w:r>
            <w:r w:rsidR="00532D6C" w:rsidRPr="00E84C88">
              <w:rPr>
                <w:rFonts w:ascii="GHEA Grapalat" w:eastAsia="Times New Roman" w:hAnsi="GHEA Grapalat" w:cs="Sylfaen"/>
                <w:sz w:val="20"/>
                <w:szCs w:val="20"/>
              </w:rPr>
              <w:t>.</w:t>
            </w:r>
            <w:r w:rsidR="00532D6C" w:rsidRPr="00E84C88">
              <w:rPr>
                <w:rFonts w:ascii="Arial" w:eastAsia="Times New Roman" w:hAnsi="Arial" w:cs="Arial"/>
                <w:sz w:val="20"/>
                <w:szCs w:val="20"/>
                <w:lang w:val="en-US"/>
              </w:rPr>
              <w:t>Տ</w:t>
            </w:r>
            <w:r w:rsidR="00532D6C" w:rsidRPr="00E84C88">
              <w:rPr>
                <w:rFonts w:ascii="GHEA Grapalat" w:eastAsia="Times New Roman" w:hAnsi="GHEA Grapalat" w:cs="Sylfaen"/>
                <w:sz w:val="20"/>
                <w:szCs w:val="20"/>
              </w:rPr>
              <w:t>.</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rPr>
              <w:t>1.</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GHEA Grapalat" w:eastAsia="Times New Roman" w:hAnsi="GHEA Grapalat" w:cs="Courier New"/>
                <w:sz w:val="20"/>
                <w:szCs w:val="20"/>
                <w:lang w:val="en-US"/>
              </w:rPr>
              <w:t>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ստորագրությունները</w:t>
            </w:r>
            <w:proofErr w:type="spellEnd"/>
            <w:r w:rsidRPr="00E84C88">
              <w:rPr>
                <w:rFonts w:ascii="GHEA Grapalat" w:eastAsia="Times New Roman" w:hAnsi="GHEA Grapalat" w:cs="Sylfaen"/>
                <w:sz w:val="20"/>
                <w:szCs w:val="20"/>
              </w:rPr>
              <w:t>`</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1.</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r w:rsidR="00D96837">
              <w:rPr>
                <w:rFonts w:ascii="GHEA Grapalat" w:eastAsia="Times New Roman" w:hAnsi="GHEA Grapalat" w:cs="Sylfaen"/>
                <w:sz w:val="20"/>
                <w:szCs w:val="20"/>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rPr>
              <w:t>.</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w:spacing w:after="0" w:line="240" w:lineRule="auto"/>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2</w:t>
            </w:r>
            <w:r w:rsidRPr="00E84C88">
              <w:rPr>
                <w:rFonts w:ascii="GHEA Grapalat" w:eastAsia="Times New Roman" w:hAnsi="GHEA Grapalat" w:cs="Tahoma"/>
                <w:color w:val="000000"/>
                <w:sz w:val="20"/>
                <w:szCs w:val="20"/>
                <w:lang w:val="hy-AM"/>
              </w:rPr>
              <w:t>4</w:t>
            </w:r>
            <w:r w:rsidRPr="00E84C88">
              <w:rPr>
                <w:rFonts w:ascii="GHEA Grapalat" w:eastAsia="Times New Roman" w:hAnsi="GHEA Grapalat" w:cs="Tahoma"/>
                <w:color w:val="000000"/>
                <w:sz w:val="20"/>
                <w:szCs w:val="20"/>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rPr>
              <w:t xml:space="preserve">.   </w:t>
            </w:r>
            <w:r w:rsidRPr="00E84C88">
              <w:rPr>
                <w:rFonts w:ascii="Arial" w:eastAsia="Times New Roman" w:hAnsi="Arial" w:cs="Arial"/>
                <w:color w:val="000000"/>
                <w:sz w:val="20"/>
                <w:szCs w:val="20"/>
                <w:lang w:val="hy-AM"/>
              </w:rPr>
              <w:t>Շահառուին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w:spacing w:after="0" w:line="240" w:lineRule="auto"/>
              <w:rPr>
                <w:rFonts w:ascii="GHEA Grapalat" w:eastAsia="Times New Roman" w:hAnsi="GHEA Grapalat" w:cs="Tahoma"/>
                <w:color w:val="000000"/>
                <w:sz w:val="20"/>
                <w:szCs w:val="20"/>
                <w:lang w:val="hy-AM"/>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w:spacing w:after="0" w:line="240" w:lineRule="auto"/>
              <w:rPr>
                <w:rFonts w:ascii="GHEA Grapalat" w:eastAsia="Times New Roman" w:hAnsi="GHEA Grapalat" w:cs="Tahoma"/>
                <w:color w:val="000000"/>
                <w:sz w:val="20"/>
                <w:szCs w:val="20"/>
              </w:rPr>
            </w:pPr>
            <w:r>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rPr>
              <w:t xml:space="preserve">   /____________________/</w:t>
            </w:r>
          </w:p>
          <w:p w14:paraId="6456B9C6"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  </w:t>
            </w:r>
          </w:p>
          <w:p w14:paraId="6E21BE5D" w14:textId="0FB05E4D" w:rsidR="00532D6C" w:rsidRPr="00E84C88" w:rsidRDefault="00D96837" w:rsidP="00532D6C">
            <w:pPr>
              <w:spacing w:after="0" w:line="240" w:lineRule="auto"/>
              <w:rPr>
                <w:rFonts w:ascii="GHEA Grapalat" w:eastAsia="Times New Roman" w:hAnsi="GHEA Grapalat" w:cs="Sylfaen"/>
                <w:sz w:val="20"/>
                <w:szCs w:val="20"/>
                <w:lang w:val="en-US"/>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lang w:val="en-US"/>
              </w:rPr>
              <w:t>/</w:t>
            </w:r>
            <w:proofErr w:type="spellStart"/>
            <w:r w:rsidR="00532D6C" w:rsidRPr="00E84C88">
              <w:rPr>
                <w:rFonts w:ascii="Arial" w:eastAsia="Times New Roman" w:hAnsi="Arial" w:cs="Arial"/>
                <w:sz w:val="20"/>
                <w:szCs w:val="20"/>
                <w:lang w:val="en-US"/>
              </w:rPr>
              <w:t>ստորագրություն</w:t>
            </w:r>
            <w:proofErr w:type="spellEnd"/>
            <w:r w:rsidR="00532D6C" w:rsidRPr="00E84C88">
              <w:rPr>
                <w:rFonts w:ascii="GHEA Grapalat" w:eastAsia="Times New Roman" w:hAnsi="GHEA Grapalat" w:cs="Sylfaen"/>
                <w:sz w:val="20"/>
                <w:szCs w:val="20"/>
                <w:lang w:val="en-US"/>
              </w:rPr>
              <w:t>/</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2</w:t>
            </w:r>
            <w:r w:rsidRPr="00E84C88">
              <w:rPr>
                <w:rFonts w:ascii="GHEA Grapalat" w:eastAsia="Times New Roman" w:hAnsi="GHEA Grapalat" w:cs="Tahoma"/>
                <w:color w:val="000000"/>
                <w:sz w:val="20"/>
                <w:szCs w:val="20"/>
                <w:lang w:val="hy-AM"/>
              </w:rPr>
              <w:t>3</w:t>
            </w:r>
            <w:r w:rsidRPr="00E84C88">
              <w:rPr>
                <w:rFonts w:ascii="GHEA Grapalat" w:eastAsia="Times New Roman" w:hAnsi="GHEA Grapalat" w:cs="Tahoma"/>
                <w:color w:val="000000"/>
                <w:sz w:val="20"/>
                <w:szCs w:val="20"/>
                <w:lang w:val="en-US"/>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lang w:val="en-US"/>
              </w:rPr>
              <w:t xml:space="preserve">.   </w:t>
            </w:r>
            <w:r w:rsidRPr="00E84C88">
              <w:rPr>
                <w:rFonts w:ascii="Arial" w:eastAsia="Times New Roman" w:hAnsi="Arial" w:cs="Arial"/>
                <w:color w:val="000000"/>
                <w:sz w:val="20"/>
                <w:szCs w:val="20"/>
                <w:lang w:val="hy-AM"/>
              </w:rPr>
              <w:t>Վճարողին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/____________________/</w:t>
            </w:r>
          </w:p>
          <w:p w14:paraId="5E943CB0" w14:textId="378BE569" w:rsidR="00532D6C" w:rsidRPr="00E84C88" w:rsidRDefault="00D96837" w:rsidP="00532D6C">
            <w:pPr>
              <w:spacing w:after="0" w:line="240" w:lineRule="auto"/>
              <w:jc w:val="center"/>
              <w:rPr>
                <w:rFonts w:ascii="GHEA Grapalat" w:eastAsia="Times New Roman" w:hAnsi="GHEA Grapalat" w:cs="Sylfaen"/>
                <w:sz w:val="20"/>
                <w:szCs w:val="20"/>
                <w:lang w:val="en-US"/>
              </w:rPr>
            </w:pPr>
            <w:r>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Sylfaen"/>
                <w:sz w:val="20"/>
                <w:szCs w:val="20"/>
                <w:lang w:val="en-US"/>
              </w:rPr>
              <w:t>/</w:t>
            </w:r>
            <w:proofErr w:type="spellStart"/>
            <w:r w:rsidR="00532D6C" w:rsidRPr="00E84C88">
              <w:rPr>
                <w:rFonts w:ascii="Arial" w:eastAsia="Times New Roman" w:hAnsi="Arial" w:cs="Arial"/>
                <w:sz w:val="20"/>
                <w:szCs w:val="20"/>
                <w:lang w:val="en-US"/>
              </w:rPr>
              <w:t>ստորագրություն</w:t>
            </w:r>
            <w:proofErr w:type="spellEnd"/>
            <w:r w:rsidR="00532D6C" w:rsidRPr="00E84C88">
              <w:rPr>
                <w:rFonts w:ascii="GHEA Grapalat" w:eastAsia="Times New Roman" w:hAnsi="GHEA Grapalat" w:cs="Sylfaen"/>
                <w:sz w:val="20"/>
                <w:szCs w:val="20"/>
                <w:lang w:val="en-US"/>
              </w:rPr>
              <w:t>/</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C15AD9"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lastRenderedPageBreak/>
              <w:t>24.</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Tahoma"/>
                <w:color w:val="000000"/>
                <w:sz w:val="20"/>
                <w:szCs w:val="20"/>
                <w:lang w:val="en-US"/>
              </w:rPr>
              <w:t xml:space="preserve"> </w:t>
            </w:r>
            <w:r w:rsidRPr="00E84C88">
              <w:rPr>
                <w:rFonts w:ascii="GHEA Grapalat" w:eastAsia="Times New Roman" w:hAnsi="GHEA Grapalat" w:cs="Sylfaen"/>
                <w:sz w:val="20"/>
                <w:szCs w:val="20"/>
                <w:lang w:val="en-US"/>
              </w:rPr>
              <w:t>2</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hy-AM"/>
              </w:rPr>
              <w:t>գ</w:t>
            </w:r>
            <w:r w:rsidR="00D96837">
              <w:rPr>
                <w:rFonts w:ascii="GHEA Grapalat" w:eastAsia="Times New Roman" w:hAnsi="GHEA Grapalat" w:cs="Tahoma"/>
                <w:color w:val="000000"/>
                <w:sz w:val="20"/>
                <w:szCs w:val="20"/>
                <w:lang w:val="en-US"/>
              </w:rPr>
              <w:t xml:space="preserve">                       </w:t>
            </w:r>
            <w:r w:rsidRPr="00E84C88">
              <w:rPr>
                <w:rFonts w:ascii="GHEA Grapalat" w:eastAsia="Times New Roman" w:hAnsi="GHEA Grapalat" w:cs="Tahoma"/>
                <w:color w:val="000000"/>
                <w:sz w:val="20"/>
                <w:szCs w:val="20"/>
                <w:lang w:val="en-US"/>
              </w:rPr>
              <w:t xml:space="preserve">                      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 xml:space="preserve">20___ </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r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 xml:space="preserve">.    </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hy-AM"/>
              </w:rPr>
              <w:t>գ</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Կատարման</w:t>
            </w:r>
            <w:proofErr w:type="spellEnd"/>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Sylfaen"/>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պահանջագիրը</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լրացվում</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է</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համաձայն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սույն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հրավերով</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սահմանված</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պարտադիր</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վավերապայմանների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և</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կարգի</w:t>
      </w:r>
      <w:r w:rsidRPr="00E84C88">
        <w:rPr>
          <w:rFonts w:ascii="GHEA Grapalat" w:eastAsia="Times New Roman" w:hAnsi="GHEA Grapalat" w:cs="Times New Roman"/>
          <w:sz w:val="16"/>
          <w:szCs w:val="24"/>
          <w:lang w:val="hy-AM"/>
        </w:rPr>
        <w:t>:</w:t>
      </w:r>
    </w:p>
    <w:p w14:paraId="422F7269" w14:textId="77777777" w:rsidR="00532D6C" w:rsidRPr="00E84C88" w:rsidRDefault="00532D6C" w:rsidP="00532D6C">
      <w:pPr>
        <w:spacing w:after="0" w:line="240" w:lineRule="auto"/>
        <w:jc w:val="center"/>
        <w:rPr>
          <w:rFonts w:ascii="GHEA Grapalat" w:eastAsia="Times New Roman" w:hAnsi="GHEA Grapalat" w:cs="Times New Roman"/>
          <w:b/>
          <w:lang w:val="nl-NL"/>
        </w:rPr>
      </w:pPr>
      <w:r w:rsidRPr="00E84C88">
        <w:rPr>
          <w:rFonts w:ascii="GHEA Grapalat" w:eastAsia="Times New Roman" w:hAnsi="GHEA Grapalat" w:cs="Times New Roman"/>
          <w:b/>
          <w:sz w:val="24"/>
          <w:szCs w:val="24"/>
          <w:lang w:val="hy-AM"/>
        </w:rPr>
        <w:br w:type="page"/>
      </w:r>
      <w:r w:rsidRPr="00E84C88">
        <w:rPr>
          <w:rFonts w:ascii="Arial" w:eastAsia="Times New Roman" w:hAnsi="Arial" w:cs="Arial"/>
          <w:b/>
          <w:lang w:val="hy-AM"/>
        </w:rPr>
        <w:lastRenderedPageBreak/>
        <w:t>Վճարման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պահանջագրի</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պարտադիր</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վավերապայմանները</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և</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լրացման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ուղեցույցը</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Հ</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&lt;&lt;</w:t>
            </w:r>
            <w:proofErr w:type="spellStart"/>
            <w:r w:rsidRPr="00E84C88">
              <w:rPr>
                <w:rFonts w:ascii="Arial" w:eastAsia="Times New Roman" w:hAnsi="Arial" w:cs="Arial"/>
                <w:b/>
                <w:sz w:val="20"/>
                <w:szCs w:val="20"/>
                <w:lang w:val="en-US"/>
              </w:rPr>
              <w:t>Վճարման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պահանջագիր</w:t>
            </w:r>
            <w:proofErr w:type="spellEnd"/>
            <w:r w:rsidRPr="00E84C88">
              <w:rPr>
                <w:rFonts w:ascii="GHEA Grapalat" w:eastAsia="Times New Roman" w:hAnsi="GHEA Grapalat" w:cs="Times New Roman"/>
                <w:b/>
                <w:sz w:val="20"/>
                <w:szCs w:val="20"/>
                <w:lang w:val="en-US"/>
              </w:rPr>
              <w:t xml:space="preserve">&gt;&gt; </w:t>
            </w:r>
            <w:proofErr w:type="spellStart"/>
            <w:r w:rsidRPr="00E84C88">
              <w:rPr>
                <w:rFonts w:ascii="Arial" w:eastAsia="Times New Roman" w:hAnsi="Arial" w:cs="Arial"/>
                <w:b/>
                <w:sz w:val="20"/>
                <w:szCs w:val="20"/>
                <w:lang w:val="en-US"/>
              </w:rPr>
              <w:t>փաստաթղթի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Նշված</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դաշտի</w:t>
            </w:r>
            <w:proofErr w:type="spellEnd"/>
            <w:r w:rsidRPr="00E84C88">
              <w:rPr>
                <w:rFonts w:ascii="GHEA Grapalat" w:eastAsia="Times New Roman" w:hAnsi="GHEA Grapalat" w:cs="Times New Roman"/>
                <w:b/>
                <w:sz w:val="20"/>
                <w:szCs w:val="20"/>
                <w:lang w:val="en-US"/>
              </w:rPr>
              <w:t>/</w:t>
            </w:r>
          </w:p>
          <w:p w14:paraId="15304925"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վավերապայմանի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առկայությունը</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hy-AM"/>
              </w:rPr>
            </w:pPr>
            <w:proofErr w:type="spellStart"/>
            <w:r w:rsidRPr="00E84C88">
              <w:rPr>
                <w:rFonts w:ascii="Arial" w:eastAsia="Times New Roman" w:hAnsi="Arial" w:cs="Arial"/>
                <w:b/>
                <w:sz w:val="20"/>
                <w:szCs w:val="20"/>
                <w:lang w:val="en-US"/>
              </w:rPr>
              <w:t>Վավերապայմանի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լրացման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պահանջը</w:t>
            </w:r>
            <w:proofErr w:type="spellEnd"/>
            <w:r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Վավերապայմանը</w:t>
            </w:r>
            <w:proofErr w:type="spellEnd"/>
          </w:p>
          <w:p w14:paraId="73314096"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լրացնող</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կողմը</w:t>
            </w:r>
            <w:proofErr w:type="spellEnd"/>
            <w:r w:rsidRPr="00E84C88">
              <w:rPr>
                <w:rFonts w:ascii="GHEA Grapalat" w:eastAsia="Times New Roman" w:hAnsi="GHEA Grapalat" w:cs="Times New Roman"/>
                <w:b/>
                <w:sz w:val="20"/>
                <w:szCs w:val="20"/>
                <w:lang w:val="en-US"/>
              </w:rPr>
              <w:t xml:space="preserve">` </w:t>
            </w:r>
          </w:p>
          <w:p w14:paraId="4387C2C9"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շահառուն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կամ</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վճարողը</w:t>
            </w:r>
            <w:proofErr w:type="spellEnd"/>
          </w:p>
          <w:p w14:paraId="4A488271"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5</w:t>
            </w:r>
          </w:p>
        </w:tc>
      </w:tr>
      <w:tr w:rsidR="00532D6C" w:rsidRPr="00C15AD9"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w:t>
            </w:r>
            <w:r w:rsidRPr="00E84C88">
              <w:rPr>
                <w:rFonts w:ascii="GHEA Grapalat" w:eastAsia="Times New Roman" w:hAnsi="GHEA Grapalat" w:cs="Times New Roman"/>
                <w:sz w:val="20"/>
                <w:szCs w:val="20"/>
                <w:lang w:val="hy-AM"/>
              </w:rPr>
              <w:t>&gt;</w:t>
            </w:r>
          </w:p>
        </w:tc>
      </w:tr>
      <w:tr w:rsidR="00532D6C" w:rsidRPr="00C15AD9"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ներկայացնելիս</w:t>
            </w:r>
            <w:proofErr w:type="spellEnd"/>
          </w:p>
        </w:tc>
      </w:tr>
      <w:tr w:rsidR="00532D6C" w:rsidRPr="00C15AD9"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w:spacing w:after="0" w:line="240" w:lineRule="auto"/>
              <w:ind w:left="132" w:hanging="132"/>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օրը</w:t>
            </w:r>
            <w:proofErr w:type="spellEnd"/>
            <w:r w:rsidRPr="00E84C88">
              <w:rPr>
                <w:rFonts w:ascii="GHEA Grapalat" w:eastAsia="Times New Roman" w:hAnsi="GHEA Grapalat" w:cs="Times New Roman"/>
                <w:sz w:val="20"/>
                <w:szCs w:val="20"/>
                <w:lang w:val="hy-AM"/>
              </w:rPr>
              <w:t xml:space="preserve">: </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2D29976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ազգանունը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ֆիզիկական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իրավաբանական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նաև</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այլ</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ըստ</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անհրաժեշտության</w:t>
            </w:r>
            <w:proofErr w:type="spellEnd"/>
            <w:r w:rsidRPr="00E84C88">
              <w:rPr>
                <w:rFonts w:ascii="GHEA Grapalat" w:eastAsia="Times New Roman" w:hAnsi="GHEA Grapalat" w:cs="Times New Roman"/>
                <w:sz w:val="20"/>
                <w:szCs w:val="20"/>
                <w:lang w:val="en-US"/>
              </w:rPr>
              <w:t>:</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w:spacing w:after="0" w:line="240" w:lineRule="auto"/>
              <w:ind w:left="252" w:hanging="252"/>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բանկը</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3B11B3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կազմակերպությունում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772391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հաշվառված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40E425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սահմանված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ֆիզիկական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C15AD9"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w:t>
            </w:r>
            <w:proofErr w:type="spellEnd"/>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3534EE9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ստացողի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նաև</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այլ</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ըստ</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lastRenderedPageBreak/>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lastRenderedPageBreak/>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w:t>
            </w:r>
            <w:r w:rsidRPr="00E84C88">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4FF199B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գործընթացում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C15AD9"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1C2B07E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սահմանված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հաշվառված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հարկատու</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C15AD9"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C15AD9"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5F11F8F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բանկային</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գանձապետական</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վրա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փոխանցվեն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1857B2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ենթակա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hy-AM"/>
              </w:rPr>
              <w:t xml:space="preserve"> </w:t>
            </w:r>
          </w:p>
        </w:tc>
      </w:tr>
      <w:tr w:rsidR="00532D6C" w:rsidRPr="00C15AD9"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թվերով</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բառերով</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պարտադիր</w:t>
            </w:r>
          </w:p>
          <w:p w14:paraId="159D5F2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եւ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արժույթը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կոդով</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C15AD9"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գործարքի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որակավորման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ապահովման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հրավերով</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36801B6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գանձման</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փաստաթղթի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որոնց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վրա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պայմանագրի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hy-AM"/>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գնման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ընթացակարգի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ծածկագիրը</w:t>
            </w:r>
            <w:proofErr w:type="spell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ըստ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շահառու</w:t>
            </w:r>
            <w:r w:rsidRPr="00E84C88">
              <w:rPr>
                <w:rFonts w:ascii="Arial" w:eastAsia="Times New Roman" w:hAnsi="Arial" w:cs="Arial"/>
                <w:sz w:val="20"/>
                <w:szCs w:val="20"/>
                <w:lang w:val="en-US"/>
              </w:rPr>
              <w:t>ի</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C15AD9"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բառերը</w:t>
            </w:r>
            <w:r w:rsidRPr="00E84C88">
              <w:rPr>
                <w:rFonts w:ascii="GHEA Grapalat" w:eastAsia="Times New Roman" w:hAnsi="GHEA Grapalat" w:cs="Sylfaen"/>
                <w:sz w:val="20"/>
                <w:szCs w:val="20"/>
                <w:lang w:val="hy-AM"/>
              </w:rPr>
              <w:t xml:space="preserve">, </w:t>
            </w:r>
          </w:p>
          <w:p w14:paraId="357AD1B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նշանակում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տալիս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առդիր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էջերի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7530F48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փաստաթղթերի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էջերի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քանակը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որոնք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տրամադրվեն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Times New Roman"/>
                <w:sz w:val="20"/>
                <w:szCs w:val="20"/>
                <w:lang w:val="en-US"/>
              </w:rPr>
              <w:t>)</w:t>
            </w:r>
          </w:p>
          <w:p w14:paraId="7222C7D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Եթ</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դաշտը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lastRenderedPageBreak/>
              <w:t>այս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տվյալը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պարտադիր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lastRenderedPageBreak/>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կողմից</w:t>
            </w:r>
            <w:proofErr w:type="spellEnd"/>
          </w:p>
        </w:tc>
      </w:tr>
      <w:tr w:rsidR="00532D6C" w:rsidRPr="00C15AD9"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42A7A2F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այս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դաշտը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Ընդ</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որում</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Times New Roman"/>
                <w:sz w:val="20"/>
                <w:szCs w:val="20"/>
                <w:lang w:val="hy-AM"/>
              </w:rPr>
              <w:t xml:space="preserve">&gt;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proofErr w:type="spellStart"/>
            <w:r w:rsidRPr="00E84C88">
              <w:rPr>
                <w:rFonts w:ascii="Arial" w:eastAsia="Times New Roman" w:hAnsi="Arial" w:cs="Arial"/>
                <w:sz w:val="20"/>
                <w:szCs w:val="20"/>
                <w:lang w:val="en-US"/>
              </w:rPr>
              <w:t>վճարող</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համաձայնվում</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r w:rsidRPr="00E84C88">
              <w:rPr>
                <w:rFonts w:ascii="GHEA Grapalat" w:eastAsia="Times New Roman" w:hAnsi="GHEA Grapalat" w:cs="Times New Roman"/>
                <w:sz w:val="20"/>
                <w:szCs w:val="20"/>
                <w:lang w:val="hy-AM"/>
              </w:rPr>
              <w:t>:</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ստորագրվում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C15AD9"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p w14:paraId="4F6F66E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կնիքի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առկայության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կնքվում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Arial" w:eastAsia="Times New Roman" w:hAnsi="Arial" w:cs="Arial"/>
                <w:sz w:val="20"/>
                <w:szCs w:val="20"/>
                <w:lang w:val="hy-AM"/>
              </w:rPr>
              <w:t>՝</w:t>
            </w:r>
            <w:r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ստորագրվում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C15AD9"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p w14:paraId="12E9A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կնիքի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առկայության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կնքվում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C15AD9"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4BCB9B8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proofErr w:type="spellStart"/>
            <w:r w:rsidRPr="00E84C88">
              <w:rPr>
                <w:rFonts w:ascii="Arial" w:eastAsia="Times New Roman" w:hAnsi="Arial" w:cs="Arial"/>
                <w:sz w:val="20"/>
                <w:szCs w:val="20"/>
                <w:lang w:val="en-US"/>
              </w:rPr>
              <w:t>նելու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proofErr w:type="spellStart"/>
            <w:r w:rsidRPr="00E84C88">
              <w:rPr>
                <w:rFonts w:ascii="Arial" w:eastAsia="Times New Roman" w:hAnsi="Arial" w:cs="Arial"/>
                <w:sz w:val="20"/>
                <w:szCs w:val="20"/>
                <w:lang w:val="en-US"/>
              </w:rPr>
              <w:t>կնիքը</w:t>
            </w:r>
            <w:proofErr w:type="spellEnd"/>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708755A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proofErr w:type="spellStart"/>
            <w:r w:rsidRPr="00E84C88">
              <w:rPr>
                <w:rFonts w:ascii="Arial" w:eastAsia="Times New Roman" w:hAnsi="Arial" w:cs="Arial"/>
                <w:sz w:val="20"/>
                <w:szCs w:val="20"/>
                <w:lang w:val="en-US"/>
              </w:rPr>
              <w:t>նելու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վճարողին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կազմակերպության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մասնաճյուղի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ամսաթիվը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ժամը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77048B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կատարման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ժամը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0868EA7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շահառռւին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պարտադիր</w:t>
            </w:r>
            <w:proofErr w:type="spellEnd"/>
          </w:p>
          <w:p w14:paraId="21CE2DE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դրոշմակնիքը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lastRenderedPageBreak/>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շահառռւին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ժամը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պարտադիր</w:t>
            </w:r>
            <w:proofErr w:type="spellEnd"/>
          </w:p>
          <w:p w14:paraId="7596098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hy-AM"/>
        </w:rPr>
      </w:pPr>
      <w:r w:rsidRPr="00E84C88">
        <w:rPr>
          <w:rFonts w:ascii="GHEA Grapalat" w:eastAsia="Times New Roman" w:hAnsi="GHEA Grapalat" w:cs="Times New Roman"/>
          <w:b/>
          <w:sz w:val="20"/>
          <w:szCs w:val="20"/>
          <w:lang w:val="hy-AM"/>
        </w:rPr>
        <w:br w:type="page"/>
      </w:r>
      <w:r w:rsidRPr="00E84C88">
        <w:rPr>
          <w:rFonts w:ascii="GHEA Grapalat" w:eastAsia="Times New Roman" w:hAnsi="GHEA Grapalat" w:cs="Arial"/>
          <w:b/>
          <w:sz w:val="20"/>
          <w:szCs w:val="20"/>
          <w:lang w:val="hy-AM"/>
        </w:rPr>
        <w:lastRenderedPageBreak/>
        <w:t xml:space="preserve"> </w:t>
      </w:r>
    </w:p>
    <w:p w14:paraId="37898694" w14:textId="77777777" w:rsidR="00532D6C" w:rsidRPr="00E84C88" w:rsidRDefault="00532D6C" w:rsidP="00532D6C">
      <w:pPr>
        <w:spacing w:after="0" w:line="240" w:lineRule="auto"/>
        <w:jc w:val="right"/>
        <w:rPr>
          <w:rFonts w:ascii="GHEA Grapalat" w:eastAsia="Times New Roman" w:hAnsi="GHEA Grapalat" w:cs="GHEA Grapalat"/>
          <w:sz w:val="18"/>
          <w:szCs w:val="18"/>
          <w:lang w:val="hy-AM"/>
        </w:rPr>
      </w:pPr>
      <w:r w:rsidRPr="00E84C88">
        <w:rPr>
          <w:rFonts w:ascii="Arial" w:eastAsia="Times New Roman" w:hAnsi="Arial" w:cs="Arial"/>
          <w:b/>
          <w:sz w:val="24"/>
          <w:szCs w:val="24"/>
          <w:lang w:val="hy-AM"/>
        </w:rPr>
        <w:t>Հավելված</w:t>
      </w:r>
      <w:r w:rsidRPr="00E84C88">
        <w:rPr>
          <w:rFonts w:ascii="GHEA Grapalat" w:eastAsia="Times New Roman" w:hAnsi="GHEA Grapalat" w:cs="Sylfaen"/>
          <w:b/>
          <w:sz w:val="24"/>
          <w:szCs w:val="24"/>
          <w:lang w:val="hy-AM"/>
        </w:rPr>
        <w:t xml:space="preserve"> 5.1</w:t>
      </w:r>
    </w:p>
    <w:p w14:paraId="31FCA8DE" w14:textId="51097633" w:rsidR="00532D6C" w:rsidRPr="00E84C88" w:rsidRDefault="00C15AD9"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ԼՄ-ԹՀԿՏ-ԳՀԱՊՁԲ-26/04</w:t>
      </w:r>
      <w:r w:rsidR="009C6DB1">
        <w:rPr>
          <w:rFonts w:ascii="Arial" w:eastAsia="Times New Roman" w:hAnsi="Arial" w:cs="Arial"/>
          <w:b/>
          <w:color w:val="000000"/>
          <w:sz w:val="20"/>
          <w:szCs w:val="27"/>
          <w:lang w:val="hy-AM"/>
        </w:rPr>
        <w:t xml:space="preserve"> </w:t>
      </w:r>
      <w:r w:rsidR="00532D6C" w:rsidRPr="00E84C88">
        <w:rPr>
          <w:rFonts w:ascii="GHEA Grapalat" w:eastAsia="Times New Roman" w:hAnsi="GHEA Grapalat" w:cs="Times New Roman"/>
          <w:b/>
          <w:color w:val="000000"/>
          <w:sz w:val="20"/>
          <w:szCs w:val="27"/>
          <w:lang w:val="af-ZA"/>
        </w:rPr>
        <w:t xml:space="preserve"> </w:t>
      </w:r>
      <w:proofErr w:type="spellStart"/>
      <w:r w:rsidR="00532D6C" w:rsidRPr="00E84C88">
        <w:rPr>
          <w:rFonts w:ascii="Arial" w:eastAsia="Times New Roman" w:hAnsi="Arial" w:cs="Arial"/>
          <w:b/>
          <w:sz w:val="20"/>
          <w:szCs w:val="20"/>
          <w:lang w:val="es-ES"/>
        </w:rPr>
        <w:t>ծածկագրով</w:t>
      </w:r>
      <w:proofErr w:type="spellEnd"/>
    </w:p>
    <w:p w14:paraId="44E722F7"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20"/>
          <w:szCs w:val="20"/>
          <w:lang w:val="hy-AM"/>
        </w:rPr>
        <w:t>ՏՈւԺԱՆՔԻ</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ՄԱՍԻՆ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ՀԱՄԱՁԱՅՆԱԳԻՐ</w:t>
      </w:r>
      <w:r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w:spacing w:after="0" w:line="240" w:lineRule="auto"/>
        <w:jc w:val="center"/>
        <w:rPr>
          <w:rFonts w:ascii="GHEA Grapalat" w:eastAsia="Times New Roman" w:hAnsi="GHEA Grapalat" w:cs="GHEA Grapalat"/>
          <w:b/>
          <w:sz w:val="20"/>
          <w:szCs w:val="20"/>
          <w:lang w:val="hy-AM"/>
        </w:rPr>
      </w:pP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b/>
          <w:sz w:val="20"/>
          <w:szCs w:val="20"/>
          <w:lang w:val="hy-AM"/>
        </w:rPr>
        <w:t xml:space="preserve"> </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պայմանագրի</w:t>
      </w:r>
      <w:r w:rsidRPr="00E84C88">
        <w:rPr>
          <w:rFonts w:ascii="GHEA Grapalat" w:eastAsia="Times New Roman" w:hAnsi="GHEA Grapalat" w:cs="GHEA Grapalat"/>
          <w:b/>
          <w:sz w:val="18"/>
          <w:szCs w:val="18"/>
          <w:lang w:val="hy-AM"/>
        </w:rPr>
        <w:t xml:space="preserve"> </w:t>
      </w:r>
      <w:r w:rsidRPr="00E84C88">
        <w:rPr>
          <w:rFonts w:ascii="Arial" w:eastAsia="Times New Roman" w:hAnsi="Arial" w:cs="Arial"/>
          <w:b/>
          <w:sz w:val="18"/>
          <w:szCs w:val="18"/>
          <w:lang w:val="hy-AM"/>
        </w:rPr>
        <w:t>ապահովում</w:t>
      </w:r>
      <w:r w:rsidRPr="00E84C88">
        <w:rPr>
          <w:rFonts w:ascii="GHEA Grapalat" w:eastAsia="Times New Roman" w:hAnsi="GHEA Grapalat" w:cs="GHEA Grapalat"/>
          <w:b/>
          <w:sz w:val="18"/>
          <w:szCs w:val="18"/>
          <w:lang w:val="hy-AM"/>
        </w:rPr>
        <w:t>)</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w:spacing w:after="0" w:line="240" w:lineRule="auto"/>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Երևան</w:t>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r>
      <w:r w:rsidRPr="00E84C88">
        <w:rPr>
          <w:rFonts w:ascii="GHEA Grapalat" w:eastAsia="Times New Roman" w:hAnsi="GHEA Grapalat" w:cs="GHEA Grapalat"/>
          <w:sz w:val="20"/>
          <w:szCs w:val="20"/>
          <w:lang w:val="hy-AM"/>
        </w:rPr>
        <w:tab/>
        <w:t xml:space="preserve">            </w:t>
      </w:r>
      <w:r w:rsidRPr="00E84C88">
        <w:rPr>
          <w:rFonts w:ascii="GHEA Grapalat" w:eastAsia="Times New Roman" w:hAnsi="GHEA Grapalat" w:cs="GHEA Grapalat"/>
          <w:sz w:val="20"/>
          <w:szCs w:val="20"/>
          <w:u w:val="single"/>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lang w:val="hy-AM"/>
        </w:rPr>
        <w:t xml:space="preserve"> 20   </w:t>
      </w:r>
      <w:r w:rsidRPr="00E84C88">
        <w:rPr>
          <w:rFonts w:ascii="Arial" w:eastAsia="Times New Roman" w:hAnsi="Arial" w:cs="Arial"/>
          <w:sz w:val="20"/>
          <w:szCs w:val="20"/>
          <w:lang w:val="hy-AM"/>
        </w:rPr>
        <w:t>թ</w:t>
      </w:r>
      <w:r w:rsidRPr="00E84C88">
        <w:rPr>
          <w:rFonts w:ascii="GHEA Grapalat" w:eastAsia="Times New Roman" w:hAnsi="GHEA Grapalat" w:cs="GHEA Grapalat"/>
          <w:sz w:val="20"/>
          <w:szCs w:val="20"/>
          <w:lang w:val="hy-AM"/>
        </w:rPr>
        <w:t>.**</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vertAlign w:val="subscript"/>
          <w:lang w:val="hy-AM"/>
        </w:rPr>
      </w:pP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u w:val="single"/>
          <w:vertAlign w:val="subscript"/>
          <w:lang w:val="hy-AM"/>
        </w:rPr>
        <w:tab/>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դեմս</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տնօրեն</w:t>
      </w:r>
      <w:r w:rsidRPr="00E84C88">
        <w:rPr>
          <w:rFonts w:ascii="GHEA Grapalat" w:eastAsia="Times New Roman" w:hAnsi="GHEA Grapalat" w:cs="GHEA Grapalat"/>
          <w:sz w:val="20"/>
          <w:szCs w:val="20"/>
          <w:lang w:val="hy-AM"/>
        </w:rPr>
        <w:t xml:space="preserve"> </w:t>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2E9E3526"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r>
      <w:r w:rsidRPr="00E84C88">
        <w:rPr>
          <w:rFonts w:ascii="GHEA Grapalat" w:eastAsia="Times New Roman" w:hAnsi="GHEA Grapalat" w:cs="GHEA Grapalat"/>
          <w:sz w:val="20"/>
          <w:szCs w:val="20"/>
          <w:vertAlign w:val="subscript"/>
          <w:lang w:val="hy-AM"/>
        </w:rPr>
        <w:tab/>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անձնագրային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տվյալները</w:t>
      </w:r>
      <w:r w:rsidRPr="00E84C88">
        <w:rPr>
          <w:rFonts w:ascii="GHEA Grapalat" w:eastAsia="Times New Roman" w:hAnsi="GHEA Grapalat" w:cs="GHEA Grapalat"/>
          <w:sz w:val="20"/>
          <w:szCs w:val="20"/>
          <w:vertAlign w:val="subscript"/>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կանոնադրության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GHEA Grapalat"/>
          <w:sz w:val="20"/>
          <w:szCs w:val="20"/>
          <w:lang w:val="hy-AM"/>
        </w:rPr>
        <w:t>` (</w:t>
      </w:r>
      <w:r w:rsidRPr="00E84C88">
        <w:rPr>
          <w:rFonts w:ascii="Arial" w:eastAsia="Times New Roman" w:hAnsi="Arial" w:cs="Arial"/>
          <w:sz w:val="20"/>
          <w:szCs w:val="20"/>
          <w:lang w:val="hy-AM"/>
        </w:rPr>
        <w:t>այսուհետև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միակողմանի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սահմանում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հետևյալ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GHEA Grapalat"/>
          <w:sz w:val="20"/>
          <w:szCs w:val="20"/>
          <w:lang w:val="hy-AM"/>
        </w:rPr>
        <w:t>.</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w:spacing w:after="0" w:line="240" w:lineRule="auto"/>
        <w:ind w:left="360"/>
        <w:jc w:val="center"/>
        <w:rPr>
          <w:rFonts w:ascii="GHEA Grapalat" w:eastAsia="Times New Roman" w:hAnsi="GHEA Grapalat" w:cs="GHEA Grapalat"/>
          <w:b/>
          <w:bCs/>
          <w:sz w:val="20"/>
          <w:szCs w:val="20"/>
          <w:lang w:val="pt-BR"/>
        </w:rPr>
      </w:pPr>
      <w:r w:rsidRPr="00E84C88">
        <w:rPr>
          <w:rFonts w:ascii="GHEA Grapalat" w:eastAsia="Times New Roman" w:hAnsi="GHEA Grapalat" w:cs="GHEA Grapalat"/>
          <w:b/>
          <w:sz w:val="20"/>
          <w:szCs w:val="20"/>
          <w:lang w:val="hy-AM"/>
        </w:rPr>
        <w:t xml:space="preserve">1. </w:t>
      </w:r>
      <w:r w:rsidRPr="00E84C88">
        <w:rPr>
          <w:rFonts w:ascii="Arial" w:eastAsia="Times New Roman" w:hAnsi="Arial" w:cs="Arial"/>
          <w:b/>
          <w:sz w:val="20"/>
          <w:szCs w:val="20"/>
          <w:lang w:val="hy-AM"/>
        </w:rPr>
        <w:t>Համաձայնության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առարկան</w:t>
      </w:r>
    </w:p>
    <w:p w14:paraId="2873D71F" w14:textId="08C9D684" w:rsidR="00532D6C" w:rsidRPr="00E84C88" w:rsidRDefault="00532D6C" w:rsidP="00532D6C">
      <w:pPr>
        <w:spacing w:after="0" w:line="240" w:lineRule="auto"/>
        <w:jc w:val="both"/>
        <w:rPr>
          <w:rFonts w:ascii="GHEA Grapalat" w:eastAsia="Times New Roman" w:hAnsi="GHEA Grapalat" w:cs="GHEA Grapalat"/>
          <w:b/>
          <w:bCs/>
          <w:sz w:val="20"/>
          <w:szCs w:val="20"/>
          <w:lang w:val="pt-BR"/>
        </w:rPr>
      </w:pPr>
      <w:r w:rsidRPr="00E84C88">
        <w:rPr>
          <w:rFonts w:ascii="GHEA Grapalat" w:eastAsia="Times New Roman" w:hAnsi="GHEA Grapalat" w:cs="GHEA Grapalat"/>
          <w:sz w:val="20"/>
          <w:szCs w:val="20"/>
          <w:lang w:val="pt-BR"/>
        </w:rPr>
        <w:tab/>
      </w:r>
      <w:r w:rsidRPr="00E84C88">
        <w:rPr>
          <w:rFonts w:ascii="GHEA Grapalat" w:eastAsia="Times New Roman" w:hAnsi="GHEA Grapalat" w:cs="GHEA Grapalat"/>
          <w:sz w:val="20"/>
          <w:szCs w:val="20"/>
          <w:lang w:val="pt-BR"/>
        </w:rPr>
        <w:tab/>
      </w:r>
      <w:r w:rsidR="00D96837">
        <w:rPr>
          <w:rFonts w:ascii="GHEA Grapalat" w:eastAsia="Times New Roman" w:hAnsi="GHEA Grapalat" w:cs="GHEA Grapalat"/>
          <w:sz w:val="20"/>
          <w:szCs w:val="20"/>
          <w:lang w:val="pt-BR"/>
        </w:rPr>
        <w:t xml:space="preserve">                       </w:t>
      </w:r>
      <w:r w:rsidRPr="00E84C88">
        <w:rPr>
          <w:rFonts w:ascii="GHEA Grapalat" w:eastAsia="Times New Roman" w:hAnsi="GHEA Grapalat" w:cs="GHEA Grapalat"/>
          <w:sz w:val="20"/>
          <w:szCs w:val="20"/>
          <w:lang w:val="pt-BR"/>
        </w:rPr>
        <w:t xml:space="preserve">    </w:t>
      </w:r>
    </w:p>
    <w:p w14:paraId="7F10832B" w14:textId="238CEB28" w:rsidR="00532D6C" w:rsidRPr="00E84C88" w:rsidRDefault="00532D6C" w:rsidP="00532D6C">
      <w:pPr>
        <w:numPr>
          <w:ilvl w:val="1"/>
          <w:numId w:val="30"/>
        </w:numPr>
        <w:spacing w:after="0" w:line="240" w:lineRule="auto"/>
        <w:ind w:left="142" w:firstLine="56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մասնակցում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r w:rsidRPr="00E84C88">
        <w:rPr>
          <w:rFonts w:ascii="GHEA Grapalat" w:eastAsia="Times New Roman" w:hAnsi="GHEA Grapalat" w:cs="GHEA Grapalat"/>
          <w:sz w:val="20"/>
          <w:szCs w:val="20"/>
          <w:lang w:val="pt-BR"/>
        </w:rPr>
        <w:t>-</w:t>
      </w:r>
      <w:r w:rsidRPr="00E84C88">
        <w:rPr>
          <w:rFonts w:ascii="Arial" w:eastAsia="Times New Roman" w:hAnsi="Arial" w:cs="Arial"/>
          <w:sz w:val="20"/>
          <w:szCs w:val="20"/>
          <w:lang w:val="pt-BR"/>
        </w:rPr>
        <w:t>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այսուհետ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կազմակերպված՝</w:t>
      </w:r>
      <w:r w:rsidRPr="00E84C88">
        <w:rPr>
          <w:rFonts w:ascii="GHEA Grapalat" w:eastAsia="Times New Roman" w:hAnsi="GHEA Grapalat" w:cs="GHEA Grapalat"/>
          <w:sz w:val="20"/>
          <w:szCs w:val="20"/>
          <w:lang w:val="pt-BR"/>
        </w:rPr>
        <w:t xml:space="preserve">  </w:t>
      </w:r>
      <w:r w:rsidR="00C15AD9">
        <w:rPr>
          <w:rFonts w:ascii="Arial" w:eastAsia="Times New Roman" w:hAnsi="Arial" w:cs="Arial"/>
          <w:b/>
          <w:color w:val="000000"/>
          <w:sz w:val="24"/>
          <w:szCs w:val="27"/>
          <w:lang w:val="af-ZA"/>
        </w:rPr>
        <w:t>ԼՄ-ԹՀԿՏ-ԳՀԱՊՁԲ-26/04</w:t>
      </w:r>
      <w:r w:rsidR="00D96837">
        <w:rPr>
          <w:rFonts w:ascii="Arial" w:eastAsia="Times New Roman" w:hAnsi="Arial" w:cs="Arial"/>
          <w:b/>
          <w:color w:val="000000"/>
          <w:sz w:val="24"/>
          <w:szCs w:val="27"/>
          <w:lang w:val="af-ZA"/>
        </w:rPr>
        <w:t xml:space="preserve">                                              </w:t>
      </w:r>
      <w:r w:rsidR="00A1458F">
        <w:rPr>
          <w:rFonts w:ascii="Arial" w:eastAsia="Times New Roman" w:hAnsi="Arial" w:cs="Arial"/>
          <w:b/>
          <w:color w:val="000000"/>
          <w:sz w:val="24"/>
          <w:szCs w:val="27"/>
          <w:lang w:val="af-ZA"/>
        </w:rPr>
        <w:t xml:space="preserve">     </w:t>
      </w:r>
      <w:r w:rsidRPr="00E84C88">
        <w:rPr>
          <w:rFonts w:ascii="GHEA Grapalat" w:eastAsia="Times New Roman" w:hAnsi="GHEA Grapalat" w:cs="Times New Roman"/>
          <w:b/>
          <w:color w:val="000000"/>
          <w:sz w:val="24"/>
          <w:szCs w:val="27"/>
          <w:lang w:val="af-ZA"/>
        </w:rPr>
        <w:t xml:space="preserve"> </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ծածկագրով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ընթացակարգին</w:t>
      </w:r>
      <w:r w:rsidRPr="00E84C88">
        <w:rPr>
          <w:rFonts w:ascii="GHEA Grapalat" w:eastAsia="Times New Roman" w:hAnsi="GHEA Grapalat" w:cs="GHEA Grapalat"/>
          <w:sz w:val="20"/>
          <w:szCs w:val="20"/>
          <w:lang w:val="pt-BR"/>
        </w:rPr>
        <w:t>:</w:t>
      </w:r>
    </w:p>
    <w:p w14:paraId="378510B1" w14:textId="77777777" w:rsidR="00532D6C" w:rsidRPr="00E84C88" w:rsidRDefault="00532D6C" w:rsidP="00532D6C">
      <w:pPr>
        <w:spacing w:after="0" w:line="240" w:lineRule="auto"/>
        <w:ind w:firstLine="426"/>
        <w:jc w:val="both"/>
        <w:rPr>
          <w:rFonts w:ascii="GHEA Grapalat" w:eastAsia="Times New Roman" w:hAnsi="GHEA Grapalat" w:cs="GHEA Grapalat"/>
          <w:color w:val="5B9BD5"/>
          <w:sz w:val="20"/>
          <w:szCs w:val="20"/>
          <w:lang w:val="hy-AM"/>
        </w:rPr>
      </w:pPr>
      <w:r w:rsidRPr="00E84C88">
        <w:rPr>
          <w:rFonts w:ascii="GHEA Grapalat" w:eastAsia="Times New Roman" w:hAnsi="GHEA Grapalat" w:cs="GHEA Grapalat"/>
          <w:sz w:val="20"/>
          <w:szCs w:val="20"/>
          <w:lang w:val="pt-BR"/>
        </w:rPr>
        <w:t xml:space="preserve">1.2 </w:t>
      </w:r>
      <w:r w:rsidRPr="00E84C88">
        <w:rPr>
          <w:rFonts w:ascii="Arial" w:eastAsia="Times New Roman" w:hAnsi="Arial" w:cs="Arial"/>
          <w:sz w:val="20"/>
          <w:szCs w:val="20"/>
          <w:lang w:val="pt-BR"/>
        </w:rPr>
        <w:t>Որպես</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կնքվելիք</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ապահովում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Ընկերությունը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լրացված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հաստատված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p>
    <w:p w14:paraId="06DE2AC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pt-BR"/>
        </w:rPr>
      </w:pPr>
      <w:r w:rsidRPr="00E84C88">
        <w:rPr>
          <w:rFonts w:ascii="GHEA Grapalat" w:eastAsia="Times New Roman" w:hAnsi="GHEA Grapalat" w:cs="GHEA Grapalat"/>
          <w:color w:val="000000"/>
          <w:sz w:val="20"/>
          <w:szCs w:val="20"/>
          <w:lang w:val="pt-BR"/>
        </w:rPr>
        <w:t xml:space="preserve">1.3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սույն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տուժանքի</w:t>
      </w:r>
      <w:r w:rsidRPr="00E84C88">
        <w:rPr>
          <w:rFonts w:ascii="GHEA Grapalat" w:eastAsia="Times New Roman" w:hAnsi="GHEA Grapalat" w:cs="GHEA Grapalat"/>
          <w:color w:val="000000"/>
          <w:sz w:val="20"/>
          <w:szCs w:val="20"/>
          <w:lang w:val="pt-BR"/>
        </w:rPr>
        <w:t xml:space="preserve"> </w:t>
      </w:r>
      <w:r w:rsidRPr="00E84C88">
        <w:rPr>
          <w:rFonts w:ascii="Arial" w:eastAsia="Times New Roman" w:hAnsi="Arial" w:cs="Arial"/>
          <w:color w:val="000000"/>
          <w:sz w:val="20"/>
          <w:szCs w:val="20"/>
          <w:lang w:val="pt-BR"/>
        </w:rPr>
        <w:t>համաձայնագ</w:t>
      </w:r>
      <w:r w:rsidRPr="00E84C88">
        <w:rPr>
          <w:rFonts w:ascii="Arial" w:eastAsia="Times New Roman" w:hAnsi="Arial" w:cs="Arial"/>
          <w:color w:val="000000"/>
          <w:sz w:val="20"/>
          <w:szCs w:val="20"/>
          <w:lang w:val="hy-AM"/>
        </w:rPr>
        <w:t>ր</w:t>
      </w:r>
      <w:r w:rsidRPr="00E84C88">
        <w:rPr>
          <w:rFonts w:ascii="Arial" w:eastAsia="Times New Roman" w:hAnsi="Arial" w:cs="Arial"/>
          <w:color w:val="000000"/>
          <w:sz w:val="20"/>
          <w:szCs w:val="20"/>
          <w:lang w:val="pt-BR"/>
        </w:rPr>
        <w:t>ի</w:t>
      </w:r>
      <w:r w:rsidRPr="00E84C88">
        <w:rPr>
          <w:rFonts w:ascii="Arial" w:eastAsia="Times New Roman" w:hAnsi="Arial" w:cs="Arial"/>
          <w:color w:val="000000"/>
          <w:sz w:val="20"/>
          <w:szCs w:val="20"/>
          <w:lang w:val="hy-AM"/>
        </w:rPr>
        <w:t>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ներկայացվող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անհետկանչելիորեն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համաձայնվում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ստորագրմամբ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տալիս</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պայմանները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դաշտում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դեպքում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կապված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Բանկը</w:t>
      </w:r>
      <w:r w:rsidRPr="00E84C88">
        <w:rPr>
          <w:rFonts w:ascii="GHEA Grapalat" w:eastAsia="Times New Roman" w:hAnsi="GHEA Grapalat" w:cs="GHEA Grapalat"/>
          <w:color w:val="000000"/>
          <w:sz w:val="20"/>
          <w:szCs w:val="20"/>
          <w:lang w:val="hy-AM"/>
        </w:rPr>
        <w:t>` /</w:t>
      </w:r>
      <w:r w:rsidRPr="00E84C88">
        <w:rPr>
          <w:rFonts w:ascii="Arial" w:eastAsia="Times New Roman" w:hAnsi="Arial" w:cs="Arial"/>
          <w:color w:val="000000"/>
          <w:sz w:val="20"/>
          <w:szCs w:val="20"/>
          <w:lang w:val="hy-AM"/>
        </w:rPr>
        <w:t>այսուհետ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ստացված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համաձայնություն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ստանալու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քանի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կողմից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արդեն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ստորագրությունը՝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նպատակով</w:t>
      </w:r>
      <w:r w:rsidRPr="00E84C88">
        <w:rPr>
          <w:rFonts w:ascii="GHEA Grapalat" w:eastAsia="Times New Roman" w:hAnsi="GHEA Grapalat" w:cs="GHEA Grapalat"/>
          <w:color w:val="000000"/>
          <w:sz w:val="20"/>
          <w:szCs w:val="20"/>
          <w:lang w:val="hy-AM"/>
        </w:rPr>
        <w:t xml:space="preserve">: </w:t>
      </w:r>
    </w:p>
    <w:p w14:paraId="5EE1250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հիմք</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հանդիսանում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նշված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Ընկերության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հաշվից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գանձելու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համար՝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առանց</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ակցեպտավորման</w:t>
      </w:r>
      <w:r w:rsidRPr="00E84C88">
        <w:rPr>
          <w:rFonts w:ascii="GHEA Grapalat" w:eastAsia="Times New Roman" w:hAnsi="GHEA Grapalat" w:cs="GHEA Grapalat"/>
          <w:color w:val="000000"/>
          <w:sz w:val="20"/>
          <w:szCs w:val="20"/>
          <w:lang w:val="hy-AM"/>
        </w:rPr>
        <w:t xml:space="preserve">: </w:t>
      </w:r>
    </w:p>
    <w:p w14:paraId="7E55BDB3" w14:textId="77777777" w:rsidR="00532D6C" w:rsidRPr="00E84C88" w:rsidRDefault="00532D6C" w:rsidP="00532D6C">
      <w:pPr>
        <w:spacing w:after="0" w:line="240" w:lineRule="auto"/>
        <w:ind w:firstLine="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գ</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չի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գրավոր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եղանակով</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կարգադրել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Պահանջագրի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վրա</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դրված</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իր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հետ</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կանչելու</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մասին</w:t>
      </w:r>
      <w:r w:rsidRPr="00E84C88">
        <w:rPr>
          <w:rFonts w:ascii="GHEA Grapalat" w:eastAsia="Times New Roman" w:hAnsi="GHEA Grapalat" w:cs="GHEA Grapalat"/>
          <w:color w:val="000000"/>
          <w:sz w:val="20"/>
          <w:szCs w:val="20"/>
          <w:lang w:val="hy-AM"/>
        </w:rPr>
        <w:t>:</w:t>
      </w:r>
    </w:p>
    <w:p w14:paraId="3A5B8585" w14:textId="77777777" w:rsidR="00532D6C" w:rsidRPr="00E84C88" w:rsidRDefault="00532D6C" w:rsidP="00532D6C">
      <w:pPr>
        <w:spacing w:after="0" w:line="240" w:lineRule="auto"/>
        <w:ind w:left="426"/>
        <w:jc w:val="both"/>
        <w:rPr>
          <w:rFonts w:ascii="GHEA Grapalat" w:eastAsia="Times New Roman" w:hAnsi="GHEA Grapalat" w:cs="GHEA Grapalat"/>
          <w:color w:val="000000"/>
          <w:sz w:val="20"/>
          <w:szCs w:val="20"/>
          <w:lang w:val="hy-AM"/>
        </w:rPr>
      </w:pPr>
      <w:r w:rsidRPr="00E84C88">
        <w:rPr>
          <w:rFonts w:ascii="Arial" w:eastAsia="Times New Roman" w:hAnsi="Arial" w:cs="Arial"/>
          <w:color w:val="000000"/>
          <w:sz w:val="20"/>
          <w:szCs w:val="20"/>
          <w:lang w:val="hy-AM"/>
        </w:rPr>
        <w:t>դ</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pt-BR"/>
        </w:rPr>
        <w:t>Ընկերությունը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հավաստում</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որ</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Պահանջագիրը</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ակցեպտավորել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տուժանքի</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ամբողջ</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գումարով</w:t>
      </w:r>
      <w:r w:rsidRPr="00E84C88">
        <w:rPr>
          <w:rFonts w:ascii="GHEA Grapalat" w:eastAsia="Times New Roman" w:hAnsi="GHEA Grapalat" w:cs="GHEA Grapalat"/>
          <w:color w:val="000000"/>
          <w:sz w:val="20"/>
          <w:szCs w:val="20"/>
          <w:lang w:val="hy-AM"/>
        </w:rPr>
        <w:t>:</w:t>
      </w:r>
    </w:p>
    <w:p w14:paraId="641E2524" w14:textId="77777777" w:rsidR="00532D6C" w:rsidRPr="00E84C88" w:rsidRDefault="00532D6C" w:rsidP="00532D6C">
      <w:pPr>
        <w:spacing w:after="0" w:line="240" w:lineRule="auto"/>
        <w:ind w:firstLine="426"/>
        <w:jc w:val="both"/>
        <w:rPr>
          <w:rFonts w:ascii="GHEA Grapalat" w:eastAsia="Times New Roman" w:hAnsi="GHEA Grapalat" w:cs="GHEA Grapalat"/>
          <w:sz w:val="20"/>
          <w:szCs w:val="20"/>
          <w:lang w:val="hy-AM"/>
        </w:rPr>
      </w:pPr>
      <w:r w:rsidRPr="00E84C88">
        <w:rPr>
          <w:rFonts w:ascii="Arial" w:eastAsia="Times New Roman" w:hAnsi="Arial" w:cs="Arial"/>
          <w:sz w:val="20"/>
          <w:szCs w:val="20"/>
          <w:lang w:val="hy-AM"/>
        </w:rPr>
        <w:t>ե</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պատասխանատվություն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կրում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իրավաչափության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վավերականության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ժամկետների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կատարումն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ապահովելու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իրականացվող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գործողությունների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GHEA Grapalat"/>
          <w:sz w:val="20"/>
          <w:szCs w:val="20"/>
          <w:lang w:val="hy-AM"/>
        </w:rPr>
        <w:t xml:space="preserve">: </w:t>
      </w:r>
    </w:p>
    <w:p w14:paraId="7383D082"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կողմից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գնման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ընթացակարգի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արդյունքում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կնքված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պայմանագիրը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ոչ</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պատշաճ</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կատարելու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բնօրինակներով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ներկայացնում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այդ</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գրավոր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տեղեկացնելով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տուժանքի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էլեկտրոնային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թվային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ստորագրությամբ</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հաստատված</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լինելու</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դրանք</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Վճարող</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են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ներկայացվում</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էլեկտրոնային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կրիչներով</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ինչպես</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նաև</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դրանցից</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արտատպված</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տարբերակներով</w:t>
      </w:r>
      <w:proofErr w:type="spellEnd"/>
      <w:r w:rsidRPr="00E84C88">
        <w:rPr>
          <w:rFonts w:ascii="GHEA Grapalat" w:eastAsia="Times New Roman" w:hAnsi="GHEA Grapalat" w:cs="GHEA Grapalat"/>
          <w:sz w:val="20"/>
          <w:szCs w:val="20"/>
          <w:lang w:val="pt-BR"/>
        </w:rPr>
        <w:t>:</w:t>
      </w:r>
    </w:p>
    <w:p w14:paraId="22E303CA"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Պատվիրատուն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Վճարող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բանկին</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կարող</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է</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ներկայացնել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այլ</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լրացուցիչ</w:t>
      </w:r>
      <w:r w:rsidRPr="00E84C88">
        <w:rPr>
          <w:rFonts w:ascii="GHEA Grapalat" w:eastAsia="Times New Roman" w:hAnsi="GHEA Grapalat" w:cs="GHEA Grapalat"/>
          <w:color w:val="000000"/>
          <w:sz w:val="20"/>
          <w:szCs w:val="20"/>
          <w:lang w:val="hy-AM"/>
        </w:rPr>
        <w:t xml:space="preserve"> </w:t>
      </w:r>
      <w:r w:rsidRPr="00E84C88">
        <w:rPr>
          <w:rFonts w:ascii="Arial" w:eastAsia="Times New Roman" w:hAnsi="Arial" w:cs="Arial"/>
          <w:color w:val="000000"/>
          <w:sz w:val="20"/>
          <w:szCs w:val="20"/>
          <w:lang w:val="hy-AM"/>
        </w:rPr>
        <w:t>փաստաթղթեր</w:t>
      </w:r>
      <w:r w:rsidRPr="00E84C88">
        <w:rPr>
          <w:rFonts w:ascii="GHEA Grapalat" w:eastAsia="Times New Roman" w:hAnsi="GHEA Grapalat" w:cs="GHEA Grapalat"/>
          <w:color w:val="000000"/>
          <w:sz w:val="20"/>
          <w:szCs w:val="20"/>
          <w:lang w:val="hy-AM"/>
        </w:rPr>
        <w:t>:</w:t>
      </w:r>
    </w:p>
    <w:p w14:paraId="7A1519E5"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ահանջագրում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նշված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հետևանքով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առաջացած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ռիսկերի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վնասների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բացասական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հետևանքների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pt-BR"/>
        </w:rPr>
        <w:t>համար</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որևէ</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պատասխանատվություն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չի</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կրում</w:t>
      </w:r>
      <w:r w:rsidRPr="00E84C88">
        <w:rPr>
          <w:rFonts w:ascii="GHEA Grapalat" w:eastAsia="Times New Roman" w:hAnsi="GHEA Grapalat" w:cs="GHEA Grapalat"/>
          <w:sz w:val="20"/>
          <w:szCs w:val="20"/>
          <w:lang w:val="hy-AM"/>
        </w:rPr>
        <w:t>:</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Բանկը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ստուգելու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փաստերը</w:t>
      </w:r>
      <w:r w:rsidRPr="00E84C88">
        <w:rPr>
          <w:rFonts w:ascii="GHEA Grapalat" w:eastAsia="Times New Roman" w:hAnsi="GHEA Grapalat" w:cs="GHEA Grapalat"/>
          <w:sz w:val="20"/>
          <w:szCs w:val="20"/>
          <w:lang w:val="hy-AM"/>
        </w:rPr>
        <w:t>:</w:t>
      </w:r>
    </w:p>
    <w:p w14:paraId="168F6B44"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Arial" w:eastAsia="Times New Roman" w:hAnsi="Arial" w:cs="Arial"/>
          <w:sz w:val="20"/>
          <w:szCs w:val="20"/>
          <w:lang w:val="hy-AM"/>
        </w:rPr>
        <w:t>Այն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pt-BR"/>
        </w:rPr>
        <w:t>,</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հաշվի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միջոցները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բավարարում</w:t>
      </w:r>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Վճարող</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բանկը</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ստանալուց</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հետո</w:t>
      </w:r>
      <w:proofErr w:type="spellEnd"/>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2 (</w:t>
      </w:r>
      <w:proofErr w:type="spellStart"/>
      <w:r w:rsidRPr="00E84C88">
        <w:rPr>
          <w:rFonts w:ascii="Arial" w:eastAsia="Times New Roman" w:hAnsi="Arial" w:cs="Arial"/>
          <w:sz w:val="20"/>
          <w:szCs w:val="20"/>
          <w:lang w:val="en-US"/>
        </w:rPr>
        <w:t>երկու</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աշխատանքային</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օրվա</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ընթացքում</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en-US"/>
        </w:rPr>
        <w:t>է</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տեղեկացնի</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Պատվիրատուին</w:t>
      </w:r>
      <w:proofErr w:type="spellEnd"/>
      <w:r w:rsidRPr="00E84C88">
        <w:rPr>
          <w:rFonts w:ascii="Arial" w:eastAsia="Times New Roman" w:hAnsi="Arial" w:cs="Arial"/>
          <w:sz w:val="20"/>
          <w:szCs w:val="20"/>
          <w:lang w:val="en-US"/>
        </w:rPr>
        <w:t>՝</w:t>
      </w:r>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գրավոր</w:t>
      </w:r>
      <w:proofErr w:type="spellEnd"/>
      <w:r w:rsidRPr="00E84C88">
        <w:rPr>
          <w:rFonts w:ascii="GHEA Grapalat" w:eastAsia="Times New Roman" w:hAnsi="GHEA Grapalat" w:cs="GHEA Grapalat"/>
          <w:sz w:val="20"/>
          <w:szCs w:val="20"/>
          <w:lang w:val="pt-BR"/>
        </w:rPr>
        <w:t xml:space="preserve"> </w:t>
      </w:r>
      <w:proofErr w:type="spellStart"/>
      <w:r w:rsidRPr="00E84C88">
        <w:rPr>
          <w:rFonts w:ascii="Arial" w:eastAsia="Times New Roman" w:hAnsi="Arial" w:cs="Arial"/>
          <w:sz w:val="20"/>
          <w:szCs w:val="20"/>
          <w:lang w:val="en-US"/>
        </w:rPr>
        <w:t>ձևով</w:t>
      </w:r>
      <w:proofErr w:type="spellEnd"/>
      <w:r w:rsidRPr="00E84C88">
        <w:rPr>
          <w:rFonts w:ascii="GHEA Grapalat" w:eastAsia="Times New Roman" w:hAnsi="GHEA Grapalat" w:cs="GHEA Grapalat"/>
          <w:sz w:val="20"/>
          <w:szCs w:val="20"/>
          <w:lang w:val="pt-BR"/>
        </w:rPr>
        <w:t>:</w:t>
      </w:r>
    </w:p>
    <w:p w14:paraId="1712D9F6" w14:textId="77777777" w:rsidR="00532D6C" w:rsidRPr="00E84C88" w:rsidRDefault="00532D6C" w:rsidP="00532D6C">
      <w:pPr>
        <w:numPr>
          <w:ilvl w:val="1"/>
          <w:numId w:val="25"/>
        </w:numPr>
        <w:spacing w:after="0" w:line="240" w:lineRule="auto"/>
        <w:ind w:firstLine="426"/>
        <w:jc w:val="both"/>
        <w:rPr>
          <w:rFonts w:ascii="GHEA Grapalat" w:eastAsia="Times New Roman" w:hAnsi="GHEA Grapalat" w:cs="GHEA Grapalat"/>
          <w:sz w:val="20"/>
          <w:szCs w:val="20"/>
          <w:lang w:val="pt-BR"/>
        </w:rPr>
      </w:pP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Սույն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համաձայնագիրը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և</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hy-AM"/>
        </w:rPr>
        <w:t>Պ</w:t>
      </w:r>
      <w:r w:rsidRPr="00E84C88">
        <w:rPr>
          <w:rFonts w:ascii="Arial" w:eastAsia="Times New Roman" w:hAnsi="Arial" w:cs="Arial"/>
          <w:sz w:val="20"/>
          <w:szCs w:val="20"/>
          <w:lang w:val="pt-BR"/>
        </w:rPr>
        <w:t>ահանջագիրը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ներկայացնելուց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հետո</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Բանկից</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անկախ</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պատճառներով</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տասն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աշխատանքային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օրվա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ընթացքում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գումարը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չվճարվելու</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դեպքում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Պատվիրատուն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չվճարման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հետ</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կապված</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Ընկերության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մասին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տեղեկությունները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փոխանցում</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է</w:t>
      </w:r>
      <w:r w:rsidRPr="00E84C88">
        <w:rPr>
          <w:rFonts w:ascii="GHEA Grapalat" w:eastAsia="Times New Roman" w:hAnsi="GHEA Grapalat" w:cs="GHEA Grapalat"/>
          <w:sz w:val="20"/>
          <w:szCs w:val="20"/>
          <w:lang w:val="pt-BR"/>
        </w:rPr>
        <w:t xml:space="preserve"> &lt;&lt;</w:t>
      </w:r>
      <w:r w:rsidRPr="00E84C88">
        <w:rPr>
          <w:rFonts w:ascii="Arial" w:eastAsia="Times New Roman" w:hAnsi="Arial" w:cs="Arial"/>
          <w:sz w:val="20"/>
          <w:szCs w:val="20"/>
          <w:lang w:val="pt-BR"/>
        </w:rPr>
        <w:t>ԱՔՌԱ</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Քրեդիթ</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Ռեփորթինգ</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ՓԲԸ</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Վարկային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բյուրո</w:t>
      </w:r>
      <w:r w:rsidRPr="00E84C88">
        <w:rPr>
          <w:rFonts w:ascii="GHEA Grapalat" w:eastAsia="Times New Roman" w:hAnsi="GHEA Grapalat" w:cs="GHEA Grapalat"/>
          <w:sz w:val="20"/>
          <w:szCs w:val="20"/>
          <w:lang w:val="pt-BR"/>
        </w:rPr>
        <w:t>):</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w:spacing w:after="0" w:line="240" w:lineRule="auto"/>
        <w:ind w:left="360"/>
        <w:jc w:val="center"/>
        <w:rPr>
          <w:rFonts w:ascii="GHEA Grapalat" w:eastAsia="Times New Roman" w:hAnsi="GHEA Grapalat" w:cs="GHEA Grapalat"/>
          <w:b/>
          <w:bCs/>
          <w:sz w:val="20"/>
          <w:szCs w:val="20"/>
          <w:lang w:val="hy-AM"/>
        </w:rPr>
      </w:pPr>
      <w:r w:rsidRPr="00E84C88">
        <w:rPr>
          <w:rFonts w:ascii="GHEA Grapalat" w:eastAsia="Times New Roman" w:hAnsi="GHEA Grapalat" w:cs="GHEA Grapalat"/>
          <w:b/>
          <w:bCs/>
          <w:sz w:val="20"/>
          <w:szCs w:val="20"/>
          <w:lang w:val="hy-AM"/>
        </w:rPr>
        <w:t xml:space="preserve">2. </w:t>
      </w:r>
      <w:r w:rsidRPr="00E84C88">
        <w:rPr>
          <w:rFonts w:ascii="Arial" w:eastAsia="Times New Roman" w:hAnsi="Arial" w:cs="Arial"/>
          <w:b/>
          <w:bCs/>
          <w:sz w:val="20"/>
          <w:szCs w:val="20"/>
          <w:lang w:val="hy-AM"/>
        </w:rPr>
        <w:t>Այլ</w:t>
      </w:r>
      <w:r w:rsidRPr="00E84C88">
        <w:rPr>
          <w:rFonts w:ascii="GHEA Grapalat" w:eastAsia="Times New Roman" w:hAnsi="GHEA Grapalat" w:cs="GHEA Grapalat"/>
          <w:b/>
          <w:bCs/>
          <w:sz w:val="20"/>
          <w:szCs w:val="20"/>
          <w:lang w:val="hy-AM"/>
        </w:rPr>
        <w:t xml:space="preserve"> </w:t>
      </w:r>
      <w:r w:rsidRPr="00E84C88">
        <w:rPr>
          <w:rFonts w:ascii="Arial" w:eastAsia="Times New Roman" w:hAnsi="Arial" w:cs="Arial"/>
          <w:b/>
          <w:bCs/>
          <w:sz w:val="20"/>
          <w:szCs w:val="20"/>
          <w:lang w:val="hy-AM"/>
        </w:rPr>
        <w:t>պայմաններ</w:t>
      </w:r>
    </w:p>
    <w:p w14:paraId="63903923"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2.1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անհետկանչելի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ուժի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մտնում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վավերացման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ուժի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մեջ</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կնքվելիք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ստանձնվող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ամբողջական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վերջին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օրվան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հաջորդող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քսաներորդ</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աշխատանքային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օրը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ներառյալ</w:t>
      </w:r>
      <w:r w:rsidRPr="00E84C88">
        <w:rPr>
          <w:rFonts w:ascii="GHEA Grapalat" w:eastAsia="Times New Roman" w:hAnsi="GHEA Grapalat" w:cs="GHEA Grapalat"/>
          <w:sz w:val="20"/>
          <w:szCs w:val="20"/>
          <w:lang w:val="hy-AM"/>
        </w:rPr>
        <w:t>:</w:t>
      </w:r>
    </w:p>
    <w:p w14:paraId="2EECE96E"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2.2.</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Վճարող</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ներկայացնելով</w:t>
      </w:r>
      <w:r w:rsidRPr="00E84C88">
        <w:rPr>
          <w:rFonts w:ascii="GHEA Grapalat" w:eastAsia="Times New Roman" w:hAnsi="GHEA Grapalat" w:cs="GHEA Grapalat"/>
          <w:sz w:val="20"/>
          <w:szCs w:val="20"/>
          <w:lang w:val="hy-AM"/>
        </w:rPr>
        <w:t xml:space="preserve">` </w:t>
      </w:r>
    </w:p>
    <w:p w14:paraId="51C3E226"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2.2.1. </w:t>
      </w:r>
      <w:r w:rsidRPr="00E84C88">
        <w:rPr>
          <w:rFonts w:ascii="Arial" w:eastAsia="Times New Roman" w:hAnsi="Arial" w:cs="Arial"/>
          <w:sz w:val="20"/>
          <w:szCs w:val="20"/>
          <w:lang w:val="hy-AM"/>
        </w:rPr>
        <w:t>Պատվիրատուի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Ընկերությունը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թույլ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տվել</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պայմանագրային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պարտավորությունների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խախտում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իսկ</w:t>
      </w:r>
    </w:p>
    <w:p w14:paraId="62C7A6B1" w14:textId="77777777" w:rsidR="00532D6C" w:rsidRPr="00E84C88" w:rsidDel="00A13215"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t xml:space="preserve">2.2.2.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հավաստվում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կից</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պատշաճ</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ստորագրված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Ընկերության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իրավասու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անձի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GHEA Grapalat"/>
          <w:sz w:val="20"/>
          <w:szCs w:val="20"/>
          <w:lang w:val="hy-AM"/>
        </w:rPr>
        <w:t>:</w:t>
      </w:r>
    </w:p>
    <w:p w14:paraId="2052BACE"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r w:rsidRPr="00E84C88">
        <w:rPr>
          <w:rFonts w:ascii="GHEA Grapalat" w:eastAsia="Times New Roman" w:hAnsi="GHEA Grapalat" w:cs="GHEA Grapalat"/>
          <w:sz w:val="20"/>
          <w:szCs w:val="20"/>
          <w:lang w:val="hy-AM"/>
        </w:rPr>
        <w:lastRenderedPageBreak/>
        <w:t xml:space="preserve">2.3 </w:t>
      </w:r>
      <w:r w:rsidRPr="00E84C88">
        <w:rPr>
          <w:rFonts w:ascii="Arial" w:eastAsia="Times New Roman" w:hAnsi="Arial" w:cs="Arial"/>
          <w:sz w:val="20"/>
          <w:szCs w:val="20"/>
          <w:lang w:val="hy-AM"/>
        </w:rPr>
        <w:t>Սույն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կապակցությամբ</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ծագած</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բանակցությունների</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միջոցով։</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Համաձայնություն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ձեռք</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չբերելու</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վեճերը</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լուծվում</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դատական</w:t>
      </w:r>
      <w:r w:rsidRPr="00E84C88">
        <w:rPr>
          <w:rFonts w:ascii="GHEA Grapalat" w:eastAsia="Times New Roman" w:hAnsi="GHEA Grapalat" w:cs="GHEA Grapalat"/>
          <w:sz w:val="20"/>
          <w:szCs w:val="20"/>
          <w:lang w:val="hy-AM"/>
        </w:rPr>
        <w:t xml:space="preserve"> </w:t>
      </w:r>
      <w:r w:rsidRPr="00E84C88">
        <w:rPr>
          <w:rFonts w:ascii="Arial" w:eastAsia="Times New Roman" w:hAnsi="Arial" w:cs="Arial"/>
          <w:sz w:val="20"/>
          <w:szCs w:val="20"/>
          <w:lang w:val="hy-AM"/>
        </w:rPr>
        <w:t>կարգով։</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w:spacing w:after="0" w:line="240" w:lineRule="auto"/>
        <w:ind w:firstLine="567"/>
        <w:jc w:val="center"/>
        <w:rPr>
          <w:rFonts w:ascii="GHEA Grapalat" w:eastAsia="Times New Roman" w:hAnsi="GHEA Grapalat" w:cs="GHEA Grapalat"/>
          <w:sz w:val="20"/>
          <w:szCs w:val="20"/>
          <w:lang w:val="hy-AM"/>
        </w:rPr>
      </w:pPr>
      <w:r w:rsidRPr="00E84C88">
        <w:rPr>
          <w:rFonts w:ascii="GHEA Grapalat" w:eastAsia="Times New Roman" w:hAnsi="GHEA Grapalat" w:cs="GHEA Grapalat"/>
          <w:b/>
          <w:sz w:val="20"/>
          <w:szCs w:val="20"/>
          <w:lang w:val="hy-AM"/>
        </w:rPr>
        <w:t xml:space="preserve">3. </w:t>
      </w:r>
      <w:r w:rsidRPr="00E84C88">
        <w:rPr>
          <w:rFonts w:ascii="Arial" w:eastAsia="Times New Roman" w:hAnsi="Arial" w:cs="Arial"/>
          <w:b/>
          <w:sz w:val="20"/>
          <w:szCs w:val="20"/>
          <w:lang w:val="hy-AM"/>
        </w:rPr>
        <w:t>Ընկերության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հասցեն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բանկային</w:t>
      </w:r>
      <w:r w:rsidRPr="00E84C88">
        <w:rPr>
          <w:rFonts w:ascii="GHEA Grapalat" w:eastAsia="Times New Roman" w:hAnsi="GHEA Grapalat" w:cs="GHEA Grapalat"/>
          <w:b/>
          <w:sz w:val="20"/>
          <w:szCs w:val="20"/>
          <w:lang w:val="hy-AM"/>
        </w:rPr>
        <w:t xml:space="preserve"> </w:t>
      </w:r>
      <w:r w:rsidRPr="00E84C88">
        <w:rPr>
          <w:rFonts w:ascii="Arial" w:eastAsia="Times New Roman" w:hAnsi="Arial" w:cs="Arial"/>
          <w:b/>
          <w:sz w:val="20"/>
          <w:szCs w:val="20"/>
          <w:lang w:val="hy-AM"/>
        </w:rPr>
        <w:t>վավերապայմանները</w:t>
      </w:r>
      <w:r w:rsidRPr="00E84C88">
        <w:rPr>
          <w:rFonts w:ascii="GHEA Grapalat" w:eastAsia="Times New Roman" w:hAnsi="GHEA Grapalat" w:cs="GHEA Grapalat"/>
          <w:b/>
          <w:sz w:val="20"/>
          <w:szCs w:val="20"/>
          <w:lang w:val="hy-AM"/>
        </w:rPr>
        <w:t>`</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w:spacing w:after="0" w:line="240" w:lineRule="auto"/>
        <w:jc w:val="both"/>
        <w:rPr>
          <w:rFonts w:ascii="GHEA Grapalat" w:eastAsia="Times New Roman" w:hAnsi="GHEA Grapalat" w:cs="Times New Roman"/>
          <w:sz w:val="20"/>
          <w:szCs w:val="20"/>
          <w:vertAlign w:val="superscript"/>
          <w:lang w:val="hy-AM"/>
        </w:rPr>
      </w:pPr>
      <w:r>
        <w:rPr>
          <w:rFonts w:ascii="GHEA Grapalat" w:eastAsia="Times New Roman" w:hAnsi="GHEA Grapalat" w:cs="Times New Roman"/>
          <w:sz w:val="20"/>
          <w:szCs w:val="20"/>
          <w:vertAlign w:val="superscript"/>
          <w:lang w:val="hy-AM"/>
        </w:rPr>
        <w:t xml:space="preserve">                       </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ընկերության</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անվանումը</w:t>
      </w:r>
    </w:p>
    <w:p w14:paraId="4DC3C785"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6ACA23DD" w14:textId="4E69CB43" w:rsidR="00532D6C" w:rsidRPr="00E84C88" w:rsidRDefault="00D96837" w:rsidP="00532D6C">
      <w:pPr>
        <w:spacing w:after="0" w:line="240" w:lineRule="auto"/>
        <w:jc w:val="both"/>
        <w:rPr>
          <w:rFonts w:ascii="GHEA Grapalat" w:eastAsia="Times New Roman" w:hAnsi="GHEA Grapalat" w:cs="Times New Roman"/>
          <w:sz w:val="20"/>
          <w:szCs w:val="20"/>
          <w:vertAlign w:val="superscript"/>
          <w:lang w:val="hy-AM"/>
        </w:rPr>
      </w:pPr>
      <w:r>
        <w:rPr>
          <w:rFonts w:ascii="GHEA Grapalat" w:eastAsia="Times New Roman" w:hAnsi="GHEA Grapalat" w:cs="Times New Roman"/>
          <w:sz w:val="20"/>
          <w:szCs w:val="20"/>
          <w:vertAlign w:val="superscript"/>
          <w:lang w:val="hy-AM"/>
        </w:rPr>
        <w:t xml:space="preserve">                       </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ընկերության</w:t>
      </w:r>
      <w:r w:rsidR="00532D6C" w:rsidRPr="00E84C88">
        <w:rPr>
          <w:rFonts w:ascii="GHEA Grapalat" w:eastAsia="Times New Roman" w:hAnsi="GHEA Grapalat" w:cs="Times New Roman"/>
          <w:sz w:val="20"/>
          <w:szCs w:val="20"/>
          <w:vertAlign w:val="superscript"/>
          <w:lang w:val="hy-AM"/>
        </w:rPr>
        <w:t xml:space="preserve"> </w:t>
      </w:r>
      <w:r w:rsidR="00532D6C" w:rsidRPr="00E84C88">
        <w:rPr>
          <w:rFonts w:ascii="Arial" w:eastAsia="Times New Roman" w:hAnsi="Arial" w:cs="Arial"/>
          <w:sz w:val="20"/>
          <w:szCs w:val="20"/>
          <w:vertAlign w:val="superscript"/>
          <w:lang w:val="hy-AM"/>
        </w:rPr>
        <w:t>հասցեն</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սպասարկող</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բանկի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անվանումը</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բանկային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հաշվեհամարը</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հարկ</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վճարողի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հաշվառման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համարը</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ընկերության</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տնօրենի</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ազգանունը</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և</w:t>
      </w:r>
      <w:r w:rsidRPr="00E84C88">
        <w:rPr>
          <w:rFonts w:ascii="GHEA Grapalat" w:eastAsia="Times New Roman" w:hAnsi="GHEA Grapalat" w:cs="Times New Roman"/>
          <w:sz w:val="20"/>
          <w:szCs w:val="20"/>
          <w:vertAlign w:val="superscript"/>
          <w:lang w:val="hy-AM"/>
        </w:rPr>
        <w:t xml:space="preserve"> </w:t>
      </w:r>
      <w:r w:rsidRPr="00E84C88">
        <w:rPr>
          <w:rFonts w:ascii="Arial" w:eastAsia="Times New Roman" w:hAnsi="Arial" w:cs="Arial"/>
          <w:sz w:val="20"/>
          <w:szCs w:val="20"/>
          <w:vertAlign w:val="superscript"/>
          <w:lang w:val="hy-AM"/>
        </w:rPr>
        <w:t>ստորագրությունը</w:t>
      </w:r>
    </w:p>
    <w:p w14:paraId="6488F19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Օր</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ամիս</w:t>
      </w:r>
      <w:r w:rsidRPr="00E84C88">
        <w:rPr>
          <w:rFonts w:ascii="GHEA Grapalat" w:eastAsia="Times New Roman" w:hAnsi="GHEA Grapalat" w:cs="Times New Roman"/>
          <w:sz w:val="20"/>
          <w:szCs w:val="20"/>
          <w:lang w:val="hy-AM"/>
        </w:rPr>
        <w:t>/</w:t>
      </w:r>
      <w:r w:rsidRPr="00E84C88">
        <w:rPr>
          <w:rFonts w:ascii="Arial" w:eastAsia="Times New Roman" w:hAnsi="Arial" w:cs="Arial"/>
          <w:sz w:val="20"/>
          <w:szCs w:val="20"/>
          <w:lang w:val="hy-AM"/>
        </w:rPr>
        <w:t>տարի</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հանձնաժողովի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քարտուղարի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մինչև</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տեղեկագրում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հրապարակելը</w:t>
      </w:r>
      <w:r w:rsidRPr="00E84C88">
        <w:rPr>
          <w:rFonts w:ascii="GHEA Grapalat" w:eastAsia="Times New Roman" w:hAnsi="GHEA Grapalat" w:cs="Times New Roman"/>
          <w:sz w:val="20"/>
          <w:szCs w:val="20"/>
          <w:lang w:val="hy-AM"/>
        </w:rPr>
        <w:t>:</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w:spacing w:after="0" w:line="240" w:lineRule="auto"/>
              <w:rPr>
                <w:rFonts w:ascii="GHEA Grapalat" w:eastAsia="Times New Roman" w:hAnsi="GHEA Grapalat" w:cs="Sylfaen"/>
                <w:b/>
                <w:bCs/>
                <w:sz w:val="20"/>
                <w:szCs w:val="20"/>
                <w:lang w:val="hy-AM"/>
              </w:rPr>
            </w:pPr>
            <w:r w:rsidRPr="00E84C88">
              <w:rPr>
                <w:rFonts w:ascii="GHEA Grapalat" w:eastAsia="Times New Roman" w:hAnsi="GHEA Grapalat" w:cs="Sylfaen"/>
                <w:sz w:val="20"/>
                <w:szCs w:val="20"/>
                <w:lang w:val="en-US"/>
              </w:rPr>
              <w:lastRenderedPageBreak/>
              <w:t>1.</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b/>
                <w:bCs/>
                <w:sz w:val="20"/>
                <w:szCs w:val="20"/>
                <w:lang w:val="en-US"/>
              </w:rPr>
              <w:t>ՎՃԱՐՄԱՆ</w:t>
            </w:r>
            <w:r w:rsidRPr="00E84C88">
              <w:rPr>
                <w:rFonts w:ascii="GHEA Grapalat" w:eastAsia="Times New Roman" w:hAnsi="GHEA Grapalat" w:cs="Arial"/>
                <w:b/>
                <w:bCs/>
                <w:sz w:val="20"/>
                <w:szCs w:val="20"/>
                <w:lang w:val="en-US"/>
              </w:rPr>
              <w:t xml:space="preserve"> </w:t>
            </w:r>
            <w:r w:rsidRPr="00E84C88">
              <w:rPr>
                <w:rFonts w:ascii="Arial" w:eastAsia="Times New Roman" w:hAnsi="Arial" w:cs="Arial"/>
                <w:b/>
                <w:bCs/>
                <w:sz w:val="20"/>
                <w:szCs w:val="20"/>
                <w:lang w:val="en-US"/>
              </w:rPr>
              <w:t>ՊԱՀԱՆՋԱԳԻՐ</w:t>
            </w:r>
            <w:r w:rsidRPr="00E84C88">
              <w:rPr>
                <w:rFonts w:ascii="GHEA Grapalat" w:eastAsia="Times New Roman" w:hAnsi="GHEA Grapalat" w:cs="Sylfaen"/>
                <w:b/>
                <w:bCs/>
                <w:sz w:val="20"/>
                <w:szCs w:val="20"/>
                <w:lang w:val="en-US"/>
              </w:rPr>
              <w:t xml:space="preserve">* </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Թիվ</w:t>
            </w:r>
            <w:r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Ընկերություն</w:t>
            </w:r>
            <w:proofErr w:type="spellEnd"/>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5</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Վճարողի</w:t>
            </w:r>
            <w:proofErr w:type="spellEnd"/>
            <w:r w:rsidRPr="00E84C88">
              <w:rPr>
                <w:rFonts w:ascii="Arial" w:eastAsia="Times New Roman" w:hAnsi="Arial" w:cs="Arial"/>
                <w:sz w:val="20"/>
                <w:szCs w:val="20"/>
                <w:lang w:val="hy-AM"/>
              </w:rPr>
              <w:t>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բանկ</w:t>
            </w:r>
            <w:proofErr w:type="spell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6</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Sylfaen"/>
                <w:sz w:val="20"/>
                <w:szCs w:val="20"/>
                <w:lang w:val="hy-AM"/>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Arial"/>
                <w:sz w:val="20"/>
                <w:szCs w:val="20"/>
                <w:lang w:val="en-US"/>
              </w:rPr>
              <w:t>`</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Arial"/>
                <w:sz w:val="20"/>
                <w:szCs w:val="20"/>
                <w:lang w:val="en-US"/>
              </w:rPr>
              <w:t>`</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lang w:val="hy-AM"/>
              </w:rPr>
              <w:t>9</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Շահառու</w:t>
            </w:r>
            <w:proofErr w:type="spellEnd"/>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rPr>
              <w:t xml:space="preserve">`  </w:t>
            </w:r>
            <w:r w:rsidRPr="00E84C88">
              <w:rPr>
                <w:rFonts w:ascii="GHEA Grapalat" w:eastAsia="Times New Roman" w:hAnsi="GHEA Grapalat" w:cs="GHEA Grapalat"/>
                <w:sz w:val="20"/>
                <w:szCs w:val="20"/>
                <w:lang w:val="pt-BR"/>
              </w:rPr>
              <w:t>&lt;&lt;</w:t>
            </w:r>
            <w:r w:rsidRPr="00E84C88">
              <w:rPr>
                <w:rFonts w:ascii="Arial" w:eastAsia="Times New Roman" w:hAnsi="Arial" w:cs="Arial"/>
                <w:sz w:val="20"/>
                <w:szCs w:val="20"/>
                <w:lang w:val="pt-BR"/>
              </w:rPr>
              <w:t>Թումանյան</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կոմունալ</w:t>
            </w:r>
            <w:r w:rsidRPr="00E84C88">
              <w:rPr>
                <w:rFonts w:ascii="GHEA Grapalat" w:eastAsia="Times New Roman" w:hAnsi="GHEA Grapalat" w:cs="GHEA Grapalat"/>
                <w:sz w:val="20"/>
                <w:szCs w:val="20"/>
                <w:lang w:val="pt-BR"/>
              </w:rPr>
              <w:t xml:space="preserve"> </w:t>
            </w:r>
            <w:r w:rsidRPr="00E84C88">
              <w:rPr>
                <w:rFonts w:ascii="Arial" w:eastAsia="Times New Roman" w:hAnsi="Arial" w:cs="Arial"/>
                <w:sz w:val="20"/>
                <w:szCs w:val="20"/>
                <w:lang w:val="pt-BR"/>
              </w:rPr>
              <w:t>տնտեսություն</w:t>
            </w:r>
            <w:r w:rsidRPr="00E84C88">
              <w:rPr>
                <w:rFonts w:ascii="GHEA Grapalat" w:eastAsia="Times New Roman" w:hAnsi="GHEA Grapalat" w:cs="GHEA Grapalat"/>
                <w:sz w:val="20"/>
                <w:szCs w:val="20"/>
                <w:lang w:val="pt-BR"/>
              </w:rPr>
              <w:t xml:space="preserve">&gt;&gt; </w:t>
            </w:r>
            <w:r w:rsidRPr="00E84C88">
              <w:rPr>
                <w:rFonts w:ascii="Arial" w:eastAsia="Times New Roman" w:hAnsi="Arial" w:cs="Arial"/>
                <w:sz w:val="20"/>
                <w:szCs w:val="20"/>
                <w:lang w:val="pt-BR"/>
              </w:rPr>
              <w:t>ՀՈԱԿ</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10. </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ՀԾՀ</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hy-AM"/>
              </w:rPr>
              <w:t>11</w:t>
            </w:r>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ՀՎՀՀ</w:t>
            </w:r>
            <w:r w:rsidRPr="00E84C88">
              <w:rPr>
                <w:rFonts w:ascii="GHEA Grapalat" w:eastAsia="Times New Roman" w:hAnsi="GHEA Grapalat" w:cs="Arial"/>
                <w:sz w:val="20"/>
                <w:szCs w:val="20"/>
                <w:lang w:val="en-US"/>
              </w:rPr>
              <w:t xml:space="preserve">`  </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Շահառուի</w:t>
            </w:r>
            <w:proofErr w:type="spellEnd"/>
            <w:r w:rsidRPr="00E84C88">
              <w:rPr>
                <w:rFonts w:ascii="Arial" w:eastAsia="Times New Roman" w:hAnsi="Arial" w:cs="Arial"/>
                <w:sz w:val="20"/>
                <w:szCs w:val="20"/>
                <w:lang w:val="hy-AM"/>
              </w:rPr>
              <w:t>ն</w:t>
            </w:r>
            <w:r w:rsidRPr="00E84C88">
              <w:rPr>
                <w:rFonts w:ascii="GHEA Grapalat" w:eastAsia="Times New Roman" w:hAnsi="GHEA Grapalat" w:cs="Arial"/>
                <w:sz w:val="20"/>
                <w:szCs w:val="20"/>
              </w:rPr>
              <w:t xml:space="preserve"> </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կազմակերպություն</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բանկ</w:t>
            </w:r>
            <w:proofErr w:type="spell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rPr>
              <w:t xml:space="preserve">`  </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3</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հշ</w:t>
            </w:r>
            <w:proofErr w:type="spellEnd"/>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en-US"/>
              </w:rPr>
              <w:t>N</w:t>
            </w:r>
            <w:r w:rsidRPr="00E84C88">
              <w:rPr>
                <w:rFonts w:ascii="GHEA Grapalat" w:eastAsia="Times New Roman" w:hAnsi="GHEA Grapalat" w:cs="Arial"/>
                <w:sz w:val="20"/>
                <w:szCs w:val="20"/>
              </w:rPr>
              <w:t xml:space="preserve">)   </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rPr>
              <w:t>(</w:t>
            </w:r>
            <w:proofErr w:type="spellStart"/>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Sylfaen"/>
                <w:sz w:val="20"/>
                <w:szCs w:val="20"/>
              </w:rPr>
              <w:t>)</w:t>
            </w:r>
            <w:r w:rsidRPr="00E84C88">
              <w:rPr>
                <w:rFonts w:ascii="GHEA Grapalat" w:eastAsia="Times New Roman" w:hAnsi="GHEA Grapalat" w:cs="Arial"/>
                <w:sz w:val="20"/>
                <w:szCs w:val="20"/>
                <w:lang w:val="en-US"/>
              </w:rPr>
              <w:t>`</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15. </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Sylfaen"/>
                <w:sz w:val="20"/>
                <w:szCs w:val="20"/>
              </w:rPr>
              <w:t>)</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rPr>
              <w:t>)</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w:spacing w:after="0" w:line="240" w:lineRule="auto"/>
              <w:rPr>
                <w:rFonts w:ascii="GHEA Grapalat" w:eastAsia="Times New Roman" w:hAnsi="GHEA Grapalat" w:cs="Arial"/>
                <w:sz w:val="20"/>
                <w:szCs w:val="20"/>
                <w:lang w:val="en-US"/>
              </w:rPr>
            </w:pPr>
            <w:r w:rsidRPr="00E84C88">
              <w:rPr>
                <w:rFonts w:ascii="GHEA Grapalat" w:eastAsia="Times New Roman" w:hAnsi="GHEA Grapalat" w:cs="Sylfaen"/>
                <w:sz w:val="20"/>
                <w:szCs w:val="20"/>
                <w:lang w:val="en-US"/>
              </w:rPr>
              <w:t>1</w:t>
            </w:r>
            <w:r w:rsidRPr="00E84C88">
              <w:rPr>
                <w:rFonts w:ascii="GHEA Grapalat" w:eastAsia="Times New Roman" w:hAnsi="GHEA Grapalat" w:cs="Sylfaen"/>
                <w:sz w:val="20"/>
                <w:szCs w:val="20"/>
              </w:rPr>
              <w:t>6</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Արժույթը</w:t>
            </w:r>
            <w:proofErr w:type="spellEnd"/>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Arial"/>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Arial"/>
                <w:sz w:val="20"/>
                <w:szCs w:val="20"/>
                <w:lang w:val="en-US"/>
              </w:rPr>
              <w:t xml:space="preserve"> </w:t>
            </w:r>
            <w:proofErr w:type="spellStart"/>
            <w:r w:rsidRPr="00E84C88">
              <w:rPr>
                <w:rFonts w:ascii="Arial" w:eastAsia="Times New Roman" w:hAnsi="Arial" w:cs="Arial"/>
                <w:sz w:val="20"/>
                <w:szCs w:val="20"/>
                <w:lang w:val="en-US"/>
              </w:rPr>
              <w:t>կոդով</w:t>
            </w:r>
            <w:proofErr w:type="spellEnd"/>
            <w:r w:rsidRPr="00E84C88">
              <w:rPr>
                <w:rFonts w:ascii="GHEA Grapalat" w:eastAsia="Times New Roman" w:hAnsi="GHEA Grapalat" w:cs="Arial"/>
                <w:sz w:val="20"/>
                <w:szCs w:val="20"/>
                <w:lang w:val="en-US"/>
              </w:rPr>
              <w:t>)`</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w:spacing w:after="0" w:line="240" w:lineRule="auto"/>
              <w:rPr>
                <w:rFonts w:ascii="GHEA Grapalat" w:eastAsia="Times New Roman" w:hAnsi="GHEA Grapalat" w:cs="Arial"/>
                <w:sz w:val="20"/>
                <w:szCs w:val="20"/>
                <w:lang w:val="hy-AM"/>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7</w:t>
            </w:r>
            <w:r w:rsidRPr="00E84C88">
              <w:rPr>
                <w:rFonts w:ascii="GHEA Grapalat" w:eastAsia="Times New Roman" w:hAnsi="GHEA Grapalat" w:cs="Sylfaen"/>
                <w:sz w:val="20"/>
                <w:szCs w:val="20"/>
              </w:rPr>
              <w:t>.</w:t>
            </w:r>
            <w:proofErr w:type="spellStart"/>
            <w:r w:rsidRPr="00E84C88">
              <w:rPr>
                <w:rFonts w:ascii="Arial" w:eastAsia="Times New Roman" w:hAnsi="Arial" w:cs="Arial"/>
                <w:sz w:val="20"/>
                <w:szCs w:val="20"/>
                <w:lang w:val="en-US"/>
              </w:rPr>
              <w:t>Գործարքի</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նպատակը</w:t>
            </w:r>
            <w:proofErr w:type="spellEnd"/>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Sylfaen"/>
                <w:bCs/>
                <w:sz w:val="20"/>
                <w:szCs w:val="20"/>
              </w:rPr>
              <w:t>(</w:t>
            </w:r>
            <w:r w:rsidRPr="00E84C88">
              <w:rPr>
                <w:rFonts w:ascii="Arial" w:eastAsia="Times New Roman" w:hAnsi="Arial" w:cs="Arial"/>
                <w:bCs/>
                <w:sz w:val="20"/>
                <w:szCs w:val="20"/>
                <w:lang w:val="hy-AM"/>
              </w:rPr>
              <w:t>պայմանագրի</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կատարման</w:t>
            </w:r>
            <w:r w:rsidRPr="00E84C88">
              <w:rPr>
                <w:rFonts w:ascii="GHEA Grapalat" w:eastAsia="Times New Roman" w:hAnsi="GHEA Grapalat" w:cs="Sylfaen"/>
                <w:bCs/>
                <w:sz w:val="20"/>
                <w:szCs w:val="20"/>
              </w:rPr>
              <w:t xml:space="preserve"> </w:t>
            </w:r>
            <w:proofErr w:type="spellStart"/>
            <w:r w:rsidRPr="00E84C88">
              <w:rPr>
                <w:rFonts w:ascii="Arial" w:eastAsia="Times New Roman" w:hAnsi="Arial" w:cs="Arial"/>
                <w:bCs/>
                <w:sz w:val="20"/>
                <w:szCs w:val="20"/>
                <w:lang w:val="en-US"/>
              </w:rPr>
              <w:t>ապահովմ</w:t>
            </w:r>
            <w:proofErr w:type="spellEnd"/>
            <w:r w:rsidRPr="00E84C88">
              <w:rPr>
                <w:rFonts w:ascii="Arial" w:eastAsia="Times New Roman" w:hAnsi="Arial" w:cs="Arial"/>
                <w:bCs/>
                <w:sz w:val="20"/>
                <w:szCs w:val="20"/>
                <w:lang w:val="hy-AM"/>
              </w:rPr>
              <w:t>ան</w:t>
            </w:r>
            <w:r w:rsidRPr="00E84C88">
              <w:rPr>
                <w:rFonts w:ascii="GHEA Grapalat" w:eastAsia="Times New Roman" w:hAnsi="GHEA Grapalat" w:cs="Sylfaen"/>
                <w:bCs/>
                <w:sz w:val="20"/>
                <w:szCs w:val="20"/>
                <w:lang w:val="hy-AM"/>
              </w:rPr>
              <w:t xml:space="preserve"> </w:t>
            </w:r>
            <w:r w:rsidRPr="00E84C88">
              <w:rPr>
                <w:rFonts w:ascii="Arial" w:eastAsia="Times New Roman" w:hAnsi="Arial" w:cs="Arial"/>
                <w:bCs/>
                <w:sz w:val="20"/>
                <w:szCs w:val="20"/>
                <w:lang w:val="hy-AM"/>
              </w:rPr>
              <w:t>համար</w:t>
            </w:r>
            <w:r w:rsidRPr="00E84C88">
              <w:rPr>
                <w:rFonts w:ascii="GHEA Grapalat" w:eastAsia="Times New Roman" w:hAnsi="GHEA Grapalat" w:cs="Sylfaen"/>
                <w:bCs/>
                <w:sz w:val="20"/>
                <w:szCs w:val="20"/>
              </w:rPr>
              <w:t>)</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w:spacing w:after="0" w:line="240" w:lineRule="auto"/>
              <w:rPr>
                <w:rFonts w:ascii="GHEA Grapalat" w:eastAsia="Times New Roman" w:hAnsi="GHEA Grapalat" w:cs="Arial"/>
                <w:sz w:val="20"/>
                <w:szCs w:val="20"/>
              </w:rPr>
            </w:pPr>
            <w:r w:rsidRPr="00E84C88">
              <w:rPr>
                <w:rFonts w:ascii="GHEA Grapalat" w:eastAsia="Times New Roman" w:hAnsi="GHEA Grapalat" w:cs="Sylfaen"/>
                <w:sz w:val="20"/>
                <w:szCs w:val="20"/>
              </w:rPr>
              <w:t>1</w:t>
            </w:r>
            <w:r w:rsidRPr="00E84C88">
              <w:rPr>
                <w:rFonts w:ascii="GHEA Grapalat" w:eastAsia="Times New Roman" w:hAnsi="GHEA Grapalat" w:cs="Sylfaen"/>
                <w:sz w:val="20"/>
                <w:szCs w:val="20"/>
                <w:lang w:val="hy-AM"/>
              </w:rPr>
              <w:t>8</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Փաստաթղթերի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Arial"/>
                <w:sz w:val="20"/>
                <w:szCs w:val="20"/>
              </w:rPr>
              <w:t>,</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այդ</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թվում՝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համաձայնագիրը</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դրանց</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համարները</w:t>
            </w:r>
            <w:r w:rsidRPr="00E84C88">
              <w:rPr>
                <w:rFonts w:ascii="GHEA Grapalat" w:eastAsia="Times New Roman" w:hAnsi="GHEA Grapalat" w:cs="Arial"/>
                <w:sz w:val="20"/>
                <w:szCs w:val="20"/>
                <w:lang w:val="hy-AM"/>
              </w:rPr>
              <w:t>,</w:t>
            </w:r>
            <w:r w:rsidRPr="00E84C88">
              <w:rPr>
                <w:rFonts w:ascii="GHEA Grapalat" w:eastAsia="Times New Roman" w:hAnsi="GHEA Grapalat" w:cs="Arial"/>
                <w:sz w:val="20"/>
                <w:szCs w:val="20"/>
              </w:rPr>
              <w:t xml:space="preserve"> </w:t>
            </w:r>
            <w:r w:rsidRPr="00E84C88">
              <w:rPr>
                <w:rFonts w:ascii="Arial" w:eastAsia="Times New Roman" w:hAnsi="Arial" w:cs="Arial"/>
                <w:sz w:val="20"/>
                <w:szCs w:val="20"/>
                <w:lang w:val="hy-AM"/>
              </w:rPr>
              <w:t>պ</w:t>
            </w:r>
            <w:proofErr w:type="spellStart"/>
            <w:r w:rsidRPr="00E84C88">
              <w:rPr>
                <w:rFonts w:ascii="Arial" w:eastAsia="Times New Roman" w:hAnsi="Arial" w:cs="Arial"/>
                <w:sz w:val="20"/>
                <w:szCs w:val="20"/>
                <w:lang w:val="en-US"/>
              </w:rPr>
              <w:t>այմանագրի</w:t>
            </w:r>
            <w:proofErr w:type="spellEnd"/>
            <w:r w:rsidRPr="00E84C88">
              <w:rPr>
                <w:rFonts w:ascii="GHEA Grapalat" w:eastAsia="Times New Roman" w:hAnsi="GHEA Grapalat" w:cs="Sylfaen"/>
                <w:sz w:val="20"/>
                <w:szCs w:val="20"/>
              </w:rPr>
              <w:t xml:space="preserve"> </w:t>
            </w:r>
            <w:r w:rsidRPr="00E84C88">
              <w:rPr>
                <w:rFonts w:ascii="GHEA Grapalat" w:eastAsia="Times New Roman" w:hAnsi="GHEA Grapalat" w:cs="Arial"/>
                <w:sz w:val="20"/>
                <w:szCs w:val="20"/>
              </w:rPr>
              <w:t xml:space="preserve"> </w:t>
            </w:r>
            <w:proofErr w:type="spellStart"/>
            <w:r w:rsidRPr="00E84C88">
              <w:rPr>
                <w:rFonts w:ascii="Arial" w:eastAsia="Times New Roman" w:hAnsi="Arial" w:cs="Arial"/>
                <w:sz w:val="20"/>
                <w:szCs w:val="20"/>
                <w:lang w:val="en-US"/>
              </w:rPr>
              <w:t>ծածկագիրը</w:t>
            </w:r>
            <w:proofErr w:type="spell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որի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հիման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կատարվում</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գանձումը</w:t>
            </w:r>
            <w:r w:rsidRPr="00E84C88">
              <w:rPr>
                <w:rFonts w:ascii="GHEA Grapalat" w:eastAsia="Times New Roman" w:hAnsi="GHEA Grapalat" w:cs="Arial"/>
                <w:sz w:val="20"/>
                <w:szCs w:val="20"/>
              </w:rPr>
              <w:t>)</w:t>
            </w:r>
            <w:r w:rsidRPr="00E84C88">
              <w:rPr>
                <w:rFonts w:ascii="GHEA Grapalat" w:eastAsia="Times New Roman" w:hAnsi="GHEA Grapalat" w:cs="Sylfaen"/>
                <w:sz w:val="20"/>
                <w:szCs w:val="20"/>
              </w:rPr>
              <w:t>`</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w:spacing w:after="0" w:line="240" w:lineRule="auto"/>
              <w:rPr>
                <w:rFonts w:ascii="GHEA Grapalat" w:eastAsia="Times New Roman" w:hAnsi="GHEA Grapalat" w:cs="Sylfaen"/>
                <w:sz w:val="20"/>
                <w:szCs w:val="20"/>
                <w:lang w:val="hy-AM"/>
              </w:rPr>
            </w:pPr>
            <w:r w:rsidRPr="00E84C88">
              <w:rPr>
                <w:rFonts w:ascii="GHEA Grapalat" w:eastAsia="Times New Roman" w:hAnsi="GHEA Grapalat" w:cs="Sylfaen"/>
                <w:sz w:val="20"/>
                <w:szCs w:val="20"/>
                <w:lang w:val="hy-AM"/>
              </w:rPr>
              <w:t xml:space="preserve">19.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hy-AM"/>
              </w:rPr>
              <w:t xml:space="preserve">20. </w:t>
            </w:r>
            <w:r w:rsidRPr="00E84C88">
              <w:rPr>
                <w:rFonts w:ascii="Arial" w:eastAsia="Times New Roman" w:hAnsi="Arial" w:cs="Arial"/>
                <w:sz w:val="20"/>
                <w:szCs w:val="20"/>
                <w:lang w:val="hy-AM"/>
              </w:rPr>
              <w:t>Առդիր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էջերի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քանակը՝</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Arial"/>
                <w:sz w:val="20"/>
                <w:szCs w:val="20"/>
                <w:lang w:val="en-US"/>
              </w:rPr>
              <w:t xml:space="preserve">--- </w:t>
            </w:r>
            <w:r w:rsidRPr="00E84C88">
              <w:rPr>
                <w:rFonts w:ascii="GHEA Grapalat" w:eastAsia="Times New Roman" w:hAnsi="GHEA Grapalat" w:cs="Arial"/>
                <w:sz w:val="20"/>
                <w:szCs w:val="20"/>
                <w:lang w:val="hy-AM"/>
              </w:rPr>
              <w:t xml:space="preserve">    </w:t>
            </w:r>
            <w:proofErr w:type="spellStart"/>
            <w:r w:rsidRPr="00E84C88">
              <w:rPr>
                <w:rFonts w:ascii="Arial" w:eastAsia="Times New Roman" w:hAnsi="Arial" w:cs="Arial"/>
                <w:sz w:val="20"/>
                <w:szCs w:val="20"/>
                <w:lang w:val="en-US"/>
              </w:rPr>
              <w:t>էջ</w:t>
            </w:r>
            <w:proofErr w:type="spellEnd"/>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Courier New"/>
                <w:sz w:val="20"/>
                <w:szCs w:val="20"/>
                <w:lang w:val="en-US"/>
              </w:rPr>
              <w:t> </w:t>
            </w:r>
            <w:r w:rsidRPr="00E84C88">
              <w:rPr>
                <w:rFonts w:ascii="GHEA Grapalat" w:eastAsia="Times New Roman" w:hAnsi="GHEA Grapalat" w:cs="Arial"/>
                <w:sz w:val="20"/>
                <w:szCs w:val="20"/>
                <w:lang w:val="hy-AM"/>
              </w:rPr>
              <w:t>22</w:t>
            </w:r>
            <w:r w:rsidRPr="00E84C88">
              <w:rPr>
                <w:rFonts w:ascii="GHEA Grapalat" w:eastAsia="Times New Roman" w:hAnsi="GHEA Grapalat" w:cs="Arial"/>
                <w:sz w:val="20"/>
                <w:szCs w:val="20"/>
              </w:rPr>
              <w:t>.</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ստորագրությունները</w:t>
            </w:r>
            <w:proofErr w:type="spellEnd"/>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22</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p>
          <w:p w14:paraId="76C0C0FA" w14:textId="59813C9F"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Arial" w:eastAsia="Times New Roman" w:hAnsi="Arial" w:cs="Arial"/>
                <w:sz w:val="20"/>
                <w:szCs w:val="20"/>
                <w:lang w:val="en-US"/>
              </w:rPr>
              <w:t>Կ</w:t>
            </w:r>
            <w:r w:rsidR="00532D6C" w:rsidRPr="00E84C88">
              <w:rPr>
                <w:rFonts w:ascii="GHEA Grapalat" w:eastAsia="Times New Roman" w:hAnsi="GHEA Grapalat" w:cs="Sylfaen"/>
                <w:sz w:val="20"/>
                <w:szCs w:val="20"/>
              </w:rPr>
              <w:t>.</w:t>
            </w:r>
            <w:r w:rsidR="00532D6C" w:rsidRPr="00E84C88">
              <w:rPr>
                <w:rFonts w:ascii="Arial" w:eastAsia="Times New Roman" w:hAnsi="Arial" w:cs="Arial"/>
                <w:sz w:val="20"/>
                <w:szCs w:val="20"/>
                <w:lang w:val="en-US"/>
              </w:rPr>
              <w:t>Տ</w:t>
            </w:r>
            <w:r w:rsidR="00532D6C" w:rsidRPr="00E84C88">
              <w:rPr>
                <w:rFonts w:ascii="GHEA Grapalat" w:eastAsia="Times New Roman" w:hAnsi="GHEA Grapalat" w:cs="Sylfaen"/>
                <w:sz w:val="20"/>
                <w:szCs w:val="20"/>
              </w:rPr>
              <w:t>.</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Arial"/>
                <w:sz w:val="20"/>
                <w:szCs w:val="20"/>
                <w:lang w:val="hy-AM"/>
              </w:rPr>
              <w:t>2</w:t>
            </w:r>
            <w:r w:rsidRPr="00E84C88">
              <w:rPr>
                <w:rFonts w:ascii="GHEA Grapalat" w:eastAsia="Times New Roman" w:hAnsi="GHEA Grapalat" w:cs="Arial"/>
                <w:sz w:val="20"/>
                <w:szCs w:val="20"/>
              </w:rPr>
              <w:t>1.</w:t>
            </w:r>
            <w:r w:rsidRPr="00E84C88">
              <w:rPr>
                <w:rFonts w:ascii="Arial" w:eastAsia="Times New Roman" w:hAnsi="Arial" w:cs="Arial"/>
                <w:sz w:val="20"/>
                <w:szCs w:val="20"/>
                <w:lang w:val="en-US"/>
              </w:rPr>
              <w:t>ա</w:t>
            </w:r>
            <w:r w:rsidRPr="00E84C88">
              <w:rPr>
                <w:rFonts w:ascii="GHEA Grapalat" w:eastAsia="Times New Roman" w:hAnsi="GHEA Grapalat" w:cs="Sylfaen"/>
                <w:sz w:val="20"/>
                <w:szCs w:val="20"/>
              </w:rPr>
              <w:t xml:space="preserve">. </w:t>
            </w:r>
            <w:r w:rsidRPr="00E84C88">
              <w:rPr>
                <w:rFonts w:ascii="GHEA Grapalat" w:eastAsia="Times New Roman" w:hAnsi="GHEA Grapalat" w:cs="Courier New"/>
                <w:sz w:val="20"/>
                <w:szCs w:val="20"/>
                <w:lang w:val="en-US"/>
              </w:rPr>
              <w:t>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Sylfaen"/>
                <w:sz w:val="20"/>
                <w:szCs w:val="20"/>
              </w:rPr>
              <w:t xml:space="preserve"> </w:t>
            </w:r>
            <w:proofErr w:type="spellStart"/>
            <w:r w:rsidRPr="00E84C88">
              <w:rPr>
                <w:rFonts w:ascii="Arial" w:eastAsia="Times New Roman" w:hAnsi="Arial" w:cs="Arial"/>
                <w:sz w:val="20"/>
                <w:szCs w:val="20"/>
                <w:lang w:val="en-US"/>
              </w:rPr>
              <w:t>ստորագրությունները</w:t>
            </w:r>
            <w:proofErr w:type="spellEnd"/>
            <w:r w:rsidRPr="00E84C88">
              <w:rPr>
                <w:rFonts w:ascii="GHEA Grapalat" w:eastAsia="Times New Roman" w:hAnsi="GHEA Grapalat" w:cs="Sylfaen"/>
                <w:sz w:val="20"/>
                <w:szCs w:val="20"/>
              </w:rPr>
              <w:t>`</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w:spacing w:after="0" w:line="240" w:lineRule="auto"/>
              <w:rPr>
                <w:rFonts w:ascii="GHEA Grapalat" w:eastAsia="Times New Roman" w:hAnsi="GHEA Grapalat" w:cs="Sylfaen"/>
                <w:sz w:val="20"/>
                <w:szCs w:val="20"/>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Tahoma"/>
                <w:color w:val="000000"/>
                <w:sz w:val="20"/>
                <w:szCs w:val="20"/>
              </w:rPr>
              <w:t>/____________________/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w:spacing w:after="0" w:line="240" w:lineRule="auto"/>
              <w:jc w:val="right"/>
              <w:rPr>
                <w:rFonts w:ascii="GHEA Grapalat" w:eastAsia="Times New Roman" w:hAnsi="GHEA Grapalat" w:cs="Sylfaen"/>
                <w:sz w:val="20"/>
                <w:szCs w:val="20"/>
              </w:rPr>
            </w:pPr>
            <w:r w:rsidRPr="00E84C88">
              <w:rPr>
                <w:rFonts w:ascii="GHEA Grapalat" w:eastAsia="Times New Roman" w:hAnsi="GHEA Grapalat" w:cs="Sylfaen"/>
                <w:sz w:val="20"/>
                <w:szCs w:val="20"/>
                <w:lang w:val="hy-AM"/>
              </w:rPr>
              <w:t>2</w:t>
            </w:r>
            <w:r w:rsidRPr="00E84C88">
              <w:rPr>
                <w:rFonts w:ascii="GHEA Grapalat" w:eastAsia="Times New Roman" w:hAnsi="GHEA Grapalat" w:cs="Sylfaen"/>
                <w:sz w:val="20"/>
                <w:szCs w:val="20"/>
              </w:rPr>
              <w:t>1.</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rPr>
              <w:t>.</w:t>
            </w:r>
            <w:r w:rsidR="00D96837">
              <w:rPr>
                <w:rFonts w:ascii="GHEA Grapalat" w:eastAsia="Times New Roman" w:hAnsi="GHEA Grapalat" w:cs="Sylfaen"/>
                <w:sz w:val="20"/>
                <w:szCs w:val="20"/>
              </w:rPr>
              <w:t xml:space="preserve">                                              </w:t>
            </w:r>
            <w:r w:rsidRPr="00E84C88">
              <w:rPr>
                <w:rFonts w:ascii="GHEA Grapalat" w:eastAsia="Times New Roman" w:hAnsi="GHEA Grapalat" w:cs="Sylfaen"/>
                <w:sz w:val="20"/>
                <w:szCs w:val="20"/>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rPr>
              <w:t>.</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w:spacing w:after="0" w:line="240" w:lineRule="auto"/>
              <w:rPr>
                <w:rFonts w:ascii="GHEA Grapalat" w:eastAsia="Times New Roman" w:hAnsi="GHEA Grapalat" w:cs="Tahoma"/>
                <w:color w:val="000000"/>
                <w:sz w:val="20"/>
                <w:szCs w:val="20"/>
              </w:rPr>
            </w:pPr>
            <w:r w:rsidRPr="00E84C88">
              <w:rPr>
                <w:rFonts w:ascii="GHEA Grapalat" w:eastAsia="Times New Roman" w:hAnsi="GHEA Grapalat" w:cs="Tahoma"/>
                <w:color w:val="000000"/>
                <w:sz w:val="20"/>
                <w:szCs w:val="20"/>
              </w:rPr>
              <w:t>2</w:t>
            </w:r>
            <w:r w:rsidRPr="00E84C88">
              <w:rPr>
                <w:rFonts w:ascii="GHEA Grapalat" w:eastAsia="Times New Roman" w:hAnsi="GHEA Grapalat" w:cs="Tahoma"/>
                <w:color w:val="000000"/>
                <w:sz w:val="20"/>
                <w:szCs w:val="20"/>
                <w:lang w:val="hy-AM"/>
              </w:rPr>
              <w:t>4</w:t>
            </w:r>
            <w:r w:rsidRPr="00E84C88">
              <w:rPr>
                <w:rFonts w:ascii="GHEA Grapalat" w:eastAsia="Times New Roman" w:hAnsi="GHEA Grapalat" w:cs="Tahoma"/>
                <w:color w:val="000000"/>
                <w:sz w:val="20"/>
                <w:szCs w:val="20"/>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rPr>
              <w:t xml:space="preserve">.   </w:t>
            </w:r>
            <w:r w:rsidRPr="00E84C88">
              <w:rPr>
                <w:rFonts w:ascii="Arial" w:eastAsia="Times New Roman" w:hAnsi="Arial" w:cs="Arial"/>
                <w:color w:val="000000"/>
                <w:sz w:val="20"/>
                <w:szCs w:val="20"/>
                <w:lang w:val="hy-AM"/>
              </w:rPr>
              <w:t>Շահառուին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w:spacing w:after="0" w:line="240" w:lineRule="auto"/>
              <w:rPr>
                <w:rFonts w:ascii="GHEA Grapalat" w:eastAsia="Times New Roman" w:hAnsi="GHEA Grapalat" w:cs="Tahoma"/>
                <w:color w:val="000000"/>
                <w:sz w:val="20"/>
                <w:szCs w:val="20"/>
                <w:lang w:val="hy-AM"/>
              </w:rPr>
            </w:pPr>
            <w:r>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rPr>
              <w:t xml:space="preserve">  </w:t>
            </w:r>
            <w:r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w:spacing w:after="0" w:line="240" w:lineRule="auto"/>
              <w:rPr>
                <w:rFonts w:ascii="GHEA Grapalat" w:eastAsia="Times New Roman" w:hAnsi="GHEA Grapalat" w:cs="Tahoma"/>
                <w:color w:val="000000"/>
                <w:sz w:val="20"/>
                <w:szCs w:val="20"/>
              </w:rPr>
            </w:pPr>
            <w:r>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lang w:val="hy-AM"/>
              </w:rPr>
              <w:t xml:space="preserve">                      </w:t>
            </w:r>
            <w:r w:rsidR="00532D6C" w:rsidRPr="00E84C88">
              <w:rPr>
                <w:rFonts w:ascii="GHEA Grapalat" w:eastAsia="Times New Roman" w:hAnsi="GHEA Grapalat" w:cs="Tahoma"/>
                <w:color w:val="000000"/>
                <w:sz w:val="20"/>
                <w:szCs w:val="20"/>
              </w:rPr>
              <w:t xml:space="preserve">   /____________________/</w:t>
            </w:r>
          </w:p>
          <w:p w14:paraId="20D9507D" w14:textId="77777777" w:rsidR="00532D6C" w:rsidRPr="00E84C88" w:rsidRDefault="00532D6C" w:rsidP="00532D6C">
            <w:pPr>
              <w:spacing w:after="0" w:line="240" w:lineRule="auto"/>
              <w:rPr>
                <w:rFonts w:ascii="GHEA Grapalat" w:eastAsia="Times New Roman" w:hAnsi="GHEA Grapalat" w:cs="Sylfaen"/>
                <w:sz w:val="20"/>
                <w:szCs w:val="20"/>
              </w:rPr>
            </w:pPr>
            <w:r w:rsidRPr="00E84C88">
              <w:rPr>
                <w:rFonts w:ascii="GHEA Grapalat" w:eastAsia="Times New Roman" w:hAnsi="GHEA Grapalat" w:cs="Sylfaen"/>
                <w:sz w:val="20"/>
                <w:szCs w:val="20"/>
              </w:rPr>
              <w:t xml:space="preserve">  </w:t>
            </w:r>
          </w:p>
          <w:p w14:paraId="4BF18F4B" w14:textId="30DC69A4" w:rsidR="00532D6C" w:rsidRPr="00E84C88" w:rsidRDefault="00D96837" w:rsidP="00532D6C">
            <w:pPr>
              <w:spacing w:after="0" w:line="240" w:lineRule="auto"/>
              <w:rPr>
                <w:rFonts w:ascii="GHEA Grapalat" w:eastAsia="Times New Roman" w:hAnsi="GHEA Grapalat" w:cs="Sylfaen"/>
                <w:sz w:val="20"/>
                <w:szCs w:val="20"/>
                <w:lang w:val="en-US"/>
              </w:rPr>
            </w:pPr>
            <w:r>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rPr>
              <w:t xml:space="preserve"> </w:t>
            </w:r>
            <w:r w:rsidR="00532D6C" w:rsidRPr="00E84C88">
              <w:rPr>
                <w:rFonts w:ascii="GHEA Grapalat" w:eastAsia="Times New Roman" w:hAnsi="GHEA Grapalat" w:cs="Sylfaen"/>
                <w:sz w:val="20"/>
                <w:szCs w:val="20"/>
                <w:lang w:val="en-US"/>
              </w:rPr>
              <w:t>/</w:t>
            </w:r>
            <w:proofErr w:type="spellStart"/>
            <w:r w:rsidR="00532D6C" w:rsidRPr="00E84C88">
              <w:rPr>
                <w:rFonts w:ascii="Arial" w:eastAsia="Times New Roman" w:hAnsi="Arial" w:cs="Arial"/>
                <w:sz w:val="20"/>
                <w:szCs w:val="20"/>
                <w:lang w:val="en-US"/>
              </w:rPr>
              <w:t>ստորագրություն</w:t>
            </w:r>
            <w:proofErr w:type="spellEnd"/>
            <w:r w:rsidR="00532D6C" w:rsidRPr="00E84C88">
              <w:rPr>
                <w:rFonts w:ascii="GHEA Grapalat" w:eastAsia="Times New Roman" w:hAnsi="GHEA Grapalat" w:cs="Sylfaen"/>
                <w:sz w:val="20"/>
                <w:szCs w:val="20"/>
                <w:lang w:val="en-US"/>
              </w:rPr>
              <w:t>/</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2</w:t>
            </w:r>
            <w:r w:rsidRPr="00E84C88">
              <w:rPr>
                <w:rFonts w:ascii="GHEA Grapalat" w:eastAsia="Times New Roman" w:hAnsi="GHEA Grapalat" w:cs="Tahoma"/>
                <w:color w:val="000000"/>
                <w:sz w:val="20"/>
                <w:szCs w:val="20"/>
                <w:lang w:val="hy-AM"/>
              </w:rPr>
              <w:t>3</w:t>
            </w:r>
            <w:r w:rsidRPr="00E84C88">
              <w:rPr>
                <w:rFonts w:ascii="GHEA Grapalat" w:eastAsia="Times New Roman" w:hAnsi="GHEA Grapalat" w:cs="Tahoma"/>
                <w:color w:val="000000"/>
                <w:sz w:val="20"/>
                <w:szCs w:val="20"/>
                <w:lang w:val="en-US"/>
              </w:rPr>
              <w:t>.</w:t>
            </w:r>
            <w:r w:rsidRPr="00E84C88">
              <w:rPr>
                <w:rFonts w:ascii="Arial" w:eastAsia="Times New Roman" w:hAnsi="Arial" w:cs="Arial"/>
                <w:color w:val="000000"/>
                <w:sz w:val="20"/>
                <w:szCs w:val="20"/>
                <w:lang w:val="en-US"/>
              </w:rPr>
              <w:t>ա</w:t>
            </w:r>
            <w:r w:rsidRPr="00E84C88">
              <w:rPr>
                <w:rFonts w:ascii="GHEA Grapalat" w:eastAsia="Times New Roman" w:hAnsi="GHEA Grapalat" w:cs="Tahoma"/>
                <w:color w:val="000000"/>
                <w:sz w:val="20"/>
                <w:szCs w:val="20"/>
                <w:lang w:val="en-US"/>
              </w:rPr>
              <w:t xml:space="preserve">.   </w:t>
            </w:r>
            <w:r w:rsidRPr="00E84C88">
              <w:rPr>
                <w:rFonts w:ascii="Arial" w:eastAsia="Times New Roman" w:hAnsi="Arial" w:cs="Arial"/>
                <w:color w:val="000000"/>
                <w:sz w:val="20"/>
                <w:szCs w:val="20"/>
                <w:lang w:val="hy-AM"/>
              </w:rPr>
              <w:t>Վճարողին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սպասարկող</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ֆինանսական</w:t>
            </w:r>
            <w:r w:rsidRPr="00E84C88">
              <w:rPr>
                <w:rFonts w:ascii="GHEA Grapalat" w:eastAsia="Times New Roman" w:hAnsi="GHEA Grapalat" w:cs="Tahoma"/>
                <w:color w:val="000000"/>
                <w:sz w:val="20"/>
                <w:szCs w:val="20"/>
                <w:lang w:val="hy-AM"/>
              </w:rPr>
              <w:t xml:space="preserve"> </w:t>
            </w:r>
            <w:r w:rsidRPr="00E84C88">
              <w:rPr>
                <w:rFonts w:ascii="Arial" w:eastAsia="Times New Roman" w:hAnsi="Arial" w:cs="Arial"/>
                <w:color w:val="000000"/>
                <w:sz w:val="20"/>
                <w:szCs w:val="20"/>
                <w:lang w:val="hy-AM"/>
              </w:rPr>
              <w:t>կազմակերպություն</w:t>
            </w:r>
            <w:r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r w:rsidRPr="00E84C88">
              <w:rPr>
                <w:rFonts w:ascii="GHEA Grapalat" w:eastAsia="Times New Roman" w:hAnsi="GHEA Grapalat" w:cs="Tahoma"/>
                <w:color w:val="000000"/>
                <w:sz w:val="20"/>
                <w:szCs w:val="20"/>
                <w:lang w:val="en-US"/>
              </w:rPr>
              <w:t>/____________________/</w:t>
            </w:r>
          </w:p>
          <w:p w14:paraId="1DD09130" w14:textId="746579CE" w:rsidR="00532D6C" w:rsidRPr="00E84C88" w:rsidRDefault="00D96837" w:rsidP="00532D6C">
            <w:pPr>
              <w:spacing w:after="0" w:line="240" w:lineRule="auto"/>
              <w:jc w:val="center"/>
              <w:rPr>
                <w:rFonts w:ascii="GHEA Grapalat" w:eastAsia="Times New Roman" w:hAnsi="GHEA Grapalat" w:cs="Sylfaen"/>
                <w:sz w:val="20"/>
                <w:szCs w:val="20"/>
                <w:lang w:val="en-US"/>
              </w:rPr>
            </w:pPr>
            <w:r>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Tahoma"/>
                <w:color w:val="000000"/>
                <w:sz w:val="20"/>
                <w:szCs w:val="20"/>
                <w:lang w:val="en-US"/>
              </w:rPr>
              <w:t xml:space="preserve">                        </w:t>
            </w:r>
            <w:r w:rsidR="00532D6C" w:rsidRPr="00E84C88">
              <w:rPr>
                <w:rFonts w:ascii="GHEA Grapalat" w:eastAsia="Times New Roman" w:hAnsi="GHEA Grapalat" w:cs="Sylfaen"/>
                <w:sz w:val="20"/>
                <w:szCs w:val="20"/>
                <w:lang w:val="en-US"/>
              </w:rPr>
              <w:t>/</w:t>
            </w:r>
            <w:proofErr w:type="spellStart"/>
            <w:r w:rsidR="00532D6C" w:rsidRPr="00E84C88">
              <w:rPr>
                <w:rFonts w:ascii="Arial" w:eastAsia="Times New Roman" w:hAnsi="Arial" w:cs="Arial"/>
                <w:sz w:val="20"/>
                <w:szCs w:val="20"/>
                <w:lang w:val="en-US"/>
              </w:rPr>
              <w:t>ստորագրություն</w:t>
            </w:r>
            <w:proofErr w:type="spellEnd"/>
            <w:r w:rsidR="00532D6C" w:rsidRPr="00E84C88">
              <w:rPr>
                <w:rFonts w:ascii="GHEA Grapalat" w:eastAsia="Times New Roman" w:hAnsi="GHEA Grapalat" w:cs="Sylfaen"/>
                <w:sz w:val="20"/>
                <w:szCs w:val="20"/>
                <w:lang w:val="en-US"/>
              </w:rPr>
              <w:t>/</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C15AD9"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lastRenderedPageBreak/>
              <w:t>24.</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Tahoma"/>
                <w:color w:val="000000"/>
                <w:sz w:val="20"/>
                <w:szCs w:val="20"/>
                <w:lang w:val="en-US"/>
              </w:rPr>
              <w:t xml:space="preserve"> </w:t>
            </w:r>
            <w:r w:rsidRPr="00E84C88">
              <w:rPr>
                <w:rFonts w:ascii="GHEA Grapalat" w:eastAsia="Times New Roman" w:hAnsi="GHEA Grapalat" w:cs="Sylfaen"/>
                <w:sz w:val="20"/>
                <w:szCs w:val="20"/>
                <w:lang w:val="en-US"/>
              </w:rPr>
              <w:t>2</w:t>
            </w:r>
            <w:r w:rsidRPr="00E84C88">
              <w:rPr>
                <w:rFonts w:ascii="GHEA Grapalat" w:eastAsia="Times New Roman" w:hAnsi="GHEA Grapalat" w:cs="Sylfaen"/>
                <w:sz w:val="20"/>
                <w:szCs w:val="20"/>
                <w:lang w:val="hy-AM"/>
              </w:rPr>
              <w:t>4</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hy-AM"/>
              </w:rPr>
              <w:t>գ</w:t>
            </w:r>
            <w:r w:rsidR="00D96837">
              <w:rPr>
                <w:rFonts w:ascii="GHEA Grapalat" w:eastAsia="Times New Roman" w:hAnsi="GHEA Grapalat" w:cs="Tahoma"/>
                <w:color w:val="000000"/>
                <w:sz w:val="20"/>
                <w:szCs w:val="20"/>
                <w:lang w:val="en-US"/>
              </w:rPr>
              <w:t xml:space="preserve">                       </w:t>
            </w:r>
            <w:r w:rsidRPr="00E84C88">
              <w:rPr>
                <w:rFonts w:ascii="GHEA Grapalat" w:eastAsia="Times New Roman" w:hAnsi="GHEA Grapalat" w:cs="Tahoma"/>
                <w:color w:val="000000"/>
                <w:sz w:val="20"/>
                <w:szCs w:val="20"/>
                <w:lang w:val="en-US"/>
              </w:rPr>
              <w:t xml:space="preserve">                      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 xml:space="preserve">20___ </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r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en-US"/>
              </w:rPr>
              <w:t>բ</w:t>
            </w:r>
            <w:r w:rsidRPr="00E84C88">
              <w:rPr>
                <w:rFonts w:ascii="GHEA Grapalat" w:eastAsia="Times New Roman" w:hAnsi="GHEA Grapalat" w:cs="Sylfaen"/>
                <w:sz w:val="20"/>
                <w:szCs w:val="20"/>
                <w:lang w:val="en-US"/>
              </w:rPr>
              <w:t>.</w:t>
            </w:r>
            <w:r w:rsidR="00D96837">
              <w:rPr>
                <w:rFonts w:ascii="GHEA Grapalat" w:eastAsia="Times New Roman" w:hAnsi="GHEA Grapalat" w:cs="Sylfaen"/>
                <w:sz w:val="20"/>
                <w:szCs w:val="20"/>
                <w:lang w:val="en-US"/>
              </w:rPr>
              <w:t xml:space="preserve">                                              </w:t>
            </w: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en-US"/>
              </w:rPr>
              <w:t>Կ</w:t>
            </w:r>
            <w:r w:rsidRPr="00E84C88">
              <w:rPr>
                <w:rFonts w:ascii="GHEA Grapalat" w:eastAsia="Times New Roman" w:hAnsi="GHEA Grapalat" w:cs="Sylfaen"/>
                <w:sz w:val="20"/>
                <w:szCs w:val="20"/>
                <w:lang w:val="en-US"/>
              </w:rPr>
              <w:t>.</w:t>
            </w:r>
            <w:r w:rsidRPr="00E84C88">
              <w:rPr>
                <w:rFonts w:ascii="Arial" w:eastAsia="Times New Roman" w:hAnsi="Arial" w:cs="Arial"/>
                <w:sz w:val="20"/>
                <w:szCs w:val="20"/>
                <w:lang w:val="en-US"/>
              </w:rPr>
              <w:t>Տ</w:t>
            </w:r>
            <w:r w:rsidRPr="00E84C88">
              <w:rPr>
                <w:rFonts w:ascii="GHEA Grapalat" w:eastAsia="Times New Roman" w:hAnsi="GHEA Grapalat" w:cs="Sylfaen"/>
                <w:sz w:val="20"/>
                <w:szCs w:val="20"/>
                <w:lang w:val="en-US"/>
              </w:rPr>
              <w:t xml:space="preserve">.    </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w:spacing w:after="0" w:line="240" w:lineRule="auto"/>
              <w:rPr>
                <w:rFonts w:ascii="GHEA Grapalat" w:eastAsia="Times New Roman" w:hAnsi="GHEA Grapalat" w:cs="Sylfaen"/>
                <w:sz w:val="20"/>
                <w:szCs w:val="20"/>
                <w:lang w:val="en-US"/>
              </w:rPr>
            </w:pPr>
            <w:r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r w:rsidRPr="00E84C88">
              <w:rPr>
                <w:rFonts w:ascii="GHEA Grapalat" w:eastAsia="Times New Roman" w:hAnsi="GHEA Grapalat" w:cs="Sylfaen"/>
                <w:sz w:val="20"/>
                <w:szCs w:val="20"/>
                <w:lang w:val="en-US"/>
              </w:rPr>
              <w:t>23.</w:t>
            </w:r>
            <w:r w:rsidRPr="00E84C88">
              <w:rPr>
                <w:rFonts w:ascii="Arial" w:eastAsia="Times New Roman" w:hAnsi="Arial" w:cs="Arial"/>
                <w:sz w:val="20"/>
                <w:szCs w:val="20"/>
                <w:lang w:val="hy-AM"/>
              </w:rPr>
              <w:t>գ</w:t>
            </w:r>
            <w:r w:rsidRPr="00E84C88">
              <w:rPr>
                <w:rFonts w:ascii="GHEA Grapalat" w:eastAsia="Times New Roman" w:hAnsi="GHEA Grapalat" w:cs="Sylfaen"/>
                <w:sz w:val="20"/>
                <w:szCs w:val="20"/>
                <w:lang w:val="en-US"/>
              </w:rPr>
              <w:t>.</w:t>
            </w:r>
            <w:proofErr w:type="spellStart"/>
            <w:r w:rsidRPr="00E84C88">
              <w:rPr>
                <w:rFonts w:ascii="Arial" w:eastAsia="Times New Roman" w:hAnsi="Arial" w:cs="Arial"/>
                <w:sz w:val="20"/>
                <w:szCs w:val="20"/>
                <w:lang w:val="en-US"/>
              </w:rPr>
              <w:t>Կատարման</w:t>
            </w:r>
            <w:proofErr w:type="spellEnd"/>
            <w:r w:rsidRPr="00E84C88">
              <w:rPr>
                <w:rFonts w:ascii="GHEA Grapalat" w:eastAsia="Times New Roman" w:hAnsi="GHEA Grapalat" w:cs="Sylfae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Sylfaen"/>
                <w:sz w:val="20"/>
                <w:szCs w:val="20"/>
                <w:lang w:val="en-US"/>
              </w:rPr>
              <w:t xml:space="preserve">`           </w:t>
            </w:r>
            <w:r w:rsidRPr="00E84C88">
              <w:rPr>
                <w:rFonts w:ascii="GHEA Grapalat" w:eastAsia="Times New Roman" w:hAnsi="GHEA Grapalat" w:cs="Tahoma"/>
                <w:color w:val="000000"/>
                <w:sz w:val="20"/>
                <w:szCs w:val="20"/>
                <w:lang w:val="en-US"/>
              </w:rPr>
              <w:t xml:space="preserve">___ </w:t>
            </w:r>
            <w:r w:rsidRPr="00E84C88">
              <w:rPr>
                <w:rFonts w:ascii="GHEA Grapalat" w:eastAsia="Times New Roman" w:hAnsi="GHEA Grapalat" w:cs="Sylfaen"/>
                <w:color w:val="000000"/>
                <w:sz w:val="20"/>
                <w:szCs w:val="20"/>
                <w:lang w:val="en-US"/>
              </w:rPr>
              <w:t xml:space="preserve">___ </w:t>
            </w:r>
            <w:r w:rsidRPr="00E84C88">
              <w:rPr>
                <w:rFonts w:ascii="GHEA Grapalat" w:eastAsia="Times New Roman" w:hAnsi="GHEA Grapalat" w:cs="Tahoma"/>
                <w:color w:val="000000"/>
                <w:sz w:val="20"/>
                <w:szCs w:val="20"/>
                <w:lang w:val="en-US"/>
              </w:rPr>
              <w:t>20___</w:t>
            </w:r>
            <w:r w:rsidRPr="00E84C88">
              <w:rPr>
                <w:rFonts w:ascii="Arial" w:eastAsia="Times New Roman" w:hAnsi="Arial" w:cs="Arial"/>
                <w:color w:val="000000"/>
                <w:sz w:val="20"/>
                <w:szCs w:val="20"/>
                <w:lang w:val="en-US"/>
              </w:rPr>
              <w:t>թ</w:t>
            </w:r>
            <w:r w:rsidRPr="00E84C88">
              <w:rPr>
                <w:rFonts w:ascii="GHEA Grapalat" w:eastAsia="Times New Roman" w:hAnsi="GHEA Grapalat" w:cs="Sylfaen"/>
                <w:color w:val="000000"/>
                <w:sz w:val="20"/>
                <w:szCs w:val="20"/>
                <w:lang w:val="en-US"/>
              </w:rPr>
              <w:t>.</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պահանջագիրը</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լրացվում</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է</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համաձայն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սույն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հրավերով</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սահմանված</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Վճարման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պահանջագրի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պարտադիր</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վավերապայմանների</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և</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լրացման</w:t>
      </w:r>
      <w:r w:rsidRPr="00E84C88">
        <w:rPr>
          <w:rFonts w:ascii="GHEA Grapalat" w:eastAsia="Times New Roman" w:hAnsi="GHEA Grapalat" w:cs="Times New Roman"/>
          <w:sz w:val="16"/>
          <w:szCs w:val="24"/>
          <w:lang w:val="hy-AM"/>
        </w:rPr>
        <w:t xml:space="preserve"> </w:t>
      </w:r>
      <w:r w:rsidRPr="00E84C88">
        <w:rPr>
          <w:rFonts w:ascii="Arial" w:eastAsia="Times New Roman" w:hAnsi="Arial" w:cs="Arial"/>
          <w:sz w:val="16"/>
          <w:szCs w:val="24"/>
          <w:lang w:val="hy-AM"/>
        </w:rPr>
        <w:t>կարգի</w:t>
      </w:r>
      <w:r w:rsidRPr="00E84C88">
        <w:rPr>
          <w:rFonts w:ascii="GHEA Grapalat" w:eastAsia="Times New Roman" w:hAnsi="GHEA Grapalat" w:cs="Times New Roman"/>
          <w:sz w:val="16"/>
          <w:szCs w:val="24"/>
          <w:lang w:val="hy-AM"/>
        </w:rPr>
        <w:t>:</w:t>
      </w:r>
    </w:p>
    <w:p w14:paraId="21CC9797" w14:textId="77777777" w:rsidR="00532D6C" w:rsidRPr="00E84C88" w:rsidRDefault="00532D6C" w:rsidP="00532D6C">
      <w:pPr>
        <w:spacing w:after="0" w:line="240" w:lineRule="auto"/>
        <w:jc w:val="center"/>
        <w:rPr>
          <w:rFonts w:ascii="GHEA Grapalat" w:eastAsia="Times New Roman" w:hAnsi="GHEA Grapalat" w:cs="Times New Roman"/>
          <w:b/>
          <w:lang w:val="nl-NL"/>
        </w:rPr>
      </w:pPr>
      <w:r w:rsidRPr="00E84C88">
        <w:rPr>
          <w:rFonts w:ascii="GHEA Grapalat" w:eastAsia="Times New Roman" w:hAnsi="GHEA Grapalat" w:cs="Times New Roman"/>
          <w:b/>
          <w:sz w:val="24"/>
          <w:szCs w:val="24"/>
          <w:lang w:val="hy-AM"/>
        </w:rPr>
        <w:br w:type="page"/>
      </w:r>
      <w:r w:rsidRPr="00E84C88">
        <w:rPr>
          <w:rFonts w:ascii="Arial" w:eastAsia="Times New Roman" w:hAnsi="Arial" w:cs="Arial"/>
          <w:b/>
          <w:lang w:val="hy-AM"/>
        </w:rPr>
        <w:lastRenderedPageBreak/>
        <w:t>Վճարման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պահանջագրի</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պարտադիր</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վավերապայմանները</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և</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լրացման</w:t>
      </w:r>
      <w:r w:rsidRPr="00E84C88">
        <w:rPr>
          <w:rFonts w:ascii="GHEA Grapalat" w:eastAsia="Times New Roman" w:hAnsi="GHEA Grapalat" w:cs="Times New Roman"/>
          <w:b/>
          <w:lang w:val="nl-NL"/>
        </w:rPr>
        <w:t xml:space="preserve"> </w:t>
      </w:r>
      <w:r w:rsidRPr="00E84C88">
        <w:rPr>
          <w:rFonts w:ascii="Arial" w:eastAsia="Times New Roman" w:hAnsi="Arial" w:cs="Arial"/>
          <w:b/>
          <w:lang w:val="hy-AM"/>
        </w:rPr>
        <w:t>ուղեցույցը</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en-US"/>
              </w:rPr>
              <w:t>Հ</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&lt;&lt;</w:t>
            </w:r>
            <w:proofErr w:type="spellStart"/>
            <w:r w:rsidRPr="00E84C88">
              <w:rPr>
                <w:rFonts w:ascii="Arial" w:eastAsia="Times New Roman" w:hAnsi="Arial" w:cs="Arial"/>
                <w:b/>
                <w:sz w:val="20"/>
                <w:szCs w:val="20"/>
                <w:lang w:val="en-US"/>
              </w:rPr>
              <w:t>Վճարման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պահանջագիր</w:t>
            </w:r>
            <w:proofErr w:type="spellEnd"/>
            <w:r w:rsidRPr="00E84C88">
              <w:rPr>
                <w:rFonts w:ascii="GHEA Grapalat" w:eastAsia="Times New Roman" w:hAnsi="GHEA Grapalat" w:cs="Times New Roman"/>
                <w:b/>
                <w:sz w:val="20"/>
                <w:szCs w:val="20"/>
                <w:lang w:val="en-US"/>
              </w:rPr>
              <w:t xml:space="preserve">&gt;&gt; </w:t>
            </w:r>
            <w:proofErr w:type="spellStart"/>
            <w:r w:rsidRPr="00E84C88">
              <w:rPr>
                <w:rFonts w:ascii="Arial" w:eastAsia="Times New Roman" w:hAnsi="Arial" w:cs="Arial"/>
                <w:b/>
                <w:sz w:val="20"/>
                <w:szCs w:val="20"/>
                <w:lang w:val="en-US"/>
              </w:rPr>
              <w:t>փաստաթղթի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Նշված</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դաշտի</w:t>
            </w:r>
            <w:proofErr w:type="spellEnd"/>
            <w:r w:rsidRPr="00E84C88">
              <w:rPr>
                <w:rFonts w:ascii="GHEA Grapalat" w:eastAsia="Times New Roman" w:hAnsi="GHEA Grapalat" w:cs="Times New Roman"/>
                <w:b/>
                <w:sz w:val="20"/>
                <w:szCs w:val="20"/>
                <w:lang w:val="en-US"/>
              </w:rPr>
              <w:t>/</w:t>
            </w:r>
          </w:p>
          <w:p w14:paraId="676F791C"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վավերապայմանի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առկայությունը</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hy-AM"/>
              </w:rPr>
            </w:pPr>
            <w:proofErr w:type="spellStart"/>
            <w:r w:rsidRPr="00E84C88">
              <w:rPr>
                <w:rFonts w:ascii="Arial" w:eastAsia="Times New Roman" w:hAnsi="Arial" w:cs="Arial"/>
                <w:b/>
                <w:sz w:val="20"/>
                <w:szCs w:val="20"/>
                <w:lang w:val="en-US"/>
              </w:rPr>
              <w:t>Վավերապայմանի</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լրացման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պահանջը</w:t>
            </w:r>
            <w:proofErr w:type="spellEnd"/>
            <w:r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Վավերապայմանը</w:t>
            </w:r>
            <w:proofErr w:type="spellEnd"/>
          </w:p>
          <w:p w14:paraId="39EDB107"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լրացնող</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կողմը</w:t>
            </w:r>
            <w:proofErr w:type="spellEnd"/>
            <w:r w:rsidRPr="00E84C88">
              <w:rPr>
                <w:rFonts w:ascii="GHEA Grapalat" w:eastAsia="Times New Roman" w:hAnsi="GHEA Grapalat" w:cs="Times New Roman"/>
                <w:b/>
                <w:sz w:val="20"/>
                <w:szCs w:val="20"/>
                <w:lang w:val="en-US"/>
              </w:rPr>
              <w:t xml:space="preserve">` </w:t>
            </w:r>
          </w:p>
          <w:p w14:paraId="6EAD37BA"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proofErr w:type="spellStart"/>
            <w:r w:rsidRPr="00E84C88">
              <w:rPr>
                <w:rFonts w:ascii="Arial" w:eastAsia="Times New Roman" w:hAnsi="Arial" w:cs="Arial"/>
                <w:b/>
                <w:sz w:val="20"/>
                <w:szCs w:val="20"/>
                <w:lang w:val="en-US"/>
              </w:rPr>
              <w:t>շահառուն</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կամ</w:t>
            </w:r>
            <w:proofErr w:type="spellEnd"/>
            <w:r w:rsidRPr="00E84C88">
              <w:rPr>
                <w:rFonts w:ascii="GHEA Grapalat" w:eastAsia="Times New Roman" w:hAnsi="GHEA Grapalat" w:cs="Times New Roman"/>
                <w:b/>
                <w:sz w:val="20"/>
                <w:szCs w:val="20"/>
                <w:lang w:val="en-US"/>
              </w:rPr>
              <w:t xml:space="preserve"> </w:t>
            </w:r>
            <w:proofErr w:type="spellStart"/>
            <w:r w:rsidRPr="00E84C88">
              <w:rPr>
                <w:rFonts w:ascii="Arial" w:eastAsia="Times New Roman" w:hAnsi="Arial" w:cs="Arial"/>
                <w:b/>
                <w:sz w:val="20"/>
                <w:szCs w:val="20"/>
                <w:lang w:val="en-US"/>
              </w:rPr>
              <w:t>վճարողը</w:t>
            </w:r>
            <w:proofErr w:type="spellEnd"/>
          </w:p>
          <w:p w14:paraId="063FC0C7" w14:textId="77777777" w:rsidR="00532D6C" w:rsidRPr="00E84C88" w:rsidRDefault="00532D6C" w:rsidP="00532D6C">
            <w:pPr>
              <w:spacing w:after="0" w:line="240" w:lineRule="auto"/>
              <w:ind w:left="-588" w:firstLine="588"/>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w:t>
            </w:r>
            <w:r w:rsidRPr="00E84C88">
              <w:rPr>
                <w:rFonts w:ascii="Arial" w:eastAsia="Times New Roman" w:hAnsi="Arial" w:cs="Arial"/>
                <w:b/>
                <w:sz w:val="20"/>
                <w:szCs w:val="20"/>
                <w:lang w:val="hy-AM"/>
              </w:rPr>
              <w:t>գնումների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գործընթացի</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հետ</w:t>
            </w:r>
            <w:r w:rsidRPr="00E84C88">
              <w:rPr>
                <w:rFonts w:ascii="GHEA Grapalat" w:eastAsia="Times New Roman" w:hAnsi="GHEA Grapalat" w:cs="Times New Roman"/>
                <w:b/>
                <w:sz w:val="20"/>
                <w:szCs w:val="20"/>
                <w:lang w:val="hy-AM"/>
              </w:rPr>
              <w:t xml:space="preserve"> </w:t>
            </w:r>
            <w:r w:rsidRPr="00E84C88">
              <w:rPr>
                <w:rFonts w:ascii="Arial" w:eastAsia="Times New Roman" w:hAnsi="Arial" w:cs="Arial"/>
                <w:b/>
                <w:sz w:val="20"/>
                <w:szCs w:val="20"/>
                <w:lang w:val="hy-AM"/>
              </w:rPr>
              <w:t>կապված</w:t>
            </w:r>
            <w:r w:rsidRPr="00E84C88">
              <w:rPr>
                <w:rFonts w:ascii="GHEA Grapalat" w:eastAsia="Times New Roman" w:hAnsi="GHEA Grapalat" w:cs="Times New Roman"/>
                <w:b/>
                <w:sz w:val="20"/>
                <w:szCs w:val="20"/>
                <w:lang w:val="en-US"/>
              </w:rPr>
              <w:t>)</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w:spacing w:after="0" w:line="240" w:lineRule="auto"/>
              <w:jc w:val="center"/>
              <w:rPr>
                <w:rFonts w:ascii="GHEA Grapalat" w:eastAsia="Times New Roman" w:hAnsi="GHEA Grapalat" w:cs="Times New Roman"/>
                <w:b/>
                <w:sz w:val="20"/>
                <w:szCs w:val="20"/>
                <w:lang w:val="en-US"/>
              </w:rPr>
            </w:pPr>
            <w:r w:rsidRPr="00E84C88">
              <w:rPr>
                <w:rFonts w:ascii="GHEA Grapalat" w:eastAsia="Times New Roman" w:hAnsi="GHEA Grapalat" w:cs="Times New Roman"/>
                <w:b/>
                <w:sz w:val="20"/>
                <w:szCs w:val="20"/>
                <w:lang w:val="en-US"/>
              </w:rPr>
              <w:t>5</w:t>
            </w:r>
          </w:p>
        </w:tc>
      </w:tr>
      <w:tr w:rsidR="00532D6C" w:rsidRPr="00C15AD9"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Փաստաթղթի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w:t>
            </w:r>
            <w:r w:rsidRPr="00E84C88">
              <w:rPr>
                <w:rFonts w:ascii="GHEA Grapalat" w:eastAsia="Times New Roman" w:hAnsi="GHEA Grapalat" w:cs="Times New Roman"/>
                <w:sz w:val="20"/>
                <w:szCs w:val="20"/>
                <w:lang w:val="hy-AM"/>
              </w:rPr>
              <w:t>&gt;</w:t>
            </w:r>
          </w:p>
        </w:tc>
      </w:tr>
      <w:tr w:rsidR="00532D6C" w:rsidRPr="00C15AD9"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ներկայացնելիս</w:t>
            </w:r>
            <w:proofErr w:type="spellEnd"/>
          </w:p>
        </w:tc>
      </w:tr>
      <w:tr w:rsidR="00532D6C" w:rsidRPr="00C15AD9"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w:spacing w:after="0" w:line="240" w:lineRule="auto"/>
              <w:ind w:left="132" w:hanging="132"/>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օրը</w:t>
            </w:r>
            <w:proofErr w:type="spellEnd"/>
            <w:r w:rsidRPr="00E84C88">
              <w:rPr>
                <w:rFonts w:ascii="GHEA Grapalat" w:eastAsia="Times New Roman" w:hAnsi="GHEA Grapalat" w:cs="Times New Roman"/>
                <w:sz w:val="20"/>
                <w:szCs w:val="20"/>
                <w:lang w:val="hy-AM"/>
              </w:rPr>
              <w:t xml:space="preserve">: </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w:spacing w:after="0" w:line="240" w:lineRule="auto"/>
              <w:jc w:val="both"/>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Վճարողի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430C9C3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ազգանունը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ֆիզիկական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իրավաբանական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նաև</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այլ</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ըստ</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անհրաժեշտության</w:t>
            </w:r>
            <w:proofErr w:type="spellEnd"/>
            <w:r w:rsidRPr="00E84C88">
              <w:rPr>
                <w:rFonts w:ascii="GHEA Grapalat" w:eastAsia="Times New Roman" w:hAnsi="GHEA Grapalat" w:cs="Times New Roman"/>
                <w:sz w:val="20"/>
                <w:szCs w:val="20"/>
                <w:lang w:val="en-US"/>
              </w:rPr>
              <w:t>:</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w:spacing w:after="0" w:line="240" w:lineRule="auto"/>
              <w:ind w:left="252" w:hanging="252"/>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բանկը</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174D148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կազմակերպությունում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502D47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հաշվառված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6AA68A5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սահմանված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ֆիզիկական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C15AD9"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w:t>
            </w:r>
            <w:proofErr w:type="spellEnd"/>
            <w:r w:rsidRPr="00E84C88">
              <w:rPr>
                <w:rFonts w:ascii="Arial" w:eastAsia="Times New Roman" w:hAnsi="Arial" w:cs="Arial"/>
                <w:sz w:val="20"/>
                <w:szCs w:val="20"/>
                <w:lang w:val="hy-AM"/>
              </w:rPr>
              <w:t>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անվանումը</w:t>
            </w:r>
            <w:r w:rsidRPr="00E84C88">
              <w:rPr>
                <w:rFonts w:ascii="GHEA Grapalat" w:eastAsia="Times New Roman" w:hAnsi="GHEA Grapalat" w:cs="Sylfaen"/>
                <w:sz w:val="20"/>
                <w:szCs w:val="20"/>
                <w:lang w:val="en-US"/>
              </w:rPr>
              <w:t>,</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անուն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3EA3261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անձի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ստացողի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նաև</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այլ</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ըստ</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lastRenderedPageBreak/>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lastRenderedPageBreak/>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w:t>
            </w:r>
            <w:r w:rsidRPr="00E84C88">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6BABCB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lang w:val="en-US"/>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գործընթացում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Sylfaen"/>
                <w:sz w:val="20"/>
                <w:szCs w:val="20"/>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rPr>
              <w:t>)</w:t>
            </w:r>
          </w:p>
        </w:tc>
      </w:tr>
      <w:tr w:rsidR="00532D6C" w:rsidRPr="00C15AD9"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72C10F4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Հայաստանի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Հանրապետության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նորմատիվ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իրավական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ակտերով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սահմանված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դեպքերում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երբ</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հանդիսանում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հաշվառված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հարկատու</w:t>
            </w:r>
            <w:proofErr w:type="spellEnd"/>
            <w:r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C15AD9"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անվանումը</w:t>
            </w:r>
            <w:proofErr w:type="spellEnd"/>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C15AD9"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147B1B3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այն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բանկային</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գանձապետական</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հաշվի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վրա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փոխանցվեն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նախապես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հրավերով</w:t>
            </w:r>
            <w:proofErr w:type="spellEnd"/>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գումարը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թվերով</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2F4979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ենթակա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hy-AM"/>
              </w:rPr>
              <w:t xml:space="preserve"> </w:t>
            </w:r>
          </w:p>
        </w:tc>
      </w:tr>
      <w:tr w:rsidR="00532D6C" w:rsidRPr="00C15AD9"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թվերով</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և</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բառերով</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պարտադիր</w:t>
            </w:r>
          </w:p>
          <w:p w14:paraId="10CFE5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նախատեսված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մասնակի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ակցեպտի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գնումների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հետ</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կապված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Sylfaen"/>
                <w:sz w:val="20"/>
                <w:szCs w:val="20"/>
                <w:lang w:val="hy-AM"/>
              </w:rPr>
              <w:t>(</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եւ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չի</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կիրառվում</w:t>
            </w:r>
            <w:r w:rsidRPr="00E84C88">
              <w:rPr>
                <w:rFonts w:ascii="GHEA Grapalat" w:eastAsia="Times New Roman" w:hAnsi="GHEA Grapalat" w:cs="Sylfaen"/>
                <w:sz w:val="20"/>
                <w:szCs w:val="20"/>
                <w:lang w:val="hy-AM"/>
              </w:rPr>
              <w:t>)</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արժույթը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բառերով</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կոդով</w:t>
            </w:r>
            <w:proofErr w:type="spellEnd"/>
            <w:r w:rsidRPr="00E84C88">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C15AD9"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գործարքի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պայմանագրի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ապահովման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հրավերով</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հիմքերը՝</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7DFC383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գումարի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գանձման</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և</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փաստաթղթի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տվյալները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որոնց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վրա</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ներկայացնում</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հիմք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հանդիսացող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պայմանագրի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համարը</w:t>
            </w:r>
            <w:proofErr w:type="spellEnd"/>
            <w:r w:rsidRPr="00E84C88">
              <w:rPr>
                <w:rFonts w:ascii="GHEA Grapalat" w:eastAsia="Times New Roman" w:hAnsi="GHEA Grapalat" w:cs="Times New Roman"/>
                <w:sz w:val="20"/>
                <w:szCs w:val="20"/>
                <w:lang w:val="hy-AM"/>
              </w:rPr>
              <w:t>,</w:t>
            </w:r>
            <w:r w:rsidRPr="00E84C88">
              <w:rPr>
                <w:rFonts w:ascii="GHEA Grapalat" w:eastAsia="Times New Roman" w:hAnsi="GHEA Grapalat" w:cs="Arial"/>
                <w:sz w:val="20"/>
                <w:szCs w:val="20"/>
                <w:lang w:val="hy-AM"/>
              </w:rPr>
              <w:t xml:space="preserve"> </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գնման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ընթացակարգի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ծածկագիրը</w:t>
            </w:r>
            <w:proofErr w:type="spellEnd"/>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ըստ</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տուժանքի</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մասին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համաձայնագրի</w:t>
            </w:r>
            <w:r w:rsidRPr="00E84C88">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շահառու</w:t>
            </w:r>
            <w:r w:rsidRPr="00E84C88">
              <w:rPr>
                <w:rFonts w:ascii="Arial" w:eastAsia="Times New Roman" w:hAnsi="Arial" w:cs="Arial"/>
                <w:sz w:val="20"/>
                <w:szCs w:val="20"/>
                <w:lang w:val="en-US"/>
              </w:rPr>
              <w:t>ի</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C15AD9"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պայմանները՝</w:t>
            </w:r>
            <w:r w:rsidR="00D96837">
              <w:rPr>
                <w:rFonts w:ascii="GHEA Grapalat" w:eastAsia="Times New Roman" w:hAnsi="GHEA Grapalat" w:cs="Sylfaen"/>
                <w:sz w:val="20"/>
                <w:szCs w:val="20"/>
                <w:lang w:val="hy-AM"/>
              </w:rPr>
              <w:t xml:space="preserve">                       </w:t>
            </w:r>
            <w:r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w:spacing w:after="0" w:line="240" w:lineRule="auto"/>
              <w:jc w:val="center"/>
              <w:rPr>
                <w:rFonts w:ascii="GHEA Grapalat" w:eastAsia="Times New Roman" w:hAnsi="GHEA Grapalat" w:cs="Sylfaen"/>
                <w:sz w:val="20"/>
                <w:szCs w:val="20"/>
                <w:lang w:val="hy-AM"/>
              </w:rPr>
            </w:pP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բառերը</w:t>
            </w:r>
            <w:r w:rsidRPr="00E84C88">
              <w:rPr>
                <w:rFonts w:ascii="GHEA Grapalat" w:eastAsia="Times New Roman" w:hAnsi="GHEA Grapalat" w:cs="Sylfaen"/>
                <w:sz w:val="20"/>
                <w:szCs w:val="20"/>
                <w:lang w:val="hy-AM"/>
              </w:rPr>
              <w:t xml:space="preserve">, </w:t>
            </w:r>
          </w:p>
          <w:p w14:paraId="104DC5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որը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նշանակում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որ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տալիս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համաձայնությունը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նախապես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շահառուի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առդիր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էջերի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0A012D8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ներկայացված</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փաստաթղթերի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էջերի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քանակը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որոնք</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պետք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տրամադրվեն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բանկին</w:t>
            </w:r>
            <w:r w:rsidRPr="00E84C88">
              <w:rPr>
                <w:rFonts w:ascii="GHEA Grapalat" w:eastAsia="Times New Roman" w:hAnsi="GHEA Grapalat" w:cs="Times New Roman"/>
                <w:sz w:val="20"/>
                <w:szCs w:val="20"/>
                <w:lang w:val="en-US"/>
              </w:rPr>
              <w:t>)</w:t>
            </w:r>
          </w:p>
          <w:p w14:paraId="6A3C2F5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Եթ</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լրացվել</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հիմքեր</w:t>
            </w:r>
            <w:r w:rsidRPr="00E84C88">
              <w:rPr>
                <w:rFonts w:ascii="GHEA Grapalat" w:eastAsia="Times New Roman" w:hAnsi="GHEA Grapalat" w:cs="Sylfaen"/>
                <w:sz w:val="20"/>
                <w:szCs w:val="20"/>
                <w:lang w:val="hy-AM"/>
              </w:rPr>
              <w:t xml:space="preserve">&gt; </w:t>
            </w:r>
            <w:r w:rsidRPr="00E84C88">
              <w:rPr>
                <w:rFonts w:ascii="Arial" w:eastAsia="Times New Roman" w:hAnsi="Arial" w:cs="Arial"/>
                <w:sz w:val="20"/>
                <w:szCs w:val="20"/>
                <w:lang w:val="hy-AM"/>
              </w:rPr>
              <w:t>դաշտը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lastRenderedPageBreak/>
              <w:t>այս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տվյալը</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պարտադիր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լրացվում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lastRenderedPageBreak/>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կողմից</w:t>
            </w:r>
            <w:proofErr w:type="spellEnd"/>
          </w:p>
        </w:tc>
      </w:tr>
      <w:tr w:rsidR="00532D6C" w:rsidRPr="00C15AD9"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76D1415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այս</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դաշտը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Ընդ</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որում</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եթե</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Վճարման</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պայմաններ</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&lt;</w:t>
            </w:r>
            <w:r w:rsidRPr="00E84C88">
              <w:rPr>
                <w:rFonts w:ascii="Arial" w:eastAsia="Times New Roman" w:hAnsi="Arial" w:cs="Arial"/>
                <w:sz w:val="20"/>
                <w:szCs w:val="20"/>
                <w:lang w:val="hy-AM"/>
              </w:rPr>
              <w:t>ակցեպտավորված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վճարում</w:t>
            </w:r>
            <w:r w:rsidRPr="00E84C88">
              <w:rPr>
                <w:rFonts w:ascii="GHEA Grapalat" w:eastAsia="Times New Roman" w:hAnsi="GHEA Grapalat" w:cs="Times New Roman"/>
                <w:sz w:val="20"/>
                <w:szCs w:val="20"/>
                <w:lang w:val="hy-AM"/>
              </w:rPr>
              <w:t xml:space="preserve">&gt; </w:t>
            </w:r>
            <w:r w:rsidRPr="00E84C88">
              <w:rPr>
                <w:rFonts w:ascii="Arial" w:eastAsia="Times New Roman" w:hAnsi="Arial" w:cs="Arial"/>
                <w:sz w:val="20"/>
                <w:szCs w:val="20"/>
                <w:lang w:val="hy-AM"/>
              </w:rPr>
              <w:t>ապա</w:t>
            </w:r>
            <w:r w:rsidRPr="00E84C88">
              <w:rPr>
                <w:rFonts w:ascii="GHEA Grapalat" w:eastAsia="Times New Roman" w:hAnsi="GHEA Grapalat" w:cs="Sylfaen"/>
                <w:sz w:val="20"/>
                <w:szCs w:val="20"/>
                <w:lang w:val="hy-AM"/>
              </w:rPr>
              <w:t xml:space="preserve"> </w:t>
            </w:r>
            <w:proofErr w:type="spellStart"/>
            <w:r w:rsidRPr="00E84C88">
              <w:rPr>
                <w:rFonts w:ascii="Arial" w:eastAsia="Times New Roman" w:hAnsi="Arial" w:cs="Arial"/>
                <w:sz w:val="20"/>
                <w:szCs w:val="20"/>
                <w:lang w:val="en-US"/>
              </w:rPr>
              <w:t>վճարող</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ստորագրելով՝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նախապես</w:t>
            </w:r>
            <w:r w:rsidRPr="00E84C88">
              <w:rPr>
                <w:rFonts w:ascii="GHEA Grapalat" w:eastAsia="Times New Roman" w:hAnsi="GHEA Grapalat" w:cs="Sylfaen"/>
                <w:sz w:val="20"/>
                <w:szCs w:val="20"/>
                <w:lang w:val="hy-AM"/>
              </w:rPr>
              <w:t xml:space="preserve"> </w:t>
            </w:r>
            <w:r w:rsidRPr="00E84C88">
              <w:rPr>
                <w:rFonts w:ascii="Arial" w:eastAsia="Times New Roman" w:hAnsi="Arial" w:cs="Arial"/>
                <w:sz w:val="20"/>
                <w:szCs w:val="20"/>
                <w:lang w:val="hy-AM"/>
              </w:rPr>
              <w:t>համաձայնվում</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Sylfae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նշված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գումարը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իր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հաշվից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գանձելու</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համար</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դեպքում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այս</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դաշտում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r w:rsidRPr="00E84C88">
              <w:rPr>
                <w:rFonts w:ascii="GHEA Grapalat" w:eastAsia="Times New Roman" w:hAnsi="GHEA Grapalat" w:cs="Times New Roman"/>
                <w:sz w:val="20"/>
                <w:szCs w:val="20"/>
                <w:lang w:val="hy-AM"/>
              </w:rPr>
              <w:t>:</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ստորագրվում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կամ</w:t>
            </w:r>
            <w:r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էլեկտրոնային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ստորագրությունը</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C15AD9"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w:t>
            </w:r>
            <w:r w:rsidRPr="00E84C88">
              <w:rPr>
                <w:rFonts w:ascii="GHEA Grapalat" w:eastAsia="Times New Roman" w:hAnsi="GHEA Grapalat" w:cs="Times New Roman"/>
                <w:sz w:val="20"/>
                <w:szCs w:val="20"/>
                <w:lang w:val="en-US"/>
              </w:rPr>
              <w:t>1.</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p w14:paraId="7C5748C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կնիքի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առկայության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երբ</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պահանջագիրը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կնքվում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վճարողի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Arial" w:eastAsia="Times New Roman" w:hAnsi="Arial" w:cs="Arial"/>
                <w:sz w:val="20"/>
                <w:szCs w:val="20"/>
                <w:lang w:val="hy-AM"/>
              </w:rPr>
              <w:t>՝</w:t>
            </w:r>
            <w:r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լրացվում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բանկ</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ստորագրվում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p>
        </w:tc>
      </w:tr>
      <w:tr w:rsidR="00532D6C" w:rsidRPr="00C15AD9"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hy-AM"/>
              </w:rPr>
              <w:t>22</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
          <w:p w14:paraId="3AE4A23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կնիքի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առկայության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lang w:val="en-US"/>
              </w:rPr>
              <w:t>կնքվում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թղթային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եղանակով</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բանկ</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ներկայացնելիս</w:t>
            </w:r>
          </w:p>
        </w:tc>
      </w:tr>
      <w:tr w:rsidR="00532D6C" w:rsidRPr="00C15AD9"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7A7E8C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proofErr w:type="spellStart"/>
            <w:r w:rsidRPr="00E84C88">
              <w:rPr>
                <w:rFonts w:ascii="Arial" w:eastAsia="Times New Roman" w:hAnsi="Arial" w:cs="Arial"/>
                <w:sz w:val="20"/>
                <w:szCs w:val="20"/>
                <w:lang w:val="en-US"/>
              </w:rPr>
              <w:t>նելու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w:spacing w:after="0" w:line="240" w:lineRule="auto"/>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proofErr w:type="spellStart"/>
            <w:r w:rsidRPr="00E84C88">
              <w:rPr>
                <w:rFonts w:ascii="Arial" w:eastAsia="Times New Roman" w:hAnsi="Arial" w:cs="Arial"/>
                <w:sz w:val="20"/>
                <w:szCs w:val="20"/>
                <w:lang w:val="en-US"/>
              </w:rPr>
              <w:t>կնիքը</w:t>
            </w:r>
            <w:proofErr w:type="spellEnd"/>
            <w:r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658A352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լի</w:t>
            </w:r>
            <w:proofErr w:type="spellStart"/>
            <w:r w:rsidRPr="00E84C88">
              <w:rPr>
                <w:rFonts w:ascii="Arial" w:eastAsia="Times New Roman" w:hAnsi="Arial" w:cs="Arial"/>
                <w:sz w:val="20"/>
                <w:szCs w:val="20"/>
                <w:lang w:val="en-US"/>
              </w:rPr>
              <w:t>նելու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3</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r w:rsidRPr="00E84C88">
              <w:rPr>
                <w:rFonts w:ascii="Arial" w:eastAsia="Times New Roman" w:hAnsi="Arial" w:cs="Arial"/>
                <w:sz w:val="20"/>
                <w:szCs w:val="20"/>
                <w:lang w:val="hy-AM"/>
              </w:rPr>
              <w:t>վճարողին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սպասարկող</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ֆինանսական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կազմակերպության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մասնաճյուղի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կողմից</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կատարման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ամսաթիվը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ժամը</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p w14:paraId="015FA0E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վճարողին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կողմից</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նշվում</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en-US"/>
              </w:rPr>
              <w:t>է</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պահանջագրի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կատարման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ժամը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ա</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ոչ</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պարտադիր</w:t>
            </w:r>
            <w:proofErr w:type="spellEnd"/>
          </w:p>
          <w:p w14:paraId="649E486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շահառուին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Arial" w:eastAsia="Times New Roman" w:hAnsi="Arial" w:cs="Arial"/>
                <w:sz w:val="20"/>
                <w:szCs w:val="20"/>
                <w:lang w:val="hy-AM"/>
              </w:rPr>
              <w:t>ը</w:t>
            </w:r>
            <w:r w:rsidRPr="00E84C88">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աշխատակցի</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ստորագրությունը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բ</w:t>
            </w:r>
            <w:r w:rsidRPr="00E84C88">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շահառռւին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մասնաճյուղի</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դրոշմա</w:t>
            </w:r>
            <w:proofErr w:type="spellStart"/>
            <w:r w:rsidRPr="00E84C88">
              <w:rPr>
                <w:rFonts w:ascii="Arial" w:eastAsia="Times New Roman" w:hAnsi="Arial"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պարտադիր</w:t>
            </w:r>
            <w:proofErr w:type="spellEnd"/>
          </w:p>
          <w:p w14:paraId="3AE94DA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դրոշմակնիքը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lastRenderedPageBreak/>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C15AD9"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GHEA Grapalat" w:eastAsia="Times New Roman" w:hAnsi="GHEA Grapalat" w:cs="Times New Roman"/>
                <w:sz w:val="20"/>
                <w:szCs w:val="20"/>
                <w:lang w:val="en-US"/>
              </w:rPr>
              <w:t>2</w:t>
            </w:r>
            <w:r w:rsidRPr="00E84C88">
              <w:rPr>
                <w:rFonts w:ascii="GHEA Grapalat" w:eastAsia="Times New Roman" w:hAnsi="GHEA Grapalat" w:cs="Times New Roman"/>
                <w:sz w:val="20"/>
                <w:szCs w:val="20"/>
                <w:lang w:val="hy-AM"/>
              </w:rPr>
              <w:t>4</w:t>
            </w:r>
            <w:r w:rsidRPr="00E84C88">
              <w:rPr>
                <w:rFonts w:ascii="GHEA Grapalat" w:eastAsia="Times New Roman" w:hAnsi="GHEA Grapalat" w:cs="Times New Roman"/>
                <w:sz w:val="20"/>
                <w:szCs w:val="20"/>
                <w:lang w:val="en-US"/>
              </w:rPr>
              <w:t>.</w:t>
            </w:r>
            <w:r w:rsidRPr="00E84C88">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շահառռւին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սպասարկող</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ֆինանսական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կազմակերպության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ամսաթիվը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ժամը</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roofErr w:type="spellStart"/>
            <w:r w:rsidRPr="00E84C88">
              <w:rPr>
                <w:rFonts w:ascii="Arial" w:eastAsia="Times New Roman" w:hAnsi="Arial"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ոչ</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պարտադիր</w:t>
            </w:r>
            <w:proofErr w:type="spellEnd"/>
          </w:p>
          <w:p w14:paraId="7F2A098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r w:rsidRPr="00E84C88">
              <w:rPr>
                <w:rFonts w:ascii="Arial" w:eastAsia="Times New Roman" w:hAnsi="Arial" w:cs="Arial"/>
                <w:sz w:val="20"/>
                <w:szCs w:val="20"/>
                <w:lang w:val="hy-AM"/>
              </w:rPr>
              <w:t>լրացվում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է</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վճարման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պահանջագիրը</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վերջինիս</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w:t>
            </w:r>
            <w:proofErr w:type="spellStart"/>
            <w:r w:rsidRPr="00E84C88">
              <w:rPr>
                <w:rFonts w:ascii="Arial" w:eastAsia="Times New Roman" w:hAnsi="Arial" w:cs="Arial"/>
                <w:sz w:val="20"/>
                <w:szCs w:val="20"/>
                <w:lang w:val="en-US"/>
              </w:rPr>
              <w:t>ելու</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դեպքում</w:t>
            </w:r>
            <w:proofErr w:type="spellEnd"/>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որտեղ</w:t>
            </w:r>
            <w:r w:rsidRPr="00E84C88">
              <w:rPr>
                <w:rFonts w:ascii="GHEA Grapalat" w:eastAsia="Times New Roman" w:hAnsi="GHEA Grapalat" w:cs="Times New Roman"/>
                <w:sz w:val="20"/>
                <w:szCs w:val="20"/>
                <w:lang w:val="hy-AM"/>
              </w:rPr>
              <w:t xml:space="preserve"> </w:t>
            </w:r>
            <w:r w:rsidRPr="00E84C88" w:rsidDel="00DF049B">
              <w:rPr>
                <w:rFonts w:ascii="GHEA Grapalat" w:eastAsia="Times New Roman" w:hAnsi="GHEA Grapalat" w:cs="Times New Roman"/>
                <w:sz w:val="20"/>
                <w:szCs w:val="20"/>
                <w:lang w:val="hy-AM"/>
              </w:rPr>
              <w:t xml:space="preserve"> </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սույն</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տվյալները</w:t>
            </w:r>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դրվում</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են</w:t>
            </w:r>
            <w:r w:rsidRPr="00E84C88">
              <w:rPr>
                <w:rFonts w:ascii="GHEA Grapalat" w:eastAsia="Times New Roman" w:hAnsi="GHEA Grapalat" w:cs="Times New Roman"/>
                <w:sz w:val="20"/>
                <w:szCs w:val="20"/>
                <w:lang w:val="hy-AM"/>
              </w:rPr>
              <w:t xml:space="preserve"> </w:t>
            </w:r>
            <w:proofErr w:type="spellStart"/>
            <w:r w:rsidRPr="00E84C88">
              <w:rPr>
                <w:rFonts w:ascii="Arial" w:eastAsia="Times New Roman" w:hAnsi="Arial" w:cs="Arial"/>
                <w:sz w:val="20"/>
                <w:szCs w:val="20"/>
                <w:lang w:val="en-US"/>
              </w:rPr>
              <w:t>թղթային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եղանակով</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ներկայաց</w:t>
            </w:r>
            <w:proofErr w:type="spellEnd"/>
            <w:r w:rsidRPr="00E84C88">
              <w:rPr>
                <w:rFonts w:ascii="Arial" w:eastAsia="Times New Roman" w:hAnsi="Arial" w:cs="Arial"/>
                <w:sz w:val="20"/>
                <w:szCs w:val="20"/>
                <w:lang w:val="hy-AM"/>
              </w:rPr>
              <w:t>ված</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պահանջագրի</w:t>
            </w:r>
            <w:r w:rsidRPr="00E84C88">
              <w:rPr>
                <w:rFonts w:ascii="GHEA Grapalat" w:eastAsia="Times New Roman" w:hAnsi="GHEA Grapalat" w:cs="Times New Roman"/>
                <w:sz w:val="20"/>
                <w:szCs w:val="20"/>
                <w:lang w:val="hy-AM"/>
              </w:rPr>
              <w:t xml:space="preserve"> </w:t>
            </w:r>
            <w:r w:rsidRPr="00E84C88">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hy-AM"/>
        </w:rPr>
      </w:pPr>
      <w:r w:rsidRPr="00E84C88">
        <w:rPr>
          <w:rFonts w:ascii="GHEA Grapalat" w:eastAsia="Times New Roman" w:hAnsi="GHEA Grapalat" w:cs="Times New Roman"/>
          <w:b/>
          <w:sz w:val="20"/>
          <w:szCs w:val="20"/>
          <w:lang w:val="hy-AM"/>
        </w:rPr>
        <w:br w:type="page"/>
      </w:r>
      <w:r w:rsidRPr="00E84C88">
        <w:rPr>
          <w:rFonts w:ascii="GHEA Grapalat" w:eastAsia="Times New Roman" w:hAnsi="GHEA Grapalat" w:cs="Sylfaen"/>
          <w:b/>
          <w:sz w:val="20"/>
          <w:szCs w:val="20"/>
          <w:lang w:val="hy-AM"/>
        </w:rPr>
        <w:lastRenderedPageBreak/>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hy-AM"/>
        </w:rPr>
      </w:pPr>
      <w:r w:rsidRPr="00E84C88">
        <w:rPr>
          <w:rFonts w:ascii="Arial" w:eastAsia="Times New Roman" w:hAnsi="Arial" w:cs="Arial"/>
          <w:b/>
          <w:sz w:val="20"/>
          <w:szCs w:val="20"/>
          <w:lang w:val="hy-AM"/>
        </w:rPr>
        <w:t>Հավելված</w:t>
      </w:r>
      <w:r w:rsidRPr="00E84C88">
        <w:rPr>
          <w:rFonts w:ascii="GHEA Grapalat" w:eastAsia="Times New Roman" w:hAnsi="GHEA Grapalat" w:cs="Sylfaen"/>
          <w:b/>
          <w:sz w:val="20"/>
          <w:szCs w:val="20"/>
          <w:lang w:val="hy-AM"/>
        </w:rPr>
        <w:t xml:space="preserve"> 6</w:t>
      </w:r>
    </w:p>
    <w:p w14:paraId="496D53B9" w14:textId="03F656E5" w:rsidR="00532D6C" w:rsidRPr="00E84C88" w:rsidRDefault="00C15AD9" w:rsidP="00532D6C">
      <w:pPr>
        <w:spacing w:after="0" w:line="240" w:lineRule="auto"/>
        <w:ind w:firstLine="567"/>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ԼՄ-ԹՀԿՏ-ԳՀԱՊՁԲ-26/04</w:t>
      </w:r>
      <w:r w:rsidR="009C6DB1">
        <w:rPr>
          <w:rFonts w:ascii="Arial" w:eastAsia="Times New Roman" w:hAnsi="Arial" w:cs="Arial"/>
          <w:b/>
          <w:color w:val="000000"/>
          <w:sz w:val="20"/>
          <w:szCs w:val="27"/>
          <w:lang w:val="hy-AM"/>
        </w:rPr>
        <w:t xml:space="preserve"> </w:t>
      </w:r>
      <w:proofErr w:type="spellStart"/>
      <w:r w:rsidR="00532D6C" w:rsidRPr="00E84C88">
        <w:rPr>
          <w:rFonts w:ascii="Arial" w:eastAsia="Times New Roman" w:hAnsi="Arial" w:cs="Arial"/>
          <w:b/>
          <w:sz w:val="20"/>
          <w:szCs w:val="20"/>
          <w:lang w:val="es-ES"/>
        </w:rPr>
        <w:t>ծածկագրով</w:t>
      </w:r>
      <w:proofErr w:type="spellEnd"/>
    </w:p>
    <w:p w14:paraId="0231C19E"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s-ES"/>
        </w:rPr>
      </w:pPr>
      <w:proofErr w:type="spellStart"/>
      <w:r w:rsidRPr="00E84C88">
        <w:rPr>
          <w:rFonts w:ascii="Arial" w:eastAsia="Times New Roman" w:hAnsi="Arial" w:cs="Arial"/>
          <w:b/>
          <w:sz w:val="20"/>
          <w:szCs w:val="20"/>
          <w:lang w:val="es-ES"/>
        </w:rPr>
        <w:t>գնանշման</w:t>
      </w:r>
      <w:proofErr w:type="spellEnd"/>
      <w:r w:rsidRPr="00E84C88">
        <w:rPr>
          <w:rFonts w:ascii="GHEA Grapalat" w:eastAsia="Times New Roman" w:hAnsi="GHEA Grapalat" w:cs="Sylfaen"/>
          <w:b/>
          <w:sz w:val="20"/>
          <w:szCs w:val="20"/>
          <w:lang w:val="es-ES"/>
        </w:rPr>
        <w:t xml:space="preserve"> </w:t>
      </w:r>
      <w:proofErr w:type="spellStart"/>
      <w:r w:rsidRPr="00E84C88">
        <w:rPr>
          <w:rFonts w:ascii="Arial" w:eastAsia="Times New Roman" w:hAnsi="Arial" w:cs="Arial"/>
          <w:b/>
          <w:sz w:val="20"/>
          <w:szCs w:val="20"/>
          <w:lang w:val="es-ES"/>
        </w:rPr>
        <w:t>հարցման</w:t>
      </w:r>
      <w:proofErr w:type="spellEnd"/>
      <w:r w:rsidRPr="00E84C88">
        <w:rPr>
          <w:rFonts w:ascii="GHEA Grapalat" w:eastAsia="Times New Roman" w:hAnsi="GHEA Grapalat" w:cs="Sylfaen"/>
          <w:b/>
          <w:sz w:val="20"/>
          <w:szCs w:val="20"/>
          <w:lang w:val="es-ES"/>
        </w:rPr>
        <w:t xml:space="preserve"> </w:t>
      </w:r>
      <w:r w:rsidRPr="00E84C88">
        <w:rPr>
          <w:rFonts w:ascii="GHEA Grapalat" w:eastAsia="Times New Roman" w:hAnsi="GHEA Grapalat" w:cs="Arial"/>
          <w:b/>
          <w:sz w:val="20"/>
          <w:szCs w:val="20"/>
          <w:lang w:val="es-ES"/>
        </w:rPr>
        <w:t xml:space="preserve"> </w:t>
      </w:r>
      <w:proofErr w:type="spellStart"/>
      <w:r w:rsidRPr="00E84C88">
        <w:rPr>
          <w:rFonts w:ascii="Arial" w:eastAsia="Times New Roman" w:hAnsi="Arial" w:cs="Arial"/>
          <w:b/>
          <w:sz w:val="20"/>
          <w:szCs w:val="20"/>
          <w:lang w:val="es-ES"/>
        </w:rPr>
        <w:t>հրավերի</w:t>
      </w:r>
      <w:proofErr w:type="spellEnd"/>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w:spacing w:after="0" w:line="240" w:lineRule="auto"/>
        <w:ind w:left="-142" w:firstLine="142"/>
        <w:jc w:val="center"/>
        <w:rPr>
          <w:rFonts w:ascii="GHEA Grapalat" w:eastAsia="Times New Roman" w:hAnsi="GHEA Grapalat" w:cs="Times New Roman"/>
          <w:b/>
          <w:szCs w:val="24"/>
          <w:lang w:val="hy-AM"/>
        </w:rPr>
      </w:pPr>
      <w:r w:rsidRPr="00E84C88">
        <w:rPr>
          <w:rFonts w:ascii="Arial" w:eastAsia="Times New Roman" w:hAnsi="Arial" w:cs="Arial"/>
          <w:b/>
          <w:szCs w:val="24"/>
          <w:lang w:val="hy-AM"/>
        </w:rPr>
        <w:t>ՊԵՏՈՒԹՅԱՆ</w:t>
      </w:r>
      <w:r w:rsidRPr="00E84C88">
        <w:rPr>
          <w:rFonts w:ascii="GHEA Grapalat" w:eastAsia="Times New Roman" w:hAnsi="GHEA Grapalat" w:cs="Times Armenian"/>
          <w:b/>
          <w:szCs w:val="24"/>
          <w:lang w:val="hy-AM"/>
        </w:rPr>
        <w:t xml:space="preserve">  </w:t>
      </w:r>
      <w:r w:rsidRPr="00E84C88">
        <w:rPr>
          <w:rFonts w:ascii="Arial" w:eastAsia="Times New Roman" w:hAnsi="Arial" w:cs="Arial"/>
          <w:b/>
          <w:szCs w:val="24"/>
          <w:lang w:val="hy-AM"/>
        </w:rPr>
        <w:t>ԿԱՐԻՔՆԵՐԻ</w:t>
      </w:r>
      <w:r w:rsidRPr="00E84C88">
        <w:rPr>
          <w:rFonts w:ascii="GHEA Grapalat" w:eastAsia="Times New Roman" w:hAnsi="GHEA Grapalat" w:cs="Times Armenian"/>
          <w:b/>
          <w:szCs w:val="24"/>
          <w:lang w:val="hy-AM"/>
        </w:rPr>
        <w:t xml:space="preserve"> </w:t>
      </w:r>
      <w:r w:rsidRPr="00E84C88">
        <w:rPr>
          <w:rFonts w:ascii="Arial" w:eastAsia="Times New Roman" w:hAnsi="Arial" w:cs="Arial"/>
          <w:b/>
          <w:szCs w:val="24"/>
          <w:lang w:val="hy-AM"/>
        </w:rPr>
        <w:t>ՀԱՄԱՐ</w:t>
      </w:r>
      <w:r w:rsidRPr="00E84C88">
        <w:rPr>
          <w:rFonts w:ascii="GHEA Grapalat" w:eastAsia="Times New Roman" w:hAnsi="GHEA Grapalat" w:cs="Sylfaen"/>
          <w:b/>
          <w:szCs w:val="24"/>
          <w:lang w:val="hy-AM"/>
        </w:rPr>
        <w:t xml:space="preserve"> </w:t>
      </w:r>
      <w:r w:rsidRPr="00E84C88">
        <w:rPr>
          <w:rFonts w:ascii="Arial" w:eastAsia="Times New Roman" w:hAnsi="Arial" w:cs="Arial"/>
          <w:b/>
          <w:szCs w:val="24"/>
          <w:lang w:val="hy-AM"/>
        </w:rPr>
        <w:t>ԱՊՐԱՆՔԻ</w:t>
      </w:r>
      <w:r w:rsidRPr="00E84C88">
        <w:rPr>
          <w:rFonts w:ascii="GHEA Grapalat" w:eastAsia="Times New Roman" w:hAnsi="GHEA Grapalat" w:cs="Sylfaen"/>
          <w:b/>
          <w:szCs w:val="24"/>
          <w:lang w:val="hy-AM"/>
        </w:rPr>
        <w:t xml:space="preserve"> </w:t>
      </w:r>
      <w:r w:rsidRPr="00E84C88">
        <w:rPr>
          <w:rFonts w:ascii="Arial" w:eastAsia="Times New Roman" w:hAnsi="Arial" w:cs="Arial"/>
          <w:b/>
          <w:szCs w:val="24"/>
          <w:lang w:val="hy-AM"/>
        </w:rPr>
        <w:t>ՄԱՏԱԿԱՐԱՐՄԱՆ</w:t>
      </w:r>
    </w:p>
    <w:p w14:paraId="752F770F" w14:textId="77777777" w:rsidR="00532D6C" w:rsidRPr="00E84C88" w:rsidRDefault="00532D6C" w:rsidP="00532D6C">
      <w:pPr>
        <w:spacing w:after="0" w:line="240" w:lineRule="auto"/>
        <w:ind w:left="-142" w:firstLine="142"/>
        <w:jc w:val="center"/>
        <w:rPr>
          <w:rFonts w:ascii="GHEA Grapalat" w:eastAsia="Times New Roman" w:hAnsi="GHEA Grapalat" w:cs="Times Armenian"/>
          <w:b/>
          <w:sz w:val="24"/>
          <w:szCs w:val="24"/>
          <w:lang w:val="hy-AM"/>
        </w:rPr>
      </w:pPr>
      <w:r w:rsidRPr="00E84C88">
        <w:rPr>
          <w:rFonts w:ascii="Arial" w:eastAsia="Times New Roman" w:hAnsi="Arial" w:cs="Arial"/>
          <w:b/>
          <w:szCs w:val="24"/>
          <w:lang w:val="hy-AM"/>
        </w:rPr>
        <w:t>ՊԱՅՄԱՆԱԳԻՐ</w:t>
      </w:r>
      <w:r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w:spacing w:after="0" w:line="240" w:lineRule="auto"/>
        <w:ind w:left="-142" w:firstLine="142"/>
        <w:jc w:val="center"/>
        <w:rPr>
          <w:rFonts w:ascii="GHEA Grapalat" w:eastAsia="Times New Roman" w:hAnsi="GHEA Grapalat" w:cs="Times New Roman"/>
          <w:b/>
          <w:sz w:val="24"/>
          <w:szCs w:val="24"/>
          <w:u w:val="single"/>
          <w:lang w:val="hy-AM"/>
        </w:rPr>
      </w:pPr>
      <w:r w:rsidRPr="00E84C88">
        <w:rPr>
          <w:rFonts w:ascii="GHEA Grapalat" w:eastAsia="Times New Roman" w:hAnsi="GHEA Grapalat" w:cs="Times New Roman"/>
          <w:b/>
          <w:sz w:val="24"/>
          <w:szCs w:val="24"/>
          <w:lang w:val="hy-AM"/>
        </w:rPr>
        <w:t xml:space="preserve">N </w:t>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r w:rsidRPr="00E84C88">
        <w:rPr>
          <w:rFonts w:ascii="GHEA Grapalat" w:eastAsia="Times New Roman" w:hAnsi="GHEA Grapalat" w:cs="Times New Roman"/>
          <w:b/>
          <w:sz w:val="24"/>
          <w:szCs w:val="24"/>
          <w:u w:val="single"/>
          <w:lang w:val="hy-AM"/>
        </w:rPr>
        <w:tab/>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t xml:space="preserve">         </w:t>
      </w:r>
      <w:r w:rsidRPr="00E84C88">
        <w:rPr>
          <w:rFonts w:ascii="Arial" w:eastAsia="Times New Roman" w:hAnsi="Arial" w:cs="Arial"/>
          <w:sz w:val="20"/>
          <w:szCs w:val="24"/>
          <w:lang w:val="hy-AM"/>
        </w:rPr>
        <w:t>ք</w:t>
      </w:r>
      <w:r w:rsidRPr="00E84C88">
        <w:rPr>
          <w:rFonts w:ascii="GHEA Grapalat" w:eastAsia="Times New Roman" w:hAnsi="GHEA Grapalat" w:cs="Sylfaen"/>
          <w:sz w:val="20"/>
          <w:szCs w:val="24"/>
          <w:lang w:val="hy-AM"/>
        </w:rPr>
        <w:t>.</w:t>
      </w:r>
      <w:r w:rsidR="00D96837">
        <w:rPr>
          <w:rFonts w:ascii="GHEA Grapalat" w:eastAsia="Times New Roman" w:hAnsi="GHEA Grapalat" w:cs="Sylfaen"/>
          <w:sz w:val="20"/>
          <w:szCs w:val="24"/>
          <w:lang w:val="hy-AM"/>
        </w:rPr>
        <w:t xml:space="preserve">                                                                                            </w:t>
      </w:r>
      <w:r w:rsidRPr="00E84C88">
        <w:rPr>
          <w:rFonts w:ascii="GHEA Grapalat" w:eastAsia="Times New Roman" w:hAnsi="GHEA Grapalat" w:cs="Times New Roman"/>
          <w:sz w:val="24"/>
          <w:szCs w:val="24"/>
          <w:u w:val="single"/>
          <w:lang w:val="hy-AM"/>
        </w:rPr>
        <w:t xml:space="preserve">          </w:t>
      </w:r>
      <w:r w:rsidRPr="00E84C88">
        <w:rPr>
          <w:rFonts w:ascii="GHEA Grapalat" w:eastAsia="Times New Roman" w:hAnsi="GHEA Grapalat" w:cs="Times New Roman"/>
          <w:sz w:val="24"/>
          <w:szCs w:val="24"/>
          <w:lang w:val="hy-AM"/>
        </w:rPr>
        <w:t xml:space="preserve"> </w:t>
      </w:r>
      <w:r w:rsidRPr="00E84C88">
        <w:rPr>
          <w:rFonts w:ascii="GHEA Grapalat" w:eastAsia="Times New Roman" w:hAnsi="GHEA Grapalat" w:cs="Sylfaen"/>
          <w:sz w:val="20"/>
          <w:szCs w:val="24"/>
          <w:lang w:val="hy-AM"/>
        </w:rPr>
        <w:t xml:space="preserve">20   </w:t>
      </w:r>
      <w:r w:rsidRPr="00E84C88">
        <w:rPr>
          <w:rFonts w:ascii="Arial" w:eastAsia="Times New Roman" w:hAnsi="Arial" w:cs="Arial"/>
          <w:sz w:val="20"/>
          <w:szCs w:val="24"/>
          <w:lang w:val="hy-AM"/>
        </w:rPr>
        <w:t>թ</w:t>
      </w:r>
      <w:r w:rsidRPr="00E84C88">
        <w:rPr>
          <w:rFonts w:ascii="GHEA Grapalat" w:eastAsia="Times New Roman" w:hAnsi="GHEA Grapalat" w:cs="Sylfaen"/>
          <w:sz w:val="20"/>
          <w:szCs w:val="24"/>
          <w:lang w:val="hy-AM"/>
        </w:rPr>
        <w:t>.</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w:spacing w:after="0" w:line="240" w:lineRule="auto"/>
        <w:ind w:firstLine="720"/>
        <w:jc w:val="both"/>
        <w:rPr>
          <w:rFonts w:ascii="GHEA Grapalat" w:eastAsia="Times New Roman" w:hAnsi="GHEA Grapalat" w:cs="Times New Roman"/>
          <w:sz w:val="20"/>
          <w:szCs w:val="24"/>
          <w:lang w:val="hy-AM"/>
        </w:rPr>
      </w:pPr>
      <w:r w:rsidRPr="00E84C88">
        <w:rPr>
          <w:rFonts w:ascii="GHEA Grapalat" w:eastAsia="Times New Roman" w:hAnsi="GHEA Grapalat" w:cs="Times New Roman"/>
          <w:sz w:val="24"/>
          <w:szCs w:val="24"/>
          <w:u w:val="single"/>
          <w:lang w:val="hy-AM"/>
        </w:rPr>
        <w:t xml:space="preserve">______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դեմս</w:t>
      </w:r>
      <w:r w:rsidRPr="00E84C88">
        <w:rPr>
          <w:rFonts w:ascii="GHEA Grapalat" w:eastAsia="Times New Roman" w:hAnsi="GHEA Grapalat" w:cs="Times New Roman"/>
          <w:sz w:val="20"/>
          <w:szCs w:val="24"/>
          <w:lang w:val="hy-AM"/>
        </w:rPr>
        <w:t xml:space="preserve"> _____</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գործում</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է</w:t>
      </w:r>
      <w:r w:rsidR="00D96837">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կանոնադրության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Գնորդ</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New Roman"/>
          <w:sz w:val="20"/>
          <w:szCs w:val="24"/>
          <w:lang w:val="hy-AM"/>
        </w:rPr>
        <w:t xml:space="preserve"> __________________-</w:t>
      </w:r>
      <w:r w:rsidRPr="00E84C88">
        <w:rPr>
          <w:rFonts w:ascii="Arial" w:eastAsia="Times New Roman" w:hAnsi="Arial" w:cs="Arial"/>
          <w:sz w:val="20"/>
          <w:szCs w:val="24"/>
          <w:lang w:val="hy-AM"/>
        </w:rPr>
        <w:t>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դեմս</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տնօրեն</w:t>
      </w:r>
      <w:r w:rsidRPr="00E84C88">
        <w:rPr>
          <w:rFonts w:ascii="GHEA Grapalat" w:eastAsia="Times New Roman" w:hAnsi="GHEA Grapalat" w:cs="Times New Roman"/>
          <w:sz w:val="20"/>
          <w:szCs w:val="24"/>
          <w:lang w:val="hy-AM"/>
        </w:rPr>
        <w:t xml:space="preserve"> _____________________-</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որը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գործում</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New Roman"/>
          <w:sz w:val="20"/>
          <w:szCs w:val="24"/>
          <w:lang w:val="hy-AM"/>
        </w:rPr>
        <w:t xml:space="preserve"> </w:t>
      </w:r>
      <w:r w:rsidRPr="00E84C88">
        <w:rPr>
          <w:rFonts w:ascii="GHEA Grapalat" w:eastAsia="Times New Roman" w:hAnsi="GHEA Grapalat" w:cs="Times New Roman"/>
          <w:sz w:val="20"/>
          <w:szCs w:val="24"/>
          <w:u w:val="single"/>
          <w:lang w:val="hy-AM"/>
        </w:rPr>
        <w:t xml:space="preserve">                       </w:t>
      </w:r>
      <w:r w:rsidRPr="00E84C88">
        <w:rPr>
          <w:rFonts w:ascii="GHEA Grapalat" w:eastAsia="Times New Roman" w:hAnsi="GHEA Grapalat" w:cs="Times New Roman"/>
          <w:sz w:val="20"/>
          <w:szCs w:val="24"/>
          <w:lang w:val="hy-AM"/>
        </w:rPr>
        <w:t>-</w:t>
      </w:r>
      <w:r w:rsidRPr="00E84C88">
        <w:rPr>
          <w:rFonts w:ascii="Arial" w:eastAsia="Times New Roman" w:hAnsi="Arial" w:cs="Arial"/>
          <w:sz w:val="20"/>
          <w:szCs w:val="24"/>
          <w:lang w:val="hy-AM"/>
        </w:rPr>
        <w:t>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կանոնադրության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հիման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վրա</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Վաճառող</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մյուս</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կողմից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կնքեցին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պայմանագիրը</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հետևյալի</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մասին։</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r w:rsidRPr="00E84C88">
        <w:rPr>
          <w:rFonts w:ascii="GHEA Grapalat" w:eastAsia="Times New Roman" w:hAnsi="GHEA Grapalat" w:cs="Times New Roman"/>
          <w:b/>
          <w:sz w:val="20"/>
          <w:szCs w:val="24"/>
          <w:lang w:val="hy-AM"/>
        </w:rPr>
        <w:t xml:space="preserve">1. </w:t>
      </w:r>
      <w:r w:rsidRPr="00E84C88">
        <w:rPr>
          <w:rFonts w:ascii="Arial" w:eastAsia="Times New Roman" w:hAnsi="Arial" w:cs="Arial"/>
          <w:b/>
          <w:sz w:val="20"/>
          <w:szCs w:val="24"/>
          <w:lang w:val="hy-AM"/>
        </w:rPr>
        <w:t>ՊԱՅՄԱՆԱԳՐԻ</w:t>
      </w:r>
      <w:r w:rsidRPr="00E84C88">
        <w:rPr>
          <w:rFonts w:ascii="GHEA Grapalat" w:eastAsia="Times New Roman" w:hAnsi="GHEA Grapalat" w:cs="Times Armenian"/>
          <w:b/>
          <w:sz w:val="20"/>
          <w:szCs w:val="24"/>
          <w:lang w:val="hy-AM"/>
        </w:rPr>
        <w:t xml:space="preserve"> </w:t>
      </w:r>
      <w:r w:rsidRPr="00E84C88">
        <w:rPr>
          <w:rFonts w:ascii="Arial" w:eastAsia="Times New Roman" w:hAnsi="Arial" w:cs="Arial"/>
          <w:b/>
          <w:sz w:val="20"/>
          <w:szCs w:val="24"/>
          <w:lang w:val="hy-AM"/>
        </w:rPr>
        <w:t>ԱՌԱՐԿԱՆ</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r w:rsidRPr="00E84C88">
        <w:rPr>
          <w:rFonts w:ascii="GHEA Grapalat" w:eastAsia="Times New Roman" w:hAnsi="GHEA Grapalat" w:cs="Times New Roman"/>
          <w:sz w:val="20"/>
          <w:szCs w:val="24"/>
          <w:lang w:val="hy-AM"/>
        </w:rPr>
        <w:t xml:space="preserve">1.1. </w:t>
      </w:r>
      <w:r w:rsidRPr="00E84C88">
        <w:rPr>
          <w:rFonts w:ascii="Arial" w:eastAsia="Times New Roman" w:hAnsi="Arial" w:cs="Arial"/>
          <w:sz w:val="20"/>
          <w:szCs w:val="24"/>
          <w:lang w:val="hy-AM"/>
        </w:rPr>
        <w:t>Վաճառողը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պարտավորվում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սույն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պայմանագրով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պայմանագիր</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սահմանված</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կարգով</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ծավալներով</w:t>
      </w:r>
      <w:r w:rsidRPr="00E84C88">
        <w:rPr>
          <w:rFonts w:ascii="GHEA Grapalat" w:eastAsia="Times New Roman" w:hAnsi="GHEA Grapalat" w:cs="Sylfaen"/>
          <w:sz w:val="20"/>
          <w:szCs w:val="24"/>
          <w:lang w:val="hy-AM"/>
        </w:rPr>
        <w:t>,</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ժամկետներում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հասցեով</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Գնորդին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մատակարարել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պայմանագրի</w:t>
      </w:r>
      <w:r w:rsidRPr="00E84C88">
        <w:rPr>
          <w:rFonts w:ascii="GHEA Grapalat" w:eastAsia="Times New Roman" w:hAnsi="GHEA Grapalat" w:cs="Times Armenian"/>
          <w:sz w:val="20"/>
          <w:szCs w:val="24"/>
          <w:lang w:val="hy-AM"/>
        </w:rPr>
        <w:t xml:space="preserve"> N 1 </w:t>
      </w:r>
      <w:r w:rsidRPr="00E84C88">
        <w:rPr>
          <w:rFonts w:ascii="Arial" w:eastAsia="Times New Roman" w:hAnsi="Arial" w:cs="Arial"/>
          <w:sz w:val="20"/>
          <w:szCs w:val="24"/>
          <w:lang w:val="hy-AM"/>
        </w:rPr>
        <w:t>հավելվածով</w:t>
      </w:r>
      <w:r w:rsidRPr="00E84C88">
        <w:rPr>
          <w:rFonts w:ascii="GHEA Grapalat" w:eastAsia="Times New Roman" w:hAnsi="GHEA Grapalat" w:cs="Sylfaen"/>
          <w:sz w:val="20"/>
          <w:szCs w:val="24"/>
          <w:lang w:val="hy-AM"/>
        </w:rPr>
        <w:t>`</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Տեխնիկական</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բնութագիր</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գնման</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ժամանակացուցով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նախատեսված</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այսուհետ</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իսկ</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Գնորդը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պարտավորվում</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է</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ընդունել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ապրանքը</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և</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վճարել</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դրա</w:t>
      </w:r>
      <w:r w:rsidRPr="00E84C88">
        <w:rPr>
          <w:rFonts w:ascii="GHEA Grapalat" w:eastAsia="Times New Roman" w:hAnsi="GHEA Grapalat" w:cs="Times Armenian"/>
          <w:sz w:val="20"/>
          <w:szCs w:val="24"/>
          <w:lang w:val="hy-AM"/>
        </w:rPr>
        <w:t xml:space="preserve"> </w:t>
      </w:r>
      <w:r w:rsidRPr="00E84C88">
        <w:rPr>
          <w:rFonts w:ascii="Arial" w:eastAsia="Times New Roman" w:hAnsi="Arial" w:cs="Arial"/>
          <w:sz w:val="20"/>
          <w:szCs w:val="24"/>
          <w:lang w:val="hy-AM"/>
        </w:rPr>
        <w:t>համար։</w:t>
      </w:r>
      <w:r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b/>
          <w:sz w:val="20"/>
          <w:szCs w:val="24"/>
          <w:lang w:val="hy-AM"/>
        </w:rPr>
        <w:t xml:space="preserve">2. </w:t>
      </w:r>
      <w:r w:rsidRPr="00E84C88">
        <w:rPr>
          <w:rFonts w:ascii="Arial" w:eastAsia="Times New Roman" w:hAnsi="Arial" w:cs="Arial"/>
          <w:b/>
          <w:sz w:val="20"/>
          <w:szCs w:val="24"/>
          <w:lang w:val="hy-AM"/>
        </w:rPr>
        <w:t>ԿՈՂՄԵՐԻ</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ԻՐԱՎՈՒՆՔՆԵՐԸ</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ԵՎ</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ՊԱՐՏԱԿԱՆՈՒԹՅՈՒՆՆԵՐԸ</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r w:rsidRPr="00E84C88">
        <w:rPr>
          <w:rFonts w:ascii="GHEA Grapalat" w:eastAsia="Times New Roman" w:hAnsi="GHEA Grapalat" w:cs="Times New Roman"/>
          <w:b/>
          <w:sz w:val="20"/>
          <w:szCs w:val="24"/>
          <w:lang w:val="hy-AM"/>
        </w:rPr>
        <w:t xml:space="preserve">2.1 </w:t>
      </w:r>
      <w:r w:rsidRPr="00E84C88">
        <w:rPr>
          <w:rFonts w:ascii="Arial" w:eastAsia="Times New Roman" w:hAnsi="Arial" w:cs="Arial"/>
          <w:b/>
          <w:sz w:val="20"/>
          <w:szCs w:val="24"/>
          <w:lang w:val="hy-AM"/>
        </w:rPr>
        <w:t>Գնորդն</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իրավունք</w:t>
      </w:r>
      <w:r w:rsidRPr="00E84C88">
        <w:rPr>
          <w:rFonts w:ascii="GHEA Grapalat" w:eastAsia="Times New Roman" w:hAnsi="GHEA Grapalat" w:cs="Times New Roman"/>
          <w:b/>
          <w:sz w:val="20"/>
          <w:szCs w:val="24"/>
          <w:lang w:val="hy-AM"/>
        </w:rPr>
        <w:t xml:space="preserve"> </w:t>
      </w:r>
      <w:r w:rsidRPr="00E84C88">
        <w:rPr>
          <w:rFonts w:ascii="Arial" w:eastAsia="Times New Roman" w:hAnsi="Arial" w:cs="Arial"/>
          <w:b/>
          <w:sz w:val="20"/>
          <w:szCs w:val="24"/>
          <w:lang w:val="hy-AM"/>
        </w:rPr>
        <w:t>ունի</w:t>
      </w:r>
      <w:r w:rsidRPr="00E84C88">
        <w:rPr>
          <w:rFonts w:ascii="GHEA Grapalat" w:eastAsia="Times New Roman" w:hAnsi="GHEA Grapalat" w:cs="Times New Roman"/>
          <w:b/>
          <w:sz w:val="20"/>
          <w:szCs w:val="24"/>
          <w:lang w:val="hy-AM"/>
        </w:rPr>
        <w:t>`</w:t>
      </w:r>
    </w:p>
    <w:p w14:paraId="6A7E3F5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75771">
        <w:rPr>
          <w:rFonts w:ascii="GHEA Grapalat" w:eastAsia="Times New Roman" w:hAnsi="GHEA Grapalat" w:cs="Times New Roman"/>
          <w:sz w:val="20"/>
          <w:szCs w:val="24"/>
          <w:u w:val="single"/>
          <w:lang w:val="hy-AM"/>
        </w:rPr>
        <w:t xml:space="preserve">         </w:t>
      </w:r>
      <w:r w:rsidRPr="00575771">
        <w:rPr>
          <w:rFonts w:ascii="GHEA Grapalat" w:eastAsia="Times New Roman" w:hAnsi="GHEA Grapalat" w:cs="Times New Roman"/>
          <w:sz w:val="20"/>
          <w:szCs w:val="24"/>
          <w:lang w:val="hy-AM"/>
        </w:rPr>
        <w:t xml:space="preserve"> օրից ավելի:</w:t>
      </w:r>
    </w:p>
    <w:p w14:paraId="085216E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5044506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67CDBF7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B36DA3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625F8E8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06ECDE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պահանջել լրացնելու ապրանքի պակաս հանձնված քանակը,</w:t>
      </w:r>
    </w:p>
    <w:p w14:paraId="481F3E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BC8B7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6940325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5ED9390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4E6CDB0A"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11BFC4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w:spacing w:after="0" w:line="240" w:lineRule="auto"/>
        <w:jc w:val="both"/>
        <w:rPr>
          <w:rFonts w:ascii="GHEA Grapalat" w:eastAsia="Times New Roman" w:hAnsi="GHEA Grapalat" w:cs="Sylfaen"/>
          <w:i/>
          <w:sz w:val="16"/>
          <w:szCs w:val="16"/>
          <w:lang w:val="hy-AM" w:eastAsia="ru-RU"/>
        </w:rPr>
      </w:pPr>
      <w:r w:rsidRPr="00575771">
        <w:rPr>
          <w:rFonts w:ascii="GHEA Grapalat" w:eastAsia="Times New Roman" w:hAnsi="GHEA Grapalat" w:cs="Sylfaen"/>
          <w:i/>
          <w:sz w:val="16"/>
          <w:szCs w:val="16"/>
          <w:lang w:val="hy-AM" w:eastAsia="ru-RU"/>
        </w:rPr>
        <w:t>*</w:t>
      </w:r>
      <w:r w:rsidRPr="0057577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4B234FD"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53A7A9C5"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228DEEE"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54FD2DAC"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 xml:space="preserve">բ) ապրանքի մատակարարման ժամկետները խախտվել են </w:t>
      </w:r>
      <w:r w:rsidRPr="00575771">
        <w:rPr>
          <w:rFonts w:ascii="GHEA Grapalat" w:eastAsia="Times New Roman" w:hAnsi="GHEA Grapalat" w:cs="Times New Roman"/>
          <w:sz w:val="20"/>
          <w:szCs w:val="24"/>
          <w:u w:val="single"/>
          <w:lang w:val="hy-AM"/>
        </w:rPr>
        <w:t xml:space="preserve">        </w:t>
      </w:r>
      <w:r w:rsidRPr="00575771">
        <w:rPr>
          <w:rFonts w:ascii="GHEA Grapalat" w:eastAsia="Times New Roman" w:hAnsi="GHEA Grapalat" w:cs="Times New Roman"/>
          <w:sz w:val="20"/>
          <w:szCs w:val="24"/>
          <w:lang w:val="hy-AM"/>
        </w:rPr>
        <w:t xml:space="preserve"> օրից ավելի,</w:t>
      </w:r>
    </w:p>
    <w:p w14:paraId="0FCDF7D4"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lastRenderedPageBreak/>
        <w:t>2.1.8 Զննել ապրանքը և հայտնաբերված թերությունների մասին անհապաղ տեղեկացնել Վաճառողին։</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2.2 Գնորդը պարտավոր է`</w:t>
      </w:r>
    </w:p>
    <w:p w14:paraId="316EAE3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E1F4CF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1D7EA9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3501E8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3B072F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2.3 Վաճառողն իրավունք ունի`</w:t>
      </w:r>
    </w:p>
    <w:p w14:paraId="7BBDE70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575771">
        <w:rPr>
          <w:rFonts w:ascii="GHEA Grapalat" w:eastAsia="Times New Roman" w:hAnsi="GHEA Grapalat" w:cs="Sylfaen"/>
          <w:sz w:val="20"/>
          <w:szCs w:val="24"/>
          <w:lang w:val="hy-AM"/>
        </w:rPr>
        <w:t>կար</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r w:rsidRPr="00575771">
        <w:rPr>
          <w:rFonts w:ascii="GHEA Grapalat" w:eastAsia="Times New Roman" w:hAnsi="GHEA Grapalat" w:cs="Times New Roman"/>
          <w:sz w:val="20"/>
          <w:szCs w:val="24"/>
          <w:lang w:val="hy-AM"/>
        </w:rPr>
        <w:t xml:space="preserve"> մատակարարված ապրանքը: </w:t>
      </w:r>
    </w:p>
    <w:p w14:paraId="3F55A3B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2.3.2 Գնորդից պահանջել վճարելու պայմանագրով նախատեսված </w:t>
      </w:r>
      <w:r w:rsidRPr="00575771">
        <w:rPr>
          <w:rFonts w:ascii="GHEA Grapalat" w:eastAsia="Times New Roman" w:hAnsi="GHEA Grapalat" w:cs="Sylfaen"/>
          <w:sz w:val="20"/>
          <w:szCs w:val="24"/>
          <w:lang w:val="hy-AM"/>
        </w:rPr>
        <w:t>կար</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r w:rsidRPr="00575771">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53762368"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6391FA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08801F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2.4 Վաճառողը պարտավոր է`</w:t>
      </w:r>
    </w:p>
    <w:p w14:paraId="34BEFC1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575771">
        <w:rPr>
          <w:rFonts w:ascii="GHEA Grapalat" w:eastAsia="Times New Roman" w:hAnsi="GHEA Grapalat" w:cs="Sylfaen"/>
          <w:sz w:val="20"/>
          <w:szCs w:val="24"/>
          <w:lang w:val="hy-AM"/>
        </w:rPr>
        <w:t>ծավալներով,</w:t>
      </w:r>
      <w:r w:rsidRPr="00575771">
        <w:rPr>
          <w:rFonts w:ascii="GHEA Grapalat" w:eastAsia="Times New Roman" w:hAnsi="GHEA Grapalat" w:cs="Times Armenian"/>
          <w:sz w:val="20"/>
          <w:szCs w:val="24"/>
          <w:lang w:val="hy-AM"/>
        </w:rPr>
        <w:t xml:space="preserve"> ժամկետներում և հասցեով:</w:t>
      </w:r>
    </w:p>
    <w:p w14:paraId="1DD97C1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B7B06C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2.4.3 Գնորդին հանձնել երրորդ անձանց իրավունքներից ազատ ապրանք:</w:t>
      </w:r>
    </w:p>
    <w:p w14:paraId="79BFDA8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02E7B6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223FFD1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DD7F2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4B63B13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4A917D3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7D8DB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3. ՊԱՅՄԱՆԱԳՐԻ ԳԻՆԸ ԵՎ ՎՃԱՐՄԱՆ ԿԱՐԳԸ</w:t>
      </w:r>
    </w:p>
    <w:p w14:paraId="13A0B29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3.1  Պայմանագրի գինը կազմում է ________________ ՀՀ դրամ, ներառյալ ԱԱՀ-ն:</w:t>
      </w:r>
      <w:r w:rsidRPr="00575771">
        <w:rPr>
          <w:rFonts w:ascii="GHEA Grapalat" w:eastAsia="Times New Roman" w:hAnsi="GHEA Grapalat" w:cs="Times New Roman"/>
          <w:sz w:val="20"/>
          <w:szCs w:val="24"/>
          <w:vertAlign w:val="superscript"/>
          <w:lang w:val="hy-AM"/>
        </w:rPr>
        <w:footnoteReference w:id="16"/>
      </w:r>
      <w:r w:rsidRPr="00575771">
        <w:rPr>
          <w:rFonts w:ascii="GHEA Grapalat" w:eastAsia="Times New Roman" w:hAnsi="GHEA Grapalat" w:cs="Times New Roman"/>
          <w:sz w:val="20"/>
          <w:szCs w:val="24"/>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6EFAB9D"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0397635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Sylfaen"/>
          <w:sz w:val="20"/>
          <w:szCs w:val="24"/>
          <w:lang w:val="hy-AM"/>
        </w:rPr>
        <w:t>3.2 Պայմանա</w:t>
      </w:r>
      <w:r w:rsidRPr="00575771">
        <w:rPr>
          <w:rFonts w:ascii="GHEA Grapalat" w:eastAsia="Times New Roman" w:hAnsi="GHEA Grapalat" w:cs="Times Armenian"/>
          <w:sz w:val="20"/>
          <w:szCs w:val="24"/>
          <w:lang w:val="hy-AM"/>
        </w:rPr>
        <w:t>գ</w:t>
      </w:r>
      <w:r w:rsidRPr="00575771">
        <w:rPr>
          <w:rFonts w:ascii="GHEA Grapalat" w:eastAsia="Times New Roman" w:hAnsi="GHEA Grapalat" w:cs="Sylfaen"/>
          <w:sz w:val="20"/>
          <w:szCs w:val="24"/>
          <w:lang w:val="hy-AM"/>
        </w:rPr>
        <w:t>րի</w:t>
      </w:r>
      <w:r w:rsidRPr="00575771">
        <w:rPr>
          <w:rFonts w:ascii="GHEA Grapalat" w:eastAsia="Times New Roman" w:hAnsi="GHEA Grapalat" w:cs="Times Armenian"/>
          <w:sz w:val="20"/>
          <w:szCs w:val="24"/>
          <w:lang w:val="hy-AM"/>
        </w:rPr>
        <w:t xml:space="preserve"> գ</w:t>
      </w:r>
      <w:r w:rsidRPr="00575771">
        <w:rPr>
          <w:rFonts w:ascii="GHEA Grapalat" w:eastAsia="Times New Roman" w:hAnsi="GHEA Grapalat" w:cs="Sylfaen"/>
          <w:sz w:val="20"/>
          <w:szCs w:val="24"/>
          <w:lang w:val="hy-AM"/>
        </w:rPr>
        <w:t>նից</w:t>
      </w:r>
      <w:r w:rsidRPr="00575771">
        <w:rPr>
          <w:rFonts w:ascii="GHEA Grapalat" w:eastAsia="Times New Roman" w:hAnsi="GHEA Grapalat" w:cs="Times Armenian"/>
          <w:sz w:val="20"/>
          <w:szCs w:val="24"/>
          <w:lang w:val="hy-AM"/>
        </w:rPr>
        <w:t xml:space="preserve">` մինչև </w:t>
      </w:r>
      <w:r w:rsidRPr="00575771">
        <w:rPr>
          <w:rFonts w:ascii="GHEA Grapalat" w:eastAsia="Times New Roman" w:hAnsi="GHEA Grapalat" w:cs="Times Armenian"/>
          <w:sz w:val="20"/>
          <w:szCs w:val="24"/>
          <w:u w:val="single"/>
          <w:lang w:val="hy-AM"/>
        </w:rPr>
        <w:t xml:space="preserve">             </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ՀՀ</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դրամը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Գնորդը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փոխանցում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Վաճառողի </w:t>
      </w:r>
      <w:r w:rsidRPr="00575771">
        <w:rPr>
          <w:rFonts w:ascii="GHEA Grapalat" w:eastAsia="Times New Roman" w:hAnsi="GHEA Grapalat" w:cs="Sylfaen"/>
          <w:sz w:val="20"/>
          <w:szCs w:val="24"/>
          <w:lang w:val="hy-AM"/>
        </w:rPr>
        <w:t>բանկային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հաշվին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որպես</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կանխավճար։ Կանխավճարի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մարումն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իրականացվում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New Roman"/>
          <w:sz w:val="20"/>
          <w:szCs w:val="24"/>
          <w:lang w:val="hy-AM"/>
        </w:rPr>
        <w:t xml:space="preserve">հանձնման-ընդունման </w:t>
      </w:r>
      <w:r w:rsidRPr="00575771">
        <w:rPr>
          <w:rFonts w:ascii="GHEA Grapalat" w:eastAsia="Times New Roman" w:hAnsi="GHEA Grapalat" w:cs="Sylfaen"/>
          <w:sz w:val="20"/>
          <w:szCs w:val="24"/>
          <w:lang w:val="hy-AM"/>
        </w:rPr>
        <w:t>արձանագրությունների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lastRenderedPageBreak/>
        <w:t>հիման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վրա</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կատարվող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վճարումներից</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նվազեցումներ</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պահումներ</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կատարելու</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ձևով</w:t>
      </w:r>
      <w:r w:rsidRPr="00575771">
        <w:rPr>
          <w:rFonts w:ascii="GHEA Grapalat" w:eastAsia="Times New Roman" w:hAnsi="GHEA Grapalat" w:cs="Times Armenian"/>
          <w:sz w:val="20"/>
          <w:szCs w:val="24"/>
          <w:lang w:val="hy-AM"/>
        </w:rPr>
        <w:t>։ Ընդ որում մինչև կանխավճարի ամբողջական մարումը, Վաճառողին վճարումներ չեն կատարվում</w:t>
      </w:r>
      <w:r w:rsidRPr="00575771">
        <w:rPr>
          <w:rFonts w:ascii="GHEA Grapalat" w:eastAsia="Times New Roman" w:hAnsi="GHEA Grapalat" w:cs="Sylfaen"/>
          <w:sz w:val="20"/>
          <w:szCs w:val="24"/>
          <w:lang w:val="hy-AM"/>
        </w:rPr>
        <w:t>:</w:t>
      </w:r>
      <w:r w:rsidRPr="00575771">
        <w:rPr>
          <w:rFonts w:ascii="GHEA Grapalat" w:eastAsia="Times New Roman" w:hAnsi="GHEA Grapalat" w:cs="Sylfaen"/>
          <w:sz w:val="20"/>
          <w:szCs w:val="24"/>
          <w:vertAlign w:val="superscript"/>
          <w:lang w:val="hy-AM"/>
        </w:rPr>
        <w:footnoteReference w:id="17"/>
      </w:r>
    </w:p>
    <w:p w14:paraId="61CA575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A84BB68"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75771">
        <w:rPr>
          <w:rFonts w:ascii="GHEA Grapalat" w:eastAsia="Times New Roman" w:hAnsi="GHEA Grapalat" w:cs="Times New Roman"/>
          <w:sz w:val="20"/>
          <w:szCs w:val="24"/>
          <w:vertAlign w:val="superscript"/>
          <w:lang w:val="hy-AM"/>
        </w:rPr>
        <w:footnoteReference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4. ԱՊՐԱՆՔԻ ՈՐԱԿԸ ԵՎ ԵՐԱՇԽԻՔԸ</w:t>
      </w:r>
    </w:p>
    <w:p w14:paraId="7F7F6F13"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56D52F53" w14:textId="77777777" w:rsidR="00575771" w:rsidRPr="00575771" w:rsidRDefault="00575771" w:rsidP="00575771">
      <w:pPr>
        <w:spacing w:after="0" w:line="240" w:lineRule="auto"/>
        <w:ind w:firstLine="702"/>
        <w:jc w:val="both"/>
        <w:rPr>
          <w:rFonts w:ascii="GHEA Grapalat" w:eastAsia="Times New Roman" w:hAnsi="GHEA Grapalat" w:cs="Sylfaen"/>
          <w:sz w:val="20"/>
          <w:szCs w:val="24"/>
          <w:lang w:val="pt-BR"/>
        </w:rPr>
      </w:pPr>
      <w:r w:rsidRPr="00575771">
        <w:rPr>
          <w:rFonts w:ascii="GHEA Grapalat" w:eastAsia="Times New Roman" w:hAnsi="GHEA Grapalat" w:cs="Times Armenian"/>
          <w:sz w:val="20"/>
          <w:szCs w:val="24"/>
          <w:lang w:val="pt-BR"/>
        </w:rPr>
        <w:t xml:space="preserve">4.2 </w:t>
      </w:r>
      <w:r w:rsidRPr="00575771">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75771">
        <w:rPr>
          <w:rFonts w:ascii="GHEA Grapalat" w:eastAsia="Times New Roman" w:hAnsi="GHEA Grapalat" w:cs="Sylfaen"/>
          <w:sz w:val="20"/>
          <w:szCs w:val="24"/>
          <w:u w:val="single"/>
          <w:lang w:val="pt-BR"/>
        </w:rPr>
        <w:t xml:space="preserve">            </w:t>
      </w:r>
      <w:r w:rsidRPr="00575771">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75771">
        <w:rPr>
          <w:rFonts w:ascii="GHEA Grapalat" w:eastAsia="Times New Roman" w:hAnsi="GHEA Grapalat" w:cs="Sylfaen"/>
          <w:sz w:val="20"/>
          <w:szCs w:val="24"/>
          <w:vertAlign w:val="superscript"/>
          <w:lang w:val="pt-BR"/>
        </w:rPr>
        <w:footnoteReference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5. ԱՊՐԱՆՔԻ ՀԱՆՁՆՈՒՄԸ ԵՎ ԸՆԴՈՒՆՈՒՄԸ</w:t>
      </w:r>
    </w:p>
    <w:p w14:paraId="0598FB04"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4"/>
          <w:lang w:val="hy-AM"/>
        </w:rPr>
        <w:t xml:space="preserve">5.1 Մատակարարված ապրանքն </w:t>
      </w:r>
      <w:r w:rsidRPr="00575771">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8E289B7" w14:textId="77777777" w:rsidR="00575771" w:rsidRPr="00575771" w:rsidRDefault="00575771" w:rsidP="00575771">
      <w:pPr>
        <w:spacing w:after="0" w:line="240" w:lineRule="auto"/>
        <w:ind w:firstLine="720"/>
        <w:jc w:val="both"/>
        <w:rPr>
          <w:rFonts w:ascii="GHEA Grapalat" w:eastAsia="Times New Roman" w:hAnsi="GHEA Grapalat" w:cs="Sylfaen"/>
          <w:sz w:val="20"/>
          <w:szCs w:val="20"/>
          <w:lang w:val="hy-AM"/>
        </w:rPr>
      </w:pPr>
      <w:r w:rsidRPr="00575771">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75771">
        <w:rPr>
          <w:rFonts w:ascii="GHEA Grapalat" w:eastAsia="Times New Roman" w:hAnsi="GHEA Grapalat" w:cs="Sylfaen"/>
          <w:sz w:val="20"/>
          <w:szCs w:val="20"/>
          <w:u w:val="single"/>
          <w:lang w:val="hy-AM"/>
        </w:rPr>
        <w:tab/>
      </w:r>
      <w:r w:rsidRPr="00575771">
        <w:rPr>
          <w:rFonts w:ascii="GHEA Grapalat" w:eastAsia="Times New Roman" w:hAnsi="GHEA Grapalat" w:cs="Sylfaen"/>
          <w:sz w:val="20"/>
          <w:szCs w:val="20"/>
          <w:u w:val="single"/>
          <w:lang w:val="hy-AM"/>
        </w:rPr>
        <w:tab/>
      </w:r>
      <w:r w:rsidRPr="00575771">
        <w:rPr>
          <w:rFonts w:ascii="GHEA Grapalat" w:eastAsia="Times New Roman" w:hAnsi="GHEA Grapalat" w:cs="Sylfaen"/>
          <w:sz w:val="20"/>
          <w:szCs w:val="20"/>
          <w:lang w:val="hy-AM"/>
        </w:rPr>
        <w:t xml:space="preserve"> օրինակ (հավելված N 3): </w:t>
      </w:r>
    </w:p>
    <w:p w14:paraId="05CA1357"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5.2 Հանձնման-ընդունման արձանագրությունը ստորագրվում է, եթե </w:t>
      </w:r>
      <w:r w:rsidRPr="00575771">
        <w:rPr>
          <w:rFonts w:ascii="GHEA Grapalat" w:eastAsia="Times New Roman" w:hAnsi="GHEA Grapalat" w:cs="Times New Roman"/>
          <w:sz w:val="20"/>
          <w:szCs w:val="24"/>
          <w:lang w:val="pt-BR"/>
        </w:rPr>
        <w:t xml:space="preserve">մատակարարված ապրանքը </w:t>
      </w:r>
      <w:r w:rsidRPr="00575771">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454ACA0"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2F6F3C8F"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597309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575771">
        <w:rPr>
          <w:rFonts w:ascii="GHEA Grapalat" w:eastAsia="Times New Roman" w:hAnsi="GHEA Grapalat" w:cs="Sylfaen"/>
          <w:sz w:val="20"/>
          <w:szCs w:val="20"/>
          <w:lang w:val="hy-AM"/>
        </w:rPr>
        <w:t xml:space="preserve">օրվան հաջորդող աշխատանքային օրվանից հաշված </w:t>
      </w:r>
      <w:r w:rsidRPr="00575771">
        <w:rPr>
          <w:rFonts w:ascii="GHEA Grapalat" w:eastAsia="Times New Roman" w:hAnsi="GHEA Grapalat" w:cs="Sylfaen"/>
          <w:sz w:val="20"/>
          <w:szCs w:val="20"/>
          <w:u w:val="single"/>
          <w:lang w:val="hy-AM"/>
        </w:rPr>
        <w:t xml:space="preserve">     </w:t>
      </w:r>
      <w:r w:rsidRPr="00575771">
        <w:rPr>
          <w:rFonts w:ascii="GHEA Grapalat" w:eastAsia="Times New Roman" w:hAnsi="GHEA Grapalat" w:cs="Sylfaen"/>
          <w:sz w:val="20"/>
          <w:szCs w:val="20"/>
          <w:lang w:val="hy-AM"/>
        </w:rPr>
        <w:t xml:space="preserve"> աշխատանքային օրվա ընթացքում </w:t>
      </w:r>
      <w:r w:rsidRPr="00575771">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D4F8F21"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Times New Roman"/>
          <w:sz w:val="20"/>
          <w:szCs w:val="24"/>
          <w:lang w:val="hy-AM"/>
        </w:rPr>
        <w:t xml:space="preserve">5.4 </w:t>
      </w:r>
      <w:r w:rsidRPr="00575771">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75771">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75771">
        <w:rPr>
          <w:rFonts w:ascii="GHEA Grapalat" w:eastAsia="Times New Roman" w:hAnsi="GHEA Grapalat" w:cs="Sylfaen"/>
          <w:sz w:val="20"/>
          <w:szCs w:val="24"/>
          <w:lang w:val="hy-AM"/>
        </w:rPr>
        <w:softHyphen/>
        <w:t xml:space="preserve">գրությունը: </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6. ԿՈՂՄԵՐԻ ՊԱՏԱՍԽԱՆԱՏՎՈՒԹՅՈՒՆԸ</w:t>
      </w:r>
    </w:p>
    <w:p w14:paraId="17FF1F5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3163029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75771">
        <w:rPr>
          <w:rFonts w:ascii="GHEA Grapalat" w:eastAsia="Times New Roman" w:hAnsi="GHEA Grapalat" w:cs="Sylfaen"/>
          <w:sz w:val="20"/>
          <w:szCs w:val="24"/>
          <w:lang w:val="hy-AM"/>
        </w:rPr>
        <w:t>(զրո ամբողջ հինգ հարյուրերորդական) տոկոսի</w:t>
      </w:r>
      <w:r w:rsidRPr="00575771">
        <w:rPr>
          <w:rFonts w:ascii="GHEA Grapalat" w:eastAsia="Times New Roman" w:hAnsi="GHEA Grapalat" w:cs="Times New Roman"/>
          <w:sz w:val="20"/>
          <w:szCs w:val="24"/>
          <w:lang w:val="hy-AM"/>
        </w:rPr>
        <w:t xml:space="preserve">  չափով։</w:t>
      </w:r>
    </w:p>
    <w:p w14:paraId="3E66F920"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75771">
        <w:rPr>
          <w:rFonts w:ascii="GHEA Grapalat" w:eastAsia="Times New Roman" w:hAnsi="GHEA Grapalat" w:cs="Sylfaen"/>
          <w:sz w:val="20"/>
          <w:szCs w:val="24"/>
          <w:lang w:val="hy-AM"/>
        </w:rPr>
        <w:t xml:space="preserve">(զրո </w:t>
      </w:r>
      <w:r w:rsidRPr="00575771">
        <w:rPr>
          <w:rFonts w:ascii="GHEA Grapalat" w:eastAsia="Times New Roman" w:hAnsi="GHEA Grapalat" w:cs="Sylfaen"/>
          <w:sz w:val="20"/>
          <w:szCs w:val="24"/>
          <w:lang w:val="hy-AM"/>
        </w:rPr>
        <w:lastRenderedPageBreak/>
        <w:t>ամբողջ հինգ տասնորդական) տոկոսի</w:t>
      </w:r>
      <w:r w:rsidRPr="00575771" w:rsidDel="009B7E9C">
        <w:rPr>
          <w:rFonts w:ascii="GHEA Grapalat" w:eastAsia="Times New Roman" w:hAnsi="GHEA Grapalat" w:cs="Times New Roman"/>
          <w:sz w:val="20"/>
          <w:szCs w:val="24"/>
          <w:lang w:val="hy-AM"/>
        </w:rPr>
        <w:t xml:space="preserve"> </w:t>
      </w:r>
      <w:r w:rsidRPr="00575771">
        <w:rPr>
          <w:rFonts w:ascii="GHEA Grapalat" w:eastAsia="Times New Roman" w:hAnsi="GHEA Grapalat" w:cs="Times New Roman"/>
          <w:sz w:val="20"/>
          <w:szCs w:val="24"/>
          <w:lang w:val="hy-AM"/>
        </w:rPr>
        <w:t xml:space="preserve"> չափով:</w:t>
      </w:r>
      <w:r w:rsidRPr="00575771">
        <w:rPr>
          <w:rFonts w:ascii="GHEA Grapalat" w:eastAsia="Times New Roman" w:hAnsi="GHEA Grapalat" w:cs="Times New Roman"/>
          <w:sz w:val="20"/>
          <w:szCs w:val="24"/>
          <w:vertAlign w:val="superscript"/>
          <w:lang w:val="hy-AM"/>
        </w:rPr>
        <w:footnoteReference w:id="20"/>
      </w:r>
      <w:r w:rsidRPr="00575771">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F70292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5CE77F8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75771">
        <w:rPr>
          <w:rFonts w:ascii="GHEA Grapalat" w:eastAsia="Times New Roman" w:hAnsi="GHEA Grapalat" w:cs="Sylfaen"/>
          <w:sz w:val="20"/>
          <w:szCs w:val="24"/>
          <w:lang w:val="hy-AM"/>
        </w:rPr>
        <w:t>(զրո ամբողջ հինգ հարյուրերորդական) տոկոսի</w:t>
      </w:r>
      <w:r w:rsidRPr="00575771">
        <w:rPr>
          <w:rFonts w:ascii="GHEA Grapalat" w:eastAsia="Times New Roman" w:hAnsi="GHEA Grapalat" w:cs="Times New Roman"/>
          <w:sz w:val="20"/>
          <w:szCs w:val="24"/>
          <w:lang w:val="hy-AM"/>
        </w:rPr>
        <w:t xml:space="preserve">  չափով։</w:t>
      </w:r>
    </w:p>
    <w:p w14:paraId="381541E1"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28D1FA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7. ԱՆՀԱՂԹԱՀԱՐԵԼԻ ՈՒԺԻ ԱԶԴԵՑՈՒԹՅՈՒՆԸ (ՖՈՐՍ-ՄԱԺՈՐ)</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8. ԱՅԼ ՊԱՅՄԱՆՆԵՐ</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Armenian"/>
          <w:sz w:val="20"/>
          <w:szCs w:val="24"/>
          <w:lang w:val="hy-AM"/>
        </w:rPr>
      </w:pPr>
      <w:r w:rsidRPr="00575771">
        <w:rPr>
          <w:rFonts w:ascii="GHEA Grapalat" w:eastAsia="Times New Roman" w:hAnsi="GHEA Grapalat" w:cs="Times New Roman"/>
          <w:sz w:val="20"/>
          <w:szCs w:val="24"/>
          <w:lang w:val="hy-AM"/>
        </w:rPr>
        <w:t xml:space="preserve">8.1 </w:t>
      </w:r>
      <w:r w:rsidRPr="00575771">
        <w:rPr>
          <w:rFonts w:ascii="GHEA Grapalat" w:eastAsia="Times New Roman" w:hAnsi="GHEA Grapalat" w:cs="Sylfaen"/>
          <w:sz w:val="20"/>
          <w:szCs w:val="24"/>
          <w:lang w:val="hy-AM"/>
        </w:rPr>
        <w:t>Պայմանագիրն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ուժի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մեջ</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մտնում</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Կողմերի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ստորագրման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պահից և գործում է մինչև</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կողմերի` պայմանագրով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ստանձնած</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պարտավորությունների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ողջ</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ծավալով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կատարումը</w:t>
      </w:r>
      <w:r w:rsidRPr="00575771">
        <w:rPr>
          <w:rFonts w:ascii="GHEA Grapalat" w:eastAsia="Times New Roman" w:hAnsi="GHEA Grapalat" w:cs="Times Armenian"/>
          <w:sz w:val="20"/>
          <w:szCs w:val="24"/>
          <w:lang w:val="hy-AM"/>
        </w:rPr>
        <w:t xml:space="preserve">։ </w:t>
      </w:r>
    </w:p>
    <w:p w14:paraId="64A3DC87"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75771">
        <w:rPr>
          <w:rFonts w:ascii="GHEA Grapalat" w:eastAsia="Times New Roman" w:hAnsi="GHEA Grapalat" w:cs="Sylfaen"/>
          <w:sz w:val="20"/>
          <w:szCs w:val="24"/>
          <w:vertAlign w:val="superscript"/>
          <w:lang w:val="hy-AM"/>
        </w:rPr>
        <w:footnoteReference w:id="21"/>
      </w:r>
    </w:p>
    <w:p w14:paraId="7D50140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41D1EC6" w14:textId="77777777" w:rsidR="00575771" w:rsidRPr="00575771" w:rsidRDefault="00575771" w:rsidP="00575771">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575771">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5D8110C4"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t>8.5</w:t>
      </w:r>
      <w:r w:rsidRPr="00575771">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B6D103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lang w:val="hy-AM"/>
        </w:rPr>
      </w:pPr>
      <w:r w:rsidRPr="00575771">
        <w:rPr>
          <w:rFonts w:ascii="GHEA Grapalat" w:eastAsia="Times New Roman" w:hAnsi="GHEA Grapalat" w:cs="Sylfaen"/>
          <w:sz w:val="20"/>
          <w:szCs w:val="24"/>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214B040"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Armenian"/>
          <w:sz w:val="20"/>
          <w:szCs w:val="24"/>
          <w:lang w:val="hy-AM"/>
        </w:rPr>
      </w:pPr>
      <w:r w:rsidRPr="00575771">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BA7B03"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pt-BR"/>
        </w:rPr>
        <w:t>8.6 Եթե պայմանագիրն  իրականացվ</w:t>
      </w:r>
      <w:r w:rsidRPr="00575771">
        <w:rPr>
          <w:rFonts w:ascii="GHEA Grapalat" w:eastAsia="Times New Roman" w:hAnsi="GHEA Grapalat" w:cs="Times New Roman"/>
          <w:sz w:val="20"/>
          <w:szCs w:val="24"/>
          <w:lang w:val="hy-AM"/>
        </w:rPr>
        <w:t>ում է</w:t>
      </w:r>
      <w:r w:rsidRPr="00575771">
        <w:rPr>
          <w:rFonts w:ascii="GHEA Grapalat" w:eastAsia="Times New Roman" w:hAnsi="GHEA Grapalat" w:cs="Times New Roman"/>
          <w:sz w:val="20"/>
          <w:szCs w:val="24"/>
          <w:lang w:val="pt-BR"/>
        </w:rPr>
        <w:t xml:space="preserve"> գործակալության պայմանագիր կնքելու միջոցով.</w:t>
      </w:r>
    </w:p>
    <w:p w14:paraId="630E1447"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hy-AM"/>
        </w:rPr>
        <w:t>1)</w:t>
      </w:r>
      <w:r w:rsidRPr="00575771">
        <w:rPr>
          <w:rFonts w:ascii="GHEA Grapalat" w:eastAsia="Times New Roman" w:hAnsi="GHEA Grapalat" w:cs="Times New Roman"/>
          <w:sz w:val="20"/>
          <w:szCs w:val="24"/>
          <w:lang w:val="pt-BR"/>
        </w:rPr>
        <w:t xml:space="preserve"> Վաճառ</w:t>
      </w:r>
      <w:r w:rsidRPr="00575771">
        <w:rPr>
          <w:rFonts w:ascii="GHEA Grapalat" w:eastAsia="Times New Roman" w:hAnsi="GHEA Grapalat" w:cs="Times New Roman"/>
          <w:sz w:val="20"/>
          <w:szCs w:val="24"/>
          <w:lang w:val="hy-AM"/>
        </w:rPr>
        <w:t>ողը</w:t>
      </w:r>
      <w:r w:rsidRPr="00575771">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2E2CE11A"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575771">
        <w:rPr>
          <w:rFonts w:ascii="GHEA Grapalat" w:eastAsia="Times New Roman" w:hAnsi="GHEA Grapalat" w:cs="Times New Roman"/>
          <w:sz w:val="20"/>
          <w:szCs w:val="24"/>
          <w:lang w:val="hy-AM"/>
        </w:rPr>
        <w:t>ող</w:t>
      </w:r>
      <w:r w:rsidRPr="00575771">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Pr="00575771">
        <w:rPr>
          <w:rFonts w:ascii="GHEA Grapalat" w:eastAsia="Times New Roman" w:hAnsi="GHEA Grapalat" w:cs="Times New Roman"/>
          <w:sz w:val="20"/>
          <w:szCs w:val="24"/>
          <w:lang w:val="pt-BR"/>
        </w:rPr>
        <w:t xml:space="preserve">: </w:t>
      </w:r>
      <w:bookmarkStart w:id="15" w:name="_Hlk201942532"/>
      <w:r w:rsidRPr="00575771">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575771">
        <w:rPr>
          <w:rFonts w:ascii="Times New Roman" w:eastAsia="Times New Roman" w:hAnsi="Times New Roman" w:cs="Times New Roman"/>
          <w:sz w:val="24"/>
          <w:szCs w:val="24"/>
          <w:lang w:val="pt-BR"/>
        </w:rPr>
        <w:t xml:space="preserve"> </w:t>
      </w:r>
      <w:r w:rsidRPr="00575771">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4"/>
      <w:bookmarkEnd w:id="15"/>
      <w:r w:rsidRPr="00575771">
        <w:rPr>
          <w:rFonts w:ascii="GHEA Grapalat" w:eastAsia="Times New Roman" w:hAnsi="GHEA Grapalat" w:cs="Times New Roman"/>
          <w:sz w:val="20"/>
          <w:szCs w:val="24"/>
          <w:lang w:val="pt-BR"/>
        </w:rPr>
        <w:t>:</w:t>
      </w:r>
      <w:r w:rsidRPr="00575771">
        <w:rPr>
          <w:rFonts w:ascii="GHEA Grapalat" w:eastAsia="Times New Roman" w:hAnsi="GHEA Grapalat" w:cs="Times New Roman"/>
          <w:sz w:val="20"/>
          <w:szCs w:val="24"/>
          <w:vertAlign w:val="superscript"/>
          <w:lang w:val="pt-BR"/>
        </w:rPr>
        <w:footnoteReference w:id="22"/>
      </w:r>
    </w:p>
    <w:p w14:paraId="0AC47F3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75771">
        <w:rPr>
          <w:rFonts w:ascii="GHEA Grapalat" w:eastAsia="Times New Roman" w:hAnsi="GHEA Grapalat" w:cs="Times New Roman"/>
          <w:sz w:val="20"/>
          <w:szCs w:val="24"/>
          <w:vertAlign w:val="superscript"/>
          <w:lang w:val="pt-BR"/>
        </w:rPr>
        <w:footnoteReference w:id="23"/>
      </w:r>
    </w:p>
    <w:p w14:paraId="2F50E926"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Times New Roman"/>
          <w:sz w:val="20"/>
          <w:szCs w:val="24"/>
          <w:lang w:val="pt-BR"/>
        </w:rPr>
      </w:pPr>
      <w:r w:rsidRPr="00575771">
        <w:rPr>
          <w:rFonts w:ascii="GHEA Grapalat" w:eastAsia="Times New Roman" w:hAnsi="GHEA Grapalat" w:cs="Times Armenian"/>
          <w:sz w:val="20"/>
          <w:szCs w:val="24"/>
          <w:lang w:val="pt-BR"/>
        </w:rPr>
        <w:t>8</w:t>
      </w:r>
      <w:r w:rsidRPr="00575771">
        <w:rPr>
          <w:rFonts w:ascii="GHEA Grapalat" w:eastAsia="Times New Roman" w:hAnsi="GHEA Grapalat" w:cs="Times Armenian"/>
          <w:sz w:val="20"/>
          <w:szCs w:val="24"/>
          <w:lang w:val="hy-AM"/>
        </w:rPr>
        <w:t>.</w:t>
      </w:r>
      <w:r w:rsidRPr="00575771">
        <w:rPr>
          <w:rFonts w:ascii="GHEA Grapalat" w:eastAsia="Times New Roman" w:hAnsi="GHEA Grapalat" w:cs="Times Armenian"/>
          <w:sz w:val="20"/>
          <w:szCs w:val="24"/>
          <w:lang w:val="pt-BR"/>
        </w:rPr>
        <w:t>8</w:t>
      </w:r>
      <w:r w:rsidRPr="00575771">
        <w:rPr>
          <w:rFonts w:ascii="GHEA Grapalat" w:eastAsia="Times New Roman" w:hAnsi="GHEA Grapalat" w:cs="Times Armenian"/>
          <w:sz w:val="20"/>
          <w:szCs w:val="24"/>
          <w:lang w:val="hy-AM"/>
        </w:rPr>
        <w:t xml:space="preserve"> Ա</w:t>
      </w:r>
      <w:proofErr w:type="spellStart"/>
      <w:r w:rsidRPr="00575771">
        <w:rPr>
          <w:rFonts w:ascii="GHEA Grapalat" w:eastAsia="Times New Roman" w:hAnsi="GHEA Grapalat" w:cs="Times Armenian"/>
          <w:sz w:val="20"/>
          <w:szCs w:val="24"/>
          <w:lang w:val="en-US"/>
        </w:rPr>
        <w:t>պր</w:t>
      </w:r>
      <w:proofErr w:type="spellEnd"/>
      <w:r w:rsidRPr="00575771">
        <w:rPr>
          <w:rFonts w:ascii="GHEA Grapalat" w:eastAsia="Times New Roman" w:hAnsi="GHEA Grapalat" w:cs="Times Armenian"/>
          <w:sz w:val="20"/>
          <w:szCs w:val="24"/>
          <w:lang w:val="hy-AM"/>
        </w:rPr>
        <w:t xml:space="preserve">անքի </w:t>
      </w:r>
      <w:proofErr w:type="spellStart"/>
      <w:r w:rsidRPr="00575771">
        <w:rPr>
          <w:rFonts w:ascii="GHEA Grapalat" w:eastAsia="Times New Roman" w:hAnsi="GHEA Grapalat" w:cs="Times Armenian"/>
          <w:sz w:val="20"/>
          <w:szCs w:val="24"/>
          <w:lang w:val="en-US"/>
        </w:rPr>
        <w:t>մատա</w:t>
      </w:r>
      <w:proofErr w:type="spellEnd"/>
      <w:r w:rsidRPr="00575771">
        <w:rPr>
          <w:rFonts w:ascii="GHEA Grapalat" w:eastAsia="Times New Roman" w:hAnsi="GHEA Grapalat" w:cs="Sylfaen"/>
          <w:sz w:val="20"/>
          <w:szCs w:val="24"/>
          <w:lang w:val="hy-AM"/>
        </w:rPr>
        <w:t>կա</w:t>
      </w:r>
      <w:r w:rsidRPr="00575771">
        <w:rPr>
          <w:rFonts w:ascii="GHEA Grapalat" w:eastAsia="Times New Roman" w:hAnsi="GHEA Grapalat" w:cs="Sylfaen"/>
          <w:sz w:val="20"/>
          <w:szCs w:val="24"/>
          <w:lang w:val="en-US"/>
        </w:rPr>
        <w:t>ր</w:t>
      </w:r>
      <w:r w:rsidRPr="00575771">
        <w:rPr>
          <w:rFonts w:ascii="GHEA Grapalat" w:eastAsia="Times New Roman" w:hAnsi="GHEA Grapalat" w:cs="Sylfaen"/>
          <w:sz w:val="20"/>
          <w:szCs w:val="24"/>
          <w:lang w:val="hy-AM"/>
        </w:rPr>
        <w:t>արման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երկարաձգվել</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Times Armenian"/>
          <w:sz w:val="20"/>
          <w:szCs w:val="24"/>
          <w:lang w:val="en-US"/>
        </w:rPr>
        <w:t>պ</w:t>
      </w:r>
      <w:r w:rsidRPr="00575771">
        <w:rPr>
          <w:rFonts w:ascii="GHEA Grapalat" w:eastAsia="Times New Roman" w:hAnsi="GHEA Grapalat" w:cs="Times Armenian"/>
          <w:sz w:val="20"/>
          <w:szCs w:val="24"/>
          <w:lang w:val="hy-AM"/>
        </w:rPr>
        <w:t xml:space="preserve">այմանագրով </w:t>
      </w:r>
      <w:r w:rsidRPr="00575771">
        <w:rPr>
          <w:rFonts w:ascii="GHEA Grapalat" w:eastAsia="Times New Roman" w:hAnsi="GHEA Grapalat" w:cs="Sylfaen"/>
          <w:sz w:val="20"/>
          <w:szCs w:val="24"/>
          <w:lang w:val="hy-AM"/>
        </w:rPr>
        <w:t>այդ</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լրանալը</w:t>
      </w:r>
      <w:r w:rsidRPr="00575771">
        <w:rPr>
          <w:rFonts w:ascii="GHEA Grapalat" w:eastAsia="Times New Roman" w:hAnsi="GHEA Grapalat" w:cs="Sylfaen"/>
          <w:sz w:val="20"/>
          <w:szCs w:val="24"/>
          <w:lang w:val="pt-BR"/>
        </w:rPr>
        <w:t>`</w:t>
      </w:r>
      <w:r w:rsidRPr="00575771">
        <w:rPr>
          <w:rFonts w:ascii="GHEA Grapalat" w:eastAsia="Times New Roman" w:hAnsi="GHEA Grapalat" w:cs="Times Armenian"/>
          <w:sz w:val="20"/>
          <w:szCs w:val="24"/>
          <w:lang w:val="hy-AM"/>
        </w:rPr>
        <w:t xml:space="preserve"> </w:t>
      </w:r>
      <w:proofErr w:type="spellStart"/>
      <w:r w:rsidRPr="00575771">
        <w:rPr>
          <w:rFonts w:ascii="GHEA Grapalat" w:eastAsia="Times New Roman" w:hAnsi="GHEA Grapalat" w:cs="Times Armenian"/>
          <w:sz w:val="20"/>
          <w:szCs w:val="24"/>
          <w:lang w:val="en-US"/>
        </w:rPr>
        <w:t>Վաճառողի</w:t>
      </w:r>
      <w:proofErr w:type="spellEnd"/>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առաջարկության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առկայության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դեպքում</w:t>
      </w:r>
      <w:r w:rsidRPr="00575771">
        <w:rPr>
          <w:rFonts w:ascii="GHEA Grapalat" w:eastAsia="Times New Roman" w:hAnsi="GHEA Grapalat" w:cs="Times Armenian"/>
          <w:sz w:val="20"/>
          <w:szCs w:val="24"/>
          <w:lang w:val="pt-BR"/>
        </w:rPr>
        <w:t>,</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պայմանով</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որ</w:t>
      </w:r>
      <w:r w:rsidRPr="00575771">
        <w:rPr>
          <w:rFonts w:ascii="GHEA Grapalat" w:eastAsia="Times New Roman" w:hAnsi="GHEA Grapalat" w:cs="Times New Roman"/>
          <w:sz w:val="20"/>
          <w:szCs w:val="24"/>
          <w:lang w:val="hy-AM"/>
        </w:rPr>
        <w:t xml:space="preserve"> </w:t>
      </w:r>
      <w:proofErr w:type="spellStart"/>
      <w:r w:rsidRPr="00575771">
        <w:rPr>
          <w:rFonts w:ascii="GHEA Grapalat" w:eastAsia="Times New Roman" w:hAnsi="GHEA Grapalat" w:cs="Times New Roman"/>
          <w:sz w:val="20"/>
          <w:szCs w:val="24"/>
          <w:lang w:val="en-US"/>
        </w:rPr>
        <w:t>Գնորդ</w:t>
      </w:r>
      <w:proofErr w:type="spellEnd"/>
      <w:r w:rsidRPr="00575771">
        <w:rPr>
          <w:rFonts w:ascii="GHEA Grapalat" w:eastAsia="Times New Roman" w:hAnsi="GHEA Grapalat" w:cs="Times New Roman"/>
          <w:sz w:val="20"/>
          <w:szCs w:val="24"/>
          <w:lang w:val="hy-AM"/>
        </w:rPr>
        <w:t>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մոտ</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չի</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վերացել</w:t>
      </w:r>
      <w:r w:rsidRPr="00575771">
        <w:rPr>
          <w:rFonts w:ascii="GHEA Grapalat" w:eastAsia="Times New Roman" w:hAnsi="GHEA Grapalat" w:cs="Times Armenian"/>
          <w:sz w:val="20"/>
          <w:szCs w:val="24"/>
          <w:lang w:val="hy-AM"/>
        </w:rPr>
        <w:t xml:space="preserve"> </w:t>
      </w:r>
      <w:proofErr w:type="spellStart"/>
      <w:r w:rsidRPr="00575771">
        <w:rPr>
          <w:rFonts w:ascii="GHEA Grapalat" w:eastAsia="Times New Roman" w:hAnsi="GHEA Grapalat" w:cs="Times Armenian"/>
          <w:sz w:val="20"/>
          <w:szCs w:val="24"/>
          <w:lang w:val="en-US"/>
        </w:rPr>
        <w:t>ապրանքի</w:t>
      </w:r>
      <w:proofErr w:type="spellEnd"/>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օգտագործման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պահանջը</w:t>
      </w:r>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իսկ</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Վաճառողի</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առաջարկությունը</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ներկայացվել</w:t>
      </w:r>
      <w:proofErr w:type="spellEnd"/>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ոչ</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ուշ</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քան</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պայմանագրով</w:t>
      </w:r>
      <w:proofErr w:type="spellEnd"/>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ի</w:t>
      </w:r>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սկզբանե</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մատակարարման</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համար</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սահմանված</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ժամկետը</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լրանալուց</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առնվազն</w:t>
      </w:r>
      <w:proofErr w:type="spellEnd"/>
      <w:r w:rsidRPr="00575771">
        <w:rPr>
          <w:rFonts w:ascii="GHEA Grapalat" w:eastAsia="Times New Roman" w:hAnsi="GHEA Grapalat" w:cs="Sylfaen"/>
          <w:sz w:val="20"/>
          <w:szCs w:val="24"/>
          <w:lang w:val="pt-BR"/>
        </w:rPr>
        <w:t xml:space="preserve"> 7 </w:t>
      </w:r>
      <w:proofErr w:type="spellStart"/>
      <w:r w:rsidRPr="00575771">
        <w:rPr>
          <w:rFonts w:ascii="GHEA Grapalat" w:eastAsia="Times New Roman" w:hAnsi="GHEA Grapalat" w:cs="Sylfaen"/>
          <w:sz w:val="20"/>
          <w:szCs w:val="24"/>
          <w:lang w:val="en-US"/>
        </w:rPr>
        <w:t>օրացուցային</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օր</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առաջ</w:t>
      </w:r>
      <w:proofErr w:type="spellEnd"/>
      <w:r w:rsidRPr="00575771">
        <w:rPr>
          <w:rFonts w:ascii="GHEA Grapalat" w:eastAsia="Times New Roman" w:hAnsi="GHEA Grapalat" w:cs="Sylfaen"/>
          <w:sz w:val="20"/>
          <w:szCs w:val="24"/>
          <w:lang w:val="pt-BR"/>
        </w:rPr>
        <w:t>: Ընդ որում սույն կետով սահմանված դեպքում ապրա</w:t>
      </w:r>
      <w:r w:rsidRPr="00575771">
        <w:rPr>
          <w:rFonts w:ascii="GHEA Grapalat" w:eastAsia="Times New Roman" w:hAnsi="GHEA Grapalat" w:cs="Times Armenian"/>
          <w:sz w:val="20"/>
          <w:szCs w:val="24"/>
          <w:lang w:val="hy-AM"/>
        </w:rPr>
        <w:t xml:space="preserve">նքի </w:t>
      </w:r>
      <w:proofErr w:type="spellStart"/>
      <w:r w:rsidRPr="00575771">
        <w:rPr>
          <w:rFonts w:ascii="GHEA Grapalat" w:eastAsia="Times New Roman" w:hAnsi="GHEA Grapalat" w:cs="Times Armenian"/>
          <w:sz w:val="20"/>
          <w:szCs w:val="24"/>
          <w:lang w:val="en-US"/>
        </w:rPr>
        <w:t>մատակարա</w:t>
      </w:r>
      <w:proofErr w:type="spellEnd"/>
      <w:r w:rsidRPr="00575771">
        <w:rPr>
          <w:rFonts w:ascii="GHEA Grapalat" w:eastAsia="Times New Roman" w:hAnsi="GHEA Grapalat" w:cs="Sylfaen"/>
          <w:sz w:val="20"/>
          <w:szCs w:val="24"/>
          <w:lang w:val="hy-AM"/>
        </w:rPr>
        <w:t>րման</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ժամկետը</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կարող</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է</w:t>
      </w:r>
      <w:r w:rsidRPr="00575771">
        <w:rPr>
          <w:rFonts w:ascii="GHEA Grapalat" w:eastAsia="Times New Roman" w:hAnsi="GHEA Grapalat" w:cs="Times Armenian"/>
          <w:sz w:val="20"/>
          <w:szCs w:val="24"/>
          <w:lang w:val="hy-AM"/>
        </w:rPr>
        <w:t xml:space="preserve"> </w:t>
      </w:r>
      <w:r w:rsidRPr="00575771">
        <w:rPr>
          <w:rFonts w:ascii="GHEA Grapalat" w:eastAsia="Times New Roman" w:hAnsi="GHEA Grapalat" w:cs="Sylfaen"/>
          <w:sz w:val="20"/>
          <w:szCs w:val="24"/>
          <w:lang w:val="hy-AM"/>
        </w:rPr>
        <w:t>երկարաձգվել</w:t>
      </w:r>
      <w:r w:rsidRPr="00575771">
        <w:rPr>
          <w:rFonts w:ascii="GHEA Grapalat" w:eastAsia="Times New Roman" w:hAnsi="GHEA Grapalat" w:cs="Times Armenian"/>
          <w:sz w:val="20"/>
          <w:szCs w:val="24"/>
          <w:lang w:val="hy-AM"/>
        </w:rPr>
        <w:t xml:space="preserve"> </w:t>
      </w:r>
      <w:proofErr w:type="spellStart"/>
      <w:r w:rsidRPr="00575771">
        <w:rPr>
          <w:rFonts w:ascii="GHEA Grapalat" w:eastAsia="Times New Roman" w:hAnsi="GHEA Grapalat" w:cs="Times Armenian"/>
          <w:sz w:val="20"/>
          <w:szCs w:val="24"/>
          <w:lang w:val="en-US"/>
        </w:rPr>
        <w:t>մեկ</w:t>
      </w:r>
      <w:proofErr w:type="spellEnd"/>
      <w:r w:rsidRPr="00575771">
        <w:rPr>
          <w:rFonts w:ascii="GHEA Grapalat" w:eastAsia="Times New Roman" w:hAnsi="GHEA Grapalat" w:cs="Times Armenian"/>
          <w:sz w:val="20"/>
          <w:szCs w:val="24"/>
          <w:lang w:val="pt-BR"/>
        </w:rPr>
        <w:t xml:space="preserve"> </w:t>
      </w:r>
      <w:proofErr w:type="spellStart"/>
      <w:r w:rsidRPr="00575771">
        <w:rPr>
          <w:rFonts w:ascii="GHEA Grapalat" w:eastAsia="Times New Roman" w:hAnsi="GHEA Grapalat" w:cs="Times Armenian"/>
          <w:sz w:val="20"/>
          <w:szCs w:val="24"/>
          <w:lang w:val="en-US"/>
        </w:rPr>
        <w:t>անգամ</w:t>
      </w:r>
      <w:proofErr w:type="spellEnd"/>
      <w:r w:rsidRPr="00575771">
        <w:rPr>
          <w:rFonts w:ascii="GHEA Grapalat" w:eastAsia="Times New Roman" w:hAnsi="GHEA Grapalat" w:cs="Times Armenian"/>
          <w:sz w:val="20"/>
          <w:szCs w:val="24"/>
          <w:lang w:val="pt-BR"/>
        </w:rPr>
        <w:t xml:space="preserve"> </w:t>
      </w:r>
      <w:r w:rsidRPr="00575771">
        <w:rPr>
          <w:rFonts w:ascii="GHEA Grapalat" w:eastAsia="Times New Roman" w:hAnsi="GHEA Grapalat" w:cs="Sylfaen"/>
          <w:sz w:val="20"/>
          <w:szCs w:val="24"/>
          <w:lang w:val="hy-AM"/>
        </w:rPr>
        <w:t>մինչև</w:t>
      </w:r>
      <w:r w:rsidRPr="00575771">
        <w:rPr>
          <w:rFonts w:ascii="GHEA Grapalat" w:eastAsia="Times New Roman" w:hAnsi="GHEA Grapalat" w:cs="Sylfaen"/>
          <w:sz w:val="20"/>
          <w:szCs w:val="24"/>
          <w:lang w:val="pt-BR"/>
        </w:rPr>
        <w:t xml:space="preserve"> 30 </w:t>
      </w:r>
      <w:proofErr w:type="spellStart"/>
      <w:r w:rsidRPr="00575771">
        <w:rPr>
          <w:rFonts w:ascii="GHEA Grapalat" w:eastAsia="Times New Roman" w:hAnsi="GHEA Grapalat" w:cs="Sylfaen"/>
          <w:sz w:val="20"/>
          <w:szCs w:val="24"/>
          <w:lang w:val="en-US"/>
        </w:rPr>
        <w:t>օրացուցային</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օրով</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բայց</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ոչ</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ավել</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քան</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պայմանագրով</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սահմանված</w:t>
      </w:r>
      <w:proofErr w:type="spellEnd"/>
      <w:r w:rsidRPr="00575771">
        <w:rPr>
          <w:rFonts w:ascii="GHEA Grapalat" w:eastAsia="Times New Roman" w:hAnsi="GHEA Grapalat" w:cs="Sylfaen"/>
          <w:sz w:val="20"/>
          <w:szCs w:val="24"/>
          <w:lang w:val="pt-BR"/>
        </w:rPr>
        <w:t xml:space="preserve"> </w:t>
      </w:r>
      <w:proofErr w:type="spellStart"/>
      <w:r w:rsidRPr="00575771">
        <w:rPr>
          <w:rFonts w:ascii="GHEA Grapalat" w:eastAsia="Times New Roman" w:hAnsi="GHEA Grapalat" w:cs="Sylfaen"/>
          <w:sz w:val="20"/>
          <w:szCs w:val="24"/>
          <w:lang w:val="en-US"/>
        </w:rPr>
        <w:t>ժամկետն</w:t>
      </w:r>
      <w:proofErr w:type="spellEnd"/>
      <w:r w:rsidRPr="00575771">
        <w:rPr>
          <w:rFonts w:ascii="GHEA Grapalat" w:eastAsia="Times New Roman" w:hAnsi="GHEA Grapalat" w:cs="Sylfaen"/>
          <w:sz w:val="20"/>
          <w:szCs w:val="24"/>
          <w:lang w:val="pt-BR"/>
        </w:rPr>
        <w:t xml:space="preserve"> </w:t>
      </w:r>
      <w:r w:rsidRPr="00575771">
        <w:rPr>
          <w:rFonts w:ascii="GHEA Grapalat" w:eastAsia="Times New Roman" w:hAnsi="GHEA Grapalat" w:cs="Sylfaen"/>
          <w:sz w:val="20"/>
          <w:szCs w:val="24"/>
          <w:lang w:val="en-US"/>
        </w:rPr>
        <w:t>է</w:t>
      </w:r>
      <w:r w:rsidRPr="00575771">
        <w:rPr>
          <w:rFonts w:ascii="GHEA Grapalat" w:eastAsia="Times New Roman" w:hAnsi="GHEA Grapalat" w:cs="Sylfaen"/>
          <w:sz w:val="20"/>
          <w:szCs w:val="24"/>
          <w:lang w:val="pt-BR"/>
        </w:rPr>
        <w:t>:</w:t>
      </w:r>
    </w:p>
    <w:p w14:paraId="4E0D28ED" w14:textId="77777777" w:rsidR="00575771" w:rsidRPr="00575771" w:rsidRDefault="00575771" w:rsidP="00575771">
      <w:pPr>
        <w:tabs>
          <w:tab w:val="left" w:pos="720"/>
        </w:tabs>
        <w:spacing w:after="0" w:line="240" w:lineRule="auto"/>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9E7E8EE" w14:textId="77777777" w:rsidR="00575771" w:rsidRPr="00575771" w:rsidRDefault="00575771" w:rsidP="00575771">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0DFF4B1"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4"/>
          <w:lang w:val="hy-AM"/>
        </w:rPr>
        <w:tab/>
        <w:t>8.10 Պ</w:t>
      </w:r>
      <w:r w:rsidRPr="00575771">
        <w:rPr>
          <w:rFonts w:ascii="GHEA Grapalat" w:eastAsia="Times New Roman" w:hAnsi="GHEA Grapalat" w:cs="Times New Roman"/>
          <w:spacing w:val="-4"/>
          <w:sz w:val="20"/>
          <w:szCs w:val="20"/>
          <w:lang w:val="hy-AM" w:eastAsia="ru-RU"/>
        </w:rPr>
        <w:t xml:space="preserve">այմանագիրը չի </w:t>
      </w:r>
      <w:r w:rsidRPr="00575771">
        <w:rPr>
          <w:rFonts w:ascii="GHEA Grapalat" w:eastAsia="Times New Roman" w:hAnsi="GHEA Grapalat" w:cs="Times New Roman"/>
          <w:sz w:val="20"/>
          <w:szCs w:val="20"/>
          <w:lang w:val="hy-AM" w:eastAsia="ru-RU"/>
        </w:rPr>
        <w:t>կարող փոփոխվել կողմերի պարտա</w:t>
      </w:r>
      <w:r w:rsidRPr="00575771">
        <w:rPr>
          <w:rFonts w:ascii="GHEA Grapalat" w:eastAsia="Times New Roman" w:hAnsi="GHEA Grapalat" w:cs="Times New Roman"/>
          <w:sz w:val="20"/>
          <w:szCs w:val="20"/>
          <w:lang w:val="hy-AM" w:eastAsia="ru-RU"/>
        </w:rPr>
        <w:softHyphen/>
        <w:t>վորու</w:t>
      </w:r>
      <w:r w:rsidRPr="00575771">
        <w:rPr>
          <w:rFonts w:ascii="GHEA Grapalat" w:eastAsia="Times New Roman" w:hAnsi="GHEA Grapalat" w:cs="Times New Roman"/>
          <w:sz w:val="20"/>
          <w:szCs w:val="20"/>
          <w:lang w:val="hy-AM" w:eastAsia="ru-RU"/>
        </w:rPr>
        <w:softHyphen/>
        <w:t>թյունների մասնակի չկատարման հետևանքով</w:t>
      </w:r>
      <w:r w:rsidRPr="00575771" w:rsidDel="00591DE3">
        <w:rPr>
          <w:rFonts w:ascii="GHEA Grapalat" w:eastAsia="Times New Roman" w:hAnsi="GHEA Grapalat" w:cs="Times New Roman"/>
          <w:sz w:val="20"/>
          <w:szCs w:val="20"/>
          <w:lang w:val="hy-AM" w:eastAsia="ru-RU"/>
        </w:rPr>
        <w:t xml:space="preserve"> </w:t>
      </w:r>
      <w:r w:rsidRPr="00575771">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ABAD1F1"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575771">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575771">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6"/>
      <w:r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w:spacing w:after="0" w:line="240" w:lineRule="auto"/>
        <w:ind w:firstLine="567"/>
        <w:jc w:val="both"/>
        <w:rPr>
          <w:rFonts w:ascii="Calibri" w:eastAsia="Times New Roman" w:hAnsi="Calibri" w:cs="Times New Roman"/>
          <w:sz w:val="20"/>
          <w:szCs w:val="20"/>
          <w:lang w:val="hy-AM" w:eastAsia="ru-RU"/>
        </w:rPr>
      </w:pPr>
      <w:r w:rsidRPr="00575771">
        <w:rPr>
          <w:rFonts w:ascii="GHEA Grapalat" w:eastAsia="Times New Roman" w:hAnsi="GHEA Grapalat" w:cs="Times New Roman"/>
          <w:sz w:val="20"/>
          <w:szCs w:val="20"/>
          <w:lang w:val="hy-AM" w:eastAsia="ru-RU"/>
        </w:rPr>
        <w:t xml:space="preserve">8.12 Վաճառողն </w:t>
      </w:r>
      <w:r w:rsidRPr="00575771">
        <w:rPr>
          <w:rFonts w:ascii="Calibri" w:eastAsia="Times New Roman" w:hAnsi="Calibri" w:cs="Calibri"/>
          <w:sz w:val="20"/>
          <w:szCs w:val="20"/>
          <w:lang w:val="hy-AM" w:eastAsia="ru-RU"/>
        </w:rPr>
        <w:t> </w:t>
      </w:r>
      <w:r w:rsidRPr="00575771">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75771">
        <w:rPr>
          <w:rFonts w:ascii="Arial Unicode" w:eastAsia="Times New Roman" w:hAnsi="Arial Unicode" w:cs="Times New Roman"/>
          <w:color w:val="000000"/>
          <w:sz w:val="21"/>
          <w:szCs w:val="21"/>
          <w:shd w:val="clear" w:color="auto" w:fill="FFFFFF"/>
          <w:vertAlign w:val="superscript"/>
          <w:lang w:val="hy-AM"/>
        </w:rPr>
        <w:footnoteReference w:id="24"/>
      </w:r>
    </w:p>
    <w:p w14:paraId="234C49E6"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lastRenderedPageBreak/>
        <w:t>8.13</w:t>
      </w:r>
      <w:r w:rsidRPr="00575771">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BBC4A3"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7E737103"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DC36B17" w14:textId="77777777" w:rsidR="00575771" w:rsidRPr="00575771" w:rsidRDefault="00575771" w:rsidP="00575771">
      <w:pPr>
        <w:spacing w:after="0" w:line="240" w:lineRule="auto"/>
        <w:ind w:firstLine="567"/>
        <w:jc w:val="both"/>
        <w:rPr>
          <w:rFonts w:ascii="GHEA Grapalat" w:eastAsia="Times New Roman" w:hAnsi="GHEA Grapalat" w:cs="Times New Roman"/>
          <w:sz w:val="20"/>
          <w:szCs w:val="20"/>
          <w:lang w:val="hy-AM" w:eastAsia="ru-RU"/>
        </w:rPr>
      </w:pPr>
      <w:r w:rsidRPr="00575771">
        <w:rPr>
          <w:rFonts w:ascii="GHEA Grapalat" w:eastAsia="Times New Roman" w:hAnsi="GHEA Grapalat" w:cs="Times New Roman"/>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575771">
        <w:rPr>
          <w:rFonts w:ascii="GHEA Grapalat" w:eastAsia="Times New Roman" w:hAnsi="GHEA Grapalat" w:cs="Times New Roman"/>
          <w:sz w:val="20"/>
          <w:szCs w:val="20"/>
          <w:vertAlign w:val="superscript"/>
          <w:lang w:val="hy-AM" w:eastAsia="ru-RU"/>
        </w:rPr>
        <w:footnoteReference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w:spacing w:after="0" w:line="240" w:lineRule="auto"/>
        <w:ind w:firstLine="709"/>
        <w:jc w:val="both"/>
        <w:rPr>
          <w:rFonts w:ascii="GHEA Grapalat" w:eastAsia="Times New Roman" w:hAnsi="GHEA Grapalat" w:cs="Times New Roman"/>
          <w:b/>
          <w:sz w:val="20"/>
          <w:szCs w:val="24"/>
          <w:lang w:val="hy-AM"/>
        </w:rPr>
      </w:pPr>
      <w:r w:rsidRPr="00575771">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13ADABAF"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w:spacing w:after="0" w:line="240" w:lineRule="auto"/>
              <w:jc w:val="center"/>
              <w:rPr>
                <w:rFonts w:ascii="GHEA Grapalat" w:eastAsia="Times New Roman" w:hAnsi="GHEA Grapalat" w:cs="Sylfaen"/>
                <w:b/>
                <w:bCs/>
                <w:sz w:val="24"/>
                <w:szCs w:val="24"/>
                <w:lang w:val="nb-NO"/>
              </w:rPr>
            </w:pPr>
            <w:r w:rsidRPr="00575771">
              <w:rPr>
                <w:rFonts w:ascii="GHEA Grapalat" w:eastAsia="Times New Roman" w:hAnsi="GHEA Grapalat" w:cs="Sylfaen"/>
                <w:b/>
                <w:bCs/>
                <w:sz w:val="24"/>
                <w:szCs w:val="24"/>
                <w:lang w:val="nb-NO"/>
              </w:rPr>
              <w:t>ԳՆՈՐԴ</w:t>
            </w:r>
          </w:p>
          <w:p w14:paraId="1DBCAF53" w14:textId="77777777" w:rsidR="00575771" w:rsidRPr="00575771" w:rsidRDefault="00575771" w:rsidP="00575771">
            <w:pPr>
              <w:spacing w:after="0" w:line="240" w:lineRule="auto"/>
              <w:jc w:val="center"/>
              <w:rPr>
                <w:rFonts w:ascii="GHEA Grapalat" w:eastAsia="Times New Roman" w:hAnsi="GHEA Grapalat" w:cs="Times New Roman"/>
                <w:u w:val="single"/>
                <w:lang w:val="en-US"/>
              </w:rPr>
            </w:pPr>
            <w:r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r w:rsidRPr="00575771">
              <w:rPr>
                <w:rFonts w:ascii="GHEA Grapalat" w:eastAsia="Times New Roman" w:hAnsi="GHEA Grapalat" w:cs="Times New Roman"/>
                <w:sz w:val="24"/>
                <w:szCs w:val="24"/>
                <w:lang w:val="hy-AM"/>
              </w:rPr>
              <w:t>---------------------------------</w:t>
            </w:r>
          </w:p>
          <w:p w14:paraId="66CFB24B" w14:textId="77777777" w:rsidR="00575771" w:rsidRPr="00575771" w:rsidRDefault="00575771" w:rsidP="00575771">
            <w:pPr>
              <w:spacing w:after="0" w:line="240" w:lineRule="auto"/>
              <w:jc w:val="center"/>
              <w:rPr>
                <w:rFonts w:ascii="GHEA Grapalat" w:eastAsia="Times New Roman" w:hAnsi="GHEA Grapalat" w:cs="Times New Roman"/>
                <w:sz w:val="18"/>
                <w:szCs w:val="18"/>
                <w:lang w:val="en-US"/>
              </w:rPr>
            </w:pPr>
            <w:r w:rsidRPr="00575771">
              <w:rPr>
                <w:rFonts w:ascii="GHEA Grapalat" w:eastAsia="Times New Roman" w:hAnsi="GHEA Grapalat" w:cs="Times New Roman"/>
                <w:sz w:val="18"/>
                <w:szCs w:val="18"/>
                <w:lang w:val="en-US"/>
              </w:rPr>
              <w:t>/</w:t>
            </w:r>
            <w:r w:rsidRPr="00575771">
              <w:rPr>
                <w:rFonts w:ascii="GHEA Grapalat" w:eastAsia="Times New Roman" w:hAnsi="GHEA Grapalat" w:cs="Sylfaen"/>
                <w:sz w:val="18"/>
                <w:szCs w:val="18"/>
                <w:lang w:val="hy-AM"/>
              </w:rPr>
              <w:t>ստորագրություն</w:t>
            </w:r>
            <w:r w:rsidRPr="00575771">
              <w:rPr>
                <w:rFonts w:ascii="GHEA Grapalat" w:eastAsia="Times New Roman" w:hAnsi="GHEA Grapalat" w:cs="Times New Roman"/>
                <w:sz w:val="18"/>
                <w:szCs w:val="18"/>
                <w:lang w:val="en-US"/>
              </w:rPr>
              <w:t>/</w:t>
            </w:r>
          </w:p>
          <w:p w14:paraId="48F7C8A7" w14:textId="77777777" w:rsidR="00575771" w:rsidRPr="00575771" w:rsidRDefault="00575771" w:rsidP="00575771">
            <w:pPr>
              <w:spacing w:after="0" w:line="240" w:lineRule="auto"/>
              <w:jc w:val="center"/>
              <w:rPr>
                <w:rFonts w:ascii="GHEA Grapalat" w:eastAsia="Times New Roman" w:hAnsi="GHEA Grapalat" w:cs="Times New Roman"/>
                <w:sz w:val="18"/>
                <w:szCs w:val="18"/>
                <w:lang w:val="hy-AM"/>
              </w:rPr>
            </w:pPr>
            <w:r w:rsidRPr="00575771">
              <w:rPr>
                <w:rFonts w:ascii="GHEA Grapalat" w:eastAsia="Times New Roman" w:hAnsi="GHEA Grapalat" w:cs="Sylfaen"/>
                <w:sz w:val="18"/>
                <w:szCs w:val="18"/>
                <w:lang w:val="hy-AM"/>
              </w:rPr>
              <w:t>Կ</w:t>
            </w:r>
            <w:r w:rsidRPr="00575771">
              <w:rPr>
                <w:rFonts w:ascii="GHEA Grapalat" w:eastAsia="Times New Roman" w:hAnsi="GHEA Grapalat" w:cs="Times New Roman"/>
                <w:sz w:val="18"/>
                <w:szCs w:val="18"/>
                <w:lang w:val="hy-AM"/>
              </w:rPr>
              <w:t>.</w:t>
            </w:r>
            <w:r w:rsidRPr="00575771">
              <w:rPr>
                <w:rFonts w:ascii="GHEA Grapalat" w:eastAsia="Times New Roman" w:hAnsi="GHEA Grapalat" w:cs="Sylfaen"/>
                <w:sz w:val="18"/>
                <w:szCs w:val="18"/>
                <w:lang w:val="hy-AM"/>
              </w:rPr>
              <w:t>Տ</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w:spacing w:after="0" w:line="240" w:lineRule="auto"/>
              <w:jc w:val="center"/>
              <w:rPr>
                <w:rFonts w:ascii="GHEA Grapalat" w:eastAsia="Times New Roman" w:hAnsi="GHEA Grapalat" w:cs="Sylfaen"/>
                <w:b/>
                <w:bCs/>
                <w:sz w:val="24"/>
                <w:szCs w:val="24"/>
                <w:lang w:val="hy-AM"/>
              </w:rPr>
            </w:pPr>
            <w:r w:rsidRPr="00575771">
              <w:rPr>
                <w:rFonts w:ascii="GHEA Grapalat" w:eastAsia="Times New Roman" w:hAnsi="GHEA Grapalat" w:cs="Sylfaen"/>
                <w:b/>
                <w:bCs/>
                <w:sz w:val="24"/>
                <w:szCs w:val="24"/>
                <w:lang w:val="hy-AM"/>
              </w:rPr>
              <w:t>ՎԱՃԱՌՈՂ</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r w:rsidRPr="00575771">
              <w:rPr>
                <w:rFonts w:ascii="GHEA Grapalat" w:eastAsia="Times New Roman" w:hAnsi="GHEA Grapalat" w:cs="Times New Roman"/>
                <w:sz w:val="24"/>
                <w:szCs w:val="24"/>
                <w:lang w:val="hy-AM"/>
              </w:rPr>
              <w:t>---------------------------------</w:t>
            </w:r>
          </w:p>
          <w:p w14:paraId="00849300" w14:textId="77777777" w:rsidR="00575771" w:rsidRPr="00575771" w:rsidRDefault="00575771" w:rsidP="00575771">
            <w:pPr>
              <w:spacing w:after="0" w:line="240" w:lineRule="auto"/>
              <w:jc w:val="center"/>
              <w:rPr>
                <w:rFonts w:ascii="GHEA Grapalat" w:eastAsia="Times New Roman" w:hAnsi="GHEA Grapalat" w:cs="Times New Roman"/>
                <w:sz w:val="18"/>
                <w:szCs w:val="18"/>
                <w:lang w:val="en-US"/>
              </w:rPr>
            </w:pPr>
            <w:r w:rsidRPr="00575771">
              <w:rPr>
                <w:rFonts w:ascii="GHEA Grapalat" w:eastAsia="Times New Roman" w:hAnsi="GHEA Grapalat" w:cs="Times New Roman"/>
                <w:sz w:val="18"/>
                <w:szCs w:val="18"/>
                <w:lang w:val="en-US"/>
              </w:rPr>
              <w:t>/</w:t>
            </w:r>
            <w:r w:rsidRPr="00575771">
              <w:rPr>
                <w:rFonts w:ascii="GHEA Grapalat" w:eastAsia="Times New Roman" w:hAnsi="GHEA Grapalat" w:cs="Sylfaen"/>
                <w:sz w:val="18"/>
                <w:szCs w:val="18"/>
                <w:lang w:val="hy-AM"/>
              </w:rPr>
              <w:t>ստորագրություն</w:t>
            </w:r>
            <w:r w:rsidRPr="00575771">
              <w:rPr>
                <w:rFonts w:ascii="GHEA Grapalat" w:eastAsia="Times New Roman" w:hAnsi="GHEA Grapalat" w:cs="Times New Roman"/>
                <w:sz w:val="18"/>
                <w:szCs w:val="18"/>
                <w:lang w:val="en-US"/>
              </w:rPr>
              <w:t>/</w:t>
            </w:r>
          </w:p>
          <w:p w14:paraId="79080771" w14:textId="77777777" w:rsidR="00575771" w:rsidRPr="00575771" w:rsidRDefault="00575771" w:rsidP="00575771">
            <w:pPr>
              <w:spacing w:after="0" w:line="240" w:lineRule="auto"/>
              <w:jc w:val="center"/>
              <w:rPr>
                <w:rFonts w:ascii="GHEA Grapalat" w:eastAsia="Times New Roman" w:hAnsi="GHEA Grapalat" w:cs="Times New Roman"/>
                <w:lang w:val="hy-AM"/>
              </w:rPr>
            </w:pPr>
            <w:r w:rsidRPr="00575771">
              <w:rPr>
                <w:rFonts w:ascii="GHEA Grapalat" w:eastAsia="Times New Roman" w:hAnsi="GHEA Grapalat" w:cs="Sylfaen"/>
                <w:sz w:val="18"/>
                <w:szCs w:val="18"/>
                <w:lang w:val="hy-AM"/>
              </w:rPr>
              <w:t>Կ</w:t>
            </w:r>
            <w:r w:rsidRPr="00575771">
              <w:rPr>
                <w:rFonts w:ascii="GHEA Grapalat" w:eastAsia="Times New Roman" w:hAnsi="GHEA Grapalat" w:cs="Times New Roman"/>
                <w:sz w:val="18"/>
                <w:szCs w:val="18"/>
                <w:lang w:val="hy-AM"/>
              </w:rPr>
              <w:t>.</w:t>
            </w:r>
            <w:r w:rsidRPr="00575771">
              <w:rPr>
                <w:rFonts w:ascii="GHEA Grapalat" w:eastAsia="Times New Roman" w:hAnsi="GHEA Grapalat" w:cs="Sylfaen"/>
                <w:sz w:val="18"/>
                <w:szCs w:val="18"/>
                <w:lang w:val="hy-AM"/>
              </w:rPr>
              <w:t>Տ</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w:spacing w:after="0" w:line="240" w:lineRule="auto"/>
        <w:ind w:firstLine="720"/>
        <w:jc w:val="both"/>
        <w:rPr>
          <w:rFonts w:ascii="GHEA Grapalat" w:eastAsia="Times New Roman" w:hAnsi="GHEA Grapalat" w:cs="Times New Roman"/>
          <w:sz w:val="20"/>
          <w:szCs w:val="24"/>
          <w:lang w:val="hy-AM"/>
        </w:rPr>
      </w:pPr>
      <w:r w:rsidRPr="00575771">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Arial" w:eastAsia="Times New Roman" w:hAnsi="Arial" w:cs="Arial"/>
          <w:sz w:val="18"/>
          <w:szCs w:val="24"/>
          <w:lang w:val="hy-AM"/>
        </w:rPr>
        <w:lastRenderedPageBreak/>
        <w:t>Հավելված</w:t>
      </w:r>
      <w:r w:rsidRPr="00E84C88">
        <w:rPr>
          <w:rFonts w:ascii="GHEA Grapalat" w:eastAsia="Times New Roman" w:hAnsi="GHEA Grapalat" w:cs="Times New Roman"/>
          <w:sz w:val="18"/>
          <w:szCs w:val="24"/>
          <w:lang w:val="hy-AM"/>
        </w:rPr>
        <w:t xml:space="preserve"> N 1</w:t>
      </w:r>
    </w:p>
    <w:p w14:paraId="5CE15B20"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ՏԵԽՆԻԿԱԿԱՆ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ԲՆՈՒԹԱԳԻՐ</w:t>
      </w:r>
      <w:r w:rsidRPr="00E84C88">
        <w:rPr>
          <w:rFonts w:ascii="GHEA Grapalat" w:eastAsia="Times New Roman" w:hAnsi="GHEA Grapalat" w:cs="Times New Roman"/>
          <w:sz w:val="20"/>
          <w:szCs w:val="24"/>
          <w:lang w:val="hy-AM"/>
        </w:rPr>
        <w:t xml:space="preserve"> - </w:t>
      </w:r>
      <w:r w:rsidRPr="00E84C88">
        <w:rPr>
          <w:rFonts w:ascii="Arial" w:eastAsia="Times New Roman" w:hAnsi="Arial" w:cs="Arial"/>
          <w:sz w:val="20"/>
          <w:szCs w:val="24"/>
          <w:lang w:val="hy-AM"/>
        </w:rPr>
        <w:t>ԳՆՄԱՆ</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ԺԱՄԱՆԱԿԱՑՈՒՅՑ</w:t>
      </w:r>
      <w:r w:rsidRPr="00E84C88">
        <w:rPr>
          <w:rFonts w:ascii="GHEA Grapalat" w:eastAsia="Times New Roman" w:hAnsi="GHEA Grapalat" w:cs="Times New Roman"/>
          <w:sz w:val="20"/>
          <w:szCs w:val="24"/>
          <w:lang w:val="hy-AM"/>
        </w:rPr>
        <w:t>*</w:t>
      </w:r>
    </w:p>
    <w:p w14:paraId="1F01EECA" w14:textId="5CAEC72F" w:rsidR="00532D6C" w:rsidRPr="00E84C88" w:rsidRDefault="00532D6C" w:rsidP="00532D6C">
      <w:pPr>
        <w:spacing w:after="0" w:line="240" w:lineRule="auto"/>
        <w:jc w:val="center"/>
        <w:rPr>
          <w:rFonts w:ascii="GHEA Grapalat" w:eastAsia="Times New Roman" w:hAnsi="GHEA Grapalat" w:cs="Times New Roman"/>
          <w:sz w:val="20"/>
          <w:szCs w:val="24"/>
          <w:lang w:val="hy-AM"/>
        </w:rPr>
      </w:pP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Pr="00E84C88">
        <w:rPr>
          <w:rFonts w:ascii="GHEA Grapalat" w:eastAsia="Times New Roman" w:hAnsi="GHEA Grapalat" w:cs="Times New Roman"/>
          <w:sz w:val="20"/>
          <w:szCs w:val="24"/>
          <w:lang w:val="hy-AM"/>
        </w:rPr>
        <w:tab/>
      </w:r>
      <w:r w:rsidR="00D96837">
        <w:rPr>
          <w:rFonts w:ascii="GHEA Grapalat" w:eastAsia="Times New Roman" w:hAnsi="GHEA Grapalat" w:cs="Times New Roman"/>
          <w:sz w:val="20"/>
          <w:szCs w:val="24"/>
          <w:lang w:val="hy-AM"/>
        </w:rPr>
        <w:t xml:space="preserve">                                              </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ՀՀ</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E84C88" w14:paraId="344C2325" w14:textId="77777777" w:rsidTr="00532D6C">
        <w:tc>
          <w:tcPr>
            <w:tcW w:w="15423" w:type="dxa"/>
            <w:gridSpan w:val="12"/>
          </w:tcPr>
          <w:p w14:paraId="28327F58"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Ապրանքի</w:t>
            </w:r>
            <w:proofErr w:type="spellEnd"/>
          </w:p>
        </w:tc>
      </w:tr>
      <w:tr w:rsidR="00532D6C" w:rsidRPr="00E84C88" w14:paraId="494E6049" w14:textId="77777777" w:rsidTr="00532D6C">
        <w:trPr>
          <w:trHeight w:val="219"/>
        </w:trPr>
        <w:tc>
          <w:tcPr>
            <w:tcW w:w="864" w:type="dxa"/>
            <w:vMerge w:val="restart"/>
            <w:vAlign w:val="center"/>
          </w:tcPr>
          <w:p w14:paraId="67ED038D"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հրավերով</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նախատեսված</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չափաբաժնի</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համարը</w:t>
            </w:r>
            <w:proofErr w:type="spellEnd"/>
          </w:p>
        </w:tc>
        <w:tc>
          <w:tcPr>
            <w:tcW w:w="1134" w:type="dxa"/>
            <w:vMerge w:val="restart"/>
            <w:vAlign w:val="center"/>
          </w:tcPr>
          <w:p w14:paraId="0AAE328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գնումների</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պլանով</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նախատեսված</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միջանցիկ</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ծածկագիրը</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ըստ</w:t>
            </w:r>
            <w:proofErr w:type="spellEnd"/>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ԳՄԱ</w:t>
            </w:r>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դասակարգման</w:t>
            </w:r>
            <w:proofErr w:type="spellEnd"/>
            <w:r w:rsidRPr="00E84C88">
              <w:rPr>
                <w:rFonts w:ascii="GHEA Grapalat" w:eastAsia="Times New Roman" w:hAnsi="GHEA Grapalat" w:cs="Times New Roman"/>
                <w:sz w:val="18"/>
                <w:szCs w:val="24"/>
                <w:lang w:val="en-US"/>
              </w:rPr>
              <w:t xml:space="preserve"> (CPV)</w:t>
            </w:r>
          </w:p>
        </w:tc>
        <w:tc>
          <w:tcPr>
            <w:tcW w:w="1134" w:type="dxa"/>
            <w:vMerge w:val="restart"/>
            <w:vAlign w:val="center"/>
          </w:tcPr>
          <w:p w14:paraId="57D4697C"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անվանումը</w:t>
            </w:r>
            <w:proofErr w:type="spellEnd"/>
            <w:r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ապրանքային</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նշանը</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մակիշը</w:t>
            </w:r>
            <w:proofErr w:type="spellEnd"/>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szCs w:val="24"/>
                <w:lang w:val="en-US"/>
              </w:rPr>
              <w:t>և</w:t>
            </w:r>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արտադրողի</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անվանումը</w:t>
            </w:r>
            <w:proofErr w:type="spellEnd"/>
            <w:r w:rsidRPr="00E84C88">
              <w:rPr>
                <w:rFonts w:ascii="GHEA Grapalat" w:eastAsia="Times New Roman" w:hAnsi="GHEA Grapalat" w:cs="Times New Roman"/>
                <w:sz w:val="18"/>
                <w:szCs w:val="24"/>
                <w:lang w:val="en-US"/>
              </w:rPr>
              <w:t xml:space="preserve"> **</w:t>
            </w:r>
          </w:p>
        </w:tc>
        <w:tc>
          <w:tcPr>
            <w:tcW w:w="3240" w:type="dxa"/>
            <w:vMerge w:val="restart"/>
            <w:vAlign w:val="center"/>
          </w:tcPr>
          <w:p w14:paraId="40F3BDB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տեխնիկական</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բնութագիրը</w:t>
            </w:r>
            <w:proofErr w:type="spellEnd"/>
          </w:p>
        </w:tc>
        <w:tc>
          <w:tcPr>
            <w:tcW w:w="966" w:type="dxa"/>
            <w:vMerge w:val="restart"/>
            <w:vAlign w:val="center"/>
          </w:tcPr>
          <w:p w14:paraId="61C1C48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չափման</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միավորը</w:t>
            </w:r>
            <w:proofErr w:type="spellEnd"/>
          </w:p>
        </w:tc>
        <w:tc>
          <w:tcPr>
            <w:tcW w:w="924" w:type="dxa"/>
            <w:vMerge w:val="restart"/>
            <w:vAlign w:val="center"/>
          </w:tcPr>
          <w:p w14:paraId="619D984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միավոր</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գինը</w:t>
            </w:r>
            <w:proofErr w:type="spellEnd"/>
            <w:r w:rsidRPr="00E84C88">
              <w:rPr>
                <w:rFonts w:ascii="GHEA Grapalat" w:eastAsia="Times New Roman" w:hAnsi="GHEA Grapalat" w:cs="Times New Roman"/>
                <w:sz w:val="18"/>
                <w:szCs w:val="24"/>
                <w:lang w:val="en-US"/>
              </w:rPr>
              <w:t>/</w:t>
            </w:r>
            <w:r w:rsidRPr="00E84C88">
              <w:rPr>
                <w:rFonts w:ascii="Arial" w:eastAsia="Times New Roman" w:hAnsi="Arial" w:cs="Arial"/>
                <w:sz w:val="18"/>
                <w:szCs w:val="24"/>
                <w:lang w:val="en-US"/>
              </w:rPr>
              <w:t>ՀՀ</w:t>
            </w:r>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դրամ</w:t>
            </w:r>
            <w:proofErr w:type="spellEnd"/>
          </w:p>
        </w:tc>
        <w:tc>
          <w:tcPr>
            <w:tcW w:w="1127" w:type="dxa"/>
            <w:vMerge w:val="restart"/>
            <w:vAlign w:val="center"/>
          </w:tcPr>
          <w:p w14:paraId="75E8CEAF"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ընդհանուր</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գինը</w:t>
            </w:r>
            <w:proofErr w:type="spellEnd"/>
            <w:r w:rsidRPr="00E84C88">
              <w:rPr>
                <w:rFonts w:ascii="GHEA Grapalat" w:eastAsia="Times New Roman" w:hAnsi="GHEA Grapalat" w:cs="Times New Roman"/>
                <w:sz w:val="18"/>
                <w:szCs w:val="24"/>
                <w:lang w:val="en-US"/>
              </w:rPr>
              <w:t>/</w:t>
            </w:r>
            <w:r w:rsidRPr="00E84C88">
              <w:rPr>
                <w:rFonts w:ascii="Arial" w:eastAsia="Times New Roman" w:hAnsi="Arial" w:cs="Arial"/>
                <w:sz w:val="18"/>
                <w:szCs w:val="24"/>
                <w:lang w:val="en-US"/>
              </w:rPr>
              <w:t>ՀՀ</w:t>
            </w:r>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դրամ</w:t>
            </w:r>
            <w:proofErr w:type="spellEnd"/>
          </w:p>
        </w:tc>
        <w:tc>
          <w:tcPr>
            <w:tcW w:w="1127" w:type="dxa"/>
            <w:vMerge w:val="restart"/>
            <w:vAlign w:val="center"/>
          </w:tcPr>
          <w:p w14:paraId="7F4E146B"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ընդհանուր</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քանակը</w:t>
            </w:r>
            <w:proofErr w:type="spellEnd"/>
          </w:p>
        </w:tc>
        <w:tc>
          <w:tcPr>
            <w:tcW w:w="3347" w:type="dxa"/>
            <w:gridSpan w:val="3"/>
            <w:vAlign w:val="center"/>
          </w:tcPr>
          <w:p w14:paraId="71724F0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մատակարարման</w:t>
            </w:r>
            <w:proofErr w:type="spellEnd"/>
          </w:p>
        </w:tc>
      </w:tr>
      <w:tr w:rsidR="00532D6C" w:rsidRPr="00E84C88" w14:paraId="33B094FB" w14:textId="77777777" w:rsidTr="00532D6C">
        <w:trPr>
          <w:trHeight w:val="445"/>
        </w:trPr>
        <w:tc>
          <w:tcPr>
            <w:tcW w:w="864" w:type="dxa"/>
            <w:vMerge/>
            <w:vAlign w:val="center"/>
          </w:tcPr>
          <w:p w14:paraId="5ED0B8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76B1FD4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հասցեն</w:t>
            </w:r>
            <w:proofErr w:type="spellEnd"/>
          </w:p>
        </w:tc>
        <w:tc>
          <w:tcPr>
            <w:tcW w:w="792" w:type="dxa"/>
            <w:vAlign w:val="center"/>
          </w:tcPr>
          <w:p w14:paraId="39DE34BF"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ենթակա</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քանակը</w:t>
            </w:r>
            <w:proofErr w:type="spellEnd"/>
          </w:p>
        </w:tc>
        <w:tc>
          <w:tcPr>
            <w:tcW w:w="1293" w:type="dxa"/>
            <w:vAlign w:val="center"/>
          </w:tcPr>
          <w:p w14:paraId="1C9A463A"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roofErr w:type="spellStart"/>
            <w:r w:rsidRPr="00E84C88">
              <w:rPr>
                <w:rFonts w:ascii="Arial" w:eastAsia="Times New Roman" w:hAnsi="Arial" w:cs="Arial"/>
                <w:sz w:val="18"/>
                <w:szCs w:val="24"/>
                <w:lang w:val="en-US"/>
              </w:rPr>
              <w:t>Ժամկետը</w:t>
            </w:r>
            <w:proofErr w:type="spellEnd"/>
            <w:r w:rsidRPr="00E84C88">
              <w:rPr>
                <w:rFonts w:ascii="GHEA Grapalat" w:eastAsia="Times New Roman" w:hAnsi="GHEA Grapalat" w:cs="Times New Roman"/>
                <w:sz w:val="18"/>
                <w:szCs w:val="24"/>
                <w:lang w:val="en-US"/>
              </w:rPr>
              <w:t>***</w:t>
            </w:r>
          </w:p>
          <w:p w14:paraId="6584D371"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r>
      <w:tr w:rsidR="00532D6C" w:rsidRPr="00C15AD9" w14:paraId="04B9CFEF" w14:textId="77777777" w:rsidTr="00532D6C">
        <w:trPr>
          <w:trHeight w:val="246"/>
        </w:trPr>
        <w:tc>
          <w:tcPr>
            <w:tcW w:w="864" w:type="dxa"/>
          </w:tcPr>
          <w:p w14:paraId="18502F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r w:rsidRPr="00E84C88">
              <w:rPr>
                <w:rFonts w:ascii="GHEA Grapalat" w:eastAsia="Times New Roman" w:hAnsi="GHEA Grapalat" w:cs="Times New Roman"/>
                <w:sz w:val="20"/>
                <w:szCs w:val="24"/>
                <w:lang w:val="en-US"/>
              </w:rPr>
              <w:t>1</w:t>
            </w:r>
          </w:p>
        </w:tc>
        <w:tc>
          <w:tcPr>
            <w:tcW w:w="1134" w:type="dxa"/>
          </w:tcPr>
          <w:p w14:paraId="573A7AC4" w14:textId="77777777" w:rsidR="00997EE9" w:rsidRPr="00E84C88" w:rsidRDefault="00997EE9" w:rsidP="00997EE9">
            <w:pPr>
              <w:spacing w:after="0" w:line="240" w:lineRule="auto"/>
              <w:rPr>
                <w:rFonts w:ascii="GHEA Grapalat" w:eastAsia="Times New Roman" w:hAnsi="GHEA Grapalat" w:cs="Calibri"/>
              </w:rPr>
            </w:pPr>
            <w:r w:rsidRPr="00E84C88">
              <w:rPr>
                <w:rFonts w:ascii="GHEA Grapalat" w:eastAsia="Times New Roman" w:hAnsi="GHEA Grapalat" w:cs="Calibri"/>
              </w:rPr>
              <w:t>09134200</w:t>
            </w:r>
          </w:p>
          <w:p w14:paraId="79849F6B" w14:textId="77777777" w:rsidR="00532D6C" w:rsidRPr="00E84C88" w:rsidRDefault="00532D6C"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532D6C" w:rsidRPr="00E84C88" w:rsidRDefault="00532D6C" w:rsidP="00532D6C">
            <w:pPr>
              <w:spacing w:after="0" w:line="240" w:lineRule="auto"/>
              <w:jc w:val="center"/>
              <w:rPr>
                <w:rFonts w:ascii="GHEA Grapalat" w:eastAsia="Times New Roman" w:hAnsi="GHEA Grapalat" w:cs="Times New Roman"/>
                <w:b/>
                <w:sz w:val="18"/>
                <w:szCs w:val="14"/>
                <w:lang w:val="en-US"/>
              </w:rPr>
            </w:pPr>
            <w:proofErr w:type="spellStart"/>
            <w:r w:rsidRPr="00E84C88">
              <w:rPr>
                <w:rFonts w:ascii="Arial" w:eastAsia="Times New Roman" w:hAnsi="Arial" w:cs="Arial"/>
                <w:b/>
                <w:sz w:val="18"/>
                <w:szCs w:val="14"/>
                <w:lang w:val="en-US"/>
              </w:rPr>
              <w:t>Դիզելային</w:t>
            </w:r>
            <w:proofErr w:type="spellEnd"/>
            <w:r w:rsidRPr="00E84C88">
              <w:rPr>
                <w:rFonts w:ascii="GHEA Grapalat" w:eastAsia="Times New Roman" w:hAnsi="GHEA Grapalat" w:cs="Times New Roman"/>
                <w:b/>
                <w:sz w:val="18"/>
                <w:szCs w:val="14"/>
                <w:lang w:val="en-US"/>
              </w:rPr>
              <w:t xml:space="preserve"> </w:t>
            </w:r>
            <w:proofErr w:type="spellStart"/>
            <w:r w:rsidRPr="00E84C88">
              <w:rPr>
                <w:rFonts w:ascii="Arial" w:eastAsia="Times New Roman" w:hAnsi="Arial" w:cs="Arial"/>
                <w:b/>
                <w:sz w:val="18"/>
                <w:szCs w:val="14"/>
                <w:lang w:val="en-US"/>
              </w:rPr>
              <w:t>վառելիք</w:t>
            </w:r>
            <w:proofErr w:type="spellEnd"/>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hy-AM"/>
              </w:rPr>
              <w:t>ամա</w:t>
            </w:r>
            <w:proofErr w:type="spellStart"/>
            <w:r w:rsidRPr="00E84C88">
              <w:rPr>
                <w:rFonts w:ascii="Arial" w:eastAsia="Times New Roman" w:hAnsi="Arial" w:cs="Arial"/>
                <w:b/>
                <w:sz w:val="18"/>
                <w:szCs w:val="14"/>
                <w:lang w:val="en-US"/>
              </w:rPr>
              <w:t>ռային</w:t>
            </w:r>
            <w:proofErr w:type="spellEnd"/>
          </w:p>
        </w:tc>
        <w:tc>
          <w:tcPr>
            <w:tcW w:w="1560" w:type="dxa"/>
          </w:tcPr>
          <w:p w14:paraId="389259E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532D6C" w:rsidRPr="00DF532A" w:rsidRDefault="00532D6C" w:rsidP="00532D6C">
            <w:pPr>
              <w:widowControl w:val="0"/>
              <w:autoSpaceDE w:val="0"/>
              <w:autoSpaceDN w:val="0"/>
              <w:adjustRightInd w:val="0"/>
              <w:spacing w:after="0" w:line="240" w:lineRule="auto"/>
              <w:jc w:val="both"/>
              <w:rPr>
                <w:rFonts w:ascii="Arial" w:eastAsia="Times LatArm" w:hAnsi="Arial" w:cs="Arial"/>
                <w:sz w:val="18"/>
                <w:szCs w:val="24"/>
                <w:lang w:val="en-US"/>
              </w:rPr>
            </w:pPr>
            <w:proofErr w:type="spellStart"/>
            <w:r w:rsidRPr="00E84C88">
              <w:rPr>
                <w:rFonts w:ascii="Arial" w:eastAsia="Times LatArm" w:hAnsi="Arial" w:cs="Arial"/>
                <w:sz w:val="18"/>
                <w:szCs w:val="24"/>
                <w:lang w:val="en-US"/>
              </w:rPr>
              <w:t>Ցետանային</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թիվը</w:t>
            </w:r>
            <w:proofErr w:type="spellEnd"/>
            <w:r w:rsidRPr="00DF532A">
              <w:rPr>
                <w:rFonts w:ascii="Arial" w:eastAsia="Times LatArm" w:hAnsi="Arial" w:cs="Arial"/>
                <w:sz w:val="18"/>
                <w:szCs w:val="24"/>
                <w:lang w:val="en-US"/>
              </w:rPr>
              <w:t xml:space="preserve"> 51-</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ոչ</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պակաս</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ցետանային</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ցուցիչը</w:t>
            </w:r>
            <w:proofErr w:type="spellEnd"/>
            <w:r w:rsidRPr="00DF532A">
              <w:rPr>
                <w:rFonts w:ascii="Arial" w:eastAsia="Times LatArm" w:hAnsi="Arial" w:cs="Arial"/>
                <w:sz w:val="18"/>
                <w:szCs w:val="24"/>
                <w:lang w:val="en-US"/>
              </w:rPr>
              <w:t xml:space="preserve"> 46-</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ոչ</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պակաս</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խտությունը</w:t>
            </w:r>
            <w:proofErr w:type="spellEnd"/>
            <w:r w:rsidRPr="00DF532A">
              <w:rPr>
                <w:rFonts w:ascii="Arial" w:eastAsia="Times LatArm" w:hAnsi="Arial" w:cs="Arial"/>
                <w:sz w:val="18"/>
                <w:szCs w:val="24"/>
                <w:lang w:val="en-US"/>
              </w:rPr>
              <w:t xml:space="preserve"> 150C </w:t>
            </w:r>
            <w:proofErr w:type="spellStart"/>
            <w:r w:rsidRPr="00E84C88">
              <w:rPr>
                <w:rFonts w:ascii="Arial" w:eastAsia="Times LatArm" w:hAnsi="Arial" w:cs="Arial"/>
                <w:sz w:val="18"/>
                <w:szCs w:val="24"/>
                <w:lang w:val="en-US"/>
              </w:rPr>
              <w:t>ջերմաստիճանում</w:t>
            </w:r>
            <w:proofErr w:type="spellEnd"/>
            <w:r w:rsidRPr="00DF532A">
              <w:rPr>
                <w:rFonts w:ascii="Arial" w:eastAsia="Times LatArm" w:hAnsi="Arial" w:cs="Arial"/>
                <w:sz w:val="18"/>
                <w:szCs w:val="24"/>
                <w:lang w:val="en-US"/>
              </w:rPr>
              <w:t xml:space="preserve"> 820-845 </w:t>
            </w:r>
            <w:proofErr w:type="spellStart"/>
            <w:r w:rsidRPr="00E84C88">
              <w:rPr>
                <w:rFonts w:ascii="Arial" w:eastAsia="Times LatArm" w:hAnsi="Arial" w:cs="Arial"/>
                <w:sz w:val="18"/>
                <w:szCs w:val="24"/>
                <w:lang w:val="en-US"/>
              </w:rPr>
              <w:t>կգ</w:t>
            </w:r>
            <w:proofErr w:type="spellEnd"/>
            <w:r w:rsidRPr="00DF532A">
              <w:rPr>
                <w:rFonts w:ascii="Arial" w:eastAsia="Times LatArm" w:hAnsi="Arial" w:cs="Arial"/>
                <w:sz w:val="18"/>
                <w:szCs w:val="24"/>
                <w:lang w:val="en-US"/>
              </w:rPr>
              <w:t>/</w:t>
            </w:r>
            <w:r w:rsidRPr="00E84C88">
              <w:rPr>
                <w:rFonts w:ascii="Arial" w:eastAsia="Times LatArm" w:hAnsi="Arial" w:cs="Arial"/>
                <w:sz w:val="18"/>
                <w:szCs w:val="24"/>
                <w:lang w:val="en-US"/>
              </w:rPr>
              <w:t>մ</w:t>
            </w:r>
            <w:r w:rsidRPr="00DF532A">
              <w:rPr>
                <w:rFonts w:ascii="Arial" w:eastAsia="Times LatArm" w:hAnsi="Arial" w:cs="Arial"/>
                <w:sz w:val="18"/>
                <w:szCs w:val="24"/>
                <w:lang w:val="en-US"/>
              </w:rPr>
              <w:t xml:space="preserve">³, </w:t>
            </w:r>
            <w:proofErr w:type="spellStart"/>
            <w:r w:rsidRPr="00E84C88">
              <w:rPr>
                <w:rFonts w:ascii="Arial" w:eastAsia="Times LatArm" w:hAnsi="Arial" w:cs="Arial"/>
                <w:sz w:val="18"/>
                <w:szCs w:val="24"/>
                <w:lang w:val="en-US"/>
              </w:rPr>
              <w:t>Պոլիցիկլիկ</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արոմատիկ</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ածխաջրածինների</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զանգվածային</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մասը</w:t>
            </w:r>
            <w:proofErr w:type="spellEnd"/>
            <w:r w:rsidRPr="00E84C88">
              <w:rPr>
                <w:rFonts w:ascii="Arial" w:eastAsia="Times LatArm" w:hAnsi="Arial" w:cs="Arial"/>
                <w:sz w:val="18"/>
                <w:szCs w:val="24"/>
                <w:lang w:val="en-US"/>
              </w:rPr>
              <w:t>՝</w:t>
            </w:r>
            <w:r w:rsidRPr="00DF532A">
              <w:rPr>
                <w:rFonts w:ascii="Arial" w:eastAsia="Times LatArm" w:hAnsi="Arial" w:cs="Arial"/>
                <w:sz w:val="18"/>
                <w:szCs w:val="24"/>
                <w:lang w:val="en-US"/>
              </w:rPr>
              <w:t xml:space="preserve"> 11%-</w:t>
            </w:r>
            <w:proofErr w:type="spellStart"/>
            <w:r w:rsidRPr="00E84C88">
              <w:rPr>
                <w:rFonts w:ascii="Arial" w:eastAsia="Times LatArm" w:hAnsi="Arial" w:cs="Arial"/>
                <w:sz w:val="18"/>
                <w:szCs w:val="24"/>
                <w:lang w:val="en-US"/>
              </w:rPr>
              <w:t>ից</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ոչ</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ավելի</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ծծմբի</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պարունակությունը</w:t>
            </w:r>
            <w:proofErr w:type="spellEnd"/>
            <w:r w:rsidRPr="00DF532A">
              <w:rPr>
                <w:rFonts w:ascii="Arial" w:eastAsia="Times LatArm" w:hAnsi="Arial" w:cs="Arial"/>
                <w:sz w:val="18"/>
                <w:szCs w:val="24"/>
                <w:lang w:val="en-US"/>
              </w:rPr>
              <w:t xml:space="preserve"> 10 </w:t>
            </w:r>
            <w:proofErr w:type="spellStart"/>
            <w:r w:rsidRPr="00E84C88">
              <w:rPr>
                <w:rFonts w:ascii="Arial" w:eastAsia="Times LatArm" w:hAnsi="Arial" w:cs="Arial"/>
                <w:sz w:val="18"/>
                <w:szCs w:val="24"/>
                <w:lang w:val="en-US"/>
              </w:rPr>
              <w:t>մգ</w:t>
            </w:r>
            <w:proofErr w:type="spellEnd"/>
            <w:r w:rsidRPr="00DF532A">
              <w:rPr>
                <w:rFonts w:ascii="Arial" w:eastAsia="Times LatArm" w:hAnsi="Arial" w:cs="Arial"/>
                <w:sz w:val="18"/>
                <w:szCs w:val="24"/>
                <w:lang w:val="en-US"/>
              </w:rPr>
              <w:t>/</w:t>
            </w:r>
            <w:proofErr w:type="spellStart"/>
            <w:r w:rsidRPr="00E84C88">
              <w:rPr>
                <w:rFonts w:ascii="Arial" w:eastAsia="Times LatArm" w:hAnsi="Arial" w:cs="Arial"/>
                <w:sz w:val="18"/>
                <w:szCs w:val="24"/>
                <w:lang w:val="en-US"/>
              </w:rPr>
              <w:t>կգ</w:t>
            </w:r>
            <w:r w:rsidRPr="00DF532A">
              <w:rPr>
                <w:rFonts w:ascii="Arial" w:eastAsia="Times LatArm" w:hAnsi="Arial" w:cs="Arial"/>
                <w:sz w:val="18"/>
                <w:szCs w:val="24"/>
                <w:lang w:val="en-US"/>
              </w:rPr>
              <w:t>-</w:t>
            </w:r>
            <w:r w:rsidRPr="00E84C88">
              <w:rPr>
                <w:rFonts w:ascii="Arial" w:eastAsia="Times LatArm" w:hAnsi="Arial" w:cs="Arial"/>
                <w:sz w:val="18"/>
                <w:szCs w:val="24"/>
                <w:lang w:val="en-US"/>
              </w:rPr>
              <w:t>ից</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ոչ</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ավելի</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Բռնկման</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ջերմաստիճանը</w:t>
            </w:r>
            <w:proofErr w:type="spellEnd"/>
            <w:r w:rsidRPr="00E84C88">
              <w:rPr>
                <w:rFonts w:ascii="Arial" w:eastAsia="Times LatArm" w:hAnsi="Arial" w:cs="Arial"/>
                <w:sz w:val="18"/>
                <w:szCs w:val="24"/>
                <w:lang w:val="en-US"/>
              </w:rPr>
              <w:t>՝</w:t>
            </w:r>
            <w:r w:rsidRPr="00DF532A">
              <w:rPr>
                <w:rFonts w:ascii="Arial" w:eastAsia="Times LatArm" w:hAnsi="Arial" w:cs="Arial"/>
                <w:sz w:val="18"/>
                <w:szCs w:val="24"/>
                <w:lang w:val="en-US"/>
              </w:rPr>
              <w:t xml:space="preserve"> 55 ºC–</w:t>
            </w:r>
            <w:proofErr w:type="spellStart"/>
            <w:r w:rsidRPr="00E84C88">
              <w:rPr>
                <w:rFonts w:ascii="Arial" w:eastAsia="Times LatArm" w:hAnsi="Arial" w:cs="Arial"/>
                <w:sz w:val="18"/>
                <w:szCs w:val="24"/>
                <w:lang w:val="en-US"/>
              </w:rPr>
              <w:t>ից</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ոչ</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ցածր</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ածխածնի</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մնացորդը</w:t>
            </w:r>
            <w:proofErr w:type="spellEnd"/>
            <w:r w:rsidRPr="00DF532A">
              <w:rPr>
                <w:rFonts w:ascii="Arial" w:eastAsia="Times LatArm" w:hAnsi="Arial" w:cs="Arial"/>
                <w:sz w:val="18"/>
                <w:szCs w:val="24"/>
                <w:lang w:val="en-US"/>
              </w:rPr>
              <w:t xml:space="preserve"> 10% </w:t>
            </w:r>
            <w:proofErr w:type="spellStart"/>
            <w:r w:rsidRPr="00E84C88">
              <w:rPr>
                <w:rFonts w:ascii="Arial" w:eastAsia="Times LatArm" w:hAnsi="Arial" w:cs="Arial"/>
                <w:sz w:val="18"/>
                <w:szCs w:val="24"/>
                <w:lang w:val="en-US"/>
              </w:rPr>
              <w:t>նստվածքում</w:t>
            </w:r>
            <w:proofErr w:type="spellEnd"/>
            <w:r w:rsidRPr="00DF532A">
              <w:rPr>
                <w:rFonts w:ascii="Arial" w:eastAsia="Times LatArm" w:hAnsi="Arial" w:cs="Arial"/>
                <w:sz w:val="18"/>
                <w:szCs w:val="24"/>
                <w:lang w:val="en-US"/>
              </w:rPr>
              <w:t xml:space="preserve"> 0.3%-</w:t>
            </w:r>
            <w:proofErr w:type="spellStart"/>
            <w:r w:rsidRPr="00E84C88">
              <w:rPr>
                <w:rFonts w:ascii="Arial" w:eastAsia="Times LatArm" w:hAnsi="Arial" w:cs="Arial"/>
                <w:sz w:val="18"/>
                <w:szCs w:val="24"/>
                <w:lang w:val="en-US"/>
              </w:rPr>
              <w:t>ից</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ոչ</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ավելի</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մածուցիկությունը</w:t>
            </w:r>
            <w:proofErr w:type="spellEnd"/>
            <w:r w:rsidRPr="00DF532A">
              <w:rPr>
                <w:rFonts w:ascii="Arial" w:eastAsia="Times LatArm" w:hAnsi="Arial" w:cs="Arial"/>
                <w:sz w:val="18"/>
                <w:szCs w:val="24"/>
                <w:lang w:val="en-US"/>
              </w:rPr>
              <w:t xml:space="preserve"> 40 ºC-</w:t>
            </w:r>
            <w:proofErr w:type="spellStart"/>
            <w:r w:rsidRPr="00E84C88">
              <w:rPr>
                <w:rFonts w:ascii="Arial" w:eastAsia="Times LatArm" w:hAnsi="Arial" w:cs="Arial"/>
                <w:sz w:val="18"/>
                <w:szCs w:val="24"/>
                <w:lang w:val="en-US"/>
              </w:rPr>
              <w:t>ում</w:t>
            </w:r>
            <w:proofErr w:type="spellEnd"/>
            <w:r w:rsidRPr="00E84C88">
              <w:rPr>
                <w:rFonts w:ascii="Arial" w:eastAsia="Times LatArm" w:hAnsi="Arial" w:cs="Arial"/>
                <w:sz w:val="18"/>
                <w:szCs w:val="24"/>
                <w:lang w:val="en-US"/>
              </w:rPr>
              <w:t>՝</w:t>
            </w:r>
            <w:r w:rsidRPr="00DF532A">
              <w:rPr>
                <w:rFonts w:ascii="Arial" w:eastAsia="Times LatArm" w:hAnsi="Arial" w:cs="Arial"/>
                <w:sz w:val="18"/>
                <w:szCs w:val="24"/>
                <w:lang w:val="en-US"/>
              </w:rPr>
              <w:t xml:space="preserve"> 2.0-</w:t>
            </w:r>
            <w:r w:rsidRPr="00E84C88">
              <w:rPr>
                <w:rFonts w:ascii="Arial" w:eastAsia="Times LatArm" w:hAnsi="Arial" w:cs="Arial"/>
                <w:sz w:val="18"/>
                <w:szCs w:val="24"/>
                <w:lang w:val="en-US"/>
              </w:rPr>
              <w:t>ից</w:t>
            </w:r>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մինչև</w:t>
            </w:r>
            <w:proofErr w:type="spellEnd"/>
            <w:r w:rsidRPr="00DF532A">
              <w:rPr>
                <w:rFonts w:ascii="Arial" w:eastAsia="Times LatArm" w:hAnsi="Arial" w:cs="Arial"/>
                <w:sz w:val="18"/>
                <w:szCs w:val="24"/>
                <w:lang w:val="en-US"/>
              </w:rPr>
              <w:t xml:space="preserve"> 4.5</w:t>
            </w:r>
            <w:r w:rsidRPr="00E84C88">
              <w:rPr>
                <w:rFonts w:ascii="Arial" w:eastAsia="Times LatArm" w:hAnsi="Arial" w:cs="Arial"/>
                <w:sz w:val="18"/>
                <w:szCs w:val="24"/>
                <w:lang w:val="en-US"/>
              </w:rPr>
              <w:t>մմ</w:t>
            </w:r>
            <w:r w:rsidRPr="00DF532A">
              <w:rPr>
                <w:rFonts w:ascii="Arial" w:eastAsia="Times LatArm" w:hAnsi="Arial" w:cs="Arial"/>
                <w:sz w:val="18"/>
                <w:szCs w:val="24"/>
                <w:lang w:val="en-US"/>
              </w:rPr>
              <w:t>²/</w:t>
            </w:r>
            <w:r w:rsidRPr="00E84C88">
              <w:rPr>
                <w:rFonts w:ascii="Arial" w:eastAsia="Times LatArm" w:hAnsi="Arial" w:cs="Arial"/>
                <w:sz w:val="18"/>
                <w:szCs w:val="24"/>
                <w:lang w:val="en-US"/>
              </w:rPr>
              <w:t>վ</w:t>
            </w:r>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պղտորման</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ջերմաստիճանը</w:t>
            </w:r>
            <w:proofErr w:type="spellEnd"/>
            <w:r w:rsidRPr="00E84C88">
              <w:rPr>
                <w:rFonts w:ascii="Arial" w:eastAsia="Times LatArm" w:hAnsi="Arial" w:cs="Arial"/>
                <w:sz w:val="18"/>
                <w:szCs w:val="24"/>
                <w:lang w:val="en-US"/>
              </w:rPr>
              <w:t>՝</w:t>
            </w:r>
            <w:r w:rsidRPr="00DF532A">
              <w:rPr>
                <w:rFonts w:ascii="Arial" w:eastAsia="Times LatArm" w:hAnsi="Arial" w:cs="Arial"/>
                <w:sz w:val="18"/>
                <w:szCs w:val="24"/>
                <w:lang w:val="en-US"/>
              </w:rPr>
              <w:t xml:space="preserve"> 5 ºC-</w:t>
            </w:r>
            <w:proofErr w:type="spellStart"/>
            <w:r w:rsidRPr="00E84C88">
              <w:rPr>
                <w:rFonts w:ascii="Arial" w:eastAsia="Times LatArm" w:hAnsi="Arial" w:cs="Arial"/>
                <w:sz w:val="18"/>
                <w:szCs w:val="24"/>
                <w:lang w:val="en-US"/>
              </w:rPr>
              <w:t>ից</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ոչ</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բարձր</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անվտանգությունը</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մակնշումը</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փաթեթավորումը</w:t>
            </w:r>
            <w:proofErr w:type="spellEnd"/>
            <w:r w:rsidRPr="00E84C88">
              <w:rPr>
                <w:rFonts w:ascii="Arial" w:eastAsia="Times LatArm" w:hAnsi="Arial" w:cs="Arial"/>
                <w:sz w:val="18"/>
                <w:szCs w:val="24"/>
                <w:lang w:val="en-US"/>
              </w:rPr>
              <w:t>՝</w:t>
            </w:r>
            <w:r w:rsidRPr="00DF532A">
              <w:rPr>
                <w:rFonts w:ascii="Arial" w:eastAsia="Times LatArm" w:hAnsi="Arial" w:cs="Arial"/>
                <w:sz w:val="18"/>
                <w:szCs w:val="24"/>
                <w:lang w:val="en-US"/>
              </w:rPr>
              <w:t xml:space="preserve"> </w:t>
            </w:r>
            <w:r w:rsidRPr="00E84C88">
              <w:rPr>
                <w:rFonts w:ascii="Arial" w:eastAsia="Times LatArm" w:hAnsi="Arial" w:cs="Arial"/>
                <w:sz w:val="18"/>
                <w:szCs w:val="24"/>
                <w:lang w:val="en-US"/>
              </w:rPr>
              <w:t>ՀՀ</w:t>
            </w:r>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կառավարության</w:t>
            </w:r>
            <w:proofErr w:type="spellEnd"/>
            <w:r w:rsidRPr="00DF532A">
              <w:rPr>
                <w:rFonts w:ascii="Arial" w:eastAsia="Times LatArm" w:hAnsi="Arial" w:cs="Arial"/>
                <w:sz w:val="18"/>
                <w:szCs w:val="24"/>
                <w:lang w:val="en-US"/>
              </w:rPr>
              <w:t xml:space="preserve"> 2004</w:t>
            </w:r>
            <w:r w:rsidRPr="00E84C88">
              <w:rPr>
                <w:rFonts w:ascii="Arial" w:eastAsia="Times LatArm" w:hAnsi="Arial" w:cs="Arial"/>
                <w:sz w:val="18"/>
                <w:szCs w:val="24"/>
                <w:lang w:val="en-US"/>
              </w:rPr>
              <w:t>թ</w:t>
            </w:r>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Նոյեմբերի</w:t>
            </w:r>
            <w:proofErr w:type="spellEnd"/>
            <w:r w:rsidRPr="00DF532A">
              <w:rPr>
                <w:rFonts w:ascii="Arial" w:eastAsia="Times LatArm" w:hAnsi="Arial" w:cs="Arial"/>
                <w:sz w:val="18"/>
                <w:szCs w:val="24"/>
                <w:lang w:val="en-US"/>
              </w:rPr>
              <w:t xml:space="preserve"> 11-</w:t>
            </w:r>
            <w:r w:rsidRPr="00E84C88">
              <w:rPr>
                <w:rFonts w:ascii="Arial" w:eastAsia="Times LatArm" w:hAnsi="Arial" w:cs="Arial"/>
                <w:sz w:val="18"/>
                <w:szCs w:val="24"/>
                <w:lang w:val="en-US"/>
              </w:rPr>
              <w:t>ի</w:t>
            </w:r>
            <w:r w:rsidRPr="00DF532A">
              <w:rPr>
                <w:rFonts w:ascii="Arial" w:eastAsia="Times LatArm" w:hAnsi="Arial" w:cs="Arial"/>
                <w:sz w:val="18"/>
                <w:szCs w:val="24"/>
                <w:lang w:val="en-US"/>
              </w:rPr>
              <w:t xml:space="preserve"> N 1592-</w:t>
            </w:r>
            <w:r w:rsidRPr="00E84C88">
              <w:rPr>
                <w:rFonts w:ascii="Arial" w:eastAsia="Times LatArm" w:hAnsi="Arial" w:cs="Arial"/>
                <w:sz w:val="18"/>
                <w:szCs w:val="24"/>
                <w:lang w:val="en-US"/>
              </w:rPr>
              <w:t>Ն</w:t>
            </w:r>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որոշմանբ</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Հաստատված</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ներքին</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այրման</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շարժիչային</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վառելիքների</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տեխնիկական</w:t>
            </w:r>
            <w:proofErr w:type="spellEnd"/>
            <w:r w:rsidRPr="00DF532A">
              <w:rPr>
                <w:rFonts w:ascii="Arial" w:eastAsia="Times LatArm" w:hAnsi="Arial" w:cs="Arial"/>
                <w:sz w:val="18"/>
                <w:szCs w:val="24"/>
                <w:lang w:val="en-US"/>
              </w:rPr>
              <w:t xml:space="preserve"> </w:t>
            </w:r>
            <w:proofErr w:type="spellStart"/>
            <w:r w:rsidRPr="00E84C88">
              <w:rPr>
                <w:rFonts w:ascii="Arial" w:eastAsia="Times LatArm" w:hAnsi="Arial" w:cs="Arial"/>
                <w:sz w:val="18"/>
                <w:szCs w:val="24"/>
                <w:lang w:val="en-US"/>
              </w:rPr>
              <w:t>կանոնակարգի</w:t>
            </w:r>
            <w:proofErr w:type="spellEnd"/>
          </w:p>
          <w:p w14:paraId="7FCFC7B2" w14:textId="67654422" w:rsidR="00532D6C" w:rsidRPr="00DF532A" w:rsidRDefault="00532D6C" w:rsidP="00E84C88">
            <w:pPr>
              <w:spacing w:after="0" w:line="240" w:lineRule="auto"/>
              <w:jc w:val="both"/>
              <w:rPr>
                <w:rFonts w:ascii="Arial" w:eastAsia="Times LatArm" w:hAnsi="Arial" w:cs="Arial"/>
                <w:sz w:val="18"/>
                <w:szCs w:val="24"/>
                <w:lang w:val="en-US"/>
              </w:rPr>
            </w:pPr>
            <w:proofErr w:type="spellStart"/>
            <w:r w:rsidRPr="00DF532A">
              <w:rPr>
                <w:rFonts w:ascii="Arial" w:eastAsia="Times LatArm" w:hAnsi="Arial" w:cs="Arial"/>
                <w:sz w:val="18"/>
                <w:szCs w:val="24"/>
                <w:lang w:val="en-US"/>
              </w:rPr>
              <w:t>Մատակարարումն</w:t>
            </w:r>
            <w:proofErr w:type="spellEnd"/>
            <w:r w:rsidRPr="00DF532A">
              <w:rPr>
                <w:rFonts w:ascii="Arial" w:eastAsia="Times LatArm" w:hAnsi="Arial" w:cs="Arial"/>
                <w:sz w:val="18"/>
                <w:szCs w:val="24"/>
                <w:lang w:val="en-US"/>
              </w:rPr>
              <w:t xml:space="preserve"> </w:t>
            </w:r>
            <w:proofErr w:type="spellStart"/>
            <w:r w:rsidRPr="00DF532A">
              <w:rPr>
                <w:rFonts w:ascii="Arial" w:eastAsia="Times LatArm" w:hAnsi="Arial" w:cs="Arial"/>
                <w:sz w:val="18"/>
                <w:szCs w:val="24"/>
                <w:lang w:val="en-US"/>
              </w:rPr>
              <w:t>իրականացվում</w:t>
            </w:r>
            <w:proofErr w:type="spellEnd"/>
            <w:r w:rsidRPr="00DF532A">
              <w:rPr>
                <w:rFonts w:ascii="Arial" w:eastAsia="Times LatArm" w:hAnsi="Arial" w:cs="Arial"/>
                <w:sz w:val="18"/>
                <w:szCs w:val="24"/>
                <w:lang w:val="en-US"/>
              </w:rPr>
              <w:t xml:space="preserve"> է </w:t>
            </w:r>
            <w:proofErr w:type="spellStart"/>
            <w:r w:rsidR="00E84C88" w:rsidRPr="00DF532A">
              <w:rPr>
                <w:rFonts w:ascii="Arial" w:eastAsia="Times LatArm" w:hAnsi="Arial" w:cs="Arial"/>
                <w:sz w:val="18"/>
                <w:szCs w:val="24"/>
                <w:lang w:val="en-US"/>
              </w:rPr>
              <w:t>սահմանված</w:t>
            </w:r>
            <w:proofErr w:type="spellEnd"/>
            <w:r w:rsidR="00E84C88" w:rsidRPr="00DF532A">
              <w:rPr>
                <w:rFonts w:ascii="Arial" w:eastAsia="Times LatArm" w:hAnsi="Arial" w:cs="Arial"/>
                <w:sz w:val="18"/>
                <w:szCs w:val="24"/>
                <w:lang w:val="en-US"/>
              </w:rPr>
              <w:t xml:space="preserve"> </w:t>
            </w:r>
            <w:proofErr w:type="spellStart"/>
            <w:r w:rsidR="00E84C88" w:rsidRPr="00DF532A">
              <w:rPr>
                <w:rFonts w:ascii="Arial" w:eastAsia="Times LatArm" w:hAnsi="Arial" w:cs="Arial"/>
                <w:sz w:val="18"/>
                <w:szCs w:val="24"/>
                <w:lang w:val="en-US"/>
              </w:rPr>
              <w:t>ձևաչափի</w:t>
            </w:r>
            <w:proofErr w:type="spellEnd"/>
            <w:r w:rsidR="00E84C88" w:rsidRPr="00DF532A">
              <w:rPr>
                <w:rFonts w:ascii="Arial" w:eastAsia="Times LatArm" w:hAnsi="Arial" w:cs="Arial"/>
                <w:sz w:val="18"/>
                <w:szCs w:val="24"/>
                <w:lang w:val="en-US"/>
              </w:rPr>
              <w:t xml:space="preserve"> </w:t>
            </w:r>
            <w:proofErr w:type="spellStart"/>
            <w:r w:rsidR="00E84C88" w:rsidRPr="00DF532A">
              <w:rPr>
                <w:rFonts w:ascii="Arial" w:eastAsia="Times LatArm" w:hAnsi="Arial" w:cs="Arial"/>
                <w:sz w:val="18"/>
                <w:szCs w:val="24"/>
                <w:lang w:val="en-US"/>
              </w:rPr>
              <w:t>կտրոններով</w:t>
            </w:r>
            <w:proofErr w:type="spellEnd"/>
            <w:r w:rsidR="0091355C" w:rsidRPr="00DF532A">
              <w:rPr>
                <w:rFonts w:ascii="Arial" w:eastAsia="Times LatArm" w:hAnsi="Arial" w:cs="Arial"/>
                <w:sz w:val="18"/>
                <w:szCs w:val="24"/>
                <w:lang w:val="en-US"/>
              </w:rPr>
              <w:t xml:space="preserve"> </w:t>
            </w:r>
            <w:proofErr w:type="spellStart"/>
            <w:r w:rsidR="0091355C" w:rsidRPr="00DF532A">
              <w:rPr>
                <w:rFonts w:ascii="Arial" w:eastAsia="Times LatArm" w:hAnsi="Arial" w:cs="Arial"/>
                <w:sz w:val="18"/>
                <w:szCs w:val="24"/>
                <w:lang w:val="en-US"/>
              </w:rPr>
              <w:t>մատակարարի</w:t>
            </w:r>
            <w:proofErr w:type="spellEnd"/>
            <w:r w:rsidR="0091355C" w:rsidRPr="00DF532A">
              <w:rPr>
                <w:rFonts w:ascii="Arial" w:eastAsia="Times LatArm" w:hAnsi="Arial" w:cs="Arial"/>
                <w:sz w:val="18"/>
                <w:szCs w:val="24"/>
                <w:lang w:val="en-US"/>
              </w:rPr>
              <w:t xml:space="preserve"> </w:t>
            </w:r>
            <w:proofErr w:type="spellStart"/>
            <w:r w:rsidR="0091355C" w:rsidRPr="00DF532A">
              <w:rPr>
                <w:rFonts w:ascii="Arial" w:eastAsia="Times LatArm" w:hAnsi="Arial" w:cs="Arial"/>
                <w:sz w:val="18"/>
                <w:szCs w:val="24"/>
                <w:lang w:val="en-US"/>
              </w:rPr>
              <w:t>կողմից</w:t>
            </w:r>
            <w:proofErr w:type="spellEnd"/>
            <w:r w:rsidR="00DF532A" w:rsidRPr="00DF532A">
              <w:rPr>
                <w:rFonts w:ascii="Arial" w:eastAsia="Times LatArm" w:hAnsi="Arial" w:cs="Arial"/>
                <w:sz w:val="18"/>
                <w:szCs w:val="24"/>
                <w:lang w:val="en-US"/>
              </w:rPr>
              <w:t xml:space="preserve">, </w:t>
            </w:r>
            <w:r w:rsidR="00DF532A">
              <w:rPr>
                <w:rFonts w:ascii="Arial" w:eastAsia="Times LatArm" w:hAnsi="Arial" w:cs="Arial"/>
                <w:sz w:val="18"/>
                <w:szCs w:val="24"/>
                <w:lang w:val="hy-AM"/>
              </w:rPr>
              <w:t>հ</w:t>
            </w:r>
            <w:proofErr w:type="spellStart"/>
            <w:r w:rsidR="00DF532A" w:rsidRPr="00DF532A">
              <w:rPr>
                <w:rFonts w:ascii="Arial" w:eastAsia="Times LatArm" w:hAnsi="Arial" w:cs="Arial"/>
                <w:sz w:val="18"/>
                <w:szCs w:val="24"/>
                <w:lang w:val="en-US"/>
              </w:rPr>
              <w:t>աջորդականություն</w:t>
            </w:r>
            <w:proofErr w:type="spellEnd"/>
            <w:r w:rsidR="00DF532A">
              <w:rPr>
                <w:rFonts w:ascii="Arial" w:eastAsia="Times LatArm" w:hAnsi="Arial" w:cs="Arial"/>
                <w:sz w:val="18"/>
                <w:szCs w:val="24"/>
                <w:lang w:val="hy-AM"/>
              </w:rPr>
              <w:t>ն</w:t>
            </w:r>
            <w:r w:rsidR="00DF532A" w:rsidRPr="00DF532A">
              <w:rPr>
                <w:rFonts w:ascii="Arial" w:eastAsia="Times LatArm" w:hAnsi="Arial" w:cs="Arial"/>
                <w:sz w:val="18"/>
                <w:szCs w:val="24"/>
                <w:lang w:val="en-US"/>
              </w:rPr>
              <w:t xml:space="preserve"> </w:t>
            </w:r>
            <w:proofErr w:type="spellStart"/>
            <w:r w:rsidR="00DF532A" w:rsidRPr="00DF532A">
              <w:rPr>
                <w:rFonts w:ascii="Arial" w:eastAsia="Times LatArm" w:hAnsi="Arial" w:cs="Arial"/>
                <w:sz w:val="18"/>
                <w:szCs w:val="24"/>
                <w:lang w:val="en-US"/>
              </w:rPr>
              <w:t>ըստ</w:t>
            </w:r>
            <w:proofErr w:type="spellEnd"/>
            <w:r w:rsidR="00DF532A" w:rsidRPr="00DF532A">
              <w:rPr>
                <w:rFonts w:ascii="Arial" w:eastAsia="Times LatArm" w:hAnsi="Arial" w:cs="Arial"/>
                <w:sz w:val="18"/>
                <w:szCs w:val="24"/>
                <w:lang w:val="en-US"/>
              </w:rPr>
              <w:t xml:space="preserve"> </w:t>
            </w:r>
            <w:r w:rsidR="001B24AF">
              <w:rPr>
                <w:rFonts w:ascii="Arial" w:eastAsia="Times LatArm" w:hAnsi="Arial" w:cs="Arial"/>
                <w:sz w:val="18"/>
                <w:szCs w:val="24"/>
                <w:lang w:val="hy-AM"/>
              </w:rPr>
              <w:t>պատվիրատուի ներկայացրած հայտի</w:t>
            </w:r>
            <w:r w:rsidR="00DF532A" w:rsidRPr="00DF532A">
              <w:rPr>
                <w:rFonts w:ascii="Arial" w:eastAsia="Times LatArm" w:hAnsi="Arial" w:cs="Arial"/>
                <w:sz w:val="18"/>
                <w:szCs w:val="24"/>
                <w:lang w:val="en-US"/>
              </w:rPr>
              <w:t>:</w:t>
            </w:r>
          </w:p>
        </w:tc>
        <w:tc>
          <w:tcPr>
            <w:tcW w:w="966" w:type="dxa"/>
            <w:vAlign w:val="center"/>
          </w:tcPr>
          <w:p w14:paraId="612CE30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proofErr w:type="spellStart"/>
            <w:r w:rsidRPr="00E84C88">
              <w:rPr>
                <w:rFonts w:ascii="Arial" w:eastAsia="Times New Roman" w:hAnsi="Arial" w:cs="Arial"/>
                <w:sz w:val="20"/>
                <w:szCs w:val="24"/>
                <w:lang w:val="en-US"/>
              </w:rPr>
              <w:t>լիտր</w:t>
            </w:r>
            <w:proofErr w:type="spellEnd"/>
          </w:p>
        </w:tc>
        <w:tc>
          <w:tcPr>
            <w:tcW w:w="924" w:type="dxa"/>
            <w:vAlign w:val="center"/>
          </w:tcPr>
          <w:p w14:paraId="120EB55A" w14:textId="41EB0685" w:rsidR="00532D6C" w:rsidRPr="00216751" w:rsidRDefault="000B2596" w:rsidP="000B2596">
            <w:pPr>
              <w:spacing w:after="0" w:line="240" w:lineRule="auto"/>
              <w:jc w:val="center"/>
              <w:rPr>
                <w:rFonts w:eastAsia="Times New Roman" w:cs="Times New Roman"/>
                <w:sz w:val="20"/>
                <w:szCs w:val="24"/>
                <w:lang w:val="hy-AM"/>
              </w:rPr>
            </w:pPr>
            <w:r>
              <w:rPr>
                <w:rFonts w:eastAsia="Times New Roman" w:cs="Times New Roman"/>
                <w:sz w:val="20"/>
                <w:szCs w:val="24"/>
                <w:lang w:val="hy-AM"/>
              </w:rPr>
              <w:t>4</w:t>
            </w:r>
            <w:r w:rsidR="00C15AD9">
              <w:rPr>
                <w:rFonts w:eastAsia="Times New Roman" w:cs="Times New Roman"/>
                <w:sz w:val="20"/>
                <w:szCs w:val="24"/>
                <w:lang w:val="hy-AM"/>
              </w:rPr>
              <w:t>7</w:t>
            </w:r>
            <w:r>
              <w:rPr>
                <w:rFonts w:eastAsia="Times New Roman" w:cs="Times New Roman"/>
                <w:sz w:val="20"/>
                <w:szCs w:val="24"/>
                <w:lang w:val="hy-AM"/>
              </w:rPr>
              <w:t>0</w:t>
            </w:r>
          </w:p>
        </w:tc>
        <w:tc>
          <w:tcPr>
            <w:tcW w:w="1127" w:type="dxa"/>
            <w:vAlign w:val="center"/>
          </w:tcPr>
          <w:p w14:paraId="594FF272" w14:textId="258B3555" w:rsidR="00532D6C" w:rsidRPr="00216751" w:rsidRDefault="000B2596" w:rsidP="00670FBF">
            <w:pPr>
              <w:spacing w:after="0" w:line="240" w:lineRule="auto"/>
              <w:jc w:val="center"/>
              <w:rPr>
                <w:rFonts w:eastAsia="Times New Roman" w:cs="Times New Roman"/>
                <w:sz w:val="20"/>
                <w:szCs w:val="24"/>
                <w:lang w:val="hy-AM"/>
              </w:rPr>
            </w:pPr>
            <w:r>
              <w:rPr>
                <w:rFonts w:eastAsia="Times New Roman" w:cs="Times New Roman"/>
                <w:sz w:val="20"/>
                <w:szCs w:val="24"/>
                <w:lang w:val="hy-AM"/>
              </w:rPr>
              <w:t>2</w:t>
            </w:r>
            <w:r w:rsidR="00670FBF">
              <w:rPr>
                <w:rFonts w:eastAsia="Times New Roman" w:cs="Times New Roman"/>
                <w:sz w:val="20"/>
                <w:szCs w:val="24"/>
                <w:lang w:val="hy-AM"/>
              </w:rPr>
              <w:t> </w:t>
            </w:r>
            <w:r w:rsidR="00C15AD9">
              <w:rPr>
                <w:rFonts w:eastAsia="Times New Roman" w:cs="Times New Roman"/>
                <w:sz w:val="20"/>
                <w:szCs w:val="24"/>
                <w:lang w:val="hy-AM"/>
              </w:rPr>
              <w:t>820</w:t>
            </w:r>
            <w:r w:rsidR="00670FBF">
              <w:rPr>
                <w:rFonts w:eastAsia="Times New Roman" w:cs="Times New Roman"/>
                <w:sz w:val="20"/>
                <w:szCs w:val="24"/>
                <w:lang w:val="hy-AM"/>
              </w:rPr>
              <w:t xml:space="preserve"> </w:t>
            </w:r>
            <w:r>
              <w:rPr>
                <w:rFonts w:eastAsia="Times New Roman" w:cs="Times New Roman"/>
                <w:sz w:val="20"/>
                <w:szCs w:val="24"/>
                <w:lang w:val="hy-AM"/>
              </w:rPr>
              <w:t>000</w:t>
            </w:r>
          </w:p>
        </w:tc>
        <w:tc>
          <w:tcPr>
            <w:tcW w:w="1127" w:type="dxa"/>
            <w:vAlign w:val="center"/>
          </w:tcPr>
          <w:p w14:paraId="6B14D475" w14:textId="43B1FF93" w:rsidR="00532D6C" w:rsidRPr="00E84C88" w:rsidRDefault="0091355C" w:rsidP="00670FBF">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60</w:t>
            </w:r>
            <w:r w:rsidR="007A411A" w:rsidRPr="00E84C88">
              <w:rPr>
                <w:rFonts w:ascii="GHEA Grapalat" w:eastAsia="Times New Roman" w:hAnsi="GHEA Grapalat" w:cs="Times New Roman"/>
                <w:sz w:val="20"/>
                <w:szCs w:val="20"/>
                <w:lang w:val="hy-AM"/>
              </w:rPr>
              <w:t>00</w:t>
            </w:r>
          </w:p>
        </w:tc>
        <w:tc>
          <w:tcPr>
            <w:tcW w:w="1262" w:type="dxa"/>
            <w:vAlign w:val="center"/>
          </w:tcPr>
          <w:p w14:paraId="19276C91"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roofErr w:type="spellStart"/>
            <w:r w:rsidRPr="00E84C88">
              <w:rPr>
                <w:rFonts w:ascii="Arial" w:eastAsia="Times New Roman" w:hAnsi="Arial" w:cs="Arial"/>
                <w:sz w:val="20"/>
                <w:szCs w:val="20"/>
              </w:rPr>
              <w:t>Թումանյան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համայնք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t>կենտրոնական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փողոց</w:t>
            </w:r>
          </w:p>
        </w:tc>
        <w:tc>
          <w:tcPr>
            <w:tcW w:w="792" w:type="dxa"/>
            <w:vAlign w:val="center"/>
          </w:tcPr>
          <w:p w14:paraId="187CA50F" w14:textId="57E3529A" w:rsidR="00532D6C" w:rsidRPr="00E84C88" w:rsidRDefault="0091355C" w:rsidP="00670FBF">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60</w:t>
            </w:r>
            <w:r w:rsidR="007A411A" w:rsidRPr="00E84C88">
              <w:rPr>
                <w:rFonts w:ascii="GHEA Grapalat" w:eastAsia="Times New Roman" w:hAnsi="GHEA Grapalat" w:cs="Times New Roman"/>
                <w:sz w:val="20"/>
                <w:szCs w:val="20"/>
                <w:lang w:val="hy-AM"/>
              </w:rPr>
              <w:t>00</w:t>
            </w:r>
          </w:p>
        </w:tc>
        <w:tc>
          <w:tcPr>
            <w:tcW w:w="1293" w:type="dxa"/>
            <w:vAlign w:val="center"/>
          </w:tcPr>
          <w:p w14:paraId="00D4F4A3" w14:textId="380F656B" w:rsidR="00532D6C" w:rsidRPr="00E84C88" w:rsidRDefault="00532D6C" w:rsidP="00B35FE4">
            <w:pPr>
              <w:spacing w:after="0" w:line="240" w:lineRule="auto"/>
              <w:jc w:val="center"/>
              <w:rPr>
                <w:rFonts w:ascii="GHEA Grapalat" w:eastAsia="Times New Roman" w:hAnsi="GHEA Grapalat" w:cs="Times New Roman"/>
                <w:sz w:val="20"/>
                <w:szCs w:val="24"/>
                <w:lang w:val="hy-AM"/>
              </w:rPr>
            </w:pPr>
            <w:r w:rsidRPr="00E84C88">
              <w:rPr>
                <w:rFonts w:ascii="Arial" w:eastAsia="Times New Roman" w:hAnsi="Arial" w:cs="Arial"/>
                <w:sz w:val="20"/>
                <w:szCs w:val="24"/>
                <w:lang w:val="hy-AM"/>
              </w:rPr>
              <w:t>Պայմանագիր</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պահից՝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Times New Roman"/>
                <w:sz w:val="20"/>
                <w:szCs w:val="24"/>
                <w:lang w:val="hy-AM"/>
              </w:rPr>
              <w:t xml:space="preserve"> </w:t>
            </w:r>
            <w:r w:rsidR="0091355C">
              <w:rPr>
                <w:rFonts w:ascii="GHEA Grapalat" w:eastAsia="Times New Roman" w:hAnsi="GHEA Grapalat" w:cs="Times New Roman"/>
                <w:sz w:val="20"/>
                <w:szCs w:val="24"/>
                <w:lang w:val="hy-AM"/>
              </w:rPr>
              <w:t>25</w:t>
            </w:r>
            <w:r w:rsidRPr="00E84C88">
              <w:rPr>
                <w:rFonts w:ascii="GHEA Grapalat" w:eastAsia="Times New Roman" w:hAnsi="GHEA Grapalat" w:cs="Times New Roman"/>
                <w:sz w:val="20"/>
                <w:szCs w:val="24"/>
                <w:lang w:val="hy-AM"/>
              </w:rPr>
              <w:t>.12.202</w:t>
            </w:r>
            <w:r w:rsidR="0091355C">
              <w:rPr>
                <w:rFonts w:ascii="GHEA Grapalat" w:eastAsia="Times New Roman" w:hAnsi="GHEA Grapalat" w:cs="Times New Roman"/>
                <w:sz w:val="20"/>
                <w:szCs w:val="24"/>
                <w:lang w:val="hy-AM"/>
              </w:rPr>
              <w:t>6</w:t>
            </w:r>
            <w:r w:rsidRPr="00E84C88">
              <w:rPr>
                <w:rFonts w:ascii="Arial" w:eastAsia="Times New Roman" w:hAnsi="Arial" w:cs="Arial"/>
                <w:sz w:val="20"/>
                <w:szCs w:val="24"/>
                <w:lang w:val="hy-AM"/>
              </w:rPr>
              <w:t>թ</w:t>
            </w:r>
            <w:r w:rsidRPr="00E84C88">
              <w:rPr>
                <w:rFonts w:ascii="GHEA Grapalat" w:eastAsia="Times New Roman" w:hAnsi="GHEA Grapalat" w:cs="Times New Roman"/>
                <w:sz w:val="20"/>
                <w:szCs w:val="24"/>
                <w:lang w:val="hy-AM"/>
              </w:rPr>
              <w:t>.</w:t>
            </w:r>
          </w:p>
        </w:tc>
      </w:tr>
      <w:tr w:rsidR="000B2596" w:rsidRPr="00C15AD9" w14:paraId="60BFE63C" w14:textId="77777777" w:rsidTr="00A4736D">
        <w:trPr>
          <w:trHeight w:val="246"/>
        </w:trPr>
        <w:tc>
          <w:tcPr>
            <w:tcW w:w="864" w:type="dxa"/>
          </w:tcPr>
          <w:p w14:paraId="0032FDDF" w14:textId="2490E5EA" w:rsidR="000B2596" w:rsidRPr="000B2596" w:rsidRDefault="000B2596" w:rsidP="000B2596">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2</w:t>
            </w:r>
          </w:p>
        </w:tc>
        <w:tc>
          <w:tcPr>
            <w:tcW w:w="1134" w:type="dxa"/>
          </w:tcPr>
          <w:p w14:paraId="3F420C22" w14:textId="6913474B" w:rsidR="000B2596" w:rsidRPr="00E84C88" w:rsidRDefault="000B2596" w:rsidP="000B2596">
            <w:pPr>
              <w:spacing w:after="0" w:line="240" w:lineRule="auto"/>
              <w:rPr>
                <w:rFonts w:ascii="GHEA Grapalat" w:eastAsia="Times New Roman" w:hAnsi="GHEA Grapalat" w:cs="Calibri"/>
              </w:rPr>
            </w:pPr>
            <w:r w:rsidRPr="00C1526D">
              <w:rPr>
                <w:rFonts w:ascii="Arial" w:hAnsi="Arial" w:cs="Arial"/>
                <w:sz w:val="18"/>
              </w:rPr>
              <w:t>09132200</w:t>
            </w:r>
          </w:p>
        </w:tc>
        <w:tc>
          <w:tcPr>
            <w:tcW w:w="1134" w:type="dxa"/>
          </w:tcPr>
          <w:p w14:paraId="63D85010" w14:textId="23A2FD10" w:rsidR="000B2596" w:rsidRPr="00E84C88" w:rsidRDefault="000B2596" w:rsidP="000B2596">
            <w:pPr>
              <w:spacing w:after="0" w:line="240" w:lineRule="auto"/>
              <w:jc w:val="center"/>
              <w:rPr>
                <w:rFonts w:ascii="Arial" w:eastAsia="Times New Roman" w:hAnsi="Arial" w:cs="Arial"/>
                <w:b/>
                <w:sz w:val="18"/>
                <w:szCs w:val="14"/>
                <w:lang w:val="en-US"/>
              </w:rPr>
            </w:pPr>
            <w:r w:rsidRPr="00C1526D">
              <w:rPr>
                <w:rFonts w:ascii="Arial" w:hAnsi="Arial" w:cs="Arial"/>
                <w:sz w:val="18"/>
              </w:rPr>
              <w:t>ԲԵՆԶԻՆ  «</w:t>
            </w:r>
            <w:proofErr w:type="spellStart"/>
            <w:r w:rsidRPr="00C1526D">
              <w:rPr>
                <w:rFonts w:ascii="Arial" w:hAnsi="Arial" w:cs="Arial"/>
                <w:sz w:val="18"/>
              </w:rPr>
              <w:t>Ռեգուլյար</w:t>
            </w:r>
            <w:proofErr w:type="spellEnd"/>
            <w:r w:rsidRPr="00C1526D">
              <w:rPr>
                <w:rFonts w:ascii="Arial" w:hAnsi="Arial" w:cs="Arial"/>
                <w:sz w:val="18"/>
              </w:rPr>
              <w:t>»</w:t>
            </w:r>
          </w:p>
        </w:tc>
        <w:tc>
          <w:tcPr>
            <w:tcW w:w="1560" w:type="dxa"/>
          </w:tcPr>
          <w:p w14:paraId="7C846A9F" w14:textId="77777777" w:rsidR="000B2596" w:rsidRPr="00E84C88" w:rsidRDefault="000B2596" w:rsidP="000B2596">
            <w:pPr>
              <w:spacing w:after="0" w:line="240" w:lineRule="auto"/>
              <w:jc w:val="center"/>
              <w:rPr>
                <w:rFonts w:ascii="GHEA Grapalat" w:eastAsia="Times New Roman" w:hAnsi="GHEA Grapalat" w:cs="Times New Roman"/>
                <w:sz w:val="20"/>
                <w:szCs w:val="24"/>
                <w:lang w:val="en-US"/>
              </w:rPr>
            </w:pPr>
          </w:p>
        </w:tc>
        <w:tc>
          <w:tcPr>
            <w:tcW w:w="3240" w:type="dxa"/>
          </w:tcPr>
          <w:p w14:paraId="7EFB5CC7" w14:textId="3809051A" w:rsidR="000B2596" w:rsidRPr="0091355C" w:rsidRDefault="000B2596" w:rsidP="0091355C">
            <w:pPr>
              <w:widowControl w:val="0"/>
              <w:autoSpaceDE w:val="0"/>
              <w:autoSpaceDN w:val="0"/>
              <w:adjustRightInd w:val="0"/>
              <w:jc w:val="both"/>
              <w:rPr>
                <w:rFonts w:ascii="Arial" w:eastAsia="Times LatArm" w:hAnsi="Arial" w:cs="Arial"/>
                <w:sz w:val="18"/>
                <w:lang w:val="en-US"/>
              </w:rPr>
            </w:pPr>
            <w:proofErr w:type="spellStart"/>
            <w:r w:rsidRPr="00A1458F">
              <w:rPr>
                <w:rFonts w:ascii="Arial" w:eastAsia="Times LatArm" w:hAnsi="Arial" w:cs="Arial"/>
                <w:sz w:val="18"/>
              </w:rPr>
              <w:t>Արտաքին</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տեսքը</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մաքուր</w:t>
            </w:r>
            <w:proofErr w:type="spellEnd"/>
            <w:r w:rsidRPr="001B4F89">
              <w:rPr>
                <w:rFonts w:ascii="Arial" w:eastAsia="Times LatArm" w:hAnsi="Arial" w:cs="Arial"/>
                <w:sz w:val="18"/>
                <w:lang w:val="en-US"/>
              </w:rPr>
              <w:t xml:space="preserve"> </w:t>
            </w:r>
            <w:r w:rsidRPr="00A1458F">
              <w:rPr>
                <w:rFonts w:ascii="Arial" w:eastAsia="Times LatArm" w:hAnsi="Arial" w:cs="Arial"/>
                <w:sz w:val="18"/>
              </w:rPr>
              <w:t>և</w:t>
            </w:r>
            <w:r w:rsidRPr="001B4F89">
              <w:rPr>
                <w:rFonts w:ascii="Arial" w:eastAsia="Times LatArm" w:hAnsi="Arial" w:cs="Arial"/>
                <w:sz w:val="18"/>
                <w:lang w:val="en-US"/>
              </w:rPr>
              <w:t xml:space="preserve"> </w:t>
            </w:r>
            <w:proofErr w:type="spellStart"/>
            <w:r w:rsidRPr="00A1458F">
              <w:rPr>
                <w:rFonts w:ascii="Arial" w:eastAsia="Times LatArm" w:hAnsi="Arial" w:cs="Arial"/>
                <w:sz w:val="18"/>
              </w:rPr>
              <w:t>պարզ</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օկտանային</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թիվը</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որոշված</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հետազոտական</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մեթոդով</w:t>
            </w:r>
            <w:proofErr w:type="spellEnd"/>
            <w:r w:rsidRPr="00A1458F">
              <w:rPr>
                <w:rFonts w:ascii="Arial" w:eastAsia="Times LatArm" w:hAnsi="Arial" w:cs="Arial"/>
                <w:sz w:val="18"/>
              </w:rPr>
              <w:t>՝</w:t>
            </w:r>
            <w:r w:rsidRPr="001B4F89">
              <w:rPr>
                <w:rFonts w:ascii="Arial" w:eastAsia="Times LatArm" w:hAnsi="Arial" w:cs="Arial"/>
                <w:sz w:val="18"/>
                <w:lang w:val="en-US"/>
              </w:rPr>
              <w:t xml:space="preserve"> </w:t>
            </w:r>
            <w:proofErr w:type="spellStart"/>
            <w:r w:rsidRPr="00A1458F">
              <w:rPr>
                <w:rFonts w:ascii="Arial" w:eastAsia="Times LatArm" w:hAnsi="Arial" w:cs="Arial"/>
                <w:sz w:val="18"/>
              </w:rPr>
              <w:t>ոչ</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lastRenderedPageBreak/>
              <w:t>պակաս</w:t>
            </w:r>
            <w:proofErr w:type="spellEnd"/>
            <w:r w:rsidRPr="001B4F89">
              <w:rPr>
                <w:rFonts w:ascii="Arial" w:eastAsia="Times LatArm" w:hAnsi="Arial" w:cs="Arial"/>
                <w:sz w:val="18"/>
                <w:lang w:val="en-US"/>
              </w:rPr>
              <w:t xml:space="preserve"> 91, </w:t>
            </w:r>
            <w:proofErr w:type="spellStart"/>
            <w:r w:rsidRPr="00A1458F">
              <w:rPr>
                <w:rFonts w:ascii="Arial" w:eastAsia="Times LatArm" w:hAnsi="Arial" w:cs="Arial"/>
                <w:sz w:val="18"/>
              </w:rPr>
              <w:t>շարժիչային</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մեթոդով</w:t>
            </w:r>
            <w:proofErr w:type="spellEnd"/>
            <w:r w:rsidRPr="00A1458F">
              <w:rPr>
                <w:rFonts w:ascii="Arial" w:eastAsia="Times LatArm" w:hAnsi="Arial" w:cs="Arial"/>
                <w:sz w:val="18"/>
              </w:rPr>
              <w:t>՝</w:t>
            </w:r>
            <w:r w:rsidRPr="001B4F89">
              <w:rPr>
                <w:rFonts w:ascii="Arial" w:eastAsia="Times LatArm" w:hAnsi="Arial" w:cs="Arial"/>
                <w:sz w:val="18"/>
                <w:lang w:val="en-US"/>
              </w:rPr>
              <w:t xml:space="preserve"> </w:t>
            </w:r>
            <w:proofErr w:type="spellStart"/>
            <w:r w:rsidRPr="00A1458F">
              <w:rPr>
                <w:rFonts w:ascii="Arial" w:eastAsia="Times LatArm" w:hAnsi="Arial" w:cs="Arial"/>
                <w:sz w:val="18"/>
              </w:rPr>
              <w:t>ոչ</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պակաս</w:t>
            </w:r>
            <w:proofErr w:type="spellEnd"/>
            <w:r w:rsidRPr="001B4F89">
              <w:rPr>
                <w:rFonts w:ascii="Arial" w:eastAsia="Times LatArm" w:hAnsi="Arial" w:cs="Arial"/>
                <w:sz w:val="18"/>
                <w:lang w:val="en-US"/>
              </w:rPr>
              <w:t xml:space="preserve"> 81, </w:t>
            </w:r>
            <w:proofErr w:type="spellStart"/>
            <w:r w:rsidRPr="00A1458F">
              <w:rPr>
                <w:rFonts w:ascii="Arial" w:eastAsia="Times LatArm" w:hAnsi="Arial" w:cs="Arial"/>
                <w:sz w:val="18"/>
              </w:rPr>
              <w:t>բենզինի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հագեցած</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գոլորշիների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ճնշումը</w:t>
            </w:r>
            <w:proofErr w:type="spellEnd"/>
            <w:r w:rsidRPr="001B4F89">
              <w:rPr>
                <w:rFonts w:ascii="Arial" w:eastAsia="Times LatArm" w:hAnsi="Arial" w:cs="Arial"/>
                <w:sz w:val="18"/>
                <w:lang w:val="en-US"/>
              </w:rPr>
              <w:t>` 45-</w:t>
            </w:r>
            <w:proofErr w:type="spellStart"/>
            <w:r w:rsidRPr="00A1458F">
              <w:rPr>
                <w:rFonts w:ascii="Arial" w:eastAsia="Times LatArm" w:hAnsi="Arial" w:cs="Arial"/>
                <w:sz w:val="18"/>
              </w:rPr>
              <w:t>ից</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մինչև</w:t>
            </w:r>
            <w:proofErr w:type="spellEnd"/>
            <w:r w:rsidRPr="001B4F89">
              <w:rPr>
                <w:rFonts w:ascii="Arial" w:eastAsia="Times LatArm" w:hAnsi="Arial" w:cs="Arial"/>
                <w:sz w:val="18"/>
                <w:lang w:val="en-US"/>
              </w:rPr>
              <w:t xml:space="preserve"> 100 </w:t>
            </w:r>
            <w:proofErr w:type="spellStart"/>
            <w:r w:rsidRPr="00A1458F">
              <w:rPr>
                <w:rFonts w:ascii="Arial" w:eastAsia="Times LatArm" w:hAnsi="Arial" w:cs="Arial"/>
                <w:sz w:val="18"/>
              </w:rPr>
              <w:t>կՊա</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կապարի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պարունակությունը</w:t>
            </w:r>
            <w:proofErr w:type="spellEnd"/>
            <w:r w:rsidRPr="001B4F89">
              <w:rPr>
                <w:rFonts w:ascii="Arial" w:eastAsia="Times LatArm" w:hAnsi="Arial" w:cs="Arial"/>
                <w:sz w:val="18"/>
                <w:lang w:val="en-US"/>
              </w:rPr>
              <w:t xml:space="preserve"> 5 </w:t>
            </w:r>
            <w:proofErr w:type="spellStart"/>
            <w:r w:rsidRPr="00A1458F">
              <w:rPr>
                <w:rFonts w:ascii="Arial" w:eastAsia="Times LatArm" w:hAnsi="Arial" w:cs="Arial"/>
                <w:sz w:val="18"/>
              </w:rPr>
              <w:t>մգ</w:t>
            </w:r>
            <w:proofErr w:type="spellEnd"/>
            <w:r w:rsidRPr="001B4F89">
              <w:rPr>
                <w:rFonts w:ascii="Arial" w:eastAsia="Times LatArm" w:hAnsi="Arial" w:cs="Arial"/>
                <w:sz w:val="18"/>
                <w:lang w:val="en-US"/>
              </w:rPr>
              <w:t>/</w:t>
            </w:r>
            <w:proofErr w:type="spellStart"/>
            <w:r w:rsidRPr="00A1458F">
              <w:rPr>
                <w:rFonts w:ascii="Arial" w:eastAsia="Times LatArm" w:hAnsi="Arial" w:cs="Arial"/>
                <w:sz w:val="18"/>
              </w:rPr>
              <w:t>դմ</w:t>
            </w:r>
            <w:proofErr w:type="spellEnd"/>
            <w:r w:rsidRPr="001B4F89">
              <w:rPr>
                <w:rFonts w:ascii="Arial" w:eastAsia="Times LatArm" w:hAnsi="Arial" w:cs="Arial"/>
                <w:sz w:val="18"/>
                <w:lang w:val="en-US"/>
              </w:rPr>
              <w:t>3-</w:t>
            </w:r>
            <w:proofErr w:type="spellStart"/>
            <w:r w:rsidRPr="00A1458F">
              <w:rPr>
                <w:rFonts w:ascii="Arial" w:eastAsia="Times LatArm" w:hAnsi="Arial" w:cs="Arial"/>
                <w:sz w:val="18"/>
              </w:rPr>
              <w:t>ից</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ոչ</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ավելի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բենզոլի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ծավալային</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մասը</w:t>
            </w:r>
            <w:proofErr w:type="spellEnd"/>
            <w:r w:rsidRPr="001B4F89">
              <w:rPr>
                <w:rFonts w:ascii="Arial" w:eastAsia="Times LatArm" w:hAnsi="Arial" w:cs="Arial"/>
                <w:sz w:val="18"/>
                <w:lang w:val="en-US"/>
              </w:rPr>
              <w:t xml:space="preserve"> 1%-</w:t>
            </w:r>
            <w:proofErr w:type="spellStart"/>
            <w:r w:rsidRPr="00A1458F">
              <w:rPr>
                <w:rFonts w:ascii="Arial" w:eastAsia="Times LatArm" w:hAnsi="Arial" w:cs="Arial"/>
                <w:sz w:val="18"/>
              </w:rPr>
              <w:t>ից</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ոչ</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ավելի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խտությունը</w:t>
            </w:r>
            <w:proofErr w:type="spellEnd"/>
            <w:r w:rsidRPr="001B4F89">
              <w:rPr>
                <w:rFonts w:ascii="Arial" w:eastAsia="Times LatArm" w:hAnsi="Arial" w:cs="Arial"/>
                <w:sz w:val="18"/>
                <w:lang w:val="en-US"/>
              </w:rPr>
              <w:t xml:space="preserve">` 15°C </w:t>
            </w:r>
            <w:proofErr w:type="spellStart"/>
            <w:r w:rsidRPr="00A1458F">
              <w:rPr>
                <w:rFonts w:ascii="Arial" w:eastAsia="Times LatArm" w:hAnsi="Arial" w:cs="Arial"/>
                <w:sz w:val="18"/>
              </w:rPr>
              <w:t>ջերմաստիճանում</w:t>
            </w:r>
            <w:proofErr w:type="spellEnd"/>
            <w:r w:rsidRPr="00A1458F">
              <w:rPr>
                <w:rFonts w:ascii="Arial" w:eastAsia="Times LatArm" w:hAnsi="Arial" w:cs="Arial"/>
                <w:sz w:val="18"/>
              </w:rPr>
              <w:t>՝</w:t>
            </w:r>
            <w:r w:rsidRPr="001B4F89">
              <w:rPr>
                <w:rFonts w:ascii="Arial" w:eastAsia="Times LatArm" w:hAnsi="Arial" w:cs="Arial"/>
                <w:sz w:val="18"/>
                <w:lang w:val="en-US"/>
              </w:rPr>
              <w:t xml:space="preserve"> 720-</w:t>
            </w:r>
            <w:proofErr w:type="spellStart"/>
            <w:r w:rsidRPr="00A1458F">
              <w:rPr>
                <w:rFonts w:ascii="Arial" w:eastAsia="Times LatArm" w:hAnsi="Arial" w:cs="Arial"/>
                <w:sz w:val="18"/>
              </w:rPr>
              <w:t>ից</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մինչև</w:t>
            </w:r>
            <w:proofErr w:type="spellEnd"/>
            <w:r w:rsidRPr="001B4F89">
              <w:rPr>
                <w:rFonts w:ascii="Arial" w:eastAsia="Times LatArm" w:hAnsi="Arial" w:cs="Arial"/>
                <w:sz w:val="18"/>
                <w:lang w:val="en-US"/>
              </w:rPr>
              <w:t xml:space="preserve"> 775 </w:t>
            </w:r>
            <w:proofErr w:type="spellStart"/>
            <w:r w:rsidRPr="00A1458F">
              <w:rPr>
                <w:rFonts w:ascii="Arial" w:eastAsia="Times LatArm" w:hAnsi="Arial" w:cs="Arial"/>
                <w:sz w:val="18"/>
              </w:rPr>
              <w:t>կգ</w:t>
            </w:r>
            <w:proofErr w:type="spellEnd"/>
            <w:r w:rsidRPr="001B4F89">
              <w:rPr>
                <w:rFonts w:ascii="Arial" w:eastAsia="Times LatArm" w:hAnsi="Arial" w:cs="Arial"/>
                <w:sz w:val="18"/>
                <w:lang w:val="en-US"/>
              </w:rPr>
              <w:t>/</w:t>
            </w:r>
            <w:r w:rsidRPr="00A1458F">
              <w:rPr>
                <w:rFonts w:ascii="Arial" w:eastAsia="Times LatArm" w:hAnsi="Arial" w:cs="Arial"/>
                <w:sz w:val="18"/>
              </w:rPr>
              <w:t>մ</w:t>
            </w:r>
            <w:r w:rsidRPr="001B4F89">
              <w:rPr>
                <w:rFonts w:ascii="Arial" w:eastAsia="Times LatArm" w:hAnsi="Arial" w:cs="Arial"/>
                <w:sz w:val="18"/>
                <w:lang w:val="en-US"/>
              </w:rPr>
              <w:t xml:space="preserve">3, </w:t>
            </w:r>
            <w:proofErr w:type="spellStart"/>
            <w:r w:rsidRPr="00A1458F">
              <w:rPr>
                <w:rFonts w:ascii="Arial" w:eastAsia="Times LatArm" w:hAnsi="Arial" w:cs="Arial"/>
                <w:sz w:val="18"/>
              </w:rPr>
              <w:t>ծծմբի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պարունակությունը</w:t>
            </w:r>
            <w:proofErr w:type="spellEnd"/>
            <w:r w:rsidRPr="001B4F89">
              <w:rPr>
                <w:rFonts w:ascii="Arial" w:eastAsia="Times LatArm" w:hAnsi="Arial" w:cs="Arial"/>
                <w:sz w:val="18"/>
                <w:lang w:val="en-US"/>
              </w:rPr>
              <w:t xml:space="preserve">` 10 </w:t>
            </w:r>
            <w:proofErr w:type="spellStart"/>
            <w:r w:rsidRPr="00A1458F">
              <w:rPr>
                <w:rFonts w:ascii="Arial" w:eastAsia="Times LatArm" w:hAnsi="Arial" w:cs="Arial"/>
                <w:sz w:val="18"/>
              </w:rPr>
              <w:t>մգ</w:t>
            </w:r>
            <w:proofErr w:type="spellEnd"/>
            <w:r w:rsidRPr="001B4F89">
              <w:rPr>
                <w:rFonts w:ascii="Arial" w:eastAsia="Times LatArm" w:hAnsi="Arial" w:cs="Arial"/>
                <w:sz w:val="18"/>
                <w:lang w:val="en-US"/>
              </w:rPr>
              <w:t>/</w:t>
            </w:r>
            <w:proofErr w:type="spellStart"/>
            <w:r w:rsidRPr="00A1458F">
              <w:rPr>
                <w:rFonts w:ascii="Arial" w:eastAsia="Times LatArm" w:hAnsi="Arial" w:cs="Arial"/>
                <w:sz w:val="18"/>
              </w:rPr>
              <w:t>կգ</w:t>
            </w:r>
            <w:proofErr w:type="spellEnd"/>
            <w:r w:rsidRPr="001B4F89">
              <w:rPr>
                <w:rFonts w:ascii="Arial" w:eastAsia="Times LatArm" w:hAnsi="Arial" w:cs="Arial"/>
                <w:sz w:val="18"/>
                <w:lang w:val="en-US"/>
              </w:rPr>
              <w:t>-</w:t>
            </w:r>
            <w:proofErr w:type="spellStart"/>
            <w:r w:rsidRPr="00A1458F">
              <w:rPr>
                <w:rFonts w:ascii="Arial" w:eastAsia="Times LatArm" w:hAnsi="Arial" w:cs="Arial"/>
                <w:sz w:val="18"/>
              </w:rPr>
              <w:t>ից</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ոչ</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ավելի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թթվածնի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զանգվածային</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մասը</w:t>
            </w:r>
            <w:proofErr w:type="spellEnd"/>
            <w:r w:rsidRPr="001B4F89">
              <w:rPr>
                <w:rFonts w:ascii="Arial" w:eastAsia="Times LatArm" w:hAnsi="Arial" w:cs="Arial"/>
                <w:sz w:val="18"/>
                <w:lang w:val="en-US"/>
              </w:rPr>
              <w:t>` 2,7%-</w:t>
            </w:r>
            <w:proofErr w:type="spellStart"/>
            <w:r w:rsidRPr="00A1458F">
              <w:rPr>
                <w:rFonts w:ascii="Arial" w:eastAsia="Times LatArm" w:hAnsi="Arial" w:cs="Arial"/>
                <w:sz w:val="18"/>
              </w:rPr>
              <w:t>ից</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ոչ</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ավելի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օքսիդիչների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ծավալային</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մասը</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ոչ</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ավելի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մեթանոլ</w:t>
            </w:r>
            <w:proofErr w:type="spellEnd"/>
            <w:r w:rsidRPr="001B4F89">
              <w:rPr>
                <w:rFonts w:ascii="Arial" w:eastAsia="Times LatArm" w:hAnsi="Arial" w:cs="Arial"/>
                <w:sz w:val="18"/>
                <w:lang w:val="en-US"/>
              </w:rPr>
              <w:t xml:space="preserve">-3%, </w:t>
            </w:r>
            <w:proofErr w:type="spellStart"/>
            <w:r w:rsidRPr="00A1458F">
              <w:rPr>
                <w:rFonts w:ascii="Arial" w:eastAsia="Times LatArm" w:hAnsi="Arial" w:cs="Arial"/>
                <w:sz w:val="18"/>
              </w:rPr>
              <w:t>էթանոլ</w:t>
            </w:r>
            <w:proofErr w:type="spellEnd"/>
            <w:r w:rsidRPr="001B4F89">
              <w:rPr>
                <w:rFonts w:ascii="Arial" w:eastAsia="Times LatArm" w:hAnsi="Arial" w:cs="Arial"/>
                <w:sz w:val="18"/>
                <w:lang w:val="en-US"/>
              </w:rPr>
              <w:t xml:space="preserve">-5%, </w:t>
            </w:r>
            <w:proofErr w:type="spellStart"/>
            <w:r w:rsidRPr="00A1458F">
              <w:rPr>
                <w:rFonts w:ascii="Arial" w:eastAsia="Times LatArm" w:hAnsi="Arial" w:cs="Arial"/>
                <w:sz w:val="18"/>
              </w:rPr>
              <w:t>իզոպրոպիլ</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սպիրտ</w:t>
            </w:r>
            <w:proofErr w:type="spellEnd"/>
            <w:r w:rsidRPr="001B4F89">
              <w:rPr>
                <w:rFonts w:ascii="Arial" w:eastAsia="Times LatArm" w:hAnsi="Arial" w:cs="Arial"/>
                <w:sz w:val="18"/>
                <w:lang w:val="en-US"/>
              </w:rPr>
              <w:t xml:space="preserve">-10%, </w:t>
            </w:r>
            <w:proofErr w:type="spellStart"/>
            <w:r w:rsidRPr="00A1458F">
              <w:rPr>
                <w:rFonts w:ascii="Arial" w:eastAsia="Times LatArm" w:hAnsi="Arial" w:cs="Arial"/>
                <w:sz w:val="18"/>
              </w:rPr>
              <w:t>իզոբուտիլ</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սպիրտ</w:t>
            </w:r>
            <w:proofErr w:type="spellEnd"/>
            <w:r w:rsidRPr="001B4F89">
              <w:rPr>
                <w:rFonts w:ascii="Arial" w:eastAsia="Times LatArm" w:hAnsi="Arial" w:cs="Arial"/>
                <w:sz w:val="18"/>
                <w:lang w:val="en-US"/>
              </w:rPr>
              <w:t xml:space="preserve">-10%, </w:t>
            </w:r>
            <w:proofErr w:type="spellStart"/>
            <w:r w:rsidRPr="00A1458F">
              <w:rPr>
                <w:rFonts w:ascii="Arial" w:eastAsia="Times LatArm" w:hAnsi="Arial" w:cs="Arial"/>
                <w:sz w:val="18"/>
              </w:rPr>
              <w:t>եռաբութիլ</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սպիրտ</w:t>
            </w:r>
            <w:proofErr w:type="spellEnd"/>
            <w:r w:rsidRPr="001B4F89">
              <w:rPr>
                <w:rFonts w:ascii="Arial" w:eastAsia="Times LatArm" w:hAnsi="Arial" w:cs="Arial"/>
                <w:sz w:val="18"/>
                <w:lang w:val="en-US"/>
              </w:rPr>
              <w:t xml:space="preserve">-7%, </w:t>
            </w:r>
            <w:proofErr w:type="spellStart"/>
            <w:r w:rsidRPr="00A1458F">
              <w:rPr>
                <w:rFonts w:ascii="Arial" w:eastAsia="Times LatArm" w:hAnsi="Arial" w:cs="Arial"/>
                <w:sz w:val="18"/>
              </w:rPr>
              <w:t>եթերներ</w:t>
            </w:r>
            <w:proofErr w:type="spellEnd"/>
            <w:r w:rsidRPr="001B4F89">
              <w:rPr>
                <w:rFonts w:ascii="Arial" w:eastAsia="Times LatArm" w:hAnsi="Arial" w:cs="Arial"/>
                <w:sz w:val="18"/>
                <w:lang w:val="en-US"/>
              </w:rPr>
              <w:t xml:space="preserve"> (C5 </w:t>
            </w:r>
            <w:r w:rsidRPr="00A1458F">
              <w:rPr>
                <w:rFonts w:ascii="Arial" w:eastAsia="Times LatArm" w:hAnsi="Arial" w:cs="Arial"/>
                <w:sz w:val="18"/>
              </w:rPr>
              <w:t>և</w:t>
            </w:r>
            <w:r w:rsidRPr="001B4F89">
              <w:rPr>
                <w:rFonts w:ascii="Arial" w:eastAsia="Times LatArm" w:hAnsi="Arial" w:cs="Arial"/>
                <w:sz w:val="18"/>
                <w:lang w:val="en-US"/>
              </w:rPr>
              <w:t xml:space="preserve"> </w:t>
            </w:r>
            <w:proofErr w:type="spellStart"/>
            <w:r w:rsidRPr="00A1458F">
              <w:rPr>
                <w:rFonts w:ascii="Arial" w:eastAsia="Times LatArm" w:hAnsi="Arial" w:cs="Arial"/>
                <w:sz w:val="18"/>
              </w:rPr>
              <w:t>ավելի</w:t>
            </w:r>
            <w:proofErr w:type="spellEnd"/>
            <w:r w:rsidRPr="001B4F89">
              <w:rPr>
                <w:rFonts w:ascii="Arial" w:eastAsia="Times LatArm" w:hAnsi="Arial" w:cs="Arial"/>
                <w:sz w:val="18"/>
                <w:lang w:val="en-US"/>
              </w:rPr>
              <w:t xml:space="preserve">)-15%, </w:t>
            </w:r>
            <w:proofErr w:type="spellStart"/>
            <w:r w:rsidRPr="00A1458F">
              <w:rPr>
                <w:rFonts w:ascii="Arial" w:eastAsia="Times LatArm" w:hAnsi="Arial" w:cs="Arial"/>
                <w:sz w:val="18"/>
              </w:rPr>
              <w:t>այլ</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օքսիդիչներ</w:t>
            </w:r>
            <w:proofErr w:type="spellEnd"/>
            <w:r w:rsidRPr="001B4F89">
              <w:rPr>
                <w:rFonts w:ascii="Arial" w:eastAsia="Times LatArm" w:hAnsi="Arial" w:cs="Arial"/>
                <w:sz w:val="18"/>
                <w:lang w:val="en-US"/>
              </w:rPr>
              <w:t xml:space="preserve">-10%, </w:t>
            </w:r>
            <w:proofErr w:type="spellStart"/>
            <w:r w:rsidRPr="00A1458F">
              <w:rPr>
                <w:rFonts w:ascii="Arial" w:eastAsia="Times LatArm" w:hAnsi="Arial" w:cs="Arial"/>
                <w:sz w:val="18"/>
              </w:rPr>
              <w:t>անվտանգությունը</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մակնշումը</w:t>
            </w:r>
            <w:proofErr w:type="spellEnd"/>
            <w:r w:rsidRPr="001B4F89">
              <w:rPr>
                <w:rFonts w:ascii="Arial" w:eastAsia="Times LatArm" w:hAnsi="Arial" w:cs="Arial"/>
                <w:sz w:val="18"/>
                <w:lang w:val="en-US"/>
              </w:rPr>
              <w:t xml:space="preserve"> </w:t>
            </w:r>
            <w:r w:rsidRPr="00A1458F">
              <w:rPr>
                <w:rFonts w:ascii="Arial" w:eastAsia="Times LatArm" w:hAnsi="Arial" w:cs="Arial"/>
                <w:sz w:val="18"/>
              </w:rPr>
              <w:t>և</w:t>
            </w:r>
            <w:r w:rsidRPr="001B4F89">
              <w:rPr>
                <w:rFonts w:ascii="Arial" w:eastAsia="Times LatArm" w:hAnsi="Arial" w:cs="Arial"/>
                <w:sz w:val="18"/>
                <w:lang w:val="en-US"/>
              </w:rPr>
              <w:t xml:space="preserve"> </w:t>
            </w:r>
            <w:proofErr w:type="spellStart"/>
            <w:r w:rsidRPr="00A1458F">
              <w:rPr>
                <w:rFonts w:ascii="Arial" w:eastAsia="Times LatArm" w:hAnsi="Arial" w:cs="Arial"/>
                <w:sz w:val="18"/>
              </w:rPr>
              <w:t>փաթեթավորումը</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ըստ</w:t>
            </w:r>
            <w:proofErr w:type="spellEnd"/>
            <w:r w:rsidRPr="001B4F89">
              <w:rPr>
                <w:rFonts w:ascii="Arial" w:eastAsia="Times LatArm" w:hAnsi="Arial" w:cs="Arial"/>
                <w:sz w:val="18"/>
                <w:lang w:val="en-US"/>
              </w:rPr>
              <w:t xml:space="preserve"> </w:t>
            </w:r>
            <w:r w:rsidRPr="00A1458F">
              <w:rPr>
                <w:rFonts w:ascii="Arial" w:eastAsia="Times LatArm" w:hAnsi="Arial" w:cs="Arial"/>
                <w:sz w:val="18"/>
              </w:rPr>
              <w:t>ՀՀ</w:t>
            </w:r>
            <w:r w:rsidRPr="001B4F89">
              <w:rPr>
                <w:rFonts w:ascii="Arial" w:eastAsia="Times LatArm" w:hAnsi="Arial" w:cs="Arial"/>
                <w:sz w:val="18"/>
                <w:lang w:val="en-US"/>
              </w:rPr>
              <w:t xml:space="preserve"> </w:t>
            </w:r>
            <w:proofErr w:type="spellStart"/>
            <w:r w:rsidRPr="00A1458F">
              <w:rPr>
                <w:rFonts w:ascii="Arial" w:eastAsia="Times LatArm" w:hAnsi="Arial" w:cs="Arial"/>
                <w:sz w:val="18"/>
              </w:rPr>
              <w:t>կառավարության</w:t>
            </w:r>
            <w:proofErr w:type="spellEnd"/>
            <w:r w:rsidRPr="001B4F89">
              <w:rPr>
                <w:rFonts w:ascii="Arial" w:eastAsia="Times LatArm" w:hAnsi="Arial" w:cs="Arial"/>
                <w:sz w:val="18"/>
                <w:lang w:val="en-US"/>
              </w:rPr>
              <w:t xml:space="preserve"> 2004</w:t>
            </w:r>
            <w:r w:rsidRPr="00A1458F">
              <w:rPr>
                <w:rFonts w:ascii="Arial" w:eastAsia="Times LatArm" w:hAnsi="Arial" w:cs="Arial"/>
                <w:sz w:val="18"/>
              </w:rPr>
              <w:t>թ</w:t>
            </w:r>
            <w:r w:rsidRPr="001B4F89">
              <w:rPr>
                <w:rFonts w:ascii="Arial" w:eastAsia="Times LatArm" w:hAnsi="Arial" w:cs="Arial"/>
                <w:sz w:val="18"/>
                <w:lang w:val="en-US"/>
              </w:rPr>
              <w:t xml:space="preserve">. </w:t>
            </w:r>
            <w:proofErr w:type="spellStart"/>
            <w:r w:rsidRPr="00A1458F">
              <w:rPr>
                <w:rFonts w:ascii="Arial" w:eastAsia="Times LatArm" w:hAnsi="Arial" w:cs="Arial"/>
                <w:sz w:val="18"/>
              </w:rPr>
              <w:t>նոյեմբերի</w:t>
            </w:r>
            <w:proofErr w:type="spellEnd"/>
            <w:r w:rsidRPr="001B4F89">
              <w:rPr>
                <w:rFonts w:ascii="Arial" w:eastAsia="Times LatArm" w:hAnsi="Arial" w:cs="Arial"/>
                <w:sz w:val="18"/>
                <w:lang w:val="en-US"/>
              </w:rPr>
              <w:t xml:space="preserve"> 11-</w:t>
            </w:r>
            <w:r w:rsidRPr="00A1458F">
              <w:rPr>
                <w:rFonts w:ascii="Arial" w:eastAsia="Times LatArm" w:hAnsi="Arial" w:cs="Arial"/>
                <w:sz w:val="18"/>
              </w:rPr>
              <w:t>ի</w:t>
            </w:r>
            <w:r w:rsidRPr="001B4F89">
              <w:rPr>
                <w:rFonts w:ascii="Arial" w:eastAsia="Times LatArm" w:hAnsi="Arial" w:cs="Arial"/>
                <w:sz w:val="18"/>
                <w:lang w:val="en-US"/>
              </w:rPr>
              <w:t xml:space="preserve"> N 1592-</w:t>
            </w:r>
            <w:r w:rsidRPr="00A1458F">
              <w:rPr>
                <w:rFonts w:ascii="Arial" w:eastAsia="Times LatArm" w:hAnsi="Arial" w:cs="Arial"/>
                <w:sz w:val="18"/>
              </w:rPr>
              <w:t>Ն</w:t>
            </w:r>
            <w:r w:rsidRPr="001B4F89">
              <w:rPr>
                <w:rFonts w:ascii="Arial" w:eastAsia="Times LatArm" w:hAnsi="Arial" w:cs="Arial"/>
                <w:sz w:val="18"/>
                <w:lang w:val="en-US"/>
              </w:rPr>
              <w:t xml:space="preserve"> </w:t>
            </w:r>
            <w:proofErr w:type="spellStart"/>
            <w:r w:rsidRPr="00A1458F">
              <w:rPr>
                <w:rFonts w:ascii="Arial" w:eastAsia="Times LatArm" w:hAnsi="Arial" w:cs="Arial"/>
                <w:sz w:val="18"/>
              </w:rPr>
              <w:t>որոշմամբ</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հաստատված</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Ներքին</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այրման</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շարժիչային</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վառելիքների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տեխնիկական</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կանոնակարգի</w:t>
            </w:r>
            <w:proofErr w:type="spellEnd"/>
            <w:r w:rsidR="0091355C">
              <w:rPr>
                <w:rFonts w:ascii="Arial" w:eastAsia="Times LatArm" w:hAnsi="Arial" w:cs="Arial"/>
                <w:sz w:val="18"/>
                <w:lang w:val="hy-AM"/>
              </w:rPr>
              <w:t xml:space="preserve"> </w:t>
            </w:r>
            <w:proofErr w:type="spellStart"/>
            <w:r w:rsidRPr="00A1458F">
              <w:rPr>
                <w:rFonts w:ascii="Arial" w:eastAsia="Times LatArm" w:hAnsi="Arial" w:cs="Arial"/>
                <w:sz w:val="18"/>
              </w:rPr>
              <w:t>Լցակայանի</w:t>
            </w:r>
            <w:proofErr w:type="spellEnd"/>
            <w:r w:rsidRPr="001B4F89">
              <w:rPr>
                <w:rFonts w:ascii="Arial" w:eastAsia="Times LatArm" w:hAnsi="Arial" w:cs="Arial"/>
                <w:sz w:val="18"/>
                <w:lang w:val="en-US"/>
              </w:rPr>
              <w:t xml:space="preserve"> </w:t>
            </w:r>
            <w:proofErr w:type="spellStart"/>
            <w:r w:rsidRPr="00A1458F">
              <w:rPr>
                <w:rFonts w:ascii="Arial" w:eastAsia="Times LatArm" w:hAnsi="Arial" w:cs="Arial"/>
                <w:sz w:val="18"/>
              </w:rPr>
              <w:t>առկայություն</w:t>
            </w:r>
            <w:proofErr w:type="spellEnd"/>
            <w:r w:rsidRPr="001B4F89">
              <w:rPr>
                <w:rFonts w:ascii="Arial" w:eastAsia="Times LatArm" w:hAnsi="Arial" w:cs="Arial"/>
                <w:sz w:val="18"/>
                <w:lang w:val="en-US"/>
              </w:rPr>
              <w:t xml:space="preserve"> </w:t>
            </w:r>
            <w:proofErr w:type="spellStart"/>
            <w:r w:rsidR="001B24AF" w:rsidRPr="00DF532A">
              <w:rPr>
                <w:rFonts w:ascii="Arial" w:eastAsia="Times LatArm" w:hAnsi="Arial" w:cs="Arial"/>
                <w:sz w:val="18"/>
                <w:szCs w:val="24"/>
                <w:lang w:val="en-US"/>
              </w:rPr>
              <w:t>Մատակարարումն</w:t>
            </w:r>
            <w:proofErr w:type="spellEnd"/>
            <w:r w:rsidR="001B24AF" w:rsidRPr="00DF532A">
              <w:rPr>
                <w:rFonts w:ascii="Arial" w:eastAsia="Times LatArm" w:hAnsi="Arial" w:cs="Arial"/>
                <w:sz w:val="18"/>
                <w:szCs w:val="24"/>
                <w:lang w:val="en-US"/>
              </w:rPr>
              <w:t xml:space="preserve"> </w:t>
            </w:r>
            <w:proofErr w:type="spellStart"/>
            <w:r w:rsidR="001B24AF" w:rsidRPr="00DF532A">
              <w:rPr>
                <w:rFonts w:ascii="Arial" w:eastAsia="Times LatArm" w:hAnsi="Arial" w:cs="Arial"/>
                <w:sz w:val="18"/>
                <w:szCs w:val="24"/>
                <w:lang w:val="en-US"/>
              </w:rPr>
              <w:t>իրականացվում</w:t>
            </w:r>
            <w:proofErr w:type="spellEnd"/>
            <w:r w:rsidR="001B24AF" w:rsidRPr="00DF532A">
              <w:rPr>
                <w:rFonts w:ascii="Arial" w:eastAsia="Times LatArm" w:hAnsi="Arial" w:cs="Arial"/>
                <w:sz w:val="18"/>
                <w:szCs w:val="24"/>
                <w:lang w:val="en-US"/>
              </w:rPr>
              <w:t xml:space="preserve"> է </w:t>
            </w:r>
            <w:proofErr w:type="spellStart"/>
            <w:r w:rsidR="001B24AF" w:rsidRPr="00DF532A">
              <w:rPr>
                <w:rFonts w:ascii="Arial" w:eastAsia="Times LatArm" w:hAnsi="Arial" w:cs="Arial"/>
                <w:sz w:val="18"/>
                <w:szCs w:val="24"/>
                <w:lang w:val="en-US"/>
              </w:rPr>
              <w:t>սահմանված</w:t>
            </w:r>
            <w:proofErr w:type="spellEnd"/>
            <w:r w:rsidR="001B24AF" w:rsidRPr="00DF532A">
              <w:rPr>
                <w:rFonts w:ascii="Arial" w:eastAsia="Times LatArm" w:hAnsi="Arial" w:cs="Arial"/>
                <w:sz w:val="18"/>
                <w:szCs w:val="24"/>
                <w:lang w:val="en-US"/>
              </w:rPr>
              <w:t xml:space="preserve"> </w:t>
            </w:r>
            <w:proofErr w:type="spellStart"/>
            <w:r w:rsidR="001B24AF" w:rsidRPr="00DF532A">
              <w:rPr>
                <w:rFonts w:ascii="Arial" w:eastAsia="Times LatArm" w:hAnsi="Arial" w:cs="Arial"/>
                <w:sz w:val="18"/>
                <w:szCs w:val="24"/>
                <w:lang w:val="en-US"/>
              </w:rPr>
              <w:t>ձևաչափի</w:t>
            </w:r>
            <w:proofErr w:type="spellEnd"/>
            <w:r w:rsidR="001B24AF" w:rsidRPr="00DF532A">
              <w:rPr>
                <w:rFonts w:ascii="Arial" w:eastAsia="Times LatArm" w:hAnsi="Arial" w:cs="Arial"/>
                <w:sz w:val="18"/>
                <w:szCs w:val="24"/>
                <w:lang w:val="en-US"/>
              </w:rPr>
              <w:t xml:space="preserve"> </w:t>
            </w:r>
            <w:proofErr w:type="spellStart"/>
            <w:r w:rsidR="001B24AF" w:rsidRPr="00DF532A">
              <w:rPr>
                <w:rFonts w:ascii="Arial" w:eastAsia="Times LatArm" w:hAnsi="Arial" w:cs="Arial"/>
                <w:sz w:val="18"/>
                <w:szCs w:val="24"/>
                <w:lang w:val="en-US"/>
              </w:rPr>
              <w:t>կտրոններով</w:t>
            </w:r>
            <w:proofErr w:type="spellEnd"/>
            <w:r w:rsidR="001B24AF" w:rsidRPr="00DF532A">
              <w:rPr>
                <w:rFonts w:ascii="Arial" w:eastAsia="Times LatArm" w:hAnsi="Arial" w:cs="Arial"/>
                <w:sz w:val="18"/>
                <w:szCs w:val="24"/>
                <w:lang w:val="en-US"/>
              </w:rPr>
              <w:t xml:space="preserve"> </w:t>
            </w:r>
            <w:proofErr w:type="spellStart"/>
            <w:r w:rsidR="001B24AF" w:rsidRPr="00DF532A">
              <w:rPr>
                <w:rFonts w:ascii="Arial" w:eastAsia="Times LatArm" w:hAnsi="Arial" w:cs="Arial"/>
                <w:sz w:val="18"/>
                <w:szCs w:val="24"/>
                <w:lang w:val="en-US"/>
              </w:rPr>
              <w:t>մատակարարի</w:t>
            </w:r>
            <w:proofErr w:type="spellEnd"/>
            <w:r w:rsidR="001B24AF" w:rsidRPr="00DF532A">
              <w:rPr>
                <w:rFonts w:ascii="Arial" w:eastAsia="Times LatArm" w:hAnsi="Arial" w:cs="Arial"/>
                <w:sz w:val="18"/>
                <w:szCs w:val="24"/>
                <w:lang w:val="en-US"/>
              </w:rPr>
              <w:t xml:space="preserve"> </w:t>
            </w:r>
            <w:proofErr w:type="spellStart"/>
            <w:r w:rsidR="001B24AF" w:rsidRPr="00DF532A">
              <w:rPr>
                <w:rFonts w:ascii="Arial" w:eastAsia="Times LatArm" w:hAnsi="Arial" w:cs="Arial"/>
                <w:sz w:val="18"/>
                <w:szCs w:val="24"/>
                <w:lang w:val="en-US"/>
              </w:rPr>
              <w:t>կողմից</w:t>
            </w:r>
            <w:proofErr w:type="spellEnd"/>
            <w:r w:rsidR="001B24AF" w:rsidRPr="00DF532A">
              <w:rPr>
                <w:rFonts w:ascii="Arial" w:eastAsia="Times LatArm" w:hAnsi="Arial" w:cs="Arial"/>
                <w:sz w:val="18"/>
                <w:szCs w:val="24"/>
                <w:lang w:val="en-US"/>
              </w:rPr>
              <w:t xml:space="preserve">, </w:t>
            </w:r>
            <w:r w:rsidR="001B24AF">
              <w:rPr>
                <w:rFonts w:ascii="Arial" w:eastAsia="Times LatArm" w:hAnsi="Arial" w:cs="Arial"/>
                <w:sz w:val="18"/>
                <w:szCs w:val="24"/>
                <w:lang w:val="hy-AM"/>
              </w:rPr>
              <w:t>հ</w:t>
            </w:r>
            <w:proofErr w:type="spellStart"/>
            <w:r w:rsidR="001B24AF" w:rsidRPr="00DF532A">
              <w:rPr>
                <w:rFonts w:ascii="Arial" w:eastAsia="Times LatArm" w:hAnsi="Arial" w:cs="Arial"/>
                <w:sz w:val="18"/>
                <w:szCs w:val="24"/>
                <w:lang w:val="en-US"/>
              </w:rPr>
              <w:t>աջորդականություն</w:t>
            </w:r>
            <w:proofErr w:type="spellEnd"/>
            <w:r w:rsidR="001B24AF">
              <w:rPr>
                <w:rFonts w:ascii="Arial" w:eastAsia="Times LatArm" w:hAnsi="Arial" w:cs="Arial"/>
                <w:sz w:val="18"/>
                <w:szCs w:val="24"/>
                <w:lang w:val="hy-AM"/>
              </w:rPr>
              <w:t>ն</w:t>
            </w:r>
            <w:r w:rsidR="001B24AF" w:rsidRPr="00DF532A">
              <w:rPr>
                <w:rFonts w:ascii="Arial" w:eastAsia="Times LatArm" w:hAnsi="Arial" w:cs="Arial"/>
                <w:sz w:val="18"/>
                <w:szCs w:val="24"/>
                <w:lang w:val="en-US"/>
              </w:rPr>
              <w:t xml:space="preserve"> </w:t>
            </w:r>
            <w:proofErr w:type="spellStart"/>
            <w:r w:rsidR="001B24AF" w:rsidRPr="00DF532A">
              <w:rPr>
                <w:rFonts w:ascii="Arial" w:eastAsia="Times LatArm" w:hAnsi="Arial" w:cs="Arial"/>
                <w:sz w:val="18"/>
                <w:szCs w:val="24"/>
                <w:lang w:val="en-US"/>
              </w:rPr>
              <w:t>ըստ</w:t>
            </w:r>
            <w:proofErr w:type="spellEnd"/>
            <w:r w:rsidR="001B24AF" w:rsidRPr="00DF532A">
              <w:rPr>
                <w:rFonts w:ascii="Arial" w:eastAsia="Times LatArm" w:hAnsi="Arial" w:cs="Arial"/>
                <w:sz w:val="18"/>
                <w:szCs w:val="24"/>
                <w:lang w:val="en-US"/>
              </w:rPr>
              <w:t xml:space="preserve"> </w:t>
            </w:r>
            <w:r w:rsidR="001B24AF">
              <w:rPr>
                <w:rFonts w:ascii="Arial" w:eastAsia="Times LatArm" w:hAnsi="Arial" w:cs="Arial"/>
                <w:sz w:val="18"/>
                <w:szCs w:val="24"/>
                <w:lang w:val="hy-AM"/>
              </w:rPr>
              <w:t>պատվիրատուի ներկայացրած հայտի</w:t>
            </w:r>
            <w:r w:rsidR="001B24AF" w:rsidRPr="00DF532A">
              <w:rPr>
                <w:rFonts w:ascii="Arial" w:eastAsia="Times LatArm" w:hAnsi="Arial" w:cs="Arial"/>
                <w:sz w:val="18"/>
                <w:szCs w:val="24"/>
                <w:lang w:val="en-US"/>
              </w:rPr>
              <w:t>:</w:t>
            </w:r>
          </w:p>
        </w:tc>
        <w:tc>
          <w:tcPr>
            <w:tcW w:w="966" w:type="dxa"/>
          </w:tcPr>
          <w:p w14:paraId="0C234AC9" w14:textId="4C6F9F06" w:rsidR="000B2596" w:rsidRPr="00E84C88" w:rsidRDefault="000B2596" w:rsidP="000B2596">
            <w:pPr>
              <w:spacing w:after="0" w:line="240" w:lineRule="auto"/>
              <w:jc w:val="center"/>
              <w:rPr>
                <w:rFonts w:ascii="Arial" w:eastAsia="Times New Roman" w:hAnsi="Arial" w:cs="Arial"/>
                <w:sz w:val="20"/>
                <w:szCs w:val="24"/>
                <w:lang w:val="en-US"/>
              </w:rPr>
            </w:pPr>
            <w:r>
              <w:rPr>
                <w:rFonts w:ascii="GHEA Grapalat" w:hAnsi="GHEA Grapalat"/>
                <w:sz w:val="20"/>
                <w:lang w:val="hy-AM"/>
              </w:rPr>
              <w:lastRenderedPageBreak/>
              <w:t>լիտր</w:t>
            </w:r>
          </w:p>
        </w:tc>
        <w:tc>
          <w:tcPr>
            <w:tcW w:w="924" w:type="dxa"/>
            <w:vAlign w:val="center"/>
          </w:tcPr>
          <w:p w14:paraId="40F8CAAD" w14:textId="292F1F8A" w:rsidR="000B2596" w:rsidRDefault="000B2596" w:rsidP="00670FBF">
            <w:pPr>
              <w:spacing w:after="0" w:line="240" w:lineRule="auto"/>
              <w:jc w:val="center"/>
              <w:rPr>
                <w:rFonts w:eastAsia="Times New Roman" w:cs="Times New Roman"/>
                <w:sz w:val="20"/>
                <w:szCs w:val="24"/>
                <w:lang w:val="hy-AM"/>
              </w:rPr>
            </w:pPr>
            <w:r>
              <w:rPr>
                <w:rFonts w:eastAsia="Times New Roman" w:cs="Times New Roman"/>
                <w:sz w:val="20"/>
                <w:szCs w:val="24"/>
                <w:lang w:val="hy-AM"/>
              </w:rPr>
              <w:t>4</w:t>
            </w:r>
            <w:r w:rsidR="00670FBF">
              <w:rPr>
                <w:rFonts w:eastAsia="Times New Roman" w:cs="Times New Roman"/>
                <w:sz w:val="20"/>
                <w:szCs w:val="24"/>
                <w:lang w:val="hy-AM"/>
              </w:rPr>
              <w:t>8</w:t>
            </w:r>
            <w:r>
              <w:rPr>
                <w:rFonts w:eastAsia="Times New Roman" w:cs="Times New Roman"/>
                <w:sz w:val="20"/>
                <w:szCs w:val="24"/>
                <w:lang w:val="hy-AM"/>
              </w:rPr>
              <w:t>0</w:t>
            </w:r>
          </w:p>
        </w:tc>
        <w:tc>
          <w:tcPr>
            <w:tcW w:w="1127" w:type="dxa"/>
            <w:vAlign w:val="center"/>
          </w:tcPr>
          <w:p w14:paraId="23841788" w14:textId="2BD98358" w:rsidR="000B2596" w:rsidRDefault="0091355C" w:rsidP="000B2596">
            <w:pPr>
              <w:spacing w:after="0" w:line="240" w:lineRule="auto"/>
              <w:jc w:val="center"/>
              <w:rPr>
                <w:rFonts w:eastAsia="Times New Roman" w:cs="Times New Roman"/>
                <w:sz w:val="20"/>
                <w:szCs w:val="24"/>
                <w:lang w:val="hy-AM"/>
              </w:rPr>
            </w:pPr>
            <w:r>
              <w:rPr>
                <w:rFonts w:eastAsia="Times New Roman" w:cs="Times New Roman"/>
                <w:sz w:val="20"/>
                <w:szCs w:val="24"/>
                <w:lang w:val="hy-AM"/>
              </w:rPr>
              <w:t>2</w:t>
            </w:r>
            <w:r w:rsidR="00670FBF">
              <w:rPr>
                <w:rFonts w:eastAsia="Times New Roman" w:cs="Times New Roman"/>
                <w:sz w:val="20"/>
                <w:szCs w:val="24"/>
                <w:lang w:val="hy-AM"/>
              </w:rPr>
              <w:t>40</w:t>
            </w:r>
            <w:r w:rsidR="000B2596">
              <w:rPr>
                <w:rFonts w:eastAsia="Times New Roman" w:cs="Times New Roman"/>
                <w:sz w:val="20"/>
                <w:szCs w:val="24"/>
                <w:lang w:val="hy-AM"/>
              </w:rPr>
              <w:t>000</w:t>
            </w:r>
          </w:p>
        </w:tc>
        <w:tc>
          <w:tcPr>
            <w:tcW w:w="1127" w:type="dxa"/>
            <w:vAlign w:val="center"/>
          </w:tcPr>
          <w:p w14:paraId="1D87773A" w14:textId="7969CDF2" w:rsidR="000B2596" w:rsidRPr="00E84C88" w:rsidRDefault="0091355C" w:rsidP="000B2596">
            <w:pPr>
              <w:spacing w:after="0" w:line="240" w:lineRule="auto"/>
              <w:jc w:val="center"/>
              <w:rPr>
                <w:rFonts w:ascii="GHEA Grapalat" w:eastAsia="Times New Roman" w:hAnsi="GHEA Grapalat" w:cs="Times New Roman"/>
                <w:sz w:val="20"/>
                <w:szCs w:val="20"/>
                <w:lang w:val="hy-AM"/>
              </w:rPr>
            </w:pPr>
            <w:r>
              <w:rPr>
                <w:rFonts w:eastAsia="Times New Roman" w:cs="Times New Roman"/>
                <w:sz w:val="20"/>
                <w:szCs w:val="20"/>
                <w:lang w:val="hy-AM"/>
              </w:rPr>
              <w:t>48</w:t>
            </w:r>
            <w:r w:rsidR="000B2596">
              <w:rPr>
                <w:rFonts w:eastAsia="Times New Roman" w:cs="Times New Roman"/>
                <w:sz w:val="20"/>
                <w:szCs w:val="20"/>
                <w:lang w:val="hy-AM"/>
              </w:rPr>
              <w:t>0</w:t>
            </w:r>
          </w:p>
        </w:tc>
        <w:tc>
          <w:tcPr>
            <w:tcW w:w="1262" w:type="dxa"/>
            <w:vAlign w:val="center"/>
          </w:tcPr>
          <w:p w14:paraId="70F5B619" w14:textId="29226F45" w:rsidR="000B2596" w:rsidRPr="00E84C88" w:rsidRDefault="000B2596" w:rsidP="000B2596">
            <w:pPr>
              <w:spacing w:after="0" w:line="240" w:lineRule="auto"/>
              <w:jc w:val="center"/>
              <w:rPr>
                <w:rFonts w:ascii="Arial" w:eastAsia="Times New Roman" w:hAnsi="Arial" w:cs="Arial"/>
                <w:sz w:val="20"/>
                <w:szCs w:val="20"/>
              </w:rPr>
            </w:pPr>
            <w:proofErr w:type="spellStart"/>
            <w:r w:rsidRPr="00E84C88">
              <w:rPr>
                <w:rFonts w:ascii="Arial" w:eastAsia="Times New Roman" w:hAnsi="Arial" w:cs="Arial"/>
                <w:sz w:val="20"/>
                <w:szCs w:val="20"/>
              </w:rPr>
              <w:t>Թումանյան</w:t>
            </w:r>
            <w:proofErr w:type="spellEnd"/>
            <w:r w:rsidRPr="00E84C88">
              <w:rPr>
                <w:rFonts w:ascii="GHEA Grapalat" w:eastAsia="Times New Roman" w:hAnsi="GHEA Grapalat" w:cs="Times New Roman"/>
                <w:sz w:val="20"/>
                <w:szCs w:val="20"/>
                <w:lang w:val="en-US"/>
              </w:rPr>
              <w:t xml:space="preserve"> </w:t>
            </w:r>
            <w:proofErr w:type="spellStart"/>
            <w:r w:rsidRPr="00E84C88">
              <w:rPr>
                <w:rFonts w:ascii="Arial" w:eastAsia="Times New Roman" w:hAnsi="Arial" w:cs="Arial"/>
                <w:sz w:val="20"/>
                <w:szCs w:val="20"/>
                <w:lang w:val="en-US"/>
              </w:rPr>
              <w:t>համայնք</w:t>
            </w:r>
            <w:proofErr w:type="spellEnd"/>
            <w:r w:rsidRPr="00E84C88">
              <w:rPr>
                <w:rFonts w:ascii="GHEA Grapalat" w:eastAsia="Times New Roman" w:hAnsi="GHEA Grapalat" w:cs="Times New Roman"/>
                <w:sz w:val="20"/>
                <w:szCs w:val="20"/>
                <w:lang w:val="en-US"/>
              </w:rPr>
              <w:t xml:space="preserve">, </w:t>
            </w:r>
            <w:r w:rsidRPr="00E84C88">
              <w:rPr>
                <w:rFonts w:ascii="Arial" w:eastAsia="Times New Roman" w:hAnsi="Arial" w:cs="Arial"/>
                <w:sz w:val="20"/>
                <w:szCs w:val="20"/>
                <w:lang w:val="hy-AM"/>
              </w:rPr>
              <w:lastRenderedPageBreak/>
              <w:t>կենտրոնական</w:t>
            </w:r>
            <w:r w:rsidRPr="00E84C88">
              <w:rPr>
                <w:rFonts w:ascii="GHEA Grapalat" w:eastAsia="Times New Roman" w:hAnsi="GHEA Grapalat" w:cs="Arial"/>
                <w:sz w:val="20"/>
                <w:szCs w:val="20"/>
                <w:lang w:val="hy-AM"/>
              </w:rPr>
              <w:t xml:space="preserve"> </w:t>
            </w:r>
            <w:r w:rsidRPr="00E84C88">
              <w:rPr>
                <w:rFonts w:ascii="Arial" w:eastAsia="Times New Roman" w:hAnsi="Arial" w:cs="Arial"/>
                <w:sz w:val="20"/>
                <w:szCs w:val="20"/>
                <w:lang w:val="hy-AM"/>
              </w:rPr>
              <w:t>փողոց</w:t>
            </w:r>
          </w:p>
        </w:tc>
        <w:tc>
          <w:tcPr>
            <w:tcW w:w="792" w:type="dxa"/>
            <w:vAlign w:val="center"/>
          </w:tcPr>
          <w:p w14:paraId="1D57C89B" w14:textId="4364831A" w:rsidR="000B2596" w:rsidRPr="00E84C88" w:rsidRDefault="00670FBF" w:rsidP="000B2596">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lastRenderedPageBreak/>
              <w:t>5</w:t>
            </w:r>
            <w:r w:rsidR="000B2596">
              <w:rPr>
                <w:rFonts w:ascii="GHEA Grapalat" w:eastAsia="Times New Roman" w:hAnsi="GHEA Grapalat" w:cs="Times New Roman"/>
                <w:sz w:val="20"/>
                <w:szCs w:val="20"/>
                <w:lang w:val="hy-AM"/>
              </w:rPr>
              <w:t>00</w:t>
            </w:r>
          </w:p>
        </w:tc>
        <w:tc>
          <w:tcPr>
            <w:tcW w:w="1293" w:type="dxa"/>
            <w:vAlign w:val="center"/>
          </w:tcPr>
          <w:p w14:paraId="4BB7AEF6" w14:textId="0EB4C30D" w:rsidR="000B2596" w:rsidRPr="00E84C88" w:rsidRDefault="000B2596" w:rsidP="000B2596">
            <w:pPr>
              <w:spacing w:after="0" w:line="240" w:lineRule="auto"/>
              <w:jc w:val="center"/>
              <w:rPr>
                <w:rFonts w:ascii="Arial" w:eastAsia="Times New Roman" w:hAnsi="Arial" w:cs="Arial"/>
                <w:sz w:val="20"/>
                <w:szCs w:val="24"/>
                <w:lang w:val="hy-AM"/>
              </w:rPr>
            </w:pPr>
            <w:r w:rsidRPr="00E84C88">
              <w:rPr>
                <w:rFonts w:ascii="Arial" w:eastAsia="Times New Roman" w:hAnsi="Arial" w:cs="Arial"/>
                <w:sz w:val="20"/>
                <w:szCs w:val="24"/>
                <w:lang w:val="hy-AM"/>
              </w:rPr>
              <w:t>Պայմանագիր</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կնքելու</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lastRenderedPageBreak/>
              <w:t>պահից՝</w:t>
            </w:r>
            <w:r w:rsidRPr="00E84C88">
              <w:rPr>
                <w:rFonts w:ascii="GHEA Grapalat" w:eastAsia="Times New Roman" w:hAnsi="GHEA Grapalat" w:cs="Times New Roman"/>
                <w:sz w:val="20"/>
                <w:szCs w:val="24"/>
                <w:lang w:val="hy-AM"/>
              </w:rPr>
              <w:t xml:space="preserve"> </w:t>
            </w:r>
            <w:r w:rsidRPr="00E84C88">
              <w:rPr>
                <w:rFonts w:ascii="Arial" w:eastAsia="Times New Roman" w:hAnsi="Arial" w:cs="Arial"/>
                <w:sz w:val="20"/>
                <w:szCs w:val="24"/>
                <w:lang w:val="hy-AM"/>
              </w:rPr>
              <w:t>մինչև</w:t>
            </w:r>
            <w:r w:rsidRPr="00E84C88">
              <w:rPr>
                <w:rFonts w:ascii="GHEA Grapalat" w:eastAsia="Times New Roman" w:hAnsi="GHEA Grapalat" w:cs="Times New Roman"/>
                <w:sz w:val="20"/>
                <w:szCs w:val="24"/>
                <w:lang w:val="hy-AM"/>
              </w:rPr>
              <w:t xml:space="preserve"> </w:t>
            </w:r>
            <w:r w:rsidR="0091355C">
              <w:rPr>
                <w:rFonts w:ascii="GHEA Grapalat" w:eastAsia="Times New Roman" w:hAnsi="GHEA Grapalat" w:cs="Times New Roman"/>
                <w:sz w:val="20"/>
                <w:szCs w:val="24"/>
                <w:lang w:val="hy-AM"/>
              </w:rPr>
              <w:t>25</w:t>
            </w:r>
            <w:r w:rsidR="0091355C">
              <w:rPr>
                <w:rFonts w:ascii="Cambria Math" w:eastAsia="Times New Roman" w:hAnsi="Cambria Math" w:cs="Times New Roman"/>
                <w:sz w:val="20"/>
                <w:szCs w:val="24"/>
                <w:lang w:val="hy-AM"/>
              </w:rPr>
              <w:t>․</w:t>
            </w:r>
            <w:r w:rsidRPr="00E84C88">
              <w:rPr>
                <w:rFonts w:ascii="GHEA Grapalat" w:eastAsia="Times New Roman" w:hAnsi="GHEA Grapalat" w:cs="Times New Roman"/>
                <w:sz w:val="20"/>
                <w:szCs w:val="24"/>
                <w:lang w:val="hy-AM"/>
              </w:rPr>
              <w:t>12.202</w:t>
            </w:r>
            <w:r w:rsidR="00DF532A">
              <w:rPr>
                <w:rFonts w:ascii="GHEA Grapalat" w:eastAsia="Times New Roman" w:hAnsi="GHEA Grapalat" w:cs="Times New Roman"/>
                <w:sz w:val="20"/>
                <w:szCs w:val="24"/>
                <w:lang w:val="hy-AM"/>
              </w:rPr>
              <w:t>6</w:t>
            </w:r>
            <w:r w:rsidRPr="00E84C88">
              <w:rPr>
                <w:rFonts w:ascii="Arial" w:eastAsia="Times New Roman" w:hAnsi="Arial" w:cs="Arial"/>
                <w:sz w:val="20"/>
                <w:szCs w:val="24"/>
                <w:lang w:val="hy-AM"/>
              </w:rPr>
              <w:t>թ</w:t>
            </w:r>
            <w:r w:rsidRPr="00E84C88">
              <w:rPr>
                <w:rFonts w:ascii="GHEA Grapalat" w:eastAsia="Times New Roman" w:hAnsi="GHEA Grapalat" w:cs="Times New Roman"/>
                <w:sz w:val="20"/>
                <w:szCs w:val="24"/>
                <w:lang w:val="hy-AM"/>
              </w:rPr>
              <w:t>.</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w:spacing w:after="0" w:line="240" w:lineRule="auto"/>
        <w:jc w:val="both"/>
        <w:rPr>
          <w:rFonts w:ascii="GHEA Grapalat" w:eastAsia="Times New Roman" w:hAnsi="GHEA Grapalat" w:cs="Sylfaen"/>
          <w:sz w:val="18"/>
          <w:szCs w:val="18"/>
          <w:lang w:val="pt-BR"/>
        </w:rPr>
      </w:pPr>
      <w:r w:rsidRPr="00E84C88">
        <w:rPr>
          <w:rFonts w:ascii="GHEA Grapalat" w:eastAsia="Times New Roman" w:hAnsi="GHEA Grapalat" w:cs="Times New Roman"/>
          <w:sz w:val="20"/>
          <w:szCs w:val="24"/>
          <w:lang w:val="hy-AM"/>
        </w:rPr>
        <w:t xml:space="preserve"> * </w:t>
      </w:r>
      <w:r w:rsidRPr="00E84C88">
        <w:rPr>
          <w:rFonts w:ascii="Arial" w:eastAsia="Times New Roman" w:hAnsi="Arial" w:cs="Arial"/>
          <w:sz w:val="18"/>
          <w:szCs w:val="18"/>
          <w:lang w:val="pt-BR"/>
        </w:rPr>
        <w:t>Ապրանքի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իսկ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փուլային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առաջին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փուլի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պետք</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սահմանվի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առնվազն</w:t>
      </w:r>
      <w:r w:rsidRPr="00E84C88">
        <w:rPr>
          <w:rFonts w:ascii="GHEA Grapalat" w:eastAsia="Times New Roman" w:hAnsi="GHEA Grapalat" w:cs="Sylfaen"/>
          <w:sz w:val="18"/>
          <w:szCs w:val="18"/>
          <w:lang w:val="pt-BR"/>
        </w:rPr>
        <w:t xml:space="preserve"> 20 </w:t>
      </w:r>
      <w:r w:rsidRPr="00E84C88">
        <w:rPr>
          <w:rFonts w:ascii="Arial" w:eastAsia="Times New Roman" w:hAnsi="Arial" w:cs="Arial"/>
          <w:sz w:val="18"/>
          <w:szCs w:val="18"/>
          <w:lang w:val="pt-BR"/>
        </w:rPr>
        <w:t>օրացուցային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հաշվարկը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կատարվում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իրավունքների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պարտականությունների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կատարման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ուժի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մեջ</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մտնելու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բացառությամբ</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երբ</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ընտրված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մասնակիցը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կարճ</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Մատակարարման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վերջնաժամկետը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կարող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լինել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քան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տվյալ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տարվա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դեկտեմբերի</w:t>
      </w:r>
      <w:r w:rsidRPr="00E84C88">
        <w:rPr>
          <w:rFonts w:ascii="GHEA Grapalat" w:eastAsia="Times New Roman" w:hAnsi="GHEA Grapalat" w:cs="Sylfaen"/>
          <w:sz w:val="18"/>
          <w:szCs w:val="18"/>
          <w:lang w:val="pt-BR"/>
        </w:rPr>
        <w:t xml:space="preserve"> 25-</w:t>
      </w:r>
      <w:r w:rsidRPr="00E84C88">
        <w:rPr>
          <w:rFonts w:ascii="Arial" w:eastAsia="Times New Roman" w:hAnsi="Arial" w:cs="Arial"/>
          <w:sz w:val="18"/>
          <w:szCs w:val="18"/>
          <w:lang w:val="pt-BR"/>
        </w:rPr>
        <w:t>ը</w:t>
      </w:r>
      <w:r w:rsidRPr="00E84C88">
        <w:rPr>
          <w:rFonts w:ascii="GHEA Grapalat" w:eastAsia="Times New Roman" w:hAnsi="GHEA Grapalat" w:cs="Sylfaen"/>
          <w:sz w:val="18"/>
          <w:szCs w:val="18"/>
          <w:lang w:val="pt-BR"/>
        </w:rPr>
        <w:t>:</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w:spacing w:after="0" w:line="240" w:lineRule="auto"/>
        <w:jc w:val="both"/>
        <w:rPr>
          <w:rFonts w:ascii="GHEA Grapalat" w:eastAsia="Times New Roman" w:hAnsi="GHEA Grapalat" w:cs="Times New Roman"/>
          <w:sz w:val="20"/>
          <w:szCs w:val="20"/>
          <w:lang w:val="pt-BR" w:eastAsia="ru-RU"/>
        </w:rPr>
      </w:pPr>
      <w:r w:rsidRPr="00E84C88">
        <w:rPr>
          <w:rFonts w:ascii="GHEA Grapalat" w:eastAsia="Times New Roman" w:hAnsi="GHEA Grapalat" w:cs="Times New Roman"/>
          <w:sz w:val="20"/>
          <w:szCs w:val="20"/>
          <w:lang w:val="pt-BR" w:eastAsia="ru-RU"/>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ընտրված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մասնակցի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հայտով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ներկայավել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մեկից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ավելի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ինչպես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տարբեր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ֆիրմային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ունեցող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hy-AM"/>
        </w:rPr>
        <w:t>դրանցից</w:t>
      </w:r>
      <w:r w:rsidRPr="00E84C88">
        <w:rPr>
          <w:rFonts w:ascii="GHEA Grapalat" w:eastAsia="Times New Roman" w:hAnsi="GHEA Grapalat" w:cs="Sylfaen"/>
          <w:sz w:val="18"/>
          <w:szCs w:val="18"/>
          <w:lang w:val="hy-AM"/>
        </w:rPr>
        <w:t xml:space="preserve"> </w:t>
      </w:r>
      <w:r w:rsidRPr="00E84C88">
        <w:rPr>
          <w:rFonts w:ascii="Arial" w:eastAsia="Times New Roman" w:hAnsi="Arial" w:cs="Arial"/>
          <w:sz w:val="18"/>
          <w:szCs w:val="18"/>
          <w:lang w:val="hy-AM"/>
        </w:rPr>
        <w:t>բավարար</w:t>
      </w:r>
      <w:r w:rsidRPr="00E84C88">
        <w:rPr>
          <w:rFonts w:ascii="GHEA Grapalat" w:eastAsia="Times New Roman" w:hAnsi="GHEA Grapalat" w:cs="Sylfaen"/>
          <w:sz w:val="18"/>
          <w:szCs w:val="18"/>
          <w:lang w:val="hy-AM"/>
        </w:rPr>
        <w:t xml:space="preserve"> </w:t>
      </w:r>
      <w:r w:rsidRPr="00E84C88">
        <w:rPr>
          <w:rFonts w:ascii="Arial" w:eastAsia="Times New Roman" w:hAnsi="Arial" w:cs="Arial"/>
          <w:sz w:val="18"/>
          <w:szCs w:val="18"/>
          <w:lang w:val="hy-AM"/>
        </w:rPr>
        <w:t>գնահատվածները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ներառվում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սույն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հավելվածում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հրավերով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մասնակցի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առաջարկվող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ֆիրմային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վերաբերյալ</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տեղեկատվության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հանվում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նշանը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մակնիշը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անվանումը</w:t>
      </w:r>
      <w:r w:rsidRPr="00E84C88" w:rsidDel="00EB35E7">
        <w:rPr>
          <w:rFonts w:ascii="GHEA Grapalat" w:eastAsia="Times New Roman" w:hAnsi="GHEA Grapalat" w:cs="Sylfaen"/>
          <w:sz w:val="18"/>
          <w:szCs w:val="18"/>
          <w:lang w:val="pt-BR"/>
        </w:rPr>
        <w:t xml:space="preserve"> </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սյունակը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Պայմանագրով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նախատեսված</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Վաճառողը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Գնորդին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ներկայացնում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ապրանքն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արտադրողից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վերջինիս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ներկայացուցչից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երաշխիքային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նամակ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կամ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համապատասխանության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սերտիֆիկատ</w:t>
      </w:r>
      <w:r w:rsidRPr="00E84C88">
        <w:rPr>
          <w:rFonts w:ascii="GHEA Grapalat" w:eastAsia="Times New Roman" w:hAnsi="GHEA Grapalat" w:cs="Sylfaen"/>
          <w:sz w:val="18"/>
          <w:szCs w:val="18"/>
          <w:lang w:val="pt-BR"/>
        </w:rPr>
        <w:t xml:space="preserve">: </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w:spacing w:after="0" w:line="240" w:lineRule="auto"/>
        <w:jc w:val="both"/>
        <w:rPr>
          <w:rFonts w:ascii="GHEA Grapalat" w:eastAsia="Times New Roman" w:hAnsi="GHEA Grapalat" w:cs="Times New Roman"/>
          <w:sz w:val="20"/>
          <w:szCs w:val="24"/>
          <w:lang w:val="pt-BR"/>
        </w:rPr>
      </w:pP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Գնումների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ՀՀ</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օրենքի</w:t>
      </w:r>
      <w:r w:rsidRPr="00E84C88">
        <w:rPr>
          <w:rFonts w:ascii="GHEA Grapalat" w:eastAsia="Times New Roman" w:hAnsi="GHEA Grapalat" w:cs="Sylfaen"/>
          <w:sz w:val="18"/>
          <w:szCs w:val="18"/>
          <w:lang w:val="pt-BR"/>
        </w:rPr>
        <w:t xml:space="preserve"> 15-</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հոդվածի</w:t>
      </w:r>
      <w:r w:rsidRPr="00E84C88">
        <w:rPr>
          <w:rFonts w:ascii="GHEA Grapalat" w:eastAsia="Times New Roman" w:hAnsi="GHEA Grapalat" w:cs="Sylfaen"/>
          <w:sz w:val="18"/>
          <w:szCs w:val="18"/>
          <w:lang w:val="pt-BR"/>
        </w:rPr>
        <w:t xml:space="preserve"> 6-</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հիման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սյունակում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ժամկետի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հաշվարկն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իրականացվում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ֆինանսական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միջոցներ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համաձայնագրի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ուժի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մեջ</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մտնելու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օրվանից</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սկսած</w:t>
      </w:r>
      <w:r w:rsidRPr="00E84C88">
        <w:rPr>
          <w:rFonts w:ascii="GHEA Grapalat" w:eastAsia="Times New Roman" w:hAnsi="GHEA Grapalat" w:cs="Sylfaen"/>
          <w:sz w:val="18"/>
          <w:szCs w:val="18"/>
          <w:lang w:val="pt-BR"/>
        </w:rPr>
        <w:t>:</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w:spacing w:after="0" w:line="240" w:lineRule="auto"/>
              <w:jc w:val="center"/>
              <w:rPr>
                <w:rFonts w:ascii="GHEA Grapalat" w:eastAsia="Times New Roman" w:hAnsi="GHEA Grapalat" w:cs="Sylfaen"/>
                <w:b/>
                <w:bCs/>
                <w:sz w:val="24"/>
                <w:szCs w:val="24"/>
                <w:lang w:val="nb-NO"/>
              </w:rPr>
            </w:pPr>
            <w:r w:rsidRPr="00E84C88">
              <w:rPr>
                <w:rFonts w:ascii="Arial" w:eastAsia="Times New Roman" w:hAnsi="Arial" w:cs="Arial"/>
                <w:b/>
                <w:bCs/>
                <w:sz w:val="24"/>
                <w:szCs w:val="24"/>
                <w:lang w:val="nb-NO"/>
              </w:rPr>
              <w:t>ԳՆՈՐԴ</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46DEF08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proofErr w:type="spellStart"/>
            <w:r w:rsidRPr="00E84C88">
              <w:rPr>
                <w:rFonts w:ascii="Arial" w:eastAsia="Times New Roman" w:hAnsi="Arial" w:cs="Arial"/>
                <w:sz w:val="18"/>
                <w:szCs w:val="18"/>
              </w:rPr>
              <w:t>ստորագրություն</w:t>
            </w:r>
            <w:proofErr w:type="spellEnd"/>
            <w:r w:rsidRPr="00E84C88">
              <w:rPr>
                <w:rFonts w:ascii="GHEA Grapalat" w:eastAsia="Times New Roman" w:hAnsi="GHEA Grapalat" w:cs="Times New Roman"/>
                <w:sz w:val="18"/>
                <w:szCs w:val="18"/>
                <w:lang w:val="en-US"/>
              </w:rPr>
              <w:t>/</w:t>
            </w:r>
          </w:p>
          <w:p w14:paraId="71BD734E" w14:textId="77777777" w:rsidR="00532D6C" w:rsidRPr="00E84C88" w:rsidRDefault="00532D6C" w:rsidP="00532D6C">
            <w:pPr>
              <w:spacing w:after="0" w:line="240" w:lineRule="auto"/>
              <w:jc w:val="center"/>
              <w:rPr>
                <w:rFonts w:ascii="GHEA Grapalat" w:eastAsia="Times New Roman" w:hAnsi="GHEA Grapalat" w:cs="Times New Roman"/>
                <w:sz w:val="18"/>
                <w:szCs w:val="18"/>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w:spacing w:after="0" w:line="240" w:lineRule="auto"/>
              <w:jc w:val="center"/>
              <w:rPr>
                <w:rFonts w:ascii="GHEA Grapalat" w:eastAsia="Times New Roman" w:hAnsi="GHEA Grapalat" w:cs="Sylfaen"/>
                <w:b/>
                <w:bCs/>
                <w:sz w:val="24"/>
                <w:szCs w:val="24"/>
              </w:rPr>
            </w:pPr>
            <w:r w:rsidRPr="00E84C88">
              <w:rPr>
                <w:rFonts w:ascii="Arial" w:eastAsia="Times New Roman" w:hAnsi="Arial" w:cs="Arial"/>
                <w:b/>
                <w:bCs/>
                <w:sz w:val="24"/>
                <w:szCs w:val="24"/>
                <w:lang w:val="pt-BR"/>
              </w:rPr>
              <w:t>ՎԱՃԱՌՈՂ</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05B2C9AC"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proofErr w:type="spellStart"/>
            <w:r w:rsidRPr="00E84C88">
              <w:rPr>
                <w:rFonts w:ascii="Arial" w:eastAsia="Times New Roman" w:hAnsi="Arial" w:cs="Arial"/>
                <w:sz w:val="18"/>
                <w:szCs w:val="18"/>
              </w:rPr>
              <w:t>ստորագրություն</w:t>
            </w:r>
            <w:proofErr w:type="spellEnd"/>
            <w:r w:rsidRPr="00E84C88">
              <w:rPr>
                <w:rFonts w:ascii="GHEA Grapalat" w:eastAsia="Times New Roman" w:hAnsi="GHEA Grapalat" w:cs="Times New Roman"/>
                <w:sz w:val="18"/>
                <w:szCs w:val="18"/>
                <w:lang w:val="en-US"/>
              </w:rPr>
              <w:t>/</w:t>
            </w:r>
          </w:p>
          <w:p w14:paraId="36EF82EF" w14:textId="77777777" w:rsidR="00532D6C" w:rsidRPr="00E84C88" w:rsidRDefault="00532D6C" w:rsidP="00532D6C">
            <w:pPr>
              <w:spacing w:after="0" w:line="240" w:lineRule="auto"/>
              <w:jc w:val="center"/>
              <w:rPr>
                <w:rFonts w:ascii="GHEA Grapalat" w:eastAsia="Times New Roman" w:hAnsi="GHEA Grapalat" w:cs="Times New Roman"/>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r>
    </w:tbl>
    <w:p w14:paraId="24B8C63B"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20"/>
          <w:szCs w:val="24"/>
        </w:rPr>
        <w:br w:type="page"/>
      </w:r>
      <w:r w:rsidRPr="00E84C88">
        <w:rPr>
          <w:rFonts w:ascii="Arial" w:eastAsia="Times New Roman" w:hAnsi="Arial" w:cs="Arial"/>
          <w:sz w:val="18"/>
          <w:szCs w:val="24"/>
          <w:lang w:val="hy-AM"/>
        </w:rPr>
        <w:lastRenderedPageBreak/>
        <w:t>Հավելված</w:t>
      </w:r>
      <w:r w:rsidRPr="00E84C88">
        <w:rPr>
          <w:rFonts w:ascii="GHEA Grapalat" w:eastAsia="Times New Roman" w:hAnsi="GHEA Grapalat" w:cs="Times New Roman"/>
          <w:sz w:val="18"/>
          <w:szCs w:val="24"/>
          <w:lang w:val="hy-AM"/>
        </w:rPr>
        <w:t xml:space="preserve"> N 2</w:t>
      </w:r>
    </w:p>
    <w:p w14:paraId="5F998126"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GHEA Grapalat" w:eastAsia="Times New Roman" w:hAnsi="GHEA Grapalat" w:cs="Sylfaen"/>
          <w:b/>
          <w:lang w:val="en-US"/>
        </w:rPr>
        <w:softHyphen/>
      </w:r>
      <w:r w:rsidRPr="00E84C88">
        <w:rPr>
          <w:rFonts w:ascii="Arial" w:eastAsia="Times New Roman" w:hAnsi="Arial" w:cs="Arial"/>
          <w:sz w:val="20"/>
          <w:szCs w:val="24"/>
          <w:lang w:val="en-US"/>
        </w:rPr>
        <w:t>ՎՃԱՐՄԱՆ</w:t>
      </w:r>
      <w:r w:rsidRPr="00E84C88">
        <w:rPr>
          <w:rFonts w:ascii="GHEA Grapalat" w:eastAsia="Times New Roman" w:hAnsi="GHEA Grapalat" w:cs="Times New Roman"/>
          <w:sz w:val="20"/>
          <w:szCs w:val="24"/>
          <w:lang w:val="en-US"/>
        </w:rPr>
        <w:t xml:space="preserve"> </w:t>
      </w:r>
      <w:r w:rsidRPr="00E84C88">
        <w:rPr>
          <w:rFonts w:ascii="Arial" w:eastAsia="Times New Roman" w:hAnsi="Arial" w:cs="Arial"/>
          <w:sz w:val="20"/>
          <w:szCs w:val="24"/>
          <w:lang w:val="en-US"/>
        </w:rPr>
        <w:t>ԺԱՄԱՆԱԿԱՑՈՒՅՑ</w:t>
      </w:r>
      <w:r w:rsidRPr="00E84C88">
        <w:rPr>
          <w:rFonts w:ascii="GHEA Grapalat" w:eastAsia="Times New Roman" w:hAnsi="GHEA Grapalat" w:cs="Times New Roman"/>
          <w:sz w:val="20"/>
          <w:szCs w:val="24"/>
          <w:lang w:val="en-US"/>
        </w:rPr>
        <w:t>*</w:t>
      </w:r>
    </w:p>
    <w:p w14:paraId="068AC06D" w14:textId="485E35B8" w:rsidR="00532D6C" w:rsidRPr="00E84C88" w:rsidRDefault="00D96837" w:rsidP="00532D6C">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 xml:space="preserve">                                                                                                                                                                 </w:t>
      </w:r>
      <w:r w:rsidR="00532D6C" w:rsidRPr="00E84C88">
        <w:rPr>
          <w:rFonts w:ascii="GHEA Grapalat" w:eastAsia="Times New Roman" w:hAnsi="GHEA Grapalat" w:cs="Times New Roman"/>
          <w:sz w:val="20"/>
          <w:szCs w:val="24"/>
          <w:lang w:val="en-US"/>
        </w:rPr>
        <w:t xml:space="preserve">               </w:t>
      </w:r>
      <w:r w:rsidR="00532D6C" w:rsidRPr="00E84C88">
        <w:rPr>
          <w:rFonts w:ascii="Arial" w:eastAsia="Times New Roman" w:hAnsi="Arial" w:cs="Arial"/>
          <w:sz w:val="18"/>
          <w:szCs w:val="24"/>
          <w:lang w:val="en-US"/>
        </w:rPr>
        <w:t>ՀՀ</w:t>
      </w:r>
      <w:r w:rsidR="00532D6C" w:rsidRPr="00E84C88">
        <w:rPr>
          <w:rFonts w:ascii="GHEA Grapalat" w:eastAsia="Times New Roman" w:hAnsi="GHEA Grapalat" w:cs="Sylfaen"/>
          <w:sz w:val="18"/>
          <w:szCs w:val="24"/>
          <w:lang w:val="es-ES"/>
        </w:rPr>
        <w:t xml:space="preserve"> </w:t>
      </w:r>
      <w:proofErr w:type="spellStart"/>
      <w:r w:rsidR="00532D6C" w:rsidRPr="00E84C88">
        <w:rPr>
          <w:rFonts w:ascii="Arial" w:eastAsia="Times New Roman" w:hAnsi="Arial" w:cs="Arial"/>
          <w:sz w:val="18"/>
          <w:szCs w:val="24"/>
          <w:lang w:val="en-US"/>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23"/>
        <w:gridCol w:w="1177"/>
        <w:gridCol w:w="418"/>
        <w:gridCol w:w="418"/>
        <w:gridCol w:w="438"/>
        <w:gridCol w:w="438"/>
        <w:gridCol w:w="438"/>
        <w:gridCol w:w="438"/>
        <w:gridCol w:w="438"/>
        <w:gridCol w:w="438"/>
        <w:gridCol w:w="438"/>
        <w:gridCol w:w="438"/>
        <w:gridCol w:w="438"/>
        <w:gridCol w:w="438"/>
        <w:gridCol w:w="1030"/>
      </w:tblGrid>
      <w:tr w:rsidR="00532D6C" w:rsidRPr="00E84C88" w14:paraId="14134D10" w14:textId="77777777" w:rsidTr="000B2596">
        <w:tc>
          <w:tcPr>
            <w:tcW w:w="10214" w:type="dxa"/>
            <w:gridSpan w:val="16"/>
          </w:tcPr>
          <w:p w14:paraId="1404B7F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roofErr w:type="spellStart"/>
            <w:r w:rsidRPr="00E84C88">
              <w:rPr>
                <w:rFonts w:ascii="Arial" w:eastAsia="Times New Roman" w:hAnsi="Arial" w:cs="Arial"/>
                <w:sz w:val="18"/>
                <w:szCs w:val="24"/>
                <w:lang w:val="es-ES"/>
              </w:rPr>
              <w:t>Ապրանքի</w:t>
            </w:r>
            <w:proofErr w:type="spellEnd"/>
          </w:p>
        </w:tc>
      </w:tr>
      <w:tr w:rsidR="00532D6C" w:rsidRPr="00C15AD9" w14:paraId="000DF80A" w14:textId="77777777" w:rsidTr="0091355C">
        <w:tc>
          <w:tcPr>
            <w:tcW w:w="1390" w:type="dxa"/>
            <w:vAlign w:val="center"/>
          </w:tcPr>
          <w:p w14:paraId="438024B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roofErr w:type="spellStart"/>
            <w:r w:rsidRPr="00E84C88">
              <w:rPr>
                <w:rFonts w:ascii="Arial" w:eastAsia="Times New Roman" w:hAnsi="Arial" w:cs="Arial"/>
                <w:sz w:val="18"/>
                <w:szCs w:val="24"/>
                <w:lang w:val="en-US"/>
              </w:rPr>
              <w:t>հրավերով</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նախատեսված</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չափաբաժնի</w:t>
            </w:r>
            <w:proofErr w:type="spellEnd"/>
            <w:r w:rsidRPr="00E84C88">
              <w:rPr>
                <w:rFonts w:ascii="GHEA Grapalat" w:eastAsia="Times New Roman" w:hAnsi="GHEA Grapalat" w:cs="Times New Roman"/>
                <w:sz w:val="18"/>
                <w:szCs w:val="24"/>
                <w:lang w:val="en-US"/>
              </w:rPr>
              <w:t xml:space="preserve"> </w:t>
            </w:r>
            <w:proofErr w:type="spellStart"/>
            <w:r w:rsidRPr="00E84C88">
              <w:rPr>
                <w:rFonts w:ascii="Arial" w:eastAsia="Times New Roman" w:hAnsi="Arial" w:cs="Arial"/>
                <w:sz w:val="18"/>
                <w:szCs w:val="24"/>
                <w:lang w:val="en-US"/>
              </w:rPr>
              <w:t>համարը</w:t>
            </w:r>
            <w:proofErr w:type="spellEnd"/>
          </w:p>
        </w:tc>
        <w:tc>
          <w:tcPr>
            <w:tcW w:w="1447" w:type="dxa"/>
            <w:vAlign w:val="center"/>
          </w:tcPr>
          <w:p w14:paraId="260D92BE"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roofErr w:type="spellStart"/>
            <w:r w:rsidRPr="00E84C88">
              <w:rPr>
                <w:rFonts w:ascii="Arial" w:eastAsia="Times New Roman" w:hAnsi="Arial" w:cs="Arial"/>
                <w:sz w:val="18"/>
                <w:szCs w:val="24"/>
                <w:lang w:val="en-US"/>
              </w:rPr>
              <w:t>գնումների</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պլանով</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նախատեսված</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միջանցիկ</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ծածկագիրը</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ըստ</w:t>
            </w:r>
            <w:proofErr w:type="spellEnd"/>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n-US"/>
              </w:rPr>
              <w:t>ԳՄԱ</w:t>
            </w:r>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n-US"/>
              </w:rPr>
              <w:t>դասակարգման</w:t>
            </w:r>
            <w:proofErr w:type="spellEnd"/>
            <w:r w:rsidRPr="00E84C88">
              <w:rPr>
                <w:rFonts w:ascii="GHEA Grapalat" w:eastAsia="Times New Roman" w:hAnsi="GHEA Grapalat" w:cs="Times New Roman"/>
                <w:sz w:val="18"/>
                <w:szCs w:val="24"/>
                <w:lang w:val="es-ES"/>
              </w:rPr>
              <w:t xml:space="preserve"> (CPV)</w:t>
            </w:r>
          </w:p>
        </w:tc>
        <w:tc>
          <w:tcPr>
            <w:tcW w:w="1197" w:type="dxa"/>
            <w:vAlign w:val="center"/>
          </w:tcPr>
          <w:p w14:paraId="71C34C1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roofErr w:type="spellStart"/>
            <w:r w:rsidRPr="00E84C88">
              <w:rPr>
                <w:rFonts w:ascii="Arial" w:eastAsia="Times New Roman" w:hAnsi="Arial" w:cs="Arial"/>
                <w:sz w:val="18"/>
                <w:szCs w:val="24"/>
                <w:lang w:val="en-US"/>
              </w:rPr>
              <w:t>անվանումը</w:t>
            </w:r>
            <w:proofErr w:type="spellEnd"/>
          </w:p>
        </w:tc>
        <w:tc>
          <w:tcPr>
            <w:tcW w:w="6180" w:type="dxa"/>
            <w:gridSpan w:val="13"/>
            <w:vAlign w:val="center"/>
          </w:tcPr>
          <w:p w14:paraId="6C4A78EC" w14:textId="75874C77" w:rsidR="00532D6C" w:rsidRPr="00E84C88" w:rsidRDefault="00532D6C" w:rsidP="00E84C88">
            <w:pPr>
              <w:spacing w:after="0" w:line="240" w:lineRule="auto"/>
              <w:jc w:val="both"/>
              <w:rPr>
                <w:rFonts w:ascii="GHEA Grapalat" w:eastAsia="Times New Roman" w:hAnsi="GHEA Grapalat" w:cs="Times New Roman"/>
                <w:sz w:val="18"/>
                <w:szCs w:val="24"/>
                <w:lang w:val="es-ES"/>
              </w:rPr>
            </w:pPr>
            <w:proofErr w:type="spellStart"/>
            <w:r w:rsidRPr="00E84C88">
              <w:rPr>
                <w:rFonts w:ascii="Arial" w:eastAsia="Times New Roman" w:hAnsi="Arial" w:cs="Arial"/>
                <w:sz w:val="18"/>
                <w:szCs w:val="24"/>
                <w:lang w:val="es-ES"/>
              </w:rPr>
              <w:t>դիմաց</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վճարումները</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նախատեսվում</w:t>
            </w:r>
            <w:proofErr w:type="spellEnd"/>
            <w:r w:rsidRPr="00E84C88">
              <w:rPr>
                <w:rFonts w:ascii="GHEA Grapalat" w:eastAsia="Times New Roman" w:hAnsi="GHEA Grapalat" w:cs="Times New Roman"/>
                <w:sz w:val="18"/>
                <w:szCs w:val="24"/>
                <w:lang w:val="es-ES"/>
              </w:rPr>
              <w:t xml:space="preserve"> </w:t>
            </w:r>
            <w:r w:rsidRPr="00E84C88">
              <w:rPr>
                <w:rFonts w:ascii="Arial" w:eastAsia="Times New Roman" w:hAnsi="Arial" w:cs="Arial"/>
                <w:sz w:val="18"/>
                <w:szCs w:val="24"/>
                <w:lang w:val="es-ES"/>
              </w:rPr>
              <w:t>է</w:t>
            </w:r>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իրականացնել</w:t>
            </w:r>
            <w:proofErr w:type="spellEnd"/>
            <w:r w:rsidRPr="00E84C88">
              <w:rPr>
                <w:rFonts w:ascii="GHEA Grapalat" w:eastAsia="Times New Roman" w:hAnsi="GHEA Grapalat" w:cs="Times New Roman"/>
                <w:sz w:val="18"/>
                <w:szCs w:val="24"/>
                <w:lang w:val="es-ES"/>
              </w:rPr>
              <w:t xml:space="preserve"> 202</w:t>
            </w:r>
            <w:r w:rsidR="009C6DB1">
              <w:rPr>
                <w:rFonts w:eastAsia="Times New Roman" w:cs="Times New Roman"/>
                <w:sz w:val="18"/>
                <w:szCs w:val="24"/>
                <w:lang w:val="hy-AM"/>
              </w:rPr>
              <w:t>5</w:t>
            </w:r>
            <w:r w:rsidRPr="00E84C88">
              <w:rPr>
                <w:rFonts w:ascii="Arial" w:eastAsia="Times New Roman" w:hAnsi="Arial" w:cs="Arial"/>
                <w:sz w:val="18"/>
                <w:szCs w:val="24"/>
                <w:lang w:val="es-ES"/>
              </w:rPr>
              <w:t>թ</w:t>
            </w:r>
            <w:r w:rsidRPr="00E84C88">
              <w:rPr>
                <w:rFonts w:ascii="GHEA Grapalat" w:eastAsia="Times New Roman" w:hAnsi="GHEA Grapalat" w:cs="Times New Roman"/>
                <w:sz w:val="18"/>
                <w:szCs w:val="24"/>
                <w:lang w:val="es-ES"/>
              </w:rPr>
              <w:t>-</w:t>
            </w:r>
            <w:proofErr w:type="spellStart"/>
            <w:r w:rsidRPr="00E84C88">
              <w:rPr>
                <w:rFonts w:ascii="Arial" w:eastAsia="Times New Roman" w:hAnsi="Arial" w:cs="Arial"/>
                <w:sz w:val="18"/>
                <w:szCs w:val="24"/>
                <w:lang w:val="es-ES"/>
              </w:rPr>
              <w:t>ին</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ըստ</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ամիսների</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այդ</w:t>
            </w:r>
            <w:proofErr w:type="spellEnd"/>
            <w:r w:rsidRPr="00E84C88">
              <w:rPr>
                <w:rFonts w:ascii="GHEA Grapalat" w:eastAsia="Times New Roman" w:hAnsi="GHEA Grapalat" w:cs="Times New Roman"/>
                <w:sz w:val="18"/>
                <w:szCs w:val="24"/>
                <w:lang w:val="es-ES"/>
              </w:rPr>
              <w:t xml:space="preserve"> </w:t>
            </w:r>
            <w:proofErr w:type="spellStart"/>
            <w:r w:rsidRPr="00E84C88">
              <w:rPr>
                <w:rFonts w:ascii="Arial" w:eastAsia="Times New Roman" w:hAnsi="Arial" w:cs="Arial"/>
                <w:sz w:val="18"/>
                <w:szCs w:val="24"/>
                <w:lang w:val="es-ES"/>
              </w:rPr>
              <w:t>թվում</w:t>
            </w:r>
            <w:proofErr w:type="spellEnd"/>
            <w:r w:rsidRPr="00E84C88">
              <w:rPr>
                <w:rFonts w:ascii="GHEA Grapalat" w:eastAsia="Times New Roman" w:hAnsi="GHEA Grapalat" w:cs="Times New Roman"/>
                <w:sz w:val="18"/>
                <w:szCs w:val="24"/>
                <w:lang w:val="es-ES"/>
              </w:rPr>
              <w:t>**</w:t>
            </w:r>
          </w:p>
        </w:tc>
      </w:tr>
      <w:tr w:rsidR="00532D6C" w:rsidRPr="00E84C88" w14:paraId="491F0AFF" w14:textId="77777777" w:rsidTr="0091355C">
        <w:trPr>
          <w:trHeight w:val="1538"/>
        </w:trPr>
        <w:tc>
          <w:tcPr>
            <w:tcW w:w="1390"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7"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97"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3" w:type="dxa"/>
            <w:textDirection w:val="btLr"/>
            <w:vAlign w:val="center"/>
          </w:tcPr>
          <w:p w14:paraId="3E9CAEB5"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հունվար</w:t>
            </w:r>
          </w:p>
        </w:tc>
        <w:tc>
          <w:tcPr>
            <w:tcW w:w="423" w:type="dxa"/>
            <w:textDirection w:val="btLr"/>
            <w:vAlign w:val="center"/>
          </w:tcPr>
          <w:p w14:paraId="1BE734FE" w14:textId="77777777" w:rsidR="00532D6C" w:rsidRPr="00E84C88" w:rsidRDefault="00532D6C" w:rsidP="00532D6C">
            <w:pPr>
              <w:spacing w:after="0" w:line="240" w:lineRule="auto"/>
              <w:ind w:left="113" w:right="-7"/>
              <w:jc w:val="center"/>
              <w:rPr>
                <w:rFonts w:ascii="GHEA Grapalat" w:eastAsia="Times New Roman" w:hAnsi="GHEA Grapalat" w:cs="Sylfaen"/>
                <w:sz w:val="18"/>
                <w:lang w:val="pt-BR"/>
              </w:rPr>
            </w:pPr>
            <w:r w:rsidRPr="00E84C88">
              <w:rPr>
                <w:rFonts w:ascii="Arial" w:eastAsia="Times New Roman" w:hAnsi="Arial" w:cs="Arial"/>
                <w:sz w:val="18"/>
                <w:lang w:val="pt-BR"/>
              </w:rPr>
              <w:t>փետրվար</w:t>
            </w:r>
          </w:p>
        </w:tc>
        <w:tc>
          <w:tcPr>
            <w:tcW w:w="423" w:type="dxa"/>
            <w:textDirection w:val="btLr"/>
            <w:vAlign w:val="center"/>
          </w:tcPr>
          <w:p w14:paraId="0FE8A295"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մարտ</w:t>
            </w:r>
          </w:p>
        </w:tc>
        <w:tc>
          <w:tcPr>
            <w:tcW w:w="423" w:type="dxa"/>
            <w:textDirection w:val="btLr"/>
            <w:vAlign w:val="center"/>
          </w:tcPr>
          <w:p w14:paraId="6AB1EB58" w14:textId="77777777" w:rsidR="00532D6C" w:rsidRPr="00E84C88" w:rsidRDefault="00532D6C" w:rsidP="00532D6C">
            <w:pPr>
              <w:spacing w:after="0" w:line="240" w:lineRule="auto"/>
              <w:ind w:left="113" w:right="-7"/>
              <w:jc w:val="center"/>
              <w:rPr>
                <w:rFonts w:ascii="GHEA Grapalat" w:eastAsia="Times New Roman" w:hAnsi="GHEA Grapalat" w:cs="Sylfaen"/>
                <w:sz w:val="18"/>
                <w:lang w:val="pt-BR"/>
              </w:rPr>
            </w:pPr>
            <w:r w:rsidRPr="00E84C88">
              <w:rPr>
                <w:rFonts w:ascii="Arial" w:eastAsia="Times New Roman" w:hAnsi="Arial" w:cs="Arial"/>
                <w:sz w:val="18"/>
                <w:lang w:val="pt-BR"/>
              </w:rPr>
              <w:t>ապրիլ</w:t>
            </w:r>
          </w:p>
        </w:tc>
        <w:tc>
          <w:tcPr>
            <w:tcW w:w="423" w:type="dxa"/>
            <w:textDirection w:val="btLr"/>
            <w:vAlign w:val="center"/>
          </w:tcPr>
          <w:p w14:paraId="469E782B"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մայիս</w:t>
            </w:r>
          </w:p>
        </w:tc>
        <w:tc>
          <w:tcPr>
            <w:tcW w:w="423" w:type="dxa"/>
            <w:textDirection w:val="btLr"/>
            <w:vAlign w:val="center"/>
          </w:tcPr>
          <w:p w14:paraId="4874E45C"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հունիս</w:t>
            </w:r>
          </w:p>
        </w:tc>
        <w:tc>
          <w:tcPr>
            <w:tcW w:w="423" w:type="dxa"/>
            <w:textDirection w:val="btLr"/>
            <w:vAlign w:val="center"/>
          </w:tcPr>
          <w:p w14:paraId="476975FD"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հուլիս</w:t>
            </w:r>
            <w:r w:rsidRPr="00E84C88">
              <w:rPr>
                <w:rFonts w:ascii="GHEA Grapalat" w:eastAsia="Times New Roman" w:hAnsi="GHEA Grapalat" w:cs="Times Armenian"/>
                <w:sz w:val="18"/>
                <w:lang w:val="pt-BR"/>
              </w:rPr>
              <w:t xml:space="preserve"> </w:t>
            </w:r>
          </w:p>
        </w:tc>
        <w:tc>
          <w:tcPr>
            <w:tcW w:w="423" w:type="dxa"/>
            <w:textDirection w:val="btLr"/>
            <w:vAlign w:val="center"/>
          </w:tcPr>
          <w:p w14:paraId="33E03936"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օգոստոս</w:t>
            </w:r>
          </w:p>
        </w:tc>
        <w:tc>
          <w:tcPr>
            <w:tcW w:w="423" w:type="dxa"/>
            <w:textDirection w:val="btLr"/>
            <w:vAlign w:val="center"/>
          </w:tcPr>
          <w:p w14:paraId="3BFF9F57"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սեպտեմբեր</w:t>
            </w:r>
            <w:r w:rsidRPr="00E84C88">
              <w:rPr>
                <w:rFonts w:ascii="GHEA Grapalat" w:eastAsia="Times New Roman" w:hAnsi="GHEA Grapalat" w:cs="Times Armenian"/>
                <w:sz w:val="18"/>
                <w:lang w:val="pt-BR"/>
              </w:rPr>
              <w:t xml:space="preserve"> </w:t>
            </w:r>
          </w:p>
        </w:tc>
        <w:tc>
          <w:tcPr>
            <w:tcW w:w="442" w:type="dxa"/>
            <w:textDirection w:val="btLr"/>
            <w:vAlign w:val="center"/>
          </w:tcPr>
          <w:p w14:paraId="58909476"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հոկտեմբեր</w:t>
            </w:r>
          </w:p>
        </w:tc>
        <w:tc>
          <w:tcPr>
            <w:tcW w:w="442" w:type="dxa"/>
            <w:textDirection w:val="btLr"/>
            <w:vAlign w:val="center"/>
          </w:tcPr>
          <w:p w14:paraId="3D9C5420"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GHEA Grapalat" w:eastAsia="Times New Roman" w:hAnsi="GHEA Grapalat" w:cs="Times New Roman"/>
                <w:sz w:val="18"/>
                <w:szCs w:val="24"/>
                <w:lang w:val="en-US"/>
              </w:rPr>
              <w:t xml:space="preserve"> </w:t>
            </w:r>
            <w:r w:rsidRPr="00E84C88">
              <w:rPr>
                <w:rFonts w:ascii="Arial" w:eastAsia="Times New Roman" w:hAnsi="Arial" w:cs="Arial"/>
                <w:sz w:val="18"/>
                <w:lang w:val="pt-BR"/>
              </w:rPr>
              <w:t>նոյեմբեր</w:t>
            </w:r>
          </w:p>
        </w:tc>
        <w:tc>
          <w:tcPr>
            <w:tcW w:w="442" w:type="dxa"/>
            <w:textDirection w:val="btLr"/>
            <w:vAlign w:val="center"/>
          </w:tcPr>
          <w:p w14:paraId="315420A0" w14:textId="77777777" w:rsidR="00532D6C" w:rsidRPr="00E84C88" w:rsidRDefault="00532D6C" w:rsidP="00532D6C">
            <w:pPr>
              <w:spacing w:after="0" w:line="240" w:lineRule="auto"/>
              <w:ind w:left="113" w:right="-7"/>
              <w:jc w:val="center"/>
              <w:rPr>
                <w:rFonts w:ascii="GHEA Grapalat" w:eastAsia="Times New Roman" w:hAnsi="GHEA Grapalat" w:cs="Times New Roman"/>
                <w:sz w:val="18"/>
                <w:lang w:val="pt-BR"/>
              </w:rPr>
            </w:pPr>
            <w:r w:rsidRPr="00E84C88">
              <w:rPr>
                <w:rFonts w:ascii="Arial" w:eastAsia="Times New Roman" w:hAnsi="Arial" w:cs="Arial"/>
                <w:sz w:val="18"/>
                <w:lang w:val="pt-BR"/>
              </w:rPr>
              <w:t>դեկտեմբեր</w:t>
            </w:r>
          </w:p>
        </w:tc>
        <w:tc>
          <w:tcPr>
            <w:tcW w:w="1047" w:type="dxa"/>
            <w:vAlign w:val="center"/>
          </w:tcPr>
          <w:p w14:paraId="03745B2B" w14:textId="77777777" w:rsidR="00532D6C" w:rsidRPr="00E84C88" w:rsidRDefault="00532D6C" w:rsidP="00532D6C">
            <w:pPr>
              <w:spacing w:after="0" w:line="240" w:lineRule="auto"/>
              <w:ind w:right="-1"/>
              <w:jc w:val="center"/>
              <w:rPr>
                <w:rFonts w:ascii="GHEA Grapalat" w:eastAsia="Times New Roman" w:hAnsi="GHEA Grapalat" w:cs="Times New Roman"/>
                <w:sz w:val="18"/>
                <w:lang w:val="pt-BR"/>
              </w:rPr>
            </w:pPr>
            <w:r w:rsidRPr="00E84C88">
              <w:rPr>
                <w:rFonts w:ascii="Arial" w:eastAsia="Times New Roman" w:hAnsi="Arial" w:cs="Arial"/>
                <w:sz w:val="18"/>
                <w:lang w:val="pt-BR"/>
              </w:rPr>
              <w:t>Ընդամենը</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91355C">
        <w:trPr>
          <w:cantSplit/>
          <w:trHeight w:val="1538"/>
        </w:trPr>
        <w:tc>
          <w:tcPr>
            <w:tcW w:w="1390" w:type="dxa"/>
            <w:vAlign w:val="center"/>
          </w:tcPr>
          <w:p w14:paraId="46F5C44F"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r w:rsidRPr="00E84C88">
              <w:rPr>
                <w:rFonts w:ascii="GHEA Grapalat" w:eastAsia="Times New Roman" w:hAnsi="GHEA Grapalat" w:cs="Times New Roman"/>
                <w:sz w:val="20"/>
                <w:szCs w:val="24"/>
                <w:lang w:val="es-ES"/>
              </w:rPr>
              <w:t>1</w:t>
            </w:r>
          </w:p>
        </w:tc>
        <w:tc>
          <w:tcPr>
            <w:tcW w:w="1447" w:type="dxa"/>
            <w:vAlign w:val="center"/>
          </w:tcPr>
          <w:p w14:paraId="5D78E536" w14:textId="77777777" w:rsidR="0091355C" w:rsidRPr="00E84C88" w:rsidRDefault="0091355C" w:rsidP="0091355C">
            <w:pPr>
              <w:spacing w:after="0" w:line="240" w:lineRule="auto"/>
              <w:jc w:val="center"/>
              <w:rPr>
                <w:rFonts w:ascii="GHEA Grapalat" w:eastAsia="Times New Roman" w:hAnsi="GHEA Grapalat" w:cs="Calibri"/>
              </w:rPr>
            </w:pPr>
            <w:r w:rsidRPr="00E84C88">
              <w:rPr>
                <w:rFonts w:ascii="GHEA Grapalat" w:eastAsia="Times New Roman" w:hAnsi="GHEA Grapalat" w:cs="Calibri"/>
              </w:rPr>
              <w:t>09134200</w:t>
            </w:r>
          </w:p>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97" w:type="dxa"/>
            <w:vAlign w:val="center"/>
          </w:tcPr>
          <w:p w14:paraId="0FE9983F" w14:textId="77777777" w:rsidR="0091355C" w:rsidRPr="00E84C88" w:rsidRDefault="0091355C" w:rsidP="0091355C">
            <w:pPr>
              <w:spacing w:after="0" w:line="240" w:lineRule="auto"/>
              <w:jc w:val="center"/>
              <w:rPr>
                <w:rFonts w:ascii="GHEA Grapalat" w:eastAsia="Times New Roman" w:hAnsi="GHEA Grapalat" w:cs="Times New Roman"/>
                <w:b/>
                <w:sz w:val="18"/>
                <w:szCs w:val="14"/>
                <w:lang w:val="en-US"/>
              </w:rPr>
            </w:pPr>
            <w:proofErr w:type="spellStart"/>
            <w:r w:rsidRPr="00E84C88">
              <w:rPr>
                <w:rFonts w:ascii="Arial" w:eastAsia="Times New Roman" w:hAnsi="Arial" w:cs="Arial"/>
                <w:b/>
                <w:sz w:val="18"/>
                <w:szCs w:val="14"/>
                <w:lang w:val="en-US"/>
              </w:rPr>
              <w:t>Դիզելային</w:t>
            </w:r>
            <w:proofErr w:type="spellEnd"/>
            <w:r w:rsidRPr="00E84C88">
              <w:rPr>
                <w:rFonts w:ascii="GHEA Grapalat" w:eastAsia="Times New Roman" w:hAnsi="GHEA Grapalat" w:cs="Times New Roman"/>
                <w:b/>
                <w:sz w:val="18"/>
                <w:szCs w:val="14"/>
                <w:lang w:val="en-US"/>
              </w:rPr>
              <w:t xml:space="preserve"> </w:t>
            </w:r>
            <w:proofErr w:type="spellStart"/>
            <w:r w:rsidRPr="00E84C88">
              <w:rPr>
                <w:rFonts w:ascii="Arial" w:eastAsia="Times New Roman" w:hAnsi="Arial" w:cs="Arial"/>
                <w:b/>
                <w:sz w:val="18"/>
                <w:szCs w:val="14"/>
                <w:lang w:val="en-US"/>
              </w:rPr>
              <w:t>վառելիք</w:t>
            </w:r>
            <w:proofErr w:type="spellEnd"/>
            <w:r w:rsidRPr="00E84C88">
              <w:rPr>
                <w:rFonts w:ascii="GHEA Grapalat" w:eastAsia="Times New Roman" w:hAnsi="GHEA Grapalat" w:cs="Times New Roman"/>
                <w:b/>
                <w:sz w:val="18"/>
                <w:szCs w:val="14"/>
                <w:lang w:val="en-US"/>
              </w:rPr>
              <w:t xml:space="preserve"> </w:t>
            </w:r>
            <w:r w:rsidRPr="00E84C88">
              <w:rPr>
                <w:rFonts w:ascii="Arial" w:eastAsia="Times New Roman" w:hAnsi="Arial" w:cs="Arial"/>
                <w:b/>
                <w:sz w:val="18"/>
                <w:szCs w:val="14"/>
                <w:lang w:val="hy-AM"/>
              </w:rPr>
              <w:t>ամա</w:t>
            </w:r>
            <w:proofErr w:type="spellStart"/>
            <w:r w:rsidRPr="00E84C88">
              <w:rPr>
                <w:rFonts w:ascii="Arial" w:eastAsia="Times New Roman" w:hAnsi="Arial" w:cs="Arial"/>
                <w:b/>
                <w:sz w:val="18"/>
                <w:szCs w:val="14"/>
                <w:lang w:val="en-US"/>
              </w:rPr>
              <w:t>ռային</w:t>
            </w:r>
            <w:proofErr w:type="spellEnd"/>
          </w:p>
        </w:tc>
        <w:tc>
          <w:tcPr>
            <w:tcW w:w="423"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22A2489E" w14:textId="5816E0E1"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46C895E9" w14:textId="15536520"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182BF48C" w14:textId="3639DCA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69515DB9" w14:textId="69DBCCDC"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71856B41" w14:textId="5F79FE35"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26708FC8" w14:textId="146A10BA"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4748A62D" w14:textId="42F3FDB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42" w:type="dxa"/>
            <w:textDirection w:val="tbRl"/>
            <w:vAlign w:val="center"/>
          </w:tcPr>
          <w:p w14:paraId="491BE0DE" w14:textId="175FE745"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442" w:type="dxa"/>
            <w:textDirection w:val="tbRl"/>
            <w:vAlign w:val="center"/>
          </w:tcPr>
          <w:p w14:paraId="4D8E7A4A" w14:textId="2E429463"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 xml:space="preserve"> %</w:t>
            </w:r>
          </w:p>
        </w:tc>
        <w:tc>
          <w:tcPr>
            <w:tcW w:w="442" w:type="dxa"/>
            <w:textDirection w:val="tbRl"/>
            <w:vAlign w:val="center"/>
          </w:tcPr>
          <w:p w14:paraId="6DF65A52" w14:textId="438B74BB"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1047"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w:spacing w:after="0" w:line="240" w:lineRule="auto"/>
              <w:ind w:left="113" w:right="113"/>
              <w:jc w:val="center"/>
              <w:rPr>
                <w:rFonts w:ascii="GHEA Grapalat" w:eastAsia="Times New Roman" w:hAnsi="GHEA Grapalat" w:cs="Times New Roman"/>
                <w:b/>
                <w:sz w:val="24"/>
                <w:szCs w:val="24"/>
                <w:lang w:val="pt-BR"/>
              </w:rPr>
            </w:pPr>
            <w:r w:rsidRPr="00E84C88">
              <w:rPr>
                <w:rFonts w:ascii="GHEA Grapalat" w:eastAsia="Times New Roman" w:hAnsi="GHEA Grapalat" w:cs="Times New Roman"/>
                <w:sz w:val="20"/>
                <w:szCs w:val="24"/>
                <w:lang w:val="pt-BR"/>
              </w:rPr>
              <w:t>100%</w:t>
            </w:r>
          </w:p>
        </w:tc>
      </w:tr>
      <w:tr w:rsidR="0091355C" w:rsidRPr="00E84C88" w14:paraId="4147E31E" w14:textId="77777777" w:rsidTr="0091355C">
        <w:trPr>
          <w:cantSplit/>
          <w:trHeight w:val="1538"/>
        </w:trPr>
        <w:tc>
          <w:tcPr>
            <w:tcW w:w="1390" w:type="dxa"/>
            <w:vAlign w:val="center"/>
          </w:tcPr>
          <w:p w14:paraId="1EBF2F22"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p>
        </w:tc>
        <w:tc>
          <w:tcPr>
            <w:tcW w:w="1447" w:type="dxa"/>
          </w:tcPr>
          <w:p w14:paraId="277FDAEF" w14:textId="310E1791" w:rsidR="0091355C" w:rsidRPr="00E84C88" w:rsidRDefault="0091355C" w:rsidP="0091355C">
            <w:pPr>
              <w:spacing w:after="0" w:line="240" w:lineRule="auto"/>
              <w:jc w:val="center"/>
              <w:rPr>
                <w:rFonts w:ascii="GHEA Grapalat" w:eastAsia="Times New Roman" w:hAnsi="GHEA Grapalat" w:cs="Calibri"/>
              </w:rPr>
            </w:pPr>
            <w:r w:rsidRPr="00C1526D">
              <w:rPr>
                <w:rFonts w:ascii="Arial" w:hAnsi="Arial" w:cs="Arial"/>
                <w:sz w:val="18"/>
              </w:rPr>
              <w:t>09132200</w:t>
            </w:r>
          </w:p>
        </w:tc>
        <w:tc>
          <w:tcPr>
            <w:tcW w:w="1197" w:type="dxa"/>
          </w:tcPr>
          <w:p w14:paraId="6EFEC369" w14:textId="04AAE567" w:rsidR="0091355C" w:rsidRPr="00E84C88" w:rsidRDefault="0091355C" w:rsidP="0091355C">
            <w:pPr>
              <w:spacing w:after="0" w:line="240" w:lineRule="auto"/>
              <w:jc w:val="center"/>
              <w:rPr>
                <w:rFonts w:ascii="Arial" w:eastAsia="Times New Roman" w:hAnsi="Arial" w:cs="Arial"/>
                <w:b/>
                <w:sz w:val="18"/>
                <w:szCs w:val="14"/>
                <w:lang w:val="en-US"/>
              </w:rPr>
            </w:pPr>
            <w:r w:rsidRPr="00C1526D">
              <w:rPr>
                <w:rFonts w:ascii="Arial" w:hAnsi="Arial" w:cs="Arial"/>
                <w:sz w:val="18"/>
              </w:rPr>
              <w:t>ԲԵՆԶԻՆ  «</w:t>
            </w:r>
            <w:proofErr w:type="spellStart"/>
            <w:r w:rsidRPr="00C1526D">
              <w:rPr>
                <w:rFonts w:ascii="Arial" w:hAnsi="Arial" w:cs="Arial"/>
                <w:sz w:val="18"/>
              </w:rPr>
              <w:t>Ռեգուլյար</w:t>
            </w:r>
            <w:proofErr w:type="spellEnd"/>
            <w:r w:rsidRPr="00C1526D">
              <w:rPr>
                <w:rFonts w:ascii="Arial" w:hAnsi="Arial" w:cs="Arial"/>
                <w:sz w:val="18"/>
              </w:rPr>
              <w:t>»</w:t>
            </w:r>
          </w:p>
        </w:tc>
        <w:tc>
          <w:tcPr>
            <w:tcW w:w="423" w:type="dxa"/>
            <w:vAlign w:val="center"/>
          </w:tcPr>
          <w:p w14:paraId="3E9B8303"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6EFDEB45"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1E37A676" w14:textId="00BE085C"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57F9C206" w14:textId="3B5B3CD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2395531F" w14:textId="64D210CF"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32A2982A" w14:textId="304EF0D6"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22B45D2D" w14:textId="661A277F"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r w:rsidRPr="00F31F20">
              <w:rPr>
                <w:rFonts w:ascii="GHEA Grapalat" w:eastAsia="Times New Roman" w:hAnsi="GHEA Grapalat" w:cs="Times New Roman"/>
                <w:sz w:val="20"/>
                <w:szCs w:val="24"/>
                <w:lang w:val="pt-BR"/>
              </w:rPr>
              <w:t>100%</w:t>
            </w:r>
          </w:p>
        </w:tc>
        <w:tc>
          <w:tcPr>
            <w:tcW w:w="423" w:type="dxa"/>
            <w:textDirection w:val="tbRl"/>
          </w:tcPr>
          <w:p w14:paraId="7C67399F" w14:textId="44105E07"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sidRPr="00F31F20">
              <w:rPr>
                <w:rFonts w:ascii="GHEA Grapalat" w:eastAsia="Times New Roman" w:hAnsi="GHEA Grapalat" w:cs="Times New Roman"/>
                <w:sz w:val="20"/>
                <w:szCs w:val="24"/>
                <w:lang w:val="pt-BR"/>
              </w:rPr>
              <w:t>100%</w:t>
            </w:r>
          </w:p>
        </w:tc>
        <w:tc>
          <w:tcPr>
            <w:tcW w:w="423" w:type="dxa"/>
            <w:textDirection w:val="tbRl"/>
          </w:tcPr>
          <w:p w14:paraId="1F1A8465" w14:textId="255876A0"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sidRPr="00F31F20">
              <w:rPr>
                <w:rFonts w:ascii="GHEA Grapalat" w:eastAsia="Times New Roman" w:hAnsi="GHEA Grapalat" w:cs="Times New Roman"/>
                <w:sz w:val="20"/>
                <w:szCs w:val="24"/>
                <w:lang w:val="pt-BR"/>
              </w:rPr>
              <w:t>100%</w:t>
            </w:r>
          </w:p>
        </w:tc>
        <w:tc>
          <w:tcPr>
            <w:tcW w:w="442" w:type="dxa"/>
            <w:textDirection w:val="tbRl"/>
            <w:vAlign w:val="center"/>
          </w:tcPr>
          <w:p w14:paraId="5755E571" w14:textId="589D3CCA"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442" w:type="dxa"/>
            <w:textDirection w:val="tbRl"/>
            <w:vAlign w:val="center"/>
          </w:tcPr>
          <w:p w14:paraId="154FF639" w14:textId="2331FEB5"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 xml:space="preserve"> %</w:t>
            </w:r>
          </w:p>
        </w:tc>
        <w:tc>
          <w:tcPr>
            <w:tcW w:w="442" w:type="dxa"/>
            <w:textDirection w:val="tbRl"/>
            <w:vAlign w:val="center"/>
          </w:tcPr>
          <w:p w14:paraId="37A597D6" w14:textId="50052538" w:rsidR="0091355C" w:rsidRDefault="0091355C" w:rsidP="0091355C">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E84C88">
              <w:rPr>
                <w:rFonts w:ascii="GHEA Grapalat" w:eastAsia="Times New Roman" w:hAnsi="GHEA Grapalat" w:cs="Times New Roman"/>
                <w:sz w:val="20"/>
                <w:szCs w:val="24"/>
                <w:lang w:val="pt-BR"/>
              </w:rPr>
              <w:t>%</w:t>
            </w:r>
          </w:p>
        </w:tc>
        <w:tc>
          <w:tcPr>
            <w:tcW w:w="1047" w:type="dxa"/>
            <w:textDirection w:val="tbRl"/>
          </w:tcPr>
          <w:p w14:paraId="7071A969"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r w:rsidRPr="00E84C88">
              <w:rPr>
                <w:rFonts w:ascii="GHEA Grapalat" w:eastAsia="Times New Roman" w:hAnsi="GHEA Grapalat" w:cs="Times New Roman"/>
                <w:sz w:val="20"/>
                <w:szCs w:val="24"/>
                <w:lang w:val="pt-BR"/>
              </w:rPr>
              <w:t>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w:spacing w:after="0" w:line="240" w:lineRule="auto"/>
        <w:rPr>
          <w:rFonts w:ascii="GHEA Grapalat" w:eastAsia="Times New Roman" w:hAnsi="GHEA Grapalat" w:cs="Sylfaen"/>
          <w:sz w:val="18"/>
          <w:szCs w:val="18"/>
          <w:lang w:val="pt-BR"/>
        </w:rPr>
      </w:pPr>
      <w:r w:rsidRPr="00E84C88">
        <w:rPr>
          <w:rFonts w:ascii="GHEA Grapalat" w:eastAsia="Times New Roman" w:hAnsi="GHEA Grapalat" w:cs="Times New Roman"/>
          <w:sz w:val="18"/>
          <w:szCs w:val="18"/>
          <w:lang w:val="en-US"/>
        </w:rPr>
        <w:t xml:space="preserve">* </w:t>
      </w:r>
      <w:r w:rsidRPr="00E84C88">
        <w:rPr>
          <w:rFonts w:ascii="Arial" w:eastAsia="Times New Roman" w:hAnsi="Arial" w:cs="Arial"/>
          <w:sz w:val="18"/>
          <w:szCs w:val="18"/>
          <w:lang w:val="pt-BR"/>
        </w:rPr>
        <w:t>Վճարման</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ենթակա</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գումարները</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ներկայացվում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աճողական</w:t>
      </w:r>
      <w:r w:rsidRPr="00E84C88">
        <w:rPr>
          <w:rFonts w:ascii="GHEA Grapalat" w:eastAsia="Times New Roman" w:hAnsi="GHEA Grapalat" w:cs="Times Armenian"/>
          <w:sz w:val="18"/>
          <w:szCs w:val="18"/>
          <w:lang w:val="en-US"/>
        </w:rPr>
        <w:t xml:space="preserve"> </w:t>
      </w:r>
      <w:r w:rsidRPr="00E84C88">
        <w:rPr>
          <w:rFonts w:ascii="Arial" w:eastAsia="Times New Roman" w:hAnsi="Arial" w:cs="Arial"/>
          <w:sz w:val="18"/>
          <w:szCs w:val="18"/>
          <w:lang w:val="pt-BR"/>
        </w:rPr>
        <w:t>կարգով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Եթե</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Գնումների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ՀՀ</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օրենքի</w:t>
      </w:r>
      <w:r w:rsidRPr="00E84C88">
        <w:rPr>
          <w:rFonts w:ascii="GHEA Grapalat" w:eastAsia="Times New Roman" w:hAnsi="GHEA Grapalat" w:cs="Sylfaen"/>
          <w:sz w:val="18"/>
          <w:szCs w:val="18"/>
          <w:lang w:val="pt-BR"/>
        </w:rPr>
        <w:t xml:space="preserve"> 15-</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հոդվածի</w:t>
      </w:r>
      <w:r w:rsidRPr="00E84C88">
        <w:rPr>
          <w:rFonts w:ascii="GHEA Grapalat" w:eastAsia="Times New Roman" w:hAnsi="GHEA Grapalat" w:cs="Sylfaen"/>
          <w:sz w:val="18"/>
          <w:szCs w:val="18"/>
          <w:lang w:val="pt-BR"/>
        </w:rPr>
        <w:t xml:space="preserve"> 6-</w:t>
      </w:r>
      <w:r w:rsidRPr="00E84C88">
        <w:rPr>
          <w:rFonts w:ascii="Arial" w:eastAsia="Times New Roman" w:hAnsi="Arial" w:cs="Arial"/>
          <w:sz w:val="18"/>
          <w:szCs w:val="18"/>
          <w:lang w:val="pt-BR"/>
        </w:rPr>
        <w:t>րդ</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հիման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վրա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ապա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սույն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ժամանակացույցը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լրացվում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ֆինանսական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միջոցներ</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նախատեսվելու</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դեպքում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կողմերի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միջև</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կնքվող</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համաձայնագրի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հետ</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միաժամանակ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որպես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դրա</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անբաժանելի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մաս</w:t>
      </w:r>
      <w:r w:rsidRPr="00E84C88">
        <w:rPr>
          <w:rFonts w:ascii="GHEA Grapalat" w:eastAsia="Times New Roman" w:hAnsi="GHEA Grapalat" w:cs="Sylfaen"/>
          <w:sz w:val="18"/>
          <w:szCs w:val="18"/>
          <w:lang w:val="pt-BR"/>
        </w:rPr>
        <w:t>:</w:t>
      </w:r>
    </w:p>
    <w:p w14:paraId="7FEAC756" w14:textId="77777777" w:rsidR="00532D6C" w:rsidRPr="00E84C88" w:rsidRDefault="00532D6C" w:rsidP="00532D6C">
      <w:pPr>
        <w:spacing w:after="0" w:line="240" w:lineRule="auto"/>
        <w:rPr>
          <w:rFonts w:ascii="GHEA Grapalat" w:eastAsia="Times New Roman" w:hAnsi="GHEA Grapalat" w:cs="Times New Roman"/>
          <w:sz w:val="18"/>
          <w:szCs w:val="18"/>
          <w:lang w:val="pt-BR"/>
        </w:rPr>
      </w:pP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հրավերում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գումարները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տոկոսով</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իսկ</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պայմանագիրը</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կնքելիս</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տոկոսի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փոխարեն</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նշվում</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է</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կոնկրետ</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գումարի</w:t>
      </w:r>
      <w:r w:rsidRPr="00E84C88">
        <w:rPr>
          <w:rFonts w:ascii="GHEA Grapalat" w:eastAsia="Times New Roman" w:hAnsi="GHEA Grapalat" w:cs="Sylfaen"/>
          <w:sz w:val="18"/>
          <w:szCs w:val="18"/>
          <w:lang w:val="pt-BR"/>
        </w:rPr>
        <w:t xml:space="preserve"> </w:t>
      </w:r>
      <w:r w:rsidRPr="00E84C88">
        <w:rPr>
          <w:rFonts w:ascii="Arial" w:eastAsia="Times New Roman" w:hAnsi="Arial" w:cs="Arial"/>
          <w:sz w:val="18"/>
          <w:szCs w:val="18"/>
          <w:lang w:val="pt-BR"/>
        </w:rPr>
        <w:t>չափ</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w:spacing w:after="0" w:line="240" w:lineRule="auto"/>
              <w:jc w:val="center"/>
              <w:rPr>
                <w:rFonts w:ascii="GHEA Grapalat" w:eastAsia="Times New Roman" w:hAnsi="GHEA Grapalat" w:cs="Sylfaen"/>
                <w:b/>
                <w:bCs/>
                <w:sz w:val="24"/>
                <w:szCs w:val="24"/>
                <w:lang w:val="nb-NO"/>
              </w:rPr>
            </w:pPr>
            <w:r w:rsidRPr="00E84C88">
              <w:rPr>
                <w:rFonts w:ascii="Arial" w:eastAsia="Times New Roman" w:hAnsi="Arial" w:cs="Arial"/>
                <w:b/>
                <w:bCs/>
                <w:sz w:val="24"/>
                <w:szCs w:val="24"/>
                <w:lang w:val="nb-NO"/>
              </w:rPr>
              <w:t>ԳՆՈՐԴ</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7B70AA4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proofErr w:type="spellStart"/>
            <w:r w:rsidRPr="00E84C88">
              <w:rPr>
                <w:rFonts w:ascii="Arial" w:eastAsia="Times New Roman" w:hAnsi="Arial" w:cs="Arial"/>
                <w:sz w:val="18"/>
                <w:szCs w:val="18"/>
              </w:rPr>
              <w:t>ստորագրություն</w:t>
            </w:r>
            <w:proofErr w:type="spellEnd"/>
            <w:r w:rsidRPr="00E84C88">
              <w:rPr>
                <w:rFonts w:ascii="GHEA Grapalat" w:eastAsia="Times New Roman" w:hAnsi="GHEA Grapalat" w:cs="Times New Roman"/>
                <w:sz w:val="18"/>
                <w:szCs w:val="18"/>
                <w:lang w:val="en-US"/>
              </w:rPr>
              <w:t>/</w:t>
            </w:r>
          </w:p>
          <w:p w14:paraId="2C412C3A" w14:textId="77777777" w:rsidR="00532D6C" w:rsidRPr="00E84C88" w:rsidRDefault="00532D6C" w:rsidP="00532D6C">
            <w:pPr>
              <w:spacing w:after="0" w:line="240" w:lineRule="auto"/>
              <w:jc w:val="center"/>
              <w:rPr>
                <w:rFonts w:ascii="GHEA Grapalat" w:eastAsia="Times New Roman" w:hAnsi="GHEA Grapalat" w:cs="Times New Roman"/>
                <w:sz w:val="18"/>
                <w:szCs w:val="18"/>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w:spacing w:after="0" w:line="240" w:lineRule="auto"/>
              <w:jc w:val="center"/>
              <w:rPr>
                <w:rFonts w:ascii="GHEA Grapalat" w:eastAsia="Times New Roman" w:hAnsi="GHEA Grapalat" w:cs="Sylfaen"/>
                <w:b/>
                <w:bCs/>
                <w:sz w:val="24"/>
                <w:szCs w:val="24"/>
              </w:rPr>
            </w:pPr>
            <w:r w:rsidRPr="00E84C88">
              <w:rPr>
                <w:rFonts w:ascii="Arial" w:eastAsia="Times New Roman" w:hAnsi="Arial" w:cs="Arial"/>
                <w:b/>
                <w:bCs/>
                <w:sz w:val="24"/>
                <w:szCs w:val="24"/>
                <w:lang w:val="pt-BR"/>
              </w:rPr>
              <w:t>ՎԱՃԱՌՈՂ</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r w:rsidRPr="00E84C88">
              <w:rPr>
                <w:rFonts w:ascii="GHEA Grapalat" w:eastAsia="Times New Roman" w:hAnsi="GHEA Grapalat" w:cs="Times New Roman"/>
                <w:sz w:val="24"/>
                <w:szCs w:val="24"/>
              </w:rPr>
              <w:t>---------------------------------</w:t>
            </w:r>
          </w:p>
          <w:p w14:paraId="23117710"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w:t>
            </w:r>
            <w:proofErr w:type="spellStart"/>
            <w:r w:rsidRPr="00E84C88">
              <w:rPr>
                <w:rFonts w:ascii="Arial" w:eastAsia="Times New Roman" w:hAnsi="Arial" w:cs="Arial"/>
                <w:sz w:val="18"/>
                <w:szCs w:val="18"/>
              </w:rPr>
              <w:t>ստորագրություն</w:t>
            </w:r>
            <w:proofErr w:type="spellEnd"/>
            <w:r w:rsidRPr="00E84C88">
              <w:rPr>
                <w:rFonts w:ascii="GHEA Grapalat" w:eastAsia="Times New Roman" w:hAnsi="GHEA Grapalat" w:cs="Times New Roman"/>
                <w:sz w:val="18"/>
                <w:szCs w:val="18"/>
                <w:lang w:val="en-US"/>
              </w:rPr>
              <w:t>/</w:t>
            </w:r>
          </w:p>
          <w:p w14:paraId="7011709C" w14:textId="77777777" w:rsidR="00532D6C" w:rsidRPr="00E84C88" w:rsidRDefault="00532D6C" w:rsidP="00532D6C">
            <w:pPr>
              <w:spacing w:after="0" w:line="240" w:lineRule="auto"/>
              <w:jc w:val="center"/>
              <w:rPr>
                <w:rFonts w:ascii="GHEA Grapalat" w:eastAsia="Times New Roman" w:hAnsi="GHEA Grapalat" w:cs="Times New Roman"/>
              </w:rPr>
            </w:pPr>
            <w:r w:rsidRPr="00E84C88">
              <w:rPr>
                <w:rFonts w:ascii="Arial" w:eastAsia="Times New Roman" w:hAnsi="Arial" w:cs="Arial"/>
                <w:sz w:val="18"/>
                <w:szCs w:val="18"/>
              </w:rPr>
              <w:t>Կ</w:t>
            </w:r>
            <w:r w:rsidRPr="00E84C88">
              <w:rPr>
                <w:rFonts w:ascii="GHEA Grapalat" w:eastAsia="Times New Roman" w:hAnsi="GHEA Grapalat" w:cs="Times New Roman"/>
                <w:sz w:val="18"/>
                <w:szCs w:val="18"/>
              </w:rPr>
              <w:t>.</w:t>
            </w:r>
            <w:r w:rsidRPr="00E84C88">
              <w:rPr>
                <w:rFonts w:ascii="Arial" w:eastAsia="Times New Roman" w:hAnsi="Arial" w:cs="Arial"/>
                <w:sz w:val="18"/>
                <w:szCs w:val="18"/>
              </w:rPr>
              <w:t>Տ</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w:spacing w:after="0" w:line="240" w:lineRule="auto"/>
        <w:jc w:val="right"/>
        <w:rPr>
          <w:rFonts w:ascii="GHEA Grapalat" w:eastAsia="Times New Roman" w:hAnsi="GHEA Grapalat" w:cs="Times New Roman"/>
          <w:sz w:val="18"/>
          <w:szCs w:val="24"/>
        </w:rPr>
      </w:pPr>
      <w:r w:rsidRPr="00E84C88">
        <w:rPr>
          <w:rFonts w:ascii="Arial" w:eastAsia="Times New Roman" w:hAnsi="Arial" w:cs="Arial"/>
          <w:sz w:val="18"/>
          <w:szCs w:val="24"/>
          <w:lang w:val="hy-AM"/>
        </w:rPr>
        <w:t>Հավելված</w:t>
      </w:r>
      <w:r w:rsidRPr="00E84C88">
        <w:rPr>
          <w:rFonts w:ascii="GHEA Grapalat" w:eastAsia="Times New Roman" w:hAnsi="GHEA Grapalat" w:cs="Times New Roman"/>
          <w:sz w:val="18"/>
          <w:szCs w:val="24"/>
          <w:lang w:val="hy-AM"/>
        </w:rPr>
        <w:t xml:space="preserve"> N </w:t>
      </w:r>
      <w:r w:rsidRPr="00E84C88">
        <w:rPr>
          <w:rFonts w:ascii="GHEA Grapalat" w:eastAsia="Times New Roman" w:hAnsi="GHEA Grapalat" w:cs="Times New Roman"/>
          <w:sz w:val="18"/>
          <w:szCs w:val="24"/>
        </w:rPr>
        <w:t>3</w:t>
      </w:r>
    </w:p>
    <w:p w14:paraId="52982025"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20  </w:t>
      </w:r>
      <w:r w:rsidRPr="00E84C88">
        <w:rPr>
          <w:rFonts w:ascii="Arial" w:eastAsia="Times New Roman" w:hAnsi="Arial" w:cs="Arial"/>
          <w:sz w:val="18"/>
          <w:szCs w:val="24"/>
          <w:lang w:val="hy-AM"/>
        </w:rPr>
        <w:t>թ</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կնքված</w:t>
      </w:r>
      <w:r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w:spacing w:after="0" w:line="240" w:lineRule="auto"/>
        <w:jc w:val="right"/>
        <w:rPr>
          <w:rFonts w:ascii="GHEA Grapalat" w:eastAsia="Times New Roman" w:hAnsi="GHEA Grapalat" w:cs="Times New Roman"/>
          <w:sz w:val="18"/>
          <w:szCs w:val="24"/>
          <w:lang w:val="hy-AM"/>
        </w:rPr>
      </w:pP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ծածկագրով</w:t>
      </w:r>
      <w:r w:rsidRPr="00E84C88">
        <w:rPr>
          <w:rFonts w:ascii="GHEA Grapalat" w:eastAsia="Times New Roman" w:hAnsi="GHEA Grapalat" w:cs="Times New Roman"/>
          <w:sz w:val="18"/>
          <w:szCs w:val="24"/>
          <w:lang w:val="hy-AM"/>
        </w:rPr>
        <w:t xml:space="preserve"> </w:t>
      </w:r>
      <w:r w:rsidRPr="00E84C88">
        <w:rPr>
          <w:rFonts w:ascii="Arial" w:eastAsia="Times New Roman" w:hAnsi="Arial" w:cs="Arial"/>
          <w:sz w:val="18"/>
          <w:szCs w:val="24"/>
          <w:lang w:val="hy-AM"/>
        </w:rPr>
        <w:t>պայմանագրի</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3"/>
        <w:gridCol w:w="5117"/>
      </w:tblGrid>
      <w:tr w:rsidR="00532D6C" w:rsidRPr="00C15AD9" w14:paraId="0FCA0276" w14:textId="77777777" w:rsidTr="00532D6C">
        <w:trPr>
          <w:tblCellSpacing w:w="7" w:type="dxa"/>
          <w:jc w:val="center"/>
        </w:trPr>
        <w:tc>
          <w:tcPr>
            <w:tcW w:w="0" w:type="auto"/>
            <w:vAlign w:val="center"/>
          </w:tcPr>
          <w:p w14:paraId="73DA5883" w14:textId="77777777" w:rsidR="00532D6C" w:rsidRPr="00E84C88" w:rsidRDefault="00E51858" w:rsidP="00532D6C">
            <w:pPr>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w:type="spellStart"/>
            <w:r w:rsidR="00532D6C" w:rsidRPr="00E84C88">
              <w:rPr>
                <w:rFonts w:ascii="Arial" w:eastAsia="Times New Roman" w:hAnsi="Arial" w:cs="Arial"/>
                <w:iCs/>
                <w:color w:val="000000"/>
                <w:sz w:val="21"/>
                <w:szCs w:val="21"/>
                <w:lang w:val="en-US"/>
              </w:rPr>
              <w:t>Պայմանագրի</w:t>
            </w:r>
            <w:proofErr w:type="spellEnd"/>
            <w:r w:rsidR="00532D6C" w:rsidRPr="00E84C88">
              <w:rPr>
                <w:rFonts w:ascii="GHEA Grapalat" w:eastAsia="Times New Roman" w:hAnsi="GHEA Grapalat" w:cs="Times New Roman"/>
                <w:iCs/>
                <w:color w:val="000000"/>
                <w:sz w:val="21"/>
                <w:szCs w:val="21"/>
                <w:lang w:val="pt-BR"/>
              </w:rPr>
              <w:t xml:space="preserve"> </w:t>
            </w:r>
            <w:proofErr w:type="spellStart"/>
            <w:r w:rsidR="00532D6C" w:rsidRPr="00E84C88">
              <w:rPr>
                <w:rFonts w:ascii="Arial" w:eastAsia="Times New Roman" w:hAnsi="Arial" w:cs="Arial"/>
                <w:iCs/>
                <w:color w:val="000000"/>
                <w:sz w:val="21"/>
                <w:szCs w:val="21"/>
                <w:lang w:val="en-US"/>
              </w:rPr>
              <w:t>կողմ</w:t>
            </w:r>
            <w:proofErr w:type="spellEnd"/>
            <w:r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w:t>
            </w:r>
          </w:p>
          <w:p w14:paraId="1C95720D"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w:t>
            </w:r>
          </w:p>
          <w:p w14:paraId="2C451ED0"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գտնվելու</w:t>
            </w:r>
            <w:proofErr w:type="spellEnd"/>
            <w:r w:rsidRPr="00E84C88">
              <w:rPr>
                <w:rFonts w:ascii="GHEA Grapalat" w:eastAsia="Times New Roman" w:hAnsi="GHEA Grapalat" w:cs="Times New Roman"/>
                <w:iCs/>
                <w:color w:val="000000"/>
                <w:sz w:val="21"/>
                <w:szCs w:val="21"/>
                <w:lang w:val="pt-BR"/>
              </w:rPr>
              <w:t xml:space="preserve"> </w:t>
            </w:r>
            <w:proofErr w:type="spellStart"/>
            <w:r w:rsidRPr="00E84C88">
              <w:rPr>
                <w:rFonts w:ascii="Arial" w:eastAsia="Times New Roman" w:hAnsi="Arial" w:cs="Arial"/>
                <w:iCs/>
                <w:color w:val="000000"/>
                <w:sz w:val="21"/>
                <w:szCs w:val="21"/>
                <w:lang w:val="en-US"/>
              </w:rPr>
              <w:t>վայրը</w:t>
            </w:r>
            <w:proofErr w:type="spellEnd"/>
            <w:r w:rsidRPr="00E84C88">
              <w:rPr>
                <w:rFonts w:ascii="GHEA Grapalat" w:eastAsia="Times New Roman" w:hAnsi="GHEA Grapalat" w:cs="Times New Roman"/>
                <w:iCs/>
                <w:color w:val="000000"/>
                <w:sz w:val="21"/>
                <w:szCs w:val="21"/>
                <w:lang w:val="pt-BR"/>
              </w:rPr>
              <w:t xml:space="preserve"> ______________</w:t>
            </w:r>
          </w:p>
          <w:p w14:paraId="72BBCCFA"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հհ</w:t>
            </w:r>
            <w:proofErr w:type="spellEnd"/>
            <w:r w:rsidRPr="00E84C88">
              <w:rPr>
                <w:rFonts w:ascii="GHEA Grapalat" w:eastAsia="Times New Roman" w:hAnsi="GHEA Grapalat" w:cs="Times New Roman"/>
                <w:iCs/>
                <w:color w:val="000000"/>
                <w:sz w:val="21"/>
                <w:szCs w:val="21"/>
                <w:lang w:val="pt-BR"/>
              </w:rPr>
              <w:t xml:space="preserve"> _________________________ </w:t>
            </w:r>
          </w:p>
          <w:p w14:paraId="29B39499"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հվհհ</w:t>
            </w:r>
            <w:proofErr w:type="spellEnd"/>
            <w:r w:rsidRPr="00E84C88">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69587C22"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Պատվիրատու</w:t>
            </w:r>
            <w:proofErr w:type="spellEnd"/>
          </w:p>
          <w:p w14:paraId="029F1A4B"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_____________________________</w:t>
            </w:r>
          </w:p>
          <w:p w14:paraId="2CC05EFA"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r w:rsidRPr="00E84C88">
              <w:rPr>
                <w:rFonts w:ascii="GHEA Grapalat" w:eastAsia="Times New Roman" w:hAnsi="GHEA Grapalat" w:cs="Times New Roman"/>
                <w:iCs/>
                <w:color w:val="000000"/>
                <w:sz w:val="21"/>
                <w:szCs w:val="21"/>
                <w:lang w:val="pt-BR"/>
              </w:rPr>
              <w:t>_____________________________</w:t>
            </w:r>
          </w:p>
          <w:p w14:paraId="6B086B58"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գտնվելու</w:t>
            </w:r>
            <w:proofErr w:type="spellEnd"/>
            <w:r w:rsidRPr="00E84C88">
              <w:rPr>
                <w:rFonts w:ascii="GHEA Grapalat" w:eastAsia="Times New Roman" w:hAnsi="GHEA Grapalat" w:cs="Times New Roman"/>
                <w:iCs/>
                <w:color w:val="000000"/>
                <w:sz w:val="21"/>
                <w:szCs w:val="21"/>
                <w:lang w:val="pt-BR"/>
              </w:rPr>
              <w:t xml:space="preserve"> </w:t>
            </w:r>
            <w:proofErr w:type="spellStart"/>
            <w:r w:rsidRPr="00E84C88">
              <w:rPr>
                <w:rFonts w:ascii="Arial" w:eastAsia="Times New Roman" w:hAnsi="Arial" w:cs="Arial"/>
                <w:iCs/>
                <w:color w:val="000000"/>
                <w:sz w:val="21"/>
                <w:szCs w:val="21"/>
                <w:lang w:val="en-US"/>
              </w:rPr>
              <w:t>վայրը</w:t>
            </w:r>
            <w:proofErr w:type="spellEnd"/>
            <w:r w:rsidRPr="00E84C88">
              <w:rPr>
                <w:rFonts w:ascii="GHEA Grapalat" w:eastAsia="Times New Roman" w:hAnsi="GHEA Grapalat" w:cs="Times New Roman"/>
                <w:iCs/>
                <w:color w:val="000000"/>
                <w:sz w:val="21"/>
                <w:szCs w:val="21"/>
                <w:lang w:val="pt-BR"/>
              </w:rPr>
              <w:t xml:space="preserve"> _________________</w:t>
            </w:r>
          </w:p>
          <w:p w14:paraId="3D0B0D99"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հհ</w:t>
            </w:r>
            <w:proofErr w:type="spellEnd"/>
            <w:r w:rsidRPr="00E84C88">
              <w:rPr>
                <w:rFonts w:ascii="GHEA Grapalat" w:eastAsia="Times New Roman" w:hAnsi="GHEA Grapalat" w:cs="Times New Roman"/>
                <w:iCs/>
                <w:color w:val="000000"/>
                <w:sz w:val="21"/>
                <w:szCs w:val="21"/>
                <w:lang w:val="pt-BR"/>
              </w:rPr>
              <w:t>____________________________</w:t>
            </w:r>
          </w:p>
          <w:p w14:paraId="6C157F85"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pt-BR"/>
              </w:rPr>
            </w:pPr>
            <w:proofErr w:type="spellStart"/>
            <w:r w:rsidRPr="00E84C88">
              <w:rPr>
                <w:rFonts w:ascii="Arial" w:eastAsia="Times New Roman" w:hAnsi="Arial" w:cs="Arial"/>
                <w:iCs/>
                <w:color w:val="000000"/>
                <w:sz w:val="21"/>
                <w:szCs w:val="21"/>
                <w:lang w:val="en-US"/>
              </w:rPr>
              <w:t>հվհհ</w:t>
            </w:r>
            <w:proofErr w:type="spellEnd"/>
            <w:r w:rsidRPr="00E84C88">
              <w:rPr>
                <w:rFonts w:ascii="GHEA Grapalat" w:eastAsia="Times New Roman" w:hAnsi="GHEA Grapalat" w:cs="Times New Roman"/>
                <w:iCs/>
                <w:color w:val="000000"/>
                <w:sz w:val="21"/>
                <w:szCs w:val="21"/>
                <w:lang w:val="pt-BR"/>
              </w:rPr>
              <w:t>___________________________</w:t>
            </w:r>
          </w:p>
        </w:tc>
      </w:tr>
    </w:tbl>
    <w:p w14:paraId="53CD2722" w14:textId="77777777" w:rsidR="00532D6C" w:rsidRPr="00E84C88" w:rsidRDefault="00532D6C" w:rsidP="00532D6C">
      <w:pPr>
        <w:spacing w:after="0" w:line="240" w:lineRule="auto"/>
        <w:ind w:firstLine="375"/>
        <w:rPr>
          <w:rFonts w:ascii="GHEA Grapalat" w:eastAsia="Times New Roman" w:hAnsi="GHEA Grapalat" w:cs="GHEA Grapalat"/>
          <w:iCs/>
          <w:color w:val="000000"/>
          <w:sz w:val="21"/>
          <w:szCs w:val="21"/>
          <w:lang w:val="pt-BR"/>
        </w:rPr>
      </w:pPr>
      <w:r w:rsidRPr="00E84C88">
        <w:rPr>
          <w:rFonts w:ascii="GHEA Grapalat" w:eastAsia="Times New Roman" w:hAnsi="GHEA Grapalat" w:cs="Courier New"/>
          <w:iCs/>
          <w:color w:val="000000"/>
          <w:sz w:val="21"/>
          <w:szCs w:val="21"/>
          <w:lang w:val="pt-BR"/>
        </w:rPr>
        <w:t>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w:spacing w:after="0" w:line="240" w:lineRule="auto"/>
        <w:ind w:firstLine="375"/>
        <w:jc w:val="center"/>
        <w:rPr>
          <w:rFonts w:ascii="GHEA Grapalat" w:eastAsia="Times New Roman" w:hAnsi="GHEA Grapalat" w:cs="Times New Roman"/>
          <w:iCs/>
          <w:color w:val="000000"/>
          <w:lang w:val="pt-BR"/>
        </w:rPr>
      </w:pPr>
      <w:r w:rsidRPr="00E84C88">
        <w:rPr>
          <w:rFonts w:ascii="Arial" w:eastAsia="Times New Roman" w:hAnsi="Arial" w:cs="Arial"/>
          <w:b/>
          <w:bCs/>
          <w:iCs/>
          <w:color w:val="000000"/>
          <w:lang w:val="en-US"/>
        </w:rPr>
        <w:t>ԱՐՁԱՆԱԳՐՈՒԹՅՈՒՆ</w:t>
      </w:r>
      <w:r w:rsidRPr="00E84C88">
        <w:rPr>
          <w:rFonts w:ascii="GHEA Grapalat" w:eastAsia="Times New Roman" w:hAnsi="GHEA Grapalat" w:cs="Times New Roman"/>
          <w:b/>
          <w:bCs/>
          <w:iCs/>
          <w:color w:val="000000"/>
          <w:lang w:val="pt-BR"/>
        </w:rPr>
        <w:t xml:space="preserve"> N</w:t>
      </w:r>
    </w:p>
    <w:p w14:paraId="0EC8A686" w14:textId="77777777" w:rsidR="00532D6C" w:rsidRPr="00E84C88" w:rsidRDefault="00532D6C" w:rsidP="00532D6C">
      <w:pPr>
        <w:spacing w:after="0" w:line="240" w:lineRule="auto"/>
        <w:ind w:firstLine="375"/>
        <w:jc w:val="center"/>
        <w:rPr>
          <w:rFonts w:ascii="GHEA Grapalat" w:eastAsia="Times New Roman" w:hAnsi="GHEA Grapalat" w:cs="Times New Roman"/>
          <w:b/>
          <w:bCs/>
          <w:iCs/>
          <w:color w:val="000000"/>
          <w:lang w:val="pt-BR"/>
        </w:rPr>
      </w:pPr>
      <w:r w:rsidRPr="00E84C88">
        <w:rPr>
          <w:rFonts w:ascii="Arial" w:eastAsia="Times New Roman" w:hAnsi="Arial" w:cs="Arial"/>
          <w:b/>
          <w:bCs/>
          <w:iCs/>
          <w:color w:val="000000"/>
          <w:lang w:val="en-US"/>
        </w:rPr>
        <w:t>ՊԱՅՄԱՆԱԳՐԻ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ԿԱՄ</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ԴՐԱ</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ՄԻ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en-US"/>
        </w:rPr>
        <w:t>ՄԱՍԻ</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pt-BR"/>
        </w:rPr>
        <w:t>ԿԱՏԱՐՄԱՆ</w:t>
      </w:r>
      <w:r w:rsidRPr="00E84C88">
        <w:rPr>
          <w:rFonts w:ascii="GHEA Grapalat" w:eastAsia="Times New Roman" w:hAnsi="GHEA Grapalat" w:cs="Times New Roman"/>
          <w:b/>
          <w:bCs/>
          <w:iCs/>
          <w:color w:val="000000"/>
          <w:lang w:val="pt-BR"/>
        </w:rPr>
        <w:t xml:space="preserve"> </w:t>
      </w:r>
      <w:r w:rsidRPr="00E84C88">
        <w:rPr>
          <w:rFonts w:ascii="Arial" w:eastAsia="Times New Roman" w:hAnsi="Arial" w:cs="Arial"/>
          <w:b/>
          <w:bCs/>
          <w:iCs/>
          <w:color w:val="000000"/>
          <w:lang w:val="pt-BR"/>
        </w:rPr>
        <w:t>ԱՐԴՅՈՒՆՔՆԵՐԻ</w:t>
      </w:r>
      <w:r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w:spacing w:after="0" w:line="240" w:lineRule="auto"/>
        <w:ind w:firstLine="375"/>
        <w:jc w:val="center"/>
        <w:rPr>
          <w:rFonts w:ascii="GHEA Grapalat" w:eastAsia="Times New Roman" w:hAnsi="GHEA Grapalat" w:cs="Times New Roman"/>
          <w:iCs/>
          <w:color w:val="000000"/>
          <w:lang w:val="pt-BR"/>
        </w:rPr>
      </w:pPr>
      <w:r w:rsidRPr="00E84C88">
        <w:rPr>
          <w:rFonts w:ascii="Arial" w:eastAsia="Times New Roman" w:hAnsi="Arial" w:cs="Arial"/>
          <w:b/>
          <w:bCs/>
          <w:iCs/>
          <w:color w:val="000000"/>
          <w:lang w:val="en-US"/>
        </w:rPr>
        <w:t>ՀԱՆՁՆՄԱՆ</w:t>
      </w:r>
      <w:r w:rsidRPr="00E84C88">
        <w:rPr>
          <w:rFonts w:ascii="GHEA Grapalat" w:eastAsia="Times New Roman" w:hAnsi="GHEA Grapalat" w:cs="Times New Roman"/>
          <w:b/>
          <w:bCs/>
          <w:iCs/>
          <w:color w:val="000000"/>
          <w:lang w:val="pt-BR"/>
        </w:rPr>
        <w:t>-</w:t>
      </w:r>
      <w:r w:rsidRPr="00E84C88">
        <w:rPr>
          <w:rFonts w:ascii="Arial" w:eastAsia="Times New Roman" w:hAnsi="Arial" w:cs="Arial"/>
          <w:b/>
          <w:bCs/>
          <w:iCs/>
          <w:color w:val="000000"/>
          <w:lang w:val="en-US"/>
        </w:rPr>
        <w:t>ԸՆԴՈՒՆՄԱՆ</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w:spacing w:after="0" w:line="240" w:lineRule="auto"/>
        <w:ind w:firstLine="540"/>
        <w:jc w:val="both"/>
        <w:rPr>
          <w:rFonts w:ascii="GHEA Grapalat" w:eastAsia="Times New Roman" w:hAnsi="GHEA Grapalat" w:cs="Times New Roman"/>
          <w:iCs/>
          <w:sz w:val="20"/>
          <w:szCs w:val="20"/>
          <w:lang w:val="es-ES"/>
        </w:rPr>
      </w:pPr>
      <w:r w:rsidRPr="00E84C88">
        <w:rPr>
          <w:rFonts w:ascii="GHEA Grapalat" w:eastAsia="Times New Roman" w:hAnsi="GHEA Grapalat" w:cs="Times New Roman"/>
          <w:color w:val="000000"/>
          <w:sz w:val="21"/>
          <w:szCs w:val="21"/>
          <w:lang w:val="es-ES" w:eastAsia="ru-RU"/>
        </w:rPr>
        <w:t xml:space="preserve">                     </w:t>
      </w:r>
      <w:r w:rsidRPr="00E84C88">
        <w:rPr>
          <w:rFonts w:ascii="GHEA Grapalat" w:eastAsia="Times New Roman" w:hAnsi="GHEA Grapalat" w:cs="Times New Roman"/>
          <w:iCs/>
          <w:sz w:val="20"/>
          <w:szCs w:val="20"/>
          <w:lang w:val="es-ES"/>
        </w:rPr>
        <w:t xml:space="preserve">  </w:t>
      </w:r>
      <w:r w:rsidRPr="00E84C88">
        <w:rPr>
          <w:rFonts w:ascii="GHEA Grapalat" w:eastAsia="Times New Roman" w:hAnsi="GHEA Grapalat" w:cs="Times New Roman"/>
          <w:color w:val="000000"/>
          <w:sz w:val="21"/>
          <w:szCs w:val="21"/>
          <w:lang w:val="es-ES" w:eastAsia="ru-RU"/>
        </w:rPr>
        <w:t xml:space="preserve">20    </w:t>
      </w:r>
      <w:r w:rsidRPr="00E84C88">
        <w:rPr>
          <w:rFonts w:ascii="Arial" w:eastAsia="Times New Roman" w:hAnsi="Arial" w:cs="Arial"/>
          <w:color w:val="000000"/>
          <w:sz w:val="21"/>
          <w:szCs w:val="21"/>
          <w:lang w:val="en-AU" w:eastAsia="ru-RU"/>
        </w:rPr>
        <w:t>թ</w:t>
      </w:r>
      <w:r w:rsidRPr="00E84C88">
        <w:rPr>
          <w:rFonts w:ascii="GHEA Grapalat" w:eastAsia="Times New Roman" w:hAnsi="GHEA Grapalat" w:cs="Times New Roman"/>
          <w:color w:val="000000"/>
          <w:sz w:val="21"/>
          <w:szCs w:val="21"/>
          <w:lang w:val="es-ES" w:eastAsia="ru-RU"/>
        </w:rPr>
        <w:t>.</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proofErr w:type="spellStart"/>
      <w:r w:rsidRPr="00E84C88">
        <w:rPr>
          <w:rFonts w:ascii="Arial" w:eastAsia="Times New Roman" w:hAnsi="Arial" w:cs="Arial"/>
          <w:color w:val="000000"/>
          <w:sz w:val="21"/>
          <w:szCs w:val="21"/>
          <w:lang w:val="en-US"/>
        </w:rPr>
        <w:t>Պայմանագրի</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այսուհետ</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Պայմանագիր</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անվանումը</w:t>
      </w:r>
      <w:proofErr w:type="spellEnd"/>
      <w:r w:rsidRPr="00E84C88">
        <w:rPr>
          <w:rFonts w:ascii="GHEA Grapalat" w:eastAsia="Times New Roman" w:hAnsi="GHEA Grapalat" w:cs="Times New Roman"/>
          <w:color w:val="000000"/>
          <w:sz w:val="21"/>
          <w:szCs w:val="21"/>
          <w:lang w:val="es-ES"/>
        </w:rPr>
        <w:t>` ____________________________________________________________________________________________</w:t>
      </w:r>
    </w:p>
    <w:p w14:paraId="6C369E36"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proofErr w:type="spellStart"/>
      <w:r w:rsidRPr="00E84C88">
        <w:rPr>
          <w:rFonts w:ascii="Arial" w:eastAsia="Times New Roman" w:hAnsi="Arial" w:cs="Arial"/>
          <w:color w:val="000000"/>
          <w:sz w:val="21"/>
          <w:szCs w:val="21"/>
          <w:lang w:val="en-US"/>
        </w:rPr>
        <w:t>Պայմանագրի</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կնքման</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ամսաթիվը</w:t>
      </w:r>
      <w:proofErr w:type="spellEnd"/>
      <w:r w:rsidRPr="00E84C88">
        <w:rPr>
          <w:rFonts w:ascii="GHEA Grapalat" w:eastAsia="Times New Roman" w:hAnsi="GHEA Grapalat" w:cs="Times New Roman"/>
          <w:color w:val="000000"/>
          <w:sz w:val="21"/>
          <w:szCs w:val="21"/>
          <w:lang w:val="es-ES"/>
        </w:rPr>
        <w:t xml:space="preserve">` ____ __________________ 20 </w:t>
      </w:r>
      <w:r w:rsidRPr="00E84C88">
        <w:rPr>
          <w:rFonts w:ascii="Arial" w:eastAsia="Times New Roman" w:hAnsi="Arial" w:cs="Arial"/>
          <w:color w:val="000000"/>
          <w:sz w:val="21"/>
          <w:szCs w:val="21"/>
          <w:lang w:val="en-US"/>
        </w:rPr>
        <w:t>թ</w:t>
      </w:r>
      <w:r w:rsidRPr="00E84C88">
        <w:rPr>
          <w:rFonts w:ascii="GHEA Grapalat" w:eastAsia="Times New Roman" w:hAnsi="GHEA Grapalat" w:cs="Times New Roman"/>
          <w:color w:val="000000"/>
          <w:sz w:val="21"/>
          <w:szCs w:val="21"/>
          <w:lang w:val="es-ES"/>
        </w:rPr>
        <w:t>.</w:t>
      </w:r>
    </w:p>
    <w:p w14:paraId="06608158" w14:textId="77777777" w:rsidR="00532D6C" w:rsidRPr="00E84C88" w:rsidRDefault="00532D6C" w:rsidP="00532D6C">
      <w:pPr>
        <w:spacing w:after="0" w:line="240" w:lineRule="auto"/>
        <w:rPr>
          <w:rFonts w:ascii="GHEA Grapalat" w:eastAsia="Times New Roman" w:hAnsi="GHEA Grapalat" w:cs="Times New Roman"/>
          <w:color w:val="000000"/>
          <w:sz w:val="21"/>
          <w:szCs w:val="21"/>
          <w:lang w:val="es-ES"/>
        </w:rPr>
      </w:pPr>
      <w:proofErr w:type="spellStart"/>
      <w:r w:rsidRPr="00E84C88">
        <w:rPr>
          <w:rFonts w:ascii="Arial" w:eastAsia="Times New Roman" w:hAnsi="Arial" w:cs="Arial"/>
          <w:color w:val="000000"/>
          <w:sz w:val="21"/>
          <w:szCs w:val="21"/>
          <w:lang w:val="en-US"/>
        </w:rPr>
        <w:t>Պայմանագրի</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համարը</w:t>
      </w:r>
      <w:proofErr w:type="spellEnd"/>
      <w:r w:rsidRPr="00E84C88">
        <w:rPr>
          <w:rFonts w:ascii="GHEA Grapalat" w:eastAsia="Times New Roman" w:hAnsi="GHEA Grapalat" w:cs="Times New Roman"/>
          <w:color w:val="000000"/>
          <w:sz w:val="21"/>
          <w:szCs w:val="21"/>
          <w:lang w:val="es-ES"/>
        </w:rPr>
        <w:t>`    __________</w:t>
      </w:r>
    </w:p>
    <w:p w14:paraId="3F4ECD08" w14:textId="62EE44A2" w:rsidR="00532D6C" w:rsidRPr="00E84C88" w:rsidRDefault="00532D6C" w:rsidP="00532D6C">
      <w:pPr>
        <w:spacing w:after="0" w:line="240" w:lineRule="auto"/>
        <w:jc w:val="both"/>
        <w:rPr>
          <w:rFonts w:ascii="GHEA Grapalat" w:eastAsia="Times New Roman" w:hAnsi="GHEA Grapalat" w:cs="Sylfaen"/>
          <w:iCs/>
          <w:sz w:val="24"/>
          <w:szCs w:val="24"/>
          <w:lang w:val="es-ES"/>
        </w:rPr>
      </w:pPr>
      <w:proofErr w:type="spellStart"/>
      <w:r w:rsidRPr="00E84C88">
        <w:rPr>
          <w:rFonts w:ascii="Arial" w:eastAsia="Times New Roman" w:hAnsi="Arial" w:cs="Arial"/>
          <w:iCs/>
          <w:color w:val="000000"/>
          <w:sz w:val="21"/>
          <w:szCs w:val="21"/>
          <w:lang w:val="en-US"/>
        </w:rPr>
        <w:t>Պատվիրատուն</w:t>
      </w:r>
      <w:proofErr w:type="spellEnd"/>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և</w:t>
      </w:r>
      <w:r w:rsidRPr="00E84C88">
        <w:rPr>
          <w:rFonts w:ascii="GHEA Grapalat" w:eastAsia="Times New Roman" w:hAnsi="GHEA Grapalat" w:cs="Times New Roman"/>
          <w:iCs/>
          <w:color w:val="000000"/>
          <w:sz w:val="21"/>
          <w:szCs w:val="21"/>
          <w:lang w:val="es-ES"/>
        </w:rPr>
        <w:t xml:space="preserve">  </w:t>
      </w:r>
      <w:proofErr w:type="spellStart"/>
      <w:r w:rsidRPr="00E84C88">
        <w:rPr>
          <w:rFonts w:ascii="Arial" w:eastAsia="Times New Roman" w:hAnsi="Arial" w:cs="Arial"/>
          <w:color w:val="000000"/>
          <w:sz w:val="21"/>
          <w:szCs w:val="21"/>
          <w:lang w:val="en-US"/>
        </w:rPr>
        <w:t>Պայմանագրի</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n-US"/>
        </w:rPr>
        <w:t>կողմը</w:t>
      </w:r>
      <w:proofErr w:type="spellEnd"/>
      <w:r w:rsidRPr="00E84C88">
        <w:rPr>
          <w:rFonts w:ascii="Arial" w:eastAsia="Times New Roman" w:hAnsi="Arial" w:cs="Arial"/>
          <w:color w:val="000000"/>
          <w:sz w:val="21"/>
          <w:szCs w:val="21"/>
          <w:lang w:val="en-US"/>
        </w:rPr>
        <w:t>՝</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հիմք</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ընդունելով</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պայմանագրի</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կատարման</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Arial" w:eastAsia="Times New Roman" w:hAnsi="Arial" w:cs="Arial"/>
          <w:color w:val="000000"/>
          <w:sz w:val="21"/>
          <w:szCs w:val="21"/>
          <w:lang w:val="hy-AM"/>
        </w:rPr>
        <w:t>վերաբերյալ</w:t>
      </w:r>
      <w:r w:rsidR="00D96837">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20 </w:t>
      </w:r>
      <w:r w:rsidRPr="00E84C88">
        <w:rPr>
          <w:rFonts w:ascii="GHEA Grapalat" w:eastAsia="Times New Roman" w:hAnsi="GHEA Grapalat" w:cs="Times New Roman"/>
          <w:color w:val="000000"/>
          <w:sz w:val="21"/>
          <w:szCs w:val="21"/>
          <w:lang w:val="es-ES"/>
        </w:rPr>
        <w:t xml:space="preserve">  </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թ</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դուրս</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գրված</w:t>
      </w:r>
      <w:r w:rsidRPr="00E84C88">
        <w:rPr>
          <w:rFonts w:ascii="GHEA Grapalat" w:eastAsia="Times New Roman" w:hAnsi="GHEA Grapalat" w:cs="Times New Roman"/>
          <w:color w:val="000000"/>
          <w:sz w:val="21"/>
          <w:szCs w:val="21"/>
          <w:lang w:val="hy-AM"/>
        </w:rPr>
        <w:t xml:space="preserve"> </w:t>
      </w:r>
      <w:r w:rsidRPr="00E84C88">
        <w:rPr>
          <w:rFonts w:ascii="GHEA Grapalat" w:eastAsia="Times New Roman" w:hAnsi="GHEA Grapalat" w:cs="Times New Roman"/>
          <w:color w:val="000000"/>
          <w:sz w:val="21"/>
          <w:szCs w:val="21"/>
          <w:lang w:val="es-ES"/>
        </w:rPr>
        <w:t xml:space="preserve">N ___   </w:t>
      </w:r>
      <w:r w:rsidRPr="00E84C88">
        <w:rPr>
          <w:rFonts w:ascii="Arial" w:eastAsia="Times New Roman" w:hAnsi="Arial" w:cs="Arial"/>
          <w:color w:val="000000"/>
          <w:sz w:val="21"/>
          <w:szCs w:val="21"/>
          <w:lang w:val="hy-AM"/>
        </w:rPr>
        <w:t>հաշիվ</w:t>
      </w:r>
      <w:r w:rsidRPr="00E84C88">
        <w:rPr>
          <w:rFonts w:ascii="GHEA Grapalat" w:eastAsia="Times New Roman" w:hAnsi="GHEA Grapalat" w:cs="Times New Roman"/>
          <w:color w:val="000000"/>
          <w:sz w:val="21"/>
          <w:szCs w:val="21"/>
          <w:lang w:val="hy-AM"/>
        </w:rPr>
        <w:t xml:space="preserve"> </w:t>
      </w:r>
      <w:r w:rsidRPr="00E84C88">
        <w:rPr>
          <w:rFonts w:ascii="Arial" w:eastAsia="Times New Roman" w:hAnsi="Arial" w:cs="Arial"/>
          <w:color w:val="000000"/>
          <w:sz w:val="21"/>
          <w:szCs w:val="21"/>
          <w:lang w:val="hy-AM"/>
        </w:rPr>
        <w:t>ապրանքագիրը</w:t>
      </w:r>
      <w:r w:rsidRPr="00E84C88">
        <w:rPr>
          <w:rFonts w:ascii="GHEA Grapalat" w:eastAsia="Times New Roman" w:hAnsi="GHEA Grapalat" w:cs="Times New Roman"/>
          <w:color w:val="000000"/>
          <w:sz w:val="21"/>
          <w:szCs w:val="21"/>
          <w:lang w:val="hy-AM"/>
        </w:rPr>
        <w:t xml:space="preserve">, </w:t>
      </w:r>
      <w:proofErr w:type="spellStart"/>
      <w:r w:rsidRPr="00E84C88">
        <w:rPr>
          <w:rFonts w:ascii="Arial" w:eastAsia="Times New Roman" w:hAnsi="Arial" w:cs="Arial"/>
          <w:color w:val="000000"/>
          <w:sz w:val="21"/>
          <w:szCs w:val="21"/>
          <w:lang w:val="es-ES"/>
        </w:rPr>
        <w:t>կազմեցին</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s-ES"/>
        </w:rPr>
        <w:t>սույն</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s-ES"/>
        </w:rPr>
        <w:t>արձանագրությունը</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s-ES"/>
        </w:rPr>
        <w:t>հետևյալի</w:t>
      </w:r>
      <w:proofErr w:type="spellEnd"/>
      <w:r w:rsidRPr="00E84C88">
        <w:rPr>
          <w:rFonts w:ascii="GHEA Grapalat" w:eastAsia="Times New Roman" w:hAnsi="GHEA Grapalat" w:cs="Times New Roman"/>
          <w:color w:val="000000"/>
          <w:sz w:val="21"/>
          <w:szCs w:val="21"/>
          <w:lang w:val="es-ES"/>
        </w:rPr>
        <w:t xml:space="preserve"> </w:t>
      </w:r>
      <w:proofErr w:type="spellStart"/>
      <w:r w:rsidRPr="00E84C88">
        <w:rPr>
          <w:rFonts w:ascii="Arial" w:eastAsia="Times New Roman" w:hAnsi="Arial" w:cs="Arial"/>
          <w:color w:val="000000"/>
          <w:sz w:val="21"/>
          <w:szCs w:val="21"/>
          <w:lang w:val="es-ES"/>
        </w:rPr>
        <w:t>մասին</w:t>
      </w:r>
      <w:proofErr w:type="spellEnd"/>
      <w:r w:rsidRPr="00E84C88">
        <w:rPr>
          <w:rFonts w:ascii="GHEA Grapalat" w:eastAsia="Times New Roman" w:hAnsi="GHEA Grapalat" w:cs="Times New Roman"/>
          <w:color w:val="000000"/>
          <w:sz w:val="21"/>
          <w:szCs w:val="21"/>
          <w:lang w:val="es-ES"/>
        </w:rPr>
        <w:t>.</w:t>
      </w:r>
    </w:p>
    <w:p w14:paraId="4D1C915C"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roofErr w:type="spellStart"/>
      <w:r w:rsidRPr="00E84C88">
        <w:rPr>
          <w:rFonts w:ascii="Arial" w:eastAsia="Times New Roman" w:hAnsi="Arial" w:cs="Arial"/>
          <w:iCs/>
          <w:color w:val="000000"/>
          <w:sz w:val="21"/>
          <w:szCs w:val="21"/>
          <w:lang w:val="en-US"/>
        </w:rPr>
        <w:t>Պայմանագրի</w:t>
      </w:r>
      <w:proofErr w:type="spellEnd"/>
      <w:r w:rsidRPr="00E84C88">
        <w:rPr>
          <w:rFonts w:ascii="GHEA Grapalat" w:eastAsia="Times New Roman" w:hAnsi="GHEA Grapalat" w:cs="Times New Roman"/>
          <w:iCs/>
          <w:color w:val="000000"/>
          <w:sz w:val="21"/>
          <w:szCs w:val="21"/>
          <w:lang w:val="es-ES"/>
        </w:rPr>
        <w:t xml:space="preserve"> </w:t>
      </w:r>
      <w:proofErr w:type="spellStart"/>
      <w:r w:rsidRPr="00E84C88">
        <w:rPr>
          <w:rFonts w:ascii="Arial" w:eastAsia="Times New Roman" w:hAnsi="Arial" w:cs="Arial"/>
          <w:iCs/>
          <w:color w:val="000000"/>
          <w:sz w:val="21"/>
          <w:szCs w:val="21"/>
          <w:lang w:val="en-US"/>
        </w:rPr>
        <w:t>շրջանակներում</w:t>
      </w:r>
      <w:proofErr w:type="spellEnd"/>
      <w:r w:rsidRPr="00E84C88">
        <w:rPr>
          <w:rFonts w:ascii="GHEA Grapalat" w:eastAsia="Times New Roman" w:hAnsi="GHEA Grapalat" w:cs="Times New Roman"/>
          <w:iCs/>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Պայմանագրի</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կողմը</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color w:val="000000"/>
          <w:sz w:val="21"/>
          <w:szCs w:val="21"/>
          <w:lang w:val="en-US"/>
        </w:rPr>
        <w:t>մատակարարել</w:t>
      </w:r>
      <w:proofErr w:type="spellEnd"/>
      <w:r w:rsidRPr="00E84C88">
        <w:rPr>
          <w:rFonts w:ascii="GHEA Grapalat" w:eastAsia="Times New Roman" w:hAnsi="GHEA Grapalat" w:cs="Times New Roman"/>
          <w:iCs/>
          <w:color w:val="000000"/>
          <w:sz w:val="21"/>
          <w:szCs w:val="21"/>
          <w:lang w:val="es-ES"/>
        </w:rPr>
        <w:t xml:space="preserve"> </w:t>
      </w:r>
      <w:r w:rsidRPr="00E84C88">
        <w:rPr>
          <w:rFonts w:ascii="Arial" w:eastAsia="Times New Roman" w:hAnsi="Arial" w:cs="Arial"/>
          <w:iCs/>
          <w:color w:val="000000"/>
          <w:sz w:val="21"/>
          <w:szCs w:val="21"/>
          <w:lang w:val="en-US"/>
        </w:rPr>
        <w:t>է</w:t>
      </w:r>
      <w:r w:rsidRPr="00E84C88">
        <w:rPr>
          <w:rFonts w:ascii="GHEA Grapalat" w:eastAsia="Times New Roman" w:hAnsi="GHEA Grapalat" w:cs="Times New Roman"/>
          <w:iCs/>
          <w:color w:val="000000"/>
          <w:sz w:val="21"/>
          <w:szCs w:val="21"/>
          <w:lang w:val="es-ES"/>
        </w:rPr>
        <w:t xml:space="preserve"> </w:t>
      </w:r>
      <w:proofErr w:type="spellStart"/>
      <w:r w:rsidRPr="00E84C88">
        <w:rPr>
          <w:rFonts w:ascii="Arial" w:eastAsia="Times New Roman" w:hAnsi="Arial" w:cs="Arial"/>
          <w:iCs/>
          <w:color w:val="000000"/>
          <w:sz w:val="21"/>
          <w:szCs w:val="21"/>
          <w:lang w:val="en-US"/>
        </w:rPr>
        <w:t>հետևյալ</w:t>
      </w:r>
      <w:proofErr w:type="spellEnd"/>
      <w:r w:rsidRPr="00E84C88">
        <w:rPr>
          <w:rFonts w:ascii="GHEA Grapalat" w:eastAsia="Times New Roman" w:hAnsi="GHEA Grapalat" w:cs="Times New Roman"/>
          <w:iCs/>
          <w:color w:val="000000"/>
          <w:sz w:val="21"/>
          <w:szCs w:val="21"/>
          <w:lang w:val="es-ES"/>
        </w:rPr>
        <w:t xml:space="preserve"> </w:t>
      </w:r>
      <w:proofErr w:type="spellStart"/>
      <w:r w:rsidRPr="00E84C88">
        <w:rPr>
          <w:rFonts w:ascii="Arial" w:eastAsia="Times New Roman" w:hAnsi="Arial" w:cs="Arial"/>
          <w:iCs/>
          <w:color w:val="000000"/>
          <w:sz w:val="21"/>
          <w:szCs w:val="21"/>
          <w:lang w:val="en-US"/>
        </w:rPr>
        <w:t>ապրանքները</w:t>
      </w:r>
      <w:proofErr w:type="spellEnd"/>
      <w:r w:rsidRPr="00E84C88">
        <w:rPr>
          <w:rFonts w:ascii="Arial" w:eastAsia="Times New Roman" w:hAnsi="Arial" w:cs="Arial"/>
          <w:iCs/>
          <w:color w:val="000000"/>
          <w:sz w:val="21"/>
          <w:szCs w:val="21"/>
          <w:lang w:val="en-US"/>
        </w:rPr>
        <w:t>՝</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r w:rsidRPr="00E84C88">
              <w:rPr>
                <w:rFonts w:ascii="GHEA Grapalat" w:eastAsia="Times New Roman" w:hAnsi="GHEA Grapalat" w:cs="Times New Roman"/>
                <w:sz w:val="18"/>
                <w:szCs w:val="18"/>
                <w:lang w:val="en-US"/>
              </w:rPr>
              <w:t>N</w:t>
            </w:r>
          </w:p>
        </w:tc>
        <w:tc>
          <w:tcPr>
            <w:tcW w:w="10348" w:type="dxa"/>
            <w:gridSpan w:val="8"/>
            <w:shd w:val="clear" w:color="auto" w:fill="auto"/>
            <w:vAlign w:val="center"/>
          </w:tcPr>
          <w:p w14:paraId="4FDA9FC2" w14:textId="77777777" w:rsidR="00532D6C" w:rsidRPr="00E84C88" w:rsidRDefault="00532D6C" w:rsidP="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Մատակարարված</w:t>
            </w:r>
            <w:proofErr w:type="spellEnd"/>
            <w:r w:rsidRPr="00E84C88">
              <w:rPr>
                <w:rFonts w:ascii="GHEA Grapalat" w:eastAsia="Times New Roman" w:hAnsi="GHEA Grapalat" w:cs="Courier New"/>
                <w:sz w:val="18"/>
                <w:szCs w:val="18"/>
                <w:lang w:val="en-US"/>
              </w:rPr>
              <w:t xml:space="preserve"> </w:t>
            </w:r>
            <w:proofErr w:type="spellStart"/>
            <w:r w:rsidRPr="00E84C88">
              <w:rPr>
                <w:rFonts w:ascii="Arial" w:eastAsia="Times New Roman" w:hAnsi="Arial" w:cs="Arial"/>
                <w:sz w:val="18"/>
                <w:szCs w:val="18"/>
                <w:lang w:val="en-US"/>
              </w:rPr>
              <w:t>ապրանքների</w:t>
            </w:r>
            <w:proofErr w:type="spellEnd"/>
          </w:p>
        </w:tc>
      </w:tr>
      <w:tr w:rsidR="00532D6C" w:rsidRPr="00C15AD9"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անվանումը</w:t>
            </w:r>
            <w:proofErr w:type="spellEnd"/>
          </w:p>
        </w:tc>
        <w:tc>
          <w:tcPr>
            <w:tcW w:w="1440" w:type="dxa"/>
            <w:vMerge w:val="restart"/>
            <w:shd w:val="clear" w:color="auto" w:fill="auto"/>
            <w:vAlign w:val="center"/>
          </w:tcPr>
          <w:p w14:paraId="638ACA2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տեխնիկական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բնութագրի</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համառոտ</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շարադրանքը</w:t>
            </w:r>
            <w:proofErr w:type="spellEnd"/>
          </w:p>
        </w:tc>
        <w:tc>
          <w:tcPr>
            <w:tcW w:w="2916" w:type="dxa"/>
            <w:gridSpan w:val="2"/>
            <w:shd w:val="clear" w:color="auto" w:fill="auto"/>
            <w:vAlign w:val="center"/>
          </w:tcPr>
          <w:p w14:paraId="5E7A2C3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քանակական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ցուցանիշը</w:t>
            </w:r>
            <w:proofErr w:type="spellEnd"/>
          </w:p>
        </w:tc>
        <w:tc>
          <w:tcPr>
            <w:tcW w:w="2976" w:type="dxa"/>
            <w:gridSpan w:val="2"/>
            <w:shd w:val="clear" w:color="auto" w:fill="auto"/>
            <w:vAlign w:val="center"/>
          </w:tcPr>
          <w:p w14:paraId="0FFED8A1"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կատարման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ժամկետը</w:t>
            </w:r>
            <w:proofErr w:type="spellEnd"/>
          </w:p>
        </w:tc>
        <w:tc>
          <w:tcPr>
            <w:tcW w:w="1168" w:type="dxa"/>
            <w:vMerge w:val="restart"/>
            <w:shd w:val="clear" w:color="auto" w:fill="auto"/>
            <w:vAlign w:val="center"/>
          </w:tcPr>
          <w:p w14:paraId="3EC95721"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Վճարման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ենթակա</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գումարը</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հազար</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դրամ</w:t>
            </w:r>
            <w:proofErr w:type="spellEnd"/>
            <w:r w:rsidRPr="00E84C88">
              <w:rPr>
                <w:rFonts w:ascii="GHEA Grapalat" w:eastAsia="Times New Roman" w:hAnsi="GHEA Grapalat" w:cs="Times New Roman"/>
                <w:sz w:val="18"/>
                <w:szCs w:val="18"/>
                <w:lang w:val="en-US"/>
              </w:rPr>
              <w:t>/</w:t>
            </w:r>
          </w:p>
        </w:tc>
        <w:tc>
          <w:tcPr>
            <w:tcW w:w="675" w:type="dxa"/>
            <w:vMerge w:val="restart"/>
            <w:shd w:val="clear" w:color="auto" w:fill="auto"/>
            <w:vAlign w:val="center"/>
          </w:tcPr>
          <w:p w14:paraId="4D20612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Վճարման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ժամկետը</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ըստ</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վճարման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ժամանակացույցի</w:t>
            </w:r>
            <w:proofErr w:type="spellEnd"/>
            <w:r w:rsidRPr="00E84C88">
              <w:rPr>
                <w:rFonts w:ascii="GHEA Grapalat" w:eastAsia="Times New Roman" w:hAnsi="GHEA Grapalat" w:cs="Times New Roman"/>
                <w:sz w:val="18"/>
                <w:szCs w:val="18"/>
                <w:lang w:val="en-US"/>
              </w:rPr>
              <w:t>/</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ըստ</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պայմանագրով</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հաստատված</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գնման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ժամանակացույցի</w:t>
            </w:r>
            <w:proofErr w:type="spellEnd"/>
          </w:p>
        </w:tc>
        <w:tc>
          <w:tcPr>
            <w:tcW w:w="1116" w:type="dxa"/>
            <w:tcBorders>
              <w:bottom w:val="single" w:sz="4" w:space="0" w:color="auto"/>
            </w:tcBorders>
            <w:shd w:val="clear" w:color="auto" w:fill="auto"/>
            <w:vAlign w:val="center"/>
          </w:tcPr>
          <w:p w14:paraId="4B17014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փաստացի</w:t>
            </w:r>
            <w:proofErr w:type="spellEnd"/>
          </w:p>
        </w:tc>
        <w:tc>
          <w:tcPr>
            <w:tcW w:w="1842" w:type="dxa"/>
            <w:tcBorders>
              <w:bottom w:val="single" w:sz="4" w:space="0" w:color="auto"/>
            </w:tcBorders>
            <w:shd w:val="clear" w:color="auto" w:fill="auto"/>
            <w:vAlign w:val="center"/>
          </w:tcPr>
          <w:p w14:paraId="4C99DA3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ըստ</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պայմանագրով</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հաստատված</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գնման</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ժամանակացույցի</w:t>
            </w:r>
            <w:proofErr w:type="spellEnd"/>
          </w:p>
        </w:tc>
        <w:tc>
          <w:tcPr>
            <w:tcW w:w="1134" w:type="dxa"/>
            <w:tcBorders>
              <w:bottom w:val="single" w:sz="4" w:space="0" w:color="auto"/>
            </w:tcBorders>
            <w:shd w:val="clear" w:color="auto" w:fill="auto"/>
            <w:vAlign w:val="center"/>
          </w:tcPr>
          <w:p w14:paraId="4555316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փաստացի</w:t>
            </w:r>
            <w:proofErr w:type="spellEnd"/>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w:spacing w:after="0" w:line="240" w:lineRule="auto"/>
        <w:ind w:firstLine="375"/>
        <w:jc w:val="both"/>
        <w:rPr>
          <w:rFonts w:ascii="GHEA Grapalat" w:eastAsia="Times New Roman" w:hAnsi="GHEA Grapalat" w:cs="GHEA Grapalat"/>
          <w:iCs/>
          <w:color w:val="000000"/>
          <w:sz w:val="21"/>
          <w:szCs w:val="21"/>
          <w:lang w:val="es-ES"/>
        </w:rPr>
      </w:pPr>
      <w:r w:rsidRPr="00E84C88">
        <w:rPr>
          <w:rFonts w:ascii="GHEA Grapalat" w:eastAsia="Times New Roman" w:hAnsi="GHEA Grapalat" w:cs="Courier New"/>
          <w:iCs/>
          <w:color w:val="000000"/>
          <w:sz w:val="21"/>
          <w:szCs w:val="21"/>
          <w:lang w:val="es-ES"/>
        </w:rPr>
        <w:t> </w:t>
      </w:r>
    </w:p>
    <w:p w14:paraId="52D47D42"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r w:rsidRPr="00E84C88">
        <w:rPr>
          <w:rFonts w:ascii="GHEA Grapalat" w:eastAsia="Times New Roman" w:hAnsi="GHEA Grapalat" w:cs="Courier New"/>
          <w:iCs/>
          <w:color w:val="000000"/>
          <w:sz w:val="21"/>
          <w:szCs w:val="21"/>
          <w:lang w:val="es-ES"/>
        </w:rPr>
        <w:t> </w:t>
      </w:r>
      <w:r w:rsidRPr="00E84C88">
        <w:rPr>
          <w:rFonts w:ascii="Arial" w:eastAsia="Times New Roman" w:hAnsi="Arial" w:cs="Arial"/>
          <w:iCs/>
          <w:snapToGrid w:val="0"/>
          <w:color w:val="000000"/>
          <w:sz w:val="21"/>
          <w:szCs w:val="21"/>
          <w:lang w:val="hy-AM"/>
        </w:rPr>
        <w:t>Սույն</w:t>
      </w:r>
      <w:r w:rsidRPr="00E84C88">
        <w:rPr>
          <w:rFonts w:ascii="GHEA Grapalat" w:eastAsia="Times New Roman" w:hAnsi="GHEA Grapalat" w:cs="Times New Roman"/>
          <w:iCs/>
          <w:snapToGrid w:val="0"/>
          <w:color w:val="000000"/>
          <w:sz w:val="21"/>
          <w:szCs w:val="21"/>
          <w:lang w:val="hy-AM"/>
        </w:rPr>
        <w:t xml:space="preserve"> </w:t>
      </w:r>
      <w:proofErr w:type="spellStart"/>
      <w:r w:rsidRPr="00E84C88">
        <w:rPr>
          <w:rFonts w:ascii="Arial" w:eastAsia="Times New Roman" w:hAnsi="Arial" w:cs="Arial"/>
          <w:iCs/>
          <w:snapToGrid w:val="0"/>
          <w:color w:val="000000"/>
          <w:sz w:val="21"/>
          <w:szCs w:val="21"/>
          <w:lang w:val="en-US"/>
        </w:rPr>
        <w:t>արձանագրության</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n-US"/>
        </w:rPr>
        <w:t>երկկողմ</w:t>
      </w:r>
      <w:proofErr w:type="spellEnd"/>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hy-AM"/>
        </w:rPr>
        <w:t>հաստատման</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համար</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հիմք</w:t>
      </w:r>
      <w:r w:rsidRPr="00E84C88">
        <w:rPr>
          <w:rFonts w:ascii="GHEA Grapalat" w:eastAsia="Times New Roman" w:hAnsi="GHEA Grapalat" w:cs="Times New Roman"/>
          <w:iCs/>
          <w:snapToGrid w:val="0"/>
          <w:color w:val="000000"/>
          <w:sz w:val="21"/>
          <w:szCs w:val="21"/>
          <w:lang w:val="hy-AM"/>
        </w:rPr>
        <w:t xml:space="preserve"> </w:t>
      </w:r>
      <w:r w:rsidRPr="00E84C88">
        <w:rPr>
          <w:rFonts w:ascii="Arial" w:eastAsia="Times New Roman" w:hAnsi="Arial" w:cs="Arial"/>
          <w:iCs/>
          <w:snapToGrid w:val="0"/>
          <w:color w:val="000000"/>
          <w:sz w:val="21"/>
          <w:szCs w:val="21"/>
          <w:lang w:val="hy-AM"/>
        </w:rPr>
        <w:t>հանդիսացած</w:t>
      </w:r>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n-US"/>
        </w:rPr>
        <w:t>հաշիվ</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n-US"/>
        </w:rPr>
        <w:t>ապրանքագիրը</w:t>
      </w:r>
      <w:proofErr w:type="spellEnd"/>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n-US"/>
        </w:rPr>
        <w:t>և</w:t>
      </w:r>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hy-AM"/>
        </w:rPr>
        <w:t>դրական</w:t>
      </w:r>
      <w:r w:rsidRPr="00E84C88">
        <w:rPr>
          <w:rFonts w:ascii="GHEA Grapalat" w:eastAsia="Times New Roman" w:hAnsi="GHEA Grapalat" w:cs="Times New Roman"/>
          <w:iCs/>
          <w:snapToGrid w:val="0"/>
          <w:color w:val="000000"/>
          <w:sz w:val="21"/>
          <w:szCs w:val="21"/>
          <w:lang w:val="hy-AM"/>
        </w:rPr>
        <w:t xml:space="preserve"> </w:t>
      </w:r>
      <w:proofErr w:type="spellStart"/>
      <w:r w:rsidRPr="00E84C88">
        <w:rPr>
          <w:rFonts w:ascii="Arial" w:eastAsia="Times New Roman" w:hAnsi="Arial" w:cs="Arial"/>
          <w:color w:val="000000"/>
          <w:sz w:val="21"/>
          <w:szCs w:val="21"/>
          <w:lang w:val="es-ES"/>
        </w:rPr>
        <w:t>եզրակացությունը</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հանդիսանում</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են</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սույն</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արձանագրության</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բաղկացուցիչ</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մասը</w:t>
      </w:r>
      <w:proofErr w:type="spellEnd"/>
      <w:r w:rsidRPr="00E84C88">
        <w:rPr>
          <w:rFonts w:ascii="GHEA Grapalat" w:eastAsia="Times New Roman" w:hAnsi="GHEA Grapalat" w:cs="Times New Roman"/>
          <w:iCs/>
          <w:snapToGrid w:val="0"/>
          <w:color w:val="000000"/>
          <w:sz w:val="21"/>
          <w:szCs w:val="21"/>
          <w:lang w:val="es-ES"/>
        </w:rPr>
        <w:t xml:space="preserve"> </w:t>
      </w:r>
      <w:r w:rsidRPr="00E84C88">
        <w:rPr>
          <w:rFonts w:ascii="Arial" w:eastAsia="Times New Roman" w:hAnsi="Arial" w:cs="Arial"/>
          <w:iCs/>
          <w:snapToGrid w:val="0"/>
          <w:color w:val="000000"/>
          <w:sz w:val="21"/>
          <w:szCs w:val="21"/>
          <w:lang w:val="es-ES"/>
        </w:rPr>
        <w:t>և</w:t>
      </w:r>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կցվում</w:t>
      </w:r>
      <w:proofErr w:type="spellEnd"/>
      <w:r w:rsidRPr="00E84C88">
        <w:rPr>
          <w:rFonts w:ascii="GHEA Grapalat" w:eastAsia="Times New Roman" w:hAnsi="GHEA Grapalat" w:cs="Times New Roman"/>
          <w:iCs/>
          <w:snapToGrid w:val="0"/>
          <w:color w:val="000000"/>
          <w:sz w:val="21"/>
          <w:szCs w:val="21"/>
          <w:lang w:val="es-ES"/>
        </w:rPr>
        <w:t xml:space="preserve"> </w:t>
      </w:r>
      <w:proofErr w:type="spellStart"/>
      <w:r w:rsidRPr="00E84C88">
        <w:rPr>
          <w:rFonts w:ascii="Arial" w:eastAsia="Times New Roman" w:hAnsi="Arial" w:cs="Arial"/>
          <w:iCs/>
          <w:snapToGrid w:val="0"/>
          <w:color w:val="000000"/>
          <w:sz w:val="21"/>
          <w:szCs w:val="21"/>
          <w:lang w:val="es-ES"/>
        </w:rPr>
        <w:t>են</w:t>
      </w:r>
      <w:proofErr w:type="spellEnd"/>
      <w:r w:rsidRPr="00E84C88">
        <w:rPr>
          <w:rFonts w:ascii="GHEA Grapalat" w:eastAsia="Times New Roman" w:hAnsi="GHEA Grapalat" w:cs="Times New Roman"/>
          <w:iCs/>
          <w:snapToGrid w:val="0"/>
          <w:color w:val="000000"/>
          <w:sz w:val="21"/>
          <w:szCs w:val="21"/>
          <w:lang w:val="es-ES"/>
        </w:rPr>
        <w:t>:</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w:spacing w:after="0" w:line="240" w:lineRule="auto"/>
        <w:ind w:firstLine="375"/>
        <w:rPr>
          <w:rFonts w:ascii="GHEA Grapalat" w:eastAsia="Times New Roman" w:hAnsi="GHEA Grapalat" w:cs="Times New Roman"/>
          <w:iCs/>
          <w:snapToGrid w:val="0"/>
          <w:color w:val="000000"/>
          <w:sz w:val="2"/>
          <w:szCs w:val="21"/>
          <w:lang w:val="es-ES"/>
        </w:rPr>
      </w:pPr>
      <w:r w:rsidRPr="00E84C88">
        <w:rPr>
          <w:rFonts w:ascii="GHEA Grapalat" w:eastAsia="Times New Roman" w:hAnsi="GHEA Grapalat"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en-US"/>
              </w:rPr>
            </w:pPr>
            <w:proofErr w:type="spellStart"/>
            <w:r w:rsidRPr="00E84C88">
              <w:rPr>
                <w:rFonts w:ascii="Arial" w:eastAsia="Times New Roman" w:hAnsi="Arial" w:cs="Arial"/>
                <w:iCs/>
                <w:color w:val="000000"/>
                <w:sz w:val="21"/>
                <w:szCs w:val="21"/>
                <w:lang w:val="en-US"/>
              </w:rPr>
              <w:t>Ապրանքը</w:t>
            </w:r>
            <w:proofErr w:type="spellEnd"/>
            <w:r w:rsidRPr="00E84C88">
              <w:rPr>
                <w:rFonts w:ascii="GHEA Grapalat" w:eastAsia="Times New Roman" w:hAnsi="GHEA Grapalat" w:cs="Times New Roman"/>
                <w:iCs/>
                <w:color w:val="000000"/>
                <w:sz w:val="21"/>
                <w:szCs w:val="21"/>
                <w:lang w:val="en-US"/>
              </w:rPr>
              <w:t xml:space="preserve"> </w:t>
            </w:r>
            <w:proofErr w:type="spellStart"/>
            <w:r w:rsidRPr="00E84C88">
              <w:rPr>
                <w:rFonts w:ascii="Arial" w:eastAsia="Times New Roman" w:hAnsi="Arial" w:cs="Arial"/>
                <w:iCs/>
                <w:color w:val="000000"/>
                <w:sz w:val="21"/>
                <w:szCs w:val="21"/>
                <w:lang w:val="en-US"/>
              </w:rPr>
              <w:t>հանձնեց</w:t>
            </w:r>
            <w:proofErr w:type="spellEnd"/>
            <w:r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w:spacing w:after="0" w:line="240" w:lineRule="auto"/>
              <w:jc w:val="center"/>
              <w:rPr>
                <w:rFonts w:ascii="GHEA Grapalat" w:eastAsia="Times New Roman" w:hAnsi="GHEA Grapalat" w:cs="Times New Roman"/>
                <w:iCs/>
                <w:color w:val="000000"/>
                <w:sz w:val="21"/>
                <w:szCs w:val="21"/>
                <w:lang w:val="en-US"/>
              </w:rPr>
            </w:pPr>
            <w:proofErr w:type="spellStart"/>
            <w:r w:rsidRPr="00E84C88">
              <w:rPr>
                <w:rFonts w:ascii="Arial" w:eastAsia="Times New Roman" w:hAnsi="Arial" w:cs="Arial"/>
                <w:iCs/>
                <w:color w:val="000000"/>
                <w:sz w:val="21"/>
                <w:szCs w:val="21"/>
                <w:lang w:val="en-US"/>
              </w:rPr>
              <w:t>Ապրանքը</w:t>
            </w:r>
            <w:proofErr w:type="spellEnd"/>
            <w:r w:rsidRPr="00E84C88">
              <w:rPr>
                <w:rFonts w:ascii="GHEA Grapalat" w:eastAsia="Times New Roman" w:hAnsi="GHEA Grapalat" w:cs="Times New Roman"/>
                <w:iCs/>
                <w:color w:val="000000"/>
                <w:sz w:val="21"/>
                <w:szCs w:val="21"/>
                <w:lang w:val="en-US"/>
              </w:rPr>
              <w:t xml:space="preserve"> </w:t>
            </w:r>
            <w:proofErr w:type="spellStart"/>
            <w:r w:rsidRPr="00E84C88">
              <w:rPr>
                <w:rFonts w:ascii="Arial" w:eastAsia="Times New Roman" w:hAnsi="Arial" w:cs="Arial"/>
                <w:iCs/>
                <w:color w:val="000000"/>
                <w:sz w:val="21"/>
                <w:szCs w:val="21"/>
                <w:lang w:val="en-US"/>
              </w:rPr>
              <w:t>ընդունեց</w:t>
            </w:r>
            <w:proofErr w:type="spellEnd"/>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 xml:space="preserve">___________________________ </w:t>
            </w:r>
          </w:p>
          <w:p w14:paraId="2CB11097"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proofErr w:type="spellStart"/>
            <w:r w:rsidRPr="00E84C88">
              <w:rPr>
                <w:rFonts w:ascii="Arial" w:eastAsia="Times New Roman" w:hAnsi="Arial" w:cs="Arial"/>
                <w:iCs/>
                <w:sz w:val="15"/>
                <w:szCs w:val="15"/>
                <w:lang w:val="en-US"/>
              </w:rPr>
              <w:t>ստորագրություն</w:t>
            </w:r>
            <w:proofErr w:type="spellEnd"/>
            <w:r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___________________________</w:t>
            </w:r>
          </w:p>
          <w:p w14:paraId="765935BF"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proofErr w:type="spellStart"/>
            <w:r w:rsidRPr="00E84C88">
              <w:rPr>
                <w:rFonts w:ascii="Arial" w:eastAsia="Times New Roman" w:hAnsi="Arial" w:cs="Arial"/>
                <w:iCs/>
                <w:sz w:val="15"/>
                <w:szCs w:val="15"/>
                <w:lang w:val="en-US"/>
              </w:rPr>
              <w:t>ստորագրություն</w:t>
            </w:r>
            <w:proofErr w:type="spellEnd"/>
            <w:r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 xml:space="preserve">___________________________ </w:t>
            </w:r>
          </w:p>
          <w:p w14:paraId="041974A0"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proofErr w:type="spellStart"/>
            <w:r w:rsidRPr="00E84C88">
              <w:rPr>
                <w:rFonts w:ascii="Arial" w:eastAsia="Times New Roman" w:hAnsi="Arial" w:cs="Arial"/>
                <w:iCs/>
                <w:sz w:val="15"/>
                <w:szCs w:val="15"/>
                <w:lang w:val="en-US"/>
              </w:rPr>
              <w:t>ազգանուն</w:t>
            </w:r>
            <w:proofErr w:type="spellEnd"/>
            <w:r w:rsidRPr="00E84C88">
              <w:rPr>
                <w:rFonts w:ascii="GHEA Grapalat" w:eastAsia="Times New Roman" w:hAnsi="GHEA Grapalat" w:cs="Times New Roman"/>
                <w:iCs/>
                <w:sz w:val="15"/>
                <w:szCs w:val="15"/>
                <w:lang w:val="en-US"/>
              </w:rPr>
              <w:t xml:space="preserve">, </w:t>
            </w:r>
            <w:proofErr w:type="spellStart"/>
            <w:r w:rsidRPr="00E84C88">
              <w:rPr>
                <w:rFonts w:ascii="Arial" w:eastAsia="Times New Roman" w:hAnsi="Arial" w:cs="Arial"/>
                <w:iCs/>
                <w:sz w:val="15"/>
                <w:szCs w:val="15"/>
                <w:lang w:val="en-US"/>
              </w:rPr>
              <w:t>անուն</w:t>
            </w:r>
            <w:proofErr w:type="spellEnd"/>
          </w:p>
        </w:tc>
        <w:tc>
          <w:tcPr>
            <w:tcW w:w="0" w:type="auto"/>
            <w:vAlign w:val="center"/>
          </w:tcPr>
          <w:p w14:paraId="5F9BE395"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r w:rsidRPr="00E84C88">
              <w:rPr>
                <w:rFonts w:ascii="GHEA Grapalat" w:eastAsia="Times New Roman" w:hAnsi="GHEA Grapalat" w:cs="Times New Roman"/>
                <w:iCs/>
                <w:sz w:val="21"/>
                <w:szCs w:val="21"/>
                <w:lang w:val="en-US"/>
              </w:rPr>
              <w:t>___________________________</w:t>
            </w:r>
          </w:p>
          <w:p w14:paraId="7A76B393" w14:textId="77777777" w:rsidR="00532D6C" w:rsidRPr="00E84C88" w:rsidRDefault="00532D6C" w:rsidP="00532D6C">
            <w:pPr>
              <w:spacing w:after="0" w:line="240" w:lineRule="auto"/>
              <w:jc w:val="center"/>
              <w:rPr>
                <w:rFonts w:ascii="GHEA Grapalat" w:eastAsia="Times New Roman" w:hAnsi="GHEA Grapalat" w:cs="Times New Roman"/>
                <w:iCs/>
                <w:sz w:val="21"/>
                <w:szCs w:val="21"/>
                <w:lang w:val="en-US"/>
              </w:rPr>
            </w:pPr>
            <w:proofErr w:type="spellStart"/>
            <w:r w:rsidRPr="00E84C88">
              <w:rPr>
                <w:rFonts w:ascii="Arial" w:eastAsia="Times New Roman" w:hAnsi="Arial" w:cs="Arial"/>
                <w:iCs/>
                <w:sz w:val="15"/>
                <w:szCs w:val="15"/>
                <w:lang w:val="en-US"/>
              </w:rPr>
              <w:t>ազգանուն</w:t>
            </w:r>
            <w:proofErr w:type="spellEnd"/>
            <w:r w:rsidRPr="00E84C88">
              <w:rPr>
                <w:rFonts w:ascii="GHEA Grapalat" w:eastAsia="Times New Roman" w:hAnsi="GHEA Grapalat" w:cs="Times New Roman"/>
                <w:iCs/>
                <w:sz w:val="15"/>
                <w:szCs w:val="15"/>
                <w:lang w:val="en-US"/>
              </w:rPr>
              <w:t xml:space="preserve">, </w:t>
            </w:r>
            <w:proofErr w:type="spellStart"/>
            <w:r w:rsidRPr="00E84C88">
              <w:rPr>
                <w:rFonts w:ascii="Arial" w:eastAsia="Times New Roman" w:hAnsi="Arial" w:cs="Arial"/>
                <w:iCs/>
                <w:sz w:val="15"/>
                <w:szCs w:val="15"/>
                <w:lang w:val="en-US"/>
              </w:rPr>
              <w:t>անուն</w:t>
            </w:r>
            <w:proofErr w:type="spellEnd"/>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w:spacing w:after="0" w:line="240" w:lineRule="auto"/>
              <w:rPr>
                <w:rFonts w:ascii="GHEA Grapalat" w:eastAsia="Times New Roman" w:hAnsi="GHEA Grapalat" w:cs="Times New Roman"/>
                <w:iCs/>
                <w:color w:val="000000"/>
                <w:sz w:val="21"/>
                <w:szCs w:val="21"/>
                <w:lang w:val="en-US"/>
              </w:rPr>
            </w:pPr>
            <w:r>
              <w:rPr>
                <w:rFonts w:ascii="GHEA Grapalat" w:eastAsia="Times New Roman" w:hAnsi="GHEA Grapalat" w:cs="Times New Roman"/>
                <w:iCs/>
                <w:color w:val="000000"/>
                <w:sz w:val="21"/>
                <w:szCs w:val="21"/>
                <w:lang w:val="en-US"/>
              </w:rPr>
              <w:t xml:space="preserve">                       </w:t>
            </w:r>
            <w:r w:rsidR="00532D6C" w:rsidRPr="00E84C88">
              <w:rPr>
                <w:rFonts w:ascii="GHEA Grapalat" w:eastAsia="Times New Roman" w:hAnsi="GHEA Grapalat" w:cs="Times New Roman"/>
                <w:iCs/>
                <w:color w:val="000000"/>
                <w:sz w:val="21"/>
                <w:szCs w:val="21"/>
                <w:lang w:val="en-US"/>
              </w:rPr>
              <w:t xml:space="preserve">   </w:t>
            </w:r>
            <w:r w:rsidR="00532D6C" w:rsidRPr="00E84C88">
              <w:rPr>
                <w:rFonts w:ascii="Arial" w:eastAsia="Times New Roman" w:hAnsi="Arial" w:cs="Arial"/>
                <w:iCs/>
                <w:color w:val="000000"/>
                <w:sz w:val="21"/>
                <w:szCs w:val="21"/>
                <w:lang w:val="en-US"/>
              </w:rPr>
              <w:t>Կ</w:t>
            </w:r>
            <w:r w:rsidR="00532D6C" w:rsidRPr="00E84C88">
              <w:rPr>
                <w:rFonts w:ascii="GHEA Grapalat" w:eastAsia="Times New Roman" w:hAnsi="GHEA Grapalat" w:cs="Times New Roman"/>
                <w:iCs/>
                <w:color w:val="000000"/>
                <w:sz w:val="21"/>
                <w:szCs w:val="21"/>
                <w:lang w:val="en-US"/>
              </w:rPr>
              <w:t>.</w:t>
            </w:r>
            <w:r w:rsidR="00532D6C" w:rsidRPr="00E84C88">
              <w:rPr>
                <w:rFonts w:ascii="Arial" w:eastAsia="Times New Roman" w:hAnsi="Arial" w:cs="Arial"/>
                <w:iCs/>
                <w:color w:val="000000"/>
                <w:sz w:val="21"/>
                <w:szCs w:val="21"/>
                <w:lang w:val="en-US"/>
              </w:rPr>
              <w:t>Տ</w:t>
            </w:r>
            <w:r w:rsidR="00532D6C" w:rsidRPr="00E84C88">
              <w:rPr>
                <w:rFonts w:ascii="GHEA Grapalat" w:eastAsia="Times New Roman" w:hAnsi="GHEA Grapalat" w:cs="Times New Roman"/>
                <w:iCs/>
                <w:color w:val="000000"/>
                <w:sz w:val="21"/>
                <w:szCs w:val="21"/>
                <w:lang w:val="en-US"/>
              </w:rPr>
              <w:t>.</w:t>
            </w:r>
            <w:r>
              <w:rPr>
                <w:rFonts w:ascii="GHEA Grapalat" w:eastAsia="Times New Roman" w:hAnsi="GHEA Grapalat" w:cs="Courier New"/>
                <w:iCs/>
                <w:color w:val="000000"/>
                <w:sz w:val="21"/>
                <w:szCs w:val="21"/>
                <w:lang w:val="en-US"/>
              </w:rPr>
              <w:t xml:space="preserve">                       </w:t>
            </w:r>
            <w:r>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w:spacing w:after="0" w:line="240" w:lineRule="auto"/>
              <w:rPr>
                <w:rFonts w:ascii="GHEA Grapalat" w:eastAsia="Times New Roman" w:hAnsi="GHEA Grapalat" w:cs="Times New Roman"/>
                <w:iCs/>
                <w:color w:val="000000"/>
                <w:sz w:val="21"/>
                <w:szCs w:val="21"/>
                <w:lang w:val="en-US"/>
              </w:rPr>
            </w:pPr>
            <w:r>
              <w:rPr>
                <w:rFonts w:ascii="GHEA Grapalat" w:eastAsia="Times New Roman" w:hAnsi="GHEA Grapalat" w:cs="Courier New"/>
                <w:iCs/>
                <w:color w:val="000000"/>
                <w:sz w:val="21"/>
                <w:szCs w:val="21"/>
                <w:lang w:val="en-US"/>
              </w:rPr>
              <w:t xml:space="preserve">                       </w:t>
            </w:r>
            <w:r w:rsidR="00532D6C" w:rsidRPr="00E84C88">
              <w:rPr>
                <w:rFonts w:ascii="GHEA Grapalat" w:eastAsia="Times New Roman" w:hAnsi="GHEA Grapalat" w:cs="GHEA Grapalat"/>
                <w:iCs/>
                <w:color w:val="000000"/>
                <w:sz w:val="21"/>
                <w:szCs w:val="21"/>
                <w:lang w:val="en-US"/>
              </w:rPr>
              <w:t xml:space="preserve">          </w:t>
            </w:r>
            <w:r w:rsidR="00532D6C" w:rsidRPr="00E84C88">
              <w:rPr>
                <w:rFonts w:ascii="Arial" w:eastAsia="Times New Roman" w:hAnsi="Arial" w:cs="Arial"/>
                <w:iCs/>
                <w:color w:val="000000"/>
                <w:sz w:val="21"/>
                <w:szCs w:val="21"/>
                <w:lang w:val="en-US"/>
              </w:rPr>
              <w:t>Կ</w:t>
            </w:r>
            <w:r w:rsidR="00532D6C" w:rsidRPr="00E84C88">
              <w:rPr>
                <w:rFonts w:ascii="GHEA Grapalat" w:eastAsia="Times New Roman" w:hAnsi="GHEA Grapalat" w:cs="Times New Roman"/>
                <w:iCs/>
                <w:color w:val="000000"/>
                <w:sz w:val="21"/>
                <w:szCs w:val="21"/>
                <w:lang w:val="en-US"/>
              </w:rPr>
              <w:t>.</w:t>
            </w:r>
            <w:r w:rsidR="00532D6C" w:rsidRPr="00E84C88">
              <w:rPr>
                <w:rFonts w:ascii="Arial" w:eastAsia="Times New Roman" w:hAnsi="Arial" w:cs="Arial"/>
                <w:iCs/>
                <w:color w:val="000000"/>
                <w:sz w:val="21"/>
                <w:szCs w:val="21"/>
                <w:lang w:val="en-US"/>
              </w:rPr>
              <w:t>Տ</w:t>
            </w:r>
            <w:r w:rsidR="00532D6C" w:rsidRPr="00E84C88">
              <w:rPr>
                <w:rFonts w:ascii="GHEA Grapalat" w:eastAsia="Times New Roman" w:hAnsi="GHEA Grapalat" w:cs="Times New Roman"/>
                <w:iCs/>
                <w:color w:val="000000"/>
                <w:sz w:val="21"/>
                <w:szCs w:val="21"/>
                <w:lang w:val="en-US"/>
              </w:rPr>
              <w:t>.</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w:spacing w:after="0" w:line="240" w:lineRule="auto"/>
        <w:jc w:val="right"/>
        <w:rPr>
          <w:rFonts w:ascii="GHEA Grapalat" w:eastAsia="Times New Roman" w:hAnsi="GHEA Grapalat" w:cs="Sylfaen"/>
          <w:sz w:val="20"/>
          <w:szCs w:val="24"/>
          <w:lang w:val="en-US"/>
        </w:rPr>
      </w:pPr>
      <w:r w:rsidRPr="00E84C88">
        <w:rPr>
          <w:rFonts w:ascii="Arial" w:eastAsia="Times New Roman" w:hAnsi="Arial" w:cs="Arial"/>
          <w:sz w:val="20"/>
          <w:szCs w:val="24"/>
          <w:lang w:val="pt-BR"/>
        </w:rPr>
        <w:t>Հավելված</w:t>
      </w:r>
      <w:r w:rsidRPr="00E84C88">
        <w:rPr>
          <w:rFonts w:ascii="GHEA Grapalat" w:eastAsia="Times New Roman" w:hAnsi="GHEA Grapalat" w:cs="Sylfaen"/>
          <w:sz w:val="20"/>
          <w:szCs w:val="24"/>
          <w:lang w:val="en-US"/>
        </w:rPr>
        <w:t xml:space="preserve"> 3.1</w:t>
      </w:r>
    </w:p>
    <w:p w14:paraId="4EF09CA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r w:rsidRPr="00E84C88">
        <w:rPr>
          <w:rFonts w:ascii="GHEA Grapalat" w:eastAsia="Times New Roman" w:hAnsi="GHEA Grapalat" w:cs="Sylfaen"/>
          <w:sz w:val="20"/>
          <w:szCs w:val="24"/>
          <w:lang w:val="pt-BR"/>
        </w:rPr>
        <w:t xml:space="preserve">                       20  </w:t>
      </w:r>
      <w:r w:rsidRPr="00E84C88">
        <w:rPr>
          <w:rFonts w:ascii="Arial" w:eastAsia="Times New Roman" w:hAnsi="Arial" w:cs="Arial"/>
          <w:sz w:val="20"/>
          <w:szCs w:val="24"/>
          <w:lang w:val="pt-BR"/>
        </w:rPr>
        <w:t>թ</w:t>
      </w: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կնքված</w:t>
      </w:r>
      <w:r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ծածկագրով</w:t>
      </w:r>
      <w:r w:rsidRPr="00E84C88">
        <w:rPr>
          <w:rFonts w:ascii="GHEA Grapalat" w:eastAsia="Times New Roman" w:hAnsi="GHEA Grapalat" w:cs="Sylfaen"/>
          <w:sz w:val="20"/>
          <w:szCs w:val="24"/>
          <w:lang w:val="pt-BR"/>
        </w:rPr>
        <w:t xml:space="preserve"> </w:t>
      </w:r>
      <w:r w:rsidRPr="00E84C88">
        <w:rPr>
          <w:rFonts w:ascii="Arial" w:eastAsia="Times New Roman" w:hAnsi="Arial" w:cs="Arial"/>
          <w:sz w:val="20"/>
          <w:szCs w:val="24"/>
          <w:lang w:val="pt-BR"/>
        </w:rPr>
        <w:t>պայմանագրի</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w:spacing w:after="0" w:line="240" w:lineRule="auto"/>
        <w:jc w:val="center"/>
        <w:rPr>
          <w:rFonts w:ascii="GHEA Grapalat" w:eastAsia="Times New Roman" w:hAnsi="GHEA Grapalat" w:cs="Sylfaen"/>
          <w:bCs/>
          <w:sz w:val="18"/>
          <w:szCs w:val="18"/>
          <w:lang w:val="en-US"/>
        </w:rPr>
      </w:pPr>
      <w:r w:rsidRPr="00E84C88">
        <w:rPr>
          <w:rFonts w:ascii="Arial" w:eastAsia="Times New Roman" w:hAnsi="Arial" w:cs="Arial"/>
          <w:bCs/>
          <w:sz w:val="18"/>
          <w:szCs w:val="18"/>
          <w:lang w:val="en-US"/>
        </w:rPr>
        <w:t>ԱԿՏ</w:t>
      </w:r>
      <w:r w:rsidRPr="00E84C88">
        <w:rPr>
          <w:rFonts w:ascii="GHEA Grapalat" w:eastAsia="Times New Roman" w:hAnsi="GHEA Grapalat" w:cs="Sylfaen"/>
          <w:bCs/>
          <w:sz w:val="18"/>
          <w:szCs w:val="18"/>
          <w:lang w:val="en-US"/>
        </w:rPr>
        <w:t xml:space="preserve">    N </w:t>
      </w:r>
      <w:r w:rsidRPr="00E84C88">
        <w:rPr>
          <w:rFonts w:ascii="GHEA Grapalat" w:eastAsia="Times New Roman" w:hAnsi="GHEA Grapalat" w:cs="Sylfaen"/>
          <w:bCs/>
          <w:sz w:val="18"/>
          <w:szCs w:val="18"/>
          <w:u w:val="single"/>
          <w:lang w:val="en-US"/>
        </w:rPr>
        <w:tab/>
      </w:r>
      <w:r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spellStart"/>
      <w:r w:rsidRPr="00E84C88">
        <w:rPr>
          <w:rFonts w:ascii="Arial" w:eastAsia="Times New Roman" w:hAnsi="Arial" w:cs="Arial"/>
          <w:bCs/>
          <w:sz w:val="18"/>
          <w:szCs w:val="18"/>
          <w:lang w:val="en-US"/>
        </w:rPr>
        <w:t>պայմանագրի</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արդյունքը</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Գնորդին</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հանձնելու</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փաստը</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ֆիքսելու</w:t>
      </w:r>
      <w:proofErr w:type="spellEnd"/>
      <w:r w:rsidRPr="00E84C88">
        <w:rPr>
          <w:rFonts w:ascii="GHEA Grapalat" w:eastAsia="Times New Roman" w:hAnsi="GHEA Grapalat" w:cs="Sylfaen"/>
          <w:bCs/>
          <w:sz w:val="18"/>
          <w:szCs w:val="18"/>
          <w:lang w:val="en-US"/>
        </w:rPr>
        <w:t xml:space="preserve"> </w:t>
      </w:r>
      <w:proofErr w:type="spellStart"/>
      <w:r w:rsidRPr="00E84C88">
        <w:rPr>
          <w:rFonts w:ascii="Arial" w:eastAsia="Times New Roman" w:hAnsi="Arial" w:cs="Arial"/>
          <w:bCs/>
          <w:sz w:val="18"/>
          <w:szCs w:val="18"/>
          <w:lang w:val="en-US"/>
        </w:rPr>
        <w:t>վերաբերյալ</w:t>
      </w:r>
      <w:proofErr w:type="spellEnd"/>
      <w:r w:rsidR="00D96837">
        <w:rPr>
          <w:rFonts w:ascii="GHEA Grapalat" w:eastAsia="Times New Roman" w:hAnsi="GHEA Grapalat" w:cs="Sylfaen"/>
          <w:bCs/>
          <w:sz w:val="18"/>
          <w:szCs w:val="18"/>
          <w:lang w:val="en-US"/>
        </w:rPr>
        <w:t xml:space="preserve">                                                                                            </w:t>
      </w:r>
      <w:r w:rsidRPr="00E84C88">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w:spacing w:after="0" w:line="240" w:lineRule="auto"/>
        <w:jc w:val="center"/>
        <w:rPr>
          <w:rFonts w:ascii="GHEA Grapalat" w:eastAsia="Times New Roman" w:hAnsi="GHEA Grapalat" w:cs="Sylfaen"/>
          <w:b/>
          <w:bCs/>
          <w:sz w:val="18"/>
          <w:szCs w:val="18"/>
          <w:lang w:val="en-US"/>
        </w:rPr>
      </w:pPr>
      <w:r>
        <w:rPr>
          <w:rFonts w:ascii="GHEA Grapalat" w:eastAsia="Times New Roman" w:hAnsi="GHEA Grapalat" w:cs="Sylfaen"/>
          <w:bCs/>
          <w:sz w:val="18"/>
          <w:szCs w:val="18"/>
          <w:lang w:val="en-US"/>
        </w:rPr>
        <w:t xml:space="preserve">                                                                                            </w:t>
      </w:r>
      <w:r w:rsidR="00532D6C" w:rsidRPr="00E84C88">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E84C88">
        <w:rPr>
          <w:rFonts w:ascii="GHEA Grapalat" w:eastAsia="Times New Roman" w:hAnsi="GHEA Grapalat" w:cs="Sylfaen"/>
          <w:sz w:val="20"/>
          <w:szCs w:val="24"/>
          <w:lang w:val="en-US"/>
        </w:rPr>
        <w:tab/>
      </w:r>
      <w:r w:rsidRPr="00E84C88">
        <w:rPr>
          <w:rFonts w:ascii="Arial" w:eastAsia="Times New Roman" w:hAnsi="Arial" w:cs="Arial"/>
          <w:sz w:val="20"/>
          <w:szCs w:val="24"/>
          <w:lang w:val="hy-AM"/>
        </w:rPr>
        <w:t>Սույնով</w:t>
      </w:r>
      <w:r w:rsidRPr="00E84C88">
        <w:rPr>
          <w:rFonts w:ascii="GHEA Grapalat" w:eastAsia="Times New Roman" w:hAnsi="GHEA Grapalat" w:cs="Sylfaen"/>
          <w:sz w:val="20"/>
          <w:szCs w:val="24"/>
          <w:lang w:val="hy-AM"/>
        </w:rPr>
        <w:t xml:space="preserve"> </w:t>
      </w:r>
      <w:proofErr w:type="spellStart"/>
      <w:r w:rsidRPr="00E84C88">
        <w:rPr>
          <w:rFonts w:ascii="Arial" w:eastAsia="Times New Roman" w:hAnsi="Arial" w:cs="Arial"/>
          <w:sz w:val="20"/>
          <w:szCs w:val="24"/>
          <w:lang w:val="en-US"/>
        </w:rPr>
        <w:t>արձանագրվում</w:t>
      </w:r>
      <w:proofErr w:type="spellEnd"/>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որ</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t xml:space="preserve">        </w:t>
      </w:r>
      <w:r w:rsidRPr="00E84C88">
        <w:rPr>
          <w:rFonts w:ascii="GHEA Grapalat" w:eastAsia="Times New Roman" w:hAnsi="GHEA Grapalat" w:cs="Sylfaen"/>
          <w:sz w:val="20"/>
          <w:szCs w:val="24"/>
          <w:lang w:val="en-US"/>
        </w:rPr>
        <w:t>-</w:t>
      </w:r>
      <w:r w:rsidRPr="00E84C88">
        <w:rPr>
          <w:rFonts w:ascii="Arial" w:eastAsia="Times New Roman" w:hAnsi="Arial" w:cs="Arial"/>
          <w:sz w:val="20"/>
          <w:szCs w:val="24"/>
          <w:lang w:val="en-US"/>
        </w:rPr>
        <w:t>ի</w:t>
      </w:r>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այսուհետ</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Գնորդ</w:t>
      </w:r>
      <w:proofErr w:type="spellEnd"/>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hy-AM"/>
        </w:rPr>
        <w:t>և</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lang w:val="en-US"/>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p>
    <w:p w14:paraId="255B9AAD" w14:textId="77777777" w:rsidR="00532D6C" w:rsidRPr="00E84C88" w:rsidRDefault="00532D6C" w:rsidP="00532D6C">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r>
      <w:r w:rsidRPr="00E84C88">
        <w:rPr>
          <w:rFonts w:ascii="GHEA Grapalat" w:eastAsia="Times New Roman" w:hAnsi="GHEA Grapalat" w:cs="Sylfaen"/>
          <w:sz w:val="20"/>
          <w:szCs w:val="24"/>
          <w:lang w:val="en-US"/>
        </w:rPr>
        <w:tab/>
        <w:t xml:space="preserve">        </w:t>
      </w:r>
      <w:proofErr w:type="spellStart"/>
      <w:r w:rsidRPr="00E84C88">
        <w:rPr>
          <w:rFonts w:ascii="Arial" w:eastAsia="Times New Roman" w:hAnsi="Arial" w:cs="Arial"/>
          <w:sz w:val="12"/>
          <w:szCs w:val="16"/>
          <w:lang w:val="en-US"/>
        </w:rPr>
        <w:t>Գնորդի</w:t>
      </w:r>
      <w:proofErr w:type="spellEnd"/>
      <w:r w:rsidRPr="00E84C88">
        <w:rPr>
          <w:rFonts w:ascii="GHEA Grapalat" w:eastAsia="Times New Roman" w:hAnsi="GHEA Grapalat" w:cs="Sylfaen"/>
          <w:sz w:val="12"/>
          <w:szCs w:val="16"/>
          <w:lang w:val="en-US"/>
        </w:rPr>
        <w:t xml:space="preserve"> </w:t>
      </w:r>
      <w:proofErr w:type="spellStart"/>
      <w:r w:rsidRPr="00E84C88">
        <w:rPr>
          <w:rFonts w:ascii="Arial" w:eastAsia="Times New Roman" w:hAnsi="Arial" w:cs="Arial"/>
          <w:sz w:val="12"/>
          <w:szCs w:val="16"/>
          <w:lang w:val="en-US"/>
        </w:rPr>
        <w:t>անվանումը</w:t>
      </w:r>
      <w:proofErr w:type="spellEnd"/>
      <w:r w:rsidRPr="00E84C88">
        <w:rPr>
          <w:rFonts w:ascii="GHEA Grapalat" w:eastAsia="Times New Roman" w:hAnsi="GHEA Grapalat" w:cs="Sylfaen"/>
          <w:sz w:val="12"/>
          <w:szCs w:val="16"/>
          <w:lang w:val="en-US"/>
        </w:rPr>
        <w:t xml:space="preserve">     </w:t>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r>
      <w:r w:rsidRPr="00E84C88">
        <w:rPr>
          <w:rFonts w:ascii="GHEA Grapalat" w:eastAsia="Times New Roman" w:hAnsi="GHEA Grapalat" w:cs="Sylfaen"/>
          <w:sz w:val="12"/>
          <w:szCs w:val="16"/>
          <w:lang w:val="en-US"/>
        </w:rPr>
        <w:tab/>
        <w:t xml:space="preserve">            </w:t>
      </w:r>
      <w:proofErr w:type="spellStart"/>
      <w:r w:rsidRPr="00E84C88">
        <w:rPr>
          <w:rFonts w:ascii="Arial" w:eastAsia="Times New Roman" w:hAnsi="Arial" w:cs="Arial"/>
          <w:sz w:val="12"/>
          <w:szCs w:val="16"/>
          <w:lang w:val="en-US"/>
        </w:rPr>
        <w:t>Վաճառողի</w:t>
      </w:r>
      <w:proofErr w:type="spellEnd"/>
      <w:r w:rsidRPr="00E84C88">
        <w:rPr>
          <w:rFonts w:ascii="GHEA Grapalat" w:eastAsia="Times New Roman" w:hAnsi="GHEA Grapalat" w:cs="Sylfaen"/>
          <w:sz w:val="12"/>
          <w:szCs w:val="16"/>
          <w:lang w:val="en-US"/>
        </w:rPr>
        <w:t xml:space="preserve"> </w:t>
      </w:r>
      <w:proofErr w:type="spellStart"/>
      <w:r w:rsidRPr="00E84C88">
        <w:rPr>
          <w:rFonts w:ascii="Arial" w:eastAsia="Times New Roman" w:hAnsi="Arial" w:cs="Arial"/>
          <w:sz w:val="12"/>
          <w:szCs w:val="16"/>
          <w:lang w:val="en-US"/>
        </w:rPr>
        <w:t>անվանումը</w:t>
      </w:r>
      <w:proofErr w:type="spellEnd"/>
      <w:r w:rsidRPr="00E84C88">
        <w:rPr>
          <w:rFonts w:ascii="GHEA Grapalat" w:eastAsia="Times New Roman" w:hAnsi="GHEA Grapalat" w:cs="Sylfaen"/>
          <w:sz w:val="12"/>
          <w:szCs w:val="16"/>
          <w:lang w:val="en-US"/>
        </w:rPr>
        <w:tab/>
      </w:r>
    </w:p>
    <w:p w14:paraId="4649B1CB" w14:textId="77777777" w:rsidR="00532D6C" w:rsidRPr="00E84C88" w:rsidRDefault="00532D6C" w:rsidP="00532D6C">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այսուհետ</w:t>
      </w:r>
      <w:r w:rsidRPr="00E84C88">
        <w:rPr>
          <w:rFonts w:ascii="GHEA Grapalat" w:eastAsia="Times New Roman" w:hAnsi="GHEA Grapalat" w:cs="Sylfaen"/>
          <w:sz w:val="20"/>
          <w:szCs w:val="24"/>
          <w:lang w:val="hy-AM"/>
        </w:rPr>
        <w:t xml:space="preserve">` </w:t>
      </w:r>
      <w:proofErr w:type="spellStart"/>
      <w:r w:rsidRPr="00E84C88">
        <w:rPr>
          <w:rFonts w:ascii="Arial" w:eastAsia="Times New Roman" w:hAnsi="Arial" w:cs="Arial"/>
          <w:sz w:val="20"/>
          <w:szCs w:val="24"/>
          <w:lang w:val="en-US"/>
        </w:rPr>
        <w:t>Վաճառող</w:t>
      </w:r>
      <w:proofErr w:type="spellEnd"/>
      <w:r w:rsidRPr="00E84C88">
        <w:rPr>
          <w:rFonts w:ascii="GHEA Grapalat" w:eastAsia="Times New Roman" w:hAnsi="GHEA Grapalat" w:cs="Sylfaen"/>
          <w:sz w:val="20"/>
          <w:szCs w:val="24"/>
          <w:lang w:val="hy-AM"/>
        </w:rPr>
        <w:t>)</w:t>
      </w:r>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միջև</w:t>
      </w:r>
      <w:proofErr w:type="spellEnd"/>
      <w:r w:rsidRPr="00E84C88">
        <w:rPr>
          <w:rFonts w:ascii="GHEA Grapalat" w:eastAsia="Times New Roman" w:hAnsi="GHEA Grapalat" w:cs="Sylfaen"/>
          <w:sz w:val="20"/>
          <w:szCs w:val="24"/>
          <w:lang w:val="en-US"/>
        </w:rPr>
        <w:t xml:space="preserve"> 20     </w:t>
      </w:r>
      <w:r w:rsidRPr="00E84C88">
        <w:rPr>
          <w:rFonts w:ascii="Arial" w:eastAsia="Times New Roman" w:hAnsi="Arial" w:cs="Arial"/>
          <w:sz w:val="20"/>
          <w:szCs w:val="24"/>
          <w:lang w:val="en-US"/>
        </w:rPr>
        <w:t>թ</w:t>
      </w:r>
      <w:r w:rsidRPr="00E84C88">
        <w:rPr>
          <w:rFonts w:ascii="GHEA Grapalat" w:eastAsia="Times New Roman" w:hAnsi="GHEA Grapalat" w:cs="Sylfaen"/>
          <w:sz w:val="20"/>
          <w:szCs w:val="24"/>
          <w:lang w:val="en-US"/>
        </w:rPr>
        <w:t xml:space="preserve">. </w:t>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u w:val="single"/>
          <w:lang w:val="en-US"/>
        </w:rPr>
        <w:tab/>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կնքված</w:t>
      </w:r>
      <w:r w:rsidRPr="00E84C88">
        <w:rPr>
          <w:rFonts w:ascii="GHEA Grapalat" w:eastAsia="Times New Roman" w:hAnsi="GHEA Grapalat" w:cs="Sylfaen"/>
          <w:sz w:val="20"/>
          <w:szCs w:val="24"/>
          <w:lang w:val="hy-AM"/>
        </w:rPr>
        <w:t xml:space="preserve"> N </w:t>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p>
    <w:p w14:paraId="14369583" w14:textId="77777777" w:rsidR="00532D6C" w:rsidRPr="00E84C88" w:rsidRDefault="00532D6C" w:rsidP="00532D6C">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Arial" w:eastAsia="Times New Roman" w:hAnsi="Arial" w:cs="Arial"/>
          <w:sz w:val="12"/>
          <w:szCs w:val="16"/>
          <w:lang w:val="hy-AM"/>
        </w:rPr>
        <w:t>պայմանագրի</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կնքման</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ամսաթիվը</w:t>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t xml:space="preserve">      </w:t>
      </w:r>
      <w:r w:rsidRPr="00E84C88">
        <w:rPr>
          <w:rFonts w:ascii="Arial" w:eastAsia="Times New Roman" w:hAnsi="Arial" w:cs="Arial"/>
          <w:sz w:val="12"/>
          <w:szCs w:val="16"/>
          <w:lang w:val="hy-AM"/>
        </w:rPr>
        <w:t>պայմանագրի</w:t>
      </w:r>
      <w:r w:rsidRPr="00E84C88">
        <w:rPr>
          <w:rFonts w:ascii="GHEA Grapalat" w:eastAsia="Times New Roman" w:hAnsi="GHEA Grapalat" w:cs="Sylfaen"/>
          <w:sz w:val="12"/>
          <w:szCs w:val="16"/>
          <w:lang w:val="hy-AM"/>
        </w:rPr>
        <w:t xml:space="preserve"> </w:t>
      </w:r>
      <w:r w:rsidRPr="00E84C88">
        <w:rPr>
          <w:rFonts w:ascii="Arial" w:eastAsia="Times New Roman" w:hAnsi="Arial" w:cs="Arial"/>
          <w:sz w:val="12"/>
          <w:szCs w:val="16"/>
          <w:lang w:val="hy-AM"/>
        </w:rPr>
        <w:t>համարը</w:t>
      </w:r>
      <w:r w:rsidRPr="00E84C88">
        <w:rPr>
          <w:rFonts w:ascii="GHEA Grapalat" w:eastAsia="Times New Roman" w:hAnsi="GHEA Grapalat" w:cs="Sylfaen"/>
          <w:sz w:val="12"/>
          <w:szCs w:val="16"/>
          <w:lang w:val="hy-AM"/>
        </w:rPr>
        <w:tab/>
      </w:r>
      <w:r w:rsidRPr="00E84C88">
        <w:rPr>
          <w:rFonts w:ascii="GHEA Grapalat" w:eastAsia="Times New Roman" w:hAnsi="GHEA Grapalat" w:cs="Sylfaen"/>
          <w:sz w:val="12"/>
          <w:szCs w:val="16"/>
          <w:lang w:val="hy-AM"/>
        </w:rPr>
        <w:tab/>
      </w:r>
    </w:p>
    <w:p w14:paraId="0D127120"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0"/>
          <w:szCs w:val="24"/>
          <w:lang w:val="hy-AM"/>
        </w:rPr>
      </w:pPr>
      <w:r w:rsidRPr="00E84C88">
        <w:rPr>
          <w:rFonts w:ascii="Arial" w:eastAsia="Times New Roman" w:hAnsi="Arial" w:cs="Arial"/>
          <w:sz w:val="20"/>
          <w:szCs w:val="24"/>
          <w:lang w:val="hy-AM"/>
        </w:rPr>
        <w:t>պայմանագրի</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շրջանակներում</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Վաճառողը</w:t>
      </w:r>
      <w:r w:rsidRPr="00E84C88">
        <w:rPr>
          <w:rFonts w:ascii="GHEA Grapalat" w:eastAsia="Times New Roman" w:hAnsi="GHEA Grapalat" w:cs="Sylfaen"/>
          <w:sz w:val="20"/>
          <w:szCs w:val="24"/>
          <w:lang w:val="hy-AM"/>
        </w:rPr>
        <w:t xml:space="preserve">  20  </w:t>
      </w:r>
      <w:r w:rsidRPr="00E84C88">
        <w:rPr>
          <w:rFonts w:ascii="Arial" w:eastAsia="Times New Roman" w:hAnsi="Arial" w:cs="Arial"/>
          <w:sz w:val="20"/>
          <w:szCs w:val="24"/>
          <w:lang w:val="hy-AM"/>
        </w:rPr>
        <w:t>թ</w:t>
      </w:r>
      <w:r w:rsidRPr="00E84C88">
        <w:rPr>
          <w:rFonts w:ascii="GHEA Grapalat" w:eastAsia="Times New Roman" w:hAnsi="GHEA Grapalat" w:cs="Sylfaen"/>
          <w:sz w:val="20"/>
          <w:szCs w:val="24"/>
          <w:lang w:val="hy-AM"/>
        </w:rPr>
        <w:t xml:space="preserve">. </w:t>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u w:val="single"/>
          <w:lang w:val="hy-AM"/>
        </w:rPr>
        <w:tab/>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հանձնման</w:t>
      </w:r>
      <w:r w:rsidRPr="00E84C88">
        <w:rPr>
          <w:rFonts w:ascii="GHEA Grapalat" w:eastAsia="Times New Roman" w:hAnsi="GHEA Grapalat" w:cs="Sylfaen"/>
          <w:sz w:val="20"/>
          <w:szCs w:val="24"/>
          <w:lang w:val="hy-AM"/>
        </w:rPr>
        <w:t>-</w:t>
      </w:r>
      <w:r w:rsidRPr="00E84C88">
        <w:rPr>
          <w:rFonts w:ascii="Arial" w:eastAsia="Times New Roman" w:hAnsi="Arial" w:cs="Arial"/>
          <w:sz w:val="20"/>
          <w:szCs w:val="24"/>
          <w:lang w:val="hy-AM"/>
        </w:rPr>
        <w:t>ընդունման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նպատակով</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Գնորդին</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հանձնեց</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ստորև</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նշված</w:t>
      </w:r>
      <w:r w:rsidRPr="00E84C88">
        <w:rPr>
          <w:rFonts w:ascii="GHEA Grapalat" w:eastAsia="Times New Roman" w:hAnsi="GHEA Grapalat" w:cs="Sylfaen"/>
          <w:sz w:val="20"/>
          <w:szCs w:val="24"/>
          <w:lang w:val="hy-AM"/>
        </w:rPr>
        <w:t xml:space="preserve"> </w:t>
      </w:r>
      <w:r w:rsidRPr="00E84C88">
        <w:rPr>
          <w:rFonts w:ascii="Arial" w:eastAsia="Times New Roman" w:hAnsi="Arial" w:cs="Arial"/>
          <w:sz w:val="20"/>
          <w:szCs w:val="24"/>
          <w:lang w:val="hy-AM"/>
        </w:rPr>
        <w:t>ապրանքները</w:t>
      </w:r>
      <w:r w:rsidRPr="00E84C88">
        <w:rPr>
          <w:rFonts w:ascii="GHEA Grapalat" w:eastAsia="Times New Roman" w:hAnsi="GHEA Grapalat" w:cs="Sylfaen"/>
          <w:sz w:val="20"/>
          <w:szCs w:val="24"/>
          <w:lang w:val="hy-AM"/>
        </w:rPr>
        <w:t>.</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w:spacing w:after="0" w:line="240" w:lineRule="auto"/>
              <w:jc w:val="center"/>
              <w:rPr>
                <w:rFonts w:ascii="GHEA Grapalat" w:eastAsia="Times New Roman" w:hAnsi="GHEA Grapalat" w:cs="Sylfaen"/>
                <w:bCs/>
                <w:sz w:val="18"/>
                <w:szCs w:val="18"/>
                <w:lang w:val="en-US" w:eastAsia="ru-RU"/>
              </w:rPr>
            </w:pPr>
            <w:proofErr w:type="spellStart"/>
            <w:r w:rsidRPr="00E84C88">
              <w:rPr>
                <w:rFonts w:ascii="Arial" w:eastAsia="Times New Roman" w:hAnsi="Arial" w:cs="Arial"/>
                <w:bCs/>
                <w:sz w:val="18"/>
                <w:szCs w:val="18"/>
                <w:lang w:val="en-US" w:eastAsia="ru-RU"/>
              </w:rPr>
              <w:t>Ապրանքի</w:t>
            </w:r>
            <w:proofErr w:type="spellEnd"/>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չափման</w:t>
            </w:r>
            <w:proofErr w:type="spellEnd"/>
            <w:r w:rsidRPr="00E84C88">
              <w:rPr>
                <w:rFonts w:ascii="GHEA Grapalat" w:eastAsia="Times New Roman" w:hAnsi="GHEA Grapalat" w:cs="Sylfaen"/>
                <w:sz w:val="18"/>
                <w:szCs w:val="18"/>
                <w:lang w:val="en-US"/>
              </w:rPr>
              <w:t xml:space="preserve"> </w:t>
            </w:r>
            <w:proofErr w:type="spellStart"/>
            <w:r w:rsidRPr="00E84C88">
              <w:rPr>
                <w:rFonts w:ascii="Arial" w:eastAsia="Times New Roman" w:hAnsi="Arial" w:cs="Arial"/>
                <w:sz w:val="18"/>
                <w:szCs w:val="18"/>
                <w:lang w:val="en-US"/>
              </w:rPr>
              <w:t>միավորը</w:t>
            </w:r>
            <w:proofErr w:type="spellEnd"/>
            <w:r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roofErr w:type="spellStart"/>
            <w:r w:rsidRPr="00E84C88">
              <w:rPr>
                <w:rFonts w:ascii="Arial" w:eastAsia="Times New Roman" w:hAnsi="Arial" w:cs="Arial"/>
                <w:sz w:val="18"/>
                <w:szCs w:val="18"/>
                <w:lang w:val="en-US"/>
              </w:rPr>
              <w:t>քանակը</w:t>
            </w:r>
            <w:proofErr w:type="spellEnd"/>
            <w:r w:rsidRPr="00E84C88">
              <w:rPr>
                <w:rFonts w:ascii="GHEA Grapalat" w:eastAsia="Times New Roman" w:hAnsi="GHEA Grapalat" w:cs="Times New Roman"/>
                <w:sz w:val="18"/>
                <w:szCs w:val="18"/>
                <w:lang w:val="en-US"/>
              </w:rPr>
              <w:t xml:space="preserve"> (</w:t>
            </w:r>
            <w:proofErr w:type="spellStart"/>
            <w:r w:rsidRPr="00E84C88">
              <w:rPr>
                <w:rFonts w:ascii="Arial" w:eastAsia="Times New Roman" w:hAnsi="Arial" w:cs="Arial"/>
                <w:sz w:val="18"/>
                <w:szCs w:val="18"/>
                <w:lang w:val="en-US"/>
              </w:rPr>
              <w:t>փաստացի</w:t>
            </w:r>
            <w:proofErr w:type="spellEnd"/>
            <w:r w:rsidRPr="00E84C88">
              <w:rPr>
                <w:rFonts w:ascii="GHEA Grapalat" w:eastAsia="Times New Roman" w:hAnsi="GHEA Grapalat" w:cs="Times New Roman"/>
                <w:sz w:val="18"/>
                <w:szCs w:val="18"/>
                <w:lang w:val="en-US"/>
              </w:rPr>
              <w:t>)</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0"/>
          <w:szCs w:val="24"/>
          <w:lang w:val="en-US"/>
        </w:rPr>
      </w:pPr>
      <w:proofErr w:type="spellStart"/>
      <w:r w:rsidRPr="00E84C88">
        <w:rPr>
          <w:rFonts w:ascii="Arial" w:eastAsia="Times New Roman" w:hAnsi="Arial" w:cs="Arial"/>
          <w:sz w:val="20"/>
          <w:szCs w:val="24"/>
          <w:lang w:val="en-US"/>
        </w:rPr>
        <w:t>Սույն</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ակտը</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կազմված</w:t>
      </w:r>
      <w:proofErr w:type="spellEnd"/>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en-US"/>
        </w:rPr>
        <w:t xml:space="preserve"> 2 </w:t>
      </w:r>
      <w:proofErr w:type="spellStart"/>
      <w:r w:rsidRPr="00E84C88">
        <w:rPr>
          <w:rFonts w:ascii="Arial" w:eastAsia="Times New Roman" w:hAnsi="Arial" w:cs="Arial"/>
          <w:sz w:val="20"/>
          <w:szCs w:val="24"/>
          <w:lang w:val="en-US"/>
        </w:rPr>
        <w:t>օրինակից</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յուրաքանչյուր</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կողմին</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տրամադրվում</w:t>
      </w:r>
      <w:proofErr w:type="spellEnd"/>
      <w:r w:rsidRPr="00E84C88">
        <w:rPr>
          <w:rFonts w:ascii="GHEA Grapalat" w:eastAsia="Times New Roman" w:hAnsi="GHEA Grapalat" w:cs="Sylfaen"/>
          <w:sz w:val="20"/>
          <w:szCs w:val="24"/>
          <w:lang w:val="en-US"/>
        </w:rPr>
        <w:t xml:space="preserve"> </w:t>
      </w:r>
      <w:r w:rsidRPr="00E84C88">
        <w:rPr>
          <w:rFonts w:ascii="Arial" w:eastAsia="Times New Roman" w:hAnsi="Arial" w:cs="Arial"/>
          <w:sz w:val="20"/>
          <w:szCs w:val="24"/>
          <w:lang w:val="en-US"/>
        </w:rPr>
        <w:t>է</w:t>
      </w:r>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մեկական</w:t>
      </w:r>
      <w:proofErr w:type="spellEnd"/>
      <w:r w:rsidRPr="00E84C88">
        <w:rPr>
          <w:rFonts w:ascii="GHEA Grapalat" w:eastAsia="Times New Roman" w:hAnsi="GHEA Grapalat" w:cs="Sylfaen"/>
          <w:sz w:val="20"/>
          <w:szCs w:val="24"/>
          <w:lang w:val="en-US"/>
        </w:rPr>
        <w:t xml:space="preserve"> </w:t>
      </w:r>
      <w:proofErr w:type="spellStart"/>
      <w:r w:rsidRPr="00E84C88">
        <w:rPr>
          <w:rFonts w:ascii="Arial" w:eastAsia="Times New Roman" w:hAnsi="Arial" w:cs="Arial"/>
          <w:sz w:val="20"/>
          <w:szCs w:val="24"/>
          <w:lang w:val="en-US"/>
        </w:rPr>
        <w:t>օրինակ</w:t>
      </w:r>
      <w:proofErr w:type="spellEnd"/>
      <w:r w:rsidRPr="00E84C88">
        <w:rPr>
          <w:rFonts w:ascii="GHEA Grapalat" w:eastAsia="Times New Roman" w:hAnsi="GHEA Grapalat" w:cs="Sylfaen"/>
          <w:sz w:val="20"/>
          <w:szCs w:val="24"/>
          <w:lang w:val="en-US"/>
        </w:rPr>
        <w:t>:</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w:spacing w:after="0" w:line="240" w:lineRule="auto"/>
        <w:jc w:val="center"/>
        <w:rPr>
          <w:rFonts w:ascii="GHEA Grapalat" w:eastAsia="Times New Roman" w:hAnsi="GHEA Grapalat" w:cs="Sylfaen"/>
          <w:lang w:val="en-US"/>
        </w:rPr>
      </w:pPr>
      <w:r w:rsidRPr="00E84C88">
        <w:rPr>
          <w:rFonts w:ascii="Arial" w:eastAsia="Times New Roman" w:hAnsi="Arial" w:cs="Arial"/>
          <w:lang w:val="en-US"/>
        </w:rPr>
        <w:t>ԿՈՂՄԵՐԸ</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lang w:val="en-US" w:eastAsia="ru-RU"/>
              </w:rPr>
            </w:pPr>
            <w:proofErr w:type="spellStart"/>
            <w:r w:rsidRPr="00E84C88">
              <w:rPr>
                <w:rFonts w:ascii="Arial" w:eastAsia="Times New Roman" w:hAnsi="Arial" w:cs="Arial"/>
                <w:b/>
                <w:bCs/>
                <w:lang w:val="en-US"/>
              </w:rPr>
              <w:t>Հանձնեց</w:t>
            </w:r>
            <w:proofErr w:type="spellEnd"/>
          </w:p>
        </w:tc>
        <w:tc>
          <w:tcPr>
            <w:tcW w:w="5223" w:type="dxa"/>
          </w:tcPr>
          <w:p w14:paraId="584B5CB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lang w:val="en-US" w:eastAsia="ru-RU"/>
              </w:rPr>
            </w:pPr>
            <w:r w:rsidRPr="00E84C88">
              <w:rPr>
                <w:rFonts w:ascii="GHEA Grapalat" w:eastAsia="Times New Roman" w:hAnsi="GHEA Grapalat" w:cs="Sylfaen"/>
                <w:b/>
                <w:bCs/>
                <w:lang w:val="en-US"/>
              </w:rPr>
              <w:t xml:space="preserve">        </w:t>
            </w:r>
            <w:proofErr w:type="spellStart"/>
            <w:r w:rsidRPr="00E84C88">
              <w:rPr>
                <w:rFonts w:ascii="Arial" w:eastAsia="Times New Roman" w:hAnsi="Arial" w:cs="Arial"/>
                <w:b/>
                <w:bCs/>
                <w:lang w:val="en-US"/>
              </w:rPr>
              <w:t>Ընդունեց</w:t>
            </w:r>
            <w:proofErr w:type="spellEnd"/>
          </w:p>
        </w:tc>
      </w:tr>
    </w:tbl>
    <w:p w14:paraId="31944293" w14:textId="464AE02C" w:rsidR="00532D6C" w:rsidRPr="00E84C88" w:rsidRDefault="00D96837" w:rsidP="00532D6C">
      <w:pPr>
        <w:tabs>
          <w:tab w:val="left" w:pos="360"/>
          <w:tab w:val="left" w:pos="540"/>
        </w:tabs>
        <w:spacing w:after="0" w:line="240" w:lineRule="auto"/>
        <w:rPr>
          <w:rFonts w:ascii="GHEA Grapalat" w:eastAsia="Times New Roman" w:hAnsi="GHEA Grapalat" w:cs="Sylfaen"/>
          <w:sz w:val="20"/>
          <w:szCs w:val="20"/>
          <w:lang w:val="en-US" w:eastAsia="ru-RU"/>
        </w:rPr>
      </w:pPr>
      <w:r>
        <w:rPr>
          <w:rFonts w:ascii="GHEA Grapalat" w:eastAsia="Times New Roman" w:hAnsi="GHEA Grapalat" w:cs="Sylfaen"/>
          <w:sz w:val="20"/>
          <w:szCs w:val="20"/>
          <w:lang w:val="en-US" w:eastAsia="ru-RU"/>
        </w:rPr>
        <w:t xml:space="preserve">                                                                     </w:t>
      </w:r>
      <w:r w:rsidR="00532D6C" w:rsidRPr="00E84C88">
        <w:rPr>
          <w:rFonts w:ascii="GHEA Grapalat" w:eastAsia="Times New Roman" w:hAnsi="GHEA Grapalat" w:cs="Sylfaen"/>
          <w:sz w:val="20"/>
          <w:szCs w:val="20"/>
          <w:lang w:val="en-US" w:eastAsia="ru-RU"/>
        </w:rPr>
        <w:t xml:space="preserve">                 </w:t>
      </w:r>
      <w:proofErr w:type="spellStart"/>
      <w:r w:rsidR="00532D6C" w:rsidRPr="00E84C88">
        <w:rPr>
          <w:rFonts w:ascii="Arial" w:eastAsia="Times New Roman" w:hAnsi="Arial" w:cs="Arial"/>
          <w:sz w:val="20"/>
          <w:szCs w:val="20"/>
          <w:lang w:val="en-US" w:eastAsia="ru-RU"/>
        </w:rPr>
        <w:t>հայտը</w:t>
      </w:r>
      <w:proofErr w:type="spellEnd"/>
      <w:r w:rsidR="00532D6C" w:rsidRPr="00E84C88">
        <w:rPr>
          <w:rFonts w:ascii="GHEA Grapalat" w:eastAsia="Times New Roman" w:hAnsi="GHEA Grapalat" w:cs="Sylfaen"/>
          <w:sz w:val="20"/>
          <w:szCs w:val="20"/>
          <w:lang w:val="en-US" w:eastAsia="ru-RU"/>
        </w:rPr>
        <w:t xml:space="preserve"> </w:t>
      </w:r>
      <w:proofErr w:type="spellStart"/>
      <w:r w:rsidR="00532D6C" w:rsidRPr="00E84C88">
        <w:rPr>
          <w:rFonts w:ascii="Arial" w:eastAsia="Times New Roman" w:hAnsi="Arial" w:cs="Arial"/>
          <w:sz w:val="20"/>
          <w:szCs w:val="20"/>
          <w:lang w:val="en-US" w:eastAsia="ru-RU"/>
        </w:rPr>
        <w:t>նախագծած</w:t>
      </w:r>
      <w:proofErr w:type="spellEnd"/>
      <w:r w:rsidR="00532D6C" w:rsidRPr="00E84C88">
        <w:rPr>
          <w:rFonts w:ascii="GHEA Grapalat" w:eastAsia="Times New Roman" w:hAnsi="GHEA Grapalat" w:cs="Sylfaen"/>
          <w:sz w:val="20"/>
          <w:szCs w:val="20"/>
          <w:lang w:val="en-US" w:eastAsia="ru-RU"/>
        </w:rPr>
        <w:t xml:space="preserve"> </w:t>
      </w:r>
      <w:proofErr w:type="spellStart"/>
      <w:r w:rsidR="00532D6C" w:rsidRPr="00E84C88">
        <w:rPr>
          <w:rFonts w:ascii="Arial" w:eastAsia="Times New Roman" w:hAnsi="Arial" w:cs="Arial"/>
          <w:sz w:val="20"/>
          <w:szCs w:val="20"/>
          <w:lang w:val="en-US" w:eastAsia="ru-RU"/>
        </w:rPr>
        <w:t>ներկայացուցիչ</w:t>
      </w:r>
      <w:proofErr w:type="spellEnd"/>
      <w:r w:rsidR="00532D6C" w:rsidRPr="00E84C88">
        <w:rPr>
          <w:rFonts w:ascii="GHEA Grapalat" w:eastAsia="Times New Roman" w:hAnsi="GHEA Grapalat" w:cs="Sylfaen"/>
          <w:sz w:val="20"/>
          <w:szCs w:val="20"/>
          <w:lang w:val="en-US" w:eastAsia="ru-RU"/>
        </w:rPr>
        <w:t>`</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 xml:space="preserve">___________________________ </w:t>
            </w:r>
          </w:p>
          <w:p w14:paraId="1E19CDD3"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proofErr w:type="spellStart"/>
            <w:r w:rsidRPr="00E84C88">
              <w:rPr>
                <w:rFonts w:ascii="Arial" w:eastAsia="Times New Roman" w:hAnsi="Arial" w:cs="Arial"/>
                <w:color w:val="000000"/>
                <w:sz w:val="15"/>
                <w:szCs w:val="15"/>
                <w:lang w:val="en-US"/>
              </w:rPr>
              <w:t>ազգանուն</w:t>
            </w:r>
            <w:proofErr w:type="spellEnd"/>
            <w:r w:rsidRPr="00E84C88">
              <w:rPr>
                <w:rFonts w:ascii="GHEA Grapalat" w:eastAsia="Times New Roman" w:hAnsi="GHEA Grapalat" w:cs="GHEA Grapalat"/>
                <w:color w:val="000000"/>
                <w:sz w:val="15"/>
                <w:szCs w:val="15"/>
                <w:lang w:val="en-US"/>
              </w:rPr>
              <w:t xml:space="preserve">, </w:t>
            </w:r>
            <w:proofErr w:type="spellStart"/>
            <w:r w:rsidRPr="00E84C88">
              <w:rPr>
                <w:rFonts w:ascii="Arial" w:eastAsia="Times New Roman" w:hAnsi="Arial" w:cs="Arial"/>
                <w:color w:val="000000"/>
                <w:sz w:val="15"/>
                <w:szCs w:val="15"/>
                <w:lang w:val="en-US"/>
              </w:rPr>
              <w:t>անուն</w:t>
            </w:r>
            <w:proofErr w:type="spellEnd"/>
          </w:p>
        </w:tc>
        <w:tc>
          <w:tcPr>
            <w:tcW w:w="0" w:type="auto"/>
            <w:vAlign w:val="center"/>
          </w:tcPr>
          <w:p w14:paraId="5EF9C8E1"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___________________________</w:t>
            </w:r>
          </w:p>
          <w:p w14:paraId="2F9C468B"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proofErr w:type="spellStart"/>
            <w:r w:rsidRPr="00E84C88">
              <w:rPr>
                <w:rFonts w:ascii="Arial" w:eastAsia="Times New Roman" w:hAnsi="Arial" w:cs="Arial"/>
                <w:color w:val="000000"/>
                <w:sz w:val="15"/>
                <w:szCs w:val="15"/>
                <w:lang w:val="en-US"/>
              </w:rPr>
              <w:t>ազգանուն</w:t>
            </w:r>
            <w:proofErr w:type="spellEnd"/>
            <w:r w:rsidRPr="00E84C88">
              <w:rPr>
                <w:rFonts w:ascii="GHEA Grapalat" w:eastAsia="Times New Roman" w:hAnsi="GHEA Grapalat" w:cs="GHEA Grapalat"/>
                <w:color w:val="000000"/>
                <w:sz w:val="15"/>
                <w:szCs w:val="15"/>
                <w:lang w:val="en-US"/>
              </w:rPr>
              <w:t xml:space="preserve">, </w:t>
            </w:r>
            <w:proofErr w:type="spellStart"/>
            <w:r w:rsidRPr="00E84C88">
              <w:rPr>
                <w:rFonts w:ascii="Arial" w:eastAsia="Times New Roman" w:hAnsi="Arial" w:cs="Arial"/>
                <w:color w:val="000000"/>
                <w:sz w:val="15"/>
                <w:szCs w:val="15"/>
                <w:lang w:val="en-US"/>
              </w:rPr>
              <w:t>անուն</w:t>
            </w:r>
            <w:proofErr w:type="spellEnd"/>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 xml:space="preserve">___________________________ </w:t>
            </w:r>
          </w:p>
          <w:p w14:paraId="70C42E91"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proofErr w:type="spellStart"/>
            <w:r w:rsidRPr="00E84C88">
              <w:rPr>
                <w:rFonts w:ascii="Arial" w:eastAsia="Times New Roman" w:hAnsi="Arial" w:cs="Arial"/>
                <w:color w:val="000000"/>
                <w:sz w:val="15"/>
                <w:szCs w:val="15"/>
                <w:lang w:val="en-US"/>
              </w:rPr>
              <w:t>Ստորագրություն</w:t>
            </w:r>
            <w:proofErr w:type="spellEnd"/>
          </w:p>
        </w:tc>
        <w:tc>
          <w:tcPr>
            <w:tcW w:w="0" w:type="auto"/>
            <w:vAlign w:val="center"/>
          </w:tcPr>
          <w:p w14:paraId="313B6770"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r w:rsidRPr="00E84C88">
              <w:rPr>
                <w:rFonts w:ascii="GHEA Grapalat" w:eastAsia="Times New Roman" w:hAnsi="GHEA Grapalat" w:cs="GHEA Grapalat"/>
                <w:color w:val="000000"/>
                <w:sz w:val="21"/>
                <w:szCs w:val="21"/>
                <w:lang w:val="en-US"/>
              </w:rPr>
              <w:t>___________________________</w:t>
            </w:r>
          </w:p>
          <w:p w14:paraId="4EFC09C8" w14:textId="77777777" w:rsidR="00532D6C" w:rsidRPr="00E84C88" w:rsidRDefault="00532D6C" w:rsidP="00532D6C">
            <w:pPr>
              <w:spacing w:after="0" w:line="240" w:lineRule="auto"/>
              <w:jc w:val="center"/>
              <w:rPr>
                <w:rFonts w:ascii="GHEA Grapalat" w:eastAsia="Times New Roman" w:hAnsi="GHEA Grapalat" w:cs="GHEA Grapalat"/>
                <w:color w:val="000000"/>
                <w:sz w:val="21"/>
                <w:szCs w:val="21"/>
                <w:lang w:eastAsia="ru-RU"/>
              </w:rPr>
            </w:pPr>
            <w:proofErr w:type="spellStart"/>
            <w:r w:rsidRPr="00E84C88">
              <w:rPr>
                <w:rFonts w:ascii="Arial" w:eastAsia="Times New Roman" w:hAnsi="Arial" w:cs="Arial"/>
                <w:color w:val="000000"/>
                <w:sz w:val="15"/>
                <w:szCs w:val="15"/>
                <w:lang w:val="en-US"/>
              </w:rPr>
              <w:t>ստորագրություն</w:t>
            </w:r>
            <w:proofErr w:type="spellEnd"/>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w:spacing w:after="0" w:line="240" w:lineRule="auto"/>
              <w:rPr>
                <w:rFonts w:ascii="GHEA Grapalat" w:eastAsia="Times New Roman" w:hAnsi="GHEA Grapalat" w:cs="GHEA Grapalat"/>
                <w:color w:val="000000"/>
                <w:sz w:val="21"/>
                <w:szCs w:val="21"/>
                <w:lang w:eastAsia="ru-RU"/>
              </w:rPr>
            </w:pPr>
            <w:r>
              <w:rPr>
                <w:rFonts w:ascii="GHEA Grapalat" w:eastAsia="Times New Roman" w:hAnsi="GHEA Grapalat" w:cs="GHEA Grapalat"/>
                <w:color w:val="000000"/>
                <w:sz w:val="21"/>
                <w:szCs w:val="21"/>
                <w:lang w:val="en-US"/>
              </w:rPr>
              <w:t xml:space="preserve">                       </w:t>
            </w:r>
            <w:r w:rsidR="00532D6C" w:rsidRPr="00E84C88">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bookmarkStart w:id="17" w:name="_Hlk187704942"/>
      <w:r w:rsidRPr="00575771">
        <w:rPr>
          <w:rFonts w:ascii="GHEA Grapalat" w:eastAsia="Times New Roman" w:hAnsi="GHEA Grapalat" w:cs="Times New Roman"/>
          <w:i/>
          <w:sz w:val="18"/>
          <w:szCs w:val="24"/>
          <w:lang w:val="hy-AM"/>
        </w:rPr>
        <w:t xml:space="preserve">Հավելված N </w:t>
      </w:r>
      <w:r w:rsidRPr="00575771">
        <w:rPr>
          <w:rFonts w:ascii="GHEA Grapalat" w:eastAsia="Times New Roman" w:hAnsi="GHEA Grapalat" w:cs="Times New Roman"/>
          <w:i/>
          <w:sz w:val="18"/>
          <w:szCs w:val="24"/>
          <w:lang w:val="en-US"/>
        </w:rPr>
        <w:t>4</w:t>
      </w:r>
    </w:p>
    <w:p w14:paraId="57DDCE95" w14:textId="77777777" w:rsidR="00575771" w:rsidRPr="00575771" w:rsidRDefault="00575771" w:rsidP="00575771">
      <w:pPr>
        <w:spacing w:after="0" w:line="240" w:lineRule="auto"/>
        <w:jc w:val="right"/>
        <w:rPr>
          <w:rFonts w:ascii="GHEA Grapalat" w:eastAsia="Times New Roman" w:hAnsi="GHEA Grapalat" w:cs="Sylfaen"/>
          <w:i/>
          <w:sz w:val="20"/>
          <w:szCs w:val="24"/>
          <w:lang w:val="pt-BR"/>
        </w:rPr>
      </w:pPr>
      <w:r w:rsidRPr="00575771">
        <w:rPr>
          <w:rFonts w:ascii="GHEA Grapalat" w:eastAsia="Times New Roman" w:hAnsi="GHEA Grapalat" w:cs="Sylfaen"/>
          <w:i/>
          <w:sz w:val="20"/>
          <w:szCs w:val="24"/>
          <w:lang w:val="pt-BR"/>
        </w:rPr>
        <w:t xml:space="preserve">«         »              20  թ. կնքված </w:t>
      </w:r>
    </w:p>
    <w:p w14:paraId="734B1B58" w14:textId="77777777" w:rsidR="00575771" w:rsidRPr="00575771" w:rsidRDefault="00575771" w:rsidP="00575771">
      <w:pPr>
        <w:spacing w:after="0" w:line="240" w:lineRule="auto"/>
        <w:jc w:val="right"/>
        <w:rPr>
          <w:rFonts w:ascii="GHEA Grapalat" w:eastAsia="Times New Roman" w:hAnsi="GHEA Grapalat" w:cs="Sylfaen"/>
          <w:i/>
          <w:sz w:val="20"/>
          <w:szCs w:val="24"/>
          <w:lang w:val="pt-BR"/>
        </w:rPr>
      </w:pPr>
      <w:r w:rsidRPr="00575771">
        <w:rPr>
          <w:rFonts w:ascii="GHEA Grapalat" w:eastAsia="Times New Roman" w:hAnsi="GHEA Grapalat" w:cs="Sylfaen"/>
          <w:i/>
          <w:sz w:val="20"/>
          <w:szCs w:val="24"/>
          <w:lang w:val="pt-BR"/>
        </w:rPr>
        <w:t xml:space="preserve">                      ծածկագրով պայմանագրի</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w:spacing w:after="0" w:line="240" w:lineRule="auto"/>
        <w:jc w:val="center"/>
        <w:rPr>
          <w:rFonts w:ascii="GHEA Grapalat" w:eastAsia="Times New Roman" w:hAnsi="GHEA Grapalat" w:cs="GHEA Grapalat"/>
          <w:lang w:val="hy-AM"/>
        </w:rPr>
      </w:pPr>
      <w:r w:rsidRPr="00575771">
        <w:rPr>
          <w:rFonts w:ascii="GHEA Grapalat" w:eastAsia="Times New Roman" w:hAnsi="GHEA Grapalat" w:cs="GHEA Grapalat"/>
          <w:lang w:val="hy-AM"/>
        </w:rPr>
        <w:t>ԾԱՆՈՒՑՈՒՄ</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w:spacing w:after="0" w:line="240" w:lineRule="auto"/>
        <w:jc w:val="both"/>
        <w:rPr>
          <w:rFonts w:ascii="GHEA Grapalat" w:eastAsia="Times New Roman" w:hAnsi="GHEA Grapalat" w:cs="Arial"/>
          <w:sz w:val="20"/>
          <w:szCs w:val="20"/>
          <w:lang w:val="es-ES"/>
        </w:rPr>
      </w:pPr>
      <w:r w:rsidRPr="00575771">
        <w:rPr>
          <w:rFonts w:ascii="GHEA Grapalat" w:eastAsia="Times New Roman" w:hAnsi="GHEA Grapalat" w:cs="Times New Roman"/>
          <w:u w:val="single"/>
          <w:lang w:val="es-ES"/>
        </w:rPr>
        <w:t xml:space="preserve">                                                             </w:t>
      </w:r>
      <w:r w:rsidRPr="00575771">
        <w:rPr>
          <w:rFonts w:ascii="GHEA Grapalat" w:eastAsia="Times New Roman" w:hAnsi="GHEA Grapalat" w:cs="Times New Roman"/>
          <w:u w:val="single"/>
          <w:lang w:val="es-ES"/>
        </w:rPr>
        <w:tab/>
      </w:r>
      <w:r w:rsidRPr="00575771">
        <w:rPr>
          <w:rFonts w:ascii="GHEA Grapalat" w:eastAsia="Times New Roman" w:hAnsi="GHEA Grapalat" w:cs="Times New Roman"/>
          <w:u w:val="single"/>
          <w:lang w:val="es-ES"/>
        </w:rPr>
        <w:tab/>
        <w:t xml:space="preserve">       </w:t>
      </w:r>
      <w:r w:rsidRPr="00575771">
        <w:rPr>
          <w:rFonts w:ascii="GHEA Grapalat" w:eastAsia="Times New Roman" w:hAnsi="GHEA Grapalat" w:cs="Times New Roman"/>
          <w:lang w:val="es-ES"/>
        </w:rPr>
        <w:t xml:space="preserve"> </w:t>
      </w:r>
      <w:proofErr w:type="spellStart"/>
      <w:r w:rsidRPr="00575771">
        <w:rPr>
          <w:rFonts w:ascii="GHEA Grapalat" w:eastAsia="Times New Roman" w:hAnsi="GHEA Grapalat" w:cs="Sylfaen"/>
          <w:sz w:val="20"/>
          <w:szCs w:val="20"/>
          <w:lang w:val="es-ES"/>
        </w:rPr>
        <w:t>հայտնում</w:t>
      </w:r>
      <w:proofErr w:type="spellEnd"/>
      <w:r w:rsidRPr="00575771">
        <w:rPr>
          <w:rFonts w:ascii="GHEA Grapalat" w:eastAsia="Times New Roman" w:hAnsi="GHEA Grapalat" w:cs="Arial"/>
          <w:sz w:val="20"/>
          <w:szCs w:val="20"/>
          <w:lang w:val="es-ES"/>
        </w:rPr>
        <w:t xml:space="preserve"> </w:t>
      </w:r>
      <w:r w:rsidRPr="00575771">
        <w:rPr>
          <w:rFonts w:ascii="GHEA Grapalat" w:eastAsia="Times New Roman" w:hAnsi="GHEA Grapalat" w:cs="Sylfaen"/>
          <w:sz w:val="20"/>
          <w:szCs w:val="20"/>
          <w:lang w:val="es-ES"/>
        </w:rPr>
        <w:t>է</w:t>
      </w:r>
      <w:r w:rsidRPr="00575771">
        <w:rPr>
          <w:rFonts w:ascii="GHEA Grapalat" w:eastAsia="Times New Roman" w:hAnsi="GHEA Grapalat" w:cs="Arial"/>
          <w:sz w:val="20"/>
          <w:szCs w:val="20"/>
          <w:lang w:val="es-ES"/>
        </w:rPr>
        <w:t xml:space="preserve">, </w:t>
      </w:r>
      <w:proofErr w:type="spellStart"/>
      <w:r w:rsidRPr="00575771">
        <w:rPr>
          <w:rFonts w:ascii="GHEA Grapalat" w:eastAsia="Times New Roman" w:hAnsi="GHEA Grapalat" w:cs="Sylfaen"/>
          <w:sz w:val="20"/>
          <w:szCs w:val="20"/>
          <w:lang w:val="es-ES"/>
        </w:rPr>
        <w:t>որ</w:t>
      </w:r>
      <w:proofErr w:type="spellEnd"/>
      <w:r w:rsidRPr="00575771">
        <w:rPr>
          <w:rFonts w:ascii="GHEA Grapalat" w:eastAsia="Times New Roman" w:hAnsi="GHEA Grapalat" w:cs="Arial"/>
          <w:sz w:val="20"/>
          <w:szCs w:val="20"/>
          <w:lang w:val="es-ES"/>
        </w:rPr>
        <w:t xml:space="preserve"> .  </w:t>
      </w:r>
    </w:p>
    <w:p w14:paraId="6BE41960" w14:textId="77777777" w:rsidR="00575771" w:rsidRPr="00575771" w:rsidRDefault="00575771" w:rsidP="00575771">
      <w:pPr>
        <w:spacing w:after="0" w:line="240" w:lineRule="auto"/>
        <w:jc w:val="both"/>
        <w:rPr>
          <w:rFonts w:ascii="GHEA Grapalat" w:eastAsia="Times New Roman" w:hAnsi="GHEA Grapalat" w:cs="Arial"/>
          <w:sz w:val="24"/>
          <w:szCs w:val="24"/>
          <w:vertAlign w:val="superscript"/>
          <w:lang w:val="es-ES"/>
        </w:rPr>
      </w:pPr>
      <w:r w:rsidRPr="00575771">
        <w:rPr>
          <w:rFonts w:ascii="GHEA Grapalat" w:eastAsia="Times New Roman" w:hAnsi="GHEA Grapalat" w:cs="Times New Roman"/>
          <w:sz w:val="24"/>
          <w:szCs w:val="24"/>
          <w:vertAlign w:val="superscript"/>
          <w:lang w:val="es-ES"/>
        </w:rPr>
        <w:t xml:space="preserve">               </w:t>
      </w:r>
      <w:r w:rsidRPr="00575771">
        <w:rPr>
          <w:rFonts w:ascii="GHEA Grapalat" w:eastAsia="Times New Roman" w:hAnsi="GHEA Grapalat" w:cs="Times New Roman"/>
          <w:sz w:val="24"/>
          <w:szCs w:val="24"/>
          <w:lang w:val="es-ES"/>
        </w:rPr>
        <w:t xml:space="preserve">            </w:t>
      </w:r>
      <w:proofErr w:type="spellStart"/>
      <w:r w:rsidRPr="00575771">
        <w:rPr>
          <w:rFonts w:ascii="GHEA Grapalat" w:eastAsia="Times New Roman" w:hAnsi="GHEA Grapalat" w:cs="Sylfaen"/>
          <w:sz w:val="24"/>
          <w:szCs w:val="24"/>
          <w:vertAlign w:val="superscript"/>
          <w:lang w:val="es-ES"/>
        </w:rPr>
        <w:t>ֆինանսական</w:t>
      </w:r>
      <w:proofErr w:type="spellEnd"/>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գործակալի</w:t>
      </w:r>
      <w:proofErr w:type="spellEnd"/>
      <w:r w:rsidRPr="00575771">
        <w:rPr>
          <w:rFonts w:ascii="GHEA Grapalat" w:eastAsia="Times New Roman" w:hAnsi="GHEA Grapalat" w:cs="Arial"/>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անվանումը</w:t>
      </w:r>
      <w:proofErr w:type="spellEnd"/>
      <w:r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w:numPr>
          <w:ilvl w:val="0"/>
          <w:numId w:val="33"/>
        </w:numPr>
        <w:spacing w:after="0" w:line="240" w:lineRule="auto"/>
        <w:contextualSpacing/>
        <w:jc w:val="both"/>
        <w:rPr>
          <w:rFonts w:ascii="GHEA Grapalat" w:eastAsia="Times New Roman" w:hAnsi="GHEA Grapalat" w:cs="Times New Roman"/>
          <w:u w:val="single"/>
          <w:lang w:val="es-ES" w:eastAsia="ru-RU"/>
        </w:rPr>
      </w:pP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lang w:val="es-ES" w:eastAsia="ru-RU"/>
        </w:rPr>
        <w:t>-</w:t>
      </w:r>
      <w:r w:rsidRPr="00575771">
        <w:rPr>
          <w:rFonts w:ascii="GHEA Grapalat" w:eastAsia="Times New Roman" w:hAnsi="GHEA Grapalat" w:cs="Sylfaen"/>
          <w:sz w:val="20"/>
          <w:szCs w:val="20"/>
          <w:lang w:val="es-ES" w:eastAsia="ru-RU"/>
        </w:rPr>
        <w:t xml:space="preserve">ի և  </w:t>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u w:val="single"/>
          <w:lang w:val="es-ES" w:eastAsia="ru-RU"/>
        </w:rPr>
        <w:tab/>
      </w:r>
      <w:r w:rsidRPr="00575771">
        <w:rPr>
          <w:rFonts w:ascii="GHEA Grapalat" w:eastAsia="Times New Roman" w:hAnsi="GHEA Grapalat" w:cs="Times New Roman"/>
          <w:lang w:val="es-ES" w:eastAsia="ru-RU"/>
        </w:rPr>
        <w:t>-</w:t>
      </w:r>
      <w:r w:rsidRPr="00575771">
        <w:rPr>
          <w:rFonts w:ascii="GHEA Grapalat" w:eastAsia="Times New Roman" w:hAnsi="GHEA Grapalat" w:cs="Sylfaen"/>
          <w:sz w:val="20"/>
          <w:szCs w:val="20"/>
          <w:lang w:val="es-ES" w:eastAsia="ru-RU"/>
        </w:rPr>
        <w:t xml:space="preserve">ի </w:t>
      </w:r>
      <w:proofErr w:type="spellStart"/>
      <w:r w:rsidRPr="00575771">
        <w:rPr>
          <w:rFonts w:ascii="GHEA Grapalat" w:eastAsia="Times New Roman" w:hAnsi="GHEA Grapalat" w:cs="Sylfaen"/>
          <w:sz w:val="20"/>
          <w:szCs w:val="20"/>
          <w:lang w:val="es-ES" w:eastAsia="ru-RU"/>
        </w:rPr>
        <w:t>միջև</w:t>
      </w:r>
      <w:proofErr w:type="spellEnd"/>
      <w:r w:rsidRPr="00575771">
        <w:rPr>
          <w:rFonts w:ascii="GHEA Grapalat" w:eastAsia="Times New Roman" w:hAnsi="GHEA Grapalat" w:cs="Sylfaen"/>
          <w:sz w:val="20"/>
          <w:szCs w:val="20"/>
          <w:lang w:val="es-ES" w:eastAsia="ru-RU"/>
        </w:rPr>
        <w:t xml:space="preserve"> «--»         20  թ. </w:t>
      </w:r>
      <w:proofErr w:type="spellStart"/>
      <w:r w:rsidRPr="00575771">
        <w:rPr>
          <w:rFonts w:ascii="GHEA Grapalat" w:eastAsia="Times New Roman" w:hAnsi="GHEA Grapalat" w:cs="Sylfaen"/>
          <w:sz w:val="20"/>
          <w:szCs w:val="20"/>
          <w:lang w:val="es-ES" w:eastAsia="ru-RU"/>
        </w:rPr>
        <w:t>կնքված</w:t>
      </w:r>
      <w:proofErr w:type="spellEnd"/>
    </w:p>
    <w:p w14:paraId="073E7B9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գնորդի</w:t>
      </w:r>
      <w:proofErr w:type="spellEnd"/>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անվանումը</w:t>
      </w:r>
      <w:proofErr w:type="spellEnd"/>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վաճառողի</w:t>
      </w:r>
      <w:proofErr w:type="spellEnd"/>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անվանումը</w:t>
      </w:r>
      <w:proofErr w:type="spellEnd"/>
      <w:r w:rsidRPr="00575771">
        <w:rPr>
          <w:rFonts w:ascii="GHEA Grapalat" w:eastAsia="Times New Roman" w:hAnsi="GHEA Grapalat" w:cs="Sylfaen"/>
          <w:sz w:val="24"/>
          <w:szCs w:val="24"/>
          <w:vertAlign w:val="superscript"/>
          <w:lang w:val="es-ES"/>
        </w:rPr>
        <w:t xml:space="preserve"> </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ԲՄԱՊՁԲ</w:t>
      </w:r>
      <w:r w:rsidRPr="00575771">
        <w:rPr>
          <w:rFonts w:ascii="GHEA Grapalat" w:eastAsia="Times New Roman" w:hAnsi="GHEA Grapalat" w:cs="Arial"/>
          <w:sz w:val="20"/>
          <w:szCs w:val="20"/>
          <w:lang w:val="es-ES"/>
        </w:rPr>
        <w:t>------/---------</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 xml:space="preserve"> </w:t>
      </w:r>
      <w:proofErr w:type="spellStart"/>
      <w:r w:rsidRPr="00575771">
        <w:rPr>
          <w:rFonts w:ascii="GHEA Grapalat" w:eastAsia="Times New Roman" w:hAnsi="GHEA Grapalat" w:cs="Sylfaen"/>
          <w:sz w:val="20"/>
          <w:szCs w:val="20"/>
          <w:lang w:val="es-ES"/>
        </w:rPr>
        <w:t>ծածկագրով</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պայմանագրի</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այսուհետ</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Պայմանագիր</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շրջանակում</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իր</w:t>
      </w:r>
      <w:proofErr w:type="spellEnd"/>
      <w:r w:rsidRPr="00575771">
        <w:rPr>
          <w:rFonts w:ascii="GHEA Grapalat" w:eastAsia="Times New Roman" w:hAnsi="GHEA Grapalat" w:cs="Sylfaen"/>
          <w:sz w:val="20"/>
          <w:szCs w:val="20"/>
          <w:lang w:val="es-ES"/>
        </w:rPr>
        <w:t xml:space="preserve"> և</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Times New Roman"/>
          <w:u w:val="single"/>
          <w:lang w:val="es-ES"/>
        </w:rPr>
        <w:tab/>
        <w:t xml:space="preserve">                     </w:t>
      </w:r>
      <w:r w:rsidRPr="00575771">
        <w:rPr>
          <w:rFonts w:ascii="GHEA Grapalat" w:eastAsia="Times New Roman" w:hAnsi="GHEA Grapalat" w:cs="Times New Roman"/>
          <w:lang w:val="es-ES"/>
        </w:rPr>
        <w:t>-</w:t>
      </w:r>
      <w:r w:rsidRPr="00575771">
        <w:rPr>
          <w:rFonts w:ascii="GHEA Grapalat" w:eastAsia="Times New Roman" w:hAnsi="GHEA Grapalat" w:cs="Sylfaen"/>
          <w:sz w:val="20"/>
          <w:szCs w:val="20"/>
          <w:lang w:val="es-ES"/>
        </w:rPr>
        <w:t xml:space="preserve">ի     </w:t>
      </w:r>
      <w:proofErr w:type="spellStart"/>
      <w:r w:rsidRPr="00575771">
        <w:rPr>
          <w:rFonts w:ascii="GHEA Grapalat" w:eastAsia="Times New Roman" w:hAnsi="GHEA Grapalat" w:cs="Sylfaen"/>
          <w:sz w:val="20"/>
          <w:szCs w:val="20"/>
          <w:lang w:val="es-ES"/>
        </w:rPr>
        <w:t>միջև</w:t>
      </w:r>
      <w:proofErr w:type="spellEnd"/>
      <w:r w:rsidRPr="00575771">
        <w:rPr>
          <w:rFonts w:ascii="GHEA Grapalat" w:eastAsia="Times New Roman" w:hAnsi="GHEA Grapalat" w:cs="Sylfaen"/>
          <w:sz w:val="20"/>
          <w:szCs w:val="20"/>
          <w:lang w:val="es-ES"/>
        </w:rPr>
        <w:t xml:space="preserve">  «--»   20  թ-</w:t>
      </w:r>
      <w:proofErr w:type="spellStart"/>
      <w:r w:rsidRPr="00575771">
        <w:rPr>
          <w:rFonts w:ascii="GHEA Grapalat" w:eastAsia="Times New Roman" w:hAnsi="GHEA Grapalat" w:cs="Sylfaen"/>
          <w:sz w:val="20"/>
          <w:szCs w:val="20"/>
          <w:lang w:val="es-ES"/>
        </w:rPr>
        <w:t>ին</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կնքվել</w:t>
      </w:r>
      <w:proofErr w:type="spellEnd"/>
      <w:r w:rsidRPr="00575771">
        <w:rPr>
          <w:rFonts w:ascii="GHEA Grapalat" w:eastAsia="Times New Roman" w:hAnsi="GHEA Grapalat" w:cs="Sylfaen"/>
          <w:sz w:val="20"/>
          <w:szCs w:val="20"/>
          <w:lang w:val="es-ES"/>
        </w:rPr>
        <w:t xml:space="preserve"> է </w:t>
      </w:r>
      <w:r w:rsidRPr="00575771">
        <w:rPr>
          <w:rFonts w:ascii="GHEA Grapalat" w:eastAsia="Times New Roman" w:hAnsi="GHEA Grapalat" w:cs="Times New Roman"/>
          <w:sz w:val="24"/>
          <w:szCs w:val="24"/>
          <w:lang w:val="es-ES"/>
        </w:rPr>
        <w:t>«</w:t>
      </w:r>
      <w:r w:rsidRPr="00575771">
        <w:rPr>
          <w:rFonts w:ascii="GHEA Grapalat" w:eastAsia="Times New Roman" w:hAnsi="GHEA Grapalat" w:cs="Times New Roman"/>
          <w:sz w:val="20"/>
          <w:szCs w:val="20"/>
          <w:lang w:val="es-ES"/>
        </w:rPr>
        <w:t>---</w:t>
      </w:r>
      <w:r w:rsidRPr="00575771">
        <w:rPr>
          <w:rFonts w:ascii="GHEA Grapalat" w:eastAsia="Times New Roman" w:hAnsi="GHEA Grapalat" w:cs="Sylfaen"/>
          <w:sz w:val="20"/>
          <w:szCs w:val="20"/>
          <w:lang w:val="es-ES"/>
        </w:rPr>
        <w:t>------------------</w:t>
      </w:r>
      <w:r w:rsidRPr="00575771">
        <w:rPr>
          <w:rFonts w:ascii="GHEA Grapalat" w:eastAsia="Times New Roman" w:hAnsi="GHEA Grapalat" w:cs="Times New Roman"/>
          <w:sz w:val="24"/>
          <w:szCs w:val="24"/>
          <w:lang w:val="es-ES"/>
        </w:rPr>
        <w:t>»</w:t>
      </w:r>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ծածկագրով</w:t>
      </w:r>
      <w:proofErr w:type="spellEnd"/>
      <w:r w:rsidRPr="00575771">
        <w:rPr>
          <w:rFonts w:ascii="GHEA Grapalat" w:eastAsia="Times New Roman" w:hAnsi="GHEA Grapalat" w:cs="Sylfaen"/>
          <w:sz w:val="20"/>
          <w:szCs w:val="20"/>
          <w:lang w:val="es-ES"/>
        </w:rPr>
        <w:t xml:space="preserve"> </w:t>
      </w:r>
      <w:proofErr w:type="spellStart"/>
      <w:r w:rsidRPr="00575771">
        <w:rPr>
          <w:rFonts w:ascii="GHEA Grapalat" w:eastAsia="Times New Roman" w:hAnsi="GHEA Grapalat" w:cs="Sylfaen"/>
          <w:sz w:val="20"/>
          <w:szCs w:val="20"/>
          <w:lang w:val="es-ES"/>
        </w:rPr>
        <w:t>ֆակտորինգի</w:t>
      </w:r>
      <w:proofErr w:type="spellEnd"/>
      <w:r w:rsidRPr="00575771">
        <w:rPr>
          <w:rFonts w:ascii="GHEA Grapalat" w:eastAsia="Times New Roman" w:hAnsi="GHEA Grapalat" w:cs="Sylfaen"/>
          <w:sz w:val="20"/>
          <w:szCs w:val="20"/>
          <w:lang w:val="es-ES"/>
        </w:rPr>
        <w:t xml:space="preserve"> </w:t>
      </w:r>
    </w:p>
    <w:p w14:paraId="7265873F"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վաճառողի</w:t>
      </w:r>
      <w:proofErr w:type="spellEnd"/>
      <w:r w:rsidRPr="00575771">
        <w:rPr>
          <w:rFonts w:ascii="GHEA Grapalat" w:eastAsia="Times New Roman" w:hAnsi="GHEA Grapalat" w:cs="Sylfaen"/>
          <w:sz w:val="24"/>
          <w:szCs w:val="24"/>
          <w:vertAlign w:val="superscript"/>
          <w:lang w:val="es-ES"/>
        </w:rPr>
        <w:t xml:space="preserve"> </w:t>
      </w:r>
      <w:proofErr w:type="spellStart"/>
      <w:r w:rsidRPr="00575771">
        <w:rPr>
          <w:rFonts w:ascii="GHEA Grapalat" w:eastAsia="Times New Roman" w:hAnsi="GHEA Grapalat" w:cs="Sylfaen"/>
          <w:sz w:val="24"/>
          <w:szCs w:val="24"/>
          <w:vertAlign w:val="superscript"/>
          <w:lang w:val="es-ES"/>
        </w:rPr>
        <w:t>անվանումը</w:t>
      </w:r>
      <w:proofErr w:type="spellEnd"/>
    </w:p>
    <w:p w14:paraId="3C027E6A"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roofErr w:type="spellStart"/>
      <w:r w:rsidRPr="00575771">
        <w:rPr>
          <w:rFonts w:ascii="GHEA Grapalat" w:eastAsia="Times New Roman" w:hAnsi="GHEA Grapalat" w:cs="Sylfaen"/>
          <w:sz w:val="20"/>
          <w:szCs w:val="20"/>
          <w:lang w:val="es-ES"/>
        </w:rPr>
        <w:t>պայմանագիրը</w:t>
      </w:r>
      <w:proofErr w:type="spellEnd"/>
      <w:r w:rsidRPr="00575771">
        <w:rPr>
          <w:rFonts w:ascii="GHEA Grapalat" w:eastAsia="Times New Roman" w:hAnsi="GHEA Grapalat" w:cs="Sylfaen"/>
          <w:sz w:val="20"/>
          <w:szCs w:val="20"/>
          <w:lang w:val="es-ES"/>
        </w:rPr>
        <w:t>,</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w:numPr>
          <w:ilvl w:val="0"/>
          <w:numId w:val="33"/>
        </w:numPr>
        <w:spacing w:after="0" w:line="240" w:lineRule="auto"/>
        <w:contextualSpacing/>
        <w:jc w:val="both"/>
        <w:rPr>
          <w:rFonts w:ascii="GHEA Grapalat" w:eastAsia="Times New Roman" w:hAnsi="GHEA Grapalat" w:cs="Sylfaen"/>
          <w:sz w:val="20"/>
          <w:szCs w:val="20"/>
          <w:lang w:val="es-ES" w:eastAsia="ru-RU"/>
        </w:rPr>
      </w:pPr>
      <w:proofErr w:type="spellStart"/>
      <w:r w:rsidRPr="00575771">
        <w:rPr>
          <w:rFonts w:ascii="GHEA Grapalat" w:eastAsia="Times New Roman" w:hAnsi="GHEA Grapalat" w:cs="Sylfaen"/>
          <w:sz w:val="20"/>
          <w:szCs w:val="20"/>
          <w:lang w:val="es-ES" w:eastAsia="ru-RU"/>
        </w:rPr>
        <w:t>համաձայն</w:t>
      </w:r>
      <w:proofErr w:type="spellEnd"/>
      <w:r w:rsidRPr="00575771">
        <w:rPr>
          <w:rFonts w:ascii="GHEA Grapalat" w:eastAsia="Times New Roman" w:hAnsi="GHEA Grapalat" w:cs="Sylfaen"/>
          <w:sz w:val="20"/>
          <w:szCs w:val="20"/>
          <w:lang w:val="es-ES" w:eastAsia="ru-RU"/>
        </w:rPr>
        <w:t xml:space="preserve"> է </w:t>
      </w:r>
      <w:proofErr w:type="spellStart"/>
      <w:r w:rsidRPr="00575771">
        <w:rPr>
          <w:rFonts w:ascii="GHEA Grapalat" w:eastAsia="Times New Roman" w:hAnsi="GHEA Grapalat" w:cs="Sylfaen"/>
          <w:sz w:val="20"/>
          <w:szCs w:val="20"/>
          <w:lang w:val="es-ES" w:eastAsia="ru-RU"/>
        </w:rPr>
        <w:t>Պայմանագրի</w:t>
      </w:r>
      <w:proofErr w:type="spellEnd"/>
      <w:r w:rsidRPr="00575771">
        <w:rPr>
          <w:rFonts w:ascii="GHEA Grapalat" w:eastAsia="Times New Roman" w:hAnsi="GHEA Grapalat" w:cs="Sylfaen"/>
          <w:sz w:val="20"/>
          <w:szCs w:val="20"/>
          <w:lang w:val="es-ES" w:eastAsia="ru-RU"/>
        </w:rPr>
        <w:t xml:space="preserve"> 8.12 </w:t>
      </w:r>
      <w:proofErr w:type="spellStart"/>
      <w:r w:rsidRPr="00575771">
        <w:rPr>
          <w:rFonts w:ascii="GHEA Grapalat" w:eastAsia="Times New Roman" w:hAnsi="GHEA Grapalat" w:cs="Sylfaen"/>
          <w:sz w:val="20"/>
          <w:szCs w:val="20"/>
          <w:lang w:val="es-ES" w:eastAsia="ru-RU"/>
        </w:rPr>
        <w:t>կետով</w:t>
      </w:r>
      <w:proofErr w:type="spellEnd"/>
      <w:r w:rsidRPr="00575771">
        <w:rPr>
          <w:rFonts w:ascii="GHEA Grapalat" w:eastAsia="Times New Roman" w:hAnsi="GHEA Grapalat" w:cs="Sylfaen"/>
          <w:sz w:val="20"/>
          <w:szCs w:val="20"/>
          <w:lang w:val="es-ES" w:eastAsia="ru-RU"/>
        </w:rPr>
        <w:t xml:space="preserve"> </w:t>
      </w:r>
      <w:proofErr w:type="spellStart"/>
      <w:r w:rsidRPr="00575771">
        <w:rPr>
          <w:rFonts w:ascii="GHEA Grapalat" w:eastAsia="Times New Roman" w:hAnsi="GHEA Grapalat" w:cs="Sylfaen"/>
          <w:sz w:val="20"/>
          <w:szCs w:val="20"/>
          <w:lang w:val="es-ES" w:eastAsia="ru-RU"/>
        </w:rPr>
        <w:t>սահմանված</w:t>
      </w:r>
      <w:proofErr w:type="spellEnd"/>
      <w:r w:rsidRPr="00575771">
        <w:rPr>
          <w:rFonts w:ascii="GHEA Grapalat" w:eastAsia="Times New Roman" w:hAnsi="GHEA Grapalat" w:cs="Sylfaen"/>
          <w:sz w:val="20"/>
          <w:szCs w:val="20"/>
          <w:lang w:val="es-ES" w:eastAsia="ru-RU"/>
        </w:rPr>
        <w:t xml:space="preserve"> </w:t>
      </w:r>
      <w:proofErr w:type="spellStart"/>
      <w:r w:rsidRPr="00575771">
        <w:rPr>
          <w:rFonts w:ascii="GHEA Grapalat" w:eastAsia="Times New Roman" w:hAnsi="GHEA Grapalat" w:cs="Sylfaen"/>
          <w:sz w:val="20"/>
          <w:szCs w:val="20"/>
          <w:lang w:val="es-ES" w:eastAsia="ru-RU"/>
        </w:rPr>
        <w:t>պահանջներին</w:t>
      </w:r>
      <w:proofErr w:type="spellEnd"/>
      <w:r w:rsidRPr="00575771">
        <w:rPr>
          <w:rFonts w:ascii="GHEA Grapalat" w:eastAsia="Times New Roman" w:hAnsi="GHEA Grapalat" w:cs="Sylfaen"/>
          <w:sz w:val="20"/>
          <w:szCs w:val="20"/>
          <w:lang w:val="es-ES" w:eastAsia="ru-RU"/>
        </w:rPr>
        <w:t>:</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w:spacing w:after="0" w:line="240" w:lineRule="auto"/>
        <w:ind w:left="720" w:firstLine="720"/>
        <w:jc w:val="both"/>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es-ES"/>
        </w:rPr>
        <w:t xml:space="preserve">     </w:t>
      </w:r>
      <w:r w:rsidRPr="00575771">
        <w:rPr>
          <w:rFonts w:ascii="GHEA Grapalat" w:eastAsia="Times New Roman" w:hAnsi="GHEA Grapalat" w:cs="Times New Roman"/>
          <w:sz w:val="20"/>
          <w:szCs w:val="24"/>
          <w:lang w:val="hy-AM"/>
        </w:rPr>
        <w:t xml:space="preserve">___________________________________________ </w:t>
      </w:r>
      <w:r w:rsidRPr="00575771">
        <w:rPr>
          <w:rFonts w:ascii="GHEA Grapalat" w:eastAsia="Times New Roman" w:hAnsi="GHEA Grapalat" w:cs="Times New Roman"/>
          <w:sz w:val="20"/>
          <w:szCs w:val="24"/>
          <w:lang w:val="hy-AM"/>
        </w:rPr>
        <w:tab/>
        <w:t xml:space="preserve">                </w:t>
      </w:r>
      <w:r w:rsidRPr="00575771">
        <w:rPr>
          <w:rFonts w:ascii="GHEA Grapalat" w:eastAsia="Times New Roman" w:hAnsi="GHEA Grapalat" w:cs="Times New Roman"/>
          <w:sz w:val="20"/>
          <w:szCs w:val="24"/>
          <w:lang w:val="es-ES"/>
        </w:rPr>
        <w:t xml:space="preserve">       </w:t>
      </w:r>
      <w:r w:rsidRPr="00575771">
        <w:rPr>
          <w:rFonts w:ascii="GHEA Grapalat" w:eastAsia="Times New Roman" w:hAnsi="GHEA Grapalat" w:cs="Times New Roman"/>
          <w:sz w:val="20"/>
          <w:szCs w:val="24"/>
          <w:lang w:val="hy-AM"/>
        </w:rPr>
        <w:t xml:space="preserve">_____________ </w:t>
      </w:r>
    </w:p>
    <w:p w14:paraId="0297223E" w14:textId="77777777" w:rsidR="00575771" w:rsidRPr="00575771" w:rsidRDefault="00575771" w:rsidP="00575771">
      <w:pPr>
        <w:spacing w:after="0" w:line="240" w:lineRule="auto"/>
        <w:jc w:val="both"/>
        <w:rPr>
          <w:rFonts w:ascii="GHEA Grapalat" w:eastAsia="Times New Roman" w:hAnsi="GHEA Grapalat" w:cs="Times New Roman"/>
          <w:sz w:val="20"/>
          <w:szCs w:val="24"/>
          <w:vertAlign w:val="superscript"/>
          <w:lang w:val="hy-AM"/>
        </w:rPr>
      </w:pPr>
      <w:r w:rsidRPr="00575771">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7B096568" w14:textId="77777777" w:rsidR="00575771" w:rsidRPr="00575771" w:rsidRDefault="00575771" w:rsidP="00575771">
      <w:pPr>
        <w:spacing w:after="0" w:line="240" w:lineRule="auto"/>
        <w:jc w:val="both"/>
        <w:rPr>
          <w:rFonts w:ascii="GHEA Grapalat" w:eastAsia="Times New Roman" w:hAnsi="GHEA Grapalat" w:cs="Times New Roman"/>
          <w:sz w:val="20"/>
          <w:szCs w:val="24"/>
          <w:vertAlign w:val="superscript"/>
          <w:lang w:val="hy-AM"/>
        </w:rPr>
      </w:pPr>
      <w:r w:rsidRPr="00575771">
        <w:rPr>
          <w:rFonts w:ascii="GHEA Grapalat" w:eastAsia="Times New Roman" w:hAnsi="GHEA Grapalat" w:cs="Times New Roman"/>
          <w:sz w:val="20"/>
          <w:szCs w:val="24"/>
          <w:vertAlign w:val="superscript"/>
          <w:lang w:val="hy-AM"/>
        </w:rPr>
        <w:t xml:space="preserve">                                                                                                                                                                                                                        ստորագրությունը</w:t>
      </w:r>
      <w:r w:rsidRPr="00575771">
        <w:rPr>
          <w:rFonts w:ascii="GHEA Grapalat" w:eastAsia="Times New Roman" w:hAnsi="GHEA Grapalat" w:cs="Times New Roman"/>
          <w:sz w:val="20"/>
          <w:szCs w:val="24"/>
          <w:vertAlign w:val="superscript"/>
          <w:lang w:val="hy-AM"/>
        </w:rPr>
        <w:tab/>
      </w:r>
    </w:p>
    <w:p w14:paraId="32845287" w14:textId="77777777" w:rsidR="00575771" w:rsidRPr="00575771" w:rsidRDefault="00575771" w:rsidP="00575771">
      <w:pPr>
        <w:spacing w:after="0" w:line="240" w:lineRule="auto"/>
        <w:jc w:val="right"/>
        <w:rPr>
          <w:rFonts w:ascii="GHEA Grapalat" w:eastAsia="Times New Roman" w:hAnsi="GHEA Grapalat" w:cs="Times New Roman"/>
          <w:sz w:val="20"/>
          <w:szCs w:val="24"/>
          <w:lang w:val="hy-AM"/>
        </w:rPr>
      </w:pPr>
      <w:r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r w:rsidRPr="00575771">
        <w:rPr>
          <w:rFonts w:ascii="GHEA Grapalat" w:eastAsia="Times New Roman" w:hAnsi="GHEA Grapalat" w:cs="Times New Roman"/>
          <w:sz w:val="20"/>
          <w:szCs w:val="24"/>
          <w:lang w:val="en-US"/>
        </w:rPr>
        <w:t xml:space="preserve">                                                                                                      </w:t>
      </w:r>
      <w:r w:rsidRPr="00575771">
        <w:rPr>
          <w:rFonts w:ascii="GHEA Grapalat" w:eastAsia="Times New Roman" w:hAnsi="GHEA Grapalat" w:cs="Times New Roman"/>
          <w:sz w:val="20"/>
          <w:szCs w:val="24"/>
          <w:lang w:val="hy-AM"/>
        </w:rPr>
        <w:t>Կ. Տ.</w:t>
      </w:r>
      <w:r w:rsidRPr="00575771">
        <w:rPr>
          <w:rFonts w:ascii="GHEA Grapalat" w:eastAsia="Times New Roman" w:hAnsi="GHEA Grapalat" w:cs="Sylfaen"/>
          <w:sz w:val="20"/>
          <w:szCs w:val="20"/>
          <w:lang w:val="es-ES"/>
        </w:rPr>
        <w:t xml:space="preserve"> </w:t>
      </w:r>
      <w:r w:rsidRPr="00575771">
        <w:rPr>
          <w:rFonts w:ascii="GHEA Grapalat" w:eastAsia="Times New Roman" w:hAnsi="GHEA Grapalat" w:cs="Sylfaen"/>
          <w:sz w:val="16"/>
          <w:szCs w:val="16"/>
          <w:lang w:val="es-ES"/>
        </w:rPr>
        <w:t>(</w:t>
      </w:r>
      <w:proofErr w:type="spellStart"/>
      <w:r w:rsidRPr="00575771">
        <w:rPr>
          <w:rFonts w:ascii="GHEA Grapalat" w:eastAsia="Times New Roman" w:hAnsi="GHEA Grapalat" w:cs="Sylfaen"/>
          <w:sz w:val="16"/>
          <w:szCs w:val="16"/>
          <w:lang w:val="es-ES"/>
        </w:rPr>
        <w:t>առկայության</w:t>
      </w:r>
      <w:proofErr w:type="spellEnd"/>
      <w:r w:rsidRPr="00575771">
        <w:rPr>
          <w:rFonts w:ascii="GHEA Grapalat" w:eastAsia="Times New Roman" w:hAnsi="GHEA Grapalat" w:cs="Sylfaen"/>
          <w:sz w:val="16"/>
          <w:szCs w:val="16"/>
          <w:lang w:val="es-ES"/>
        </w:rPr>
        <w:t xml:space="preserve"> </w:t>
      </w:r>
      <w:proofErr w:type="spellStart"/>
      <w:r w:rsidRPr="00575771">
        <w:rPr>
          <w:rFonts w:ascii="GHEA Grapalat" w:eastAsia="Times New Roman" w:hAnsi="GHEA Grapalat" w:cs="Sylfaen"/>
          <w:sz w:val="16"/>
          <w:szCs w:val="16"/>
          <w:lang w:val="es-ES"/>
        </w:rPr>
        <w:t>դեպքում</w:t>
      </w:r>
      <w:proofErr w:type="spellEnd"/>
      <w:r w:rsidRPr="00575771">
        <w:rPr>
          <w:rFonts w:ascii="GHEA Grapalat" w:eastAsia="Times New Roman" w:hAnsi="GHEA Grapalat" w:cs="Sylfaen"/>
          <w:sz w:val="16"/>
          <w:szCs w:val="16"/>
          <w:lang w:val="es-ES"/>
        </w:rPr>
        <w:t>)</w:t>
      </w:r>
    </w:p>
    <w:p w14:paraId="63EA8031"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r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w:spacing w:after="0" w:line="240" w:lineRule="auto"/>
        <w:jc w:val="right"/>
        <w:rPr>
          <w:rFonts w:ascii="GHEA Grapalat" w:eastAsia="Times New Roman" w:hAnsi="GHEA Grapalat" w:cs="Times New Roman"/>
          <w:sz w:val="20"/>
          <w:szCs w:val="24"/>
          <w:lang w:val="hy-AM"/>
        </w:rPr>
      </w:pPr>
      <w:r w:rsidRPr="00575771">
        <w:rPr>
          <w:rFonts w:ascii="GHEA Grapalat" w:eastAsia="Times New Roman" w:hAnsi="GHEA Grapalat" w:cs="Sylfaen"/>
          <w:sz w:val="20"/>
          <w:szCs w:val="20"/>
          <w:lang w:val="es-ES"/>
        </w:rPr>
        <w:t>«--»         20  թ.</w:t>
      </w:r>
      <w:r w:rsidRPr="00575771">
        <w:rPr>
          <w:rFonts w:ascii="GHEA Grapalat" w:eastAsia="Times New Roman" w:hAnsi="GHEA Grapalat" w:cs="Times New Roman"/>
          <w:sz w:val="20"/>
          <w:szCs w:val="24"/>
          <w:lang w:val="hy-AM"/>
        </w:rPr>
        <w:tab/>
        <w:t xml:space="preserve"> </w:t>
      </w:r>
    </w:p>
    <w:bookmarkEnd w:id="17"/>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492E6" w14:textId="77777777" w:rsidR="00E51858" w:rsidRDefault="00E51858" w:rsidP="00532D6C">
      <w:pPr>
        <w:spacing w:after="0" w:line="240" w:lineRule="auto"/>
      </w:pPr>
      <w:r>
        <w:separator/>
      </w:r>
    </w:p>
  </w:endnote>
  <w:endnote w:type="continuationSeparator" w:id="0">
    <w:p w14:paraId="62E581CF" w14:textId="77777777" w:rsidR="00E51858" w:rsidRDefault="00E5185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CF430" w14:textId="77777777" w:rsidR="00E51858" w:rsidRDefault="00E51858" w:rsidP="00532D6C">
      <w:pPr>
        <w:spacing w:after="0" w:line="240" w:lineRule="auto"/>
      </w:pPr>
      <w:r>
        <w:separator/>
      </w:r>
    </w:p>
  </w:footnote>
  <w:footnote w:type="continuationSeparator" w:id="0">
    <w:p w14:paraId="58168E0A" w14:textId="77777777" w:rsidR="00E51858" w:rsidRDefault="00E51858" w:rsidP="00532D6C">
      <w:pPr>
        <w:spacing w:after="0" w:line="240" w:lineRule="auto"/>
      </w:pPr>
      <w:r>
        <w:continuationSeparator/>
      </w:r>
    </w:p>
  </w:footnote>
  <w:footnote w:id="1">
    <w:p w14:paraId="0CC26440" w14:textId="77777777" w:rsidR="00575771" w:rsidRPr="00D45BA2" w:rsidRDefault="00575771" w:rsidP="0057577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55A5964" w14:textId="77777777" w:rsidR="00575771" w:rsidRPr="00AE74A0" w:rsidRDefault="00575771" w:rsidP="00575771">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762407DF" w14:textId="77777777" w:rsidR="00575771" w:rsidRPr="006265F4" w:rsidRDefault="00575771" w:rsidP="00575771">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5F4EFF34" w14:textId="77777777" w:rsidR="00575771" w:rsidRPr="006265F4" w:rsidRDefault="00575771" w:rsidP="00575771">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74A15E35" w14:textId="77777777" w:rsidR="00575771" w:rsidRPr="006265F4" w:rsidRDefault="00575771" w:rsidP="0057577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w:pStyle w:val="af2"/>
        <w:jc w:val="both"/>
        <w:rPr>
          <w:rFonts w:ascii="GHEA Grapalat" w:hAnsi="GHEA Grapalat" w:cs="Sylfaen"/>
          <w:i/>
          <w:sz w:val="16"/>
          <w:szCs w:val="16"/>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մրցույթով</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կամ</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գնանշման</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հարցման</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ձևով</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կազմակերպելու</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դեպքում</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սույն</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նախադասությունը</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հանվում</w:t>
      </w:r>
      <w:proofErr w:type="spellEnd"/>
      <w:r w:rsidRPr="00575771">
        <w:rPr>
          <w:rFonts w:ascii="GHEA Grapalat" w:hAnsi="GHEA Grapalat" w:cs="Sylfaen"/>
          <w:i/>
          <w:sz w:val="16"/>
          <w:szCs w:val="16"/>
        </w:rPr>
        <w:t xml:space="preserve"> </w:t>
      </w:r>
      <w:r w:rsidRPr="006265F4">
        <w:rPr>
          <w:rFonts w:ascii="GHEA Grapalat" w:hAnsi="GHEA Grapalat" w:cs="Sylfaen"/>
          <w:i/>
          <w:sz w:val="16"/>
          <w:szCs w:val="16"/>
          <w:lang w:val="en-US"/>
        </w:rPr>
        <w:t>է</w:t>
      </w: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հրավերից</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եթե</w:t>
      </w:r>
      <w:proofErr w:type="spellEnd"/>
      <w:r w:rsidRPr="00575771">
        <w:rPr>
          <w:rFonts w:ascii="GHEA Grapalat" w:hAnsi="GHEA Grapalat" w:cs="Sylfaen"/>
          <w:i/>
          <w:sz w:val="16"/>
          <w:szCs w:val="16"/>
        </w:rPr>
        <w:t>`</w:t>
      </w:r>
    </w:p>
    <w:p w14:paraId="5DF276E6" w14:textId="77777777" w:rsidR="00575771" w:rsidRPr="00575771" w:rsidRDefault="00575771" w:rsidP="00575771">
      <w:pPr>
        <w:pStyle w:val="af2"/>
        <w:jc w:val="both"/>
        <w:rPr>
          <w:rFonts w:ascii="GHEA Grapalat" w:hAnsi="GHEA Grapalat" w:cs="Sylfaen"/>
          <w:i/>
          <w:sz w:val="16"/>
          <w:szCs w:val="16"/>
        </w:rPr>
      </w:pP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ընթացակարգը</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կազմակերպվում</w:t>
      </w:r>
      <w:proofErr w:type="spellEnd"/>
      <w:r w:rsidRPr="00575771">
        <w:rPr>
          <w:rFonts w:ascii="GHEA Grapalat" w:hAnsi="GHEA Grapalat" w:cs="Sylfaen"/>
          <w:i/>
          <w:sz w:val="16"/>
          <w:szCs w:val="16"/>
        </w:rPr>
        <w:t xml:space="preserve"> </w:t>
      </w:r>
      <w:r w:rsidRPr="006265F4">
        <w:rPr>
          <w:rFonts w:ascii="GHEA Grapalat" w:hAnsi="GHEA Grapalat" w:cs="Sylfaen"/>
          <w:i/>
          <w:sz w:val="16"/>
          <w:szCs w:val="16"/>
          <w:lang w:val="en-US"/>
        </w:rPr>
        <w:t>է</w:t>
      </w: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Օրենքի</w:t>
      </w:r>
      <w:proofErr w:type="spellEnd"/>
      <w:r w:rsidRPr="00575771">
        <w:rPr>
          <w:rFonts w:ascii="GHEA Grapalat" w:hAnsi="GHEA Grapalat" w:cs="Sylfaen"/>
          <w:i/>
          <w:sz w:val="16"/>
          <w:szCs w:val="16"/>
        </w:rPr>
        <w:t xml:space="preserve"> 15-</w:t>
      </w:r>
      <w:proofErr w:type="spellStart"/>
      <w:r w:rsidRPr="006265F4">
        <w:rPr>
          <w:rFonts w:ascii="GHEA Grapalat" w:hAnsi="GHEA Grapalat" w:cs="Sylfaen"/>
          <w:i/>
          <w:sz w:val="16"/>
          <w:szCs w:val="16"/>
          <w:lang w:val="en-US"/>
        </w:rPr>
        <w:t>րդ</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հոդվածի</w:t>
      </w:r>
      <w:proofErr w:type="spellEnd"/>
      <w:r w:rsidRPr="00575771">
        <w:rPr>
          <w:rFonts w:ascii="GHEA Grapalat" w:hAnsi="GHEA Grapalat" w:cs="Sylfaen"/>
          <w:i/>
          <w:sz w:val="16"/>
          <w:szCs w:val="16"/>
        </w:rPr>
        <w:t xml:space="preserve"> 6-</w:t>
      </w:r>
      <w:proofErr w:type="spellStart"/>
      <w:r w:rsidRPr="006265F4">
        <w:rPr>
          <w:rFonts w:ascii="GHEA Grapalat" w:hAnsi="GHEA Grapalat" w:cs="Sylfaen"/>
          <w:i/>
          <w:sz w:val="16"/>
          <w:szCs w:val="16"/>
          <w:lang w:val="en-US"/>
        </w:rPr>
        <w:t>րդ</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հիման</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վրա</w:t>
      </w:r>
      <w:proofErr w:type="spellEnd"/>
      <w:r w:rsidRPr="00575771">
        <w:rPr>
          <w:rFonts w:ascii="GHEA Grapalat" w:hAnsi="GHEA Grapalat" w:cs="Sylfaen"/>
          <w:i/>
          <w:sz w:val="16"/>
          <w:szCs w:val="16"/>
        </w:rPr>
        <w:t xml:space="preserve">, </w:t>
      </w:r>
    </w:p>
    <w:p w14:paraId="39C831B8" w14:textId="77777777" w:rsidR="00575771" w:rsidRPr="00575771" w:rsidRDefault="00575771" w:rsidP="00575771">
      <w:pPr>
        <w:pStyle w:val="af2"/>
      </w:pPr>
      <w:r w:rsidRPr="00575771">
        <w:rPr>
          <w:rFonts w:ascii="GHEA Grapalat" w:hAnsi="GHEA Grapalat" w:cs="Sylfaen"/>
          <w:i/>
          <w:sz w:val="16"/>
          <w:szCs w:val="16"/>
        </w:rPr>
        <w:t xml:space="preserve"> - </w:t>
      </w:r>
      <w:proofErr w:type="spellStart"/>
      <w:r w:rsidRPr="006265F4">
        <w:rPr>
          <w:rFonts w:ascii="GHEA Grapalat" w:hAnsi="GHEA Grapalat" w:cs="Sylfaen"/>
          <w:i/>
          <w:sz w:val="16"/>
          <w:szCs w:val="16"/>
          <w:lang w:val="en-US"/>
        </w:rPr>
        <w:t>գնման</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հայտով</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տվյալ</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ընթացակարգի</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շրջանակում</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գնվելիք</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ապրանքի</w:t>
      </w:r>
      <w:proofErr w:type="spellEnd"/>
      <w:r w:rsidRPr="00575771">
        <w:rPr>
          <w:rFonts w:ascii="GHEA Grapalat" w:hAnsi="GHEA Grapalat" w:cs="Sylfaen"/>
          <w:i/>
          <w:sz w:val="16"/>
          <w:szCs w:val="16"/>
        </w:rPr>
        <w:t xml:space="preserve"> </w:t>
      </w:r>
      <w:r>
        <w:rPr>
          <w:rFonts w:ascii="GHEA Grapalat" w:hAnsi="GHEA Grapalat" w:cs="Sylfaen"/>
          <w:i/>
          <w:sz w:val="16"/>
          <w:szCs w:val="16"/>
          <w:lang w:val="hy-AM"/>
        </w:rPr>
        <w:t>գինը</w:t>
      </w:r>
      <w:r w:rsidRPr="00575771">
        <w:rPr>
          <w:rFonts w:ascii="GHEA Grapalat" w:hAnsi="GHEA Grapalat" w:cs="Sylfaen"/>
          <w:i/>
          <w:sz w:val="16"/>
          <w:szCs w:val="16"/>
        </w:rPr>
        <w:t xml:space="preserve"> </w:t>
      </w:r>
      <w:r>
        <w:rPr>
          <w:rFonts w:ascii="GHEA Grapalat" w:hAnsi="GHEA Grapalat" w:cs="Sylfaen"/>
          <w:i/>
          <w:sz w:val="16"/>
          <w:szCs w:val="16"/>
          <w:lang w:val="hy-AM"/>
        </w:rPr>
        <w:t xml:space="preserve"> </w:t>
      </w:r>
      <w:r w:rsidRPr="00575771">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գինը</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չի</w:t>
      </w:r>
      <w:proofErr w:type="spellEnd"/>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գերազանցում</w:t>
      </w:r>
      <w:proofErr w:type="spellEnd"/>
      <w:r w:rsidRPr="00575771">
        <w:rPr>
          <w:rFonts w:ascii="GHEA Grapalat" w:hAnsi="GHEA Grapalat" w:cs="Sylfaen"/>
          <w:i/>
          <w:sz w:val="16"/>
          <w:szCs w:val="16"/>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575771">
        <w:rPr>
          <w:rFonts w:ascii="GHEA Grapalat" w:hAnsi="GHEA Grapalat" w:cs="Sylfaen"/>
          <w:i/>
          <w:sz w:val="16"/>
          <w:szCs w:val="16"/>
        </w:rPr>
        <w:t xml:space="preserve">. </w:t>
      </w:r>
      <w:r w:rsidRPr="006265F4">
        <w:rPr>
          <w:rFonts w:ascii="GHEA Grapalat" w:hAnsi="GHEA Grapalat" w:cs="Sylfaen"/>
          <w:i/>
          <w:sz w:val="16"/>
          <w:szCs w:val="16"/>
          <w:lang w:val="en-US"/>
        </w:rPr>
        <w:t>ՀՀ</w:t>
      </w:r>
      <w:r w:rsidRPr="00575771">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դրամը</w:t>
      </w:r>
      <w:proofErr w:type="spellEnd"/>
      <w:r w:rsidRPr="00575771">
        <w:rPr>
          <w:rFonts w:ascii="GHEA Grapalat" w:hAnsi="GHEA Grapalat" w:cs="Sylfaen"/>
          <w:i/>
          <w:sz w:val="16"/>
          <w:szCs w:val="16"/>
        </w:rPr>
        <w:t>:</w:t>
      </w:r>
    </w:p>
  </w:footnote>
  <w:footnote w:id="4">
    <w:p w14:paraId="169388FD" w14:textId="77777777" w:rsidR="00D96837" w:rsidRPr="00D96837" w:rsidRDefault="00D96837" w:rsidP="00532D6C">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14:paraId="7FAD8331" w14:textId="77777777" w:rsidR="00575771" w:rsidRPr="00575771" w:rsidRDefault="00575771" w:rsidP="00575771">
      <w:pPr>
        <w:pStyle w:val="af2"/>
        <w:rPr>
          <w:rFonts w:ascii="Calibri" w:hAnsi="Calibr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6">
    <w:p w14:paraId="3E8EF8AB" w14:textId="77777777" w:rsidR="00575771" w:rsidRPr="00575771" w:rsidRDefault="00575771" w:rsidP="00575771">
      <w:pPr>
        <w:pStyle w:val="af2"/>
        <w:rPr>
          <w:rFonts w:ascii="Calibri" w:hAnsi="Calibr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4260C06C" w14:textId="77777777" w:rsidR="00575771" w:rsidRPr="004B72E3" w:rsidRDefault="00575771" w:rsidP="00575771">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4C2D477" w14:textId="77777777" w:rsidR="00575771" w:rsidRPr="004B72E3" w:rsidRDefault="00575771" w:rsidP="00575771">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15D9BEB" w14:textId="77777777" w:rsidR="00575771" w:rsidRPr="00084034" w:rsidRDefault="00575771" w:rsidP="0057577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F33532C" w14:textId="77777777" w:rsidR="00575771" w:rsidRPr="000B7538" w:rsidRDefault="00575771" w:rsidP="00575771">
      <w:pPr>
        <w:pStyle w:val="af2"/>
        <w:rPr>
          <w:rFonts w:ascii="GHEA Grapalat" w:hAnsi="GHEA Grapalat" w:cs="Sylfaen"/>
          <w:i/>
          <w:sz w:val="16"/>
          <w:szCs w:val="16"/>
          <w:lang w:val="hy-AM"/>
        </w:rPr>
      </w:pPr>
      <w:r>
        <w:rPr>
          <w:rStyle w:val="af6"/>
        </w:rPr>
        <w:footnoteRef/>
      </w:r>
      <w:r w:rsidRPr="00575771">
        <w:rPr>
          <w:lang w:val="hy-AM"/>
        </w:rP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7F0A9FCA" w14:textId="77777777" w:rsidR="00575771" w:rsidRPr="000B7538" w:rsidRDefault="00575771" w:rsidP="00575771">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5A0FC4C" w14:textId="77777777" w:rsidR="00575771" w:rsidRPr="000B7538" w:rsidRDefault="00575771" w:rsidP="00575771">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BFBC973" w14:textId="77777777" w:rsidR="00575771" w:rsidRPr="006F2A6C" w:rsidRDefault="00575771" w:rsidP="0057577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256C1273" w14:textId="77777777" w:rsidR="00575771" w:rsidRPr="000B7538" w:rsidRDefault="00575771" w:rsidP="00575771">
      <w:pPr>
        <w:pStyle w:val="af2"/>
        <w:rPr>
          <w:rFonts w:ascii="GHEA Grapalat" w:hAnsi="GHEA Grapalat" w:cs="Sylfaen"/>
          <w:i/>
          <w:sz w:val="16"/>
          <w:szCs w:val="16"/>
          <w:lang w:val="hy-AM"/>
        </w:rPr>
      </w:pPr>
      <w:r>
        <w:rPr>
          <w:rStyle w:val="af6"/>
        </w:rPr>
        <w:footnoteRef/>
      </w:r>
      <w:r w:rsidRPr="00575771">
        <w:rPr>
          <w:lang w:val="hy-AM"/>
        </w:rPr>
        <w:t xml:space="preserve"> </w:t>
      </w:r>
      <w:r w:rsidRPr="000B7538">
        <w:rPr>
          <w:rFonts w:ascii="GHEA Grapalat" w:hAnsi="GHEA Grapalat" w:cs="Sylfaen"/>
          <w:i/>
          <w:sz w:val="16"/>
          <w:szCs w:val="16"/>
          <w:lang w:val="hy-AM"/>
        </w:rPr>
        <w:t>Եթե՝</w:t>
      </w:r>
    </w:p>
    <w:p w14:paraId="3E0C9F2B" w14:textId="77777777" w:rsidR="00575771" w:rsidRPr="00F913EC" w:rsidRDefault="00575771" w:rsidP="00575771">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54302DA" w14:textId="77777777" w:rsidR="00575771" w:rsidRPr="006F2A6C" w:rsidRDefault="00575771" w:rsidP="00575771">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76D10A95" w14:textId="77777777" w:rsidR="00575771" w:rsidRPr="00084034" w:rsidRDefault="00575771" w:rsidP="00575771">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w:pStyle w:val="af2"/>
        <w:rPr>
          <w:rFonts w:ascii="Calibri" w:hAnsi="Calibri"/>
          <w:lang w:val="hy-AM"/>
        </w:rPr>
      </w:pPr>
      <w:r>
        <w:rPr>
          <w:rStyle w:val="af6"/>
        </w:rPr>
        <w:footnoteRef/>
      </w:r>
      <w:r w:rsidRPr="00D96837">
        <w:rPr>
          <w:lang w:val="hy-AM"/>
        </w:rPr>
        <w:t xml:space="preserve"> </w:t>
      </w:r>
      <w:r w:rsidRPr="00D9683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96837">
        <w:rPr>
          <w:rFonts w:ascii="GHEA Grapalat" w:hAnsi="GHEA Grapalat" w:cs="Sylfaen"/>
          <w:i/>
          <w:sz w:val="16"/>
          <w:szCs w:val="16"/>
          <w:lang w:val="hy-AM"/>
        </w:rPr>
        <w:t>ատվիրատուի:</w:t>
      </w:r>
    </w:p>
  </w:footnote>
  <w:footnote w:id="12">
    <w:p w14:paraId="23C11C1C" w14:textId="77777777" w:rsidR="00575771" w:rsidRPr="00FD4E69" w:rsidRDefault="00575771" w:rsidP="00575771">
      <w:pPr>
        <w:pStyle w:val="af2"/>
        <w:jc w:val="both"/>
        <w:rPr>
          <w:rFonts w:ascii="Sylfaen" w:hAnsi="Sylfaen" w:cs="Sylfaen"/>
          <w:lang w:val="af-ZA"/>
        </w:rPr>
      </w:pPr>
      <w:r>
        <w:rPr>
          <w:rStyle w:val="af6"/>
        </w:rPr>
        <w:footnoteRef/>
      </w:r>
      <w:r w:rsidRPr="00575771">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57577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539E724C" w14:textId="77777777" w:rsidR="00D96837" w:rsidRPr="000B7538" w:rsidRDefault="00D96837"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w:t>
      </w:r>
      <w:r w:rsidRPr="000B7538">
        <w:rPr>
          <w:rFonts w:ascii="GHEA Grapalat" w:hAnsi="GHEA Grapalat"/>
          <w:i/>
          <w:sz w:val="16"/>
          <w:szCs w:val="16"/>
          <w:lang w:val="hy-AM" w:eastAsia="ru-RU"/>
        </w:rPr>
        <w:t xml:space="preserve">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51858">
        <w:fldChar w:fldCharType="begin"/>
      </w:r>
      <w:r w:rsidR="00E51858" w:rsidRPr="00C15AD9">
        <w:rPr>
          <w:lang w:val="af-ZA"/>
        </w:rPr>
        <w:instrText xml:space="preserve"> HYPERLINK "https://ru</w:instrText>
      </w:r>
      <w:r w:rsidR="00E51858" w:rsidRPr="00C15AD9">
        <w:rPr>
          <w:lang w:val="af-ZA"/>
        </w:rPr>
        <w:instrText xml:space="preserve">.wikipedia.org/wiki/Standard_%26_Poor%E2%80%99s" \t "_blank" </w:instrText>
      </w:r>
      <w:r w:rsidR="00E51858">
        <w:fldChar w:fldCharType="separate"/>
      </w:r>
      <w:r w:rsidRPr="000B7538">
        <w:rPr>
          <w:rFonts w:ascii="GHEA Grapalat" w:hAnsi="GHEA Grapalat"/>
          <w:i/>
          <w:sz w:val="16"/>
          <w:szCs w:val="16"/>
          <w:lang w:val="hy-AM" w:eastAsia="ru-RU"/>
        </w:rPr>
        <w:t>Standard &amp; Poor’s</w:t>
      </w:r>
      <w:r w:rsidR="00E5185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093B311" w14:textId="77777777" w:rsidR="00D96837" w:rsidRPr="00D60ADB" w:rsidRDefault="00D96837"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3D494467" w14:textId="77777777" w:rsidR="00D96837" w:rsidRPr="005F1C06" w:rsidRDefault="00D96837"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14:paraId="3ED20A39" w14:textId="77777777" w:rsidR="00D96837" w:rsidRPr="00D60ADB" w:rsidRDefault="00D96837"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D60ADB">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D60ADB">
        <w:rPr>
          <w:rFonts w:ascii="GHEA Grapalat" w:hAnsi="GHEA Grapalat" w:cs="GHEA Grapalat"/>
          <w:i/>
          <w:lang w:val="af-ZA" w:eastAsia="ru-RU"/>
        </w:rPr>
        <w:t>»</w:t>
      </w:r>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D60ADB">
        <w:rPr>
          <w:rFonts w:ascii="GHEA Grapalat" w:hAnsi="GHEA Grapalat"/>
          <w:i/>
          <w:lang w:val="af-ZA" w:eastAsia="ru-RU"/>
        </w:rPr>
        <w:t xml:space="preserve">, </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D60ADB">
        <w:rPr>
          <w:rFonts w:ascii="GHEA Grapalat" w:hAnsi="GHEA Grapalat"/>
          <w:i/>
          <w:lang w:val="af-ZA"/>
        </w:rPr>
        <w:t xml:space="preserve"> </w:t>
      </w:r>
      <w:proofErr w:type="spellStart"/>
      <w:r w:rsidRPr="005F1C06">
        <w:rPr>
          <w:rFonts w:ascii="GHEA Grapalat" w:hAnsi="GHEA Grapalat"/>
          <w:i/>
        </w:rPr>
        <w:t>ապա</w:t>
      </w:r>
      <w:proofErr w:type="spellEnd"/>
      <w:r w:rsidRPr="00D60ADB">
        <w:rPr>
          <w:rFonts w:ascii="GHEA Grapalat" w:hAnsi="GHEA Grapalat"/>
          <w:i/>
          <w:lang w:val="af-ZA"/>
        </w:rPr>
        <w:t xml:space="preserve"> </w:t>
      </w:r>
      <w:proofErr w:type="spellStart"/>
      <w:r w:rsidRPr="005F1C06">
        <w:rPr>
          <w:rFonts w:ascii="GHEA Grapalat" w:hAnsi="GHEA Grapalat"/>
          <w:i/>
        </w:rPr>
        <w:t>դիմում</w:t>
      </w:r>
      <w:proofErr w:type="spellEnd"/>
      <w:r w:rsidRPr="00D60ADB">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D60ADB">
        <w:rPr>
          <w:rFonts w:ascii="GHEA Grapalat" w:hAnsi="GHEA Grapalat"/>
          <w:i/>
          <w:lang w:val="af-ZA"/>
        </w:rPr>
        <w:t xml:space="preserve"> </w:t>
      </w:r>
      <w:proofErr w:type="spellStart"/>
      <w:r w:rsidRPr="005F1C06">
        <w:rPr>
          <w:rFonts w:ascii="GHEA Grapalat" w:hAnsi="GHEA Grapalat"/>
          <w:i/>
        </w:rPr>
        <w:t>լրացնելիս</w:t>
      </w:r>
      <w:proofErr w:type="spellEnd"/>
      <w:r w:rsidRPr="00D60ADB">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D60ADB">
        <w:rPr>
          <w:rFonts w:ascii="GHEA Grapalat" w:hAnsi="GHEA Grapalat"/>
          <w:i/>
          <w:lang w:val="af-ZA"/>
        </w:rPr>
        <w:t xml:space="preserve"> </w:t>
      </w:r>
      <w:proofErr w:type="spellStart"/>
      <w:r w:rsidRPr="005F1C06">
        <w:rPr>
          <w:rFonts w:ascii="GHEA Grapalat" w:hAnsi="GHEA Grapalat"/>
          <w:i/>
        </w:rPr>
        <w:t>պարունակող</w:t>
      </w:r>
      <w:proofErr w:type="spellEnd"/>
      <w:r w:rsidRPr="00D60ADB">
        <w:rPr>
          <w:rFonts w:ascii="GHEA Grapalat" w:hAnsi="GHEA Grapalat"/>
          <w:i/>
          <w:lang w:val="af-ZA"/>
        </w:rPr>
        <w:t xml:space="preserve"> </w:t>
      </w:r>
      <w:proofErr w:type="spellStart"/>
      <w:r w:rsidRPr="005F1C06">
        <w:rPr>
          <w:rFonts w:ascii="GHEA Grapalat" w:hAnsi="GHEA Grapalat"/>
          <w:i/>
        </w:rPr>
        <w:t>կայքէջի</w:t>
      </w:r>
      <w:proofErr w:type="spellEnd"/>
      <w:r w:rsidRPr="00D60ADB">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D60ADB">
        <w:rPr>
          <w:rFonts w:ascii="GHEA Grapalat" w:hAnsi="GHEA Grapalat"/>
          <w:i/>
          <w:lang w:val="af-ZA"/>
        </w:rPr>
        <w:t xml:space="preserve"> &gt;&gt; </w:t>
      </w:r>
      <w:proofErr w:type="spellStart"/>
      <w:r w:rsidRPr="005F1C06">
        <w:rPr>
          <w:rFonts w:ascii="GHEA Grapalat" w:hAnsi="GHEA Grapalat"/>
          <w:i/>
        </w:rPr>
        <w:t>բառերը</w:t>
      </w:r>
      <w:proofErr w:type="spellEnd"/>
      <w:r w:rsidRPr="00D60ADB">
        <w:rPr>
          <w:rFonts w:ascii="GHEA Grapalat" w:hAnsi="GHEA Grapalat"/>
          <w:i/>
          <w:lang w:val="af-ZA"/>
        </w:rPr>
        <w:t xml:space="preserve"> </w:t>
      </w:r>
      <w:proofErr w:type="spellStart"/>
      <w:r w:rsidRPr="005F1C06">
        <w:rPr>
          <w:rFonts w:ascii="GHEA Grapalat" w:hAnsi="GHEA Grapalat"/>
          <w:i/>
        </w:rPr>
        <w:t>փոխարինում</w:t>
      </w:r>
      <w:proofErr w:type="spellEnd"/>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D60ADB">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D60ADB">
        <w:rPr>
          <w:rFonts w:ascii="GHEA Grapalat" w:hAnsi="GHEA Grapalat"/>
          <w:i/>
          <w:lang w:val="af-ZA"/>
        </w:rPr>
        <w:t xml:space="preserve">  </w:t>
      </w:r>
      <w:proofErr w:type="spellStart"/>
      <w:r>
        <w:rPr>
          <w:rFonts w:ascii="GHEA Grapalat" w:hAnsi="GHEA Grapalat"/>
          <w:i/>
        </w:rPr>
        <w:t>հավելված</w:t>
      </w:r>
      <w:proofErr w:type="spellEnd"/>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proofErr w:type="spellStart"/>
      <w:r w:rsidRPr="005F1C06">
        <w:rPr>
          <w:rFonts w:ascii="GHEA Grapalat" w:hAnsi="GHEA Grapalat"/>
          <w:i/>
        </w:rPr>
        <w:t>բառերով</w:t>
      </w:r>
      <w:proofErr w:type="spellEnd"/>
      <w:r w:rsidRPr="00D60ADB">
        <w:rPr>
          <w:rFonts w:ascii="GHEA Grapalat" w:hAnsi="GHEA Grapalat"/>
          <w:i/>
          <w:lang w:val="af-ZA"/>
        </w:rPr>
        <w:t>,</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w:pStyle w:val="af2"/>
        <w:jc w:val="both"/>
        <w:rPr>
          <w:rFonts w:ascii="GHEA Grapalat" w:hAnsi="GHEA Grapalat"/>
          <w:i/>
          <w:lang w:val="af-ZA"/>
        </w:rPr>
      </w:pPr>
      <w:r w:rsidRPr="00D60ADB">
        <w:rPr>
          <w:rFonts w:ascii="GHEA Grapalat" w:hAnsi="GHEA Grapalat"/>
          <w:i/>
          <w:lang w:val="af-ZA"/>
        </w:rPr>
        <w:tab/>
        <w:t>-</w:t>
      </w:r>
      <w:proofErr w:type="spellStart"/>
      <w:r w:rsidRPr="005F1C06">
        <w:rPr>
          <w:rFonts w:ascii="GHEA Grapalat" w:hAnsi="GHEA Grapalat"/>
          <w:i/>
          <w:lang w:val="en-US"/>
        </w:rPr>
        <w:t>եթե</w:t>
      </w:r>
      <w:proofErr w:type="spellEnd"/>
      <w:r w:rsidRPr="00D60ADB">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D60ADB">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D60ADB">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proofErr w:type="spellStart"/>
      <w:r w:rsidRPr="005F1C06">
        <w:rPr>
          <w:rFonts w:ascii="GHEA Grapalat" w:hAnsi="GHEA Grapalat"/>
          <w:i/>
          <w:lang w:val="en-US"/>
        </w:rPr>
        <w:t>կամ</w:t>
      </w:r>
      <w:proofErr w:type="spellEnd"/>
      <w:r w:rsidRPr="00D60ADB">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D60ADB">
        <w:rPr>
          <w:rFonts w:ascii="GHEA Grapalat" w:hAnsi="GHEA Grapalat"/>
          <w:i/>
          <w:lang w:val="af-ZA"/>
        </w:rPr>
        <w:t xml:space="preserve"> </w:t>
      </w:r>
      <w:proofErr w:type="spellStart"/>
      <w:r w:rsidRPr="005F1C06">
        <w:rPr>
          <w:rFonts w:ascii="GHEA Grapalat" w:hAnsi="GHEA Grapalat"/>
          <w:i/>
          <w:lang w:val="en-US"/>
        </w:rPr>
        <w:t>անձ</w:t>
      </w:r>
      <w:proofErr w:type="spellEnd"/>
      <w:r w:rsidRPr="00D60ADB">
        <w:rPr>
          <w:rFonts w:ascii="GHEA Grapalat" w:hAnsi="GHEA Grapalat"/>
          <w:i/>
          <w:lang w:val="af-ZA"/>
        </w:rPr>
        <w:t xml:space="preserve">, </w:t>
      </w:r>
      <w:proofErr w:type="spellStart"/>
      <w:r w:rsidRPr="005F1C06">
        <w:rPr>
          <w:rFonts w:ascii="GHEA Grapalat" w:hAnsi="GHEA Grapalat"/>
          <w:i/>
          <w:lang w:val="en-US"/>
        </w:rPr>
        <w:t>ապա</w:t>
      </w:r>
      <w:proofErr w:type="spellEnd"/>
      <w:r w:rsidRPr="00D60ADB">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D60ADB">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D60ADB">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D60ADB">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D60ADB">
        <w:rPr>
          <w:rFonts w:ascii="GHEA Grapalat" w:hAnsi="GHEA Grapalat"/>
          <w:i/>
          <w:lang w:val="af-ZA"/>
        </w:rPr>
        <w:t xml:space="preserve"> </w:t>
      </w:r>
      <w:proofErr w:type="spellStart"/>
      <w:r w:rsidRPr="005F1C06">
        <w:rPr>
          <w:rFonts w:ascii="GHEA Grapalat" w:hAnsi="GHEA Grapalat"/>
          <w:i/>
          <w:lang w:val="en-US"/>
        </w:rPr>
        <w:t>չի</w:t>
      </w:r>
      <w:proofErr w:type="spellEnd"/>
      <w:r w:rsidRPr="00D60ADB">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D60ADB">
        <w:rPr>
          <w:rFonts w:ascii="GHEA Grapalat" w:hAnsi="GHEA Grapalat"/>
          <w:i/>
          <w:lang w:val="af-ZA"/>
        </w:rPr>
        <w:t>:</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0" w:author="User" w:date="2019-05-26T09:52:00Z"/>
          <w:rFonts w:ascii="GHEA Grapalat" w:hAnsi="GHEA Grapalat" w:cs="Sylfaen"/>
          <w:sz w:val="20"/>
          <w:lang w:val="af-ZA"/>
        </w:rPr>
      </w:pPr>
    </w:p>
  </w:footnote>
  <w:footnote w:id="15">
    <w:p w14:paraId="50E8A58E" w14:textId="77777777" w:rsidR="00D96837" w:rsidRPr="006265F4" w:rsidRDefault="00D96837"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08240DEF" w14:textId="77777777" w:rsidR="00D96837" w:rsidRPr="006265F4" w:rsidRDefault="00D96837"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A373907" w14:textId="77777777" w:rsidR="00D96837" w:rsidRPr="006265F4" w:rsidDel="00856FDE" w:rsidRDefault="00D96837" w:rsidP="00532D6C">
      <w:pPr>
        <w:pStyle w:val="af2"/>
        <w:rPr>
          <w:del w:id="13" w:author="User" w:date="2019-05-26T09:57:00Z"/>
          <w:i/>
          <w:lang w:val="af-ZA"/>
        </w:rPr>
      </w:pPr>
    </w:p>
  </w:footnote>
  <w:footnote w:id="16">
    <w:p w14:paraId="7CABECF0" w14:textId="77777777" w:rsidR="00575771" w:rsidRPr="00575771" w:rsidRDefault="00575771" w:rsidP="00575771">
      <w:pPr>
        <w:pStyle w:val="af2"/>
        <w:rPr>
          <w:rFonts w:ascii="Calibri" w:hAnsi="Calibri"/>
          <w:lang w:val="hy-AM"/>
        </w:rPr>
      </w:pPr>
      <w:r>
        <w:rPr>
          <w:rStyle w:val="af6"/>
        </w:rPr>
        <w:footnoteRef/>
      </w:r>
      <w:r w:rsidRPr="00575771">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7">
    <w:p w14:paraId="6AADA5E7"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Վաճառողը </w:t>
      </w:r>
      <w:r w:rsidRPr="006265F4">
        <w:rPr>
          <w:rFonts w:ascii="GHEA Grapalat" w:hAnsi="GHEA Grapalat"/>
          <w:i/>
          <w:sz w:val="16"/>
          <w:szCs w:val="24"/>
          <w:lang w:val="hy-AM" w:eastAsia="en-US"/>
        </w:rPr>
        <w:t xml:space="preserve">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22C26C5B"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17C3A5F2"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47C1E1F2" w14:textId="77777777" w:rsidR="00575771" w:rsidRPr="006265F4" w:rsidRDefault="00575771" w:rsidP="00575771">
      <w:pPr>
        <w:pStyle w:val="af2"/>
        <w:jc w:val="both"/>
        <w:rPr>
          <w:rFonts w:ascii="GHEA Grapalat" w:hAnsi="GHEA Grapalat"/>
          <w:i/>
          <w:sz w:val="16"/>
          <w:szCs w:val="24"/>
          <w:lang w:val="hy-AM" w:eastAsia="en-US"/>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405E11E" w14:textId="77777777" w:rsidR="00575771" w:rsidRPr="00575771" w:rsidRDefault="00575771" w:rsidP="00575771">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209A44CB"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594DF430" w14:textId="77777777" w:rsidR="00575771" w:rsidRPr="00575771" w:rsidRDefault="00575771" w:rsidP="00575771">
      <w:pPr>
        <w:pStyle w:val="af2"/>
        <w:jc w:val="both"/>
        <w:rPr>
          <w:rFonts w:ascii="Calibri" w:hAnsi="Calibri"/>
          <w:lang w:val="hy-AM"/>
        </w:rPr>
      </w:pPr>
      <w:r>
        <w:rPr>
          <w:rStyle w:val="af6"/>
        </w:rPr>
        <w:footnoteRef/>
      </w:r>
      <w:r w:rsidRPr="00575771">
        <w:rPr>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23">
    <w:p w14:paraId="1E9DCA7A" w14:textId="77777777" w:rsidR="00575771" w:rsidRPr="00575771" w:rsidRDefault="00575771" w:rsidP="00575771">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4">
    <w:p w14:paraId="266D7985" w14:textId="77777777" w:rsidR="00575771" w:rsidRPr="00575771" w:rsidRDefault="00575771" w:rsidP="00575771">
      <w:pPr>
        <w:pStyle w:val="af2"/>
        <w:rPr>
          <w:rFonts w:ascii="Calibri" w:hAnsi="Calibri"/>
          <w:lang w:val="hy-AM"/>
        </w:rPr>
      </w:pPr>
      <w:r>
        <w:rPr>
          <w:rStyle w:val="af6"/>
        </w:rPr>
        <w:footnoteRef/>
      </w:r>
      <w:r w:rsidRPr="00575771">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50DBBCEE" w14:textId="77777777" w:rsidR="00575771" w:rsidRDefault="00575771" w:rsidP="00575771">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8EBD998" w14:textId="77777777" w:rsidR="00575771" w:rsidRPr="00265BC4" w:rsidRDefault="00575771" w:rsidP="00575771">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B1B4B"/>
    <w:rsid w:val="000B2596"/>
    <w:rsid w:val="000C3AE5"/>
    <w:rsid w:val="000D1235"/>
    <w:rsid w:val="000D1C67"/>
    <w:rsid w:val="000F6C4E"/>
    <w:rsid w:val="0012236B"/>
    <w:rsid w:val="00176863"/>
    <w:rsid w:val="001902F9"/>
    <w:rsid w:val="001A3021"/>
    <w:rsid w:val="001B24AF"/>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730AAF"/>
    <w:rsid w:val="00740EE1"/>
    <w:rsid w:val="0076273B"/>
    <w:rsid w:val="00774FCD"/>
    <w:rsid w:val="00791187"/>
    <w:rsid w:val="007A411A"/>
    <w:rsid w:val="007C5699"/>
    <w:rsid w:val="008C418A"/>
    <w:rsid w:val="008E294B"/>
    <w:rsid w:val="0091351D"/>
    <w:rsid w:val="0091355C"/>
    <w:rsid w:val="009347A4"/>
    <w:rsid w:val="0093695F"/>
    <w:rsid w:val="00950D0E"/>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C15AD9"/>
    <w:rsid w:val="00C4546D"/>
    <w:rsid w:val="00C93928"/>
    <w:rsid w:val="00D41C85"/>
    <w:rsid w:val="00D52182"/>
    <w:rsid w:val="00D60ADB"/>
    <w:rsid w:val="00D87007"/>
    <w:rsid w:val="00D96837"/>
    <w:rsid w:val="00DD30C4"/>
    <w:rsid w:val="00DF532A"/>
    <w:rsid w:val="00DF5CE5"/>
    <w:rsid w:val="00E123D6"/>
    <w:rsid w:val="00E51858"/>
    <w:rsid w:val="00E82197"/>
    <w:rsid w:val="00E84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98893-D902-4771-9C00-CD4C4AA1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64</Pages>
  <Words>21246</Words>
  <Characters>121104</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37</cp:revision>
  <dcterms:created xsi:type="dcterms:W3CDTF">2022-08-29T13:35:00Z</dcterms:created>
  <dcterms:modified xsi:type="dcterms:W3CDTF">2026-03-23T13:11:00Z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