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227B0E" w:rsidRDefault="00227B0E" w:rsidP="00227B0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КОТИРОВКИ</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227B0E" w:rsidRPr="00E35477" w:rsidRDefault="00227B0E" w:rsidP="00227B0E">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rsidR="00227B0E" w:rsidRPr="009044F1" w:rsidRDefault="00227B0E" w:rsidP="00227B0E">
      <w:pPr>
        <w:pStyle w:val="a3"/>
        <w:widowControl w:val="0"/>
        <w:spacing w:after="160" w:line="240" w:lineRule="auto"/>
        <w:ind w:left="2820" w:firstLine="12"/>
        <w:rPr>
          <w:rFonts w:ascii="GHEA Grapalat" w:hAnsi="GHEA Grapalat"/>
          <w:i w:val="0"/>
          <w:sz w:val="24"/>
          <w:szCs w:val="24"/>
        </w:rPr>
      </w:pPr>
      <w:r w:rsidRPr="009044F1">
        <w:rPr>
          <w:rFonts w:ascii="GHEA Grapalat" w:hAnsi="GHEA Grapalat"/>
          <w:i w:val="0"/>
          <w:sz w:val="24"/>
          <w:szCs w:val="24"/>
        </w:rPr>
        <w:t>"</w:t>
      </w:r>
      <w:r w:rsidRPr="00B71E41">
        <w:rPr>
          <w:rFonts w:ascii="GHEA Grapalat" w:hAnsi="GHEA Grapalat"/>
          <w:i w:val="0"/>
          <w:sz w:val="24"/>
          <w:szCs w:val="24"/>
        </w:rPr>
        <w:t xml:space="preserve"> </w:t>
      </w:r>
      <w:r w:rsidR="00244184">
        <w:rPr>
          <w:rFonts w:ascii="GHEA Grapalat" w:hAnsi="GHEA Grapalat"/>
          <w:i w:val="0"/>
          <w:sz w:val="24"/>
          <w:szCs w:val="24"/>
          <w:lang w:val="en-US"/>
        </w:rPr>
        <w:t>12</w:t>
      </w:r>
      <w:r w:rsidRPr="009044F1">
        <w:rPr>
          <w:rFonts w:ascii="GHEA Grapalat" w:hAnsi="GHEA Grapalat"/>
          <w:i w:val="0"/>
          <w:sz w:val="24"/>
          <w:szCs w:val="24"/>
        </w:rPr>
        <w:t>"</w:t>
      </w:r>
      <w:r w:rsidRPr="00FD0B4C">
        <w:rPr>
          <w:rFonts w:ascii="GHEA Grapalat" w:hAnsi="GHEA Grapalat"/>
          <w:i w:val="0"/>
          <w:sz w:val="24"/>
          <w:szCs w:val="24"/>
        </w:rPr>
        <w:t xml:space="preserve"> </w:t>
      </w:r>
      <w:r w:rsidRPr="00120E05">
        <w:rPr>
          <w:rFonts w:ascii="GHEA Grapalat" w:hAnsi="GHEA Grapalat"/>
          <w:i w:val="0"/>
          <w:sz w:val="24"/>
          <w:szCs w:val="24"/>
        </w:rPr>
        <w:t>а</w:t>
      </w:r>
      <w:r w:rsidRPr="009044F1">
        <w:rPr>
          <w:rFonts w:ascii="GHEA Grapalat" w:hAnsi="GHEA Grapalat"/>
          <w:i w:val="0"/>
          <w:sz w:val="24"/>
          <w:szCs w:val="24"/>
        </w:rPr>
        <w:t>п</w:t>
      </w:r>
      <w:r w:rsidR="0027388F">
        <w:rPr>
          <w:rFonts w:ascii="GHEA Grapalat" w:hAnsi="GHEA Grapalat"/>
          <w:i w:val="0"/>
          <w:sz w:val="24"/>
          <w:szCs w:val="24"/>
        </w:rPr>
        <w:t>ре</w:t>
      </w:r>
      <w:r w:rsidR="0027388F" w:rsidRPr="00782D60">
        <w:rPr>
          <w:rFonts w:ascii="GHEA Grapalat" w:hAnsi="GHEA Grapalat"/>
          <w:i w:val="0"/>
          <w:spacing w:val="6"/>
          <w:sz w:val="24"/>
          <w:szCs w:val="24"/>
        </w:rPr>
        <w:t>л</w:t>
      </w:r>
      <w:r w:rsidR="0027388F" w:rsidRPr="007B0562">
        <w:rPr>
          <w:rFonts w:ascii="GHEA Grapalat" w:hAnsi="GHEA Grapalat"/>
          <w:i w:val="0"/>
          <w:sz w:val="24"/>
          <w:szCs w:val="24"/>
        </w:rPr>
        <w:t>я</w:t>
      </w:r>
      <w:r>
        <w:rPr>
          <w:rFonts w:ascii="GHEA Grapalat" w:hAnsi="GHEA Grapalat"/>
          <w:i w:val="0"/>
          <w:sz w:val="24"/>
          <w:szCs w:val="24"/>
        </w:rPr>
        <w:t xml:space="preserve"> </w:t>
      </w:r>
      <w:proofErr w:type="gramStart"/>
      <w:r w:rsidRPr="00FD0B4C">
        <w:rPr>
          <w:rFonts w:ascii="GHEA Grapalat" w:hAnsi="GHEA Grapalat"/>
          <w:i w:val="0"/>
          <w:sz w:val="24"/>
          <w:szCs w:val="24"/>
        </w:rPr>
        <w:t>20</w:t>
      </w:r>
      <w:r>
        <w:rPr>
          <w:rFonts w:ascii="GHEA Grapalat" w:hAnsi="GHEA Grapalat"/>
          <w:i w:val="0"/>
          <w:sz w:val="24"/>
          <w:szCs w:val="24"/>
          <w:lang w:val="hy-AM"/>
        </w:rPr>
        <w:t>22</w:t>
      </w:r>
      <w:r>
        <w:rPr>
          <w:rFonts w:ascii="GHEA Grapalat" w:hAnsi="GHEA Grapalat"/>
          <w:i w:val="0"/>
          <w:sz w:val="24"/>
          <w:szCs w:val="24"/>
        </w:rPr>
        <w:t xml:space="preserve">  </w:t>
      </w:r>
      <w:r w:rsidRPr="009044F1">
        <w:rPr>
          <w:rFonts w:ascii="GHEA Grapalat" w:hAnsi="GHEA Grapalat"/>
          <w:i w:val="0"/>
          <w:sz w:val="24"/>
          <w:szCs w:val="24"/>
        </w:rPr>
        <w:t>года</w:t>
      </w:r>
      <w:proofErr w:type="gramEnd"/>
      <w:r w:rsidRPr="009044F1">
        <w:rPr>
          <w:rFonts w:ascii="GHEA Grapalat" w:hAnsi="GHEA Grapalat"/>
          <w:i w:val="0"/>
          <w:sz w:val="24"/>
          <w:szCs w:val="24"/>
        </w:rPr>
        <w:t xml:space="preserve"> "</w:t>
      </w:r>
      <w:r>
        <w:rPr>
          <w:rFonts w:ascii="GHEA Grapalat" w:hAnsi="GHEA Grapalat"/>
          <w:i w:val="0"/>
          <w:sz w:val="24"/>
          <w:szCs w:val="24"/>
          <w:lang w:val="hy-AM"/>
        </w:rPr>
        <w:t>1</w:t>
      </w:r>
      <w:r w:rsidRPr="009044F1">
        <w:rPr>
          <w:rFonts w:ascii="GHEA Grapalat" w:hAnsi="GHEA Grapalat"/>
          <w:i w:val="0"/>
          <w:sz w:val="24"/>
          <w:szCs w:val="24"/>
        </w:rPr>
        <w:t xml:space="preserve">" </w:t>
      </w:r>
    </w:p>
    <w:p w:rsidR="00227B0E" w:rsidRPr="00087429" w:rsidRDefault="00227B0E" w:rsidP="00227B0E">
      <w:pPr>
        <w:pStyle w:val="a3"/>
        <w:widowControl w:val="0"/>
        <w:spacing w:after="160" w:line="240" w:lineRule="auto"/>
        <w:ind w:left="1416" w:firstLine="708"/>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lang w:val="af-ZA"/>
        </w:rPr>
        <w:t>ՍՊՏԾ-ԳՀԱՊՁԲ-22/0</w:t>
      </w:r>
      <w:r w:rsidR="000770F1">
        <w:rPr>
          <w:rFonts w:ascii="GHEA Grapalat" w:hAnsi="GHEA Grapalat"/>
          <w:i w:val="0"/>
          <w:lang w:val="af-ZA"/>
        </w:rPr>
        <w:t>7</w:t>
      </w:r>
    </w:p>
    <w:p w:rsidR="0091042F" w:rsidRPr="009044F1" w:rsidRDefault="0091042F" w:rsidP="00B46D58">
      <w:pPr>
        <w:pStyle w:val="a3"/>
        <w:widowControl w:val="0"/>
        <w:spacing w:after="160" w:line="240" w:lineRule="auto"/>
        <w:rPr>
          <w:rFonts w:ascii="GHEA Grapalat" w:hAnsi="GHEA Grapalat"/>
          <w:i w:val="0"/>
          <w:sz w:val="24"/>
          <w:szCs w:val="24"/>
        </w:rPr>
      </w:pPr>
    </w:p>
    <w:p w:rsidR="00A16067" w:rsidRDefault="00A16067" w:rsidP="00A16067">
      <w:pPr>
        <w:pStyle w:val="a3"/>
        <w:widowControl w:val="0"/>
        <w:spacing w:line="240" w:lineRule="auto"/>
        <w:ind w:firstLine="0"/>
        <w:rPr>
          <w:rFonts w:ascii="GHEA Grapalat" w:hAnsi="GHEA Grapalat"/>
          <w:i w:val="0"/>
          <w:sz w:val="24"/>
          <w:szCs w:val="24"/>
        </w:rPr>
      </w:pPr>
      <w:r w:rsidRPr="00A16067">
        <w:rPr>
          <w:rFonts w:ascii="GHEA Grapalat" w:hAnsi="GHEA Grapalat"/>
          <w:i w:val="0"/>
          <w:sz w:val="24"/>
          <w:szCs w:val="24"/>
        </w:rPr>
        <w:t xml:space="preserve">Заказчик. Министерство по чрезвычайным ситуациям РА “Территориальная служба сейсмической защиты”, которая находится по адресу </w:t>
      </w:r>
      <w:proofErr w:type="spellStart"/>
      <w:r w:rsidRPr="00A16067">
        <w:rPr>
          <w:rFonts w:ascii="GHEA Grapalat" w:hAnsi="GHEA Grapalat"/>
          <w:i w:val="0"/>
          <w:sz w:val="24"/>
          <w:szCs w:val="24"/>
        </w:rPr>
        <w:t>Цицернакабертское</w:t>
      </w:r>
      <w:proofErr w:type="spellEnd"/>
      <w:r w:rsidRPr="00A16067">
        <w:rPr>
          <w:rFonts w:ascii="GHEA Grapalat" w:hAnsi="GHEA Grapalat"/>
          <w:i w:val="0"/>
          <w:sz w:val="24"/>
          <w:szCs w:val="24"/>
        </w:rPr>
        <w:t xml:space="preserve"> </w:t>
      </w:r>
      <w:proofErr w:type="spellStart"/>
      <w:r w:rsidRPr="00A16067">
        <w:rPr>
          <w:rFonts w:ascii="GHEA Grapalat" w:hAnsi="GHEA Grapalat"/>
          <w:i w:val="0"/>
          <w:sz w:val="24"/>
          <w:szCs w:val="24"/>
        </w:rPr>
        <w:t>шосе</w:t>
      </w:r>
      <w:proofErr w:type="spellEnd"/>
      <w:r w:rsidRPr="00A16067">
        <w:rPr>
          <w:rFonts w:ascii="GHEA Grapalat" w:hAnsi="GHEA Grapalat"/>
          <w:i w:val="0"/>
          <w:sz w:val="24"/>
          <w:szCs w:val="24"/>
        </w:rPr>
        <w:t xml:space="preserve"> 8/1, Ереван, РА, объявляет </w:t>
      </w:r>
      <w:proofErr w:type="gramStart"/>
      <w:r w:rsidRPr="00A16067">
        <w:rPr>
          <w:rFonts w:ascii="GHEA Grapalat" w:hAnsi="GHEA Grapalat"/>
          <w:i w:val="0"/>
          <w:sz w:val="24"/>
          <w:szCs w:val="24"/>
        </w:rPr>
        <w:t>запрос  цены</w:t>
      </w:r>
      <w:proofErr w:type="gramEnd"/>
      <w:r w:rsidRPr="00A16067">
        <w:rPr>
          <w:rFonts w:ascii="GHEA Grapalat" w:hAnsi="GHEA Grapalat"/>
          <w:i w:val="0"/>
          <w:sz w:val="24"/>
          <w:szCs w:val="24"/>
        </w:rPr>
        <w:t>, которое осуществляется один этапом</w:t>
      </w:r>
    </w:p>
    <w:p w:rsidR="00782D60" w:rsidRPr="00A16067" w:rsidRDefault="00A20B69" w:rsidP="00A16067">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AB56BF" w:rsidRPr="0079124E" w:rsidRDefault="000770F1" w:rsidP="00AB56BF">
      <w:pPr>
        <w:jc w:val="both"/>
        <w:rPr>
          <w:rFonts w:ascii="GHEA Grapalat" w:hAnsi="GHEA Grapalat"/>
        </w:rPr>
      </w:pPr>
      <w:r w:rsidRPr="0079124E">
        <w:rPr>
          <w:rFonts w:ascii="GHEA Grapalat" w:hAnsi="GHEA Grapalat"/>
          <w:b/>
        </w:rPr>
        <w:t xml:space="preserve">электроприборы, оборудование </w:t>
      </w:r>
      <w:r w:rsidRPr="0079124E">
        <w:rPr>
          <w:rFonts w:ascii="GHEA Grapalat" w:hAnsi="GHEA Grapalat"/>
        </w:rPr>
        <w:t>и</w:t>
      </w:r>
      <w:r w:rsidRPr="0079124E">
        <w:rPr>
          <w:rFonts w:ascii="GHEA Grapalat" w:hAnsi="GHEA Grapalat"/>
          <w:b/>
        </w:rPr>
        <w:t xml:space="preserve"> аксессуары</w:t>
      </w:r>
      <w:r w:rsidRPr="0079124E">
        <w:rPr>
          <w:rFonts w:ascii="GHEA Grapalat" w:hAnsi="GHEA Grapalat"/>
        </w:rPr>
        <w:t xml:space="preserve"> </w:t>
      </w:r>
      <w:r w:rsidR="00AB56BF" w:rsidRPr="0079124E">
        <w:rPr>
          <w:rFonts w:ascii="GHEA Grapalat" w:hAnsi="GHEA Grapalat"/>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B81737" w:rsidRDefault="00677658" w:rsidP="00B81737">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AB56BF" w:rsidRPr="0022407A">
        <w:rPr>
          <w:rFonts w:ascii="GHEA Grapalat" w:hAnsi="GHEA Grapalat"/>
          <w:b/>
          <w:i w:val="0"/>
          <w:sz w:val="24"/>
          <w:szCs w:val="24"/>
        </w:rPr>
        <w:t xml:space="preserve">до </w:t>
      </w:r>
      <w:proofErr w:type="gramStart"/>
      <w:r w:rsidR="00244184">
        <w:rPr>
          <w:rFonts w:ascii="GHEA Grapalat" w:hAnsi="GHEA Grapalat"/>
          <w:b/>
          <w:i w:val="0"/>
        </w:rPr>
        <w:t>12:4</w:t>
      </w:r>
      <w:r w:rsidR="00AB56BF" w:rsidRPr="00244184">
        <w:rPr>
          <w:rFonts w:ascii="GHEA Grapalat" w:hAnsi="GHEA Grapalat"/>
          <w:b/>
          <w:i w:val="0"/>
        </w:rPr>
        <w:t>0</w:t>
      </w:r>
      <w:r w:rsidR="00AB56BF" w:rsidRPr="0079124E">
        <w:rPr>
          <w:rFonts w:ascii="GHEA Grapalat" w:hAnsi="GHEA Grapalat"/>
          <w:b/>
          <w:i w:val="0"/>
          <w:sz w:val="24"/>
          <w:szCs w:val="24"/>
        </w:rPr>
        <w:t xml:space="preserve">  часов</w:t>
      </w:r>
      <w:proofErr w:type="gramEnd"/>
      <w:r w:rsidR="00AB56BF" w:rsidRPr="0079124E">
        <w:rPr>
          <w:rFonts w:ascii="GHEA Grapalat" w:hAnsi="GHEA Grapalat"/>
          <w:b/>
          <w:i w:val="0"/>
          <w:sz w:val="24"/>
          <w:szCs w:val="24"/>
        </w:rPr>
        <w:t xml:space="preserve"> 7-го дня</w:t>
      </w:r>
      <w:r w:rsidR="00AB56BF" w:rsidRPr="00AA5BD2">
        <w:rPr>
          <w:rFonts w:ascii="GHEA Grapalat" w:hAnsi="GHEA Grapalat"/>
          <w:i w:val="0"/>
          <w:sz w:val="24"/>
          <w:szCs w:val="24"/>
        </w:rPr>
        <w:t xml:space="preserve"> </w:t>
      </w:r>
      <w:proofErr w:type="spellStart"/>
      <w:r w:rsidRPr="009044F1">
        <w:rPr>
          <w:rFonts w:ascii="GHEA Grapalat" w:hAnsi="GHEA Grapalat"/>
          <w:i w:val="0"/>
          <w:sz w:val="24"/>
          <w:szCs w:val="24"/>
        </w:rPr>
        <w:t>дня</w:t>
      </w:r>
      <w:proofErr w:type="spellEnd"/>
      <w:r w:rsidRPr="009044F1">
        <w:rPr>
          <w:rFonts w:ascii="GHEA Grapalat" w:hAnsi="GHEA Grapalat"/>
          <w:i w:val="0"/>
          <w:sz w:val="24"/>
          <w:szCs w:val="24"/>
        </w:rPr>
        <w:t xml:space="preserve">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B81737" w:rsidRPr="00AA5BD2">
        <w:rPr>
          <w:rFonts w:ascii="GHEA Grapalat" w:hAnsi="GHEA Grapalat"/>
          <w:i w:val="0"/>
          <w:sz w:val="24"/>
          <w:szCs w:val="24"/>
        </w:rPr>
        <w:t>в первый рабочий день, следующий за получением такого требования</w:t>
      </w:r>
      <w:r w:rsidR="00B81737" w:rsidRPr="00B81737">
        <w:rPr>
          <w:rFonts w:ascii="GHEA Grapalat" w:hAnsi="GHEA Grapalat"/>
          <w:i w:val="0"/>
          <w:sz w:val="24"/>
          <w:szCs w:val="24"/>
        </w:rPr>
        <w:t>.</w:t>
      </w:r>
    </w:p>
    <w:p w:rsidR="0067579A" w:rsidRPr="00D5443D" w:rsidRDefault="00357D48" w:rsidP="00B81737">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A7284A" w:rsidRDefault="00363E98" w:rsidP="00984C9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 xml:space="preserve">настоящей </w:t>
      </w:r>
      <w:proofErr w:type="spellStart"/>
      <w:r w:rsidR="001B32D9">
        <w:rPr>
          <w:rFonts w:ascii="GHEA Grapalat" w:hAnsi="GHEA Grapalat"/>
          <w:i w:val="0"/>
          <w:sz w:val="24"/>
          <w:szCs w:val="24"/>
        </w:rPr>
        <w:t>процедуре.</w:t>
      </w:r>
      <w:r w:rsidR="003F6ED1" w:rsidRPr="000F11E5">
        <w:rPr>
          <w:rFonts w:ascii="GHEA Grapalat" w:hAnsi="GHEA Grapalat"/>
          <w:i w:val="0"/>
          <w:sz w:val="24"/>
          <w:szCs w:val="24"/>
        </w:rPr>
        <w:t>Заявки</w:t>
      </w:r>
      <w:proofErr w:type="spellEnd"/>
      <w:r w:rsidR="003F6ED1" w:rsidRPr="000F11E5">
        <w:rPr>
          <w:rFonts w:ascii="GHEA Grapalat" w:hAnsi="GHEA Grapalat"/>
          <w:i w:val="0"/>
          <w:sz w:val="24"/>
          <w:szCs w:val="24"/>
        </w:rPr>
        <w:t xml:space="preserve"> на </w:t>
      </w:r>
      <w:r w:rsidR="00A7284A" w:rsidRPr="000F11E5">
        <w:rPr>
          <w:rFonts w:ascii="GHEA Grapalat" w:hAnsi="GHEA Grapalat"/>
          <w:i w:val="0"/>
          <w:sz w:val="24"/>
          <w:szCs w:val="24"/>
        </w:rPr>
        <w:t xml:space="preserve">запрос котировок </w:t>
      </w:r>
      <w:r w:rsidR="003F6ED1" w:rsidRPr="000F11E5">
        <w:rPr>
          <w:rFonts w:ascii="GHEA Grapalat" w:hAnsi="GHEA Grapalat"/>
          <w:i w:val="0"/>
          <w:sz w:val="24"/>
          <w:szCs w:val="24"/>
        </w:rPr>
        <w:t>необходимо подавать по адресу</w:t>
      </w:r>
      <w:r w:rsidR="003F6ED1" w:rsidRPr="000F11E5">
        <w:rPr>
          <w:rFonts w:ascii="GHEA Grapalat" w:hAnsi="GHEA Grapalat"/>
          <w:i w:val="0"/>
          <w:spacing w:val="6"/>
          <w:sz w:val="24"/>
          <w:szCs w:val="24"/>
        </w:rPr>
        <w:t xml:space="preserve"> </w:t>
      </w:r>
      <w:proofErr w:type="spellStart"/>
      <w:r w:rsidR="00984C9E" w:rsidRPr="00025C71">
        <w:rPr>
          <w:rFonts w:ascii="GHEA Grapalat" w:hAnsi="GHEA Grapalat"/>
          <w:b/>
          <w:i w:val="0"/>
          <w:sz w:val="24"/>
          <w:szCs w:val="24"/>
        </w:rPr>
        <w:t>г.Ереван</w:t>
      </w:r>
      <w:proofErr w:type="spellEnd"/>
      <w:r w:rsidR="00984C9E" w:rsidRPr="00025C71">
        <w:rPr>
          <w:rFonts w:ascii="GHEA Grapalat" w:hAnsi="GHEA Grapalat"/>
          <w:b/>
          <w:i w:val="0"/>
          <w:sz w:val="24"/>
          <w:szCs w:val="24"/>
        </w:rPr>
        <w:t xml:space="preserve"> </w:t>
      </w:r>
      <w:proofErr w:type="spellStart"/>
      <w:r w:rsidR="00984C9E" w:rsidRPr="00025C71">
        <w:rPr>
          <w:rFonts w:ascii="GHEA Grapalat" w:hAnsi="GHEA Grapalat"/>
          <w:b/>
          <w:sz w:val="24"/>
          <w:szCs w:val="24"/>
        </w:rPr>
        <w:t>Цицернакабертское</w:t>
      </w:r>
      <w:proofErr w:type="spellEnd"/>
      <w:r w:rsidR="00984C9E" w:rsidRPr="00025C71">
        <w:rPr>
          <w:rFonts w:ascii="GHEA Grapalat" w:hAnsi="GHEA Grapalat"/>
          <w:b/>
          <w:sz w:val="24"/>
          <w:szCs w:val="24"/>
        </w:rPr>
        <w:t xml:space="preserve"> </w:t>
      </w:r>
      <w:proofErr w:type="spellStart"/>
      <w:r w:rsidR="00984C9E" w:rsidRPr="00025C71">
        <w:rPr>
          <w:rFonts w:ascii="GHEA Grapalat" w:hAnsi="GHEA Grapalat"/>
          <w:b/>
          <w:sz w:val="24"/>
          <w:szCs w:val="24"/>
        </w:rPr>
        <w:t>шосе</w:t>
      </w:r>
      <w:proofErr w:type="spellEnd"/>
      <w:r w:rsidR="00984C9E" w:rsidRPr="00025C71">
        <w:rPr>
          <w:rFonts w:ascii="GHEA Grapalat" w:hAnsi="GHEA Grapalat"/>
          <w:b/>
          <w:sz w:val="24"/>
          <w:szCs w:val="24"/>
        </w:rPr>
        <w:t xml:space="preserve"> 8/1,</w:t>
      </w:r>
      <w:r w:rsidR="00984C9E" w:rsidRPr="00025C71">
        <w:rPr>
          <w:rFonts w:ascii="GHEA Grapalat" w:hAnsi="GHEA Grapalat"/>
          <w:b/>
          <w:i w:val="0"/>
          <w:sz w:val="24"/>
          <w:szCs w:val="24"/>
        </w:rPr>
        <w:t xml:space="preserve"> </w:t>
      </w:r>
      <w:r w:rsidR="00984C9E" w:rsidRPr="0007508F">
        <w:rPr>
          <w:rFonts w:ascii="GHEA Grapalat" w:hAnsi="GHEA Grapalat"/>
          <w:b/>
          <w:sz w:val="24"/>
          <w:szCs w:val="24"/>
        </w:rPr>
        <w:t xml:space="preserve">7-ого дня в </w:t>
      </w:r>
      <w:r w:rsidR="00244184">
        <w:rPr>
          <w:rFonts w:ascii="GHEA Grapalat" w:hAnsi="GHEA Grapalat"/>
          <w:b/>
          <w:i w:val="0"/>
        </w:rPr>
        <w:t>12:4</w:t>
      </w:r>
      <w:r w:rsidR="00244184" w:rsidRPr="00244184">
        <w:rPr>
          <w:rFonts w:ascii="GHEA Grapalat" w:hAnsi="GHEA Grapalat"/>
          <w:b/>
          <w:i w:val="0"/>
        </w:rPr>
        <w:t>0</w:t>
      </w:r>
      <w:r w:rsidR="00984C9E" w:rsidRPr="00C27F53">
        <w:rPr>
          <w:rFonts w:ascii="GHEA Grapalat" w:hAnsi="GHEA Grapalat"/>
          <w:b/>
          <w:i w:val="0"/>
        </w:rPr>
        <w:t xml:space="preserve"> </w:t>
      </w:r>
      <w:r w:rsidR="00984C9E" w:rsidRPr="00620EE8">
        <w:rPr>
          <w:rFonts w:ascii="GHEA Grapalat" w:hAnsi="GHEA Grapalat"/>
          <w:i w:val="0"/>
          <w:sz w:val="24"/>
          <w:szCs w:val="24"/>
        </w:rPr>
        <w:t>со дня провозглашения   объявления.</w:t>
      </w:r>
    </w:p>
    <w:p w:rsidR="003F6ED1" w:rsidRPr="000F11E5" w:rsidRDefault="003F6ED1" w:rsidP="00984C9E">
      <w:pPr>
        <w:pStyle w:val="a3"/>
        <w:widowControl w:val="0"/>
        <w:spacing w:line="240" w:lineRule="auto"/>
        <w:ind w:firstLine="0"/>
        <w:contextualSpacing/>
        <w:rPr>
          <w:rFonts w:ascii="GHEA Grapalat" w:hAnsi="GHEA Grapalat"/>
          <w:i w:val="0"/>
          <w:sz w:val="24"/>
          <w:szCs w:val="24"/>
        </w:rPr>
      </w:pPr>
      <w:r w:rsidRPr="000F0CA8">
        <w:rPr>
          <w:rFonts w:ascii="GHEA Grapalat" w:hAnsi="GHEA Grapalat"/>
          <w:i w:val="0"/>
          <w:sz w:val="24"/>
          <w:szCs w:val="24"/>
        </w:rPr>
        <w:t xml:space="preserve"> Кроме армянского языка заявки могут быть поданы также на английском или </w:t>
      </w:r>
      <w:r w:rsidRPr="000F0CA8">
        <w:rPr>
          <w:rFonts w:ascii="GHEA Grapalat" w:hAnsi="GHEA Grapalat"/>
          <w:i w:val="0"/>
          <w:sz w:val="24"/>
          <w:szCs w:val="24"/>
        </w:rPr>
        <w:lastRenderedPageBreak/>
        <w:t>русско</w:t>
      </w:r>
      <w:r>
        <w:rPr>
          <w:rFonts w:ascii="GHEA Grapalat" w:hAnsi="GHEA Grapalat"/>
          <w:i w:val="0"/>
          <w:sz w:val="24"/>
          <w:szCs w:val="24"/>
        </w:rPr>
        <w:t>м языке.</w:t>
      </w:r>
    </w:p>
    <w:p w:rsidR="003F6ED1" w:rsidRPr="000F11E5" w:rsidRDefault="003F6ED1" w:rsidP="00984C9E">
      <w:pPr>
        <w:pStyle w:val="a3"/>
        <w:widowControl w:val="0"/>
        <w:spacing w:line="240" w:lineRule="auto"/>
        <w:ind w:firstLine="0"/>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w:t>
      </w:r>
      <w:proofErr w:type="spellStart"/>
      <w:r w:rsidR="00984C9E" w:rsidRPr="00620EE8">
        <w:rPr>
          <w:rFonts w:ascii="GHEA Grapalat" w:hAnsi="GHEA Grapalat"/>
          <w:i w:val="0"/>
          <w:sz w:val="24"/>
          <w:szCs w:val="24"/>
        </w:rPr>
        <w:t>г</w:t>
      </w:r>
      <w:r w:rsidR="00984C9E" w:rsidRPr="00025C71">
        <w:rPr>
          <w:rFonts w:ascii="GHEA Grapalat" w:hAnsi="GHEA Grapalat"/>
          <w:b/>
          <w:i w:val="0"/>
          <w:sz w:val="24"/>
          <w:szCs w:val="24"/>
        </w:rPr>
        <w:t>.Ереван</w:t>
      </w:r>
      <w:proofErr w:type="spellEnd"/>
      <w:r w:rsidR="00984C9E" w:rsidRPr="00025C71">
        <w:rPr>
          <w:rFonts w:ascii="GHEA Grapalat" w:hAnsi="GHEA Grapalat"/>
          <w:b/>
          <w:i w:val="0"/>
          <w:sz w:val="24"/>
          <w:szCs w:val="24"/>
        </w:rPr>
        <w:t xml:space="preserve"> </w:t>
      </w:r>
      <w:proofErr w:type="spellStart"/>
      <w:r w:rsidR="00984C9E" w:rsidRPr="00025C71">
        <w:rPr>
          <w:rFonts w:ascii="GHEA Grapalat" w:hAnsi="GHEA Grapalat"/>
          <w:b/>
          <w:sz w:val="24"/>
          <w:szCs w:val="24"/>
        </w:rPr>
        <w:t>Цицернакабертское</w:t>
      </w:r>
      <w:proofErr w:type="spellEnd"/>
      <w:r w:rsidR="00984C9E" w:rsidRPr="00025C71">
        <w:rPr>
          <w:rFonts w:ascii="GHEA Grapalat" w:hAnsi="GHEA Grapalat"/>
          <w:b/>
          <w:sz w:val="24"/>
          <w:szCs w:val="24"/>
        </w:rPr>
        <w:t xml:space="preserve"> </w:t>
      </w:r>
      <w:proofErr w:type="spellStart"/>
      <w:r w:rsidR="00984C9E" w:rsidRPr="00025C71">
        <w:rPr>
          <w:rFonts w:ascii="GHEA Grapalat" w:hAnsi="GHEA Grapalat"/>
          <w:b/>
          <w:sz w:val="24"/>
          <w:szCs w:val="24"/>
        </w:rPr>
        <w:t>шосе</w:t>
      </w:r>
      <w:proofErr w:type="spellEnd"/>
      <w:r w:rsidR="00984C9E" w:rsidRPr="00025C71">
        <w:rPr>
          <w:rFonts w:ascii="GHEA Grapalat" w:hAnsi="GHEA Grapalat"/>
          <w:b/>
          <w:sz w:val="24"/>
          <w:szCs w:val="24"/>
        </w:rPr>
        <w:t xml:space="preserve"> 8/</w:t>
      </w:r>
      <w:proofErr w:type="gramStart"/>
      <w:r w:rsidR="00984C9E" w:rsidRPr="00025C71">
        <w:rPr>
          <w:rFonts w:ascii="GHEA Grapalat" w:hAnsi="GHEA Grapalat"/>
          <w:b/>
          <w:sz w:val="24"/>
          <w:szCs w:val="24"/>
        </w:rPr>
        <w:t>1,</w:t>
      </w:r>
      <w:r w:rsidR="00984C9E" w:rsidRPr="000F0CA8">
        <w:rPr>
          <w:rFonts w:ascii="GHEA Grapalat" w:hAnsi="GHEA Grapalat"/>
          <w:i w:val="0"/>
          <w:sz w:val="24"/>
          <w:szCs w:val="24"/>
        </w:rPr>
        <w:t xml:space="preserve">  </w:t>
      </w:r>
      <w:r w:rsidR="00984C9E" w:rsidRPr="0007508F">
        <w:rPr>
          <w:rFonts w:ascii="GHEA Grapalat" w:hAnsi="GHEA Grapalat"/>
          <w:b/>
          <w:sz w:val="24"/>
          <w:szCs w:val="24"/>
        </w:rPr>
        <w:t>7</w:t>
      </w:r>
      <w:proofErr w:type="gramEnd"/>
      <w:r w:rsidR="00984C9E" w:rsidRPr="0007508F">
        <w:rPr>
          <w:rFonts w:ascii="GHEA Grapalat" w:hAnsi="GHEA Grapalat"/>
          <w:b/>
          <w:sz w:val="24"/>
          <w:szCs w:val="24"/>
        </w:rPr>
        <w:t xml:space="preserve">-ого дня в </w:t>
      </w:r>
      <w:r w:rsidR="00244184">
        <w:rPr>
          <w:rFonts w:ascii="GHEA Grapalat" w:hAnsi="GHEA Grapalat"/>
          <w:b/>
          <w:i w:val="0"/>
        </w:rPr>
        <w:t>12:4</w:t>
      </w:r>
      <w:r w:rsidR="00244184" w:rsidRPr="00244184">
        <w:rPr>
          <w:rFonts w:ascii="GHEA Grapalat" w:hAnsi="GHEA Grapalat"/>
          <w:b/>
          <w:i w:val="0"/>
        </w:rPr>
        <w:t>0</w:t>
      </w:r>
      <w:r w:rsidR="00984C9E" w:rsidRPr="00C27F53">
        <w:rPr>
          <w:rFonts w:ascii="GHEA Grapalat" w:hAnsi="GHEA Grapalat"/>
          <w:b/>
          <w:i w:val="0"/>
        </w:rPr>
        <w:t xml:space="preserve"> </w:t>
      </w:r>
      <w:r w:rsidR="00984C9E" w:rsidRPr="00620EE8">
        <w:rPr>
          <w:rFonts w:ascii="GHEA Grapalat" w:hAnsi="GHEA Grapalat"/>
          <w:i w:val="0"/>
          <w:sz w:val="24"/>
          <w:szCs w:val="24"/>
        </w:rPr>
        <w:t>со дня провозглашения   объявления.</w:t>
      </w:r>
    </w:p>
    <w:p w:rsidR="00BE1C5E" w:rsidRPr="001B32D9" w:rsidRDefault="001305C6" w:rsidP="00984C9E">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84C9E" w:rsidRPr="00F25E89" w:rsidRDefault="00984C9E" w:rsidP="00984C9E">
      <w:pPr>
        <w:pStyle w:val="a3"/>
        <w:widowControl w:val="0"/>
        <w:spacing w:line="240" w:lineRule="auto"/>
        <w:ind w:firstLine="567"/>
        <w:rPr>
          <w:rFonts w:ascii="GHEA Grapalat" w:hAnsi="GHEA Grapalat"/>
          <w:i w:val="0"/>
          <w:sz w:val="24"/>
          <w:szCs w:val="24"/>
        </w:rPr>
      </w:pPr>
      <w:r w:rsidRPr="00AA5BD2">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sidRPr="00A44643">
        <w:rPr>
          <w:rFonts w:ascii="GHEA Grapalat" w:hAnsi="GHEA Grapalat"/>
          <w:i w:val="0"/>
          <w:sz w:val="24"/>
          <w:szCs w:val="24"/>
        </w:rPr>
        <w:t xml:space="preserve"> </w:t>
      </w:r>
      <w:r>
        <w:rPr>
          <w:rFonts w:ascii="GHEA Grapalat" w:hAnsi="GHEA Grapalat"/>
          <w:i w:val="0"/>
          <w:sz w:val="24"/>
          <w:szCs w:val="24"/>
        </w:rPr>
        <w:t>Э.</w:t>
      </w:r>
      <w:r w:rsidRPr="003974B9">
        <w:rPr>
          <w:rFonts w:ascii="GHEA Grapalat" w:hAnsi="GHEA Grapalat"/>
          <w:i w:val="0"/>
          <w:sz w:val="24"/>
          <w:szCs w:val="24"/>
        </w:rPr>
        <w:t xml:space="preserve"> </w:t>
      </w:r>
      <w:proofErr w:type="spellStart"/>
      <w:r w:rsidRPr="003974B9">
        <w:rPr>
          <w:rFonts w:ascii="GHEA Grapalat" w:hAnsi="GHEA Grapalat"/>
          <w:i w:val="0"/>
          <w:sz w:val="24"/>
          <w:szCs w:val="24"/>
        </w:rPr>
        <w:t>Унанян</w:t>
      </w:r>
      <w:r w:rsidRPr="00695619">
        <w:rPr>
          <w:rFonts w:ascii="GHEA Grapalat" w:hAnsi="GHEA Grapalat"/>
          <w:i w:val="0"/>
          <w:sz w:val="24"/>
          <w:szCs w:val="24"/>
        </w:rPr>
        <w:t>у</w:t>
      </w:r>
      <w:proofErr w:type="spellEnd"/>
      <w:r w:rsidRPr="00A44643">
        <w:rPr>
          <w:rFonts w:ascii="GHEA Grapalat" w:hAnsi="GHEA Grapalat"/>
          <w:i w:val="0"/>
          <w:sz w:val="24"/>
          <w:szCs w:val="24"/>
        </w:rPr>
        <w:t>.</w:t>
      </w:r>
    </w:p>
    <w:p w:rsidR="00984C9E" w:rsidRDefault="00984C9E" w:rsidP="00984C9E">
      <w:pPr>
        <w:jc w:val="both"/>
        <w:rPr>
          <w:rFonts w:ascii="GHEA Grapalat" w:hAnsi="GHEA Grapalat"/>
          <w:i/>
          <w:sz w:val="20"/>
          <w:szCs w:val="20"/>
          <w:lang w:val="af-ZA"/>
        </w:rPr>
      </w:pPr>
      <w:r w:rsidRPr="00F25E89">
        <w:rPr>
          <w:rFonts w:ascii="GHEA Grapalat" w:hAnsi="GHEA Grapalat"/>
          <w:i/>
          <w:sz w:val="20"/>
          <w:szCs w:val="20"/>
        </w:rPr>
        <w:t xml:space="preserve">        </w:t>
      </w:r>
      <w:r w:rsidRPr="006E1653">
        <w:rPr>
          <w:rFonts w:ascii="GHEA Grapalat" w:hAnsi="GHEA Grapalat"/>
          <w:i/>
          <w:sz w:val="20"/>
          <w:szCs w:val="20"/>
        </w:rPr>
        <w:t>Тел</w:t>
      </w:r>
      <w:r w:rsidRPr="00DF7994">
        <w:rPr>
          <w:rFonts w:ascii="GHEA Grapalat" w:hAnsi="GHEA Grapalat"/>
          <w:i/>
          <w:sz w:val="20"/>
          <w:szCs w:val="20"/>
        </w:rPr>
        <w:t xml:space="preserve">. . </w:t>
      </w:r>
      <w:r>
        <w:rPr>
          <w:rFonts w:ascii="GHEA Grapalat" w:hAnsi="GHEA Grapalat"/>
          <w:i/>
          <w:sz w:val="20"/>
          <w:szCs w:val="20"/>
          <w:lang w:val="af-ZA"/>
        </w:rPr>
        <w:t>094-47-60-00, 060-37-22-56</w:t>
      </w:r>
    </w:p>
    <w:p w:rsidR="00984C9E" w:rsidRPr="00D42844" w:rsidRDefault="00984C9E" w:rsidP="00D42844">
      <w:pPr>
        <w:jc w:val="both"/>
        <w:rPr>
          <w:rFonts w:ascii="GHEA Grapalat" w:hAnsi="GHEA Grapalat"/>
          <w:sz w:val="20"/>
          <w:szCs w:val="20"/>
        </w:rPr>
      </w:pPr>
      <w:r>
        <w:rPr>
          <w:rFonts w:ascii="GHEA Grapalat" w:hAnsi="GHEA Grapalat"/>
          <w:i/>
          <w:sz w:val="20"/>
          <w:szCs w:val="20"/>
          <w:lang w:val="af-ZA"/>
        </w:rPr>
        <w:t xml:space="preserve">        </w:t>
      </w:r>
      <w:proofErr w:type="spellStart"/>
      <w:r w:rsidRPr="00A26699">
        <w:rPr>
          <w:rFonts w:ascii="GHEA Grapalat" w:hAnsi="GHEA Grapalat"/>
          <w:sz w:val="20"/>
          <w:szCs w:val="20"/>
        </w:rPr>
        <w:t>email</w:t>
      </w:r>
      <w:proofErr w:type="spellEnd"/>
      <w:r w:rsidRPr="00DF7994">
        <w:rPr>
          <w:rFonts w:ascii="GHEA Grapalat" w:hAnsi="GHEA Grapalat"/>
          <w:sz w:val="20"/>
          <w:szCs w:val="20"/>
        </w:rPr>
        <w:t>:</w:t>
      </w:r>
      <w:r w:rsidRPr="00A26699">
        <w:rPr>
          <w:rFonts w:ascii="Sylfaen" w:hAnsi="Sylfaen"/>
          <w:b/>
          <w:i/>
          <w:sz w:val="20"/>
          <w:szCs w:val="20"/>
          <w:lang w:val="af-ZA"/>
        </w:rPr>
        <w:t xml:space="preserve"> </w:t>
      </w:r>
      <w:r w:rsidRPr="00D97AF6">
        <w:rPr>
          <w:rFonts w:ascii="GHEA Grapalat" w:hAnsi="GHEA Grapalat" w:cs="Sylfaen"/>
          <w:i/>
          <w:sz w:val="20"/>
          <w:szCs w:val="20"/>
          <w:lang w:val="pt-BR"/>
        </w:rPr>
        <w:t>sptcgnumner@gmail.com</w:t>
      </w:r>
    </w:p>
    <w:p w:rsidR="00984C9E" w:rsidRPr="00CB6C72" w:rsidRDefault="00984C9E" w:rsidP="00984C9E">
      <w:pPr>
        <w:pStyle w:val="a3"/>
        <w:widowControl w:val="0"/>
        <w:spacing w:after="160"/>
        <w:jc w:val="left"/>
        <w:rPr>
          <w:rFonts w:ascii="GHEA Grapalat" w:hAnsi="GHEA Grapalat"/>
          <w:i w:val="0"/>
          <w:sz w:val="24"/>
          <w:szCs w:val="24"/>
        </w:rPr>
      </w:pPr>
      <w:proofErr w:type="gramStart"/>
      <w:r w:rsidRPr="00A44643">
        <w:rPr>
          <w:rFonts w:ascii="GHEA Grapalat" w:hAnsi="GHEA Grapalat"/>
          <w:i w:val="0"/>
          <w:sz w:val="24"/>
          <w:szCs w:val="24"/>
        </w:rPr>
        <w:t xml:space="preserve">Заказчик:  </w:t>
      </w:r>
      <w:r w:rsidRPr="000355A6">
        <w:rPr>
          <w:rFonts w:ascii="GHEA Grapalat" w:hAnsi="GHEA Grapalat"/>
          <w:sz w:val="24"/>
          <w:szCs w:val="24"/>
        </w:rPr>
        <w:t>Министерство</w:t>
      </w:r>
      <w:proofErr w:type="gramEnd"/>
      <w:r w:rsidRPr="000355A6">
        <w:rPr>
          <w:rFonts w:ascii="GHEA Grapalat" w:hAnsi="GHEA Grapalat"/>
          <w:sz w:val="24"/>
          <w:szCs w:val="24"/>
        </w:rPr>
        <w:t xml:space="preserve"> по чрезвычайным ситуациям РА “Территориальная служба сейсмической защиты”</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42844" w:rsidRPr="009044F1" w:rsidRDefault="00D42844" w:rsidP="00D42844">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i/>
          <w:sz w:val="20"/>
          <w:szCs w:val="20"/>
          <w:lang w:val="af-ZA"/>
        </w:rPr>
        <w:t>ՍՊՏԾ-ԳՀԱՊՁԲ-22</w:t>
      </w:r>
      <w:r w:rsidRPr="002E790E">
        <w:rPr>
          <w:rFonts w:ascii="GHEA Grapalat" w:hAnsi="GHEA Grapalat"/>
          <w:i/>
          <w:sz w:val="20"/>
          <w:szCs w:val="20"/>
          <w:lang w:val="af-ZA"/>
        </w:rPr>
        <w:t>/0</w:t>
      </w:r>
      <w:r w:rsidR="00C35D05">
        <w:rPr>
          <w:rFonts w:ascii="GHEA Grapalat" w:hAnsi="GHEA Grapalat"/>
          <w:i/>
          <w:sz w:val="20"/>
          <w:szCs w:val="20"/>
          <w:lang w:val="af-ZA"/>
        </w:rPr>
        <w:t>7</w:t>
      </w:r>
      <w:r w:rsidRPr="001B32D9">
        <w:rPr>
          <w:rFonts w:ascii="GHEA Grapalat" w:hAnsi="GHEA Grapalat" w:cs="Times Armenian"/>
          <w:i/>
        </w:rPr>
        <w:br/>
      </w:r>
      <w:r>
        <w:rPr>
          <w:rFonts w:ascii="GHEA Grapalat" w:hAnsi="GHEA Grapalat"/>
          <w:i/>
        </w:rPr>
        <w:t xml:space="preserve">№ </w:t>
      </w:r>
      <w:r>
        <w:rPr>
          <w:rFonts w:ascii="GHEA Grapalat" w:hAnsi="GHEA Grapalat"/>
          <w:i/>
          <w:lang w:val="hy-AM"/>
        </w:rPr>
        <w:t>1</w:t>
      </w:r>
      <w:r w:rsidRPr="009044F1">
        <w:rPr>
          <w:rFonts w:ascii="GHEA Grapalat" w:hAnsi="GHEA Grapalat"/>
          <w:i/>
        </w:rPr>
        <w:t xml:space="preserve"> </w:t>
      </w:r>
      <w:r w:rsidRPr="00FD0B4C">
        <w:rPr>
          <w:rFonts w:ascii="GHEA Grapalat" w:hAnsi="GHEA Grapalat"/>
          <w:i/>
        </w:rPr>
        <w:t xml:space="preserve">от </w:t>
      </w:r>
      <w:r w:rsidR="00244184">
        <w:rPr>
          <w:rFonts w:ascii="GHEA Grapalat" w:hAnsi="GHEA Grapalat"/>
          <w:i/>
        </w:rPr>
        <w:t>12</w:t>
      </w:r>
      <w:r w:rsidRPr="00FD0B4C">
        <w:rPr>
          <w:rFonts w:ascii="GHEA Grapalat" w:hAnsi="GHEA Grapalat"/>
          <w:i/>
          <w:lang w:val="hy-AM"/>
        </w:rPr>
        <w:t xml:space="preserve"> </w:t>
      </w:r>
      <w:proofErr w:type="spellStart"/>
      <w:r w:rsidRPr="0067333B">
        <w:rPr>
          <w:rFonts w:ascii="GHEA Grapalat" w:hAnsi="GHEA Grapalat"/>
        </w:rPr>
        <w:t>апре</w:t>
      </w:r>
      <w:r w:rsidR="0067333B" w:rsidRPr="0067333B">
        <w:rPr>
          <w:rFonts w:ascii="GHEA Grapalat" w:hAnsi="GHEA Grapalat"/>
        </w:rPr>
        <w:t>я</w:t>
      </w:r>
      <w:proofErr w:type="spellEnd"/>
      <w:r w:rsidRPr="009044F1">
        <w:rPr>
          <w:rFonts w:ascii="GHEA Grapalat" w:hAnsi="GHEA Grapalat"/>
          <w:i/>
        </w:rPr>
        <w:t xml:space="preserve"> 20</w:t>
      </w:r>
      <w:r>
        <w:rPr>
          <w:rFonts w:ascii="GHEA Grapalat" w:hAnsi="GHEA Grapalat"/>
          <w:i/>
          <w:lang w:val="hy-AM"/>
        </w:rPr>
        <w:t>22</w:t>
      </w:r>
      <w:r>
        <w:rPr>
          <w:rFonts w:ascii="GHEA Grapalat" w:hAnsi="GHEA Grapalat"/>
          <w:i/>
        </w:rPr>
        <w:t xml:space="preserve"> </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67333B" w:rsidRPr="003A1EBB" w:rsidRDefault="0067333B" w:rsidP="0067333B">
      <w:pPr>
        <w:pStyle w:val="aa"/>
        <w:widowControl w:val="0"/>
        <w:spacing w:after="160"/>
        <w:ind w:right="-7" w:firstLine="567"/>
        <w:jc w:val="center"/>
        <w:rPr>
          <w:rFonts w:ascii="GHEA Grapalat" w:hAnsi="GHEA Grapalat"/>
        </w:rPr>
      </w:pPr>
      <w:r w:rsidRPr="000355A6">
        <w:rPr>
          <w:rFonts w:ascii="GHEA Grapalat" w:hAnsi="GHEA Grapalat"/>
        </w:rPr>
        <w:t>Министерство по чрезвычайным ситуациям РА “Территориальная служба сейсмической защиты”</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67333B" w:rsidRPr="009044F1" w:rsidRDefault="0067333B" w:rsidP="0067333B">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w:t>
      </w:r>
      <w:proofErr w:type="gramStart"/>
      <w:r w:rsidRPr="009044F1">
        <w:rPr>
          <w:rFonts w:ascii="GHEA Grapalat" w:hAnsi="GHEA Grapalat"/>
        </w:rPr>
        <w:t xml:space="preserve">ПРИОБРЕТЕНИЯ </w:t>
      </w:r>
      <w:r w:rsidRPr="00635F3E">
        <w:rPr>
          <w:rFonts w:ascii="GHEA Grapalat" w:hAnsi="GHEA Grapalat"/>
          <w:b/>
          <w:sz w:val="28"/>
        </w:rPr>
        <w:t>,</w:t>
      </w:r>
      <w:proofErr w:type="gramEnd"/>
      <w:r w:rsidRPr="0029379B">
        <w:rPr>
          <w:rFonts w:ascii="GHEA Grapalat" w:hAnsi="GHEA Grapalat"/>
        </w:rPr>
        <w:t xml:space="preserve"> </w:t>
      </w:r>
      <w:r w:rsidR="00894997">
        <w:rPr>
          <w:rFonts w:ascii="GHEA Grapalat" w:hAnsi="GHEA Grapalat"/>
        </w:rPr>
        <w:t>ЭЛЕКТРОПРИБОРЫ</w:t>
      </w:r>
      <w:r w:rsidR="00894997" w:rsidRPr="00635F3E">
        <w:rPr>
          <w:rFonts w:ascii="GHEA Grapalat" w:hAnsi="GHEA Grapalat"/>
          <w:b/>
          <w:sz w:val="28"/>
        </w:rPr>
        <w:t>,</w:t>
      </w:r>
      <w:r w:rsidR="00894997">
        <w:rPr>
          <w:rFonts w:ascii="GHEA Grapalat" w:hAnsi="GHEA Grapalat"/>
        </w:rPr>
        <w:t xml:space="preserve"> ОБОРУДОВАНИЕ И АКСЕССУАРЫ</w:t>
      </w:r>
      <w:r w:rsidR="00894997">
        <w:rPr>
          <w:rFonts w:ascii="GHEA Grapalat" w:hAnsi="GHEA Grapalat"/>
          <w:b/>
          <w:sz w:val="28"/>
        </w:rPr>
        <w:t xml:space="preserve"> </w:t>
      </w:r>
      <w:r w:rsidRPr="009044F1">
        <w:rPr>
          <w:rFonts w:ascii="GHEA Grapalat" w:hAnsi="GHEA Grapalat"/>
        </w:rPr>
        <w:t xml:space="preserve">ДЛЯ НУЖД </w:t>
      </w:r>
      <w:r w:rsidRPr="00150938">
        <w:rPr>
          <w:rFonts w:ascii="GHEA Grapalat" w:hAnsi="GHEA Grapalat"/>
        </w:rPr>
        <w:t>ГНКО “ТЕРРИТОРИАЛЬНАЯ СЛУЖБА СЕЙСМИЧЕСКОЙ ЗАЩИТЫ” МЧС 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7333B" w:rsidRPr="009044F1" w:rsidRDefault="00894997" w:rsidP="0067333B">
      <w:pPr>
        <w:pStyle w:val="aa"/>
        <w:widowControl w:val="0"/>
        <w:spacing w:after="160"/>
        <w:ind w:right="-7"/>
        <w:jc w:val="center"/>
        <w:rPr>
          <w:rFonts w:ascii="GHEA Grapalat" w:hAnsi="GHEA Grapalat"/>
        </w:rPr>
      </w:pPr>
      <w:r>
        <w:rPr>
          <w:rFonts w:ascii="GHEA Grapalat" w:hAnsi="GHEA Grapalat"/>
        </w:rPr>
        <w:t>ЭЛЕКТРОПРИБОРЫ</w:t>
      </w:r>
      <w:r w:rsidRPr="00635F3E">
        <w:rPr>
          <w:rFonts w:ascii="GHEA Grapalat" w:hAnsi="GHEA Grapalat"/>
          <w:b/>
          <w:sz w:val="28"/>
        </w:rPr>
        <w:t>,</w:t>
      </w:r>
      <w:r>
        <w:rPr>
          <w:rFonts w:ascii="GHEA Grapalat" w:hAnsi="GHEA Grapalat"/>
        </w:rPr>
        <w:t xml:space="preserve"> ОБОРУДОВАНИЕ И АКСЕССУАРЫ</w:t>
      </w:r>
      <w:r w:rsidRPr="00055BDF">
        <w:rPr>
          <w:rFonts w:ascii="GHEA Grapalat" w:hAnsi="GHEA Grapalat"/>
        </w:rPr>
        <w:t xml:space="preserve"> </w:t>
      </w:r>
      <w:r w:rsidR="0067333B" w:rsidRPr="00055BDF">
        <w:rPr>
          <w:rFonts w:ascii="GHEA Grapalat" w:hAnsi="GHEA Grapalat"/>
        </w:rPr>
        <w:t>ДЛЯ НУЖД</w:t>
      </w:r>
      <w:r w:rsidR="0067333B" w:rsidRPr="00EC400D">
        <w:rPr>
          <w:rFonts w:ascii="GHEA Grapalat" w:hAnsi="GHEA Grapalat"/>
        </w:rPr>
        <w:t xml:space="preserve"> </w:t>
      </w:r>
      <w:r w:rsidR="0067333B" w:rsidRPr="009044F1">
        <w:rPr>
          <w:rFonts w:ascii="GHEA Grapalat" w:hAnsi="GHEA Grapalat"/>
        </w:rPr>
        <w:t xml:space="preserve">ДЛЯ НУЖД </w:t>
      </w:r>
      <w:r w:rsidR="0067333B" w:rsidRPr="00150938">
        <w:rPr>
          <w:rFonts w:ascii="GHEA Grapalat" w:hAnsi="GHEA Grapalat"/>
        </w:rPr>
        <w:t>ГНКО “ТЕРРИТОРИАЛЬНАЯ СЛУЖБА СЕЙСМИЧЕСКОЙ ЗАЩИТЫ” МЧС 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A4F1A">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2A4F1A" w:rsidRPr="009044F1">
        <w:rPr>
          <w:rFonts w:ascii="GHEA Grapalat" w:hAnsi="GHEA Grapalat"/>
          <w:b/>
        </w:rPr>
        <w:t xml:space="preserve">НА </w:t>
      </w:r>
      <w:r w:rsidR="002A4F1A">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A4F1A" w:rsidRPr="002E790E">
        <w:rPr>
          <w:rFonts w:ascii="GHEA Grapalat" w:hAnsi="GHEA Grapalat"/>
          <w:i/>
          <w:sz w:val="20"/>
          <w:szCs w:val="20"/>
          <w:lang w:val="af-ZA"/>
        </w:rPr>
        <w:t>Ս</w:t>
      </w:r>
      <w:r w:rsidR="002A4F1A">
        <w:rPr>
          <w:rFonts w:ascii="GHEA Grapalat" w:hAnsi="GHEA Grapalat"/>
          <w:i/>
          <w:sz w:val="20"/>
          <w:szCs w:val="20"/>
          <w:lang w:val="af-ZA"/>
        </w:rPr>
        <w:t>ՊՏԾ-ԳՀԱՊՁԲ-22</w:t>
      </w:r>
      <w:r w:rsidR="002A4F1A" w:rsidRPr="002E790E">
        <w:rPr>
          <w:rFonts w:ascii="GHEA Grapalat" w:hAnsi="GHEA Grapalat"/>
          <w:i/>
          <w:sz w:val="20"/>
          <w:szCs w:val="20"/>
          <w:lang w:val="af-ZA"/>
        </w:rPr>
        <w:t>/0</w:t>
      </w:r>
      <w:r w:rsidR="00894997">
        <w:rPr>
          <w:rFonts w:ascii="GHEA Grapalat" w:hAnsi="GHEA Grapalat"/>
          <w:i/>
          <w:sz w:val="20"/>
          <w:szCs w:val="20"/>
          <w:lang w:val="af-ZA"/>
        </w:rPr>
        <w:t>7</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46B20" w:rsidRPr="00150938">
        <w:rPr>
          <w:rFonts w:ascii="GHEA Grapalat" w:hAnsi="GHEA Grapalat"/>
          <w:i/>
          <w:sz w:val="24"/>
          <w:szCs w:val="24"/>
        </w:rPr>
        <w:t>sptcgnumner@gmail.com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92CEA" w:rsidRPr="009044F1" w:rsidRDefault="00845AA5" w:rsidP="00892CEA">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892CEA" w:rsidRPr="009044F1">
        <w:rPr>
          <w:rFonts w:ascii="GHEA Grapalat" w:hAnsi="GHEA Grapalat"/>
          <w:i w:val="0"/>
          <w:sz w:val="24"/>
          <w:szCs w:val="24"/>
        </w:rPr>
        <w:t xml:space="preserve">Предметом закупки является приобретение </w:t>
      </w:r>
      <w:r w:rsidR="00574CAB" w:rsidRPr="00574CAB">
        <w:rPr>
          <w:rFonts w:ascii="GHEA Grapalat" w:hAnsi="GHEA Grapalat"/>
          <w:i w:val="0"/>
          <w:sz w:val="24"/>
          <w:szCs w:val="24"/>
        </w:rPr>
        <w:t xml:space="preserve">электроприборы, оборудование и аксессуары </w:t>
      </w:r>
      <w:r w:rsidR="00574CAB" w:rsidRPr="003565F5">
        <w:rPr>
          <w:rFonts w:ascii="GHEA Grapalat" w:hAnsi="GHEA Grapalat"/>
          <w:i w:val="0"/>
          <w:sz w:val="24"/>
          <w:szCs w:val="24"/>
        </w:rPr>
        <w:t>(</w:t>
      </w:r>
      <w:r w:rsidR="00574CAB" w:rsidRPr="009044F1">
        <w:rPr>
          <w:rFonts w:ascii="GHEA Grapalat" w:hAnsi="GHEA Grapalat"/>
          <w:i w:val="0"/>
          <w:sz w:val="24"/>
          <w:szCs w:val="24"/>
        </w:rPr>
        <w:t xml:space="preserve">далее — также товар) для нужд </w:t>
      </w:r>
      <w:r w:rsidR="00574CAB" w:rsidRPr="00473BFE">
        <w:rPr>
          <w:rFonts w:ascii="GHEA Grapalat" w:hAnsi="GHEA Grapalat"/>
          <w:i w:val="0"/>
        </w:rPr>
        <w:t>ГНКО</w:t>
      </w:r>
      <w:r w:rsidR="00574CAB" w:rsidRPr="00150938">
        <w:rPr>
          <w:rFonts w:ascii="GHEA Grapalat" w:hAnsi="GHEA Grapalat"/>
        </w:rPr>
        <w:t xml:space="preserve"> “</w:t>
      </w:r>
      <w:r w:rsidR="00574CAB" w:rsidRPr="005A0820">
        <w:rPr>
          <w:rFonts w:ascii="GHEA Grapalat" w:hAnsi="GHEA Grapalat"/>
          <w:i w:val="0"/>
          <w:sz w:val="24"/>
          <w:szCs w:val="24"/>
        </w:rPr>
        <w:t>Территориальная служба сейсмической защиты”</w:t>
      </w:r>
      <w:r w:rsidR="00574CAB" w:rsidRPr="00150938">
        <w:rPr>
          <w:rFonts w:ascii="GHEA Grapalat" w:hAnsi="GHEA Grapalat"/>
        </w:rPr>
        <w:t xml:space="preserve"> МЧС </w:t>
      </w:r>
      <w:proofErr w:type="gramStart"/>
      <w:r w:rsidR="00574CAB" w:rsidRPr="00150938">
        <w:rPr>
          <w:rFonts w:ascii="GHEA Grapalat" w:hAnsi="GHEA Grapalat"/>
        </w:rPr>
        <w:t>РА</w:t>
      </w:r>
      <w:r w:rsidR="00574CAB" w:rsidRPr="009044F1">
        <w:rPr>
          <w:rFonts w:ascii="GHEA Grapalat" w:hAnsi="GHEA Grapalat"/>
          <w:i w:val="0"/>
          <w:sz w:val="24"/>
          <w:szCs w:val="24"/>
        </w:rPr>
        <w:t>,  которые</w:t>
      </w:r>
      <w:proofErr w:type="gramEnd"/>
      <w:r w:rsidR="00574CAB" w:rsidRPr="009044F1">
        <w:rPr>
          <w:rFonts w:ascii="GHEA Grapalat" w:hAnsi="GHEA Grapalat"/>
          <w:i w:val="0"/>
          <w:sz w:val="24"/>
          <w:szCs w:val="24"/>
        </w:rPr>
        <w:t xml:space="preserve"> </w:t>
      </w:r>
      <w:r w:rsidR="00892CEA" w:rsidRPr="009044F1">
        <w:rPr>
          <w:rFonts w:ascii="GHEA Grapalat" w:hAnsi="GHEA Grapalat"/>
          <w:i w:val="0"/>
          <w:sz w:val="24"/>
          <w:szCs w:val="24"/>
        </w:rPr>
        <w:t>сгруппированы в лоты "</w:t>
      </w:r>
      <w:r w:rsidR="00892CEA">
        <w:rPr>
          <w:rFonts w:ascii="GHEA Grapalat" w:hAnsi="GHEA Grapalat"/>
          <w:i w:val="0"/>
          <w:sz w:val="24"/>
          <w:szCs w:val="24"/>
        </w:rPr>
        <w:t>4</w:t>
      </w:r>
      <w:r w:rsidR="00892CEA"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92CEA" w:rsidRPr="009044F1" w:rsidTr="00574CAB">
        <w:trPr>
          <w:jc w:val="center"/>
        </w:trPr>
        <w:tc>
          <w:tcPr>
            <w:tcW w:w="1530" w:type="dxa"/>
            <w:vAlign w:val="center"/>
          </w:tcPr>
          <w:p w:rsidR="00892CEA" w:rsidRPr="009044F1" w:rsidRDefault="00892CEA" w:rsidP="00892CE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892CEA" w:rsidRDefault="00892CEA" w:rsidP="00892CEA">
            <w:r w:rsidRPr="00E21EF9">
              <w:rPr>
                <w:rFonts w:ascii="GHEA Grapalat" w:hAnsi="GHEA Grapalat"/>
                <w:bCs/>
                <w:color w:val="000000"/>
                <w:sz w:val="16"/>
                <w:szCs w:val="16"/>
              </w:rPr>
              <w:t>Автоматический выключатель</w:t>
            </w:r>
          </w:p>
        </w:tc>
      </w:tr>
      <w:tr w:rsidR="00892CEA" w:rsidRPr="009044F1" w:rsidTr="00574CAB">
        <w:trPr>
          <w:jc w:val="center"/>
        </w:trPr>
        <w:tc>
          <w:tcPr>
            <w:tcW w:w="1530" w:type="dxa"/>
            <w:vAlign w:val="center"/>
          </w:tcPr>
          <w:p w:rsidR="00892CEA" w:rsidRPr="009044F1" w:rsidRDefault="00892CEA" w:rsidP="00892CE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tcPr>
          <w:p w:rsidR="00892CEA" w:rsidRDefault="00892CEA" w:rsidP="00892CEA">
            <w:r w:rsidRPr="00E21EF9">
              <w:rPr>
                <w:rFonts w:ascii="GHEA Grapalat" w:hAnsi="GHEA Grapalat"/>
                <w:bCs/>
                <w:color w:val="000000"/>
                <w:sz w:val="16"/>
                <w:szCs w:val="16"/>
              </w:rPr>
              <w:t>Автоматический выключатель</w:t>
            </w:r>
          </w:p>
        </w:tc>
      </w:tr>
      <w:tr w:rsidR="00892CEA" w:rsidRPr="009044F1" w:rsidTr="00574CAB">
        <w:trPr>
          <w:jc w:val="center"/>
        </w:trPr>
        <w:tc>
          <w:tcPr>
            <w:tcW w:w="1530" w:type="dxa"/>
            <w:vAlign w:val="center"/>
          </w:tcPr>
          <w:p w:rsidR="00892CEA" w:rsidRPr="00CA48BF" w:rsidRDefault="00892CEA" w:rsidP="00892CE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tcPr>
          <w:p w:rsidR="00892CEA" w:rsidRDefault="00892CEA" w:rsidP="00892CEA">
            <w:r w:rsidRPr="00E21EF9">
              <w:rPr>
                <w:rFonts w:ascii="GHEA Grapalat" w:hAnsi="GHEA Grapalat"/>
                <w:bCs/>
                <w:color w:val="000000"/>
                <w:sz w:val="16"/>
                <w:szCs w:val="16"/>
              </w:rPr>
              <w:t>Автоматический выключатель</w:t>
            </w:r>
          </w:p>
        </w:tc>
      </w:tr>
      <w:tr w:rsidR="00892CEA" w:rsidRPr="009044F1" w:rsidTr="004E0B7B">
        <w:trPr>
          <w:jc w:val="center"/>
        </w:trPr>
        <w:tc>
          <w:tcPr>
            <w:tcW w:w="1530" w:type="dxa"/>
            <w:vAlign w:val="center"/>
          </w:tcPr>
          <w:p w:rsidR="00892CEA" w:rsidRPr="00CA48BF" w:rsidRDefault="00892CEA" w:rsidP="00892CE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vAlign w:val="center"/>
          </w:tcPr>
          <w:p w:rsidR="00892CEA" w:rsidRPr="007E1D5C" w:rsidRDefault="00892CEA" w:rsidP="00892CEA">
            <w:pPr>
              <w:rPr>
                <w:rFonts w:ascii="GHEA Grapalat" w:hAnsi="GHEA Grapalat"/>
                <w:bCs/>
                <w:sz w:val="18"/>
                <w:szCs w:val="18"/>
              </w:rPr>
            </w:pPr>
            <w:r w:rsidRPr="00643D56">
              <w:rPr>
                <w:rFonts w:ascii="GHEA Grapalat" w:hAnsi="GHEA Grapalat"/>
                <w:bCs/>
                <w:color w:val="000000"/>
                <w:sz w:val="16"/>
                <w:szCs w:val="16"/>
              </w:rPr>
              <w:t>Вилки и розетки</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lastRenderedPageBreak/>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15 процентов</w:t>
      </w:r>
      <w:r w:rsidR="00A425E2" w:rsidRPr="003F2899">
        <w:rPr>
          <w:rFonts w:ascii="GHEA Grapalat" w:hAnsi="GHEA Grapalat"/>
          <w:vertAlign w:val="superscript"/>
        </w:rPr>
        <w:t>5,1</w:t>
      </w:r>
      <w:r w:rsidR="00A425E2" w:rsidRPr="003F2899">
        <w:rPr>
          <w:rFonts w:ascii="GHEA Grapalat" w:hAnsi="GHEA Grapalat"/>
        </w:rPr>
        <w:t xml:space="preserve"> представленного им ценового предложения.</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2548E" w:rsidRPr="00DB4FE3" w:rsidRDefault="0032548E">
      <w:pPr>
        <w:rPr>
          <w:rFonts w:ascii="GHEA Grapalat" w:hAnsi="GHEA Grapalat"/>
        </w:rPr>
      </w:pPr>
      <w:r w:rsidRPr="00DB4FE3">
        <w:rPr>
          <w:rFonts w:ascii="GHEA Grapalat" w:hAnsi="GHEA Grapalat"/>
        </w:rPr>
        <w:t>_________________</w:t>
      </w:r>
    </w:p>
    <w:p w:rsidR="000D7190" w:rsidRPr="00BC0CA7" w:rsidRDefault="000D7190" w:rsidP="000D7190">
      <w:pPr>
        <w:pStyle w:val="af2"/>
        <w:jc w:val="both"/>
        <w:rPr>
          <w:rFonts w:ascii="GHEA Grapalat" w:hAnsi="GHEA Grapalat"/>
          <w:i/>
        </w:rPr>
      </w:pPr>
      <w:r w:rsidRPr="00BC0CA7">
        <w:rPr>
          <w:rFonts w:asciiTheme="minorHAnsi" w:hAnsiTheme="minorHAnsi"/>
          <w:vertAlign w:val="superscript"/>
        </w:rPr>
        <w:lastRenderedPageBreak/>
        <w:t>5,1</w:t>
      </w:r>
      <w:r w:rsidRPr="00BC0CA7">
        <w:rPr>
          <w:rFonts w:asciiTheme="minorHAnsi" w:hAnsiTheme="minorHAnsi"/>
        </w:rPr>
        <w:t xml:space="preserve"> </w:t>
      </w:r>
      <w:r w:rsidRPr="00BC0CA7">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32548E" w:rsidRDefault="0032548E">
      <w:pPr>
        <w:rPr>
          <w:rFonts w:ascii="GHEA Grapalat" w:hAnsi="GHEA Grapalat"/>
        </w:rPr>
      </w:pPr>
      <w:r>
        <w:rPr>
          <w:rFonts w:ascii="GHEA Grapalat" w:hAnsi="GHEA Grapalat"/>
        </w:rPr>
        <w:br w:type="page"/>
      </w:r>
    </w:p>
    <w:p w:rsidR="00096865" w:rsidRPr="009044F1" w:rsidRDefault="00096865" w:rsidP="00B46D58">
      <w:pPr>
        <w:widowControl w:val="0"/>
        <w:tabs>
          <w:tab w:val="left" w:pos="1134"/>
        </w:tabs>
        <w:spacing w:after="160"/>
        <w:ind w:firstLine="567"/>
        <w:jc w:val="both"/>
        <w:rPr>
          <w:rFonts w:ascii="GHEA Grapalat" w:hAnsi="GHEA Grapalat"/>
        </w:rPr>
      </w:pP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proofErr w:type="spellStart"/>
      <w:r w:rsidR="00A72B7C" w:rsidRPr="004458A1">
        <w:rPr>
          <w:rFonts w:ascii="GHEA Grapalat" w:hAnsi="GHEA Grapalat"/>
          <w:b/>
          <w:sz w:val="24"/>
          <w:szCs w:val="24"/>
        </w:rPr>
        <w:t>г.Ереван</w:t>
      </w:r>
      <w:proofErr w:type="spellEnd"/>
      <w:r w:rsidR="00A72B7C" w:rsidRPr="004458A1">
        <w:rPr>
          <w:rFonts w:ascii="GHEA Grapalat" w:hAnsi="GHEA Grapalat"/>
          <w:b/>
          <w:sz w:val="24"/>
          <w:szCs w:val="24"/>
        </w:rPr>
        <w:t xml:space="preserve">, </w:t>
      </w:r>
      <w:proofErr w:type="spellStart"/>
      <w:r w:rsidR="00A72B7C" w:rsidRPr="009E0F18">
        <w:rPr>
          <w:rFonts w:ascii="GHEA Grapalat" w:hAnsi="GHEA Grapalat"/>
          <w:b/>
          <w:sz w:val="24"/>
          <w:szCs w:val="24"/>
        </w:rPr>
        <w:t>Цицернакабертское</w:t>
      </w:r>
      <w:proofErr w:type="spellEnd"/>
      <w:r w:rsidR="00A72B7C" w:rsidRPr="009E0F18">
        <w:rPr>
          <w:rFonts w:ascii="GHEA Grapalat" w:hAnsi="GHEA Grapalat"/>
          <w:b/>
          <w:sz w:val="24"/>
          <w:szCs w:val="24"/>
        </w:rPr>
        <w:t xml:space="preserve"> </w:t>
      </w:r>
      <w:proofErr w:type="spellStart"/>
      <w:r w:rsidR="00A72B7C" w:rsidRPr="009E0F18">
        <w:rPr>
          <w:rFonts w:ascii="GHEA Grapalat" w:hAnsi="GHEA Grapalat"/>
          <w:b/>
          <w:sz w:val="24"/>
          <w:szCs w:val="24"/>
        </w:rPr>
        <w:t>шосе</w:t>
      </w:r>
      <w:proofErr w:type="spellEnd"/>
      <w:r w:rsidR="00A72B7C" w:rsidRPr="009E0F18">
        <w:rPr>
          <w:rFonts w:ascii="GHEA Grapalat" w:hAnsi="GHEA Grapalat"/>
          <w:b/>
          <w:sz w:val="24"/>
          <w:szCs w:val="24"/>
        </w:rPr>
        <w:t xml:space="preserve"> 8/</w:t>
      </w:r>
      <w:proofErr w:type="gramStart"/>
      <w:r w:rsidR="00A72B7C" w:rsidRPr="009E0F18">
        <w:rPr>
          <w:rFonts w:ascii="GHEA Grapalat" w:hAnsi="GHEA Grapalat"/>
          <w:b/>
          <w:sz w:val="24"/>
          <w:szCs w:val="24"/>
        </w:rPr>
        <w:t>1</w:t>
      </w:r>
      <w:r w:rsidR="00A72B7C" w:rsidRPr="004458A1">
        <w:rPr>
          <w:rFonts w:ascii="GHEA Grapalat" w:hAnsi="GHEA Grapalat"/>
          <w:b/>
          <w:sz w:val="24"/>
          <w:szCs w:val="24"/>
        </w:rPr>
        <w:t xml:space="preserve">  не</w:t>
      </w:r>
      <w:proofErr w:type="gramEnd"/>
      <w:r w:rsidR="00A72B7C" w:rsidRPr="004458A1">
        <w:rPr>
          <w:rFonts w:ascii="GHEA Grapalat" w:hAnsi="GHEA Grapalat"/>
          <w:b/>
          <w:sz w:val="24"/>
          <w:szCs w:val="24"/>
        </w:rPr>
        <w:t xml:space="preserve"> позднее, чем </w:t>
      </w:r>
      <w:r w:rsidR="00A72B7C" w:rsidRPr="00244184">
        <w:rPr>
          <w:rFonts w:ascii="GHEA Grapalat" w:hAnsi="GHEA Grapalat"/>
          <w:b/>
        </w:rPr>
        <w:t>"</w:t>
      </w:r>
      <w:r w:rsidR="00E04DDA">
        <w:rPr>
          <w:rFonts w:ascii="GHEA Grapalat" w:hAnsi="GHEA Grapalat"/>
          <w:b/>
          <w:i/>
        </w:rPr>
        <w:t>12:4</w:t>
      </w:r>
      <w:r w:rsidR="00E04DDA" w:rsidRPr="00244184">
        <w:rPr>
          <w:rFonts w:ascii="GHEA Grapalat" w:hAnsi="GHEA Grapalat"/>
          <w:b/>
        </w:rPr>
        <w:t>0</w:t>
      </w:r>
      <w:r w:rsidR="00A72B7C" w:rsidRPr="00244184">
        <w:rPr>
          <w:rFonts w:ascii="GHEA Grapalat" w:hAnsi="GHEA Grapalat"/>
          <w:b/>
          <w:sz w:val="24"/>
          <w:szCs w:val="24"/>
        </w:rPr>
        <w:t>"</w:t>
      </w:r>
      <w:r w:rsidR="00A72B7C" w:rsidRPr="004458A1">
        <w:rPr>
          <w:rFonts w:ascii="GHEA Grapalat" w:hAnsi="GHEA Grapalat"/>
          <w:b/>
          <w:sz w:val="24"/>
          <w:szCs w:val="24"/>
        </w:rPr>
        <w:t xml:space="preserve"> часов "</w:t>
      </w:r>
      <w:r w:rsidR="00A72B7C" w:rsidRPr="004458A1">
        <w:rPr>
          <w:rFonts w:ascii="GHEA Grapalat" w:hAnsi="GHEA Grapalat"/>
          <w:b/>
          <w:sz w:val="24"/>
          <w:szCs w:val="24"/>
          <w:lang w:val="hy-AM"/>
        </w:rPr>
        <w:t>7</w:t>
      </w:r>
      <w:r w:rsidR="00A72B7C" w:rsidRPr="004458A1">
        <w:rPr>
          <w:rFonts w:ascii="GHEA Grapalat" w:hAnsi="GHEA Grapalat"/>
          <w:b/>
          <w:sz w:val="24"/>
          <w:szCs w:val="24"/>
        </w:rPr>
        <w:t>"-</w:t>
      </w:r>
      <w:proofErr w:type="spellStart"/>
      <w:r w:rsidR="00A72B7C" w:rsidRPr="004458A1">
        <w:rPr>
          <w:rFonts w:ascii="GHEA Grapalat" w:hAnsi="GHEA Grapalat"/>
          <w:b/>
          <w:sz w:val="24"/>
          <w:szCs w:val="24"/>
        </w:rPr>
        <w:t>го</w:t>
      </w:r>
      <w:proofErr w:type="spellEnd"/>
      <w:r w:rsidR="00A72B7C" w:rsidRPr="00F6123C">
        <w:rPr>
          <w:rFonts w:ascii="GHEA Grapalat" w:hAnsi="GHEA Grapalat"/>
          <w:sz w:val="24"/>
          <w:szCs w:val="24"/>
        </w:rPr>
        <w:t xml:space="preserve"> </w:t>
      </w:r>
      <w:r w:rsidR="00A72B7C" w:rsidRPr="009C32E0">
        <w:rPr>
          <w:rFonts w:ascii="GHEA Grapalat" w:hAnsi="GHEA Grapalat"/>
          <w:b/>
          <w:sz w:val="24"/>
          <w:szCs w:val="24"/>
        </w:rPr>
        <w:t>дня</w:t>
      </w:r>
      <w:r w:rsidR="00A72B7C">
        <w:rPr>
          <w:rFonts w:ascii="GHEA Grapalat" w:hAnsi="GHEA Grapalat"/>
          <w:sz w:val="24"/>
          <w:szCs w:val="24"/>
        </w:rPr>
        <w:t xml:space="preserve"> с</w:t>
      </w:r>
      <w:r>
        <w:rPr>
          <w:rFonts w:ascii="GHEA Grapalat" w:hAnsi="GHEA Grapalat"/>
          <w:sz w:val="24"/>
          <w:szCs w:val="24"/>
        </w:rPr>
        <w:t xml:space="preserve">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A72B7C">
        <w:rPr>
          <w:rFonts w:ascii="GHEA Grapalat" w:hAnsi="GHEA Grapalat"/>
          <w:sz w:val="24"/>
          <w:szCs w:val="24"/>
        </w:rPr>
        <w:t>Э</w:t>
      </w:r>
      <w:r w:rsidR="00A72B7C" w:rsidRPr="00A44643">
        <w:rPr>
          <w:rFonts w:ascii="GHEA Grapalat" w:hAnsi="GHEA Grapalat"/>
          <w:sz w:val="24"/>
          <w:szCs w:val="24"/>
        </w:rPr>
        <w:t>.</w:t>
      </w:r>
      <w:r w:rsidR="00A72B7C" w:rsidRPr="003974B9">
        <w:rPr>
          <w:rFonts w:ascii="GHEA Grapalat" w:hAnsi="GHEA Grapalat"/>
          <w:sz w:val="24"/>
          <w:szCs w:val="24"/>
        </w:rPr>
        <w:t xml:space="preserve"> </w:t>
      </w:r>
      <w:proofErr w:type="spellStart"/>
      <w:r w:rsidR="00A72B7C" w:rsidRPr="003974B9">
        <w:rPr>
          <w:rFonts w:ascii="GHEA Grapalat" w:hAnsi="GHEA Grapalat"/>
          <w:sz w:val="24"/>
          <w:szCs w:val="24"/>
        </w:rPr>
        <w:t>Унанян</w:t>
      </w:r>
      <w:r w:rsidR="00A72B7C" w:rsidRPr="00695619">
        <w:rPr>
          <w:rFonts w:ascii="GHEA Grapalat" w:hAnsi="GHEA Grapalat"/>
          <w:sz w:val="24"/>
          <w:szCs w:val="24"/>
        </w:rPr>
        <w:t>у</w:t>
      </w:r>
      <w:proofErr w:type="spellEnd"/>
      <w:r w:rsidR="00A72B7C" w:rsidRPr="00A72B7C">
        <w:rPr>
          <w:rFonts w:ascii="GHEA Grapalat" w:hAnsi="GHEA Grapalat"/>
          <w:sz w:val="24"/>
          <w:szCs w:val="24"/>
        </w:rPr>
        <w:t>.</w:t>
      </w:r>
      <w:r w:rsidR="00A72B7C">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w:t>
      </w:r>
      <w:r>
        <w:rPr>
          <w:rFonts w:ascii="GHEA Grapalat" w:hAnsi="GHEA Grapalat"/>
          <w:sz w:val="24"/>
          <w:szCs w:val="24"/>
        </w:rPr>
        <w:lastRenderedPageBreak/>
        <w:t>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B82520" w:rsidRPr="008E138A">
        <w:rPr>
          <w:rFonts w:ascii="GHEA Grapalat" w:hAnsi="GHEA Grapalat"/>
          <w:sz w:val="24"/>
          <w:szCs w:val="24"/>
        </w:rPr>
        <w:t>марку</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3"/>
        <w:t>7</w:t>
      </w:r>
      <w:r w:rsidR="005F25EF" w:rsidRPr="008E138A">
        <w:rPr>
          <w:rFonts w:ascii="GHEA Grapalat" w:hAnsi="GHEA Grapalat" w:cs="Sylfaen"/>
          <w:sz w:val="24"/>
          <w:szCs w:val="24"/>
        </w:rPr>
        <w:t>:</w:t>
      </w:r>
      <w:proofErr w:type="gramEnd"/>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договора о совместной деятельности, если участники участвуют </w:t>
      </w:r>
      <w:r w:rsidR="003E3FD0" w:rsidRPr="009044F1">
        <w:rPr>
          <w:rFonts w:ascii="GHEA Grapalat" w:hAnsi="GHEA Grapalat"/>
          <w:sz w:val="24"/>
          <w:szCs w:val="24"/>
        </w:rPr>
        <w:lastRenderedPageBreak/>
        <w:t>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007D02C9">
        <w:rPr>
          <w:rFonts w:ascii="GHEA Grapalat" w:hAnsi="GHEA Grapalat"/>
          <w:sz w:val="24"/>
          <w:szCs w:val="24"/>
        </w:rPr>
        <w:t>на 7</w:t>
      </w:r>
      <w:r w:rsidR="007D02C9" w:rsidRPr="0007508F">
        <w:rPr>
          <w:rFonts w:ascii="GHEA Grapalat" w:hAnsi="GHEA Grapalat"/>
          <w:b/>
          <w:sz w:val="24"/>
          <w:szCs w:val="24"/>
        </w:rPr>
        <w:t xml:space="preserve">-ого дня в </w:t>
      </w:r>
      <w:r w:rsidR="007D02C9">
        <w:rPr>
          <w:rFonts w:ascii="GHEA Grapalat" w:hAnsi="GHEA Grapalat"/>
          <w:b/>
          <w:i/>
        </w:rPr>
        <w:t>11</w:t>
      </w:r>
      <w:r w:rsidR="007D02C9" w:rsidRPr="00C27F53">
        <w:rPr>
          <w:rFonts w:ascii="GHEA Grapalat" w:hAnsi="GHEA Grapalat"/>
          <w:b/>
          <w:i/>
        </w:rPr>
        <w:t>:3</w:t>
      </w:r>
      <w:r w:rsidR="007D02C9" w:rsidRPr="00C27F53">
        <w:rPr>
          <w:rFonts w:ascii="GHEA Grapalat" w:hAnsi="GHEA Grapalat"/>
          <w:b/>
        </w:rPr>
        <w:t xml:space="preserve">0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w:t>
      </w:r>
      <w:r w:rsidR="00576D5D" w:rsidRPr="009044F1">
        <w:rPr>
          <w:rFonts w:ascii="GHEA Grapalat" w:hAnsi="GHEA Grapalat"/>
        </w:rPr>
        <w:lastRenderedPageBreak/>
        <w:t>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7D02C9" w:rsidRDefault="00FD2748" w:rsidP="007D02C9">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7D02C9">
        <w:rPr>
          <w:rFonts w:ascii="GHEA Grapalat" w:hAnsi="GHEA Grapalat"/>
          <w:i w:val="0"/>
          <w:sz w:val="24"/>
          <w:szCs w:val="24"/>
        </w:rPr>
        <w:t xml:space="preserve">, </w:t>
      </w:r>
      <w:r w:rsidR="007D02C9" w:rsidRPr="00864EF9">
        <w:rPr>
          <w:rFonts w:ascii="GHEA Grapalat" w:hAnsi="GHEA Grapalat"/>
          <w:i w:val="0"/>
          <w:sz w:val="24"/>
          <w:szCs w:val="24"/>
        </w:rPr>
        <w:t>установленному Центральным банком того дня</w:t>
      </w:r>
      <w:r w:rsidR="007D02C9">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w:t>
      </w:r>
      <w:r w:rsidRPr="009044F1">
        <w:rPr>
          <w:rFonts w:ascii="GHEA Grapalat" w:hAnsi="GHEA Grapalat"/>
          <w:i w:val="0"/>
          <w:sz w:val="24"/>
          <w:szCs w:val="24"/>
        </w:rPr>
        <w:lastRenderedPageBreak/>
        <w:t>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4A4515" w:rsidRPr="00CF6D51"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lastRenderedPageBreak/>
        <w:t>е.</w:t>
      </w:r>
      <w:r w:rsidR="00C37724" w:rsidRPr="006E3D39">
        <w:rPr>
          <w:rFonts w:ascii="GHEA Grapalat" w:hAnsi="GHEA Grapalat"/>
          <w:sz w:val="24"/>
          <w:szCs w:val="24"/>
        </w:rPr>
        <w:tab/>
      </w:r>
      <w:r w:rsidR="004A4515" w:rsidRPr="00CF6D51">
        <w:rPr>
          <w:rFonts w:ascii="GHEA Grapalat" w:hAnsi="GHEA Grapalat"/>
          <w:sz w:val="24"/>
          <w:szCs w:val="24"/>
        </w:rPr>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w:t>
      </w:r>
      <w:proofErr w:type="spellStart"/>
      <w:r w:rsidR="004A4515" w:rsidRPr="00CF6D51">
        <w:rPr>
          <w:rFonts w:ascii="GHEA Grapalat" w:hAnsi="GHEA Grapalat"/>
          <w:sz w:val="24"/>
          <w:szCs w:val="24"/>
        </w:rPr>
        <w:t>предусмотрения</w:t>
      </w:r>
      <w:proofErr w:type="spellEnd"/>
      <w:r w:rsidR="004A4515" w:rsidRPr="00CF6D51">
        <w:rPr>
          <w:rFonts w:ascii="GHEA Grapalat" w:hAnsi="GHEA Grapalat"/>
          <w:sz w:val="24"/>
          <w:szCs w:val="24"/>
        </w:rPr>
        <w:t xml:space="preserve">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004A4515" w:rsidRPr="00CF6D51">
        <w:rPr>
          <w:rFonts w:ascii="GHEA Grapalat" w:hAnsi="GHEA Grapalat"/>
          <w:sz w:val="24"/>
          <w:szCs w:val="24"/>
        </w:rPr>
        <w:t>предусмотрения</w:t>
      </w:r>
      <w:proofErr w:type="spellEnd"/>
      <w:r w:rsidR="004A4515" w:rsidRPr="00CF6D5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xml:space="preserve">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w:t>
      </w:r>
      <w:r w:rsidR="003B3E74" w:rsidRPr="003B3E74">
        <w:rPr>
          <w:rFonts w:ascii="GHEA Grapalat" w:hAnsi="GHEA Grapalat" w:cs="Sylfaen"/>
          <w:sz w:val="24"/>
          <w:szCs w:val="24"/>
        </w:rPr>
        <w:lastRenderedPageBreak/>
        <w:t xml:space="preserve">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w:t>
      </w:r>
      <w:r w:rsidRPr="009044F1">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w:t>
      </w:r>
      <w:proofErr w:type="gramStart"/>
      <w:r w:rsidRPr="009044F1">
        <w:rPr>
          <w:rFonts w:ascii="GHEA Grapalat" w:hAnsi="GHEA Grapalat"/>
        </w:rPr>
        <w:t>в предусмотренных приглашением закупках</w:t>
      </w:r>
      <w:proofErr w:type="gramEnd"/>
      <w:r w:rsidRPr="009044F1">
        <w:rPr>
          <w:rFonts w:ascii="GHEA Grapalat" w:hAnsi="GHEA Grapalat"/>
        </w:rPr>
        <w:t xml:space="preserve">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lastRenderedPageBreak/>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Default="006F04A8" w:rsidP="00B46D58">
      <w:pPr>
        <w:widowControl w:val="0"/>
        <w:spacing w:after="160"/>
        <w:jc w:val="center"/>
        <w:rPr>
          <w:rFonts w:ascii="GHEA Grapalat" w:hAnsi="GHEA Grapalat"/>
          <w:b/>
          <w:lang w:val="hy-AM"/>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w:t>
      </w:r>
      <w:r w:rsidRPr="009044F1">
        <w:rPr>
          <w:rFonts w:ascii="GHEA Grapalat" w:hAnsi="GHEA Grapalat"/>
        </w:rPr>
        <w:lastRenderedPageBreak/>
        <w:t>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3D57AD" w:rsidRPr="00370E40">
        <w:rPr>
          <w:rFonts w:ascii="GHEA Grapalat" w:hAnsi="GHEA Grapalat"/>
        </w:rPr>
        <w:t>ценового предложения отобранного участника. 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 или страховыми организациями.</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w:t>
      </w:r>
      <w:r w:rsidR="00571E4C" w:rsidRPr="00BF3E44">
        <w:rPr>
          <w:rFonts w:ascii="GHEA Grapalat" w:hAnsi="GHEA Grapalat" w:cs="Sylfaen"/>
        </w:rPr>
        <w:lastRenderedPageBreak/>
        <w:t xml:space="preserve">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w:t>
      </w:r>
      <w:proofErr w:type="spellStart"/>
      <w:r w:rsidR="00571E4C" w:rsidRPr="00BF3E44">
        <w:rPr>
          <w:rFonts w:ascii="GHEA Grapalat" w:hAnsi="GHEA Grapalat"/>
        </w:rPr>
        <w:t>контракта.</w:t>
      </w:r>
      <w:r w:rsidR="00571E4C" w:rsidRPr="00BF3E44">
        <w:rPr>
          <w:rFonts w:ascii="GHEA Grapalat" w:hAnsi="GHEA Grapalat" w:cs="Sylfaen"/>
        </w:rPr>
        <w:t>Обеспечение</w:t>
      </w:r>
      <w:proofErr w:type="spellEnd"/>
      <w:r w:rsidR="00571E4C" w:rsidRPr="00BF3E44">
        <w:rPr>
          <w:rFonts w:ascii="GHEA Grapalat" w:hAnsi="GHEA Grapalat" w:cs="Sylfaen"/>
        </w:rPr>
        <w:t xml:space="preserve">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Pr="000C5529" w:rsidRDefault="00DA0186" w:rsidP="00801A4F">
      <w:pPr>
        <w:widowControl w:val="0"/>
        <w:tabs>
          <w:tab w:val="left" w:pos="1276"/>
        </w:tabs>
        <w:spacing w:after="160"/>
        <w:ind w:firstLine="567"/>
        <w:jc w:val="both"/>
        <w:rPr>
          <w:rFonts w:ascii="GHEA Grapalat" w:hAnsi="GHEA Grapalat"/>
          <w:lang w:val="hy-AM"/>
        </w:rPr>
      </w:pPr>
      <w:r w:rsidRPr="000C5529">
        <w:rPr>
          <w:rFonts w:ascii="GHEA Grapalat" w:hAnsi="GHEA Grapalat"/>
          <w:lang w:val="hy-AM"/>
        </w:rPr>
        <w:t>---------------------------</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Если цена 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или страховыми организациями"․</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семидесятикратный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proofErr w:type="gramStart"/>
      <w:r w:rsidRPr="00801A4F">
        <w:rPr>
          <w:rFonts w:ascii="GHEA Grapalat" w:hAnsi="GHEA Grapalat" w:cs="Sylfaen"/>
        </w:rPr>
        <w:t>.</w:t>
      </w:r>
      <w:r w:rsidR="009A0467">
        <w:rPr>
          <w:rStyle w:val="af6"/>
          <w:rFonts w:ascii="GHEA Grapalat" w:hAnsi="GHEA Grapalat"/>
        </w:rPr>
        <w:footnoteReference w:customMarkFollows="1" w:id="4"/>
        <w:t>12</w:t>
      </w:r>
      <w:r w:rsidR="00A6609C" w:rsidRPr="0027573B">
        <w:rPr>
          <w:rFonts w:ascii="GHEA Grapalat" w:hAnsi="GHEA Grapalat"/>
        </w:rPr>
        <w:t xml:space="preserve"> </w:t>
      </w:r>
      <w:r w:rsidR="00853CBA" w:rsidRPr="0027573B">
        <w:rPr>
          <w:rFonts w:ascii="GHEA Grapalat" w:hAnsi="GHEA Grapalat"/>
        </w:rPr>
        <w:t>.</w:t>
      </w:r>
      <w:proofErr w:type="gramEnd"/>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1647D2">
        <w:rPr>
          <w:rFonts w:ascii="GHEA Grapalat" w:hAnsi="GHEA Grapalat"/>
        </w:rPr>
        <w:lastRenderedPageBreak/>
        <w:t>(</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5"/>
        <w:t>13</w:t>
      </w:r>
      <w:r w:rsidR="00375E5E">
        <w:rPr>
          <w:rFonts w:ascii="GHEA Grapalat" w:hAnsi="GHEA Grapalat"/>
        </w:rPr>
        <w:t>.</w:t>
      </w:r>
    </w:p>
    <w:p w:rsidR="00BE0C42" w:rsidRPr="0025254A" w:rsidRDefault="0058395E"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D562C4"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согласно </w:t>
      </w:r>
      <w:proofErr w:type="gramStart"/>
      <w:r w:rsidRPr="009044F1">
        <w:rPr>
          <w:rFonts w:ascii="GHEA Grapalat" w:hAnsi="GHEA Grapalat"/>
        </w:rPr>
        <w:t>Закону</w:t>
      </w:r>
      <w:proofErr w:type="gramEnd"/>
      <w:r w:rsidRPr="009044F1">
        <w:rPr>
          <w:rFonts w:ascii="GHEA Grapalat" w:hAnsi="GHEA Grapalat"/>
        </w:rPr>
        <w:t xml:space="preserve">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 xml:space="preserve">характеристики предмета закупки или требования приглашения, </w:t>
      </w:r>
      <w:r w:rsidRPr="009044F1">
        <w:rPr>
          <w:rFonts w:ascii="GHEA Grapalat" w:hAnsi="GHEA Grapalat"/>
        </w:rPr>
        <w:lastRenderedPageBreak/>
        <w:t>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 xml:space="preserve">предмета спора и </w:t>
      </w:r>
      <w:proofErr w:type="gramStart"/>
      <w:r w:rsidRPr="009044F1">
        <w:rPr>
          <w:rFonts w:ascii="GHEA Grapalat" w:hAnsi="GHEA Grapalat"/>
        </w:rPr>
        <w:t>требования</w:t>
      </w:r>
      <w:proofErr w:type="gramEnd"/>
      <w:r w:rsidRPr="009044F1">
        <w:rPr>
          <w:rFonts w:ascii="GHEA Grapalat" w:hAnsi="GHEA Grapalat"/>
        </w:rPr>
        <w:t xml:space="preserve">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w:t>
      </w:r>
      <w:proofErr w:type="gramStart"/>
      <w:r>
        <w:rPr>
          <w:rFonts w:ascii="GHEA Grapalat" w:hAnsi="GHEA Grapalat"/>
        </w:rPr>
        <w:t>оригинала  высылается</w:t>
      </w:r>
      <w:proofErr w:type="gramEnd"/>
      <w:r>
        <w:rPr>
          <w:rFonts w:ascii="GHEA Grapalat" w:hAnsi="GHEA Grapalat"/>
        </w:rPr>
        <w:t xml:space="preserve">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w:t>
      </w:r>
      <w:r w:rsidRPr="009044F1">
        <w:rPr>
          <w:rFonts w:ascii="GHEA Grapalat" w:hAnsi="GHEA Grapalat"/>
        </w:rPr>
        <w:lastRenderedPageBreak/>
        <w:t>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w:t>
      </w:r>
      <w:proofErr w:type="gramStart"/>
      <w:r w:rsidR="00A677CD">
        <w:rPr>
          <w:rFonts w:ascii="GHEA Grapalat" w:hAnsi="GHEA Grapalat"/>
        </w:rPr>
        <w:t>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w:t>
      </w:r>
      <w:proofErr w:type="gramStart"/>
      <w:r w:rsidR="00A677CD">
        <w:rPr>
          <w:rFonts w:ascii="GHEA Grapalat" w:hAnsi="GHEA Grapalat" w:cs="Sylfaen"/>
        </w:rPr>
        <w:t>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w:t>
      </w:r>
      <w:r>
        <w:rPr>
          <w:rFonts w:ascii="GHEA Grapalat" w:hAnsi="GHEA Grapalat"/>
        </w:rPr>
        <w:lastRenderedPageBreak/>
        <w:t xml:space="preserve">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997113" w:rsidRPr="009044F1" w:rsidRDefault="00096865" w:rsidP="00997113">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997113">
        <w:rPr>
          <w:rFonts w:ascii="GHEA Grapalat" w:hAnsi="GHEA Grapalat"/>
          <w:b/>
        </w:rPr>
        <w:t>ЗАЯВКИ НА</w:t>
      </w:r>
      <w:r w:rsidR="00997113" w:rsidRPr="009044F1">
        <w:rPr>
          <w:rFonts w:ascii="GHEA Grapalat" w:hAnsi="GHEA Grapalat"/>
          <w:b/>
        </w:rPr>
        <w:t xml:space="preserve"> </w:t>
      </w:r>
      <w:r w:rsidR="00997113">
        <w:rPr>
          <w:rFonts w:ascii="GHEA Grapalat" w:hAnsi="GHEA Grapalat"/>
          <w:b/>
        </w:rPr>
        <w:t>ЗАПРОС КОТИРОВОК</w:t>
      </w:r>
    </w:p>
    <w:p w:rsidR="00096865" w:rsidRPr="009044F1" w:rsidRDefault="00096865" w:rsidP="00B46D58">
      <w:pPr>
        <w:pStyle w:val="aa"/>
        <w:widowControl w:val="0"/>
        <w:spacing w:after="160"/>
        <w:jc w:val="center"/>
        <w:rPr>
          <w:rFonts w:ascii="GHEA Grapalat" w:hAnsi="GHEA Grapalat"/>
          <w:b/>
        </w:rPr>
      </w:pP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proofErr w:type="gramStart"/>
      <w:r w:rsidRPr="000811C1">
        <w:rPr>
          <w:rFonts w:ascii="GHEA Grapalat" w:hAnsi="GHEA Grapalat"/>
        </w:rPr>
        <w:t>Приложению</w:t>
      </w:r>
      <w:proofErr w:type="gramEnd"/>
      <w:r w:rsidRPr="000811C1">
        <w:rPr>
          <w:rFonts w:ascii="GHEA Grapalat" w:hAnsi="GHEA Grapalat"/>
        </w:rPr>
        <w:t xml:space="preserve">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6"/>
        <w:t>15</w:t>
      </w:r>
    </w:p>
    <w:p w:rsidR="005B3926"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5B3926" w:rsidRDefault="005B3926"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5B3926" w:rsidRPr="00F21351" w:rsidRDefault="00B2572B" w:rsidP="005B3926">
      <w:pPr>
        <w:pStyle w:val="31"/>
        <w:widowControl w:val="0"/>
        <w:spacing w:after="160" w:line="240" w:lineRule="auto"/>
        <w:jc w:val="right"/>
        <w:rPr>
          <w:rFonts w:ascii="GHEA Grapalat" w:hAnsi="GHEA Grapalat" w:cs="Arial"/>
          <w:b/>
          <w:sz w:val="22"/>
          <w:szCs w:val="22"/>
        </w:rPr>
      </w:pPr>
      <w:r w:rsidRPr="00BF4E90">
        <w:rPr>
          <w:rFonts w:ascii="GHEA Grapalat" w:hAnsi="GHEA Grapalat"/>
          <w:b/>
          <w:sz w:val="24"/>
          <w:szCs w:val="24"/>
        </w:rPr>
        <w:t xml:space="preserve">к Приглашению </w:t>
      </w:r>
      <w:r w:rsidR="005B3926" w:rsidRPr="00BF4E90">
        <w:rPr>
          <w:rFonts w:ascii="GHEA Grapalat" w:hAnsi="GHEA Grapalat"/>
          <w:b/>
          <w:sz w:val="24"/>
          <w:szCs w:val="24"/>
        </w:rPr>
        <w:t xml:space="preserve">на </w:t>
      </w:r>
      <w:r w:rsidR="005B3926" w:rsidRPr="00901207">
        <w:rPr>
          <w:rFonts w:ascii="GHEA Grapalat" w:hAnsi="GHEA Grapalat"/>
          <w:b/>
          <w:sz w:val="24"/>
          <w:szCs w:val="24"/>
        </w:rPr>
        <w:t xml:space="preserve">запрос </w:t>
      </w:r>
      <w:proofErr w:type="spellStart"/>
      <w:r w:rsidR="005B3926" w:rsidRPr="00C206EC">
        <w:rPr>
          <w:rFonts w:ascii="GHEA Grapalat" w:hAnsi="GHEA Grapalat"/>
          <w:b/>
          <w:sz w:val="24"/>
          <w:szCs w:val="24"/>
        </w:rPr>
        <w:t>котиров</w:t>
      </w:r>
      <w:r w:rsidR="005B3926">
        <w:rPr>
          <w:rFonts w:ascii="GHEA Grapalat" w:hAnsi="GHEA Grapalat"/>
          <w:b/>
          <w:sz w:val="24"/>
          <w:szCs w:val="24"/>
        </w:rPr>
        <w:t>o</w:t>
      </w:r>
      <w:proofErr w:type="gramStart"/>
      <w:r w:rsidR="005B3926" w:rsidRPr="00C206EC">
        <w:rPr>
          <w:rFonts w:ascii="GHEA Grapalat" w:hAnsi="GHEA Grapalat"/>
          <w:b/>
          <w:sz w:val="24"/>
          <w:szCs w:val="24"/>
        </w:rPr>
        <w:t>к</w:t>
      </w:r>
      <w:proofErr w:type="spellEnd"/>
      <w:r w:rsidR="005B3926" w:rsidRPr="00C206EC">
        <w:rPr>
          <w:rFonts w:ascii="GHEA Grapalat" w:hAnsi="GHEA Grapalat"/>
          <w:b/>
          <w:sz w:val="24"/>
          <w:szCs w:val="24"/>
        </w:rPr>
        <w:t>,</w:t>
      </w:r>
      <w:r w:rsidR="00123294" w:rsidRPr="00BF4E90">
        <w:rPr>
          <w:rFonts w:ascii="GHEA Grapalat" w:hAnsi="GHEA Grapalat" w:cs="Arial"/>
          <w:b/>
          <w:sz w:val="24"/>
          <w:szCs w:val="24"/>
        </w:rPr>
        <w:br/>
      </w:r>
      <w:r w:rsidRPr="00374F4A">
        <w:rPr>
          <w:rFonts w:ascii="GHEA Grapalat" w:hAnsi="GHEA Grapalat"/>
          <w:b/>
          <w:sz w:val="24"/>
          <w:szCs w:val="24"/>
        </w:rPr>
        <w:t>под</w:t>
      </w:r>
      <w:proofErr w:type="gramEnd"/>
      <w:r w:rsidRPr="00374F4A">
        <w:rPr>
          <w:rFonts w:ascii="GHEA Grapalat" w:hAnsi="GHEA Grapalat"/>
          <w:b/>
          <w:sz w:val="24"/>
          <w:szCs w:val="24"/>
        </w:rPr>
        <w:t xml:space="preserve"> кодом </w:t>
      </w:r>
      <w:r w:rsidR="005B3926">
        <w:rPr>
          <w:rFonts w:ascii="GHEA Grapalat" w:hAnsi="GHEA Grapalat"/>
          <w:b/>
          <w:sz w:val="22"/>
          <w:szCs w:val="22"/>
        </w:rPr>
        <w:t>ՍՊՏԾ-ԳՀԱՊՁԲ-22</w:t>
      </w:r>
      <w:r w:rsidR="005B3926" w:rsidRPr="00F21351">
        <w:rPr>
          <w:rFonts w:ascii="GHEA Grapalat" w:hAnsi="GHEA Grapalat"/>
          <w:b/>
          <w:sz w:val="22"/>
          <w:szCs w:val="22"/>
        </w:rPr>
        <w:t>/0</w:t>
      </w:r>
      <w:r w:rsidR="007C39BC">
        <w:rPr>
          <w:rFonts w:ascii="GHEA Grapalat" w:hAnsi="GHEA Grapalat"/>
          <w:b/>
          <w:sz w:val="22"/>
          <w:szCs w:val="22"/>
        </w:rPr>
        <w:t>7</w:t>
      </w:r>
      <w:r w:rsidR="005B3926" w:rsidRPr="00F21351">
        <w:rPr>
          <w:rFonts w:ascii="GHEA Grapalat" w:hAnsi="GHEA Grapalat"/>
          <w:sz w:val="22"/>
          <w:szCs w:val="22"/>
        </w:rPr>
        <w:t>"</w:t>
      </w:r>
    </w:p>
    <w:p w:rsidR="00B2572B" w:rsidRPr="005B3926" w:rsidRDefault="00B2572B" w:rsidP="005B3926">
      <w:pPr>
        <w:pStyle w:val="31"/>
        <w:widowControl w:val="0"/>
        <w:spacing w:after="160" w:line="240" w:lineRule="auto"/>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9663EE" w:rsidRPr="00A92035" w:rsidRDefault="00B2572B" w:rsidP="009663EE">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proofErr w:type="spellStart"/>
      <w:r w:rsidR="009663EE" w:rsidRPr="00A92035">
        <w:rPr>
          <w:rFonts w:ascii="GHEA Grapalat" w:hAnsi="GHEA Grapalat"/>
          <w:sz w:val="24"/>
          <w:szCs w:val="24"/>
        </w:rPr>
        <w:t>котировoк</w:t>
      </w:r>
      <w:proofErr w:type="spellEnd"/>
    </w:p>
    <w:p w:rsidR="00B2572B" w:rsidRPr="00374F4A" w:rsidRDefault="00B2572B" w:rsidP="00B46D58">
      <w:pPr>
        <w:pStyle w:val="6"/>
        <w:keepNext w:val="0"/>
        <w:widowControl w:val="0"/>
        <w:spacing w:after="160"/>
        <w:jc w:val="center"/>
        <w:rPr>
          <w:rFonts w:ascii="GHEA Grapalat" w:hAnsi="GHEA Grapalat" w:cs="Arial"/>
          <w:color w:val="auto"/>
          <w:sz w:val="24"/>
          <w:szCs w:val="24"/>
        </w:rPr>
      </w:pP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9663EE" w:rsidRPr="00BD0FD1" w:rsidRDefault="00374F4A" w:rsidP="009663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663EE" w:rsidRPr="00F21351">
        <w:rPr>
          <w:rFonts w:ascii="GHEA Grapalat" w:hAnsi="GHEA Grapalat"/>
          <w:b/>
          <w:sz w:val="22"/>
          <w:szCs w:val="22"/>
        </w:rPr>
        <w:t>ՍՊՏԾ-ԳՀԱՊՁԲ-</w:t>
      </w:r>
      <w:r w:rsidR="009663EE">
        <w:rPr>
          <w:rFonts w:ascii="GHEA Grapalat" w:hAnsi="GHEA Grapalat"/>
          <w:b/>
          <w:sz w:val="22"/>
          <w:szCs w:val="22"/>
        </w:rPr>
        <w:t>22</w:t>
      </w:r>
      <w:r w:rsidR="009663EE" w:rsidRPr="00F21351">
        <w:rPr>
          <w:rFonts w:ascii="GHEA Grapalat" w:hAnsi="GHEA Grapalat"/>
          <w:b/>
          <w:sz w:val="22"/>
          <w:szCs w:val="22"/>
        </w:rPr>
        <w:t>/0</w:t>
      </w:r>
      <w:r w:rsidR="007C39BC">
        <w:rPr>
          <w:rFonts w:ascii="GHEA Grapalat" w:hAnsi="GHEA Grapalat"/>
          <w:b/>
          <w:sz w:val="22"/>
          <w:szCs w:val="22"/>
        </w:rPr>
        <w:t>7</w:t>
      </w:r>
      <w:r w:rsidR="009663EE">
        <w:rPr>
          <w:rFonts w:ascii="GHEA Grapalat" w:hAnsi="GHEA Grapalat"/>
        </w:rPr>
        <w:t>"</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3"/>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B225D5" w:rsidRPr="003D58E1">
        <w:rPr>
          <w:rFonts w:ascii="GHEA Grapalat" w:hAnsi="GHEA Grapalat"/>
        </w:rPr>
        <w:t>открытый конкурс</w:t>
      </w:r>
      <w:r w:rsidRPr="003D58E1">
        <w:rPr>
          <w:rFonts w:ascii="GHEA Grapalat" w:hAnsi="GHEA Grapalat"/>
        </w:rPr>
        <w:t xml:space="preserve"> под кодом </w:t>
      </w:r>
      <w:r w:rsidR="009663EE" w:rsidRPr="00F21351">
        <w:rPr>
          <w:rFonts w:ascii="GHEA Grapalat" w:hAnsi="GHEA Grapalat"/>
          <w:b/>
          <w:sz w:val="22"/>
          <w:szCs w:val="22"/>
        </w:rPr>
        <w:t>ՍՊՏԾ-ԳՀԱՊՁԲ-</w:t>
      </w:r>
      <w:r w:rsidR="009663EE">
        <w:rPr>
          <w:rFonts w:ascii="GHEA Grapalat" w:hAnsi="GHEA Grapalat"/>
          <w:b/>
          <w:sz w:val="22"/>
          <w:szCs w:val="22"/>
        </w:rPr>
        <w:t>22</w:t>
      </w:r>
      <w:r w:rsidR="009663EE" w:rsidRPr="00F21351">
        <w:rPr>
          <w:rFonts w:ascii="GHEA Grapalat" w:hAnsi="GHEA Grapalat"/>
          <w:b/>
          <w:sz w:val="22"/>
          <w:szCs w:val="22"/>
        </w:rPr>
        <w:t>/0</w:t>
      </w:r>
      <w:r w:rsidR="007C39BC">
        <w:rPr>
          <w:rFonts w:ascii="GHEA Grapalat" w:hAnsi="GHEA Grapalat"/>
          <w:b/>
          <w:sz w:val="22"/>
          <w:szCs w:val="22"/>
        </w:rPr>
        <w:t>7</w:t>
      </w:r>
      <w:r w:rsidR="009663EE">
        <w:rPr>
          <w:rFonts w:ascii="GHEA Grapalat" w:hAnsi="GHEA Grapalat"/>
          <w:b/>
          <w:sz w:val="22"/>
          <w:szCs w:val="22"/>
        </w:rPr>
        <w:t xml:space="preserve"> </w:t>
      </w:r>
      <w:r w:rsidR="00A90FCD" w:rsidRPr="003D58E1">
        <w:rPr>
          <w:rFonts w:ascii="GHEA Grapalat" w:hAnsi="GHEA Grapalat"/>
        </w:rPr>
        <w:t xml:space="preserve">и обязуется в </w:t>
      </w:r>
      <w:r w:rsidR="00A90FCD" w:rsidRPr="003D58E1">
        <w:rPr>
          <w:rFonts w:ascii="GHEA Grapalat" w:hAnsi="GHEA Grapalat"/>
        </w:rPr>
        <w:lastRenderedPageBreak/>
        <w:t xml:space="preserve">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proofErr w:type="gramStart"/>
      <w:r w:rsidR="00A90FCD" w:rsidRPr="003D58E1">
        <w:rPr>
          <w:rFonts w:ascii="GHEA Grapalat" w:hAnsi="GHEA Grapalat"/>
        </w:rPr>
        <w:t xml:space="preserve">приглашением </w:t>
      </w:r>
      <w:r w:rsidR="00952531" w:rsidRPr="003D58E1">
        <w:rPr>
          <w:rFonts w:ascii="GHEA Grapalat" w:hAnsi="GHEA Grapalat"/>
        </w:rPr>
        <w:t xml:space="preserve"> представить</w:t>
      </w:r>
      <w:proofErr w:type="gramEnd"/>
      <w:r w:rsidR="00952531" w:rsidRPr="003D58E1">
        <w:rPr>
          <w:rFonts w:ascii="GHEA Grapalat" w:hAnsi="GHEA Grapalat"/>
        </w:rPr>
        <w:t xml:space="preserve">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9663EE" w:rsidRPr="00F21351">
        <w:rPr>
          <w:rFonts w:ascii="GHEA Grapalat" w:hAnsi="GHEA Grapalat"/>
          <w:b/>
          <w:sz w:val="22"/>
          <w:szCs w:val="22"/>
        </w:rPr>
        <w:t>ՍՊՏԾ-ԳՀԱՊՁԲ-</w:t>
      </w:r>
      <w:r w:rsidR="009663EE">
        <w:rPr>
          <w:rFonts w:ascii="GHEA Grapalat" w:hAnsi="GHEA Grapalat"/>
          <w:b/>
          <w:sz w:val="22"/>
          <w:szCs w:val="22"/>
        </w:rPr>
        <w:t>22</w:t>
      </w:r>
      <w:r w:rsidR="009663EE" w:rsidRPr="00F21351">
        <w:rPr>
          <w:rFonts w:ascii="GHEA Grapalat" w:hAnsi="GHEA Grapalat"/>
          <w:b/>
          <w:sz w:val="22"/>
          <w:szCs w:val="22"/>
        </w:rPr>
        <w:t>/0</w:t>
      </w:r>
      <w:r w:rsidR="007C39BC">
        <w:rPr>
          <w:rFonts w:ascii="GHEA Grapalat" w:hAnsi="GHEA Grapalat"/>
          <w:b/>
          <w:sz w:val="22"/>
          <w:szCs w:val="22"/>
        </w:rPr>
        <w:t>7</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proofErr w:type="gramStart"/>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7"/>
        <w:t>**</w:t>
      </w:r>
      <w:r>
        <w:rPr>
          <w:rFonts w:ascii="GHEA Grapalat" w:hAnsi="GHEA Grapalat"/>
          <w:sz w:val="28"/>
          <w:szCs w:val="28"/>
        </w:rPr>
        <w:t>.</w:t>
      </w:r>
      <w:proofErr w:type="gramEnd"/>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9663EE">
      <w:pPr>
        <w:pStyle w:val="31"/>
        <w:widowControl w:val="0"/>
        <w:spacing w:after="160" w:line="240" w:lineRule="auto"/>
        <w:jc w:val="right"/>
        <w:rPr>
          <w:rFonts w:ascii="GHEA Grapalat" w:hAnsi="GHEA Grapalat"/>
          <w:b/>
        </w:rPr>
      </w:pPr>
      <w:r w:rsidRPr="001439BD">
        <w:rPr>
          <w:rFonts w:ascii="GHEA Grapalat" w:hAnsi="GHEA Grapalat"/>
          <w:b/>
          <w:sz w:val="24"/>
          <w:szCs w:val="24"/>
        </w:rPr>
        <w:t xml:space="preserve">к Приглашению на </w:t>
      </w:r>
      <w:r w:rsidR="009663EE" w:rsidRPr="00901207">
        <w:rPr>
          <w:rFonts w:ascii="GHEA Grapalat" w:hAnsi="GHEA Grapalat"/>
          <w:b/>
          <w:sz w:val="24"/>
          <w:szCs w:val="24"/>
        </w:rPr>
        <w:t xml:space="preserve">запрос </w:t>
      </w:r>
      <w:proofErr w:type="spellStart"/>
      <w:r w:rsidR="009663EE" w:rsidRPr="00C206EC">
        <w:rPr>
          <w:rFonts w:ascii="GHEA Grapalat" w:hAnsi="GHEA Grapalat"/>
          <w:b/>
          <w:sz w:val="24"/>
          <w:szCs w:val="24"/>
        </w:rPr>
        <w:t>котиров</w:t>
      </w:r>
      <w:r w:rsidR="009663EE">
        <w:rPr>
          <w:rFonts w:ascii="GHEA Grapalat" w:hAnsi="GHEA Grapalat"/>
          <w:b/>
          <w:sz w:val="24"/>
          <w:szCs w:val="24"/>
        </w:rPr>
        <w:t>o</w:t>
      </w:r>
      <w:proofErr w:type="gramStart"/>
      <w:r w:rsidR="009663EE" w:rsidRPr="00C206EC">
        <w:rPr>
          <w:rFonts w:ascii="GHEA Grapalat" w:hAnsi="GHEA Grapalat"/>
          <w:b/>
          <w:sz w:val="24"/>
          <w:szCs w:val="24"/>
        </w:rPr>
        <w:t>к</w:t>
      </w:r>
      <w:proofErr w:type="spellEnd"/>
      <w:r w:rsidR="009663EE" w:rsidRPr="00C206EC">
        <w:rPr>
          <w:rFonts w:ascii="GHEA Grapalat" w:hAnsi="GHEA Grapalat"/>
          <w:b/>
          <w:sz w:val="24"/>
          <w:szCs w:val="24"/>
        </w:rPr>
        <w:t>,</w:t>
      </w:r>
      <w:r w:rsidRPr="00AA7117">
        <w:rPr>
          <w:rFonts w:ascii="GHEA Grapalat" w:hAnsi="GHEA Grapalat" w:cs="Arial"/>
          <w:b/>
          <w:sz w:val="24"/>
          <w:szCs w:val="24"/>
        </w:rPr>
        <w:br/>
      </w:r>
      <w:r w:rsidRPr="009044F1">
        <w:rPr>
          <w:rFonts w:ascii="GHEA Grapalat" w:hAnsi="GHEA Grapalat"/>
          <w:b/>
          <w:sz w:val="24"/>
          <w:szCs w:val="24"/>
        </w:rPr>
        <w:t>под</w:t>
      </w:r>
      <w:proofErr w:type="gramEnd"/>
      <w:r w:rsidRPr="009044F1">
        <w:rPr>
          <w:rFonts w:ascii="GHEA Grapalat" w:hAnsi="GHEA Grapalat"/>
          <w:b/>
          <w:sz w:val="24"/>
          <w:szCs w:val="24"/>
        </w:rPr>
        <w:t xml:space="preserve"> кодом </w:t>
      </w:r>
      <w:r w:rsidR="009663EE" w:rsidRPr="00F21351">
        <w:rPr>
          <w:rFonts w:ascii="GHEA Grapalat" w:hAnsi="GHEA Grapalat"/>
          <w:b/>
          <w:sz w:val="22"/>
          <w:szCs w:val="22"/>
        </w:rPr>
        <w:t>ՍՊՏԾ-ԳՀԱՊՁԲ-</w:t>
      </w:r>
      <w:r w:rsidR="009663EE">
        <w:rPr>
          <w:rFonts w:ascii="GHEA Grapalat" w:hAnsi="GHEA Grapalat"/>
          <w:b/>
          <w:sz w:val="22"/>
          <w:szCs w:val="22"/>
        </w:rPr>
        <w:t>22</w:t>
      </w:r>
      <w:r w:rsidR="009663EE" w:rsidRPr="00F21351">
        <w:rPr>
          <w:rFonts w:ascii="GHEA Grapalat" w:hAnsi="GHEA Grapalat"/>
          <w:b/>
          <w:sz w:val="22"/>
          <w:szCs w:val="22"/>
        </w:rPr>
        <w:t>/0</w:t>
      </w:r>
      <w:r w:rsidR="007C39BC">
        <w:rPr>
          <w:rFonts w:ascii="GHEA Grapalat" w:hAnsi="GHEA Grapalat"/>
          <w:b/>
          <w:sz w:val="22"/>
          <w:szCs w:val="22"/>
        </w:rPr>
        <w:t>7</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01778B" w:rsidRPr="00F21351">
        <w:rPr>
          <w:rFonts w:ascii="GHEA Grapalat" w:hAnsi="GHEA Grapalat"/>
          <w:b/>
          <w:sz w:val="22"/>
          <w:szCs w:val="22"/>
        </w:rPr>
        <w:t>ՍՊՏԾ-ԳՀԱՊՁԲ-</w:t>
      </w:r>
      <w:r w:rsidR="0001778B">
        <w:rPr>
          <w:rFonts w:ascii="GHEA Grapalat" w:hAnsi="GHEA Grapalat"/>
          <w:b/>
          <w:sz w:val="22"/>
          <w:szCs w:val="22"/>
        </w:rPr>
        <w:t>22</w:t>
      </w:r>
      <w:r w:rsidR="0001778B" w:rsidRPr="00F21351">
        <w:rPr>
          <w:rFonts w:ascii="GHEA Grapalat" w:hAnsi="GHEA Grapalat"/>
          <w:b/>
          <w:sz w:val="22"/>
          <w:szCs w:val="22"/>
        </w:rPr>
        <w:t>/0</w:t>
      </w:r>
      <w:r w:rsidR="007C39BC">
        <w:rPr>
          <w:rFonts w:ascii="GHEA Grapalat" w:hAnsi="GHEA Grapalat"/>
          <w:b/>
          <w:sz w:val="22"/>
          <w:szCs w:val="22"/>
        </w:rPr>
        <w:t>7</w:t>
      </w:r>
      <w:r w:rsidR="0001778B">
        <w:rPr>
          <w:rFonts w:ascii="GHEA Grapalat" w:hAnsi="GHEA Grapalat"/>
          <w:b/>
          <w:sz w:val="22"/>
          <w:szCs w:val="22"/>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01778B" w:rsidRDefault="00AB6E69" w:rsidP="0001778B">
      <w:pPr>
        <w:jc w:val="right"/>
        <w:rPr>
          <w:rFonts w:ascii="GHEA Grapalat" w:hAnsi="GHEA Grapalat"/>
          <w:b/>
        </w:rPr>
      </w:pPr>
      <w:r w:rsidRPr="001439BD">
        <w:rPr>
          <w:rFonts w:ascii="GHEA Grapalat" w:hAnsi="GHEA Grapalat"/>
          <w:b/>
        </w:rPr>
        <w:t xml:space="preserve">к Приглашению на </w:t>
      </w:r>
      <w:r w:rsidR="0001778B" w:rsidRPr="00901207">
        <w:rPr>
          <w:rFonts w:ascii="GHEA Grapalat" w:hAnsi="GHEA Grapalat"/>
          <w:b/>
        </w:rPr>
        <w:t xml:space="preserve">запрос </w:t>
      </w:r>
      <w:proofErr w:type="spellStart"/>
      <w:r w:rsidR="0001778B" w:rsidRPr="00C206EC">
        <w:rPr>
          <w:rFonts w:ascii="GHEA Grapalat" w:hAnsi="GHEA Grapalat"/>
          <w:b/>
        </w:rPr>
        <w:t>котиров</w:t>
      </w:r>
      <w:r w:rsidR="0001778B">
        <w:rPr>
          <w:rFonts w:ascii="GHEA Grapalat" w:hAnsi="GHEA Grapalat"/>
          <w:b/>
        </w:rPr>
        <w:t>o</w:t>
      </w:r>
      <w:r w:rsidR="0001778B" w:rsidRPr="00C206EC">
        <w:rPr>
          <w:rFonts w:ascii="GHEA Grapalat" w:hAnsi="GHEA Grapalat"/>
          <w:b/>
        </w:rPr>
        <w:t>к</w:t>
      </w:r>
      <w:proofErr w:type="spellEnd"/>
      <w:r w:rsidR="0001778B" w:rsidRPr="009044F1">
        <w:rPr>
          <w:rFonts w:ascii="GHEA Grapalat" w:hAnsi="GHEA Grapalat"/>
          <w:b/>
        </w:rPr>
        <w:t xml:space="preserve"> </w:t>
      </w:r>
    </w:p>
    <w:p w:rsidR="00AB6E69" w:rsidRPr="009044F1" w:rsidRDefault="00AB6E69" w:rsidP="0001778B">
      <w:pPr>
        <w:jc w:val="right"/>
        <w:rPr>
          <w:rFonts w:ascii="GHEA Grapalat" w:hAnsi="GHEA Grapalat" w:cs="Arial"/>
          <w:b/>
        </w:rPr>
      </w:pPr>
      <w:r w:rsidRPr="009044F1">
        <w:rPr>
          <w:rFonts w:ascii="GHEA Grapalat" w:hAnsi="GHEA Grapalat"/>
          <w:b/>
        </w:rPr>
        <w:t xml:space="preserve">под кодом </w:t>
      </w:r>
      <w:r w:rsidR="0001778B" w:rsidRPr="00F21351">
        <w:rPr>
          <w:rFonts w:ascii="GHEA Grapalat" w:hAnsi="GHEA Grapalat"/>
          <w:b/>
          <w:sz w:val="22"/>
          <w:szCs w:val="22"/>
        </w:rPr>
        <w:t>ՍՊՏԾ-ԳՀԱՊՁԲ-</w:t>
      </w:r>
      <w:r w:rsidR="0001778B">
        <w:rPr>
          <w:rFonts w:ascii="GHEA Grapalat" w:hAnsi="GHEA Grapalat"/>
          <w:b/>
          <w:sz w:val="22"/>
          <w:szCs w:val="22"/>
        </w:rPr>
        <w:t>22</w:t>
      </w:r>
      <w:r w:rsidR="0001778B" w:rsidRPr="00F21351">
        <w:rPr>
          <w:rFonts w:ascii="GHEA Grapalat" w:hAnsi="GHEA Grapalat"/>
          <w:b/>
          <w:sz w:val="22"/>
          <w:szCs w:val="22"/>
        </w:rPr>
        <w:t>/0</w:t>
      </w:r>
      <w:r w:rsidR="007C39BC">
        <w:rPr>
          <w:rFonts w:ascii="GHEA Grapalat" w:hAnsi="GHEA Grapalat"/>
          <w:b/>
          <w:sz w:val="22"/>
          <w:szCs w:val="22"/>
        </w:rPr>
        <w:t>7</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227B0E">
        <w:tc>
          <w:tcPr>
            <w:tcW w:w="2836"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6"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6"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6"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6" w:type="dxa"/>
            <w:shd w:val="clear" w:color="auto" w:fill="D9E2F3"/>
            <w:vAlign w:val="center"/>
          </w:tcPr>
          <w:p w:rsidR="00F016A2" w:rsidRPr="00FD1EE4" w:rsidRDefault="00F016A2" w:rsidP="00227B0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6" w:type="dxa"/>
            <w:shd w:val="clear" w:color="auto" w:fill="D9E2F3"/>
            <w:vAlign w:val="center"/>
          </w:tcPr>
          <w:p w:rsidR="00F016A2" w:rsidRPr="00FD1EE4" w:rsidRDefault="00F016A2" w:rsidP="00227B0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227B0E">
            <w:pPr>
              <w:spacing w:before="240" w:after="240"/>
              <w:ind w:left="993" w:hanging="851"/>
              <w:rPr>
                <w:rFonts w:ascii="GHEA Grapalat" w:eastAsia="GHEA Grapalat" w:hAnsi="GHEA Grapalat" w:cs="GHEA Grapalat"/>
              </w:rPr>
            </w:pPr>
          </w:p>
        </w:tc>
      </w:tr>
      <w:tr w:rsidR="00F016A2" w:rsidRPr="00FD1EE4" w:rsidTr="00227B0E">
        <w:tc>
          <w:tcPr>
            <w:tcW w:w="2836" w:type="dxa"/>
            <w:shd w:val="clear" w:color="auto" w:fill="D9E2F3"/>
            <w:vAlign w:val="center"/>
          </w:tcPr>
          <w:p w:rsidR="00F016A2" w:rsidRPr="00FD1EE4" w:rsidRDefault="00F016A2" w:rsidP="00227B0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227B0E">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rPr>
          <w:trHeight w:val="1487"/>
        </w:trPr>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rPr>
          <w:trHeight w:val="1361"/>
        </w:trPr>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227B0E">
        <w:tc>
          <w:tcPr>
            <w:tcW w:w="2836"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6" w:type="dxa"/>
            <w:shd w:val="clear" w:color="auto" w:fill="D9E2F3"/>
            <w:vAlign w:val="center"/>
          </w:tcPr>
          <w:p w:rsidR="00F016A2" w:rsidRPr="00FD1EE4" w:rsidRDefault="00F016A2" w:rsidP="00227B0E">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244184" w:rsidP="00227B0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44184" w:rsidP="00227B0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227B0E">
        <w:tc>
          <w:tcPr>
            <w:tcW w:w="2837"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7"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7"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7" w:type="dxa"/>
            <w:shd w:val="clear" w:color="auto" w:fill="D9E2F3"/>
            <w:vAlign w:val="center"/>
          </w:tcPr>
          <w:p w:rsidR="00F016A2" w:rsidRPr="00FD1EE4" w:rsidRDefault="00F016A2" w:rsidP="00227B0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44184" w:rsidP="00227B0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44184" w:rsidP="00227B0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227B0E">
        <w:tc>
          <w:tcPr>
            <w:tcW w:w="2837" w:type="dxa"/>
            <w:shd w:val="clear" w:color="auto" w:fill="D9E2F3"/>
            <w:vAlign w:val="center"/>
          </w:tcPr>
          <w:p w:rsidR="00F016A2" w:rsidRPr="00B047A2"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7" w:type="dxa"/>
            <w:shd w:val="clear" w:color="auto" w:fill="D9E2F3"/>
            <w:vAlign w:val="center"/>
          </w:tcPr>
          <w:p w:rsidR="00F016A2" w:rsidRPr="00FD1EE4" w:rsidRDefault="00F016A2" w:rsidP="00227B0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7"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7" w:type="dxa"/>
            <w:shd w:val="clear" w:color="auto" w:fill="D9E2F3"/>
            <w:vAlign w:val="center"/>
          </w:tcPr>
          <w:p w:rsidR="00F016A2" w:rsidRPr="00FD1EE4" w:rsidRDefault="00F016A2" w:rsidP="00227B0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44184" w:rsidP="00227B0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44184" w:rsidP="00227B0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227B0E">
        <w:tc>
          <w:tcPr>
            <w:tcW w:w="2836"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6"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6"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6"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6"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6"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227B0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227B0E">
        <w:tc>
          <w:tcPr>
            <w:tcW w:w="2977"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977"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977"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977"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977"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227B0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227B0E">
        <w:tc>
          <w:tcPr>
            <w:tcW w:w="2943"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943"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943"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943"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227B0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227B0E">
        <w:tc>
          <w:tcPr>
            <w:tcW w:w="2837"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7"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7"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7"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227B0E">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227B0E">
        <w:trPr>
          <w:trHeight w:val="924"/>
        </w:trPr>
        <w:tc>
          <w:tcPr>
            <w:tcW w:w="9016" w:type="dxa"/>
            <w:gridSpan w:val="2"/>
            <w:vAlign w:val="center"/>
          </w:tcPr>
          <w:p w:rsidR="00F016A2" w:rsidRPr="00FD1EE4" w:rsidRDefault="00244184" w:rsidP="00227B0E">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w:t>
            </w:r>
            <w:proofErr w:type="gramStart"/>
            <w:r w:rsidR="00F016A2" w:rsidRPr="00C76DD8">
              <w:rPr>
                <w:rFonts w:ascii="GHEA Grapalat" w:eastAsia="GHEA Grapalat" w:hAnsi="GHEA Grapalat" w:cs="GHEA Grapalat"/>
              </w:rPr>
              <w:t>прямое</w:t>
            </w:r>
            <w:proofErr w:type="gramEnd"/>
            <w:r w:rsidR="00F016A2"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F016A2" w:rsidRPr="00FD1EE4" w:rsidTr="00227B0E">
        <w:trPr>
          <w:trHeight w:val="684"/>
        </w:trPr>
        <w:tc>
          <w:tcPr>
            <w:tcW w:w="4508"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rPr>
          <w:trHeight w:val="1282"/>
        </w:trPr>
        <w:tc>
          <w:tcPr>
            <w:tcW w:w="4508"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244184" w:rsidP="00227B0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244184" w:rsidP="00227B0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227B0E">
        <w:tc>
          <w:tcPr>
            <w:tcW w:w="9016" w:type="dxa"/>
            <w:gridSpan w:val="2"/>
            <w:vAlign w:val="center"/>
          </w:tcPr>
          <w:p w:rsidR="00F016A2" w:rsidRPr="00FD1EE4" w:rsidRDefault="00244184" w:rsidP="00227B0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227B0E">
        <w:tc>
          <w:tcPr>
            <w:tcW w:w="9016" w:type="dxa"/>
            <w:gridSpan w:val="2"/>
            <w:vAlign w:val="center"/>
          </w:tcPr>
          <w:p w:rsidR="00F016A2" w:rsidRPr="00FD1EE4" w:rsidRDefault="00244184" w:rsidP="00227B0E">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227B0E">
        <w:trPr>
          <w:trHeight w:val="924"/>
        </w:trPr>
        <w:tc>
          <w:tcPr>
            <w:tcW w:w="9016" w:type="dxa"/>
            <w:gridSpan w:val="2"/>
            <w:vAlign w:val="center"/>
          </w:tcPr>
          <w:p w:rsidR="00F016A2" w:rsidRPr="00FD1EE4" w:rsidRDefault="00244184" w:rsidP="00227B0E">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227B0E">
        <w:trPr>
          <w:trHeight w:val="684"/>
        </w:trPr>
        <w:tc>
          <w:tcPr>
            <w:tcW w:w="4508"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rPr>
          <w:trHeight w:val="1282"/>
        </w:trPr>
        <w:tc>
          <w:tcPr>
            <w:tcW w:w="4508"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244184" w:rsidP="00227B0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244184" w:rsidP="00227B0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227B0E">
        <w:tc>
          <w:tcPr>
            <w:tcW w:w="9016" w:type="dxa"/>
            <w:gridSpan w:val="2"/>
            <w:vAlign w:val="center"/>
          </w:tcPr>
          <w:p w:rsidR="00F016A2" w:rsidRPr="00FD1EE4" w:rsidRDefault="00244184" w:rsidP="00227B0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227B0E">
        <w:tc>
          <w:tcPr>
            <w:tcW w:w="9016" w:type="dxa"/>
            <w:gridSpan w:val="2"/>
            <w:vAlign w:val="center"/>
          </w:tcPr>
          <w:p w:rsidR="00F016A2" w:rsidRPr="00FD1EE4" w:rsidRDefault="00244184" w:rsidP="00227B0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227B0E">
        <w:tc>
          <w:tcPr>
            <w:tcW w:w="9016" w:type="dxa"/>
            <w:gridSpan w:val="2"/>
            <w:vAlign w:val="center"/>
          </w:tcPr>
          <w:p w:rsidR="00F016A2" w:rsidRPr="00FD1EE4" w:rsidRDefault="00244184" w:rsidP="00227B0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227B0E">
        <w:tc>
          <w:tcPr>
            <w:tcW w:w="9016" w:type="dxa"/>
            <w:gridSpan w:val="2"/>
            <w:vAlign w:val="center"/>
          </w:tcPr>
          <w:p w:rsidR="00F016A2" w:rsidRPr="00FD1EE4" w:rsidRDefault="00244184" w:rsidP="00227B0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227B0E">
        <w:tc>
          <w:tcPr>
            <w:tcW w:w="2837"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7"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244184" w:rsidP="00227B0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244184" w:rsidP="00227B0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227B0E">
        <w:tc>
          <w:tcPr>
            <w:tcW w:w="2837"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244184" w:rsidP="00227B0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244184" w:rsidP="00227B0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227B0E">
        <w:tc>
          <w:tcPr>
            <w:tcW w:w="2837"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7"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227B0E">
        <w:trPr>
          <w:trHeight w:val="853"/>
        </w:trPr>
        <w:tc>
          <w:tcPr>
            <w:tcW w:w="2835" w:type="dxa"/>
            <w:vMerge w:val="restart"/>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rPr>
          <w:trHeight w:val="850"/>
        </w:trPr>
        <w:tc>
          <w:tcPr>
            <w:tcW w:w="2835" w:type="dxa"/>
            <w:vMerge/>
            <w:shd w:val="clear" w:color="auto" w:fill="D9E2F3"/>
            <w:vAlign w:val="center"/>
          </w:tcPr>
          <w:p w:rsidR="00F016A2" w:rsidRPr="00FD1EE4" w:rsidRDefault="00F016A2" w:rsidP="00227B0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rPr>
          <w:trHeight w:val="850"/>
        </w:trPr>
        <w:tc>
          <w:tcPr>
            <w:tcW w:w="2835" w:type="dxa"/>
            <w:vMerge/>
            <w:shd w:val="clear" w:color="auto" w:fill="D9E2F3"/>
            <w:vAlign w:val="center"/>
          </w:tcPr>
          <w:p w:rsidR="00F016A2" w:rsidRPr="00FD1EE4" w:rsidRDefault="00F016A2" w:rsidP="00227B0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rPr>
          <w:trHeight w:val="850"/>
        </w:trPr>
        <w:tc>
          <w:tcPr>
            <w:tcW w:w="2835" w:type="dxa"/>
            <w:vMerge/>
            <w:shd w:val="clear" w:color="auto" w:fill="D9E2F3"/>
            <w:vAlign w:val="center"/>
          </w:tcPr>
          <w:p w:rsidR="00F016A2" w:rsidRPr="00FD1EE4" w:rsidRDefault="00F016A2" w:rsidP="00227B0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rPr>
          <w:trHeight w:val="850"/>
        </w:trPr>
        <w:tc>
          <w:tcPr>
            <w:tcW w:w="2835" w:type="dxa"/>
            <w:vMerge/>
            <w:shd w:val="clear" w:color="auto" w:fill="D9E2F3"/>
            <w:vAlign w:val="center"/>
          </w:tcPr>
          <w:p w:rsidR="00F016A2" w:rsidRPr="00FD1EE4" w:rsidRDefault="00F016A2" w:rsidP="00227B0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227B0E">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F016A2" w:rsidRPr="00FD1EE4" w:rsidTr="00227B0E">
        <w:tc>
          <w:tcPr>
            <w:tcW w:w="9016" w:type="dxa"/>
            <w:shd w:val="clear" w:color="auto" w:fill="DBE5F1" w:themeFill="accent1" w:themeFillTint="33"/>
          </w:tcPr>
          <w:p w:rsidR="00F016A2" w:rsidRPr="00FD1EE4" w:rsidRDefault="00F016A2" w:rsidP="00227B0E">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227B0E">
        <w:trPr>
          <w:trHeight w:val="10187"/>
        </w:trPr>
        <w:tc>
          <w:tcPr>
            <w:tcW w:w="9016" w:type="dxa"/>
          </w:tcPr>
          <w:p w:rsidR="00F016A2" w:rsidRPr="00FD1EE4" w:rsidRDefault="00F016A2" w:rsidP="00227B0E">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D34EAC">
      <w:pPr>
        <w:pStyle w:val="31"/>
        <w:widowControl w:val="0"/>
        <w:spacing w:after="160" w:line="240" w:lineRule="auto"/>
        <w:jc w:val="right"/>
        <w:rPr>
          <w:rFonts w:ascii="GHEA Grapalat" w:hAnsi="GHEA Grapalat"/>
        </w:rPr>
      </w:pPr>
      <w:r w:rsidRPr="001439BD">
        <w:rPr>
          <w:rFonts w:ascii="GHEA Grapalat" w:hAnsi="GHEA Grapalat"/>
          <w:b/>
          <w:sz w:val="24"/>
          <w:szCs w:val="24"/>
        </w:rPr>
        <w:t xml:space="preserve">к Приглашению на </w:t>
      </w:r>
      <w:r w:rsidR="00D34EAC" w:rsidRPr="00901207">
        <w:rPr>
          <w:rFonts w:ascii="GHEA Grapalat" w:hAnsi="GHEA Grapalat"/>
          <w:b/>
          <w:sz w:val="24"/>
          <w:szCs w:val="24"/>
        </w:rPr>
        <w:t xml:space="preserve">запрос </w:t>
      </w:r>
      <w:proofErr w:type="spellStart"/>
      <w:r w:rsidR="00D34EAC" w:rsidRPr="00C206EC">
        <w:rPr>
          <w:rFonts w:ascii="GHEA Grapalat" w:hAnsi="GHEA Grapalat"/>
          <w:b/>
          <w:sz w:val="24"/>
          <w:szCs w:val="24"/>
        </w:rPr>
        <w:t>котиров</w:t>
      </w:r>
      <w:r w:rsidR="00D34EAC">
        <w:rPr>
          <w:rFonts w:ascii="GHEA Grapalat" w:hAnsi="GHEA Grapalat"/>
          <w:b/>
          <w:sz w:val="24"/>
          <w:szCs w:val="24"/>
        </w:rPr>
        <w:t>o</w:t>
      </w:r>
      <w:r w:rsidR="00D34EAC" w:rsidRPr="00C206EC">
        <w:rPr>
          <w:rFonts w:ascii="GHEA Grapalat" w:hAnsi="GHEA Grapalat"/>
          <w:b/>
          <w:sz w:val="24"/>
          <w:szCs w:val="24"/>
        </w:rPr>
        <w:t>к</w:t>
      </w:r>
      <w:proofErr w:type="spellEnd"/>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34EAC" w:rsidRPr="00F21351">
        <w:rPr>
          <w:rFonts w:ascii="GHEA Grapalat" w:hAnsi="GHEA Grapalat"/>
          <w:b/>
          <w:sz w:val="22"/>
          <w:szCs w:val="22"/>
        </w:rPr>
        <w:t>ՍՊՏԾ-ԳՀԱՊՁԲ-</w:t>
      </w:r>
      <w:r w:rsidR="00D34EAC">
        <w:rPr>
          <w:rFonts w:ascii="GHEA Grapalat" w:hAnsi="GHEA Grapalat"/>
          <w:b/>
          <w:sz w:val="22"/>
          <w:szCs w:val="22"/>
        </w:rPr>
        <w:t>22</w:t>
      </w:r>
      <w:r w:rsidR="00D34EAC" w:rsidRPr="00F21351">
        <w:rPr>
          <w:rFonts w:ascii="GHEA Grapalat" w:hAnsi="GHEA Grapalat"/>
          <w:b/>
          <w:sz w:val="22"/>
          <w:szCs w:val="22"/>
        </w:rPr>
        <w:t>/0</w:t>
      </w:r>
      <w:r w:rsidR="002444B7">
        <w:rPr>
          <w:rFonts w:ascii="GHEA Grapalat" w:hAnsi="GHEA Grapalat"/>
          <w:b/>
          <w:sz w:val="22"/>
          <w:szCs w:val="22"/>
        </w:rPr>
        <w:t>7</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F3614" w:rsidRPr="000E6960">
        <w:rPr>
          <w:rFonts w:ascii="GHEA Grapalat" w:hAnsi="GHEA Grapalat"/>
          <w:sz w:val="22"/>
          <w:szCs w:val="22"/>
        </w:rPr>
        <w:t>ՍՊՏԾ-ԳՀԱՊՁԲ-</w:t>
      </w:r>
      <w:r w:rsidR="004F3614">
        <w:rPr>
          <w:rFonts w:ascii="GHEA Grapalat" w:hAnsi="GHEA Grapalat"/>
          <w:sz w:val="22"/>
          <w:szCs w:val="22"/>
        </w:rPr>
        <w:t>22/0</w:t>
      </w:r>
      <w:r w:rsidR="002444B7">
        <w:rPr>
          <w:rFonts w:ascii="GHEA Grapalat" w:hAnsi="GHEA Grapalat"/>
          <w:sz w:val="22"/>
          <w:szCs w:val="22"/>
        </w:rPr>
        <w:t>7</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4F3614">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4F3614" w:rsidRPr="00901207">
        <w:rPr>
          <w:rFonts w:ascii="GHEA Grapalat" w:hAnsi="GHEA Grapalat"/>
          <w:b/>
          <w:sz w:val="24"/>
          <w:szCs w:val="24"/>
        </w:rPr>
        <w:t xml:space="preserve">запрос </w:t>
      </w:r>
      <w:proofErr w:type="spellStart"/>
      <w:r w:rsidR="004F3614" w:rsidRPr="00C206EC">
        <w:rPr>
          <w:rFonts w:ascii="GHEA Grapalat" w:hAnsi="GHEA Grapalat"/>
          <w:b/>
          <w:sz w:val="24"/>
          <w:szCs w:val="24"/>
        </w:rPr>
        <w:t>котиров</w:t>
      </w:r>
      <w:r w:rsidR="004F3614">
        <w:rPr>
          <w:rFonts w:ascii="GHEA Grapalat" w:hAnsi="GHEA Grapalat"/>
          <w:b/>
          <w:sz w:val="24"/>
          <w:szCs w:val="24"/>
        </w:rPr>
        <w:t>o</w:t>
      </w:r>
      <w:proofErr w:type="gramStart"/>
      <w:r w:rsidR="004F3614" w:rsidRPr="00C206EC">
        <w:rPr>
          <w:rFonts w:ascii="GHEA Grapalat" w:hAnsi="GHEA Grapalat"/>
          <w:b/>
          <w:sz w:val="24"/>
          <w:szCs w:val="24"/>
        </w:rPr>
        <w:t>к</w:t>
      </w:r>
      <w:proofErr w:type="spellEnd"/>
      <w:r w:rsidR="004F3614" w:rsidRPr="00C206EC">
        <w:rPr>
          <w:rFonts w:ascii="GHEA Grapalat" w:hAnsi="GHEA Grapalat"/>
          <w:b/>
          <w:sz w:val="24"/>
          <w:szCs w:val="24"/>
        </w:rPr>
        <w:t>,</w:t>
      </w:r>
      <w:r w:rsidR="004F3614" w:rsidRPr="00BF4E90">
        <w:rPr>
          <w:rFonts w:ascii="GHEA Grapalat" w:hAnsi="GHEA Grapalat" w:cs="Arial"/>
          <w:b/>
          <w:sz w:val="24"/>
          <w:szCs w:val="24"/>
        </w:rPr>
        <w:br/>
      </w:r>
      <w:r w:rsidR="004F3614" w:rsidRPr="00374F4A">
        <w:rPr>
          <w:rFonts w:ascii="GHEA Grapalat" w:hAnsi="GHEA Grapalat"/>
          <w:b/>
          <w:sz w:val="24"/>
          <w:szCs w:val="24"/>
        </w:rPr>
        <w:t>под</w:t>
      </w:r>
      <w:proofErr w:type="gramEnd"/>
      <w:r w:rsidR="004F3614" w:rsidRPr="00374F4A">
        <w:rPr>
          <w:rFonts w:ascii="GHEA Grapalat" w:hAnsi="GHEA Grapalat"/>
          <w:b/>
          <w:sz w:val="24"/>
          <w:szCs w:val="24"/>
        </w:rPr>
        <w:t xml:space="preserve"> кодом </w:t>
      </w:r>
      <w:r w:rsidR="004F3614" w:rsidRPr="00F21351">
        <w:rPr>
          <w:rFonts w:ascii="GHEA Grapalat" w:hAnsi="GHEA Grapalat"/>
          <w:sz w:val="22"/>
          <w:szCs w:val="22"/>
        </w:rPr>
        <w:t>"</w:t>
      </w:r>
      <w:r w:rsidR="004F3614" w:rsidRPr="00F21351">
        <w:rPr>
          <w:rFonts w:ascii="GHEA Grapalat" w:hAnsi="GHEA Grapalat"/>
          <w:b/>
          <w:sz w:val="22"/>
          <w:szCs w:val="22"/>
        </w:rPr>
        <w:t>ՍՊՏԾ-ԳՀԱՊՁԲ-</w:t>
      </w:r>
      <w:r w:rsidR="004F3614">
        <w:rPr>
          <w:rFonts w:ascii="GHEA Grapalat" w:hAnsi="GHEA Grapalat"/>
          <w:b/>
          <w:sz w:val="22"/>
          <w:szCs w:val="22"/>
        </w:rPr>
        <w:t>22</w:t>
      </w:r>
      <w:r w:rsidR="004F3614" w:rsidRPr="00F21351">
        <w:rPr>
          <w:rFonts w:ascii="GHEA Grapalat" w:hAnsi="GHEA Grapalat"/>
          <w:b/>
          <w:sz w:val="22"/>
          <w:szCs w:val="22"/>
        </w:rPr>
        <w:t>/0</w:t>
      </w:r>
      <w:r w:rsidR="002444B7">
        <w:rPr>
          <w:rFonts w:ascii="GHEA Grapalat" w:hAnsi="GHEA Grapalat"/>
          <w:b/>
          <w:sz w:val="22"/>
          <w:szCs w:val="22"/>
        </w:rPr>
        <w:t>7</w:t>
      </w:r>
      <w:r w:rsidR="00742F7B"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634B02" w:rsidRDefault="00634B02" w:rsidP="00634B02">
      <w:pPr>
        <w:pStyle w:val="af4"/>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634B02" w:rsidRDefault="00634B02" w:rsidP="00634B02">
      <w:pPr>
        <w:pStyle w:val="af4"/>
        <w:shd w:val="clear" w:color="auto" w:fill="FFFFFF"/>
        <w:spacing w:before="0" w:beforeAutospacing="0" w:after="0" w:afterAutospacing="0"/>
        <w:ind w:firstLine="375"/>
        <w:jc w:val="both"/>
        <w:rPr>
          <w:rStyle w:val="af5"/>
          <w:b w:val="0"/>
          <w:bCs w:val="0"/>
          <w:sz w:val="20"/>
          <w:szCs w:val="20"/>
        </w:rPr>
      </w:pPr>
    </w:p>
    <w:p w:rsidR="00BF7253" w:rsidRPr="00842D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4F3614" w:rsidRDefault="007B3F5F" w:rsidP="004F3614">
      <w:pPr>
        <w:widowControl w:val="0"/>
        <w:spacing w:after="160"/>
        <w:ind w:firstLine="567"/>
        <w:jc w:val="right"/>
        <w:rPr>
          <w:rFonts w:ascii="GHEA Grapalat" w:hAnsi="GHEA Grapalat"/>
          <w:sz w:val="22"/>
          <w:szCs w:val="22"/>
        </w:rPr>
      </w:pPr>
      <w:r w:rsidRPr="00B138F3">
        <w:rPr>
          <w:rFonts w:ascii="GHEA Grapalat" w:hAnsi="GHEA Grapalat"/>
          <w:b/>
        </w:rPr>
        <w:t xml:space="preserve">к Приглашению на </w:t>
      </w:r>
      <w:r w:rsidR="004F3614" w:rsidRPr="00901207">
        <w:rPr>
          <w:rFonts w:ascii="GHEA Grapalat" w:hAnsi="GHEA Grapalat"/>
          <w:b/>
        </w:rPr>
        <w:t xml:space="preserve">запрос </w:t>
      </w:r>
      <w:proofErr w:type="spellStart"/>
      <w:r w:rsidR="004F3614" w:rsidRPr="00C206EC">
        <w:rPr>
          <w:rFonts w:ascii="GHEA Grapalat" w:hAnsi="GHEA Grapalat"/>
          <w:b/>
        </w:rPr>
        <w:t>котиров</w:t>
      </w:r>
      <w:r w:rsidR="004F3614">
        <w:rPr>
          <w:rFonts w:ascii="GHEA Grapalat" w:hAnsi="GHEA Grapalat"/>
          <w:b/>
        </w:rPr>
        <w:t>o</w:t>
      </w:r>
      <w:proofErr w:type="gramStart"/>
      <w:r w:rsidR="004F3614" w:rsidRPr="00C206EC">
        <w:rPr>
          <w:rFonts w:ascii="GHEA Grapalat" w:hAnsi="GHEA Grapalat"/>
          <w:b/>
        </w:rPr>
        <w:t>к</w:t>
      </w:r>
      <w:proofErr w:type="spellEnd"/>
      <w:r w:rsidR="004F3614" w:rsidRPr="00C206EC">
        <w:rPr>
          <w:rFonts w:ascii="GHEA Grapalat" w:hAnsi="GHEA Grapalat"/>
          <w:b/>
        </w:rPr>
        <w:t>,</w:t>
      </w:r>
      <w:r w:rsidR="004F3614" w:rsidRPr="00BF4E90">
        <w:rPr>
          <w:rFonts w:ascii="GHEA Grapalat" w:hAnsi="GHEA Grapalat" w:cs="Arial"/>
          <w:b/>
        </w:rPr>
        <w:br/>
      </w:r>
      <w:r w:rsidR="004F3614" w:rsidRPr="00374F4A">
        <w:rPr>
          <w:rFonts w:ascii="GHEA Grapalat" w:hAnsi="GHEA Grapalat"/>
          <w:b/>
        </w:rPr>
        <w:t>под</w:t>
      </w:r>
      <w:proofErr w:type="gramEnd"/>
      <w:r w:rsidR="004F3614" w:rsidRPr="00374F4A">
        <w:rPr>
          <w:rFonts w:ascii="GHEA Grapalat" w:hAnsi="GHEA Grapalat"/>
          <w:b/>
        </w:rPr>
        <w:t xml:space="preserve"> кодом </w:t>
      </w:r>
      <w:r w:rsidR="004F3614" w:rsidRPr="00F21351">
        <w:rPr>
          <w:rFonts w:ascii="GHEA Grapalat" w:hAnsi="GHEA Grapalat"/>
          <w:sz w:val="22"/>
          <w:szCs w:val="22"/>
        </w:rPr>
        <w:t>"</w:t>
      </w:r>
      <w:r w:rsidR="004F3614" w:rsidRPr="00F21351">
        <w:rPr>
          <w:rFonts w:ascii="GHEA Grapalat" w:hAnsi="GHEA Grapalat"/>
          <w:b/>
          <w:sz w:val="22"/>
          <w:szCs w:val="22"/>
        </w:rPr>
        <w:t>ՍՊՏԾ-ԳՀԱՊՁԲ-</w:t>
      </w:r>
      <w:r w:rsidR="004F3614">
        <w:rPr>
          <w:rFonts w:ascii="GHEA Grapalat" w:hAnsi="GHEA Grapalat"/>
          <w:b/>
          <w:sz w:val="22"/>
          <w:szCs w:val="22"/>
        </w:rPr>
        <w:t>22</w:t>
      </w:r>
      <w:r w:rsidR="004F3614" w:rsidRPr="00F21351">
        <w:rPr>
          <w:rFonts w:ascii="GHEA Grapalat" w:hAnsi="GHEA Grapalat"/>
          <w:b/>
          <w:sz w:val="22"/>
          <w:szCs w:val="22"/>
        </w:rPr>
        <w:t>/0</w:t>
      </w:r>
      <w:r w:rsidR="002444B7">
        <w:rPr>
          <w:rFonts w:ascii="GHEA Grapalat" w:hAnsi="GHEA Grapalat"/>
          <w:b/>
          <w:sz w:val="22"/>
          <w:szCs w:val="22"/>
        </w:rPr>
        <w:t>7</w:t>
      </w:r>
    </w:p>
    <w:p w:rsidR="0016001A" w:rsidRPr="00B138F3" w:rsidRDefault="0016001A" w:rsidP="004F3614">
      <w:pPr>
        <w:widowControl w:val="0"/>
        <w:spacing w:after="160"/>
        <w:ind w:left="2124" w:firstLine="708"/>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или страховой организации</w:t>
      </w:r>
      <w:r w:rsidRPr="00B138F3">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D66198">
        <w:rPr>
          <w:rFonts w:ascii="GHEA Grapalat" w:eastAsiaTheme="minorHAnsi" w:hAnsi="GHEA Grapalat" w:cstheme="minorBidi"/>
        </w:rPr>
        <w:t>заключаемого  между</w:t>
      </w:r>
      <w:proofErr w:type="gramEnd"/>
      <w:r w:rsidRPr="00D66198">
        <w:rPr>
          <w:rFonts w:ascii="GHEA Grapalat" w:eastAsiaTheme="minorHAnsi" w:hAnsi="GHEA Grapalat" w:cstheme="minorBidi"/>
        </w:rPr>
        <w:t xml:space="preserve">  бенефициаром и принципалом    </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 xml:space="preserve">номер заключаемого </w:t>
      </w:r>
      <w:proofErr w:type="spellStart"/>
      <w:r w:rsidRPr="00D66198">
        <w:rPr>
          <w:rFonts w:ascii="GHEA Grapalat" w:eastAsiaTheme="minorHAnsi" w:hAnsi="GHEA Grapalat" w:cstheme="minorBidi"/>
          <w:sz w:val="18"/>
          <w:szCs w:val="18"/>
        </w:rPr>
        <w:t>договара</w:t>
      </w:r>
      <w:proofErr w:type="spellEnd"/>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p>
    <w:p w:rsidR="0053597C" w:rsidRPr="00D66198" w:rsidRDefault="0053597C" w:rsidP="0053597C">
      <w:pPr>
        <w:pStyle w:val="af4"/>
        <w:shd w:val="clear" w:color="auto" w:fill="FFFFFF"/>
        <w:contextualSpacing/>
        <w:jc w:val="both"/>
        <w:rPr>
          <w:rFonts w:ascii="GHEA Grapalat" w:eastAsiaTheme="minorHAnsi" w:hAnsi="GHEA Grapalat" w:cstheme="minorBidi"/>
          <w:lang w:val="hy-AM"/>
        </w:rPr>
      </w:pPr>
      <w:proofErr w:type="gramStart"/>
      <w:r w:rsidRPr="00D66198">
        <w:rPr>
          <w:rFonts w:ascii="GHEA Grapalat" w:eastAsiaTheme="minorHAnsi" w:hAnsi="GHEA Grapalat" w:cstheme="minorBidi"/>
        </w:rPr>
        <w:t>и  действует</w:t>
      </w:r>
      <w:proofErr w:type="gramEnd"/>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rsidR="0053597C" w:rsidRPr="00D66198"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af4"/>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proofErr w:type="spellStart"/>
      <w:r w:rsidRPr="00D66198">
        <w:rPr>
          <w:rFonts w:ascii="GHEA Grapalat" w:eastAsiaTheme="minorHAnsi" w:hAnsi="GHEA Grapalat" w:cstheme="minorBidi"/>
          <w:sz w:val="16"/>
          <w:szCs w:val="16"/>
        </w:rPr>
        <w:t>ый</w:t>
      </w:r>
      <w:proofErr w:type="spellEnd"/>
      <w:r w:rsidRPr="00D66198">
        <w:rPr>
          <w:rFonts w:ascii="GHEA Grapalat" w:eastAsiaTheme="minorHAnsi" w:hAnsi="GHEA Grapalat" w:cstheme="minorBidi"/>
          <w:sz w:val="16"/>
          <w:szCs w:val="16"/>
        </w:rPr>
        <w:t xml:space="preserve"> </w:t>
      </w:r>
      <w:r w:rsidRPr="00D66198">
        <w:rPr>
          <w:rFonts w:ascii="GHEA Grapalat" w:eastAsiaTheme="minorHAnsi" w:hAnsi="GHEA Grapalat" w:cstheme="minorBidi"/>
          <w:sz w:val="16"/>
          <w:szCs w:val="16"/>
          <w:lang w:val="hy-AM"/>
        </w:rPr>
        <w:t>заключаемым договором</w:t>
      </w:r>
    </w:p>
    <w:p w:rsidR="0053597C" w:rsidRPr="00D66198"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w:t>
      </w:r>
      <w:r w:rsidRPr="00D66198">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proofErr w:type="gramStart"/>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4F3614" w:rsidRPr="00901207">
        <w:rPr>
          <w:rFonts w:ascii="GHEA Grapalat" w:hAnsi="GHEA Grapalat"/>
          <w:b/>
        </w:rPr>
        <w:t xml:space="preserve">запрос </w:t>
      </w:r>
      <w:proofErr w:type="spellStart"/>
      <w:r w:rsidR="004F3614" w:rsidRPr="00C206EC">
        <w:rPr>
          <w:rFonts w:ascii="GHEA Grapalat" w:hAnsi="GHEA Grapalat"/>
          <w:b/>
        </w:rPr>
        <w:t>котиров</w:t>
      </w:r>
      <w:r w:rsidR="004F3614">
        <w:rPr>
          <w:rFonts w:ascii="GHEA Grapalat" w:hAnsi="GHEA Grapalat"/>
          <w:b/>
        </w:rPr>
        <w:t>o</w:t>
      </w:r>
      <w:proofErr w:type="gramStart"/>
      <w:r w:rsidR="004F3614" w:rsidRPr="00C206EC">
        <w:rPr>
          <w:rFonts w:ascii="GHEA Grapalat" w:hAnsi="GHEA Grapalat"/>
          <w:b/>
        </w:rPr>
        <w:t>к</w:t>
      </w:r>
      <w:proofErr w:type="spellEnd"/>
      <w:r w:rsidR="004F3614" w:rsidRPr="00C206EC">
        <w:rPr>
          <w:rFonts w:ascii="GHEA Grapalat" w:hAnsi="GHEA Grapalat"/>
          <w:b/>
        </w:rPr>
        <w:t>,</w:t>
      </w:r>
      <w:r w:rsidR="004F3614" w:rsidRPr="00BF4E90">
        <w:rPr>
          <w:rFonts w:ascii="GHEA Grapalat" w:hAnsi="GHEA Grapalat" w:cs="Arial"/>
          <w:b/>
        </w:rPr>
        <w:br/>
      </w:r>
      <w:r w:rsidR="004F3614" w:rsidRPr="00374F4A">
        <w:rPr>
          <w:rFonts w:ascii="GHEA Grapalat" w:hAnsi="GHEA Grapalat"/>
          <w:b/>
        </w:rPr>
        <w:t>под</w:t>
      </w:r>
      <w:proofErr w:type="gramEnd"/>
      <w:r w:rsidR="004F3614" w:rsidRPr="00374F4A">
        <w:rPr>
          <w:rFonts w:ascii="GHEA Grapalat" w:hAnsi="GHEA Grapalat"/>
          <w:b/>
        </w:rPr>
        <w:t xml:space="preserve"> кодом </w:t>
      </w:r>
      <w:r w:rsidR="004F3614" w:rsidRPr="00F21351">
        <w:rPr>
          <w:rFonts w:ascii="GHEA Grapalat" w:hAnsi="GHEA Grapalat"/>
          <w:sz w:val="22"/>
          <w:szCs w:val="22"/>
        </w:rPr>
        <w:t>"</w:t>
      </w:r>
      <w:r w:rsidR="004F3614" w:rsidRPr="00F21351">
        <w:rPr>
          <w:rFonts w:ascii="GHEA Grapalat" w:hAnsi="GHEA Grapalat"/>
          <w:b/>
          <w:sz w:val="22"/>
          <w:szCs w:val="22"/>
        </w:rPr>
        <w:t>ՍՊՏԾ-ԳՀԱՊՁԲ-</w:t>
      </w:r>
      <w:r w:rsidR="004F3614">
        <w:rPr>
          <w:rFonts w:ascii="GHEA Grapalat" w:hAnsi="GHEA Grapalat"/>
          <w:b/>
          <w:sz w:val="22"/>
          <w:szCs w:val="22"/>
        </w:rPr>
        <w:t>22</w:t>
      </w:r>
      <w:r w:rsidR="004F3614" w:rsidRPr="00F21351">
        <w:rPr>
          <w:rFonts w:ascii="GHEA Grapalat" w:hAnsi="GHEA Grapalat"/>
          <w:b/>
          <w:sz w:val="22"/>
          <w:szCs w:val="22"/>
        </w:rPr>
        <w:t>/0</w:t>
      </w:r>
      <w:r w:rsidR="002444B7">
        <w:rPr>
          <w:rFonts w:ascii="GHEA Grapalat" w:hAnsi="GHEA Grapalat"/>
          <w:b/>
          <w:sz w:val="22"/>
          <w:szCs w:val="22"/>
        </w:rPr>
        <w:t>7</w:t>
      </w:r>
    </w:p>
    <w:p w:rsidR="003E31E5" w:rsidRPr="00B138F3" w:rsidRDefault="003E31E5" w:rsidP="003E31E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w:t>
      </w:r>
      <w:proofErr w:type="gramStart"/>
      <w:r w:rsidRPr="004E7015">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2D6327">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3E31E5" w:rsidRPr="00B138F3"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3E31E5" w:rsidRPr="00B138F3"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или страховой организации</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десяти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w:t>
      </w:r>
      <w:proofErr w:type="spellStart"/>
      <w:r w:rsidR="00C2217E" w:rsidRPr="00340AB0">
        <w:rPr>
          <w:rFonts w:ascii="GHEA Grapalat" w:eastAsiaTheme="minorHAnsi" w:hAnsi="GHEA Grapalat" w:cstheme="minorBidi"/>
        </w:rPr>
        <w:t>представленн</w:t>
      </w:r>
      <w:proofErr w:type="spellEnd"/>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w:t>
      </w:r>
      <w:proofErr w:type="gramStart"/>
      <w:r w:rsidR="00C2217E" w:rsidRPr="00340AB0">
        <w:rPr>
          <w:rFonts w:ascii="GHEA Grapalat" w:eastAsiaTheme="minorHAnsi" w:hAnsi="GHEA Grapalat" w:cstheme="minorBidi"/>
        </w:rPr>
        <w:t>лицу</w:t>
      </w:r>
      <w:proofErr w:type="gramEnd"/>
      <w:r w:rsidR="00C2217E" w:rsidRPr="00340AB0">
        <w:rPr>
          <w:rFonts w:ascii="GHEA Grapalat" w:eastAsiaTheme="minorHAnsi" w:hAnsi="GHEA Grapalat" w:cstheme="minorBidi"/>
        </w:rPr>
        <w:t xml:space="preserve">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3870B7">
        <w:rPr>
          <w:rFonts w:ascii="GHEA Grapalat" w:eastAsiaTheme="minorHAnsi" w:hAnsi="GHEA Grapalat" w:cstheme="minorBidi"/>
        </w:rPr>
        <w:t>заключаемого  между</w:t>
      </w:r>
      <w:proofErr w:type="gramEnd"/>
      <w:r w:rsidRPr="003870B7">
        <w:rPr>
          <w:rFonts w:ascii="GHEA Grapalat" w:eastAsiaTheme="minorHAnsi" w:hAnsi="GHEA Grapalat" w:cstheme="minorBidi"/>
        </w:rPr>
        <w:t xml:space="preserve">  бенефициаром и принципалом    </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 xml:space="preserve">номер заключаемого </w:t>
      </w:r>
      <w:proofErr w:type="spellStart"/>
      <w:r w:rsidRPr="003870B7">
        <w:rPr>
          <w:rFonts w:ascii="GHEA Grapalat" w:eastAsiaTheme="minorHAnsi" w:hAnsi="GHEA Grapalat" w:cstheme="minorBidi"/>
          <w:sz w:val="18"/>
          <w:szCs w:val="18"/>
        </w:rPr>
        <w:t>договара</w:t>
      </w:r>
      <w:proofErr w:type="spellEnd"/>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p>
    <w:p w:rsidR="001C278A" w:rsidRPr="003870B7" w:rsidRDefault="001C278A" w:rsidP="001C278A">
      <w:pPr>
        <w:pStyle w:val="af4"/>
        <w:shd w:val="clear" w:color="auto" w:fill="FFFFFF"/>
        <w:contextualSpacing/>
        <w:jc w:val="both"/>
        <w:rPr>
          <w:rFonts w:ascii="GHEA Grapalat" w:eastAsiaTheme="minorHAnsi" w:hAnsi="GHEA Grapalat" w:cstheme="minorBidi"/>
          <w:lang w:val="hy-AM"/>
        </w:rPr>
      </w:pPr>
      <w:proofErr w:type="gramStart"/>
      <w:r w:rsidRPr="003870B7">
        <w:rPr>
          <w:rFonts w:ascii="GHEA Grapalat" w:eastAsiaTheme="minorHAnsi" w:hAnsi="GHEA Grapalat" w:cstheme="minorBidi"/>
        </w:rPr>
        <w:t>и  действует</w:t>
      </w:r>
      <w:proofErr w:type="gramEnd"/>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rsidR="001C278A" w:rsidRPr="003870B7"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af4"/>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proofErr w:type="gramStart"/>
      <w:r w:rsidR="00B961C7" w:rsidRPr="003870B7">
        <w:rPr>
          <w:rFonts w:ascii="GHEA Grapalat" w:hAnsi="GHEA Grapalat"/>
          <w:sz w:val="16"/>
          <w:szCs w:val="16"/>
        </w:rPr>
        <w:t>крайний</w:t>
      </w:r>
      <w:r w:rsidRPr="003870B7">
        <w:rPr>
          <w:rFonts w:ascii="GHEA Grapalat" w:hAnsi="GHEA Grapalat"/>
          <w:sz w:val="16"/>
          <w:szCs w:val="16"/>
        </w:rPr>
        <w:t xml:space="preserve">  срок</w:t>
      </w:r>
      <w:proofErr w:type="gramEnd"/>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proofErr w:type="spellStart"/>
      <w:r w:rsidRPr="003870B7">
        <w:rPr>
          <w:rFonts w:ascii="GHEA Grapalat" w:eastAsiaTheme="minorHAnsi" w:hAnsi="GHEA Grapalat" w:cstheme="minorBidi"/>
          <w:sz w:val="16"/>
          <w:szCs w:val="16"/>
        </w:rPr>
        <w:t>ый</w:t>
      </w:r>
      <w:proofErr w:type="spellEnd"/>
      <w:r w:rsidRPr="003870B7">
        <w:rPr>
          <w:rFonts w:ascii="GHEA Grapalat" w:eastAsiaTheme="minorHAnsi" w:hAnsi="GHEA Grapalat" w:cstheme="minorBidi"/>
          <w:sz w:val="16"/>
          <w:szCs w:val="16"/>
        </w:rPr>
        <w:t xml:space="preserve"> </w:t>
      </w:r>
      <w:r w:rsidRPr="003870B7">
        <w:rPr>
          <w:rFonts w:ascii="GHEA Grapalat" w:eastAsiaTheme="minorHAnsi" w:hAnsi="GHEA Grapalat" w:cstheme="minorBidi"/>
          <w:sz w:val="16"/>
          <w:szCs w:val="16"/>
          <w:lang w:val="hy-AM"/>
        </w:rPr>
        <w:t>заключаемым договором</w:t>
      </w:r>
    </w:p>
    <w:p w:rsidR="001C278A" w:rsidRPr="003870B7"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электронной почты высылает воспроизведенный (отсканированный) с </w:t>
      </w:r>
      <w:r w:rsidRPr="003870B7">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4F3614">
      <w:pPr>
        <w:widowControl w:val="0"/>
        <w:spacing w:after="160"/>
        <w:jc w:val="right"/>
        <w:rPr>
          <w:rFonts w:ascii="GHEA Grapalat" w:hAnsi="GHEA Grapalat"/>
          <w:b/>
          <w:sz w:val="22"/>
          <w:szCs w:val="22"/>
        </w:rPr>
      </w:pPr>
      <w:r w:rsidRPr="00B138F3">
        <w:rPr>
          <w:rFonts w:ascii="GHEA Grapalat" w:hAnsi="GHEA Grapalat"/>
          <w:i/>
          <w:sz w:val="22"/>
          <w:szCs w:val="22"/>
        </w:rPr>
        <w:t xml:space="preserve">к Приглашению </w:t>
      </w:r>
      <w:r w:rsidR="004F3614" w:rsidRPr="00901207">
        <w:rPr>
          <w:rFonts w:ascii="GHEA Grapalat" w:hAnsi="GHEA Grapalat"/>
          <w:b/>
        </w:rPr>
        <w:t xml:space="preserve">запрос </w:t>
      </w:r>
      <w:proofErr w:type="spellStart"/>
      <w:r w:rsidR="004F3614" w:rsidRPr="00C206EC">
        <w:rPr>
          <w:rFonts w:ascii="GHEA Grapalat" w:hAnsi="GHEA Grapalat"/>
          <w:b/>
        </w:rPr>
        <w:t>котиров</w:t>
      </w:r>
      <w:r w:rsidR="004F3614">
        <w:rPr>
          <w:rFonts w:ascii="GHEA Grapalat" w:hAnsi="GHEA Grapalat"/>
          <w:b/>
        </w:rPr>
        <w:t>o</w:t>
      </w:r>
      <w:proofErr w:type="gramStart"/>
      <w:r w:rsidR="004F3614" w:rsidRPr="00C206EC">
        <w:rPr>
          <w:rFonts w:ascii="GHEA Grapalat" w:hAnsi="GHEA Grapalat"/>
          <w:b/>
        </w:rPr>
        <w:t>к</w:t>
      </w:r>
      <w:proofErr w:type="spellEnd"/>
      <w:r w:rsidR="004F3614" w:rsidRPr="00C206EC">
        <w:rPr>
          <w:rFonts w:ascii="GHEA Grapalat" w:hAnsi="GHEA Grapalat"/>
          <w:b/>
        </w:rPr>
        <w:t>,</w:t>
      </w:r>
      <w:r w:rsidR="004F3614" w:rsidRPr="00BF4E90">
        <w:rPr>
          <w:rFonts w:ascii="GHEA Grapalat" w:hAnsi="GHEA Grapalat" w:cs="Arial"/>
          <w:b/>
        </w:rPr>
        <w:br/>
      </w:r>
      <w:r w:rsidR="004F3614" w:rsidRPr="00374F4A">
        <w:rPr>
          <w:rFonts w:ascii="GHEA Grapalat" w:hAnsi="GHEA Grapalat"/>
          <w:b/>
        </w:rPr>
        <w:t>под</w:t>
      </w:r>
      <w:proofErr w:type="gramEnd"/>
      <w:r w:rsidR="004F3614" w:rsidRPr="00374F4A">
        <w:rPr>
          <w:rFonts w:ascii="GHEA Grapalat" w:hAnsi="GHEA Grapalat"/>
          <w:b/>
        </w:rPr>
        <w:t xml:space="preserve"> кодом </w:t>
      </w:r>
      <w:r w:rsidR="004F3614" w:rsidRPr="00F21351">
        <w:rPr>
          <w:rFonts w:ascii="GHEA Grapalat" w:hAnsi="GHEA Grapalat"/>
          <w:sz w:val="22"/>
          <w:szCs w:val="22"/>
        </w:rPr>
        <w:t>"</w:t>
      </w:r>
      <w:r w:rsidR="004F3614" w:rsidRPr="00F21351">
        <w:rPr>
          <w:rFonts w:ascii="GHEA Grapalat" w:hAnsi="GHEA Grapalat"/>
          <w:b/>
          <w:sz w:val="22"/>
          <w:szCs w:val="22"/>
        </w:rPr>
        <w:t>ՍՊՏԾ-ԳՀԱՊՁԲ-</w:t>
      </w:r>
      <w:r w:rsidR="004F3614">
        <w:rPr>
          <w:rFonts w:ascii="GHEA Grapalat" w:hAnsi="GHEA Grapalat"/>
          <w:b/>
          <w:sz w:val="22"/>
          <w:szCs w:val="22"/>
        </w:rPr>
        <w:t>22</w:t>
      </w:r>
      <w:r w:rsidR="004F3614" w:rsidRPr="00F21351">
        <w:rPr>
          <w:rFonts w:ascii="GHEA Grapalat" w:hAnsi="GHEA Grapalat"/>
          <w:b/>
          <w:sz w:val="22"/>
          <w:szCs w:val="22"/>
        </w:rPr>
        <w:t>/0</w:t>
      </w:r>
      <w:r w:rsidR="002444B7">
        <w:rPr>
          <w:rFonts w:ascii="GHEA Grapalat" w:hAnsi="GHEA Grapalat"/>
          <w:b/>
          <w:sz w:val="22"/>
          <w:szCs w:val="22"/>
        </w:rPr>
        <w:t>7</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lastRenderedPageBreak/>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r>
            <w:r w:rsidR="00733065" w:rsidRPr="004A04B1">
              <w:rPr>
                <w:rFonts w:ascii="GHEA Grapalat" w:hAnsi="GHEA Grapalat"/>
              </w:rPr>
              <w:t xml:space="preserve"> Наименование или имя, фамилия </w:t>
            </w:r>
            <w:proofErr w:type="gramStart"/>
            <w:r w:rsidR="00733065" w:rsidRPr="004A04B1">
              <w:rPr>
                <w:rFonts w:ascii="GHEA Grapalat" w:hAnsi="GHEA Grapalat"/>
              </w:rPr>
              <w:t xml:space="preserve">бенефициара: </w:t>
            </w:r>
            <w:r w:rsidR="00733065" w:rsidRPr="00150938">
              <w:rPr>
                <w:rFonts w:ascii="GHEA Grapalat" w:hAnsi="GHEA Grapalat"/>
              </w:rPr>
              <w:t xml:space="preserve"> ГНКО</w:t>
            </w:r>
            <w:proofErr w:type="gramEnd"/>
            <w:r w:rsidR="00733065" w:rsidRPr="00150938">
              <w:rPr>
                <w:rFonts w:ascii="GHEA Grapalat" w:hAnsi="GHEA Grapalat"/>
              </w:rPr>
              <w:t xml:space="preserve"> “Территориальная служба сейсмической защиты” МЧС</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709CD" w:rsidRPr="00B138F3" w:rsidTr="002B556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2709CD" w:rsidRPr="004A04B1" w:rsidRDefault="002709CD" w:rsidP="002709CD">
            <w:pPr>
              <w:widowControl w:val="0"/>
              <w:tabs>
                <w:tab w:val="left" w:pos="855"/>
              </w:tabs>
              <w:spacing w:after="160"/>
              <w:ind w:left="360"/>
              <w:rPr>
                <w:rFonts w:ascii="GHEA Grapalat" w:hAnsi="GHEA Grapalat"/>
              </w:rPr>
            </w:pPr>
            <w:r w:rsidRPr="004A04B1">
              <w:rPr>
                <w:rFonts w:ascii="GHEA Grapalat" w:hAnsi="GHEA Grapalat"/>
              </w:rPr>
              <w:t>11.</w:t>
            </w:r>
            <w:r w:rsidRPr="004A04B1">
              <w:rPr>
                <w:rFonts w:ascii="GHEA Grapalat" w:hAnsi="GHEA Grapalat"/>
              </w:rPr>
              <w:tab/>
              <w:t xml:space="preserve">УНН бенефициара: </w:t>
            </w:r>
            <w:r>
              <w:rPr>
                <w:rFonts w:ascii="GHEA Grapalat" w:hAnsi="GHEA Grapalat" w:cs="Sylfaen"/>
                <w:sz w:val="20"/>
                <w:szCs w:val="20"/>
                <w:lang w:val="pt-BR"/>
              </w:rPr>
              <w:t>01224751</w:t>
            </w:r>
          </w:p>
        </w:tc>
      </w:tr>
      <w:tr w:rsidR="002709CD" w:rsidRPr="00B138F3" w:rsidTr="002B55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2709CD" w:rsidRPr="004A04B1" w:rsidRDefault="002709CD" w:rsidP="002709CD">
            <w:pPr>
              <w:widowControl w:val="0"/>
              <w:tabs>
                <w:tab w:val="left" w:pos="855"/>
              </w:tabs>
              <w:spacing w:after="160"/>
              <w:ind w:left="360"/>
              <w:rPr>
                <w:rFonts w:ascii="GHEA Grapalat" w:hAnsi="GHEA Grapalat"/>
              </w:rPr>
            </w:pPr>
            <w:r w:rsidRPr="004A04B1">
              <w:rPr>
                <w:rFonts w:ascii="GHEA Grapalat" w:hAnsi="GHEA Grapalat"/>
              </w:rPr>
              <w:t>12.</w:t>
            </w:r>
            <w:r w:rsidRPr="004A04B1">
              <w:rPr>
                <w:rFonts w:ascii="GHEA Grapalat" w:hAnsi="GHEA Grapalat"/>
              </w:rPr>
              <w:tab/>
              <w:t>Обслуживающая бенефициара Финансовая организация (банк</w:t>
            </w:r>
            <w:proofErr w:type="gramStart"/>
            <w:r w:rsidRPr="004A04B1">
              <w:rPr>
                <w:rFonts w:ascii="GHEA Grapalat" w:hAnsi="GHEA Grapalat"/>
              </w:rPr>
              <w:t xml:space="preserve">): </w:t>
            </w:r>
            <w:r>
              <w:t xml:space="preserve"> </w:t>
            </w:r>
            <w:r w:rsidRPr="003B6683">
              <w:rPr>
                <w:rFonts w:ascii="GHEA Grapalat" w:hAnsi="GHEA Grapalat"/>
              </w:rPr>
              <w:t>Центральное</w:t>
            </w:r>
            <w:proofErr w:type="gramEnd"/>
            <w:r w:rsidRPr="003B6683">
              <w:rPr>
                <w:rFonts w:ascii="GHEA Grapalat" w:hAnsi="GHEA Grapalat"/>
              </w:rPr>
              <w:t xml:space="preserve"> Казначейство Республики Армения</w:t>
            </w:r>
          </w:p>
        </w:tc>
      </w:tr>
      <w:tr w:rsidR="002709CD" w:rsidRPr="00B138F3" w:rsidTr="002B55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2709CD" w:rsidRPr="004A04B1" w:rsidRDefault="002709CD" w:rsidP="002709CD">
            <w:pPr>
              <w:widowControl w:val="0"/>
              <w:tabs>
                <w:tab w:val="left" w:pos="855"/>
              </w:tabs>
              <w:spacing w:after="160"/>
              <w:ind w:left="360"/>
              <w:rPr>
                <w:rFonts w:ascii="GHEA Grapalat" w:hAnsi="GHEA Grapalat"/>
              </w:rPr>
            </w:pPr>
            <w:r w:rsidRPr="004A04B1">
              <w:rPr>
                <w:rFonts w:ascii="GHEA Grapalat" w:hAnsi="GHEA Grapalat"/>
              </w:rPr>
              <w:t>13.</w:t>
            </w:r>
            <w:r w:rsidRPr="004A04B1">
              <w:rPr>
                <w:rFonts w:ascii="GHEA Grapalat" w:hAnsi="GHEA Grapalat"/>
              </w:rPr>
              <w:tab/>
              <w:t>Номер счета бенефициара (</w:t>
            </w:r>
            <w:proofErr w:type="spellStart"/>
            <w:proofErr w:type="gramStart"/>
            <w:r w:rsidRPr="004A04B1">
              <w:rPr>
                <w:rFonts w:ascii="GHEA Grapalat" w:hAnsi="GHEA Grapalat"/>
              </w:rPr>
              <w:t>сч</w:t>
            </w:r>
            <w:proofErr w:type="spellEnd"/>
            <w:r w:rsidRPr="004A04B1">
              <w:rPr>
                <w:rFonts w:ascii="GHEA Grapalat" w:hAnsi="GHEA Grapalat"/>
              </w:rPr>
              <w:t>.№</w:t>
            </w:r>
            <w:proofErr w:type="gramEnd"/>
            <w:r w:rsidRPr="004A04B1">
              <w:rPr>
                <w:rFonts w:ascii="GHEA Grapalat" w:hAnsi="GHEA Grapalat"/>
              </w:rPr>
              <w:t xml:space="preserve">) </w:t>
            </w:r>
            <w:r w:rsidRPr="000D7693">
              <w:rPr>
                <w:rFonts w:ascii="GHEA Grapalat" w:hAnsi="GHEA Grapalat"/>
                <w:b/>
                <w:sz w:val="20"/>
                <w:szCs w:val="20"/>
                <w:lang w:val="hy-AM"/>
              </w:rPr>
              <w:t>900018003443</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709CD" w:rsidRPr="00F21351" w:rsidRDefault="00235549" w:rsidP="002709CD">
      <w:pPr>
        <w:pStyle w:val="31"/>
        <w:widowControl w:val="0"/>
        <w:spacing w:after="160" w:line="240" w:lineRule="auto"/>
        <w:jc w:val="right"/>
        <w:rPr>
          <w:rFonts w:ascii="GHEA Grapalat" w:hAnsi="GHEA Grapalat" w:cs="Arial"/>
          <w:b/>
          <w:sz w:val="22"/>
          <w:szCs w:val="22"/>
        </w:rPr>
      </w:pPr>
      <w:r w:rsidRPr="00B138F3">
        <w:rPr>
          <w:rFonts w:ascii="GHEA Grapalat" w:hAnsi="GHEA Grapalat"/>
          <w:b/>
          <w:sz w:val="24"/>
          <w:szCs w:val="24"/>
        </w:rPr>
        <w:t xml:space="preserve">к Приглашению </w:t>
      </w:r>
      <w:r w:rsidR="002709CD" w:rsidRPr="00901207">
        <w:rPr>
          <w:rFonts w:ascii="GHEA Grapalat" w:hAnsi="GHEA Grapalat"/>
          <w:b/>
          <w:sz w:val="24"/>
          <w:szCs w:val="24"/>
        </w:rPr>
        <w:t xml:space="preserve">запрос </w:t>
      </w:r>
      <w:proofErr w:type="spellStart"/>
      <w:r w:rsidR="002709CD" w:rsidRPr="00C206EC">
        <w:rPr>
          <w:rFonts w:ascii="GHEA Grapalat" w:hAnsi="GHEA Grapalat"/>
          <w:b/>
          <w:sz w:val="24"/>
          <w:szCs w:val="24"/>
        </w:rPr>
        <w:t>котиров</w:t>
      </w:r>
      <w:r w:rsidR="002709CD">
        <w:rPr>
          <w:rFonts w:ascii="GHEA Grapalat" w:hAnsi="GHEA Grapalat"/>
          <w:b/>
          <w:sz w:val="24"/>
          <w:szCs w:val="24"/>
        </w:rPr>
        <w:t>o</w:t>
      </w:r>
      <w:proofErr w:type="gramStart"/>
      <w:r w:rsidR="002709CD" w:rsidRPr="00C206EC">
        <w:rPr>
          <w:rFonts w:ascii="GHEA Grapalat" w:hAnsi="GHEA Grapalat"/>
          <w:b/>
          <w:sz w:val="24"/>
          <w:szCs w:val="24"/>
        </w:rPr>
        <w:t>к</w:t>
      </w:r>
      <w:proofErr w:type="spellEnd"/>
      <w:r w:rsidR="002709CD" w:rsidRPr="00C206EC">
        <w:rPr>
          <w:rFonts w:ascii="GHEA Grapalat" w:hAnsi="GHEA Grapalat"/>
          <w:b/>
          <w:sz w:val="24"/>
          <w:szCs w:val="24"/>
        </w:rPr>
        <w:t>,</w:t>
      </w:r>
      <w:r w:rsidR="002709CD" w:rsidRPr="00BF4E90">
        <w:rPr>
          <w:rFonts w:ascii="GHEA Grapalat" w:hAnsi="GHEA Grapalat" w:cs="Arial"/>
          <w:b/>
          <w:sz w:val="24"/>
          <w:szCs w:val="24"/>
        </w:rPr>
        <w:br/>
      </w:r>
      <w:r w:rsidR="002709CD" w:rsidRPr="00374F4A">
        <w:rPr>
          <w:rFonts w:ascii="GHEA Grapalat" w:hAnsi="GHEA Grapalat"/>
          <w:b/>
          <w:sz w:val="24"/>
          <w:szCs w:val="24"/>
        </w:rPr>
        <w:t>под</w:t>
      </w:r>
      <w:proofErr w:type="gramEnd"/>
      <w:r w:rsidR="002709CD" w:rsidRPr="00374F4A">
        <w:rPr>
          <w:rFonts w:ascii="GHEA Grapalat" w:hAnsi="GHEA Grapalat"/>
          <w:b/>
          <w:sz w:val="24"/>
          <w:szCs w:val="24"/>
        </w:rPr>
        <w:t xml:space="preserve"> кодом </w:t>
      </w:r>
      <w:r w:rsidR="002709CD" w:rsidRPr="00F21351">
        <w:rPr>
          <w:rFonts w:ascii="GHEA Grapalat" w:hAnsi="GHEA Grapalat"/>
          <w:sz w:val="22"/>
          <w:szCs w:val="22"/>
        </w:rPr>
        <w:t>"</w:t>
      </w:r>
      <w:r w:rsidR="002709CD">
        <w:rPr>
          <w:rFonts w:ascii="GHEA Grapalat" w:hAnsi="GHEA Grapalat"/>
          <w:b/>
          <w:sz w:val="22"/>
          <w:szCs w:val="22"/>
        </w:rPr>
        <w:t>ՍՊՏԾ-ԳՀԱՊՁԲ-22</w:t>
      </w:r>
      <w:r w:rsidR="002709CD" w:rsidRPr="00F21351">
        <w:rPr>
          <w:rFonts w:ascii="GHEA Grapalat" w:hAnsi="GHEA Grapalat"/>
          <w:b/>
          <w:sz w:val="22"/>
          <w:szCs w:val="22"/>
        </w:rPr>
        <w:t>/0</w:t>
      </w:r>
      <w:r w:rsidR="00B67C35">
        <w:rPr>
          <w:rFonts w:ascii="GHEA Grapalat" w:hAnsi="GHEA Grapalat"/>
          <w:b/>
          <w:sz w:val="22"/>
          <w:szCs w:val="22"/>
        </w:rPr>
        <w:t>7</w:t>
      </w:r>
    </w:p>
    <w:p w:rsidR="001005B0" w:rsidRPr="00B138F3" w:rsidRDefault="001005B0" w:rsidP="002709CD">
      <w:pPr>
        <w:pStyle w:val="31"/>
        <w:widowControl w:val="0"/>
        <w:spacing w:after="160" w:line="240" w:lineRule="auto"/>
        <w:jc w:val="right"/>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665A01">
        <w:rPr>
          <w:rFonts w:ascii="GHEA Grapalat" w:eastAsiaTheme="minorHAnsi" w:hAnsi="GHEA Grapalat" w:cstheme="minorBidi"/>
        </w:rPr>
        <w:t>заключаемого  между</w:t>
      </w:r>
      <w:proofErr w:type="gramEnd"/>
      <w:r w:rsidRPr="00665A01">
        <w:rPr>
          <w:rFonts w:ascii="GHEA Grapalat" w:eastAsiaTheme="minorHAnsi" w:hAnsi="GHEA Grapalat" w:cstheme="minorBidi"/>
        </w:rPr>
        <w:t xml:space="preserve">  бенефициаром и принципалом    </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 xml:space="preserve">номер заключаемого </w:t>
      </w:r>
      <w:proofErr w:type="spellStart"/>
      <w:r w:rsidRPr="00665A01">
        <w:rPr>
          <w:rFonts w:ascii="GHEA Grapalat" w:eastAsiaTheme="minorHAnsi" w:hAnsi="GHEA Grapalat" w:cstheme="minorBidi"/>
          <w:sz w:val="18"/>
          <w:szCs w:val="18"/>
        </w:rPr>
        <w:t>договара</w:t>
      </w:r>
      <w:proofErr w:type="spellEnd"/>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p>
    <w:p w:rsidR="00A944D6" w:rsidRPr="00665A01" w:rsidRDefault="00A944D6" w:rsidP="00A944D6">
      <w:pPr>
        <w:pStyle w:val="af4"/>
        <w:shd w:val="clear" w:color="auto" w:fill="FFFFFF"/>
        <w:contextualSpacing/>
        <w:jc w:val="both"/>
        <w:rPr>
          <w:rFonts w:ascii="GHEA Grapalat" w:eastAsiaTheme="minorHAnsi" w:hAnsi="GHEA Grapalat" w:cstheme="minorBidi"/>
          <w:lang w:val="hy-AM"/>
        </w:rPr>
      </w:pPr>
      <w:proofErr w:type="gramStart"/>
      <w:r w:rsidRPr="00665A01">
        <w:rPr>
          <w:rFonts w:ascii="GHEA Grapalat" w:eastAsiaTheme="minorHAnsi" w:hAnsi="GHEA Grapalat" w:cstheme="minorBidi"/>
        </w:rPr>
        <w:t>и  действует</w:t>
      </w:r>
      <w:proofErr w:type="gramEnd"/>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rsidR="00A944D6" w:rsidRPr="00665A01"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proofErr w:type="gramStart"/>
      <w:r w:rsidRPr="00665A01">
        <w:rPr>
          <w:rFonts w:ascii="GHEA Grapalat" w:hAnsi="GHEA Grapalat"/>
          <w:sz w:val="16"/>
          <w:szCs w:val="16"/>
        </w:rPr>
        <w:t>крайний  срок</w:t>
      </w:r>
      <w:proofErr w:type="gramEnd"/>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A944D6" w:rsidRPr="00665A01"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665A01">
        <w:rPr>
          <w:rFonts w:ascii="GHEA Grapalat" w:eastAsiaTheme="minorHAnsi" w:hAnsi="GHEA Grapalat" w:cstheme="minorBidi"/>
        </w:rPr>
        <w:lastRenderedPageBreak/>
        <w:t xml:space="preserve">секретаря оценочной комиссии указанный в приглашении к процедуре </w:t>
      </w:r>
      <w:proofErr w:type="spellStart"/>
      <w:r w:rsidRPr="00665A01">
        <w:rPr>
          <w:rFonts w:ascii="GHEA Grapalat" w:eastAsiaTheme="minorHAnsi" w:hAnsi="GHEA Grapalat" w:cstheme="minorBidi"/>
        </w:rPr>
        <w:t>закупкок</w:t>
      </w:r>
      <w:proofErr w:type="spellEnd"/>
      <w:r w:rsidRPr="00665A0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15465" w:rsidRPr="00F21351" w:rsidRDefault="000A214C" w:rsidP="00A15465">
      <w:pPr>
        <w:pStyle w:val="31"/>
        <w:widowControl w:val="0"/>
        <w:spacing w:after="160" w:line="240" w:lineRule="auto"/>
        <w:jc w:val="right"/>
        <w:rPr>
          <w:rFonts w:ascii="GHEA Grapalat" w:hAnsi="GHEA Grapalat" w:cs="Arial"/>
          <w:b/>
          <w:sz w:val="22"/>
          <w:szCs w:val="22"/>
        </w:rPr>
      </w:pPr>
      <w:r w:rsidRPr="00B138F3">
        <w:rPr>
          <w:rFonts w:ascii="GHEA Grapalat" w:hAnsi="GHEA Grapalat"/>
          <w:i/>
        </w:rPr>
        <w:t xml:space="preserve">к Приглашению на </w:t>
      </w:r>
      <w:r w:rsidR="00A15465" w:rsidRPr="00901207">
        <w:rPr>
          <w:rFonts w:ascii="GHEA Grapalat" w:hAnsi="GHEA Grapalat"/>
          <w:b/>
          <w:sz w:val="24"/>
          <w:szCs w:val="24"/>
        </w:rPr>
        <w:t xml:space="preserve">запрос </w:t>
      </w:r>
      <w:proofErr w:type="spellStart"/>
      <w:r w:rsidR="00A15465" w:rsidRPr="00C206EC">
        <w:rPr>
          <w:rFonts w:ascii="GHEA Grapalat" w:hAnsi="GHEA Grapalat"/>
          <w:b/>
          <w:sz w:val="24"/>
          <w:szCs w:val="24"/>
        </w:rPr>
        <w:t>котиров</w:t>
      </w:r>
      <w:r w:rsidR="00A15465">
        <w:rPr>
          <w:rFonts w:ascii="GHEA Grapalat" w:hAnsi="GHEA Grapalat"/>
          <w:b/>
          <w:sz w:val="24"/>
          <w:szCs w:val="24"/>
        </w:rPr>
        <w:t>o</w:t>
      </w:r>
      <w:proofErr w:type="gramStart"/>
      <w:r w:rsidR="00A15465" w:rsidRPr="00C206EC">
        <w:rPr>
          <w:rFonts w:ascii="GHEA Grapalat" w:hAnsi="GHEA Grapalat"/>
          <w:b/>
          <w:sz w:val="24"/>
          <w:szCs w:val="24"/>
        </w:rPr>
        <w:t>к</w:t>
      </w:r>
      <w:proofErr w:type="spellEnd"/>
      <w:r w:rsidR="00A15465" w:rsidRPr="00C206EC">
        <w:rPr>
          <w:rFonts w:ascii="GHEA Grapalat" w:hAnsi="GHEA Grapalat"/>
          <w:b/>
          <w:sz w:val="24"/>
          <w:szCs w:val="24"/>
        </w:rPr>
        <w:t>,</w:t>
      </w:r>
      <w:r w:rsidR="00A15465" w:rsidRPr="00BF4E90">
        <w:rPr>
          <w:rFonts w:ascii="GHEA Grapalat" w:hAnsi="GHEA Grapalat" w:cs="Arial"/>
          <w:b/>
          <w:sz w:val="24"/>
          <w:szCs w:val="24"/>
        </w:rPr>
        <w:br/>
      </w:r>
      <w:r w:rsidR="00A15465" w:rsidRPr="00374F4A">
        <w:rPr>
          <w:rFonts w:ascii="GHEA Grapalat" w:hAnsi="GHEA Grapalat"/>
          <w:b/>
          <w:sz w:val="24"/>
          <w:szCs w:val="24"/>
        </w:rPr>
        <w:t>под</w:t>
      </w:r>
      <w:proofErr w:type="gramEnd"/>
      <w:r w:rsidR="00A15465" w:rsidRPr="00374F4A">
        <w:rPr>
          <w:rFonts w:ascii="GHEA Grapalat" w:hAnsi="GHEA Grapalat"/>
          <w:b/>
          <w:sz w:val="24"/>
          <w:szCs w:val="24"/>
        </w:rPr>
        <w:t xml:space="preserve"> кодом </w:t>
      </w:r>
      <w:r w:rsidR="00A15465" w:rsidRPr="00F21351">
        <w:rPr>
          <w:rFonts w:ascii="GHEA Grapalat" w:hAnsi="GHEA Grapalat"/>
          <w:sz w:val="22"/>
          <w:szCs w:val="22"/>
        </w:rPr>
        <w:t>"</w:t>
      </w:r>
      <w:r w:rsidR="00A15465">
        <w:rPr>
          <w:rFonts w:ascii="GHEA Grapalat" w:hAnsi="GHEA Grapalat"/>
          <w:b/>
          <w:sz w:val="22"/>
          <w:szCs w:val="22"/>
        </w:rPr>
        <w:t>ՍՊՏԾ-ԳՀԱՊՁԲ-22</w:t>
      </w:r>
      <w:r w:rsidR="00A15465" w:rsidRPr="00F21351">
        <w:rPr>
          <w:rFonts w:ascii="GHEA Grapalat" w:hAnsi="GHEA Grapalat"/>
          <w:b/>
          <w:sz w:val="22"/>
          <w:szCs w:val="22"/>
        </w:rPr>
        <w:t>/0</w:t>
      </w:r>
      <w:r w:rsidR="007E46A9">
        <w:rPr>
          <w:rFonts w:ascii="GHEA Grapalat" w:hAnsi="GHEA Grapalat"/>
          <w:b/>
          <w:sz w:val="22"/>
          <w:szCs w:val="22"/>
        </w:rPr>
        <w:t>7</w:t>
      </w:r>
    </w:p>
    <w:p w:rsidR="00AF4211" w:rsidRPr="00B138F3" w:rsidRDefault="00AF4211" w:rsidP="00A15465">
      <w:pPr>
        <w:widowControl w:val="0"/>
        <w:spacing w:after="160"/>
        <w:jc w:val="right"/>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15465" w:rsidRPr="00B138F3" w:rsidTr="002B55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A15465" w:rsidRPr="004A04B1" w:rsidRDefault="00A15465" w:rsidP="00A15465">
            <w:pPr>
              <w:widowControl w:val="0"/>
              <w:tabs>
                <w:tab w:val="left" w:pos="855"/>
              </w:tabs>
              <w:spacing w:after="160"/>
              <w:ind w:left="360"/>
              <w:rPr>
                <w:rFonts w:ascii="GHEA Grapalat" w:hAnsi="GHEA Grapalat"/>
              </w:rPr>
            </w:pPr>
            <w:r w:rsidRPr="004A04B1">
              <w:rPr>
                <w:rFonts w:ascii="GHEA Grapalat" w:hAnsi="GHEA Grapalat"/>
              </w:rPr>
              <w:t>9.</w:t>
            </w:r>
            <w:r w:rsidRPr="004A04B1">
              <w:rPr>
                <w:rFonts w:ascii="GHEA Grapalat" w:hAnsi="GHEA Grapalat"/>
              </w:rPr>
              <w:tab/>
              <w:t xml:space="preserve">Наименование или имя, фамилия </w:t>
            </w:r>
            <w:proofErr w:type="gramStart"/>
            <w:r w:rsidRPr="004A04B1">
              <w:rPr>
                <w:rFonts w:ascii="GHEA Grapalat" w:hAnsi="GHEA Grapalat"/>
              </w:rPr>
              <w:t xml:space="preserve">бенефициара: </w:t>
            </w:r>
            <w:r w:rsidRPr="00150938">
              <w:rPr>
                <w:rFonts w:ascii="GHEA Grapalat" w:hAnsi="GHEA Grapalat"/>
              </w:rPr>
              <w:t xml:space="preserve"> ГНКО</w:t>
            </w:r>
            <w:proofErr w:type="gramEnd"/>
            <w:r w:rsidRPr="00150938">
              <w:rPr>
                <w:rFonts w:ascii="GHEA Grapalat" w:hAnsi="GHEA Grapalat"/>
              </w:rPr>
              <w:t xml:space="preserve"> “Территориальная служба сейсмической защиты” МЧС</w:t>
            </w:r>
          </w:p>
        </w:tc>
      </w:tr>
      <w:tr w:rsidR="00A15465" w:rsidRPr="00B138F3" w:rsidTr="002B55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A15465" w:rsidRPr="004A04B1" w:rsidRDefault="00A15465" w:rsidP="00A15465">
            <w:pPr>
              <w:widowControl w:val="0"/>
              <w:tabs>
                <w:tab w:val="left" w:pos="855"/>
              </w:tabs>
              <w:spacing w:after="160"/>
              <w:ind w:left="360"/>
              <w:rPr>
                <w:rFonts w:ascii="GHEA Grapalat" w:hAnsi="GHEA Grapalat"/>
              </w:rPr>
            </w:pPr>
            <w:r w:rsidRPr="004A04B1">
              <w:rPr>
                <w:rFonts w:ascii="GHEA Grapalat" w:hAnsi="GHEA Grapalat"/>
              </w:rPr>
              <w:t>10.</w:t>
            </w:r>
            <w:r w:rsidRPr="004A04B1">
              <w:rPr>
                <w:rFonts w:ascii="GHEA Grapalat" w:hAnsi="GHEA Grapalat"/>
              </w:rPr>
              <w:tab/>
              <w:t>НЗОУ бенефициара (не заполняется)</w:t>
            </w:r>
          </w:p>
        </w:tc>
      </w:tr>
      <w:tr w:rsidR="00A15465" w:rsidRPr="00B138F3" w:rsidTr="002B556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A15465" w:rsidRPr="004A04B1" w:rsidRDefault="00A15465" w:rsidP="00A15465">
            <w:pPr>
              <w:widowControl w:val="0"/>
              <w:tabs>
                <w:tab w:val="left" w:pos="855"/>
              </w:tabs>
              <w:spacing w:after="160"/>
              <w:ind w:left="360"/>
              <w:rPr>
                <w:rFonts w:ascii="GHEA Grapalat" w:hAnsi="GHEA Grapalat"/>
              </w:rPr>
            </w:pPr>
            <w:r w:rsidRPr="004A04B1">
              <w:rPr>
                <w:rFonts w:ascii="GHEA Grapalat" w:hAnsi="GHEA Grapalat"/>
              </w:rPr>
              <w:t>11.</w:t>
            </w:r>
            <w:r w:rsidRPr="004A04B1">
              <w:rPr>
                <w:rFonts w:ascii="GHEA Grapalat" w:hAnsi="GHEA Grapalat"/>
              </w:rPr>
              <w:tab/>
              <w:t xml:space="preserve">УНН бенефициара: </w:t>
            </w:r>
            <w:r>
              <w:rPr>
                <w:rFonts w:ascii="GHEA Grapalat" w:hAnsi="GHEA Grapalat" w:cs="Sylfaen"/>
                <w:sz w:val="20"/>
                <w:szCs w:val="20"/>
                <w:lang w:val="pt-BR"/>
              </w:rPr>
              <w:t>01224751</w:t>
            </w:r>
          </w:p>
        </w:tc>
      </w:tr>
      <w:tr w:rsidR="00A15465" w:rsidRPr="00B138F3" w:rsidTr="002B55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A15465" w:rsidRPr="004A04B1" w:rsidRDefault="00A15465" w:rsidP="00A15465">
            <w:pPr>
              <w:widowControl w:val="0"/>
              <w:tabs>
                <w:tab w:val="left" w:pos="855"/>
              </w:tabs>
              <w:spacing w:after="160"/>
              <w:ind w:left="360"/>
              <w:rPr>
                <w:rFonts w:ascii="GHEA Grapalat" w:hAnsi="GHEA Grapalat"/>
              </w:rPr>
            </w:pPr>
            <w:r w:rsidRPr="004A04B1">
              <w:rPr>
                <w:rFonts w:ascii="GHEA Grapalat" w:hAnsi="GHEA Grapalat"/>
              </w:rPr>
              <w:t>12.</w:t>
            </w:r>
            <w:r w:rsidRPr="004A04B1">
              <w:rPr>
                <w:rFonts w:ascii="GHEA Grapalat" w:hAnsi="GHEA Grapalat"/>
              </w:rPr>
              <w:tab/>
              <w:t>Обслуживающая бенефициара Финансовая организация (банк</w:t>
            </w:r>
            <w:proofErr w:type="gramStart"/>
            <w:r w:rsidRPr="004A04B1">
              <w:rPr>
                <w:rFonts w:ascii="GHEA Grapalat" w:hAnsi="GHEA Grapalat"/>
              </w:rPr>
              <w:t xml:space="preserve">): </w:t>
            </w:r>
            <w:r>
              <w:t xml:space="preserve"> </w:t>
            </w:r>
            <w:r w:rsidRPr="003B6683">
              <w:rPr>
                <w:rFonts w:ascii="GHEA Grapalat" w:hAnsi="GHEA Grapalat"/>
              </w:rPr>
              <w:t>Центральное</w:t>
            </w:r>
            <w:proofErr w:type="gramEnd"/>
            <w:r w:rsidRPr="003B6683">
              <w:rPr>
                <w:rFonts w:ascii="GHEA Grapalat" w:hAnsi="GHEA Grapalat"/>
              </w:rPr>
              <w:t xml:space="preserve"> Казначейство Республики Армения</w:t>
            </w:r>
          </w:p>
        </w:tc>
      </w:tr>
      <w:tr w:rsidR="00A15465" w:rsidRPr="00B138F3" w:rsidTr="002B55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A15465" w:rsidRPr="004A04B1" w:rsidRDefault="00A15465" w:rsidP="00A15465">
            <w:pPr>
              <w:widowControl w:val="0"/>
              <w:tabs>
                <w:tab w:val="left" w:pos="855"/>
              </w:tabs>
              <w:spacing w:after="160"/>
              <w:ind w:left="360"/>
              <w:rPr>
                <w:rFonts w:ascii="GHEA Grapalat" w:hAnsi="GHEA Grapalat"/>
              </w:rPr>
            </w:pPr>
            <w:r w:rsidRPr="004A04B1">
              <w:rPr>
                <w:rFonts w:ascii="GHEA Grapalat" w:hAnsi="GHEA Grapalat"/>
              </w:rPr>
              <w:t>13.</w:t>
            </w:r>
            <w:r w:rsidRPr="004A04B1">
              <w:rPr>
                <w:rFonts w:ascii="GHEA Grapalat" w:hAnsi="GHEA Grapalat"/>
              </w:rPr>
              <w:tab/>
              <w:t>Номер счета бенефициара (</w:t>
            </w:r>
            <w:proofErr w:type="spellStart"/>
            <w:proofErr w:type="gramStart"/>
            <w:r w:rsidRPr="004A04B1">
              <w:rPr>
                <w:rFonts w:ascii="GHEA Grapalat" w:hAnsi="GHEA Grapalat"/>
              </w:rPr>
              <w:t>сч</w:t>
            </w:r>
            <w:proofErr w:type="spellEnd"/>
            <w:r w:rsidRPr="004A04B1">
              <w:rPr>
                <w:rFonts w:ascii="GHEA Grapalat" w:hAnsi="GHEA Grapalat"/>
              </w:rPr>
              <w:t>.№</w:t>
            </w:r>
            <w:proofErr w:type="gramEnd"/>
            <w:r w:rsidRPr="004A04B1">
              <w:rPr>
                <w:rFonts w:ascii="GHEA Grapalat" w:hAnsi="GHEA Grapalat"/>
              </w:rPr>
              <w:t xml:space="preserve">) </w:t>
            </w:r>
            <w:r w:rsidRPr="000D7693">
              <w:rPr>
                <w:rFonts w:ascii="GHEA Grapalat" w:hAnsi="GHEA Grapalat"/>
                <w:b/>
                <w:sz w:val="20"/>
                <w:szCs w:val="20"/>
                <w:lang w:val="hy-AM"/>
              </w:rPr>
              <w:t>900018003443</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A943A0" w:rsidRPr="009C472B" w:rsidRDefault="00A943A0" w:rsidP="00A943A0">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под кодом </w:t>
      </w:r>
      <w:r w:rsidR="00A15465" w:rsidRPr="00F21351">
        <w:rPr>
          <w:rFonts w:ascii="GHEA Grapalat" w:hAnsi="GHEA Grapalat"/>
          <w:b/>
          <w:sz w:val="22"/>
          <w:szCs w:val="22"/>
        </w:rPr>
        <w:t>ՍՊՏԾ-ԳՀԱՊՁԲ-</w:t>
      </w:r>
      <w:r w:rsidR="00A15465">
        <w:rPr>
          <w:rFonts w:ascii="GHEA Grapalat" w:hAnsi="GHEA Grapalat"/>
          <w:b/>
          <w:sz w:val="22"/>
          <w:szCs w:val="22"/>
        </w:rPr>
        <w:t>22</w:t>
      </w:r>
      <w:r w:rsidR="00A15465" w:rsidRPr="00F21351">
        <w:rPr>
          <w:rFonts w:ascii="GHEA Grapalat" w:hAnsi="GHEA Grapalat"/>
          <w:b/>
          <w:sz w:val="22"/>
          <w:szCs w:val="22"/>
        </w:rPr>
        <w:t>/</w:t>
      </w:r>
      <w:r w:rsidR="009C472B" w:rsidRPr="009C472B">
        <w:rPr>
          <w:rFonts w:ascii="GHEA Grapalat" w:hAnsi="GHEA Grapalat"/>
          <w:b/>
          <w:sz w:val="22"/>
          <w:szCs w:val="22"/>
        </w:rPr>
        <w:t>0</w:t>
      </w:r>
      <w:r w:rsidR="007E46A9">
        <w:rPr>
          <w:rFonts w:ascii="GHEA Grapalat" w:hAnsi="GHEA Grapalat"/>
          <w:b/>
          <w:sz w:val="22"/>
          <w:szCs w:val="22"/>
        </w:rPr>
        <w:t>7</w:t>
      </w:r>
    </w:p>
    <w:p w:rsidR="00A943A0" w:rsidRPr="00B138F3" w:rsidRDefault="00A943A0" w:rsidP="00A943A0">
      <w:pPr>
        <w:widowControl w:val="0"/>
        <w:spacing w:after="160"/>
        <w:ind w:left="567" w:right="565"/>
        <w:jc w:val="center"/>
        <w:rPr>
          <w:rFonts w:ascii="GHEA Grapalat" w:hAnsi="GHEA Grapalat"/>
          <w:b/>
        </w:rPr>
      </w:pPr>
    </w:p>
    <w:p w:rsidR="00A943A0" w:rsidRPr="00B138F3" w:rsidRDefault="00A943A0" w:rsidP="00A943A0">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A943A0" w:rsidRPr="00B138F3" w:rsidRDefault="00A943A0" w:rsidP="00A943A0">
      <w:pPr>
        <w:widowControl w:val="0"/>
        <w:spacing w:after="160"/>
        <w:ind w:left="567" w:right="565"/>
        <w:jc w:val="center"/>
        <w:rPr>
          <w:rFonts w:ascii="GHEA Grapalat" w:hAnsi="GHEA Grapalat"/>
          <w:b/>
        </w:rPr>
      </w:pPr>
    </w:p>
    <w:p w:rsidR="00A943A0" w:rsidRPr="00731BFC"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w:t>
      </w:r>
      <w:proofErr w:type="gramStart"/>
      <w:r w:rsidRPr="00731BFC">
        <w:rPr>
          <w:rFonts w:ascii="GHEA Grapalat" w:eastAsiaTheme="minorHAnsi" w:hAnsi="GHEA Grapalat" w:cstheme="minorBidi"/>
        </w:rPr>
        <w:t>Настоящая  гарантия</w:t>
      </w:r>
      <w:proofErr w:type="gramEnd"/>
      <w:r w:rsidRPr="00731BFC">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sz w:val="20"/>
          <w:szCs w:val="20"/>
          <w:u w:val="single"/>
          <w:lang w:val="hy-AM"/>
        </w:rPr>
        <w:tab/>
      </w:r>
      <w:r w:rsidRPr="00731BFC">
        <w:rPr>
          <w:rStyle w:val="af5"/>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rsidR="00A943A0" w:rsidRPr="00731BFC"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sz w:val="20"/>
          <w:szCs w:val="20"/>
        </w:rPr>
        <w:t xml:space="preserve">                                                    </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lang w:val="hy-AM"/>
        </w:rPr>
        <w:tab/>
      </w:r>
      <w:r w:rsidRPr="00731BFC">
        <w:rPr>
          <w:rStyle w:val="af5"/>
          <w:rFonts w:ascii="GHEA Grapalat" w:hAnsi="GHEA Grapalat"/>
          <w:b w:val="0"/>
          <w:sz w:val="20"/>
          <w:szCs w:val="20"/>
          <w:lang w:val="hy-AM"/>
        </w:rPr>
        <w:tab/>
      </w:r>
      <w:r w:rsidRPr="00731BFC">
        <w:rPr>
          <w:rStyle w:val="af5"/>
          <w:rFonts w:ascii="GHEA Grapalat" w:hAnsi="GHEA Grapalat"/>
          <w:b w:val="0"/>
          <w:sz w:val="20"/>
          <w:szCs w:val="20"/>
        </w:rPr>
        <w:t xml:space="preserve">           </w:t>
      </w:r>
      <w:r w:rsidRPr="00731BFC">
        <w:rPr>
          <w:rStyle w:val="af5"/>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proofErr w:type="gramStart"/>
      <w:r w:rsidRPr="00731BFC">
        <w:rPr>
          <w:rFonts w:ascii="GHEA Grapalat" w:eastAsiaTheme="minorHAnsi" w:hAnsi="GHEA Grapalat" w:cstheme="minorBidi"/>
        </w:rPr>
        <w:t xml:space="preserve">   (</w:t>
      </w:r>
      <w:proofErr w:type="gramEnd"/>
      <w:r w:rsidRPr="00731BFC">
        <w:rPr>
          <w:rFonts w:ascii="GHEA Grapalat" w:eastAsiaTheme="minorHAnsi" w:hAnsi="GHEA Grapalat" w:cstheme="minorBidi"/>
        </w:rPr>
        <w:t>далее-бенефициар)   и</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Fonts w:eastAsiaTheme="minorHAnsi" w:cstheme="minorBidi"/>
        </w:rPr>
        <w:t xml:space="preserve">    </w:t>
      </w:r>
    </w:p>
    <w:p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b w:val="0"/>
          <w:sz w:val="18"/>
          <w:szCs w:val="18"/>
        </w:rPr>
        <w:t xml:space="preserve"> </w:t>
      </w:r>
      <w:r w:rsidRPr="00731BFC">
        <w:rPr>
          <w:rStyle w:val="af5"/>
          <w:rFonts w:ascii="GHEA Grapalat" w:hAnsi="GHEA Grapalat"/>
          <w:b w:val="0"/>
          <w:sz w:val="16"/>
          <w:szCs w:val="16"/>
        </w:rPr>
        <w:t>наименование заказчика                                                                  наименование отобранного участника</w:t>
      </w:r>
    </w:p>
    <w:p w:rsidR="00A943A0" w:rsidRPr="00731BFC" w:rsidRDefault="00A943A0" w:rsidP="00A943A0">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b w:val="0"/>
          <w:sz w:val="16"/>
          <w:szCs w:val="16"/>
        </w:rPr>
        <w:t xml:space="preserve">                                                                </w:t>
      </w:r>
      <w:r w:rsidRPr="00731BFC">
        <w:rPr>
          <w:rStyle w:val="af5"/>
          <w:rFonts w:ascii="GHEA Grapalat" w:hAnsi="GHEA Grapalat"/>
          <w:b w:val="0"/>
          <w:sz w:val="16"/>
          <w:szCs w:val="16"/>
          <w:lang w:val="hy-AM"/>
        </w:rPr>
        <w:tab/>
      </w:r>
    </w:p>
    <w:p w:rsidR="00A943A0" w:rsidRPr="00731BFC" w:rsidRDefault="00A943A0" w:rsidP="00A943A0">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A943A0" w:rsidRPr="00731BFC" w:rsidRDefault="00A943A0" w:rsidP="00A943A0">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731BFC">
        <w:rPr>
          <w:rStyle w:val="af5"/>
          <w:rFonts w:ascii="GHEA Grapalat" w:hAnsi="GHEA Grapalat"/>
          <w:sz w:val="20"/>
          <w:szCs w:val="20"/>
          <w:lang w:val="hy-AM"/>
        </w:rPr>
        <w:tab/>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w:t>
      </w:r>
      <w:proofErr w:type="gramStart"/>
      <w:r w:rsidRPr="00B138F3">
        <w:rPr>
          <w:rFonts w:ascii="GHEA Grapalat" w:eastAsiaTheme="minorHAnsi" w:hAnsi="GHEA Grapalat" w:cstheme="minorBidi"/>
        </w:rPr>
        <w:t>сроки</w:t>
      </w:r>
      <w:proofErr w:type="gramEnd"/>
      <w:r w:rsidRPr="00B138F3">
        <w:rPr>
          <w:rFonts w:ascii="GHEA Grapalat" w:eastAsiaTheme="minorHAnsi" w:hAnsi="GHEA Grapalat" w:cstheme="minorBidi"/>
        </w:rPr>
        <w:t xml:space="preserve"> установленные настоящей гарантией, выплатить бенефициару ----------------------------------------------------- </w:t>
      </w:r>
    </w:p>
    <w:p w:rsidR="00A943A0" w:rsidRPr="00B138F3" w:rsidRDefault="00A943A0" w:rsidP="00A943A0">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w:t>
      </w:r>
      <w:proofErr w:type="gramStart"/>
      <w:r w:rsidRPr="00B138F3">
        <w:rPr>
          <w:rFonts w:ascii="GHEA Grapalat" w:eastAsiaTheme="minorHAnsi" w:hAnsi="GHEA Grapalat" w:cstheme="minorBidi"/>
        </w:rPr>
        <w:t>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w:t>
      </w:r>
      <w:proofErr w:type="gramEnd"/>
      <w:r w:rsidRPr="00B138F3">
        <w:rPr>
          <w:rFonts w:ascii="GHEA Grapalat" w:eastAsiaTheme="minorHAnsi" w:hAnsi="GHEA Grapalat" w:cstheme="minorBidi"/>
        </w:rPr>
        <w:t xml:space="preserve"> гарантию.</w:t>
      </w:r>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910F01">
        <w:rPr>
          <w:rFonts w:ascii="GHEA Grapalat" w:eastAsiaTheme="minorHAnsi" w:hAnsi="GHEA Grapalat" w:cstheme="minorBidi"/>
        </w:rPr>
        <w:t>заключаемого  между</w:t>
      </w:r>
      <w:proofErr w:type="gramEnd"/>
      <w:r w:rsidRPr="00910F01">
        <w:rPr>
          <w:rFonts w:ascii="GHEA Grapalat" w:eastAsiaTheme="minorHAnsi" w:hAnsi="GHEA Grapalat" w:cstheme="minorBidi"/>
        </w:rPr>
        <w:t xml:space="preserve">  бенефициаром и принципалом    </w:t>
      </w:r>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sz w:val="18"/>
          <w:szCs w:val="18"/>
        </w:rPr>
        <w:t xml:space="preserve">номер заключаемого </w:t>
      </w:r>
      <w:proofErr w:type="spellStart"/>
      <w:r w:rsidRPr="00910F01">
        <w:rPr>
          <w:rFonts w:ascii="GHEA Grapalat" w:eastAsiaTheme="minorHAnsi" w:hAnsi="GHEA Grapalat" w:cstheme="minorBidi"/>
          <w:sz w:val="18"/>
          <w:szCs w:val="18"/>
        </w:rPr>
        <w:t>договара</w:t>
      </w:r>
      <w:proofErr w:type="spellEnd"/>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p>
    <w:p w:rsidR="00A943A0" w:rsidRPr="00910F01" w:rsidRDefault="00A943A0" w:rsidP="00A943A0">
      <w:pPr>
        <w:pStyle w:val="af4"/>
        <w:shd w:val="clear" w:color="auto" w:fill="FFFFFF"/>
        <w:contextualSpacing/>
        <w:jc w:val="both"/>
        <w:rPr>
          <w:rFonts w:ascii="GHEA Grapalat" w:eastAsiaTheme="minorHAnsi" w:hAnsi="GHEA Grapalat" w:cstheme="minorBidi"/>
          <w:lang w:val="hy-AM"/>
        </w:rPr>
      </w:pPr>
      <w:proofErr w:type="gramStart"/>
      <w:r w:rsidRPr="00910F01">
        <w:rPr>
          <w:rFonts w:ascii="GHEA Grapalat" w:eastAsiaTheme="minorHAnsi" w:hAnsi="GHEA Grapalat" w:cstheme="minorBidi"/>
        </w:rPr>
        <w:t>и  действует</w:t>
      </w:r>
      <w:proofErr w:type="gramEnd"/>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A943A0" w:rsidRPr="00910F01" w:rsidRDefault="00A943A0" w:rsidP="00A943A0">
      <w:pPr>
        <w:pStyle w:val="af4"/>
        <w:shd w:val="clear" w:color="auto" w:fill="FFFFFF"/>
        <w:contextualSpacing/>
        <w:jc w:val="both"/>
        <w:rPr>
          <w:rFonts w:ascii="GHEA Grapalat" w:eastAsiaTheme="minorHAnsi" w:hAnsi="GHEA Grapalat" w:cstheme="minorBidi"/>
          <w:sz w:val="18"/>
          <w:szCs w:val="18"/>
          <w:lang w:val="hy-AM"/>
        </w:rPr>
      </w:pPr>
    </w:p>
    <w:p w:rsidR="00A943A0" w:rsidRPr="00910F01" w:rsidRDefault="00A943A0" w:rsidP="00A943A0">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proofErr w:type="gramStart"/>
      <w:r w:rsidR="00033F41" w:rsidRPr="00910F01">
        <w:rPr>
          <w:rFonts w:ascii="GHEA Grapalat" w:hAnsi="GHEA Grapalat"/>
          <w:sz w:val="16"/>
          <w:szCs w:val="16"/>
        </w:rPr>
        <w:t>крайний</w:t>
      </w:r>
      <w:r w:rsidRPr="00910F01">
        <w:rPr>
          <w:rFonts w:ascii="GHEA Grapalat" w:hAnsi="GHEA Grapalat"/>
          <w:sz w:val="16"/>
          <w:szCs w:val="16"/>
        </w:rPr>
        <w:t xml:space="preserve">  срок</w:t>
      </w:r>
      <w:proofErr w:type="gramEnd"/>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rsidR="00A943A0" w:rsidRPr="00910F01"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w:t>
      </w:r>
      <w:r w:rsidRPr="00910F01">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p>
    <w:p w:rsidR="00A943A0" w:rsidRPr="009B388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w:t>
      </w:r>
      <w:proofErr w:type="gramStart"/>
      <w:r w:rsidRPr="00B138F3">
        <w:rPr>
          <w:rFonts w:ascii="GHEA Grapalat" w:eastAsiaTheme="minorHAnsi" w:hAnsi="GHEA Grapalat" w:cstheme="minorBidi"/>
        </w:rPr>
        <w:t>лицу</w:t>
      </w:r>
      <w:proofErr w:type="gramEnd"/>
      <w:r w:rsidRPr="00B138F3">
        <w:rPr>
          <w:rFonts w:ascii="GHEA Grapalat" w:eastAsiaTheme="minorHAnsi" w:hAnsi="GHEA Grapalat" w:cstheme="minorBidi"/>
        </w:rPr>
        <w:t xml:space="preserve"> выдающему гарантию в письменной форме. К требованию прилагаются следующие документы:</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943A0" w:rsidRPr="00B138F3" w:rsidRDefault="00A943A0" w:rsidP="00A943A0">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w:t>
      </w:r>
      <w:proofErr w:type="gramStart"/>
      <w:r w:rsidRPr="00C869C9">
        <w:rPr>
          <w:rFonts w:ascii="GHEA Grapalat" w:eastAsiaTheme="minorHAnsi" w:hAnsi="GHEA Grapalat" w:cstheme="minorBidi"/>
        </w:rPr>
        <w:t>кодом  ------------------------</w:t>
      </w:r>
      <w:proofErr w:type="gramEnd"/>
      <w:r w:rsidRPr="00C869C9">
        <w:rPr>
          <w:rFonts w:ascii="GHEA Grapalat" w:eastAsiaTheme="minorHAnsi" w:hAnsi="GHEA Grapalat" w:cstheme="minorBidi"/>
        </w:rPr>
        <w:t>.</w:t>
      </w:r>
    </w:p>
    <w:p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990783" w:rsidRDefault="00A943A0" w:rsidP="00A943A0">
      <w:pPr>
        <w:pStyle w:val="af4"/>
        <w:shd w:val="clear" w:color="auto" w:fill="FFFFFF"/>
        <w:spacing w:before="0" w:beforeAutospacing="0" w:after="0" w:afterAutospacing="0"/>
        <w:ind w:firstLine="375"/>
        <w:jc w:val="both"/>
        <w:rPr>
          <w:rFonts w:ascii="GHEA Grapalat" w:hAnsi="GHEA Grapalat"/>
          <w:color w:val="FF0000"/>
          <w:sz w:val="20"/>
          <w:szCs w:val="20"/>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943A0" w:rsidRDefault="00A943A0">
      <w:pPr>
        <w:rPr>
          <w:rFonts w:ascii="GHEA Grapalat" w:hAnsi="GHEA Grapalat"/>
          <w:b/>
        </w:rPr>
      </w:pPr>
      <w:r>
        <w:rPr>
          <w:rFonts w:ascii="GHEA Grapalat" w:hAnsi="GHEA Grapalat"/>
          <w:b/>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9C472B" w:rsidRPr="00F21351">
        <w:rPr>
          <w:rFonts w:ascii="GHEA Grapalat" w:hAnsi="GHEA Grapalat"/>
          <w:b/>
          <w:sz w:val="22"/>
          <w:szCs w:val="22"/>
        </w:rPr>
        <w:t>ՍՊՏԾ-ԳՀԱՊՁԲ-</w:t>
      </w:r>
      <w:r w:rsidR="009C472B">
        <w:rPr>
          <w:rFonts w:ascii="GHEA Grapalat" w:hAnsi="GHEA Grapalat"/>
          <w:b/>
          <w:sz w:val="22"/>
          <w:szCs w:val="22"/>
        </w:rPr>
        <w:t>22</w:t>
      </w:r>
      <w:r w:rsidR="009C472B" w:rsidRPr="00F21351">
        <w:rPr>
          <w:rFonts w:ascii="GHEA Grapalat" w:hAnsi="GHEA Grapalat"/>
          <w:b/>
          <w:sz w:val="22"/>
          <w:szCs w:val="22"/>
        </w:rPr>
        <w:t>/0</w:t>
      </w:r>
      <w:r w:rsidR="007E46A9">
        <w:rPr>
          <w:rFonts w:ascii="GHEA Grapalat" w:hAnsi="GHEA Grapalat"/>
          <w:b/>
          <w:sz w:val="22"/>
          <w:szCs w:val="22"/>
        </w:rPr>
        <w:t>7</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proofErr w:type="gramEnd"/>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Pr>
          <w:rFonts w:ascii="GHEA Grapalat" w:hAnsi="GHEA Grapalat"/>
        </w:rPr>
        <w:t>Покупателю</w:t>
      </w:r>
      <w:proofErr w:type="gramEnd"/>
      <w:r>
        <w:rPr>
          <w:rFonts w:ascii="GHEA Grapalat" w:hAnsi="GHEA Grapalat"/>
        </w:rPr>
        <w:t xml:space="preserve">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w:t>
      </w:r>
      <w:r w:rsidRPr="00B138F3">
        <w:rPr>
          <w:rFonts w:ascii="GHEA Grapalat" w:hAnsi="GHEA Grapalat"/>
        </w:rPr>
        <w:lastRenderedPageBreak/>
        <w:t>в размере 0,5 (ноль целых пять десятых) процента от цены договора</w:t>
      </w:r>
      <w:r w:rsidR="00803ED8" w:rsidRPr="00B138F3">
        <w:rPr>
          <w:rStyle w:val="af6"/>
          <w:rFonts w:ascii="GHEA Grapalat" w:hAnsi="GHEA Grapalat"/>
        </w:rPr>
        <w:footnoteReference w:customMarkFollows="1" w:id="1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образом уведомленным относительно </w:t>
      </w:r>
      <w:r w:rsidRPr="00B138F3">
        <w:rPr>
          <w:rFonts w:ascii="GHEA Grapalat" w:hAnsi="GHEA Grapalat"/>
          <w:spacing w:val="-6"/>
        </w:rPr>
        <w:lastRenderedPageBreak/>
        <w:t>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ренных финансовых 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974EA8">
        <w:rPr>
          <w:rFonts w:ascii="GHEA Grapalat" w:hAnsi="GHEA Grapalat"/>
        </w:rPr>
        <w:t xml:space="preserve">обеспечений квалификации и </w:t>
      </w:r>
      <w:r w:rsidRPr="00974EA8">
        <w:rPr>
          <w:rFonts w:ascii="GHEA Grapalat" w:hAnsi="GHEA Grapalat"/>
        </w:rPr>
        <w:t>договора</w:t>
      </w:r>
      <w:proofErr w:type="gramEnd"/>
      <w:r w:rsidRPr="00974EA8">
        <w:rPr>
          <w:rFonts w:ascii="GHEA Grapalat" w:hAnsi="GHEA Grapalat"/>
        </w:rPr>
        <w:t xml:space="preserve">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1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3"/>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5F2727" w:rsidRPr="005F2727">
        <w:rPr>
          <w:rFonts w:ascii="GHEA Grapalat" w:hAnsi="GHEA Grapalat"/>
          <w:i/>
        </w:rPr>
        <w:t>22</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781"/>
        <w:gridCol w:w="2311"/>
        <w:gridCol w:w="897"/>
        <w:gridCol w:w="2827"/>
        <w:gridCol w:w="992"/>
        <w:gridCol w:w="992"/>
        <w:gridCol w:w="928"/>
        <w:gridCol w:w="1585"/>
        <w:gridCol w:w="967"/>
        <w:gridCol w:w="1623"/>
      </w:tblGrid>
      <w:tr w:rsidR="00E65999" w:rsidRPr="0090031E" w:rsidTr="00574CAB">
        <w:trPr>
          <w:jc w:val="center"/>
        </w:trPr>
        <w:tc>
          <w:tcPr>
            <w:tcW w:w="15755" w:type="dxa"/>
            <w:gridSpan w:val="11"/>
          </w:tcPr>
          <w:p w:rsidR="00E65999" w:rsidRPr="0090031E" w:rsidRDefault="00E65999" w:rsidP="00574CAB">
            <w:pPr>
              <w:jc w:val="center"/>
              <w:rPr>
                <w:rFonts w:ascii="GHEA Grapalat" w:hAnsi="GHEA Grapalat"/>
                <w:sz w:val="16"/>
                <w:szCs w:val="16"/>
              </w:rPr>
            </w:pPr>
            <w:r w:rsidRPr="00B138F3">
              <w:rPr>
                <w:rFonts w:ascii="GHEA Grapalat" w:hAnsi="GHEA Grapalat"/>
                <w:sz w:val="16"/>
                <w:szCs w:val="16"/>
              </w:rPr>
              <w:t>Товар</w:t>
            </w:r>
          </w:p>
        </w:tc>
      </w:tr>
      <w:tr w:rsidR="00E65999" w:rsidRPr="0090031E" w:rsidTr="00574CAB">
        <w:trPr>
          <w:trHeight w:val="219"/>
          <w:jc w:val="center"/>
        </w:trPr>
        <w:tc>
          <w:tcPr>
            <w:tcW w:w="852" w:type="dxa"/>
            <w:vMerge w:val="restart"/>
            <w:vAlign w:val="center"/>
          </w:tcPr>
          <w:p w:rsidR="00E65999" w:rsidRPr="00B138F3" w:rsidRDefault="00E65999" w:rsidP="00574CAB">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81" w:type="dxa"/>
            <w:vMerge w:val="restart"/>
            <w:vAlign w:val="center"/>
          </w:tcPr>
          <w:p w:rsidR="00E65999" w:rsidRPr="004F418A" w:rsidRDefault="00E65999" w:rsidP="00574CAB">
            <w:pPr>
              <w:widowControl w:val="0"/>
              <w:jc w:val="center"/>
              <w:rPr>
                <w:rFonts w:ascii="GHEA Grapalat" w:hAnsi="GHEA Grapalat"/>
                <w:sz w:val="16"/>
                <w:szCs w:val="16"/>
              </w:rPr>
            </w:pPr>
            <w:r w:rsidRPr="004F418A">
              <w:rPr>
                <w:rFonts w:ascii="GHEA Grapalat" w:hAnsi="GHEA Grapalat"/>
                <w:sz w:val="16"/>
                <w:szCs w:val="16"/>
              </w:rPr>
              <w:t>промежуточный код, предусмотренный планом закупок по классификации ЕЗК (</w:t>
            </w:r>
            <w:r w:rsidRPr="00B138F3">
              <w:rPr>
                <w:rFonts w:ascii="GHEA Grapalat" w:hAnsi="GHEA Grapalat"/>
                <w:sz w:val="16"/>
                <w:szCs w:val="16"/>
              </w:rPr>
              <w:t>CPV</w:t>
            </w:r>
            <w:r w:rsidRPr="004F418A">
              <w:rPr>
                <w:rFonts w:ascii="GHEA Grapalat" w:hAnsi="GHEA Grapalat"/>
                <w:sz w:val="16"/>
                <w:szCs w:val="16"/>
              </w:rPr>
              <w:t>)</w:t>
            </w:r>
          </w:p>
        </w:tc>
        <w:tc>
          <w:tcPr>
            <w:tcW w:w="2311" w:type="dxa"/>
            <w:vMerge w:val="restart"/>
            <w:vAlign w:val="center"/>
          </w:tcPr>
          <w:p w:rsidR="00E65999" w:rsidRPr="00B138F3" w:rsidRDefault="00E65999" w:rsidP="00574CAB">
            <w:pPr>
              <w:widowControl w:val="0"/>
              <w:jc w:val="center"/>
              <w:rPr>
                <w:rFonts w:ascii="GHEA Grapalat" w:hAnsi="GHEA Grapalat"/>
                <w:sz w:val="16"/>
                <w:szCs w:val="16"/>
              </w:rPr>
            </w:pPr>
            <w:r w:rsidRPr="00B138F3">
              <w:rPr>
                <w:rFonts w:ascii="GHEA Grapalat" w:hAnsi="GHEA Grapalat"/>
                <w:sz w:val="16"/>
                <w:szCs w:val="16"/>
              </w:rPr>
              <w:t xml:space="preserve">наименование </w:t>
            </w:r>
          </w:p>
        </w:tc>
        <w:tc>
          <w:tcPr>
            <w:tcW w:w="897" w:type="dxa"/>
            <w:vMerge w:val="restart"/>
            <w:vAlign w:val="center"/>
          </w:tcPr>
          <w:p w:rsidR="00E65999" w:rsidRPr="00135891" w:rsidRDefault="00E65999" w:rsidP="00574CAB">
            <w:pPr>
              <w:widowControl w:val="0"/>
              <w:jc w:val="center"/>
              <w:rPr>
                <w:rFonts w:ascii="GHEA Grapalat" w:hAnsi="GHEA Grapalat"/>
                <w:sz w:val="16"/>
                <w:szCs w:val="16"/>
              </w:rPr>
            </w:pPr>
            <w:r w:rsidRPr="004F418A">
              <w:rPr>
                <w:rFonts w:ascii="GHEA Grapalat" w:hAnsi="GHEA Grapalat"/>
                <w:sz w:val="16"/>
                <w:szCs w:val="16"/>
              </w:rPr>
              <w:t>товарный знак,</w:t>
            </w:r>
            <w:r w:rsidRPr="00B138F3">
              <w:rPr>
                <w:rFonts w:ascii="GHEA Grapalat" w:hAnsi="GHEA Grapalat"/>
                <w:sz w:val="16"/>
                <w:szCs w:val="16"/>
                <w:lang w:val="hy-AM"/>
              </w:rPr>
              <w:t xml:space="preserve"> </w:t>
            </w:r>
            <w:r w:rsidRPr="004F418A">
              <w:rPr>
                <w:rFonts w:ascii="GHEA Grapalat" w:hAnsi="GHEA Grapalat"/>
                <w:sz w:val="16"/>
                <w:szCs w:val="16"/>
              </w:rPr>
              <w:t>марка</w:t>
            </w:r>
            <w:r>
              <w:rPr>
                <w:rFonts w:ascii="GHEA Grapalat" w:hAnsi="GHEA Grapalat"/>
                <w:sz w:val="16"/>
                <w:szCs w:val="16"/>
                <w:lang w:val="hy-AM"/>
              </w:rPr>
              <w:t xml:space="preserve"> </w:t>
            </w:r>
            <w:r w:rsidRPr="004F418A">
              <w:rPr>
                <w:rFonts w:ascii="GHEA Grapalat" w:hAnsi="GHEA Grapalat"/>
                <w:sz w:val="16"/>
                <w:szCs w:val="16"/>
              </w:rPr>
              <w:t xml:space="preserve">и наименование производителя </w:t>
            </w:r>
          </w:p>
        </w:tc>
        <w:tc>
          <w:tcPr>
            <w:tcW w:w="2827" w:type="dxa"/>
            <w:vMerge w:val="restart"/>
            <w:vAlign w:val="center"/>
          </w:tcPr>
          <w:p w:rsidR="00E65999" w:rsidRPr="00B138F3" w:rsidRDefault="00E65999" w:rsidP="00574CAB">
            <w:pPr>
              <w:widowControl w:val="0"/>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vMerge w:val="restart"/>
            <w:vAlign w:val="center"/>
          </w:tcPr>
          <w:p w:rsidR="00E65999" w:rsidRPr="00B138F3" w:rsidRDefault="00E65999" w:rsidP="00574CAB">
            <w:pPr>
              <w:widowControl w:val="0"/>
              <w:jc w:val="center"/>
              <w:rPr>
                <w:rFonts w:ascii="GHEA Grapalat" w:hAnsi="GHEA Grapalat"/>
                <w:sz w:val="16"/>
                <w:szCs w:val="16"/>
              </w:rPr>
            </w:pPr>
            <w:r w:rsidRPr="00B138F3">
              <w:rPr>
                <w:rFonts w:ascii="GHEA Grapalat" w:hAnsi="GHEA Grapalat"/>
                <w:sz w:val="16"/>
                <w:szCs w:val="16"/>
              </w:rPr>
              <w:t>единица измерения</w:t>
            </w:r>
          </w:p>
        </w:tc>
        <w:tc>
          <w:tcPr>
            <w:tcW w:w="992" w:type="dxa"/>
            <w:vMerge w:val="restart"/>
            <w:vAlign w:val="center"/>
          </w:tcPr>
          <w:p w:rsidR="00E65999" w:rsidRPr="00B138F3" w:rsidRDefault="00E65999" w:rsidP="00574CAB">
            <w:pPr>
              <w:widowControl w:val="0"/>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28" w:type="dxa"/>
            <w:vMerge w:val="restart"/>
            <w:vAlign w:val="center"/>
          </w:tcPr>
          <w:p w:rsidR="00E65999" w:rsidRPr="00B138F3" w:rsidRDefault="00E65999" w:rsidP="00574CAB">
            <w:pPr>
              <w:widowControl w:val="0"/>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4175" w:type="dxa"/>
            <w:gridSpan w:val="3"/>
            <w:vAlign w:val="center"/>
          </w:tcPr>
          <w:p w:rsidR="00E65999" w:rsidRPr="00B138F3" w:rsidRDefault="00E65999" w:rsidP="00574CAB">
            <w:pPr>
              <w:widowControl w:val="0"/>
              <w:jc w:val="center"/>
              <w:rPr>
                <w:rFonts w:ascii="GHEA Grapalat" w:hAnsi="GHEA Grapalat"/>
                <w:sz w:val="16"/>
                <w:szCs w:val="16"/>
              </w:rPr>
            </w:pPr>
            <w:r w:rsidRPr="00B138F3">
              <w:rPr>
                <w:rFonts w:ascii="GHEA Grapalat" w:hAnsi="GHEA Grapalat"/>
                <w:sz w:val="16"/>
                <w:szCs w:val="16"/>
              </w:rPr>
              <w:t>поставки</w:t>
            </w:r>
          </w:p>
        </w:tc>
      </w:tr>
      <w:tr w:rsidR="00E65999" w:rsidRPr="0090031E" w:rsidTr="00574CAB">
        <w:trPr>
          <w:trHeight w:val="445"/>
          <w:jc w:val="center"/>
        </w:trPr>
        <w:tc>
          <w:tcPr>
            <w:tcW w:w="852" w:type="dxa"/>
            <w:vMerge/>
            <w:vAlign w:val="center"/>
          </w:tcPr>
          <w:p w:rsidR="00E65999" w:rsidRPr="0090031E" w:rsidRDefault="00E65999" w:rsidP="00574CAB">
            <w:pPr>
              <w:jc w:val="center"/>
              <w:rPr>
                <w:rFonts w:ascii="GHEA Grapalat" w:hAnsi="GHEA Grapalat"/>
                <w:sz w:val="16"/>
                <w:szCs w:val="16"/>
              </w:rPr>
            </w:pPr>
          </w:p>
        </w:tc>
        <w:tc>
          <w:tcPr>
            <w:tcW w:w="1781" w:type="dxa"/>
            <w:vMerge/>
            <w:vAlign w:val="center"/>
          </w:tcPr>
          <w:p w:rsidR="00E65999" w:rsidRPr="0090031E" w:rsidRDefault="00E65999" w:rsidP="00574CAB">
            <w:pPr>
              <w:jc w:val="center"/>
              <w:rPr>
                <w:rFonts w:ascii="GHEA Grapalat" w:hAnsi="GHEA Grapalat"/>
                <w:sz w:val="16"/>
                <w:szCs w:val="16"/>
              </w:rPr>
            </w:pPr>
          </w:p>
        </w:tc>
        <w:tc>
          <w:tcPr>
            <w:tcW w:w="2311" w:type="dxa"/>
            <w:vMerge/>
            <w:vAlign w:val="center"/>
          </w:tcPr>
          <w:p w:rsidR="00E65999" w:rsidRPr="0090031E" w:rsidRDefault="00E65999" w:rsidP="00574CAB">
            <w:pPr>
              <w:jc w:val="center"/>
              <w:rPr>
                <w:rFonts w:ascii="GHEA Grapalat" w:hAnsi="GHEA Grapalat"/>
                <w:sz w:val="16"/>
                <w:szCs w:val="16"/>
              </w:rPr>
            </w:pPr>
          </w:p>
        </w:tc>
        <w:tc>
          <w:tcPr>
            <w:tcW w:w="897" w:type="dxa"/>
            <w:vMerge/>
            <w:vAlign w:val="center"/>
          </w:tcPr>
          <w:p w:rsidR="00E65999" w:rsidRPr="0090031E" w:rsidRDefault="00E65999" w:rsidP="00574CAB">
            <w:pPr>
              <w:jc w:val="center"/>
              <w:rPr>
                <w:rFonts w:ascii="GHEA Grapalat" w:hAnsi="GHEA Grapalat"/>
                <w:sz w:val="16"/>
                <w:szCs w:val="16"/>
              </w:rPr>
            </w:pPr>
          </w:p>
        </w:tc>
        <w:tc>
          <w:tcPr>
            <w:tcW w:w="2827" w:type="dxa"/>
            <w:vMerge/>
            <w:vAlign w:val="center"/>
          </w:tcPr>
          <w:p w:rsidR="00E65999" w:rsidRPr="0090031E" w:rsidRDefault="00E65999" w:rsidP="00574CAB">
            <w:pPr>
              <w:jc w:val="center"/>
              <w:rPr>
                <w:rFonts w:ascii="GHEA Grapalat" w:hAnsi="GHEA Grapalat"/>
                <w:sz w:val="16"/>
                <w:szCs w:val="16"/>
              </w:rPr>
            </w:pPr>
          </w:p>
        </w:tc>
        <w:tc>
          <w:tcPr>
            <w:tcW w:w="992" w:type="dxa"/>
            <w:vMerge/>
            <w:vAlign w:val="center"/>
          </w:tcPr>
          <w:p w:rsidR="00E65999" w:rsidRPr="0090031E" w:rsidRDefault="00E65999" w:rsidP="00574CAB">
            <w:pPr>
              <w:jc w:val="center"/>
              <w:rPr>
                <w:rFonts w:ascii="GHEA Grapalat" w:hAnsi="GHEA Grapalat"/>
                <w:sz w:val="16"/>
                <w:szCs w:val="16"/>
              </w:rPr>
            </w:pPr>
          </w:p>
        </w:tc>
        <w:tc>
          <w:tcPr>
            <w:tcW w:w="992" w:type="dxa"/>
            <w:vMerge/>
            <w:vAlign w:val="center"/>
          </w:tcPr>
          <w:p w:rsidR="00E65999" w:rsidRPr="0090031E" w:rsidRDefault="00E65999" w:rsidP="00574CAB">
            <w:pPr>
              <w:jc w:val="center"/>
              <w:rPr>
                <w:rFonts w:ascii="GHEA Grapalat" w:hAnsi="GHEA Grapalat"/>
                <w:sz w:val="16"/>
                <w:szCs w:val="16"/>
              </w:rPr>
            </w:pPr>
          </w:p>
        </w:tc>
        <w:tc>
          <w:tcPr>
            <w:tcW w:w="928" w:type="dxa"/>
            <w:vMerge/>
            <w:vAlign w:val="center"/>
          </w:tcPr>
          <w:p w:rsidR="00E65999" w:rsidRPr="0090031E" w:rsidRDefault="00E65999" w:rsidP="00574CAB">
            <w:pPr>
              <w:jc w:val="center"/>
              <w:rPr>
                <w:rFonts w:ascii="GHEA Grapalat" w:hAnsi="GHEA Grapalat"/>
                <w:sz w:val="16"/>
                <w:szCs w:val="16"/>
              </w:rPr>
            </w:pPr>
          </w:p>
        </w:tc>
        <w:tc>
          <w:tcPr>
            <w:tcW w:w="1585" w:type="dxa"/>
            <w:vAlign w:val="center"/>
          </w:tcPr>
          <w:p w:rsidR="00E65999" w:rsidRPr="00B138F3" w:rsidRDefault="00E65999" w:rsidP="00574CAB">
            <w:pPr>
              <w:widowControl w:val="0"/>
              <w:jc w:val="center"/>
              <w:rPr>
                <w:rFonts w:ascii="GHEA Grapalat" w:hAnsi="GHEA Grapalat"/>
                <w:sz w:val="16"/>
                <w:szCs w:val="16"/>
              </w:rPr>
            </w:pPr>
            <w:r w:rsidRPr="00B138F3">
              <w:rPr>
                <w:rFonts w:ascii="GHEA Grapalat" w:hAnsi="GHEA Grapalat"/>
                <w:sz w:val="16"/>
                <w:szCs w:val="16"/>
              </w:rPr>
              <w:t>адрес</w:t>
            </w:r>
          </w:p>
        </w:tc>
        <w:tc>
          <w:tcPr>
            <w:tcW w:w="967" w:type="dxa"/>
            <w:vAlign w:val="center"/>
          </w:tcPr>
          <w:p w:rsidR="00E65999" w:rsidRPr="00B138F3" w:rsidRDefault="00E65999" w:rsidP="00574CAB">
            <w:pPr>
              <w:widowControl w:val="0"/>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623" w:type="dxa"/>
            <w:vAlign w:val="center"/>
          </w:tcPr>
          <w:p w:rsidR="00E65999" w:rsidRPr="00B138F3" w:rsidRDefault="00E65999" w:rsidP="00574CAB">
            <w:pPr>
              <w:widowControl w:val="0"/>
              <w:jc w:val="center"/>
              <w:rPr>
                <w:rFonts w:ascii="GHEA Grapalat" w:hAnsi="GHEA Grapalat"/>
                <w:sz w:val="16"/>
                <w:szCs w:val="16"/>
              </w:rPr>
            </w:pPr>
          </w:p>
        </w:tc>
      </w:tr>
      <w:tr w:rsidR="00E65999" w:rsidRPr="004D4DE7" w:rsidTr="00574CAB">
        <w:trPr>
          <w:trHeight w:val="246"/>
          <w:jc w:val="center"/>
        </w:trPr>
        <w:tc>
          <w:tcPr>
            <w:tcW w:w="852" w:type="dxa"/>
            <w:vAlign w:val="center"/>
          </w:tcPr>
          <w:p w:rsidR="00E65999" w:rsidRDefault="00E65999" w:rsidP="00574CAB">
            <w:pPr>
              <w:jc w:val="center"/>
              <w:rPr>
                <w:rFonts w:ascii="GHEA Grapalat" w:hAnsi="GHEA Grapalat"/>
                <w:b/>
                <w:bCs/>
                <w:sz w:val="16"/>
                <w:szCs w:val="16"/>
              </w:rPr>
            </w:pPr>
            <w:r>
              <w:rPr>
                <w:rFonts w:ascii="GHEA Grapalat" w:hAnsi="GHEA Grapalat"/>
                <w:b/>
                <w:bCs/>
                <w:sz w:val="16"/>
                <w:szCs w:val="16"/>
              </w:rPr>
              <w:t>1</w:t>
            </w:r>
          </w:p>
        </w:tc>
        <w:tc>
          <w:tcPr>
            <w:tcW w:w="1781" w:type="dxa"/>
            <w:vAlign w:val="center"/>
          </w:tcPr>
          <w:p w:rsidR="00E65999" w:rsidRPr="00316F49" w:rsidRDefault="00E65999" w:rsidP="00574CAB">
            <w:pPr>
              <w:jc w:val="center"/>
              <w:rPr>
                <w:rFonts w:ascii="GHEA Grapalat" w:hAnsi="GHEA Grapalat"/>
                <w:bCs/>
                <w:color w:val="000000"/>
                <w:sz w:val="16"/>
                <w:szCs w:val="16"/>
              </w:rPr>
            </w:pPr>
            <w:r w:rsidRPr="00316F49">
              <w:rPr>
                <w:rFonts w:ascii="GHEA Grapalat" w:hAnsi="GHEA Grapalat"/>
                <w:bCs/>
                <w:color w:val="000000"/>
                <w:sz w:val="16"/>
                <w:szCs w:val="16"/>
              </w:rPr>
              <w:t>31211180/1</w:t>
            </w:r>
          </w:p>
        </w:tc>
        <w:tc>
          <w:tcPr>
            <w:tcW w:w="2311" w:type="dxa"/>
            <w:vAlign w:val="center"/>
          </w:tcPr>
          <w:p w:rsidR="00E65999" w:rsidRPr="00455CAD" w:rsidRDefault="00E65999" w:rsidP="00574CAB">
            <w:pPr>
              <w:jc w:val="center"/>
              <w:rPr>
                <w:rFonts w:ascii="GHEA Grapalat" w:hAnsi="GHEA Grapalat"/>
                <w:bCs/>
                <w:color w:val="000000"/>
                <w:sz w:val="20"/>
                <w:szCs w:val="20"/>
              </w:rPr>
            </w:pPr>
            <w:r w:rsidRPr="005F620F">
              <w:rPr>
                <w:rFonts w:ascii="GHEA Grapalat" w:hAnsi="GHEA Grapalat"/>
                <w:bCs/>
                <w:color w:val="000000"/>
                <w:sz w:val="16"/>
                <w:szCs w:val="16"/>
              </w:rPr>
              <w:t>Автоматический выключатель</w:t>
            </w:r>
          </w:p>
        </w:tc>
        <w:tc>
          <w:tcPr>
            <w:tcW w:w="897" w:type="dxa"/>
            <w:vAlign w:val="center"/>
          </w:tcPr>
          <w:p w:rsidR="00E65999" w:rsidRDefault="00E65999" w:rsidP="00574CAB">
            <w:pPr>
              <w:jc w:val="center"/>
              <w:rPr>
                <w:rFonts w:ascii="GHEA Grapalat" w:hAnsi="GHEA Grapalat"/>
                <w:b/>
                <w:bCs/>
                <w:color w:val="000000"/>
                <w:sz w:val="16"/>
                <w:szCs w:val="16"/>
              </w:rPr>
            </w:pPr>
          </w:p>
        </w:tc>
        <w:tc>
          <w:tcPr>
            <w:tcW w:w="2827" w:type="dxa"/>
            <w:vAlign w:val="center"/>
          </w:tcPr>
          <w:p w:rsidR="00E65999" w:rsidRPr="005F620F" w:rsidRDefault="00E65999" w:rsidP="00574CAB">
            <w:pPr>
              <w:jc w:val="center"/>
              <w:rPr>
                <w:rFonts w:ascii="GHEA Grapalat" w:hAnsi="GHEA Grapalat"/>
                <w:bCs/>
                <w:color w:val="000000"/>
                <w:sz w:val="16"/>
                <w:szCs w:val="16"/>
              </w:rPr>
            </w:pPr>
            <w:r w:rsidRPr="005F620F">
              <w:rPr>
                <w:rFonts w:ascii="GHEA Grapalat" w:hAnsi="GHEA Grapalat"/>
                <w:bCs/>
                <w:color w:val="000000"/>
                <w:sz w:val="16"/>
                <w:szCs w:val="16"/>
              </w:rPr>
              <w:t>Автоматический выключатель 32А Максимальная мощность предохранителя 250 В, частота 50-60Гц</w:t>
            </w:r>
          </w:p>
        </w:tc>
        <w:tc>
          <w:tcPr>
            <w:tcW w:w="992" w:type="dxa"/>
          </w:tcPr>
          <w:p w:rsidR="00E65999" w:rsidRDefault="00E65999" w:rsidP="00574CAB">
            <w:r w:rsidRPr="008B373E">
              <w:rPr>
                <w:rFonts w:ascii="GHEA Grapalat" w:hAnsi="GHEA Grapalat"/>
                <w:bCs/>
                <w:color w:val="000000"/>
                <w:sz w:val="16"/>
                <w:szCs w:val="16"/>
              </w:rPr>
              <w:t xml:space="preserve">   Шт.</w:t>
            </w:r>
          </w:p>
        </w:tc>
        <w:tc>
          <w:tcPr>
            <w:tcW w:w="992" w:type="dxa"/>
            <w:vAlign w:val="center"/>
          </w:tcPr>
          <w:p w:rsidR="00E65999" w:rsidRPr="00D74873" w:rsidRDefault="00E65999" w:rsidP="00574CAB">
            <w:pPr>
              <w:jc w:val="center"/>
              <w:rPr>
                <w:rFonts w:ascii="GHEA Grapalat" w:hAnsi="GHEA Grapalat"/>
                <w:bCs/>
                <w:color w:val="000000"/>
                <w:sz w:val="16"/>
                <w:szCs w:val="16"/>
              </w:rPr>
            </w:pPr>
          </w:p>
        </w:tc>
        <w:tc>
          <w:tcPr>
            <w:tcW w:w="928" w:type="dxa"/>
            <w:vAlign w:val="center"/>
          </w:tcPr>
          <w:p w:rsidR="00E65999" w:rsidRPr="00D74873" w:rsidRDefault="00E65999" w:rsidP="00574CAB">
            <w:pPr>
              <w:jc w:val="center"/>
              <w:rPr>
                <w:rFonts w:ascii="GHEA Grapalat" w:hAnsi="GHEA Grapalat"/>
                <w:color w:val="000000"/>
                <w:sz w:val="16"/>
                <w:szCs w:val="16"/>
              </w:rPr>
            </w:pPr>
          </w:p>
        </w:tc>
        <w:tc>
          <w:tcPr>
            <w:tcW w:w="1585" w:type="dxa"/>
            <w:vMerge w:val="restart"/>
            <w:vAlign w:val="center"/>
          </w:tcPr>
          <w:p w:rsidR="00E65999" w:rsidRPr="00FD623D" w:rsidRDefault="00E65999" w:rsidP="00574CAB">
            <w:pPr>
              <w:jc w:val="center"/>
              <w:rPr>
                <w:rFonts w:ascii="GHEA Grapalat" w:hAnsi="GHEA Grapalat"/>
                <w:sz w:val="16"/>
                <w:szCs w:val="16"/>
              </w:rPr>
            </w:pPr>
            <w:proofErr w:type="spellStart"/>
            <w:r w:rsidRPr="00FD623D">
              <w:rPr>
                <w:rFonts w:ascii="GHEA Grapalat" w:hAnsi="GHEA Grapalat"/>
                <w:sz w:val="16"/>
                <w:szCs w:val="16"/>
              </w:rPr>
              <w:t>Цицернакабертское</w:t>
            </w:r>
            <w:proofErr w:type="spellEnd"/>
            <w:r w:rsidRPr="00FD623D">
              <w:rPr>
                <w:rFonts w:ascii="GHEA Grapalat" w:hAnsi="GHEA Grapalat"/>
                <w:sz w:val="16"/>
                <w:szCs w:val="16"/>
              </w:rPr>
              <w:t xml:space="preserve"> </w:t>
            </w:r>
            <w:proofErr w:type="spellStart"/>
            <w:r w:rsidRPr="00FD623D">
              <w:rPr>
                <w:rFonts w:ascii="GHEA Grapalat" w:hAnsi="GHEA Grapalat"/>
                <w:sz w:val="16"/>
                <w:szCs w:val="16"/>
              </w:rPr>
              <w:t>шосе</w:t>
            </w:r>
            <w:proofErr w:type="spellEnd"/>
            <w:r w:rsidRPr="00FD623D">
              <w:rPr>
                <w:rFonts w:ascii="GHEA Grapalat" w:hAnsi="GHEA Grapalat"/>
                <w:sz w:val="16"/>
                <w:szCs w:val="16"/>
              </w:rPr>
              <w:t xml:space="preserve"> 8/1, Ереван, РА</w:t>
            </w:r>
          </w:p>
        </w:tc>
        <w:tc>
          <w:tcPr>
            <w:tcW w:w="967" w:type="dxa"/>
            <w:vAlign w:val="center"/>
          </w:tcPr>
          <w:p w:rsidR="00E65999" w:rsidRPr="00D74873" w:rsidRDefault="00E65999" w:rsidP="00574CAB">
            <w:pPr>
              <w:jc w:val="center"/>
              <w:rPr>
                <w:rFonts w:ascii="GHEA Grapalat" w:hAnsi="GHEA Grapalat"/>
                <w:color w:val="000000"/>
                <w:sz w:val="16"/>
                <w:szCs w:val="16"/>
              </w:rPr>
            </w:pPr>
            <w:r w:rsidRPr="00D74873">
              <w:rPr>
                <w:rFonts w:ascii="GHEA Grapalat" w:hAnsi="GHEA Grapalat"/>
                <w:color w:val="000000"/>
                <w:sz w:val="16"/>
                <w:szCs w:val="16"/>
              </w:rPr>
              <w:t>12</w:t>
            </w:r>
          </w:p>
        </w:tc>
        <w:tc>
          <w:tcPr>
            <w:tcW w:w="1623" w:type="dxa"/>
            <w:vMerge w:val="restart"/>
            <w:vAlign w:val="center"/>
          </w:tcPr>
          <w:p w:rsidR="00E65999" w:rsidRPr="005E5DCD" w:rsidRDefault="00E65999" w:rsidP="00574CAB">
            <w:pPr>
              <w:jc w:val="center"/>
              <w:rPr>
                <w:rFonts w:ascii="GHEA Grapalat" w:hAnsi="GHEA Grapalat"/>
                <w:sz w:val="20"/>
                <w:szCs w:val="20"/>
              </w:rPr>
            </w:pPr>
            <w:r w:rsidRPr="00522592">
              <w:rPr>
                <w:rFonts w:ascii="Sylfaen" w:hAnsi="Sylfaen" w:cs="Calibri" w:hint="eastAsia"/>
                <w:color w:val="000000"/>
                <w:sz w:val="20"/>
                <w:szCs w:val="20"/>
              </w:rPr>
              <w:t>Поставка</w:t>
            </w:r>
            <w:r w:rsidRPr="00522592">
              <w:rPr>
                <w:rFonts w:ascii="Sylfaen" w:hAnsi="Sylfaen" w:cs="Calibri"/>
                <w:color w:val="000000"/>
                <w:sz w:val="20"/>
                <w:szCs w:val="20"/>
              </w:rPr>
              <w:t xml:space="preserve"> </w:t>
            </w:r>
            <w:r w:rsidRPr="00522592">
              <w:rPr>
                <w:rFonts w:ascii="Sylfaen" w:hAnsi="Sylfaen" w:cs="Calibri" w:hint="eastAsia"/>
                <w:color w:val="000000"/>
                <w:sz w:val="20"/>
                <w:szCs w:val="20"/>
              </w:rPr>
              <w:t>осуществляется</w:t>
            </w:r>
            <w:r w:rsidRPr="00522592">
              <w:rPr>
                <w:rFonts w:ascii="Sylfaen" w:hAnsi="Sylfaen" w:cs="Calibri"/>
                <w:color w:val="000000"/>
                <w:sz w:val="20"/>
                <w:szCs w:val="20"/>
              </w:rPr>
              <w:t xml:space="preserve"> </w:t>
            </w:r>
            <w:r w:rsidRPr="00522592">
              <w:rPr>
                <w:rFonts w:ascii="Sylfaen" w:hAnsi="Sylfaen" w:cs="Calibri" w:hint="eastAsia"/>
                <w:color w:val="000000"/>
                <w:sz w:val="20"/>
                <w:szCs w:val="20"/>
              </w:rPr>
              <w:t>на</w:t>
            </w:r>
            <w:r w:rsidRPr="005E5DCD">
              <w:rPr>
                <w:rFonts w:ascii="Sylfaen" w:hAnsi="Sylfaen" w:cs="Calibri"/>
                <w:color w:val="000000"/>
                <w:sz w:val="20"/>
                <w:szCs w:val="20"/>
              </w:rPr>
              <w:t xml:space="preserve"> </w:t>
            </w:r>
            <w:r w:rsidRPr="00D01201">
              <w:rPr>
                <w:rFonts w:ascii="Sylfaen" w:hAnsi="Sylfaen" w:cs="Calibri"/>
                <w:color w:val="000000"/>
                <w:sz w:val="20"/>
                <w:szCs w:val="20"/>
              </w:rPr>
              <w:t>25</w:t>
            </w:r>
            <w:r w:rsidRPr="005E5DCD">
              <w:rPr>
                <w:rFonts w:ascii="Sylfaen" w:hAnsi="Sylfaen" w:cs="Calibri"/>
                <w:color w:val="000000"/>
                <w:sz w:val="20"/>
                <w:szCs w:val="20"/>
              </w:rPr>
              <w:t>-</w:t>
            </w:r>
            <w:r w:rsidRPr="00522592">
              <w:rPr>
                <w:rFonts w:ascii="Sylfaen" w:hAnsi="Sylfaen" w:cs="Calibri" w:hint="eastAsia"/>
                <w:color w:val="000000"/>
                <w:sz w:val="20"/>
                <w:szCs w:val="20"/>
              </w:rPr>
              <w:t xml:space="preserve"> й</w:t>
            </w:r>
            <w:r w:rsidRPr="00522592">
              <w:rPr>
                <w:rFonts w:ascii="Sylfaen" w:hAnsi="Sylfaen" w:cs="Calibri"/>
                <w:color w:val="000000"/>
                <w:sz w:val="20"/>
                <w:szCs w:val="20"/>
              </w:rPr>
              <w:t xml:space="preserve"> </w:t>
            </w:r>
            <w:r w:rsidRPr="00522592">
              <w:rPr>
                <w:rFonts w:ascii="Sylfaen" w:hAnsi="Sylfaen" w:cs="Calibri" w:hint="eastAsia"/>
                <w:color w:val="000000"/>
                <w:sz w:val="20"/>
                <w:szCs w:val="20"/>
              </w:rPr>
              <w:t>день</w:t>
            </w:r>
            <w:r w:rsidRPr="00522592">
              <w:rPr>
                <w:rFonts w:ascii="Sylfaen" w:hAnsi="Sylfaen" w:cs="Calibri"/>
                <w:color w:val="000000"/>
                <w:sz w:val="20"/>
                <w:szCs w:val="20"/>
              </w:rPr>
              <w:t xml:space="preserve"> </w:t>
            </w:r>
            <w:r w:rsidRPr="00522592">
              <w:rPr>
                <w:rFonts w:ascii="Sylfaen" w:hAnsi="Sylfaen" w:cs="Calibri" w:hint="eastAsia"/>
                <w:color w:val="000000"/>
                <w:sz w:val="20"/>
                <w:szCs w:val="20"/>
              </w:rPr>
              <w:t>после</w:t>
            </w:r>
            <w:r w:rsidRPr="00522592">
              <w:rPr>
                <w:rFonts w:ascii="Sylfaen" w:hAnsi="Sylfaen" w:cs="Calibri"/>
                <w:color w:val="000000"/>
                <w:sz w:val="20"/>
                <w:szCs w:val="20"/>
              </w:rPr>
              <w:t xml:space="preserve"> </w:t>
            </w:r>
            <w:r w:rsidRPr="00522592">
              <w:rPr>
                <w:rFonts w:ascii="Sylfaen" w:hAnsi="Sylfaen" w:cs="Calibri" w:hint="eastAsia"/>
                <w:color w:val="000000"/>
                <w:sz w:val="20"/>
                <w:szCs w:val="20"/>
              </w:rPr>
              <w:t>вступления</w:t>
            </w:r>
            <w:r w:rsidRPr="00522592">
              <w:rPr>
                <w:rFonts w:ascii="Sylfaen" w:hAnsi="Sylfaen" w:cs="Calibri"/>
                <w:color w:val="000000"/>
                <w:sz w:val="20"/>
                <w:szCs w:val="20"/>
              </w:rPr>
              <w:t xml:space="preserve"> </w:t>
            </w:r>
            <w:r w:rsidRPr="00522592">
              <w:rPr>
                <w:rFonts w:ascii="Sylfaen" w:hAnsi="Sylfaen" w:cs="Calibri" w:hint="eastAsia"/>
                <w:color w:val="000000"/>
                <w:sz w:val="20"/>
                <w:szCs w:val="20"/>
              </w:rPr>
              <w:t>договора</w:t>
            </w:r>
            <w:r w:rsidRPr="00522592">
              <w:rPr>
                <w:rFonts w:ascii="Sylfaen" w:hAnsi="Sylfaen" w:cs="Calibri"/>
                <w:color w:val="000000"/>
                <w:sz w:val="20"/>
                <w:szCs w:val="20"/>
              </w:rPr>
              <w:t xml:space="preserve"> </w:t>
            </w:r>
            <w:r w:rsidRPr="00522592">
              <w:rPr>
                <w:rFonts w:ascii="Sylfaen" w:hAnsi="Sylfaen" w:cs="Calibri" w:hint="eastAsia"/>
                <w:color w:val="000000"/>
                <w:sz w:val="20"/>
                <w:szCs w:val="20"/>
              </w:rPr>
              <w:t>в</w:t>
            </w:r>
            <w:r w:rsidRPr="00522592">
              <w:rPr>
                <w:rFonts w:ascii="Sylfaen" w:hAnsi="Sylfaen" w:cs="Calibri"/>
                <w:color w:val="000000"/>
                <w:sz w:val="20"/>
                <w:szCs w:val="20"/>
              </w:rPr>
              <w:t xml:space="preserve"> </w:t>
            </w:r>
            <w:r w:rsidRPr="00522592">
              <w:rPr>
                <w:rFonts w:ascii="Sylfaen" w:hAnsi="Sylfaen" w:cs="Calibri" w:hint="eastAsia"/>
                <w:color w:val="000000"/>
                <w:sz w:val="20"/>
                <w:szCs w:val="20"/>
              </w:rPr>
              <w:t>силу</w:t>
            </w:r>
            <w:r w:rsidRPr="00522592">
              <w:rPr>
                <w:rFonts w:ascii="Sylfaen" w:hAnsi="Sylfaen" w:cs="Calibri"/>
                <w:color w:val="000000"/>
                <w:sz w:val="20"/>
                <w:szCs w:val="20"/>
              </w:rPr>
              <w:t>.</w:t>
            </w:r>
          </w:p>
        </w:tc>
      </w:tr>
      <w:tr w:rsidR="00E65999" w:rsidRPr="0090031E" w:rsidTr="00574CAB">
        <w:trPr>
          <w:trHeight w:val="246"/>
          <w:jc w:val="center"/>
        </w:trPr>
        <w:tc>
          <w:tcPr>
            <w:tcW w:w="852" w:type="dxa"/>
            <w:vAlign w:val="center"/>
          </w:tcPr>
          <w:p w:rsidR="00E65999" w:rsidRDefault="00E65999" w:rsidP="00574CAB">
            <w:pPr>
              <w:jc w:val="center"/>
              <w:rPr>
                <w:rFonts w:ascii="GHEA Grapalat" w:hAnsi="GHEA Grapalat"/>
                <w:b/>
                <w:bCs/>
                <w:sz w:val="16"/>
                <w:szCs w:val="16"/>
              </w:rPr>
            </w:pPr>
            <w:r>
              <w:rPr>
                <w:rFonts w:ascii="GHEA Grapalat" w:hAnsi="GHEA Grapalat"/>
                <w:b/>
                <w:bCs/>
                <w:sz w:val="16"/>
                <w:szCs w:val="16"/>
              </w:rPr>
              <w:t>2</w:t>
            </w:r>
          </w:p>
        </w:tc>
        <w:tc>
          <w:tcPr>
            <w:tcW w:w="1781" w:type="dxa"/>
            <w:vAlign w:val="center"/>
          </w:tcPr>
          <w:p w:rsidR="00E65999" w:rsidRPr="00316F49" w:rsidRDefault="00E65999" w:rsidP="00574CAB">
            <w:pPr>
              <w:jc w:val="center"/>
              <w:rPr>
                <w:rFonts w:ascii="GHEA Grapalat" w:hAnsi="GHEA Grapalat"/>
                <w:bCs/>
                <w:color w:val="000000"/>
                <w:sz w:val="16"/>
                <w:szCs w:val="16"/>
              </w:rPr>
            </w:pPr>
            <w:r w:rsidRPr="00316F49">
              <w:rPr>
                <w:rFonts w:ascii="GHEA Grapalat" w:hAnsi="GHEA Grapalat"/>
                <w:bCs/>
                <w:color w:val="000000"/>
                <w:sz w:val="16"/>
                <w:szCs w:val="16"/>
              </w:rPr>
              <w:t>31211180/2</w:t>
            </w:r>
          </w:p>
        </w:tc>
        <w:tc>
          <w:tcPr>
            <w:tcW w:w="2311" w:type="dxa"/>
            <w:vAlign w:val="center"/>
          </w:tcPr>
          <w:p w:rsidR="00E65999" w:rsidRPr="00455CAD" w:rsidRDefault="00E65999" w:rsidP="00574CAB">
            <w:pPr>
              <w:jc w:val="center"/>
              <w:rPr>
                <w:rFonts w:ascii="GHEA Grapalat" w:hAnsi="GHEA Grapalat"/>
                <w:bCs/>
                <w:color w:val="000000"/>
                <w:sz w:val="20"/>
                <w:szCs w:val="20"/>
              </w:rPr>
            </w:pPr>
            <w:r w:rsidRPr="005F620F">
              <w:rPr>
                <w:rFonts w:ascii="GHEA Grapalat" w:hAnsi="GHEA Grapalat"/>
                <w:bCs/>
                <w:color w:val="000000"/>
                <w:sz w:val="16"/>
                <w:szCs w:val="16"/>
              </w:rPr>
              <w:t>Автоматический выключатель</w:t>
            </w:r>
          </w:p>
        </w:tc>
        <w:tc>
          <w:tcPr>
            <w:tcW w:w="897" w:type="dxa"/>
            <w:vAlign w:val="center"/>
          </w:tcPr>
          <w:p w:rsidR="00E65999" w:rsidRPr="008B0FF8" w:rsidRDefault="00E65999" w:rsidP="00574CAB">
            <w:pPr>
              <w:jc w:val="center"/>
              <w:rPr>
                <w:rFonts w:ascii="GHEA Grapalat" w:hAnsi="GHEA Grapalat"/>
                <w:b/>
                <w:bCs/>
                <w:color w:val="000000"/>
                <w:sz w:val="16"/>
                <w:szCs w:val="16"/>
              </w:rPr>
            </w:pPr>
          </w:p>
        </w:tc>
        <w:tc>
          <w:tcPr>
            <w:tcW w:w="2827" w:type="dxa"/>
            <w:vAlign w:val="center"/>
          </w:tcPr>
          <w:p w:rsidR="00E65999" w:rsidRPr="005F620F" w:rsidRDefault="00E65999" w:rsidP="00574CAB">
            <w:pPr>
              <w:jc w:val="center"/>
              <w:rPr>
                <w:rFonts w:ascii="GHEA Grapalat" w:hAnsi="GHEA Grapalat"/>
                <w:bCs/>
                <w:color w:val="000000"/>
                <w:sz w:val="16"/>
                <w:szCs w:val="16"/>
              </w:rPr>
            </w:pPr>
            <w:r w:rsidRPr="005F620F">
              <w:rPr>
                <w:rFonts w:ascii="GHEA Grapalat" w:hAnsi="GHEA Grapalat"/>
                <w:bCs/>
                <w:color w:val="000000"/>
                <w:sz w:val="16"/>
                <w:szCs w:val="16"/>
              </w:rPr>
              <w:t>Автоматический выключатель 50А трехфазный 1 простой</w:t>
            </w:r>
          </w:p>
        </w:tc>
        <w:tc>
          <w:tcPr>
            <w:tcW w:w="992" w:type="dxa"/>
          </w:tcPr>
          <w:p w:rsidR="00E65999" w:rsidRDefault="00E65999" w:rsidP="00574CAB">
            <w:r w:rsidRPr="008B373E">
              <w:rPr>
                <w:rFonts w:ascii="GHEA Grapalat" w:hAnsi="GHEA Grapalat"/>
                <w:bCs/>
                <w:color w:val="000000"/>
                <w:sz w:val="16"/>
                <w:szCs w:val="16"/>
              </w:rPr>
              <w:t xml:space="preserve">   Шт.</w:t>
            </w:r>
          </w:p>
        </w:tc>
        <w:tc>
          <w:tcPr>
            <w:tcW w:w="992" w:type="dxa"/>
            <w:vAlign w:val="center"/>
          </w:tcPr>
          <w:p w:rsidR="00E65999" w:rsidRPr="00D74873" w:rsidRDefault="00E65999" w:rsidP="00574CAB">
            <w:pPr>
              <w:jc w:val="center"/>
              <w:rPr>
                <w:rFonts w:ascii="GHEA Grapalat" w:hAnsi="GHEA Grapalat"/>
                <w:bCs/>
                <w:color w:val="000000"/>
                <w:sz w:val="16"/>
                <w:szCs w:val="16"/>
              </w:rPr>
            </w:pPr>
          </w:p>
        </w:tc>
        <w:tc>
          <w:tcPr>
            <w:tcW w:w="928" w:type="dxa"/>
            <w:vAlign w:val="center"/>
          </w:tcPr>
          <w:p w:rsidR="00E65999" w:rsidRPr="00D74873" w:rsidRDefault="00E65999" w:rsidP="00574CAB">
            <w:pPr>
              <w:jc w:val="center"/>
              <w:rPr>
                <w:rFonts w:ascii="GHEA Grapalat" w:hAnsi="GHEA Grapalat"/>
                <w:color w:val="000000"/>
                <w:sz w:val="16"/>
                <w:szCs w:val="16"/>
              </w:rPr>
            </w:pPr>
          </w:p>
        </w:tc>
        <w:tc>
          <w:tcPr>
            <w:tcW w:w="1585" w:type="dxa"/>
            <w:vMerge/>
            <w:vAlign w:val="center"/>
          </w:tcPr>
          <w:p w:rsidR="00E65999" w:rsidRPr="00D74873" w:rsidRDefault="00E65999" w:rsidP="00574CAB">
            <w:pPr>
              <w:jc w:val="center"/>
              <w:rPr>
                <w:rFonts w:ascii="GHEA Grapalat" w:hAnsi="GHEA Grapalat"/>
                <w:sz w:val="16"/>
                <w:szCs w:val="16"/>
              </w:rPr>
            </w:pPr>
          </w:p>
        </w:tc>
        <w:tc>
          <w:tcPr>
            <w:tcW w:w="967" w:type="dxa"/>
            <w:vAlign w:val="center"/>
          </w:tcPr>
          <w:p w:rsidR="00E65999" w:rsidRPr="00D74873" w:rsidRDefault="00E65999" w:rsidP="00574CAB">
            <w:pPr>
              <w:jc w:val="center"/>
              <w:rPr>
                <w:rFonts w:ascii="GHEA Grapalat" w:hAnsi="GHEA Grapalat"/>
                <w:color w:val="000000"/>
                <w:sz w:val="16"/>
                <w:szCs w:val="16"/>
              </w:rPr>
            </w:pPr>
            <w:r w:rsidRPr="00D74873">
              <w:rPr>
                <w:rFonts w:ascii="GHEA Grapalat" w:hAnsi="GHEA Grapalat"/>
                <w:color w:val="000000"/>
                <w:sz w:val="16"/>
                <w:szCs w:val="16"/>
              </w:rPr>
              <w:t>2</w:t>
            </w:r>
          </w:p>
        </w:tc>
        <w:tc>
          <w:tcPr>
            <w:tcW w:w="1623" w:type="dxa"/>
            <w:vMerge/>
            <w:vAlign w:val="center"/>
          </w:tcPr>
          <w:p w:rsidR="00E65999" w:rsidRPr="0090031E" w:rsidRDefault="00E65999" w:rsidP="00574CAB">
            <w:pPr>
              <w:jc w:val="center"/>
              <w:rPr>
                <w:rFonts w:ascii="GHEA Grapalat" w:hAnsi="GHEA Grapalat"/>
                <w:sz w:val="16"/>
                <w:szCs w:val="16"/>
              </w:rPr>
            </w:pPr>
          </w:p>
        </w:tc>
      </w:tr>
      <w:tr w:rsidR="00E65999" w:rsidRPr="0090031E" w:rsidTr="00574CAB">
        <w:trPr>
          <w:trHeight w:val="246"/>
          <w:jc w:val="center"/>
        </w:trPr>
        <w:tc>
          <w:tcPr>
            <w:tcW w:w="852" w:type="dxa"/>
            <w:vAlign w:val="center"/>
          </w:tcPr>
          <w:p w:rsidR="00E65999" w:rsidRDefault="00E65999" w:rsidP="00574CAB">
            <w:pPr>
              <w:jc w:val="center"/>
              <w:rPr>
                <w:rFonts w:ascii="GHEA Grapalat" w:hAnsi="GHEA Grapalat"/>
                <w:b/>
                <w:bCs/>
                <w:sz w:val="16"/>
                <w:szCs w:val="16"/>
              </w:rPr>
            </w:pPr>
            <w:r>
              <w:rPr>
                <w:rFonts w:ascii="GHEA Grapalat" w:hAnsi="GHEA Grapalat"/>
                <w:b/>
                <w:bCs/>
                <w:sz w:val="16"/>
                <w:szCs w:val="16"/>
              </w:rPr>
              <w:t>3</w:t>
            </w:r>
          </w:p>
        </w:tc>
        <w:tc>
          <w:tcPr>
            <w:tcW w:w="1781" w:type="dxa"/>
            <w:vAlign w:val="center"/>
          </w:tcPr>
          <w:p w:rsidR="00E65999" w:rsidRPr="00316F49" w:rsidRDefault="00E65999" w:rsidP="00574CAB">
            <w:pPr>
              <w:jc w:val="center"/>
              <w:rPr>
                <w:rFonts w:ascii="GHEA Grapalat" w:hAnsi="GHEA Grapalat"/>
                <w:bCs/>
                <w:color w:val="000000"/>
                <w:sz w:val="16"/>
                <w:szCs w:val="16"/>
              </w:rPr>
            </w:pPr>
            <w:r w:rsidRPr="00316F49">
              <w:rPr>
                <w:rFonts w:ascii="GHEA Grapalat" w:hAnsi="GHEA Grapalat"/>
                <w:bCs/>
                <w:color w:val="000000"/>
                <w:sz w:val="16"/>
                <w:szCs w:val="16"/>
              </w:rPr>
              <w:t>31211180/3</w:t>
            </w:r>
          </w:p>
        </w:tc>
        <w:tc>
          <w:tcPr>
            <w:tcW w:w="2311" w:type="dxa"/>
            <w:vAlign w:val="center"/>
          </w:tcPr>
          <w:p w:rsidR="00E65999" w:rsidRPr="00455CAD" w:rsidRDefault="00E65999" w:rsidP="00574CAB">
            <w:pPr>
              <w:jc w:val="center"/>
              <w:rPr>
                <w:rFonts w:ascii="GHEA Grapalat" w:hAnsi="GHEA Grapalat"/>
                <w:bCs/>
                <w:color w:val="000000"/>
                <w:sz w:val="20"/>
                <w:szCs w:val="20"/>
              </w:rPr>
            </w:pPr>
            <w:r w:rsidRPr="005F620F">
              <w:rPr>
                <w:rFonts w:ascii="GHEA Grapalat" w:hAnsi="GHEA Grapalat"/>
                <w:bCs/>
                <w:color w:val="000000"/>
                <w:sz w:val="16"/>
                <w:szCs w:val="16"/>
              </w:rPr>
              <w:t>Автоматический выключатель</w:t>
            </w:r>
          </w:p>
        </w:tc>
        <w:tc>
          <w:tcPr>
            <w:tcW w:w="897" w:type="dxa"/>
            <w:vAlign w:val="center"/>
          </w:tcPr>
          <w:p w:rsidR="00E65999" w:rsidRDefault="00E65999" w:rsidP="00574CAB">
            <w:pPr>
              <w:jc w:val="center"/>
              <w:rPr>
                <w:rFonts w:ascii="GHEA Grapalat" w:hAnsi="GHEA Grapalat"/>
                <w:b/>
                <w:bCs/>
                <w:color w:val="000000"/>
                <w:sz w:val="16"/>
                <w:szCs w:val="16"/>
              </w:rPr>
            </w:pPr>
          </w:p>
        </w:tc>
        <w:tc>
          <w:tcPr>
            <w:tcW w:w="2827" w:type="dxa"/>
            <w:vAlign w:val="center"/>
          </w:tcPr>
          <w:p w:rsidR="00E65999" w:rsidRPr="005F620F" w:rsidRDefault="00E65999" w:rsidP="00574CAB">
            <w:pPr>
              <w:jc w:val="center"/>
              <w:rPr>
                <w:rFonts w:ascii="GHEA Grapalat" w:hAnsi="GHEA Grapalat"/>
                <w:bCs/>
                <w:color w:val="000000"/>
                <w:sz w:val="16"/>
                <w:szCs w:val="16"/>
              </w:rPr>
            </w:pPr>
            <w:r w:rsidRPr="005F620F">
              <w:rPr>
                <w:rFonts w:ascii="GHEA Grapalat" w:hAnsi="GHEA Grapalat"/>
                <w:bCs/>
                <w:color w:val="000000"/>
                <w:sz w:val="16"/>
                <w:szCs w:val="16"/>
              </w:rPr>
              <w:t>Автоматический выключатель 100А</w:t>
            </w:r>
          </w:p>
        </w:tc>
        <w:tc>
          <w:tcPr>
            <w:tcW w:w="992" w:type="dxa"/>
          </w:tcPr>
          <w:p w:rsidR="00E65999" w:rsidRDefault="00E65999" w:rsidP="00574CAB">
            <w:r w:rsidRPr="008B373E">
              <w:rPr>
                <w:rFonts w:ascii="GHEA Grapalat" w:hAnsi="GHEA Grapalat"/>
                <w:bCs/>
                <w:color w:val="000000"/>
                <w:sz w:val="16"/>
                <w:szCs w:val="16"/>
              </w:rPr>
              <w:t xml:space="preserve">   Шт.</w:t>
            </w:r>
          </w:p>
        </w:tc>
        <w:tc>
          <w:tcPr>
            <w:tcW w:w="992" w:type="dxa"/>
            <w:vAlign w:val="center"/>
          </w:tcPr>
          <w:p w:rsidR="00E65999" w:rsidRPr="00D74873" w:rsidRDefault="00E65999" w:rsidP="00574CAB">
            <w:pPr>
              <w:jc w:val="center"/>
              <w:rPr>
                <w:rFonts w:ascii="GHEA Grapalat" w:hAnsi="GHEA Grapalat"/>
                <w:bCs/>
                <w:color w:val="000000"/>
                <w:sz w:val="16"/>
                <w:szCs w:val="16"/>
              </w:rPr>
            </w:pPr>
          </w:p>
        </w:tc>
        <w:tc>
          <w:tcPr>
            <w:tcW w:w="928" w:type="dxa"/>
            <w:vAlign w:val="center"/>
          </w:tcPr>
          <w:p w:rsidR="00E65999" w:rsidRPr="00D74873" w:rsidRDefault="00E65999" w:rsidP="00574CAB">
            <w:pPr>
              <w:jc w:val="center"/>
              <w:rPr>
                <w:rFonts w:ascii="GHEA Grapalat" w:hAnsi="GHEA Grapalat"/>
                <w:color w:val="000000"/>
                <w:sz w:val="16"/>
                <w:szCs w:val="16"/>
              </w:rPr>
            </w:pPr>
          </w:p>
        </w:tc>
        <w:tc>
          <w:tcPr>
            <w:tcW w:w="1585" w:type="dxa"/>
            <w:vMerge/>
            <w:vAlign w:val="center"/>
          </w:tcPr>
          <w:p w:rsidR="00E65999" w:rsidRPr="00D74873" w:rsidRDefault="00E65999" w:rsidP="00574CAB">
            <w:pPr>
              <w:jc w:val="center"/>
              <w:rPr>
                <w:rFonts w:ascii="GHEA Grapalat" w:hAnsi="GHEA Grapalat"/>
                <w:sz w:val="16"/>
                <w:szCs w:val="16"/>
              </w:rPr>
            </w:pPr>
          </w:p>
        </w:tc>
        <w:tc>
          <w:tcPr>
            <w:tcW w:w="967" w:type="dxa"/>
            <w:vAlign w:val="center"/>
          </w:tcPr>
          <w:p w:rsidR="00E65999" w:rsidRPr="00D74873" w:rsidRDefault="00E65999" w:rsidP="00574CAB">
            <w:pPr>
              <w:jc w:val="center"/>
              <w:rPr>
                <w:rFonts w:ascii="GHEA Grapalat" w:hAnsi="GHEA Grapalat"/>
                <w:color w:val="000000"/>
                <w:sz w:val="16"/>
                <w:szCs w:val="16"/>
              </w:rPr>
            </w:pPr>
            <w:r w:rsidRPr="00D74873">
              <w:rPr>
                <w:rFonts w:ascii="GHEA Grapalat" w:hAnsi="GHEA Grapalat"/>
                <w:color w:val="000000"/>
                <w:sz w:val="16"/>
                <w:szCs w:val="16"/>
              </w:rPr>
              <w:t>2</w:t>
            </w:r>
          </w:p>
        </w:tc>
        <w:tc>
          <w:tcPr>
            <w:tcW w:w="1623" w:type="dxa"/>
            <w:vMerge/>
            <w:vAlign w:val="center"/>
          </w:tcPr>
          <w:p w:rsidR="00E65999" w:rsidRPr="0090031E" w:rsidRDefault="00E65999" w:rsidP="00574CAB">
            <w:pPr>
              <w:jc w:val="center"/>
              <w:rPr>
                <w:rFonts w:ascii="GHEA Grapalat" w:hAnsi="GHEA Grapalat"/>
                <w:sz w:val="16"/>
                <w:szCs w:val="16"/>
              </w:rPr>
            </w:pPr>
          </w:p>
        </w:tc>
      </w:tr>
      <w:tr w:rsidR="00E65999" w:rsidRPr="0090031E" w:rsidTr="00574CAB">
        <w:trPr>
          <w:trHeight w:val="246"/>
          <w:jc w:val="center"/>
        </w:trPr>
        <w:tc>
          <w:tcPr>
            <w:tcW w:w="852" w:type="dxa"/>
            <w:vAlign w:val="center"/>
          </w:tcPr>
          <w:p w:rsidR="00E65999" w:rsidRDefault="00E65999" w:rsidP="00574CAB">
            <w:pPr>
              <w:jc w:val="center"/>
              <w:rPr>
                <w:rFonts w:ascii="GHEA Grapalat" w:hAnsi="GHEA Grapalat"/>
                <w:b/>
                <w:bCs/>
                <w:sz w:val="16"/>
                <w:szCs w:val="16"/>
              </w:rPr>
            </w:pPr>
            <w:r>
              <w:rPr>
                <w:rFonts w:ascii="GHEA Grapalat" w:hAnsi="GHEA Grapalat"/>
                <w:b/>
                <w:bCs/>
                <w:sz w:val="16"/>
                <w:szCs w:val="16"/>
              </w:rPr>
              <w:t>4</w:t>
            </w:r>
          </w:p>
        </w:tc>
        <w:tc>
          <w:tcPr>
            <w:tcW w:w="1781" w:type="dxa"/>
            <w:vAlign w:val="center"/>
          </w:tcPr>
          <w:p w:rsidR="00E65999" w:rsidRPr="00316F49" w:rsidRDefault="00E65999" w:rsidP="00574CAB">
            <w:pPr>
              <w:jc w:val="center"/>
              <w:rPr>
                <w:rFonts w:ascii="GHEA Grapalat" w:hAnsi="GHEA Grapalat"/>
                <w:bCs/>
                <w:color w:val="000000"/>
                <w:sz w:val="16"/>
                <w:szCs w:val="16"/>
              </w:rPr>
            </w:pPr>
            <w:r w:rsidRPr="00316F49">
              <w:rPr>
                <w:rFonts w:ascii="GHEA Grapalat" w:hAnsi="GHEA Grapalat"/>
                <w:bCs/>
                <w:color w:val="000000"/>
                <w:sz w:val="16"/>
                <w:szCs w:val="16"/>
              </w:rPr>
              <w:t>31221200</w:t>
            </w:r>
          </w:p>
        </w:tc>
        <w:tc>
          <w:tcPr>
            <w:tcW w:w="2311" w:type="dxa"/>
            <w:vAlign w:val="center"/>
          </w:tcPr>
          <w:p w:rsidR="00E65999" w:rsidRPr="00643D56" w:rsidRDefault="00E65999" w:rsidP="00574CAB">
            <w:pPr>
              <w:jc w:val="center"/>
              <w:rPr>
                <w:rFonts w:ascii="GHEA Grapalat" w:hAnsi="GHEA Grapalat"/>
                <w:bCs/>
                <w:color w:val="000000"/>
                <w:sz w:val="16"/>
                <w:szCs w:val="16"/>
              </w:rPr>
            </w:pPr>
            <w:r w:rsidRPr="00643D56">
              <w:rPr>
                <w:rFonts w:ascii="GHEA Grapalat" w:hAnsi="GHEA Grapalat"/>
                <w:bCs/>
                <w:color w:val="000000"/>
                <w:sz w:val="16"/>
                <w:szCs w:val="16"/>
              </w:rPr>
              <w:t>Вилки и розетки</w:t>
            </w:r>
          </w:p>
        </w:tc>
        <w:tc>
          <w:tcPr>
            <w:tcW w:w="897" w:type="dxa"/>
            <w:vAlign w:val="center"/>
          </w:tcPr>
          <w:p w:rsidR="00E65999" w:rsidRPr="008B0FF8" w:rsidRDefault="00E65999" w:rsidP="00574CAB">
            <w:pPr>
              <w:jc w:val="center"/>
              <w:rPr>
                <w:rFonts w:ascii="GHEA Grapalat" w:hAnsi="GHEA Grapalat"/>
                <w:b/>
                <w:bCs/>
                <w:color w:val="000000"/>
                <w:sz w:val="16"/>
                <w:szCs w:val="16"/>
              </w:rPr>
            </w:pPr>
          </w:p>
        </w:tc>
        <w:tc>
          <w:tcPr>
            <w:tcW w:w="2827" w:type="dxa"/>
            <w:vAlign w:val="center"/>
          </w:tcPr>
          <w:p w:rsidR="00E65999" w:rsidRPr="005F620F" w:rsidRDefault="00E65999" w:rsidP="00574CAB">
            <w:pPr>
              <w:jc w:val="center"/>
              <w:rPr>
                <w:rFonts w:ascii="GHEA Grapalat" w:hAnsi="GHEA Grapalat"/>
                <w:bCs/>
                <w:color w:val="000000"/>
                <w:sz w:val="16"/>
                <w:szCs w:val="16"/>
              </w:rPr>
            </w:pPr>
            <w:r w:rsidRPr="005F620F">
              <w:rPr>
                <w:rFonts w:ascii="GHEA Grapalat" w:hAnsi="GHEA Grapalat"/>
                <w:bCs/>
                <w:color w:val="000000"/>
                <w:sz w:val="16"/>
                <w:szCs w:val="16"/>
              </w:rPr>
              <w:t xml:space="preserve">Электрическая вилка с заземлением, </w:t>
            </w:r>
            <w:proofErr w:type="spellStart"/>
            <w:r w:rsidRPr="005F620F">
              <w:rPr>
                <w:rFonts w:ascii="GHEA Grapalat" w:hAnsi="GHEA Grapalat"/>
                <w:bCs/>
                <w:color w:val="000000"/>
                <w:sz w:val="16"/>
                <w:szCs w:val="16"/>
              </w:rPr>
              <w:t>Makel</w:t>
            </w:r>
            <w:proofErr w:type="spellEnd"/>
            <w:r w:rsidRPr="005F620F">
              <w:rPr>
                <w:rFonts w:ascii="GHEA Grapalat" w:hAnsi="GHEA Grapalat"/>
                <w:bCs/>
                <w:color w:val="000000"/>
                <w:sz w:val="16"/>
                <w:szCs w:val="16"/>
              </w:rPr>
              <w:t xml:space="preserve"> или эквивалент</w:t>
            </w:r>
          </w:p>
        </w:tc>
        <w:tc>
          <w:tcPr>
            <w:tcW w:w="992" w:type="dxa"/>
          </w:tcPr>
          <w:p w:rsidR="00E65999" w:rsidRDefault="00E65999" w:rsidP="00574CAB">
            <w:r w:rsidRPr="008B373E">
              <w:rPr>
                <w:rFonts w:ascii="GHEA Grapalat" w:hAnsi="GHEA Grapalat"/>
                <w:bCs/>
                <w:color w:val="000000"/>
                <w:sz w:val="16"/>
                <w:szCs w:val="16"/>
              </w:rPr>
              <w:t xml:space="preserve">   Шт.</w:t>
            </w:r>
          </w:p>
        </w:tc>
        <w:tc>
          <w:tcPr>
            <w:tcW w:w="992" w:type="dxa"/>
            <w:vAlign w:val="center"/>
          </w:tcPr>
          <w:p w:rsidR="00E65999" w:rsidRPr="00D74873" w:rsidRDefault="00E65999" w:rsidP="00574CAB">
            <w:pPr>
              <w:jc w:val="center"/>
              <w:rPr>
                <w:rFonts w:ascii="GHEA Grapalat" w:hAnsi="GHEA Grapalat"/>
                <w:bCs/>
                <w:color w:val="000000"/>
                <w:sz w:val="16"/>
                <w:szCs w:val="16"/>
              </w:rPr>
            </w:pPr>
          </w:p>
        </w:tc>
        <w:tc>
          <w:tcPr>
            <w:tcW w:w="928" w:type="dxa"/>
            <w:vAlign w:val="center"/>
          </w:tcPr>
          <w:p w:rsidR="00E65999" w:rsidRPr="00D74873" w:rsidRDefault="00E65999" w:rsidP="00574CAB">
            <w:pPr>
              <w:jc w:val="center"/>
              <w:rPr>
                <w:rFonts w:ascii="GHEA Grapalat" w:hAnsi="GHEA Grapalat"/>
                <w:color w:val="000000"/>
                <w:sz w:val="16"/>
                <w:szCs w:val="16"/>
              </w:rPr>
            </w:pPr>
          </w:p>
        </w:tc>
        <w:tc>
          <w:tcPr>
            <w:tcW w:w="1585" w:type="dxa"/>
            <w:vMerge/>
            <w:vAlign w:val="center"/>
          </w:tcPr>
          <w:p w:rsidR="00E65999" w:rsidRPr="00D74873" w:rsidRDefault="00E65999" w:rsidP="00574CAB">
            <w:pPr>
              <w:jc w:val="center"/>
              <w:rPr>
                <w:rFonts w:ascii="GHEA Grapalat" w:hAnsi="GHEA Grapalat"/>
                <w:sz w:val="16"/>
                <w:szCs w:val="16"/>
              </w:rPr>
            </w:pPr>
          </w:p>
        </w:tc>
        <w:tc>
          <w:tcPr>
            <w:tcW w:w="967" w:type="dxa"/>
            <w:vAlign w:val="center"/>
          </w:tcPr>
          <w:p w:rsidR="00E65999" w:rsidRPr="00D74873" w:rsidRDefault="00E65999" w:rsidP="00574CAB">
            <w:pPr>
              <w:jc w:val="center"/>
              <w:rPr>
                <w:rFonts w:ascii="GHEA Grapalat" w:hAnsi="GHEA Grapalat"/>
                <w:color w:val="000000"/>
                <w:sz w:val="16"/>
                <w:szCs w:val="16"/>
              </w:rPr>
            </w:pPr>
            <w:r w:rsidRPr="00D74873">
              <w:rPr>
                <w:rFonts w:ascii="GHEA Grapalat" w:hAnsi="GHEA Grapalat"/>
                <w:color w:val="000000"/>
                <w:sz w:val="16"/>
                <w:szCs w:val="16"/>
              </w:rPr>
              <w:t>10</w:t>
            </w:r>
          </w:p>
        </w:tc>
        <w:tc>
          <w:tcPr>
            <w:tcW w:w="1623" w:type="dxa"/>
            <w:vMerge/>
            <w:vAlign w:val="center"/>
          </w:tcPr>
          <w:p w:rsidR="00E65999" w:rsidRPr="0090031E" w:rsidRDefault="00E65999" w:rsidP="00574CAB">
            <w:pPr>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5F2727" w:rsidRPr="005F2727">
        <w:rPr>
          <w:rFonts w:ascii="GHEA Grapalat" w:hAnsi="GHEA Grapalat"/>
          <w:i/>
        </w:rPr>
        <w:t>22</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7"/>
        <w:t>*</w:t>
      </w:r>
    </w:p>
    <w:p w:rsidR="00EF5CD4" w:rsidRDefault="00071D1C" w:rsidP="00EF5CD4">
      <w:pPr>
        <w:widowControl w:val="0"/>
        <w:spacing w:after="160"/>
        <w:ind w:left="12744"/>
        <w:jc w:val="center"/>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pPr w:leftFromText="180" w:rightFromText="180" w:vertAnchor="text" w:horzAnchor="margin" w:tblpXSpec="center" w:tblpY="158"/>
        <w:tblW w:w="15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276"/>
        <w:gridCol w:w="2126"/>
        <w:gridCol w:w="1260"/>
        <w:gridCol w:w="1008"/>
        <w:gridCol w:w="850"/>
        <w:gridCol w:w="993"/>
        <w:gridCol w:w="850"/>
        <w:gridCol w:w="851"/>
        <w:gridCol w:w="801"/>
        <w:gridCol w:w="49"/>
        <w:gridCol w:w="851"/>
        <w:gridCol w:w="850"/>
        <w:gridCol w:w="992"/>
        <w:gridCol w:w="851"/>
        <w:gridCol w:w="976"/>
      </w:tblGrid>
      <w:tr w:rsidR="00EF5CD4" w:rsidRPr="008F1A00" w:rsidTr="00EF5CD4">
        <w:tc>
          <w:tcPr>
            <w:tcW w:w="15309" w:type="dxa"/>
            <w:gridSpan w:val="16"/>
          </w:tcPr>
          <w:p w:rsidR="00EF5CD4" w:rsidRPr="008F1A00" w:rsidRDefault="00EF5CD4" w:rsidP="00EF5CD4">
            <w:pPr>
              <w:jc w:val="center"/>
              <w:rPr>
                <w:rFonts w:ascii="GHEA Grapalat" w:hAnsi="GHEA Grapalat"/>
                <w:sz w:val="16"/>
                <w:szCs w:val="16"/>
                <w:lang w:val="es-ES"/>
              </w:rPr>
            </w:pPr>
            <w:r w:rsidRPr="00B138F3">
              <w:rPr>
                <w:rFonts w:ascii="GHEA Grapalat" w:hAnsi="GHEA Grapalat"/>
                <w:sz w:val="16"/>
                <w:szCs w:val="16"/>
              </w:rPr>
              <w:t>Товар</w:t>
            </w:r>
          </w:p>
        </w:tc>
      </w:tr>
      <w:tr w:rsidR="00EF5CD4" w:rsidRPr="008F1A00" w:rsidTr="00EF5CD4">
        <w:trPr>
          <w:trHeight w:val="1637"/>
        </w:trPr>
        <w:tc>
          <w:tcPr>
            <w:tcW w:w="725" w:type="dxa"/>
            <w:vAlign w:val="center"/>
          </w:tcPr>
          <w:p w:rsidR="00EF5CD4" w:rsidRPr="00B138F3" w:rsidRDefault="00EF5CD4" w:rsidP="00EF5CD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276" w:type="dxa"/>
            <w:vAlign w:val="center"/>
          </w:tcPr>
          <w:p w:rsidR="00EF5CD4" w:rsidRPr="00B138F3" w:rsidRDefault="00EF5CD4" w:rsidP="00EF5CD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26" w:type="dxa"/>
            <w:vAlign w:val="center"/>
          </w:tcPr>
          <w:p w:rsidR="00EF5CD4" w:rsidRPr="00B138F3" w:rsidRDefault="00EF5CD4" w:rsidP="00EF5CD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1182" w:type="dxa"/>
            <w:gridSpan w:val="13"/>
            <w:vAlign w:val="center"/>
          </w:tcPr>
          <w:p w:rsidR="00EF5CD4" w:rsidRPr="00B138F3" w:rsidRDefault="00EF5CD4" w:rsidP="00EF5CD4">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lang w:val="hy-AM"/>
              </w:rPr>
              <w:t>22</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18"/>
              <w:t>**</w:t>
            </w:r>
          </w:p>
        </w:tc>
      </w:tr>
      <w:tr w:rsidR="00EF5CD4" w:rsidRPr="008F1A00" w:rsidTr="00EF5CD4">
        <w:trPr>
          <w:trHeight w:val="1002"/>
        </w:trPr>
        <w:tc>
          <w:tcPr>
            <w:tcW w:w="725" w:type="dxa"/>
          </w:tcPr>
          <w:p w:rsidR="00EF5CD4" w:rsidRPr="008F1A00" w:rsidRDefault="00EF5CD4" w:rsidP="00EF5CD4">
            <w:pPr>
              <w:jc w:val="center"/>
              <w:rPr>
                <w:rFonts w:ascii="GHEA Grapalat" w:hAnsi="GHEA Grapalat"/>
                <w:sz w:val="16"/>
                <w:szCs w:val="16"/>
                <w:lang w:val="es-ES"/>
              </w:rPr>
            </w:pPr>
          </w:p>
        </w:tc>
        <w:tc>
          <w:tcPr>
            <w:tcW w:w="1276" w:type="dxa"/>
          </w:tcPr>
          <w:p w:rsidR="00EF5CD4" w:rsidRPr="008F1A00" w:rsidRDefault="00EF5CD4" w:rsidP="00EF5CD4">
            <w:pPr>
              <w:ind w:left="-1075" w:firstLine="1075"/>
              <w:jc w:val="center"/>
              <w:rPr>
                <w:rFonts w:ascii="GHEA Grapalat" w:hAnsi="GHEA Grapalat"/>
                <w:sz w:val="16"/>
                <w:szCs w:val="16"/>
                <w:lang w:val="es-ES"/>
              </w:rPr>
            </w:pPr>
          </w:p>
        </w:tc>
        <w:tc>
          <w:tcPr>
            <w:tcW w:w="2126" w:type="dxa"/>
          </w:tcPr>
          <w:p w:rsidR="00EF5CD4" w:rsidRPr="008F1A00" w:rsidRDefault="00EF5CD4" w:rsidP="00EF5CD4">
            <w:pPr>
              <w:jc w:val="center"/>
              <w:rPr>
                <w:rFonts w:ascii="GHEA Grapalat" w:hAnsi="GHEA Grapalat"/>
                <w:sz w:val="16"/>
                <w:szCs w:val="16"/>
                <w:lang w:val="es-ES"/>
              </w:rPr>
            </w:pPr>
          </w:p>
        </w:tc>
        <w:tc>
          <w:tcPr>
            <w:tcW w:w="1260" w:type="dxa"/>
            <w:vAlign w:val="center"/>
          </w:tcPr>
          <w:p w:rsidR="00EF5CD4" w:rsidRPr="008F1A00" w:rsidRDefault="00EF5CD4" w:rsidP="00EF5CD4">
            <w:pPr>
              <w:ind w:right="-7"/>
              <w:jc w:val="center"/>
              <w:rPr>
                <w:rFonts w:ascii="GHEA Grapalat" w:hAnsi="GHEA Grapalat" w:cs="Sylfaen"/>
                <w:sz w:val="16"/>
                <w:szCs w:val="16"/>
                <w:lang w:val="pt-BR"/>
              </w:rPr>
            </w:pPr>
            <w:r w:rsidRPr="001171E1">
              <w:rPr>
                <w:rFonts w:ascii="Sylfaen" w:hAnsi="Sylfaen" w:cs="Sylfaen"/>
                <w:b/>
                <w:i/>
                <w:sz w:val="16"/>
                <w:szCs w:val="16"/>
                <w:lang w:val="hy-AM"/>
              </w:rPr>
              <w:t xml:space="preserve">Статья </w:t>
            </w:r>
            <w:r w:rsidRPr="001C343F">
              <w:rPr>
                <w:rFonts w:ascii="Sylfaen" w:hAnsi="Sylfaen" w:cs="Sylfaen"/>
                <w:b/>
                <w:i/>
                <w:sz w:val="16"/>
                <w:szCs w:val="16"/>
                <w:lang w:val="hy-AM"/>
              </w:rPr>
              <w:t>*</w:t>
            </w:r>
          </w:p>
        </w:tc>
        <w:tc>
          <w:tcPr>
            <w:tcW w:w="1008" w:type="dxa"/>
            <w:vAlign w:val="center"/>
          </w:tcPr>
          <w:p w:rsidR="00EF5CD4" w:rsidRPr="00B138F3" w:rsidRDefault="00EF5CD4" w:rsidP="00EF5CD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0" w:type="dxa"/>
            <w:vAlign w:val="center"/>
          </w:tcPr>
          <w:p w:rsidR="00EF5CD4" w:rsidRPr="00B138F3" w:rsidRDefault="00EF5CD4" w:rsidP="00EF5CD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993" w:type="dxa"/>
            <w:vAlign w:val="center"/>
          </w:tcPr>
          <w:p w:rsidR="00EF5CD4" w:rsidRPr="00B138F3" w:rsidRDefault="00EF5CD4" w:rsidP="00EF5CD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50" w:type="dxa"/>
            <w:vAlign w:val="center"/>
          </w:tcPr>
          <w:p w:rsidR="00EF5CD4" w:rsidRPr="00B138F3" w:rsidRDefault="00EF5CD4" w:rsidP="00EF5CD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851" w:type="dxa"/>
            <w:vAlign w:val="center"/>
          </w:tcPr>
          <w:p w:rsidR="00EF5CD4" w:rsidRPr="00B138F3" w:rsidRDefault="00EF5CD4" w:rsidP="00EF5CD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1" w:type="dxa"/>
            <w:vAlign w:val="center"/>
          </w:tcPr>
          <w:p w:rsidR="00EF5CD4" w:rsidRPr="00B138F3" w:rsidRDefault="00EF5CD4" w:rsidP="00EF5CD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900" w:type="dxa"/>
            <w:gridSpan w:val="2"/>
            <w:vAlign w:val="center"/>
          </w:tcPr>
          <w:p w:rsidR="00EF5CD4" w:rsidRPr="00B138F3" w:rsidRDefault="00EF5CD4" w:rsidP="00EF5CD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rsidR="00EF5CD4" w:rsidRPr="00B138F3" w:rsidRDefault="00EF5CD4" w:rsidP="00EF5CD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92" w:type="dxa"/>
            <w:vAlign w:val="center"/>
          </w:tcPr>
          <w:p w:rsidR="00EF5CD4" w:rsidRPr="00B138F3" w:rsidRDefault="00EF5CD4" w:rsidP="00EF5CD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rsidR="00EF5CD4" w:rsidRPr="00B138F3" w:rsidRDefault="00EF5CD4" w:rsidP="00EF5CD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976" w:type="dxa"/>
            <w:vAlign w:val="center"/>
          </w:tcPr>
          <w:p w:rsidR="00EF5CD4" w:rsidRPr="00A06C5B" w:rsidRDefault="00EF5CD4" w:rsidP="00EF5CD4">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EF5CD4" w:rsidRPr="00CE2AC1" w:rsidTr="00EF5CD4">
        <w:trPr>
          <w:trHeight w:val="349"/>
        </w:trPr>
        <w:tc>
          <w:tcPr>
            <w:tcW w:w="725" w:type="dxa"/>
            <w:vAlign w:val="center"/>
          </w:tcPr>
          <w:p w:rsidR="00EF5CD4" w:rsidRPr="00CE2AC1" w:rsidRDefault="00EF5CD4" w:rsidP="00EF5CD4">
            <w:pPr>
              <w:jc w:val="center"/>
              <w:rPr>
                <w:rFonts w:ascii="GHEA Grapalat" w:hAnsi="GHEA Grapalat"/>
                <w:bCs/>
                <w:sz w:val="16"/>
                <w:szCs w:val="16"/>
              </w:rPr>
            </w:pPr>
            <w:r w:rsidRPr="00CE2AC1">
              <w:rPr>
                <w:rFonts w:ascii="GHEA Grapalat" w:hAnsi="GHEA Grapalat"/>
                <w:bCs/>
                <w:sz w:val="16"/>
                <w:szCs w:val="16"/>
              </w:rPr>
              <w:t>1</w:t>
            </w:r>
          </w:p>
        </w:tc>
        <w:tc>
          <w:tcPr>
            <w:tcW w:w="1276" w:type="dxa"/>
            <w:vAlign w:val="center"/>
          </w:tcPr>
          <w:p w:rsidR="00EF5CD4" w:rsidRPr="007233C7" w:rsidRDefault="00EF5CD4" w:rsidP="00EF5CD4">
            <w:pPr>
              <w:jc w:val="center"/>
              <w:rPr>
                <w:rFonts w:ascii="GHEA Grapalat" w:hAnsi="GHEA Grapalat"/>
                <w:bCs/>
                <w:color w:val="000000"/>
                <w:sz w:val="16"/>
                <w:szCs w:val="16"/>
              </w:rPr>
            </w:pPr>
            <w:r w:rsidRPr="007233C7">
              <w:rPr>
                <w:rFonts w:ascii="GHEA Grapalat" w:hAnsi="GHEA Grapalat"/>
                <w:bCs/>
                <w:color w:val="000000"/>
                <w:sz w:val="16"/>
                <w:szCs w:val="16"/>
              </w:rPr>
              <w:t>31211180/1</w:t>
            </w:r>
          </w:p>
        </w:tc>
        <w:tc>
          <w:tcPr>
            <w:tcW w:w="2126" w:type="dxa"/>
            <w:vAlign w:val="center"/>
          </w:tcPr>
          <w:p w:rsidR="00EF5CD4" w:rsidRPr="00455CAD" w:rsidRDefault="00EF5CD4" w:rsidP="00EF5CD4">
            <w:pPr>
              <w:jc w:val="center"/>
              <w:rPr>
                <w:rFonts w:ascii="GHEA Grapalat" w:hAnsi="GHEA Grapalat"/>
                <w:bCs/>
                <w:color w:val="000000"/>
                <w:sz w:val="20"/>
                <w:szCs w:val="20"/>
              </w:rPr>
            </w:pPr>
            <w:r w:rsidRPr="005F620F">
              <w:rPr>
                <w:rFonts w:ascii="GHEA Grapalat" w:hAnsi="GHEA Grapalat"/>
                <w:bCs/>
                <w:color w:val="000000"/>
                <w:sz w:val="16"/>
                <w:szCs w:val="16"/>
              </w:rPr>
              <w:t>Автоматический выключатель</w:t>
            </w:r>
          </w:p>
        </w:tc>
        <w:tc>
          <w:tcPr>
            <w:tcW w:w="1260" w:type="dxa"/>
            <w:vMerge w:val="restart"/>
            <w:vAlign w:val="center"/>
          </w:tcPr>
          <w:p w:rsidR="00EF5CD4" w:rsidRPr="00CE2AC1" w:rsidRDefault="00EF5CD4" w:rsidP="00EF5CD4">
            <w:pPr>
              <w:jc w:val="center"/>
              <w:rPr>
                <w:rFonts w:ascii="GHEA Grapalat" w:hAnsi="GHEA Grapalat"/>
                <w:bCs/>
                <w:sz w:val="16"/>
                <w:szCs w:val="16"/>
              </w:rPr>
            </w:pPr>
            <w:r>
              <w:rPr>
                <w:rFonts w:ascii="GHEA Grapalat" w:hAnsi="GHEA Grapalat"/>
                <w:bCs/>
                <w:sz w:val="16"/>
                <w:szCs w:val="16"/>
              </w:rPr>
              <w:t>4267</w:t>
            </w:r>
          </w:p>
        </w:tc>
        <w:tc>
          <w:tcPr>
            <w:tcW w:w="1008" w:type="dxa"/>
            <w:vAlign w:val="center"/>
          </w:tcPr>
          <w:p w:rsidR="00EF5CD4" w:rsidRPr="00CE2AC1" w:rsidRDefault="00EF5CD4" w:rsidP="00EF5CD4">
            <w:pPr>
              <w:jc w:val="center"/>
              <w:rPr>
                <w:rFonts w:ascii="GHEA Grapalat" w:hAnsi="GHEA Grapalat"/>
                <w:color w:val="000000"/>
                <w:sz w:val="16"/>
                <w:szCs w:val="16"/>
              </w:rPr>
            </w:pPr>
            <w:r w:rsidRPr="00CE2AC1">
              <w:rPr>
                <w:rFonts w:ascii="GHEA Grapalat" w:hAnsi="GHEA Grapalat"/>
                <w:color w:val="000000"/>
                <w:sz w:val="16"/>
                <w:szCs w:val="16"/>
              </w:rPr>
              <w:t>-</w:t>
            </w:r>
          </w:p>
        </w:tc>
        <w:tc>
          <w:tcPr>
            <w:tcW w:w="850" w:type="dxa"/>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993" w:type="dxa"/>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850" w:type="dxa"/>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851" w:type="dxa"/>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850" w:type="dxa"/>
            <w:gridSpan w:val="2"/>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851" w:type="dxa"/>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850" w:type="dxa"/>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992" w:type="dxa"/>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851" w:type="dxa"/>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976" w:type="dxa"/>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r>
      <w:tr w:rsidR="00EF5CD4" w:rsidRPr="00CE2AC1" w:rsidTr="00EF5CD4">
        <w:trPr>
          <w:trHeight w:val="425"/>
        </w:trPr>
        <w:tc>
          <w:tcPr>
            <w:tcW w:w="725" w:type="dxa"/>
            <w:vAlign w:val="center"/>
          </w:tcPr>
          <w:p w:rsidR="00EF5CD4" w:rsidRPr="00CE2AC1" w:rsidRDefault="00EF5CD4" w:rsidP="00EF5CD4">
            <w:pPr>
              <w:jc w:val="center"/>
              <w:rPr>
                <w:rFonts w:ascii="GHEA Grapalat" w:hAnsi="GHEA Grapalat"/>
                <w:bCs/>
                <w:sz w:val="16"/>
                <w:szCs w:val="16"/>
              </w:rPr>
            </w:pPr>
            <w:r w:rsidRPr="00CE2AC1">
              <w:rPr>
                <w:rFonts w:ascii="GHEA Grapalat" w:hAnsi="GHEA Grapalat"/>
                <w:bCs/>
                <w:sz w:val="16"/>
                <w:szCs w:val="16"/>
              </w:rPr>
              <w:t>2</w:t>
            </w:r>
          </w:p>
        </w:tc>
        <w:tc>
          <w:tcPr>
            <w:tcW w:w="1276" w:type="dxa"/>
            <w:vAlign w:val="center"/>
          </w:tcPr>
          <w:p w:rsidR="00EF5CD4" w:rsidRPr="007233C7" w:rsidRDefault="00EF5CD4" w:rsidP="00EF5CD4">
            <w:pPr>
              <w:jc w:val="center"/>
              <w:rPr>
                <w:rFonts w:ascii="GHEA Grapalat" w:hAnsi="GHEA Grapalat"/>
                <w:bCs/>
                <w:color w:val="000000"/>
                <w:sz w:val="16"/>
                <w:szCs w:val="16"/>
              </w:rPr>
            </w:pPr>
            <w:r w:rsidRPr="007233C7">
              <w:rPr>
                <w:rFonts w:ascii="GHEA Grapalat" w:hAnsi="GHEA Grapalat"/>
                <w:bCs/>
                <w:color w:val="000000"/>
                <w:sz w:val="16"/>
                <w:szCs w:val="16"/>
              </w:rPr>
              <w:t>31211180/2</w:t>
            </w:r>
          </w:p>
        </w:tc>
        <w:tc>
          <w:tcPr>
            <w:tcW w:w="2126" w:type="dxa"/>
            <w:vAlign w:val="center"/>
          </w:tcPr>
          <w:p w:rsidR="00EF5CD4" w:rsidRPr="00455CAD" w:rsidRDefault="00EF5CD4" w:rsidP="00EF5CD4">
            <w:pPr>
              <w:jc w:val="center"/>
              <w:rPr>
                <w:rFonts w:ascii="GHEA Grapalat" w:hAnsi="GHEA Grapalat"/>
                <w:bCs/>
                <w:color w:val="000000"/>
                <w:sz w:val="20"/>
                <w:szCs w:val="20"/>
              </w:rPr>
            </w:pPr>
            <w:r w:rsidRPr="005F620F">
              <w:rPr>
                <w:rFonts w:ascii="GHEA Grapalat" w:hAnsi="GHEA Grapalat"/>
                <w:bCs/>
                <w:color w:val="000000"/>
                <w:sz w:val="16"/>
                <w:szCs w:val="16"/>
              </w:rPr>
              <w:t>Автоматический выключатель</w:t>
            </w:r>
          </w:p>
        </w:tc>
        <w:tc>
          <w:tcPr>
            <w:tcW w:w="1260" w:type="dxa"/>
            <w:vMerge/>
          </w:tcPr>
          <w:p w:rsidR="00EF5CD4" w:rsidRPr="00CE2AC1" w:rsidRDefault="00EF5CD4" w:rsidP="00EF5CD4">
            <w:pPr>
              <w:jc w:val="center"/>
              <w:rPr>
                <w:rFonts w:ascii="GHEA Grapalat" w:hAnsi="GHEA Grapalat"/>
                <w:bCs/>
                <w:sz w:val="16"/>
                <w:szCs w:val="16"/>
              </w:rPr>
            </w:pPr>
          </w:p>
        </w:tc>
        <w:tc>
          <w:tcPr>
            <w:tcW w:w="1008" w:type="dxa"/>
            <w:vAlign w:val="center"/>
          </w:tcPr>
          <w:p w:rsidR="00EF5CD4" w:rsidRPr="00CE2AC1" w:rsidRDefault="00EF5CD4" w:rsidP="00EF5CD4">
            <w:pPr>
              <w:jc w:val="center"/>
              <w:rPr>
                <w:rFonts w:ascii="GHEA Grapalat" w:hAnsi="GHEA Grapalat"/>
                <w:color w:val="000000"/>
                <w:sz w:val="16"/>
                <w:szCs w:val="16"/>
              </w:rPr>
            </w:pPr>
            <w:r w:rsidRPr="00CE2AC1">
              <w:rPr>
                <w:rFonts w:ascii="GHEA Grapalat" w:hAnsi="GHEA Grapalat"/>
                <w:color w:val="000000"/>
                <w:sz w:val="16"/>
                <w:szCs w:val="16"/>
              </w:rPr>
              <w:t>-</w:t>
            </w:r>
          </w:p>
        </w:tc>
        <w:tc>
          <w:tcPr>
            <w:tcW w:w="850" w:type="dxa"/>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993" w:type="dxa"/>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850" w:type="dxa"/>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851" w:type="dxa"/>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850" w:type="dxa"/>
            <w:gridSpan w:val="2"/>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851" w:type="dxa"/>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850" w:type="dxa"/>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992" w:type="dxa"/>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851" w:type="dxa"/>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976" w:type="dxa"/>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r>
      <w:tr w:rsidR="00EF5CD4" w:rsidRPr="00CE2AC1" w:rsidTr="00EF5CD4">
        <w:trPr>
          <w:trHeight w:val="335"/>
        </w:trPr>
        <w:tc>
          <w:tcPr>
            <w:tcW w:w="725" w:type="dxa"/>
            <w:vAlign w:val="center"/>
          </w:tcPr>
          <w:p w:rsidR="00EF5CD4" w:rsidRPr="00CE2AC1" w:rsidRDefault="00EF5CD4" w:rsidP="00EF5CD4">
            <w:pPr>
              <w:jc w:val="center"/>
              <w:rPr>
                <w:rFonts w:ascii="GHEA Grapalat" w:hAnsi="GHEA Grapalat"/>
                <w:bCs/>
                <w:sz w:val="16"/>
                <w:szCs w:val="16"/>
              </w:rPr>
            </w:pPr>
            <w:r w:rsidRPr="00CE2AC1">
              <w:rPr>
                <w:rFonts w:ascii="GHEA Grapalat" w:hAnsi="GHEA Grapalat"/>
                <w:bCs/>
                <w:sz w:val="16"/>
                <w:szCs w:val="16"/>
              </w:rPr>
              <w:t>3</w:t>
            </w:r>
          </w:p>
        </w:tc>
        <w:tc>
          <w:tcPr>
            <w:tcW w:w="1276" w:type="dxa"/>
            <w:vAlign w:val="center"/>
          </w:tcPr>
          <w:p w:rsidR="00EF5CD4" w:rsidRPr="007233C7" w:rsidRDefault="00EF5CD4" w:rsidP="00EF5CD4">
            <w:pPr>
              <w:jc w:val="center"/>
              <w:rPr>
                <w:rFonts w:ascii="GHEA Grapalat" w:hAnsi="GHEA Grapalat"/>
                <w:bCs/>
                <w:color w:val="000000"/>
                <w:sz w:val="16"/>
                <w:szCs w:val="16"/>
              </w:rPr>
            </w:pPr>
            <w:r w:rsidRPr="007233C7">
              <w:rPr>
                <w:rFonts w:ascii="GHEA Grapalat" w:hAnsi="GHEA Grapalat"/>
                <w:bCs/>
                <w:color w:val="000000"/>
                <w:sz w:val="16"/>
                <w:szCs w:val="16"/>
              </w:rPr>
              <w:t>31211180/3</w:t>
            </w:r>
          </w:p>
        </w:tc>
        <w:tc>
          <w:tcPr>
            <w:tcW w:w="2126" w:type="dxa"/>
            <w:vAlign w:val="center"/>
          </w:tcPr>
          <w:p w:rsidR="00EF5CD4" w:rsidRPr="00455CAD" w:rsidRDefault="00EF5CD4" w:rsidP="00EF5CD4">
            <w:pPr>
              <w:jc w:val="center"/>
              <w:rPr>
                <w:rFonts w:ascii="GHEA Grapalat" w:hAnsi="GHEA Grapalat"/>
                <w:bCs/>
                <w:color w:val="000000"/>
                <w:sz w:val="20"/>
                <w:szCs w:val="20"/>
              </w:rPr>
            </w:pPr>
            <w:r w:rsidRPr="005F620F">
              <w:rPr>
                <w:rFonts w:ascii="GHEA Grapalat" w:hAnsi="GHEA Grapalat"/>
                <w:bCs/>
                <w:color w:val="000000"/>
                <w:sz w:val="16"/>
                <w:szCs w:val="16"/>
              </w:rPr>
              <w:t>Автоматический выключатель</w:t>
            </w:r>
          </w:p>
        </w:tc>
        <w:tc>
          <w:tcPr>
            <w:tcW w:w="1260" w:type="dxa"/>
            <w:vMerge/>
          </w:tcPr>
          <w:p w:rsidR="00EF5CD4" w:rsidRPr="00CE2AC1" w:rsidRDefault="00EF5CD4" w:rsidP="00EF5CD4">
            <w:pPr>
              <w:jc w:val="center"/>
              <w:rPr>
                <w:rFonts w:ascii="GHEA Grapalat" w:hAnsi="GHEA Grapalat"/>
                <w:bCs/>
                <w:sz w:val="16"/>
                <w:szCs w:val="16"/>
              </w:rPr>
            </w:pPr>
          </w:p>
        </w:tc>
        <w:tc>
          <w:tcPr>
            <w:tcW w:w="1008" w:type="dxa"/>
            <w:vAlign w:val="center"/>
          </w:tcPr>
          <w:p w:rsidR="00EF5CD4" w:rsidRPr="00CE2AC1" w:rsidRDefault="00EF5CD4" w:rsidP="00EF5CD4">
            <w:pPr>
              <w:jc w:val="center"/>
              <w:rPr>
                <w:rFonts w:ascii="GHEA Grapalat" w:hAnsi="GHEA Grapalat"/>
                <w:color w:val="000000"/>
                <w:sz w:val="16"/>
                <w:szCs w:val="16"/>
              </w:rPr>
            </w:pPr>
            <w:r w:rsidRPr="00CE2AC1">
              <w:rPr>
                <w:rFonts w:ascii="GHEA Grapalat" w:hAnsi="GHEA Grapalat"/>
                <w:color w:val="000000"/>
                <w:sz w:val="16"/>
                <w:szCs w:val="16"/>
              </w:rPr>
              <w:t>-</w:t>
            </w:r>
          </w:p>
        </w:tc>
        <w:tc>
          <w:tcPr>
            <w:tcW w:w="850" w:type="dxa"/>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993" w:type="dxa"/>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850" w:type="dxa"/>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851" w:type="dxa"/>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850" w:type="dxa"/>
            <w:gridSpan w:val="2"/>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851" w:type="dxa"/>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850" w:type="dxa"/>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992" w:type="dxa"/>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851" w:type="dxa"/>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976" w:type="dxa"/>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r>
      <w:tr w:rsidR="00EF5CD4" w:rsidRPr="00CE2AC1" w:rsidTr="00EF5CD4">
        <w:trPr>
          <w:trHeight w:val="313"/>
        </w:trPr>
        <w:tc>
          <w:tcPr>
            <w:tcW w:w="725" w:type="dxa"/>
            <w:vAlign w:val="center"/>
          </w:tcPr>
          <w:p w:rsidR="00EF5CD4" w:rsidRPr="00CE2AC1" w:rsidRDefault="00EF5CD4" w:rsidP="00EF5CD4">
            <w:pPr>
              <w:jc w:val="center"/>
              <w:rPr>
                <w:rFonts w:ascii="GHEA Grapalat" w:hAnsi="GHEA Grapalat"/>
                <w:bCs/>
                <w:sz w:val="16"/>
                <w:szCs w:val="16"/>
              </w:rPr>
            </w:pPr>
            <w:r w:rsidRPr="00CE2AC1">
              <w:rPr>
                <w:rFonts w:ascii="GHEA Grapalat" w:hAnsi="GHEA Grapalat"/>
                <w:bCs/>
                <w:sz w:val="16"/>
                <w:szCs w:val="16"/>
              </w:rPr>
              <w:t>4</w:t>
            </w:r>
          </w:p>
        </w:tc>
        <w:tc>
          <w:tcPr>
            <w:tcW w:w="1276" w:type="dxa"/>
            <w:vAlign w:val="center"/>
          </w:tcPr>
          <w:p w:rsidR="00EF5CD4" w:rsidRPr="007233C7" w:rsidRDefault="00EF5CD4" w:rsidP="00EF5CD4">
            <w:pPr>
              <w:jc w:val="center"/>
              <w:rPr>
                <w:rFonts w:ascii="GHEA Grapalat" w:hAnsi="GHEA Grapalat"/>
                <w:bCs/>
                <w:color w:val="000000"/>
                <w:sz w:val="16"/>
                <w:szCs w:val="16"/>
              </w:rPr>
            </w:pPr>
            <w:r w:rsidRPr="007233C7">
              <w:rPr>
                <w:rFonts w:ascii="GHEA Grapalat" w:hAnsi="GHEA Grapalat"/>
                <w:bCs/>
                <w:color w:val="000000"/>
                <w:sz w:val="16"/>
                <w:szCs w:val="16"/>
              </w:rPr>
              <w:t>31221200</w:t>
            </w:r>
          </w:p>
        </w:tc>
        <w:tc>
          <w:tcPr>
            <w:tcW w:w="2126" w:type="dxa"/>
            <w:vAlign w:val="center"/>
          </w:tcPr>
          <w:p w:rsidR="00EF5CD4" w:rsidRPr="00643D56" w:rsidRDefault="00EF5CD4" w:rsidP="00EF5CD4">
            <w:pPr>
              <w:jc w:val="center"/>
              <w:rPr>
                <w:rFonts w:ascii="GHEA Grapalat" w:hAnsi="GHEA Grapalat"/>
                <w:bCs/>
                <w:color w:val="000000"/>
                <w:sz w:val="16"/>
                <w:szCs w:val="16"/>
              </w:rPr>
            </w:pPr>
            <w:r w:rsidRPr="00643D56">
              <w:rPr>
                <w:rFonts w:ascii="GHEA Grapalat" w:hAnsi="GHEA Grapalat"/>
                <w:bCs/>
                <w:color w:val="000000"/>
                <w:sz w:val="16"/>
                <w:szCs w:val="16"/>
              </w:rPr>
              <w:t>Вилки и розетки</w:t>
            </w:r>
          </w:p>
        </w:tc>
        <w:tc>
          <w:tcPr>
            <w:tcW w:w="1260" w:type="dxa"/>
            <w:vMerge/>
          </w:tcPr>
          <w:p w:rsidR="00EF5CD4" w:rsidRPr="00CE2AC1" w:rsidRDefault="00EF5CD4" w:rsidP="00EF5CD4">
            <w:pPr>
              <w:jc w:val="center"/>
              <w:rPr>
                <w:rFonts w:ascii="GHEA Grapalat" w:hAnsi="GHEA Grapalat"/>
                <w:bCs/>
                <w:sz w:val="16"/>
                <w:szCs w:val="16"/>
              </w:rPr>
            </w:pPr>
          </w:p>
        </w:tc>
        <w:tc>
          <w:tcPr>
            <w:tcW w:w="1008" w:type="dxa"/>
            <w:vAlign w:val="center"/>
          </w:tcPr>
          <w:p w:rsidR="00EF5CD4" w:rsidRPr="00CE2AC1" w:rsidRDefault="00EF5CD4" w:rsidP="00EF5CD4">
            <w:pPr>
              <w:jc w:val="center"/>
              <w:rPr>
                <w:rFonts w:ascii="GHEA Grapalat" w:hAnsi="GHEA Grapalat"/>
                <w:color w:val="000000"/>
                <w:sz w:val="16"/>
                <w:szCs w:val="16"/>
              </w:rPr>
            </w:pPr>
            <w:r w:rsidRPr="00CE2AC1">
              <w:rPr>
                <w:rFonts w:ascii="GHEA Grapalat" w:hAnsi="GHEA Grapalat"/>
                <w:color w:val="000000"/>
                <w:sz w:val="16"/>
                <w:szCs w:val="16"/>
              </w:rPr>
              <w:t>-</w:t>
            </w:r>
          </w:p>
        </w:tc>
        <w:tc>
          <w:tcPr>
            <w:tcW w:w="850" w:type="dxa"/>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993" w:type="dxa"/>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850" w:type="dxa"/>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851" w:type="dxa"/>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850" w:type="dxa"/>
            <w:gridSpan w:val="2"/>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851" w:type="dxa"/>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850" w:type="dxa"/>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992" w:type="dxa"/>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851" w:type="dxa"/>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976" w:type="dxa"/>
          </w:tcPr>
          <w:p w:rsidR="00EF5CD4" w:rsidRPr="00CE2AC1" w:rsidRDefault="00EF5CD4" w:rsidP="00EF5CD4">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r>
    </w:tbl>
    <w:p w:rsidR="00F84546" w:rsidRPr="008842CE" w:rsidRDefault="00F84546" w:rsidP="00F84546">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F84546" w:rsidRPr="008842CE" w:rsidRDefault="00F84546" w:rsidP="00F84546">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p w:rsidR="00EF5CD4" w:rsidRDefault="00EF5CD4" w:rsidP="00B46D58">
      <w:pPr>
        <w:widowControl w:val="0"/>
        <w:spacing w:after="160"/>
        <w:rPr>
          <w:rFonts w:ascii="GHEA Grapalat" w:hAnsi="GHEA Grapalat"/>
        </w:rPr>
      </w:pPr>
    </w:p>
    <w:p w:rsidR="00EF5CD4" w:rsidRDefault="00EF5CD4" w:rsidP="00B46D58">
      <w:pPr>
        <w:widowControl w:val="0"/>
        <w:spacing w:after="160"/>
        <w:rPr>
          <w:rFonts w:ascii="GHEA Grapalat" w:hAnsi="GHEA Grapalat"/>
        </w:rPr>
      </w:pPr>
    </w:p>
    <w:tbl>
      <w:tblPr>
        <w:tblW w:w="9639" w:type="dxa"/>
        <w:tblInd w:w="409" w:type="dxa"/>
        <w:tblLayout w:type="fixed"/>
        <w:tblLook w:val="0000" w:firstRow="0" w:lastRow="0" w:firstColumn="0" w:lastColumn="0" w:noHBand="0" w:noVBand="0"/>
      </w:tblPr>
      <w:tblGrid>
        <w:gridCol w:w="4536"/>
        <w:gridCol w:w="760"/>
        <w:gridCol w:w="4343"/>
      </w:tblGrid>
      <w:tr w:rsidR="00F84546" w:rsidRPr="00B138F3" w:rsidTr="00574CAB">
        <w:tc>
          <w:tcPr>
            <w:tcW w:w="4536" w:type="dxa"/>
          </w:tcPr>
          <w:p w:rsidR="00F84546" w:rsidRPr="00B138F3" w:rsidRDefault="00F84546" w:rsidP="00574CAB">
            <w:pPr>
              <w:widowControl w:val="0"/>
              <w:spacing w:after="160"/>
              <w:jc w:val="center"/>
              <w:rPr>
                <w:rFonts w:ascii="GHEA Grapalat" w:hAnsi="GHEA Grapalat" w:cs="Sylfaen"/>
                <w:b/>
                <w:bCs/>
              </w:rPr>
            </w:pPr>
            <w:r w:rsidRPr="00B138F3">
              <w:rPr>
                <w:rFonts w:ascii="GHEA Grapalat" w:hAnsi="GHEA Grapalat"/>
                <w:b/>
              </w:rPr>
              <w:t>ПОКУПАТЕЛЬ</w:t>
            </w:r>
          </w:p>
          <w:p w:rsidR="00F84546" w:rsidRPr="00B138F3" w:rsidRDefault="00F84546" w:rsidP="00574CAB">
            <w:pPr>
              <w:widowControl w:val="0"/>
              <w:jc w:val="center"/>
              <w:rPr>
                <w:rFonts w:ascii="GHEA Grapalat" w:hAnsi="GHEA Grapalat"/>
                <w:lang w:val="en-US"/>
              </w:rPr>
            </w:pPr>
            <w:r w:rsidRPr="00B138F3">
              <w:rPr>
                <w:rFonts w:ascii="GHEA Grapalat" w:hAnsi="GHEA Grapalat"/>
                <w:lang w:val="en-US"/>
              </w:rPr>
              <w:t>_______________________</w:t>
            </w:r>
          </w:p>
          <w:p w:rsidR="00F84546" w:rsidRPr="00B138F3" w:rsidRDefault="00F84546" w:rsidP="00574CA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F84546" w:rsidRPr="00B138F3" w:rsidRDefault="00F84546" w:rsidP="00574CAB">
            <w:pPr>
              <w:widowControl w:val="0"/>
              <w:spacing w:after="160"/>
              <w:jc w:val="center"/>
              <w:rPr>
                <w:rFonts w:ascii="GHEA Grapalat" w:hAnsi="GHEA Grapalat"/>
              </w:rPr>
            </w:pPr>
            <w:r w:rsidRPr="00B138F3">
              <w:rPr>
                <w:rFonts w:ascii="GHEA Grapalat" w:hAnsi="GHEA Grapalat"/>
              </w:rPr>
              <w:t>М. П.</w:t>
            </w:r>
          </w:p>
        </w:tc>
        <w:tc>
          <w:tcPr>
            <w:tcW w:w="760" w:type="dxa"/>
          </w:tcPr>
          <w:p w:rsidR="00F84546" w:rsidRPr="00B138F3" w:rsidRDefault="00F84546" w:rsidP="00574CAB">
            <w:pPr>
              <w:widowControl w:val="0"/>
              <w:spacing w:after="160"/>
              <w:jc w:val="center"/>
              <w:rPr>
                <w:rFonts w:ascii="GHEA Grapalat" w:hAnsi="GHEA Grapalat"/>
              </w:rPr>
            </w:pPr>
          </w:p>
        </w:tc>
        <w:tc>
          <w:tcPr>
            <w:tcW w:w="4343" w:type="dxa"/>
          </w:tcPr>
          <w:p w:rsidR="00F84546" w:rsidRPr="00B138F3" w:rsidRDefault="00F84546" w:rsidP="00574CAB">
            <w:pPr>
              <w:widowControl w:val="0"/>
              <w:spacing w:after="160"/>
              <w:jc w:val="center"/>
              <w:rPr>
                <w:rFonts w:ascii="GHEA Grapalat" w:hAnsi="GHEA Grapalat" w:cs="Sylfaen"/>
                <w:b/>
                <w:bCs/>
              </w:rPr>
            </w:pPr>
            <w:r w:rsidRPr="00B138F3">
              <w:rPr>
                <w:rFonts w:ascii="GHEA Grapalat" w:hAnsi="GHEA Grapalat"/>
                <w:b/>
              </w:rPr>
              <w:t>ПРОДАВЕЦ</w:t>
            </w:r>
          </w:p>
          <w:p w:rsidR="00F84546" w:rsidRPr="00B138F3" w:rsidRDefault="00F84546" w:rsidP="00574CAB">
            <w:pPr>
              <w:widowControl w:val="0"/>
              <w:jc w:val="center"/>
              <w:rPr>
                <w:rFonts w:ascii="GHEA Grapalat" w:hAnsi="GHEA Grapalat"/>
                <w:lang w:val="en-US"/>
              </w:rPr>
            </w:pPr>
            <w:r w:rsidRPr="00B138F3">
              <w:rPr>
                <w:rFonts w:ascii="GHEA Grapalat" w:hAnsi="GHEA Grapalat"/>
                <w:lang w:val="en-US"/>
              </w:rPr>
              <w:t>______________________</w:t>
            </w:r>
          </w:p>
          <w:p w:rsidR="00F84546" w:rsidRPr="00B138F3" w:rsidRDefault="00F84546" w:rsidP="00574CA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F84546" w:rsidRPr="00B138F3" w:rsidRDefault="00F84546" w:rsidP="00574CAB">
            <w:pPr>
              <w:widowControl w:val="0"/>
              <w:spacing w:after="160"/>
              <w:jc w:val="center"/>
              <w:rPr>
                <w:rFonts w:ascii="GHEA Grapalat" w:hAnsi="GHEA Grapalat"/>
              </w:rPr>
            </w:pPr>
            <w:r w:rsidRPr="00B138F3">
              <w:rPr>
                <w:rFonts w:ascii="GHEA Grapalat" w:hAnsi="GHEA Grapalat"/>
              </w:rPr>
              <w:t>М. П.</w:t>
            </w:r>
          </w:p>
        </w:tc>
      </w:tr>
    </w:tbl>
    <w:p w:rsidR="00EF5CD4" w:rsidRDefault="00EF5CD4" w:rsidP="00B46D58">
      <w:pPr>
        <w:widowControl w:val="0"/>
        <w:spacing w:after="160"/>
        <w:rPr>
          <w:rFonts w:ascii="GHEA Grapalat" w:hAnsi="GHEA Grapalat"/>
        </w:rPr>
      </w:pPr>
    </w:p>
    <w:p w:rsidR="00EF5CD4" w:rsidRDefault="00EF5CD4" w:rsidP="00B46D58">
      <w:pPr>
        <w:widowControl w:val="0"/>
        <w:spacing w:after="160"/>
        <w:rPr>
          <w:rFonts w:ascii="GHEA Grapalat" w:hAnsi="GHEA Grapalat"/>
        </w:rPr>
      </w:pPr>
    </w:p>
    <w:p w:rsidR="00EF5CD4" w:rsidRDefault="00EF5CD4" w:rsidP="00B46D58">
      <w:pPr>
        <w:widowControl w:val="0"/>
        <w:spacing w:after="160"/>
        <w:rPr>
          <w:rFonts w:ascii="GHEA Grapalat" w:hAnsi="GHEA Grapalat"/>
        </w:rPr>
      </w:pPr>
    </w:p>
    <w:p w:rsidR="00EF5CD4" w:rsidRDefault="00EF5CD4" w:rsidP="00B46D58">
      <w:pPr>
        <w:widowControl w:val="0"/>
        <w:spacing w:after="160"/>
        <w:rPr>
          <w:rFonts w:ascii="GHEA Grapalat" w:hAnsi="GHEA Grapalat"/>
        </w:rPr>
      </w:pPr>
    </w:p>
    <w:p w:rsidR="00EF5CD4" w:rsidRDefault="00EF5CD4" w:rsidP="00B46D58">
      <w:pPr>
        <w:widowControl w:val="0"/>
        <w:spacing w:after="160"/>
        <w:rPr>
          <w:rFonts w:ascii="GHEA Grapalat" w:hAnsi="GHEA Grapalat"/>
        </w:rPr>
      </w:pPr>
    </w:p>
    <w:p w:rsidR="00EF5CD4" w:rsidRDefault="00EF5CD4" w:rsidP="00B46D58">
      <w:pPr>
        <w:widowControl w:val="0"/>
        <w:spacing w:after="160"/>
        <w:rPr>
          <w:rFonts w:ascii="GHEA Grapalat" w:hAnsi="GHEA Grapalat"/>
        </w:rPr>
      </w:pPr>
    </w:p>
    <w:p w:rsidR="00EF5CD4" w:rsidRDefault="00EF5CD4" w:rsidP="00B46D58">
      <w:pPr>
        <w:widowControl w:val="0"/>
        <w:spacing w:after="160"/>
        <w:rPr>
          <w:rFonts w:ascii="GHEA Grapalat" w:hAnsi="GHEA Grapalat"/>
        </w:rPr>
      </w:pPr>
    </w:p>
    <w:p w:rsidR="00EF5CD4" w:rsidRDefault="00EF5CD4" w:rsidP="00B46D58">
      <w:pPr>
        <w:widowControl w:val="0"/>
        <w:spacing w:after="160"/>
        <w:rPr>
          <w:rFonts w:ascii="GHEA Grapalat" w:hAnsi="GHEA Grapalat"/>
        </w:rPr>
      </w:pPr>
    </w:p>
    <w:p w:rsidR="00EF5CD4" w:rsidRDefault="00EF5CD4" w:rsidP="00B46D58">
      <w:pPr>
        <w:widowControl w:val="0"/>
        <w:spacing w:after="160"/>
        <w:rPr>
          <w:rFonts w:ascii="GHEA Grapalat" w:hAnsi="GHEA Grapalat"/>
        </w:rPr>
      </w:pPr>
    </w:p>
    <w:p w:rsidR="00EF5CD4" w:rsidRDefault="00EF5CD4" w:rsidP="00B46D58">
      <w:pPr>
        <w:widowControl w:val="0"/>
        <w:spacing w:after="160"/>
        <w:rPr>
          <w:rFonts w:ascii="GHEA Grapalat" w:hAnsi="GHEA Grapalat"/>
        </w:rPr>
      </w:pPr>
    </w:p>
    <w:p w:rsidR="00EF5CD4" w:rsidRDefault="00EF5CD4" w:rsidP="00B46D58">
      <w:pPr>
        <w:widowControl w:val="0"/>
        <w:spacing w:after="160"/>
        <w:rPr>
          <w:rFonts w:ascii="GHEA Grapalat" w:hAnsi="GHEA Grapalat"/>
        </w:rPr>
      </w:pPr>
    </w:p>
    <w:p w:rsidR="00EF5CD4" w:rsidRPr="00B138F3" w:rsidRDefault="00EF5CD4" w:rsidP="00B46D58">
      <w:pPr>
        <w:widowControl w:val="0"/>
        <w:spacing w:after="160"/>
        <w:rPr>
          <w:rFonts w:ascii="GHEA Grapalat" w:hAnsi="GHEA Grapalat"/>
        </w:rPr>
        <w:sectPr w:rsidR="00EF5CD4"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CE2D4D">
      <w:pPr>
        <w:widowControl w:val="0"/>
        <w:spacing w:after="160"/>
        <w:ind w:left="6372" w:firstLine="708"/>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5F2727" w:rsidRPr="005F2727">
        <w:rPr>
          <w:rFonts w:ascii="GHEA Grapalat" w:hAnsi="GHEA Grapalat"/>
          <w:i/>
        </w:rPr>
        <w:t>22</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CE2D4D">
      <w:pPr>
        <w:widowControl w:val="0"/>
        <w:spacing w:after="160"/>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CE2D4D">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38400D" w:rsidRPr="00CE2D4D" w:rsidRDefault="0038400D" w:rsidP="00CE2D4D">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 xml:space="preserve">г., составили настоящий акт о </w:t>
      </w:r>
      <w:proofErr w:type="spellStart"/>
      <w:r w:rsidRPr="00B138F3">
        <w:rPr>
          <w:rFonts w:ascii="GHEA Grapalat" w:hAnsi="GHEA Grapalat"/>
        </w:rPr>
        <w:t>следующем:В</w:t>
      </w:r>
      <w:proofErr w:type="spellEnd"/>
      <w:r w:rsidRPr="00B138F3">
        <w:rPr>
          <w:rFonts w:ascii="GHEA Grapalat" w:hAnsi="GHEA Grapalat"/>
        </w:rPr>
        <w:t xml:space="preserve">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5F2727">
        <w:rPr>
          <w:rFonts w:ascii="GHEA Grapalat" w:hAnsi="GHEA Grapalat"/>
          <w:i/>
          <w:lang w:val="en-US"/>
        </w:rPr>
        <w:t>22</w:t>
      </w:r>
      <w:bookmarkStart w:id="5" w:name="_GoBack"/>
      <w:bookmarkEnd w:id="5"/>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0031" w:rsidRDefault="00660031">
      <w:r>
        <w:separator/>
      </w:r>
    </w:p>
  </w:endnote>
  <w:endnote w:type="continuationSeparator" w:id="0">
    <w:p w:rsidR="00660031" w:rsidRDefault="0066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GHEA Mariam">
    <w:altName w:val="Arial"/>
    <w:panose1 w:val="00000000000000000000"/>
    <w:charset w:val="00"/>
    <w:family w:val="modern"/>
    <w:notTrueType/>
    <w:pitch w:val="variable"/>
    <w:sig w:usb0="00000001"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244184" w:rsidRPr="00C861E9" w:rsidRDefault="0024418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F2727">
          <w:rPr>
            <w:rFonts w:ascii="GHEA Grapalat" w:hAnsi="GHEA Grapalat"/>
            <w:noProof/>
            <w:sz w:val="24"/>
            <w:szCs w:val="24"/>
          </w:rPr>
          <w:t>106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0031" w:rsidRDefault="00660031">
      <w:r>
        <w:separator/>
      </w:r>
    </w:p>
  </w:footnote>
  <w:footnote w:type="continuationSeparator" w:id="0">
    <w:p w:rsidR="00660031" w:rsidRDefault="00660031">
      <w:r>
        <w:continuationSeparator/>
      </w:r>
    </w:p>
  </w:footnote>
  <w:footnote w:id="1">
    <w:p w:rsidR="00244184" w:rsidRPr="00CD6B60" w:rsidRDefault="0024418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44184" w:rsidRPr="00CD6B60" w:rsidRDefault="0024418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44184" w:rsidRPr="00CD6B60" w:rsidRDefault="0024418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44184" w:rsidRPr="00CD6B60" w:rsidRDefault="0024418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244184" w:rsidRPr="00CA2B01" w:rsidRDefault="00244184"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244184" w:rsidRPr="00CA2B01" w:rsidRDefault="00244184" w:rsidP="00182C2E">
      <w:pPr>
        <w:widowControl w:val="0"/>
        <w:jc w:val="both"/>
        <w:rPr>
          <w:rFonts w:ascii="GHEA Grapalat" w:hAnsi="GHEA Grapalat"/>
          <w:i/>
          <w:sz w:val="20"/>
          <w:szCs w:val="20"/>
        </w:rPr>
      </w:pPr>
      <w:r w:rsidRPr="00CA2B01">
        <w:rPr>
          <w:rFonts w:ascii="GHEA Grapalat" w:hAnsi="GHEA Grapalat"/>
          <w:i/>
          <w:sz w:val="20"/>
          <w:szCs w:val="20"/>
        </w:rPr>
        <w:t>-</w:t>
      </w:r>
      <w:r w:rsidRPr="00CA2B01">
        <w:rPr>
          <w:rFonts w:ascii="GHEA Grapalat" w:hAnsi="GHEA Grapalat"/>
          <w:i/>
          <w:sz w:val="20"/>
          <w:szCs w:val="20"/>
          <w:lang w:val="hy-AM"/>
        </w:rPr>
        <w:t xml:space="preserve"> </w:t>
      </w:r>
      <w:r w:rsidRPr="00CA2B01">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proofErr w:type="gram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roofErr w:type="gramEnd"/>
      <w:r w:rsidRPr="00CA2B01">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p>
    <w:p w:rsidR="00244184" w:rsidRPr="00CA2B01" w:rsidRDefault="00244184"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CA2B01">
        <w:t xml:space="preserve">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3">
    <w:p w:rsidR="00244184" w:rsidRPr="0034222E" w:rsidDel="00932115" w:rsidRDefault="00244184" w:rsidP="00AF1F59">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4">
    <w:p w:rsidR="00244184" w:rsidRDefault="00244184" w:rsidP="00636142">
      <w:pPr>
        <w:pStyle w:val="af2"/>
        <w:jc w:val="both"/>
        <w:rPr>
          <w:rFonts w:ascii="GHEA Grapalat" w:hAnsi="GHEA Grapalat"/>
          <w:i/>
          <w:lang w:val="hy-AM"/>
        </w:rPr>
      </w:pPr>
    </w:p>
    <w:p w:rsidR="00244184" w:rsidRPr="002227A9" w:rsidRDefault="00244184"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244184" w:rsidRPr="00636142" w:rsidRDefault="00244184"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244184" w:rsidRPr="0092041F" w:rsidRDefault="00244184"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244184" w:rsidRPr="0092041F" w:rsidRDefault="00244184" w:rsidP="00C67FAB">
      <w:pPr>
        <w:pStyle w:val="af2"/>
        <w:jc w:val="both"/>
        <w:rPr>
          <w:rFonts w:ascii="GHEA Grapalat" w:hAnsi="GHEA Grapalat"/>
          <w:i/>
        </w:rPr>
      </w:pPr>
    </w:p>
  </w:footnote>
  <w:footnote w:id="5">
    <w:p w:rsidR="00244184" w:rsidRPr="004A4643" w:rsidRDefault="00244184"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w:t>
      </w:r>
      <w:proofErr w:type="gramStart"/>
      <w:r w:rsidRPr="004A4643">
        <w:rPr>
          <w:rFonts w:ascii="GHEA Grapalat" w:hAnsi="GHEA Grapalat"/>
          <w:i/>
        </w:rPr>
        <w:t xml:space="preserve">слова </w:t>
      </w:r>
      <w:r w:rsidRPr="004A4643">
        <w:rPr>
          <w:rFonts w:ascii="GHEA Grapalat" w:hAnsi="GHEA Grapalat" w:cs="Times Armenian"/>
          <w:i/>
        </w:rPr>
        <w:t>”</w:t>
      </w:r>
      <w:r w:rsidRPr="004A4643">
        <w:rPr>
          <w:rFonts w:ascii="GHEA Grapalat" w:hAnsi="GHEA Grapalat"/>
          <w:i/>
        </w:rPr>
        <w:t>банковской</w:t>
      </w:r>
      <w:proofErr w:type="gramEnd"/>
      <w:r w:rsidRPr="004A4643">
        <w:rPr>
          <w:rFonts w:ascii="GHEA Grapalat" w:hAnsi="GHEA Grapalat"/>
          <w:i/>
        </w:rPr>
        <w:t xml:space="preserve">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6">
    <w:p w:rsidR="00244184" w:rsidRPr="00A31673" w:rsidRDefault="0024418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244184" w:rsidRPr="008416BA" w:rsidRDefault="00244184"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44184" w:rsidRDefault="00244184" w:rsidP="006B3E56">
      <w:pPr>
        <w:jc w:val="both"/>
      </w:pPr>
    </w:p>
    <w:p w:rsidR="00244184" w:rsidRPr="008B70EB" w:rsidRDefault="00244184"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244184" w:rsidRPr="008B70EB" w:rsidRDefault="00244184"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244184" w:rsidRPr="008B70EB" w:rsidRDefault="00244184"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44184" w:rsidRDefault="00244184" w:rsidP="00637230">
      <w:pPr>
        <w:jc w:val="both"/>
        <w:rPr>
          <w:rFonts w:asciiTheme="minorHAnsi" w:hAnsiTheme="minorHAnsi"/>
          <w:lang w:val="af-ZA"/>
        </w:rPr>
      </w:pPr>
    </w:p>
  </w:footnote>
  <w:footnote w:id="8">
    <w:p w:rsidR="00244184" w:rsidRPr="00D3436F" w:rsidRDefault="0024418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244184" w:rsidRPr="00D3436F" w:rsidRDefault="00244184">
      <w:pPr>
        <w:pStyle w:val="af2"/>
        <w:rPr>
          <w:lang w:val="es-ES"/>
        </w:rPr>
      </w:pPr>
    </w:p>
  </w:footnote>
  <w:footnote w:id="9">
    <w:p w:rsidR="00244184" w:rsidRPr="008842CE" w:rsidRDefault="00244184" w:rsidP="003D2FE2">
      <w:pPr>
        <w:pStyle w:val="af2"/>
        <w:jc w:val="both"/>
      </w:pPr>
    </w:p>
  </w:footnote>
  <w:footnote w:id="10">
    <w:p w:rsidR="00244184" w:rsidRPr="008842CE" w:rsidRDefault="00244184" w:rsidP="000A214C">
      <w:pPr>
        <w:pStyle w:val="af2"/>
        <w:jc w:val="both"/>
      </w:pPr>
    </w:p>
  </w:footnote>
  <w:footnote w:id="11">
    <w:p w:rsidR="00244184" w:rsidRDefault="00244184" w:rsidP="00D3436F">
      <w:pPr>
        <w:pStyle w:val="af2"/>
        <w:widowControl w:val="0"/>
        <w:jc w:val="both"/>
        <w:rPr>
          <w:ins w:id="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244184" w:rsidRPr="00F21C0D" w:rsidRDefault="00244184" w:rsidP="00D3436F">
      <w:pPr>
        <w:pStyle w:val="af2"/>
        <w:widowControl w:val="0"/>
        <w:jc w:val="both"/>
        <w:rPr>
          <w:lang w:val="hy-AM"/>
        </w:rPr>
      </w:pPr>
    </w:p>
  </w:footnote>
  <w:footnote w:id="12">
    <w:p w:rsidR="00244184" w:rsidRPr="00402BC3" w:rsidRDefault="00244184"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44184" w:rsidRPr="00552088" w:rsidRDefault="0024418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44184" w:rsidRPr="00D3436F" w:rsidRDefault="00244184">
      <w:pPr>
        <w:pStyle w:val="af2"/>
        <w:rPr>
          <w:lang w:val="hy-AM"/>
        </w:rPr>
      </w:pPr>
    </w:p>
  </w:footnote>
  <w:footnote w:id="13">
    <w:p w:rsidR="00244184" w:rsidRPr="00D3436F" w:rsidRDefault="00244184"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244184" w:rsidRPr="008842CE" w:rsidRDefault="00244184"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44184" w:rsidRPr="00D3436F" w:rsidRDefault="00244184">
      <w:pPr>
        <w:pStyle w:val="af2"/>
        <w:rPr>
          <w:lang w:val="hy-AM"/>
        </w:rPr>
      </w:pPr>
    </w:p>
  </w:footnote>
  <w:footnote w:id="15">
    <w:p w:rsidR="00244184" w:rsidRPr="008842CE" w:rsidRDefault="00244184"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третье </w:t>
      </w:r>
      <w:r w:rsidRPr="008842CE">
        <w:rPr>
          <w:rFonts w:ascii="GHEA Grapalat" w:hAnsi="GHEA Grapalat"/>
          <w:i/>
        </w:rPr>
        <w:t xml:space="preserve">предложение, а четвертое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244184" w:rsidRPr="008842CE" w:rsidRDefault="00244184"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244184" w:rsidRPr="00D3436F" w:rsidRDefault="00244184">
      <w:pPr>
        <w:pStyle w:val="af2"/>
        <w:rPr>
          <w:lang w:val="hy-AM"/>
        </w:rPr>
      </w:pPr>
    </w:p>
  </w:footnote>
  <w:footnote w:id="16">
    <w:p w:rsidR="00244184" w:rsidRPr="00E861BF" w:rsidRDefault="00244184"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244184" w:rsidRPr="008842CE" w:rsidRDefault="00244184" w:rsidP="008842CE">
      <w:pPr>
        <w:pStyle w:val="af2"/>
        <w:widowControl w:val="0"/>
        <w:jc w:val="both"/>
      </w:pPr>
    </w:p>
  </w:footnote>
  <w:footnote w:id="18">
    <w:p w:rsidR="00244184" w:rsidRPr="008842CE" w:rsidRDefault="00244184" w:rsidP="00EF5CD4">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4A1FE0"/>
    <w:multiLevelType w:val="hybridMultilevel"/>
    <w:tmpl w:val="72EC46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CC3071"/>
    <w:multiLevelType w:val="hybridMultilevel"/>
    <w:tmpl w:val="156C2F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D563397"/>
    <w:multiLevelType w:val="hybridMultilevel"/>
    <w:tmpl w:val="C462868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122674"/>
    <w:multiLevelType w:val="hybridMultilevel"/>
    <w:tmpl w:val="357E84F8"/>
    <w:lvl w:ilvl="0" w:tplc="7EC6EC1A">
      <w:start w:val="1"/>
      <w:numFmt w:val="decimal"/>
      <w:lvlText w:val="%1."/>
      <w:lvlJc w:val="left"/>
      <w:pPr>
        <w:tabs>
          <w:tab w:val="num" w:pos="1080"/>
        </w:tabs>
        <w:ind w:left="1080" w:hanging="1023"/>
      </w:pPr>
      <w:rPr>
        <w:rFonts w:ascii="Arial Unicode" w:hAnsi="Arial Unicode" w:hint="default"/>
        <w:b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E967BFD"/>
    <w:multiLevelType w:val="hybridMultilevel"/>
    <w:tmpl w:val="357E84F8"/>
    <w:lvl w:ilvl="0" w:tplc="7EC6EC1A">
      <w:start w:val="1"/>
      <w:numFmt w:val="decimal"/>
      <w:lvlText w:val="%1."/>
      <w:lvlJc w:val="left"/>
      <w:pPr>
        <w:tabs>
          <w:tab w:val="num" w:pos="1080"/>
        </w:tabs>
        <w:ind w:left="1080" w:hanging="1023"/>
      </w:pPr>
      <w:rPr>
        <w:rFonts w:ascii="Arial Unicode" w:hAnsi="Arial Unicode" w:hint="default"/>
        <w:b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BEC18A0"/>
    <w:multiLevelType w:val="hybridMultilevel"/>
    <w:tmpl w:val="357E84F8"/>
    <w:lvl w:ilvl="0" w:tplc="7EC6EC1A">
      <w:start w:val="1"/>
      <w:numFmt w:val="decimal"/>
      <w:lvlText w:val="%1."/>
      <w:lvlJc w:val="left"/>
      <w:pPr>
        <w:tabs>
          <w:tab w:val="num" w:pos="1080"/>
        </w:tabs>
        <w:ind w:left="1080" w:hanging="1023"/>
      </w:pPr>
      <w:rPr>
        <w:rFonts w:ascii="Arial Unicode" w:hAnsi="Arial Unicode" w:hint="default"/>
        <w:b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C287E81"/>
    <w:multiLevelType w:val="hybridMultilevel"/>
    <w:tmpl w:val="CD06EEBC"/>
    <w:lvl w:ilvl="0" w:tplc="852A0392">
      <w:start w:val="1"/>
      <w:numFmt w:val="decimal"/>
      <w:lvlText w:val="%1."/>
      <w:lvlJc w:val="left"/>
      <w:pPr>
        <w:tabs>
          <w:tab w:val="num" w:pos="1080"/>
        </w:tabs>
        <w:ind w:left="1080" w:hanging="102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91435E9"/>
    <w:multiLevelType w:val="hybridMultilevel"/>
    <w:tmpl w:val="8398E9DA"/>
    <w:lvl w:ilvl="0" w:tplc="CE60D24A">
      <w:start w:val="1"/>
      <w:numFmt w:val="decimal"/>
      <w:lvlText w:val="%1."/>
      <w:lvlJc w:val="left"/>
      <w:pPr>
        <w:tabs>
          <w:tab w:val="num" w:pos="891"/>
        </w:tabs>
        <w:ind w:left="891" w:hanging="607"/>
      </w:pPr>
      <w:rPr>
        <w:rFonts w:hint="default"/>
        <w:sz w:val="20"/>
        <w:szCs w:val="2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15:restartNumberingAfterBreak="0">
    <w:nsid w:val="4C5E66CC"/>
    <w:multiLevelType w:val="hybridMultilevel"/>
    <w:tmpl w:val="F44E03C2"/>
    <w:lvl w:ilvl="0" w:tplc="F322FA64">
      <w:start w:val="1"/>
      <w:numFmt w:val="decimal"/>
      <w:lvlText w:val="%1."/>
      <w:lvlJc w:val="left"/>
      <w:pPr>
        <w:tabs>
          <w:tab w:val="num" w:pos="1080"/>
        </w:tabs>
        <w:ind w:left="1080" w:hanging="102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EB23728"/>
    <w:multiLevelType w:val="hybridMultilevel"/>
    <w:tmpl w:val="83ACDA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1F90B16"/>
    <w:multiLevelType w:val="hybridMultilevel"/>
    <w:tmpl w:val="9CFE497A"/>
    <w:lvl w:ilvl="0" w:tplc="34EC9E62">
      <w:start w:val="1"/>
      <w:numFmt w:val="bullet"/>
      <w:lvlText w:val=""/>
      <w:lvlJc w:val="left"/>
      <w:pPr>
        <w:tabs>
          <w:tab w:val="num" w:pos="928"/>
        </w:tabs>
        <w:ind w:left="928" w:hanging="360"/>
      </w:pPr>
      <w:rPr>
        <w:rFonts w:ascii="Symbol" w:hAnsi="Symbol" w:hint="default"/>
        <w:lang w:val="hy-AM"/>
      </w:rPr>
    </w:lvl>
    <w:lvl w:ilvl="1" w:tplc="04190003" w:tentative="1">
      <w:start w:val="1"/>
      <w:numFmt w:val="bullet"/>
      <w:lvlText w:val="o"/>
      <w:lvlJc w:val="left"/>
      <w:pPr>
        <w:tabs>
          <w:tab w:val="num" w:pos="1648"/>
        </w:tabs>
        <w:ind w:left="1648" w:hanging="360"/>
      </w:pPr>
      <w:rPr>
        <w:rFonts w:ascii="Courier New" w:hAnsi="Courier New" w:cs="Courier New" w:hint="default"/>
      </w:rPr>
    </w:lvl>
    <w:lvl w:ilvl="2" w:tplc="04190005" w:tentative="1">
      <w:start w:val="1"/>
      <w:numFmt w:val="bullet"/>
      <w:lvlText w:val=""/>
      <w:lvlJc w:val="left"/>
      <w:pPr>
        <w:tabs>
          <w:tab w:val="num" w:pos="2368"/>
        </w:tabs>
        <w:ind w:left="2368" w:hanging="360"/>
      </w:pPr>
      <w:rPr>
        <w:rFonts w:ascii="Wingdings" w:hAnsi="Wingdings" w:hint="default"/>
      </w:rPr>
    </w:lvl>
    <w:lvl w:ilvl="3" w:tplc="04190001" w:tentative="1">
      <w:start w:val="1"/>
      <w:numFmt w:val="bullet"/>
      <w:lvlText w:val=""/>
      <w:lvlJc w:val="left"/>
      <w:pPr>
        <w:tabs>
          <w:tab w:val="num" w:pos="3088"/>
        </w:tabs>
        <w:ind w:left="3088" w:hanging="360"/>
      </w:pPr>
      <w:rPr>
        <w:rFonts w:ascii="Symbol" w:hAnsi="Symbol" w:hint="default"/>
      </w:rPr>
    </w:lvl>
    <w:lvl w:ilvl="4" w:tplc="04190003" w:tentative="1">
      <w:start w:val="1"/>
      <w:numFmt w:val="bullet"/>
      <w:lvlText w:val="o"/>
      <w:lvlJc w:val="left"/>
      <w:pPr>
        <w:tabs>
          <w:tab w:val="num" w:pos="3808"/>
        </w:tabs>
        <w:ind w:left="3808" w:hanging="360"/>
      </w:pPr>
      <w:rPr>
        <w:rFonts w:ascii="Courier New" w:hAnsi="Courier New" w:cs="Courier New" w:hint="default"/>
      </w:rPr>
    </w:lvl>
    <w:lvl w:ilvl="5" w:tplc="04190005" w:tentative="1">
      <w:start w:val="1"/>
      <w:numFmt w:val="bullet"/>
      <w:lvlText w:val=""/>
      <w:lvlJc w:val="left"/>
      <w:pPr>
        <w:tabs>
          <w:tab w:val="num" w:pos="4528"/>
        </w:tabs>
        <w:ind w:left="4528" w:hanging="360"/>
      </w:pPr>
      <w:rPr>
        <w:rFonts w:ascii="Wingdings" w:hAnsi="Wingdings" w:hint="default"/>
      </w:rPr>
    </w:lvl>
    <w:lvl w:ilvl="6" w:tplc="04190001" w:tentative="1">
      <w:start w:val="1"/>
      <w:numFmt w:val="bullet"/>
      <w:lvlText w:val=""/>
      <w:lvlJc w:val="left"/>
      <w:pPr>
        <w:tabs>
          <w:tab w:val="num" w:pos="5248"/>
        </w:tabs>
        <w:ind w:left="5248" w:hanging="360"/>
      </w:pPr>
      <w:rPr>
        <w:rFonts w:ascii="Symbol" w:hAnsi="Symbol" w:hint="default"/>
      </w:rPr>
    </w:lvl>
    <w:lvl w:ilvl="7" w:tplc="04190003" w:tentative="1">
      <w:start w:val="1"/>
      <w:numFmt w:val="bullet"/>
      <w:lvlText w:val="o"/>
      <w:lvlJc w:val="left"/>
      <w:pPr>
        <w:tabs>
          <w:tab w:val="num" w:pos="5968"/>
        </w:tabs>
        <w:ind w:left="5968" w:hanging="360"/>
      </w:pPr>
      <w:rPr>
        <w:rFonts w:ascii="Courier New" w:hAnsi="Courier New" w:cs="Courier New" w:hint="default"/>
      </w:rPr>
    </w:lvl>
    <w:lvl w:ilvl="8" w:tplc="04190005" w:tentative="1">
      <w:start w:val="1"/>
      <w:numFmt w:val="bullet"/>
      <w:lvlText w:val=""/>
      <w:lvlJc w:val="left"/>
      <w:pPr>
        <w:tabs>
          <w:tab w:val="num" w:pos="6688"/>
        </w:tabs>
        <w:ind w:left="6688" w:hanging="360"/>
      </w:pPr>
      <w:rPr>
        <w:rFonts w:ascii="Wingdings" w:hAnsi="Wingdings" w:hint="default"/>
      </w:r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72D2841"/>
    <w:multiLevelType w:val="hybridMultilevel"/>
    <w:tmpl w:val="ED3260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60FA13A3"/>
    <w:multiLevelType w:val="hybridMultilevel"/>
    <w:tmpl w:val="357E84F8"/>
    <w:lvl w:ilvl="0" w:tplc="7EC6EC1A">
      <w:start w:val="1"/>
      <w:numFmt w:val="decimal"/>
      <w:lvlText w:val="%1."/>
      <w:lvlJc w:val="left"/>
      <w:pPr>
        <w:tabs>
          <w:tab w:val="num" w:pos="1080"/>
        </w:tabs>
        <w:ind w:left="1080" w:hanging="1023"/>
      </w:pPr>
      <w:rPr>
        <w:rFonts w:ascii="Arial Unicode" w:hAnsi="Arial Unicode" w:hint="default"/>
        <w:b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AD77D8"/>
    <w:multiLevelType w:val="hybridMultilevel"/>
    <w:tmpl w:val="357E84F8"/>
    <w:lvl w:ilvl="0" w:tplc="7EC6EC1A">
      <w:start w:val="1"/>
      <w:numFmt w:val="decimal"/>
      <w:lvlText w:val="%1."/>
      <w:lvlJc w:val="left"/>
      <w:pPr>
        <w:tabs>
          <w:tab w:val="num" w:pos="1080"/>
        </w:tabs>
        <w:ind w:left="1080" w:hanging="1023"/>
      </w:pPr>
      <w:rPr>
        <w:rFonts w:ascii="Arial Unicode" w:hAnsi="Arial Unicode" w:hint="default"/>
        <w:b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0"/>
  </w:num>
  <w:num w:numId="2">
    <w:abstractNumId w:val="12"/>
  </w:num>
  <w:num w:numId="3">
    <w:abstractNumId w:val="28"/>
  </w:num>
  <w:num w:numId="4">
    <w:abstractNumId w:val="18"/>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38"/>
  </w:num>
  <w:num w:numId="13">
    <w:abstractNumId w:val="36"/>
  </w:num>
  <w:num w:numId="14">
    <w:abstractNumId w:val="15"/>
  </w:num>
  <w:num w:numId="15">
    <w:abstractNumId w:val="37"/>
  </w:num>
  <w:num w:numId="16">
    <w:abstractNumId w:val="17"/>
  </w:num>
  <w:num w:numId="17">
    <w:abstractNumId w:val="7"/>
  </w:num>
  <w:num w:numId="18">
    <w:abstractNumId w:val="1"/>
  </w:num>
  <w:num w:numId="19">
    <w:abstractNumId w:val="21"/>
  </w:num>
  <w:num w:numId="20">
    <w:abstractNumId w:val="21"/>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8"/>
  </w:num>
  <w:num w:numId="24">
    <w:abstractNumId w:val="27"/>
  </w:num>
  <w:num w:numId="25">
    <w:abstractNumId w:val="14"/>
  </w:num>
  <w:num w:numId="26">
    <w:abstractNumId w:val="3"/>
  </w:num>
  <w:num w:numId="27">
    <w:abstractNumId w:val="2"/>
  </w:num>
  <w:num w:numId="28">
    <w:abstractNumId w:val="0"/>
  </w:num>
  <w:num w:numId="29">
    <w:abstractNumId w:val="10"/>
  </w:num>
  <w:num w:numId="30">
    <w:abstractNumId w:val="35"/>
  </w:num>
  <w:num w:numId="31">
    <w:abstractNumId w:val="11"/>
  </w:num>
  <w:num w:numId="32">
    <w:abstractNumId w:val="20"/>
  </w:num>
  <w:num w:numId="33">
    <w:abstractNumId w:val="24"/>
  </w:num>
  <w:num w:numId="34">
    <w:abstractNumId w:val="25"/>
  </w:num>
  <w:num w:numId="35">
    <w:abstractNumId w:val="13"/>
  </w:num>
  <w:num w:numId="36">
    <w:abstractNumId w:val="19"/>
  </w:num>
  <w:num w:numId="37">
    <w:abstractNumId w:val="34"/>
  </w:num>
  <w:num w:numId="38">
    <w:abstractNumId w:val="16"/>
  </w:num>
  <w:num w:numId="39">
    <w:abstractNumId w:val="32"/>
  </w:num>
  <w:num w:numId="40">
    <w:abstractNumId w:val="23"/>
  </w:num>
  <w:num w:numId="41">
    <w:abstractNumId w:val="26"/>
  </w:num>
  <w:num w:numId="42">
    <w:abstractNumId w:val="4"/>
  </w:num>
  <w:num w:numId="43">
    <w:abstractNumId w:val="5"/>
  </w:num>
  <w:num w:numId="44">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1778B"/>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0F1"/>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431"/>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B0E"/>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184"/>
    <w:rsid w:val="002444B7"/>
    <w:rsid w:val="00244B38"/>
    <w:rsid w:val="00250377"/>
    <w:rsid w:val="0025145E"/>
    <w:rsid w:val="00251CF9"/>
    <w:rsid w:val="00251F9C"/>
    <w:rsid w:val="0025254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9CD"/>
    <w:rsid w:val="00270D59"/>
    <w:rsid w:val="002716CA"/>
    <w:rsid w:val="00271DF6"/>
    <w:rsid w:val="0027256A"/>
    <w:rsid w:val="002737E0"/>
    <w:rsid w:val="0027388F"/>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4F1A"/>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56E"/>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3582"/>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77BCC"/>
    <w:rsid w:val="003802B8"/>
    <w:rsid w:val="00380721"/>
    <w:rsid w:val="00381658"/>
    <w:rsid w:val="00381E92"/>
    <w:rsid w:val="003822AE"/>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082"/>
    <w:rsid w:val="004929E4"/>
    <w:rsid w:val="0049374F"/>
    <w:rsid w:val="00493AF9"/>
    <w:rsid w:val="00493CC7"/>
    <w:rsid w:val="004957CA"/>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614"/>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4CAB"/>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926"/>
    <w:rsid w:val="005B3A59"/>
    <w:rsid w:val="005B48E5"/>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4E5"/>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727"/>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50073"/>
    <w:rsid w:val="00650458"/>
    <w:rsid w:val="006505D2"/>
    <w:rsid w:val="00650DCD"/>
    <w:rsid w:val="00651408"/>
    <w:rsid w:val="006519EF"/>
    <w:rsid w:val="00651E02"/>
    <w:rsid w:val="006521E5"/>
    <w:rsid w:val="00654ADD"/>
    <w:rsid w:val="00654B3F"/>
    <w:rsid w:val="00654E19"/>
    <w:rsid w:val="00655890"/>
    <w:rsid w:val="00655E71"/>
    <w:rsid w:val="00655EBD"/>
    <w:rsid w:val="006567DE"/>
    <w:rsid w:val="00660031"/>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33B"/>
    <w:rsid w:val="006735A4"/>
    <w:rsid w:val="0067389F"/>
    <w:rsid w:val="0067392B"/>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3065"/>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284"/>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9BC"/>
    <w:rsid w:val="007C3D16"/>
    <w:rsid w:val="007C3FF3"/>
    <w:rsid w:val="007C4876"/>
    <w:rsid w:val="007C49D4"/>
    <w:rsid w:val="007C4E0B"/>
    <w:rsid w:val="007C55BD"/>
    <w:rsid w:val="007C5F44"/>
    <w:rsid w:val="007C6CF3"/>
    <w:rsid w:val="007C6F4D"/>
    <w:rsid w:val="007D02C9"/>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A9"/>
    <w:rsid w:val="007E46FE"/>
    <w:rsid w:val="007E4B42"/>
    <w:rsid w:val="007E5F1D"/>
    <w:rsid w:val="007E6804"/>
    <w:rsid w:val="007E6E01"/>
    <w:rsid w:val="007E7A6B"/>
    <w:rsid w:val="007F12DE"/>
    <w:rsid w:val="007F1314"/>
    <w:rsid w:val="007F281F"/>
    <w:rsid w:val="007F4126"/>
    <w:rsid w:val="007F503F"/>
    <w:rsid w:val="007F5A5F"/>
    <w:rsid w:val="007F6722"/>
    <w:rsid w:val="007F7A5E"/>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CEA"/>
    <w:rsid w:val="00893487"/>
    <w:rsid w:val="008937EA"/>
    <w:rsid w:val="00893F09"/>
    <w:rsid w:val="00894997"/>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3EE"/>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181"/>
    <w:rsid w:val="0098244A"/>
    <w:rsid w:val="00983754"/>
    <w:rsid w:val="009839DA"/>
    <w:rsid w:val="00983AF5"/>
    <w:rsid w:val="00984456"/>
    <w:rsid w:val="00984BDB"/>
    <w:rsid w:val="00984C9E"/>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113"/>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72B"/>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465"/>
    <w:rsid w:val="00A16067"/>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84A"/>
    <w:rsid w:val="00A72B7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6BF"/>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35"/>
    <w:rsid w:val="00B67CCD"/>
    <w:rsid w:val="00B70DF8"/>
    <w:rsid w:val="00B716B0"/>
    <w:rsid w:val="00B71D73"/>
    <w:rsid w:val="00B73AB8"/>
    <w:rsid w:val="00B73DE0"/>
    <w:rsid w:val="00B744F6"/>
    <w:rsid w:val="00B74B63"/>
    <w:rsid w:val="00B75687"/>
    <w:rsid w:val="00B75D2D"/>
    <w:rsid w:val="00B81197"/>
    <w:rsid w:val="00B8173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5D05"/>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C7FFA"/>
    <w:rsid w:val="00CD01CC"/>
    <w:rsid w:val="00CD043A"/>
    <w:rsid w:val="00CD1095"/>
    <w:rsid w:val="00CD1CBF"/>
    <w:rsid w:val="00CD1E50"/>
    <w:rsid w:val="00CD3548"/>
    <w:rsid w:val="00CD4190"/>
    <w:rsid w:val="00CD435C"/>
    <w:rsid w:val="00CD4898"/>
    <w:rsid w:val="00CD51E6"/>
    <w:rsid w:val="00CD6B60"/>
    <w:rsid w:val="00CD7A4F"/>
    <w:rsid w:val="00CE0D95"/>
    <w:rsid w:val="00CE10B2"/>
    <w:rsid w:val="00CE1E11"/>
    <w:rsid w:val="00CE2264"/>
    <w:rsid w:val="00CE2D4D"/>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022"/>
    <w:rsid w:val="00D31759"/>
    <w:rsid w:val="00D31874"/>
    <w:rsid w:val="00D32092"/>
    <w:rsid w:val="00D320A2"/>
    <w:rsid w:val="00D326C7"/>
    <w:rsid w:val="00D32870"/>
    <w:rsid w:val="00D32DD8"/>
    <w:rsid w:val="00D32F51"/>
    <w:rsid w:val="00D33481"/>
    <w:rsid w:val="00D334B6"/>
    <w:rsid w:val="00D338CC"/>
    <w:rsid w:val="00D3423E"/>
    <w:rsid w:val="00D3436F"/>
    <w:rsid w:val="00D34EAC"/>
    <w:rsid w:val="00D356C3"/>
    <w:rsid w:val="00D359EB"/>
    <w:rsid w:val="00D35E75"/>
    <w:rsid w:val="00D362DB"/>
    <w:rsid w:val="00D36D97"/>
    <w:rsid w:val="00D411B6"/>
    <w:rsid w:val="00D4164A"/>
    <w:rsid w:val="00D41AE8"/>
    <w:rsid w:val="00D41F7D"/>
    <w:rsid w:val="00D42844"/>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2C4"/>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6BF5"/>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254"/>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DDA"/>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1782"/>
    <w:rsid w:val="00E6288F"/>
    <w:rsid w:val="00E63619"/>
    <w:rsid w:val="00E6367A"/>
    <w:rsid w:val="00E63C8D"/>
    <w:rsid w:val="00E64337"/>
    <w:rsid w:val="00E6482F"/>
    <w:rsid w:val="00E648D1"/>
    <w:rsid w:val="00E64D24"/>
    <w:rsid w:val="00E65999"/>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5CD4"/>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A6D"/>
    <w:rsid w:val="00F21C0D"/>
    <w:rsid w:val="00F21C25"/>
    <w:rsid w:val="00F22027"/>
    <w:rsid w:val="00F23100"/>
    <w:rsid w:val="00F23A51"/>
    <w:rsid w:val="00F23CD8"/>
    <w:rsid w:val="00F23FE0"/>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46B20"/>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546"/>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687"/>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B27"/>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5DAC3F4-D5FE-4BA0-91D3-4BFC7E65C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rsid w:val="007602A3"/>
    <w:rPr>
      <w:sz w:val="16"/>
      <w:szCs w:val="16"/>
    </w:rPr>
  </w:style>
  <w:style w:type="paragraph" w:styleId="af8">
    <w:name w:val="annotation text"/>
    <w:basedOn w:val="a"/>
    <w:link w:val="af9"/>
    <w:rsid w:val="007602A3"/>
    <w:rPr>
      <w:rFonts w:ascii="Times Armenian" w:hAnsi="Times Armenian"/>
      <w:sz w:val="20"/>
      <w:szCs w:val="20"/>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rPr>
  </w:style>
  <w:style w:type="character" w:styleId="afe">
    <w:name w:val="endnote reference"/>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8">
    <w:name w:val="No Spacing"/>
    <w:uiPriority w:val="1"/>
    <w:qFormat/>
    <w:rsid w:val="002B556E"/>
    <w:rPr>
      <w:rFonts w:ascii="Calibri" w:hAnsi="Calibri"/>
      <w:sz w:val="22"/>
      <w:szCs w:val="22"/>
      <w:lang w:val="en-US" w:eastAsia="en-US" w:bidi="ar-SA"/>
    </w:rPr>
  </w:style>
  <w:style w:type="paragraph" w:customStyle="1" w:styleId="Normal1">
    <w:name w:val="Normal+1"/>
    <w:basedOn w:val="a"/>
    <w:next w:val="a"/>
    <w:uiPriority w:val="99"/>
    <w:rsid w:val="002B556E"/>
    <w:pPr>
      <w:autoSpaceDE w:val="0"/>
      <w:autoSpaceDN w:val="0"/>
      <w:adjustRightInd w:val="0"/>
    </w:pPr>
    <w:rPr>
      <w:rFonts w:ascii="GHEA Mariam" w:hAnsi="GHEA Mariam"/>
      <w:lang w:bidi="ar-SA"/>
    </w:rPr>
  </w:style>
  <w:style w:type="paragraph" w:customStyle="1" w:styleId="Default1">
    <w:name w:val="Default1"/>
    <w:uiPriority w:val="99"/>
    <w:rsid w:val="002B556E"/>
    <w:pPr>
      <w:autoSpaceDE w:val="0"/>
      <w:autoSpaceDN w:val="0"/>
      <w:adjustRightInd w:val="0"/>
    </w:pPr>
    <w:rPr>
      <w:rFonts w:ascii="GHEA Mariam" w:hAnsi="GHEA Mariam" w:cs="GHEA Mariam"/>
      <w:color w:val="000000"/>
      <w:sz w:val="24"/>
      <w:szCs w:val="24"/>
      <w:lang w:bidi="ar-SA"/>
    </w:rPr>
  </w:style>
  <w:style w:type="paragraph" w:styleId="HTML">
    <w:name w:val="HTML Preformatted"/>
    <w:basedOn w:val="a"/>
    <w:link w:val="HTML0"/>
    <w:uiPriority w:val="99"/>
    <w:unhideWhenUsed/>
    <w:rsid w:val="002B55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bidi="ar-SA"/>
    </w:rPr>
  </w:style>
  <w:style w:type="character" w:customStyle="1" w:styleId="HTML0">
    <w:name w:val="Стандартный HTML Знак"/>
    <w:basedOn w:val="a0"/>
    <w:link w:val="HTML"/>
    <w:uiPriority w:val="99"/>
    <w:rsid w:val="002B556E"/>
    <w:rPr>
      <w:rFonts w:ascii="Courier New" w:hAnsi="Courier New"/>
      <w:lang w:val="x-none" w:eastAsia="x-none" w:bidi="ar-SA"/>
    </w:rPr>
  </w:style>
  <w:style w:type="paragraph" w:styleId="aff9">
    <w:name w:val="Subtitle"/>
    <w:basedOn w:val="a"/>
    <w:next w:val="a"/>
    <w:link w:val="affa"/>
    <w:qFormat/>
    <w:rsid w:val="002B556E"/>
    <w:pPr>
      <w:spacing w:after="60" w:line="276" w:lineRule="auto"/>
      <w:jc w:val="center"/>
      <w:outlineLvl w:val="1"/>
    </w:pPr>
    <w:rPr>
      <w:rFonts w:ascii="Cambria" w:hAnsi="Cambria"/>
      <w:lang w:val="en-US" w:eastAsia="en-US" w:bidi="ar-SA"/>
    </w:rPr>
  </w:style>
  <w:style w:type="character" w:customStyle="1" w:styleId="affa">
    <w:name w:val="Подзаголовок Знак"/>
    <w:basedOn w:val="a0"/>
    <w:link w:val="aff9"/>
    <w:rsid w:val="002B556E"/>
    <w:rPr>
      <w:rFonts w:ascii="Cambria" w:hAnsi="Cambria"/>
      <w:sz w:val="24"/>
      <w:szCs w:val="24"/>
      <w:lang w:val="en-US" w:eastAsia="en-US" w:bidi="ar-SA"/>
    </w:rPr>
  </w:style>
  <w:style w:type="character" w:customStyle="1" w:styleId="af9">
    <w:name w:val="Текст примечания Знак"/>
    <w:link w:val="af8"/>
    <w:rsid w:val="002B556E"/>
    <w:rPr>
      <w:rFonts w:ascii="Times Armenian" w:hAnsi="Times Armenian"/>
    </w:rPr>
  </w:style>
  <w:style w:type="character" w:customStyle="1" w:styleId="afb">
    <w:name w:val="Тема примечания Знак"/>
    <w:link w:val="afa"/>
    <w:rsid w:val="002B556E"/>
    <w:rPr>
      <w:rFonts w:ascii="Times Armenian" w:hAnsi="Times Armenian"/>
      <w:b/>
      <w:bCs/>
    </w:rPr>
  </w:style>
  <w:style w:type="character" w:customStyle="1" w:styleId="afd">
    <w:name w:val="Текст концевой сноски Знак"/>
    <w:link w:val="afc"/>
    <w:rsid w:val="002B556E"/>
    <w:rPr>
      <w:rFonts w:ascii="Times Armenian" w:hAnsi="Times Armenian"/>
    </w:rPr>
  </w:style>
  <w:style w:type="character" w:customStyle="1" w:styleId="aff0">
    <w:name w:val="Схема документа Знак"/>
    <w:link w:val="aff"/>
    <w:rsid w:val="002B556E"/>
    <w:rPr>
      <w:rFonts w:ascii="Tahoma" w:hAnsi="Tahoma" w:cs="Tahoma"/>
      <w:shd w:val="clear" w:color="auto" w:fill="000080"/>
    </w:rPr>
  </w:style>
  <w:style w:type="paragraph" w:customStyle="1" w:styleId="110">
    <w:name w:val="Указатель 11"/>
    <w:basedOn w:val="a"/>
    <w:rsid w:val="002B556E"/>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2B556E"/>
    <w:pPr>
      <w:suppressAutoHyphens/>
      <w:spacing w:line="100" w:lineRule="atLeast"/>
    </w:pPr>
    <w:rPr>
      <w:kern w:val="1"/>
      <w:sz w:val="20"/>
      <w:szCs w:val="20"/>
      <w:lang w:val="en-AU"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E5388-797D-4720-A1E3-A036C1DA0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1779</TotalTime>
  <Pages>107</Pages>
  <Words>23237</Words>
  <Characters>132456</Characters>
  <Application>Microsoft Office Word</Application>
  <DocSecurity>0</DocSecurity>
  <Lines>1103</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155383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WSSP_2</cp:lastModifiedBy>
  <cp:revision>963</cp:revision>
  <cp:lastPrinted>2018-02-16T07:12:00Z</cp:lastPrinted>
  <dcterms:created xsi:type="dcterms:W3CDTF">2019-10-28T07:04:00Z</dcterms:created>
  <dcterms:modified xsi:type="dcterms:W3CDTF">2022-04-12T09:09:00Z</dcterms:modified>
</cp:coreProperties>
</file>