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540A65">
        <w:rPr>
          <w:rFonts w:ascii="GHEA Grapalat" w:hAnsi="GHEA Grapalat"/>
          <w:i w:val="0"/>
          <w:lang w:val="af-ZA"/>
        </w:rPr>
        <w:t>26</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575BEF">
        <w:rPr>
          <w:rFonts w:ascii="GHEA Grapalat" w:hAnsi="GHEA Grapalat"/>
          <w:i w:val="0"/>
          <w:lang w:val="af-ZA"/>
        </w:rPr>
        <w:t xml:space="preserve">  </w:t>
      </w:r>
      <w:r w:rsidR="00540A65">
        <w:rPr>
          <w:rFonts w:ascii="Arial Unicode" w:hAnsi="Arial Unicode"/>
          <w:i w:val="0"/>
          <w:sz w:val="24"/>
          <w:szCs w:val="24"/>
          <w:lang w:val="ru-RU"/>
        </w:rPr>
        <w:t>Վ</w:t>
      </w:r>
      <w:r w:rsidR="00540A65" w:rsidRPr="00540A65">
        <w:rPr>
          <w:rFonts w:ascii="Arial Unicode" w:hAnsi="Arial Unicode"/>
          <w:i w:val="0"/>
          <w:sz w:val="24"/>
          <w:szCs w:val="24"/>
          <w:lang w:val="af-ZA"/>
        </w:rPr>
        <w:t>1</w:t>
      </w:r>
      <w:r w:rsidR="00540A65">
        <w:rPr>
          <w:rFonts w:ascii="Arial Unicode" w:hAnsi="Arial Unicode"/>
          <w:i w:val="0"/>
          <w:sz w:val="24"/>
          <w:szCs w:val="24"/>
          <w:lang w:val="ru-RU"/>
        </w:rPr>
        <w:t>Մ</w:t>
      </w:r>
      <w:r w:rsidR="00540A65" w:rsidRPr="00540A65">
        <w:rPr>
          <w:rFonts w:ascii="Arial Unicode" w:hAnsi="Arial Unicode"/>
          <w:i w:val="0"/>
          <w:sz w:val="24"/>
          <w:szCs w:val="24"/>
          <w:lang w:val="af-ZA"/>
        </w:rPr>
        <w:t>-</w:t>
      </w:r>
      <w:r w:rsidR="00540A65">
        <w:rPr>
          <w:rFonts w:ascii="Arial Unicode" w:hAnsi="Arial Unicode"/>
          <w:i w:val="0"/>
          <w:sz w:val="24"/>
          <w:szCs w:val="24"/>
          <w:lang w:val="ru-RU"/>
        </w:rPr>
        <w:t>ԳՀԱՊՁԲ</w:t>
      </w:r>
      <w:r w:rsidR="00540A65" w:rsidRPr="00540A65">
        <w:rPr>
          <w:rFonts w:ascii="Arial Unicode" w:hAnsi="Arial Unicode"/>
          <w:i w:val="0"/>
          <w:sz w:val="24"/>
          <w:szCs w:val="24"/>
          <w:lang w:val="af-ZA"/>
        </w:rPr>
        <w:t>-23/02</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575BEF" w:rsidRDefault="00A551D0" w:rsidP="00575BEF">
      <w:pPr>
        <w:jc w:val="both"/>
        <w:rPr>
          <w:rFonts w:ascii="Sylfaen" w:hAnsi="Sylfaen"/>
          <w:lang w:val="hy-AM"/>
        </w:rPr>
      </w:pPr>
      <w:r w:rsidRPr="00575BEF">
        <w:rPr>
          <w:rFonts w:ascii="GHEA Grapalat" w:hAnsi="GHEA Grapalat"/>
          <w:i/>
          <w:lang w:val="af-ZA"/>
        </w:rPr>
        <w:t>Պատվիրատուն</w:t>
      </w:r>
      <w:r w:rsidR="00575BEF">
        <w:rPr>
          <w:rFonts w:ascii="GHEA Grapalat" w:hAnsi="GHEA Grapalat"/>
          <w:i/>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575BEF" w:rsidRPr="00113673">
        <w:rPr>
          <w:rFonts w:ascii="Sylfaen" w:hAnsi="Sylfaen"/>
          <w:sz w:val="22"/>
          <w:szCs w:val="22"/>
          <w:lang w:val="af-ZA"/>
        </w:rPr>
        <w:t xml:space="preserve">ք. </w:t>
      </w:r>
      <w:r w:rsidR="00575BEF" w:rsidRPr="00113673">
        <w:rPr>
          <w:rFonts w:ascii="Sylfaen" w:hAnsi="Sylfaen"/>
          <w:sz w:val="22"/>
          <w:szCs w:val="22"/>
          <w:lang w:val="ru-RU"/>
        </w:rPr>
        <w:t>Վեդի</w:t>
      </w:r>
      <w:r w:rsidR="00575BEF" w:rsidRPr="00113673">
        <w:rPr>
          <w:rFonts w:ascii="Sylfaen" w:hAnsi="Sylfaen"/>
          <w:sz w:val="22"/>
          <w:szCs w:val="22"/>
          <w:lang w:val="af-ZA"/>
        </w:rPr>
        <w:t xml:space="preserve">   </w:t>
      </w:r>
      <w:r w:rsidR="00575BEF" w:rsidRPr="00113673">
        <w:rPr>
          <w:rFonts w:ascii="Sylfaen" w:hAnsi="Sylfaen"/>
          <w:sz w:val="22"/>
          <w:szCs w:val="22"/>
          <w:lang w:val="ru-RU"/>
        </w:rPr>
        <w:t>Պուշկինի</w:t>
      </w:r>
      <w:r w:rsidR="00575BEF" w:rsidRPr="00113673">
        <w:rPr>
          <w:rFonts w:ascii="Sylfaen" w:hAnsi="Sylfaen"/>
          <w:sz w:val="22"/>
          <w:szCs w:val="22"/>
          <w:lang w:val="af-ZA"/>
        </w:rPr>
        <w:t xml:space="preserve">    7 </w:t>
      </w:r>
      <w:r w:rsidR="00575BEF">
        <w:rPr>
          <w:rFonts w:ascii="Sylfaen" w:hAnsi="Sylfaen"/>
          <w:lang w:val="af-ZA"/>
        </w:rPr>
        <w:t xml:space="preserve">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575BEF" w:rsidRPr="00113673">
        <w:rPr>
          <w:rFonts w:ascii="Sylfaen" w:hAnsi="Sylfaen"/>
          <w:lang w:val="af-ZA"/>
        </w:rPr>
        <w:t xml:space="preserve">ք. </w:t>
      </w:r>
      <w:r w:rsidR="00575BEF" w:rsidRPr="00113673">
        <w:rPr>
          <w:rFonts w:ascii="Sylfaen" w:hAnsi="Sylfaen"/>
          <w:lang w:val="ru-RU"/>
        </w:rPr>
        <w:t>Վեդի</w:t>
      </w:r>
      <w:r w:rsidR="00575BEF" w:rsidRPr="00113673">
        <w:rPr>
          <w:rFonts w:ascii="Sylfaen" w:hAnsi="Sylfaen"/>
          <w:lang w:val="af-ZA"/>
        </w:rPr>
        <w:t xml:space="preserve">   </w:t>
      </w:r>
      <w:r w:rsidR="00575BEF" w:rsidRPr="00113673">
        <w:rPr>
          <w:rFonts w:ascii="Sylfaen" w:hAnsi="Sylfaen"/>
          <w:lang w:val="ru-RU"/>
        </w:rPr>
        <w:t>Պուշկինի</w:t>
      </w:r>
      <w:r w:rsidR="00575BEF" w:rsidRPr="00113673">
        <w:rPr>
          <w:rFonts w:ascii="Sylfaen" w:hAnsi="Sylfaen"/>
          <w:lang w:val="af-ZA"/>
        </w:rPr>
        <w:t xml:space="preserve">    7 </w:t>
      </w:r>
      <w:r w:rsidRPr="00575BEF">
        <w:rPr>
          <w:rFonts w:ascii="GHEA Grapalat" w:hAnsi="GHEA Grapalat"/>
          <w:lang w:val="af-ZA"/>
        </w:rPr>
        <w:t xml:space="preserve"> 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71428F"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540A65">
        <w:rPr>
          <w:rFonts w:ascii="GHEA Grapalat" w:hAnsi="GHEA Grapalat"/>
          <w:i w:val="0"/>
          <w:sz w:val="24"/>
          <w:szCs w:val="24"/>
          <w:u w:val="single"/>
          <w:lang w:val="af-ZA"/>
        </w:rPr>
        <w:t>14.3</w:t>
      </w:r>
      <w:r w:rsidR="00A551D0" w:rsidRPr="0071428F">
        <w:rPr>
          <w:rFonts w:ascii="GHEA Grapalat" w:hAnsi="GHEA Grapalat"/>
          <w:i w:val="0"/>
          <w:sz w:val="24"/>
          <w:szCs w:val="24"/>
          <w:u w:val="single"/>
          <w:lang w:val="af-ZA"/>
        </w:rPr>
        <w:t>0</w:t>
      </w:r>
      <w:r w:rsidRPr="0071428F">
        <w:rPr>
          <w:rFonts w:ascii="GHEA Grapalat" w:hAnsi="GHEA Grapalat"/>
          <w:i w:val="0"/>
          <w:sz w:val="24"/>
          <w:szCs w:val="24"/>
          <w:lang w:val="af-ZA"/>
        </w:rPr>
        <w:t xml:space="preserve">-ը: </w:t>
      </w:r>
    </w:p>
    <w:p w:rsidR="00357D48" w:rsidRPr="0071428F" w:rsidRDefault="000076A1" w:rsidP="006265F4">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Հայտերը, հայերենից բացի, կարող են ներկայացվել նաև անգլերեն կամ ռուսերեն:</w:t>
      </w:r>
    </w:p>
    <w:p w:rsidR="00332EE7" w:rsidRPr="0071428F" w:rsidRDefault="00332EE7" w:rsidP="00332EE7">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Հայտերի բաց</w:t>
      </w:r>
      <w:r w:rsidR="00A551D0" w:rsidRPr="0071428F">
        <w:rPr>
          <w:rFonts w:ascii="GHEA Grapalat" w:hAnsi="GHEA Grapalat"/>
          <w:i w:val="0"/>
          <w:sz w:val="24"/>
          <w:szCs w:val="24"/>
          <w:lang w:val="af-ZA"/>
        </w:rPr>
        <w:t>ումը տ</w:t>
      </w:r>
      <w:r w:rsidR="002D592D" w:rsidRPr="0071428F">
        <w:rPr>
          <w:rFonts w:ascii="GHEA Grapalat" w:hAnsi="GHEA Grapalat"/>
          <w:i w:val="0"/>
          <w:sz w:val="24"/>
          <w:szCs w:val="24"/>
          <w:lang w:val="af-ZA"/>
        </w:rPr>
        <w:t xml:space="preserve">եղի կունենա  հասցեում,  «2023 </w:t>
      </w:r>
      <w:r w:rsidR="00A551D0" w:rsidRPr="0071428F">
        <w:rPr>
          <w:rFonts w:ascii="GHEA Grapalat" w:hAnsi="GHEA Grapalat"/>
          <w:i w:val="0"/>
          <w:sz w:val="24"/>
          <w:szCs w:val="24"/>
          <w:lang w:val="af-ZA"/>
        </w:rPr>
        <w:t xml:space="preserve">» « </w:t>
      </w:r>
      <w:r w:rsidR="00540A65">
        <w:rPr>
          <w:rFonts w:ascii="GHEA Grapalat" w:hAnsi="GHEA Grapalat"/>
          <w:i w:val="0"/>
          <w:sz w:val="24"/>
          <w:szCs w:val="24"/>
          <w:lang w:val="ru-RU"/>
        </w:rPr>
        <w:t>փետրվարի</w:t>
      </w:r>
      <w:r w:rsidR="00A551D0" w:rsidRPr="0071428F">
        <w:rPr>
          <w:rFonts w:ascii="GHEA Grapalat" w:hAnsi="GHEA Grapalat"/>
          <w:i w:val="0"/>
          <w:sz w:val="24"/>
          <w:szCs w:val="24"/>
          <w:lang w:val="af-ZA"/>
        </w:rPr>
        <w:t xml:space="preserve"> » « </w:t>
      </w:r>
      <w:r w:rsidR="00540A65" w:rsidRPr="00540A65">
        <w:rPr>
          <w:rFonts w:ascii="GHEA Grapalat" w:hAnsi="GHEA Grapalat"/>
          <w:i w:val="0"/>
          <w:sz w:val="24"/>
          <w:szCs w:val="24"/>
          <w:lang w:val="af-ZA"/>
        </w:rPr>
        <w:t>2</w:t>
      </w:r>
      <w:r w:rsidR="00A551D0" w:rsidRPr="0071428F">
        <w:rPr>
          <w:rFonts w:ascii="GHEA Grapalat" w:hAnsi="GHEA Grapalat"/>
          <w:i w:val="0"/>
          <w:sz w:val="24"/>
          <w:szCs w:val="24"/>
          <w:lang w:val="af-ZA"/>
        </w:rPr>
        <w:t xml:space="preserve">» -ին ժամը  </w:t>
      </w:r>
      <w:r w:rsidR="00540A65">
        <w:rPr>
          <w:rFonts w:ascii="GHEA Grapalat" w:hAnsi="GHEA Grapalat"/>
          <w:i w:val="0"/>
          <w:sz w:val="24"/>
          <w:szCs w:val="24"/>
          <w:lang w:val="af-ZA"/>
        </w:rPr>
        <w:t>14</w:t>
      </w:r>
      <w:r w:rsidR="003D0FF6">
        <w:rPr>
          <w:rFonts w:ascii="GHEA Grapalat" w:hAnsi="GHEA Grapalat"/>
          <w:i w:val="0"/>
          <w:sz w:val="24"/>
          <w:szCs w:val="24"/>
          <w:lang w:val="af-ZA"/>
        </w:rPr>
        <w:t>.</w:t>
      </w:r>
      <w:r w:rsidR="00540A65">
        <w:rPr>
          <w:rFonts w:ascii="GHEA Grapalat" w:hAnsi="GHEA Grapalat"/>
          <w:i w:val="0"/>
          <w:sz w:val="24"/>
          <w:szCs w:val="24"/>
          <w:lang w:val="af-ZA"/>
        </w:rPr>
        <w:t>3</w:t>
      </w:r>
      <w:r w:rsidR="003D0FF6">
        <w:rPr>
          <w:rFonts w:ascii="GHEA Grapalat" w:hAnsi="GHEA Grapalat"/>
          <w:i w:val="0"/>
          <w:sz w:val="24"/>
          <w:szCs w:val="24"/>
          <w:lang w:val="af-ZA"/>
        </w:rPr>
        <w:t>0</w:t>
      </w:r>
      <w:r w:rsidRPr="0071428F">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ՀՀօրենքովևՀՀ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575BEF">
        <w:rPr>
          <w:rFonts w:ascii="GHEA Grapalat" w:hAnsi="GHEA Grapalat"/>
          <w:i w:val="0"/>
          <w:lang w:val="af-ZA"/>
        </w:rPr>
        <w:t>՝</w:t>
      </w:r>
      <w:r w:rsidRPr="00A71D81">
        <w:rPr>
          <w:rFonts w:ascii="GHEA Grapalat" w:hAnsi="GHEA Grapalat"/>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sidRPr="001A347A">
        <w:rPr>
          <w:rFonts w:ascii="Sylfaen" w:hAnsi="Sylfaen"/>
          <w:sz w:val="22"/>
          <w:szCs w:val="22"/>
          <w:lang w:val="af-ZA"/>
        </w:rPr>
        <w:t xml:space="preserve"> </w:t>
      </w:r>
      <w:r w:rsidR="00575BEF" w:rsidRPr="001A347A">
        <w:rPr>
          <w:rFonts w:ascii="Sylfaen" w:hAnsi="Sylfaen"/>
          <w:sz w:val="22"/>
          <w:szCs w:val="22"/>
          <w:lang w:val="hy-AM"/>
        </w:rPr>
        <w:t xml:space="preserve">&gt;&gt; </w:t>
      </w:r>
      <w:r w:rsidR="00575BEF" w:rsidRPr="001A347A">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540A65"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Վ1Մ-ԳՀԱՊՁԲ-23/02</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540A65">
        <w:rPr>
          <w:rFonts w:ascii="GHEA Grapalat" w:hAnsi="GHEA Grapalat" w:cs="Times Armenian"/>
          <w:i/>
          <w:sz w:val="20"/>
          <w:szCs w:val="20"/>
          <w:lang w:val="ru-RU"/>
        </w:rPr>
        <w:t xml:space="preserve">26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096865" w:rsidRPr="00A71D81" w:rsidRDefault="00575BEF" w:rsidP="00EF3662">
      <w:pPr>
        <w:pStyle w:val="aa"/>
        <w:tabs>
          <w:tab w:val="left" w:pos="5968"/>
        </w:tabs>
        <w:ind w:right="-7" w:firstLine="567"/>
        <w:rPr>
          <w:rFonts w:ascii="GHEA Grapalat" w:hAnsi="GHEA Grapalat"/>
          <w:lang w:val="af-ZA"/>
        </w:rPr>
      </w:pPr>
      <w:r w:rsidRPr="00A162D3">
        <w:rPr>
          <w:rFonts w:ascii="Sylfaen" w:hAnsi="Sylfaen"/>
          <w:sz w:val="22"/>
          <w:szCs w:val="22"/>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096865"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575BEF" w:rsidRDefault="00575BEF" w:rsidP="008A1772">
      <w:pPr>
        <w:pStyle w:val="aa"/>
        <w:ind w:right="-7" w:firstLine="567"/>
        <w:jc w:val="center"/>
        <w:rPr>
          <w:rFonts w:ascii="GHEA Grapalat" w:hAnsi="GHEA Grapalat"/>
          <w:lang w:val="af-ZA"/>
        </w:rPr>
      </w:pPr>
      <w:r w:rsidRPr="00575BEF">
        <w:rPr>
          <w:rFonts w:ascii="Sylfaen" w:hAnsi="Sylfaen"/>
          <w:lang w:val="hy-AM"/>
        </w:rPr>
        <w:t>&lt;</w:t>
      </w:r>
      <w:r w:rsidRPr="00575BEF">
        <w:rPr>
          <w:rFonts w:ascii="Sylfaen" w:hAnsi="Sylfaen"/>
          <w:lang w:val="af-ZA"/>
        </w:rPr>
        <w:t>&lt;</w:t>
      </w:r>
      <w:r w:rsidRPr="00575BEF">
        <w:rPr>
          <w:rFonts w:ascii="Sylfaen" w:hAnsi="Sylfaen"/>
          <w:lang w:val="ru-RU"/>
        </w:rPr>
        <w:t>Վեդու</w:t>
      </w:r>
      <w:r w:rsidRPr="00575BEF">
        <w:rPr>
          <w:rFonts w:ascii="Sylfaen" w:hAnsi="Sylfaen"/>
          <w:lang w:val="af-ZA"/>
        </w:rPr>
        <w:t xml:space="preserve">  </w:t>
      </w:r>
      <w:r w:rsidRPr="00575BEF">
        <w:rPr>
          <w:rFonts w:ascii="Sylfaen" w:hAnsi="Sylfaen"/>
          <w:lang w:val="ru-RU"/>
        </w:rPr>
        <w:t>թիվ</w:t>
      </w:r>
      <w:r w:rsidRPr="00575BEF">
        <w:rPr>
          <w:rFonts w:ascii="Sylfaen" w:hAnsi="Sylfaen"/>
          <w:lang w:val="af-ZA"/>
        </w:rPr>
        <w:t xml:space="preserve"> 1 </w:t>
      </w:r>
      <w:r w:rsidRPr="00575BEF">
        <w:rPr>
          <w:rFonts w:ascii="Sylfaen" w:hAnsi="Sylfaen"/>
          <w:lang w:val="ru-RU"/>
        </w:rPr>
        <w:t>ՆՈՒՀ</w:t>
      </w:r>
      <w:r w:rsidRPr="00575BEF">
        <w:rPr>
          <w:rFonts w:ascii="Sylfaen" w:hAnsi="Sylfaen"/>
          <w:lang w:val="hy-AM"/>
        </w:rPr>
        <w:t>&gt;&gt;</w:t>
      </w:r>
      <w:r w:rsidRPr="00575BEF">
        <w:rPr>
          <w:rFonts w:ascii="Sylfaen" w:hAnsi="Sylfaen" w:cs="Sylfaen"/>
          <w:lang w:val="hy-AM"/>
        </w:rPr>
        <w:t>ՀՈԱԿ</w:t>
      </w:r>
      <w:r w:rsidRPr="00575BEF">
        <w:rPr>
          <w:rFonts w:ascii="Sylfaen" w:hAnsi="Sylfaen" w:cs="Sylfaen"/>
          <w:lang w:val="af-ZA"/>
        </w:rPr>
        <w:t xml:space="preserve"> </w:t>
      </w:r>
      <w:r w:rsidR="002B32D6" w:rsidRPr="00575BEF">
        <w:rPr>
          <w:rFonts w:ascii="GHEA Grapalat" w:hAnsi="GHEA Grapalat" w:cs="Sylfaen"/>
          <w:lang w:val="af-ZA"/>
        </w:rPr>
        <w:t>-</w:t>
      </w:r>
      <w:r w:rsidR="002B32D6" w:rsidRPr="00575BEF">
        <w:rPr>
          <w:rFonts w:ascii="GHEA Grapalat" w:hAnsi="GHEA Grapalat" w:cs="Sylfaen"/>
        </w:rPr>
        <w:t>ԻԿԱՐԻՔՆԵՐԻՀԱՄԱՐ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Pr>
          <w:rFonts w:ascii="GHEA Grapalat" w:hAnsi="GHEA Grapalat" w:cs="Sylfaen"/>
          <w:lang w:val="af-ZA"/>
        </w:rPr>
        <w:t>ՍՆՆԴԱՄԹԵՐՔԻ</w:t>
      </w:r>
      <w:r w:rsidR="002B32D6" w:rsidRPr="00575BEF">
        <w:rPr>
          <w:rFonts w:ascii="GHEA Grapalat" w:hAnsi="GHEA Grapalat" w:cs="Sylfaen"/>
          <w:lang w:val="af-ZA"/>
        </w:rPr>
        <w:t>»</w:t>
      </w:r>
      <w:r>
        <w:rPr>
          <w:rFonts w:ascii="GHEA Grapalat" w:hAnsi="GHEA Grapalat" w:cs="Sylfaen"/>
          <w:lang w:val="af-ZA"/>
        </w:rPr>
        <w:t xml:space="preserve"> </w:t>
      </w:r>
      <w:r w:rsidR="002B32D6" w:rsidRPr="00575BEF">
        <w:rPr>
          <w:rFonts w:ascii="GHEA Grapalat" w:hAnsi="GHEA Grapalat" w:cs="Sylfaen"/>
        </w:rPr>
        <w:t>ՁԵՌՔԲԵՐՄԱՆ</w:t>
      </w:r>
      <w:r w:rsidRPr="00575BEF">
        <w:rPr>
          <w:rFonts w:ascii="GHEA Grapalat" w:hAnsi="GHEA Grapalat" w:cs="Sylfaen"/>
          <w:lang w:val="af-ZA"/>
        </w:rPr>
        <w:t xml:space="preserve">  </w:t>
      </w:r>
      <w:r w:rsidR="002B32D6" w:rsidRPr="00575BEF">
        <w:rPr>
          <w:rFonts w:ascii="GHEA Grapalat" w:hAnsi="GHEA Grapalat" w:cs="Sylfaen"/>
        </w:rPr>
        <w:t>ՆՊԱՏԱԿՈՎ</w:t>
      </w:r>
      <w:r w:rsidRPr="00575BEF">
        <w:rPr>
          <w:rFonts w:ascii="GHEA Grapalat" w:hAnsi="GHEA Grapalat" w:cs="Sylfaen"/>
          <w:lang w:val="af-ZA"/>
        </w:rPr>
        <w:t xml:space="preserve">  </w:t>
      </w:r>
      <w:r w:rsidR="002B32D6" w:rsidRPr="00575BEF">
        <w:rPr>
          <w:rFonts w:ascii="GHEA Grapalat" w:hAnsi="GHEA Grapalat" w:cs="Sylfaen"/>
        </w:rPr>
        <w:t>ՀԱՅՏԱՐԱՐՎԱԾ</w:t>
      </w:r>
      <w:r w:rsidRPr="00575BEF">
        <w:rPr>
          <w:rFonts w:ascii="GHEA Grapalat" w:hAnsi="GHEA Grapalat" w:cs="Sylfaen"/>
          <w:lang w:val="af-ZA"/>
        </w:rPr>
        <w:t xml:space="preserve">  </w:t>
      </w:r>
      <w:r w:rsidR="008A1772" w:rsidRPr="00575BEF">
        <w:rPr>
          <w:rFonts w:ascii="GHEA Grapalat" w:hAnsi="GHEA Grapalat" w:cs="Sylfaen"/>
        </w:rPr>
        <w:t>ԳՆԱՆՇՄԱՆ</w:t>
      </w:r>
      <w:r w:rsidRPr="00575BEF">
        <w:rPr>
          <w:rFonts w:ascii="GHEA Grapalat" w:hAnsi="GHEA Grapalat" w:cs="Sylfaen"/>
          <w:lang w:val="af-ZA"/>
        </w:rPr>
        <w:t xml:space="preserve">  </w:t>
      </w:r>
      <w:r w:rsidR="008A1772" w:rsidRPr="00575BEF">
        <w:rPr>
          <w:rFonts w:ascii="GHEA Grapalat" w:hAnsi="GHEA Grapalat" w:cs="Sylfaen"/>
        </w:rPr>
        <w:t>ՀԱՐՑՄԱՆ</w:t>
      </w:r>
      <w:r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575BEF" w:rsidP="00EF3662">
      <w:pPr>
        <w:ind w:firstLine="567"/>
        <w:rPr>
          <w:rFonts w:ascii="GHEA Grapalat" w:hAnsi="GHEA Grapalat"/>
          <w:sz w:val="20"/>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540A65">
        <w:rPr>
          <w:rFonts w:ascii="Arial Unicode" w:hAnsi="Arial Unicode"/>
          <w:i/>
          <w:lang w:val="ru-RU"/>
        </w:rPr>
        <w:t>Վ1Մ-ԳՀԱՊՁԲ-23/02</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Գնմանառարկաէհանդիսանում</w:t>
      </w:r>
      <w:r w:rsidRPr="00A71D81">
        <w:rPr>
          <w:rFonts w:ascii="GHEA Grapalat" w:hAnsi="GHEA Grapalat" w:cs="Sylfaen"/>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575BEF" w:rsidRPr="003C38B1">
        <w:rPr>
          <w:rFonts w:ascii="Sylfaen" w:hAnsi="Sylfaen"/>
          <w:sz w:val="22"/>
          <w:szCs w:val="22"/>
          <w:lang w:val="af-ZA"/>
        </w:rPr>
        <w:t xml:space="preserve"> 1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Pr>
          <w:rFonts w:ascii="GHEA Grapalat" w:hAnsi="GHEA Grapalat"/>
          <w:i w:val="0"/>
          <w:lang w:val="af-ZA"/>
        </w:rPr>
        <w:t xml:space="preserve">-ի </w:t>
      </w:r>
      <w:r w:rsidRPr="00A71D81">
        <w:rPr>
          <w:rFonts w:ascii="GHEA Grapalat" w:hAnsi="GHEA Grapalat" w:cs="Sylfaen"/>
          <w:i w:val="0"/>
        </w:rPr>
        <w:t>կարիքներիհամար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71428F">
        <w:rPr>
          <w:rFonts w:ascii="GHEA Grapalat" w:hAnsi="GHEA Grapalat"/>
          <w:i w:val="0"/>
        </w:rPr>
        <w:t>որոնքխմբավորվածեն</w:t>
      </w:r>
      <w:r w:rsidRPr="0071428F">
        <w:rPr>
          <w:rFonts w:ascii="GHEA Grapalat" w:hAnsi="GHEA Grapalat"/>
          <w:i w:val="0"/>
          <w:lang w:val="af-ZA"/>
        </w:rPr>
        <w:t xml:space="preserve"> «</w:t>
      </w:r>
      <w:r w:rsidR="00540A65" w:rsidRPr="00540A65">
        <w:rPr>
          <w:rFonts w:ascii="GHEA Grapalat" w:hAnsi="GHEA Grapalat"/>
          <w:i w:val="0"/>
          <w:lang w:val="en-US"/>
        </w:rPr>
        <w:t>3</w:t>
      </w:r>
      <w:r w:rsidRPr="0071428F">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857955" w:rsidRPr="00A71D81" w:rsidTr="005020B7">
        <w:trPr>
          <w:trHeight w:val="480"/>
        </w:trPr>
        <w:tc>
          <w:tcPr>
            <w:tcW w:w="2694"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5020B7">
        <w:trPr>
          <w:trHeight w:val="292"/>
        </w:trPr>
        <w:tc>
          <w:tcPr>
            <w:tcW w:w="709"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nil"/>
              <w:bottom w:val="single" w:sz="4" w:space="0" w:color="auto"/>
              <w:right w:val="nil"/>
            </w:tcBorders>
            <w:shd w:val="clear" w:color="000000" w:fill="FFFFFF"/>
            <w:noWrap/>
            <w:vAlign w:val="bottom"/>
          </w:tcPr>
          <w:p w:rsidR="002C739D" w:rsidRDefault="00540A65" w:rsidP="00540A65">
            <w:pPr>
              <w:rPr>
                <w:rFonts w:ascii="Arial LatArm" w:hAnsi="Arial LatArm"/>
                <w:sz w:val="20"/>
                <w:szCs w:val="20"/>
              </w:rPr>
            </w:pPr>
            <w:r>
              <w:rPr>
                <w:rFonts w:ascii="Arial LatArm" w:hAnsi="Arial LatArm"/>
                <w:sz w:val="20"/>
                <w:szCs w:val="20"/>
              </w:rPr>
              <w:t>130000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2C739D" w:rsidRPr="002C739D" w:rsidRDefault="002C739D" w:rsidP="00B132FD">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1985" w:type="dxa"/>
            <w:tcBorders>
              <w:top w:val="nil"/>
              <w:left w:val="nil"/>
              <w:bottom w:val="single" w:sz="4" w:space="0" w:color="auto"/>
              <w:right w:val="nil"/>
            </w:tcBorders>
            <w:shd w:val="clear" w:color="000000" w:fill="FFFFFF"/>
            <w:noWrap/>
            <w:vAlign w:val="bottom"/>
          </w:tcPr>
          <w:p w:rsidR="002C739D" w:rsidRPr="00540A65" w:rsidRDefault="00540A65">
            <w:pPr>
              <w:rPr>
                <w:rFonts w:asciiTheme="minorHAnsi" w:hAnsiTheme="minorHAnsi"/>
                <w:sz w:val="20"/>
                <w:szCs w:val="20"/>
                <w:lang w:val="ru-RU"/>
              </w:rPr>
            </w:pPr>
            <w:r>
              <w:rPr>
                <w:rFonts w:asciiTheme="minorHAnsi" w:hAnsiTheme="minorHAnsi"/>
                <w:sz w:val="20"/>
                <w:szCs w:val="20"/>
                <w:lang w:val="ru-RU"/>
              </w:rPr>
              <w:t>3000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ԽՄՈՐԻՉ</w:t>
            </w:r>
          </w:p>
        </w:tc>
      </w:tr>
      <w:tr w:rsidR="002C739D" w:rsidRPr="00B132FD" w:rsidTr="00A162D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2C739D" w:rsidRPr="00B132FD" w:rsidRDefault="002C739D" w:rsidP="00B132FD">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sidR="00A162D3">
              <w:rPr>
                <w:rFonts w:ascii="Calibri" w:hAnsi="Calibri"/>
                <w:color w:val="000000"/>
                <w:sz w:val="20"/>
                <w:szCs w:val="20"/>
                <w:lang w:val="ru-RU" w:eastAsia="ru-RU"/>
              </w:rPr>
              <w:t>1</w:t>
            </w:r>
          </w:p>
        </w:tc>
        <w:tc>
          <w:tcPr>
            <w:tcW w:w="1985" w:type="dxa"/>
            <w:tcBorders>
              <w:top w:val="nil"/>
              <w:left w:val="nil"/>
              <w:bottom w:val="single" w:sz="4" w:space="0" w:color="auto"/>
              <w:right w:val="nil"/>
            </w:tcBorders>
            <w:shd w:val="clear" w:color="auto" w:fill="auto"/>
            <w:noWrap/>
            <w:vAlign w:val="bottom"/>
          </w:tcPr>
          <w:p w:rsidR="002C739D" w:rsidRPr="00540A65" w:rsidRDefault="00540A65">
            <w:pPr>
              <w:rPr>
                <w:rFonts w:asciiTheme="minorHAnsi" w:hAnsiTheme="minorHAnsi"/>
                <w:sz w:val="20"/>
                <w:szCs w:val="20"/>
                <w:lang w:val="ru-RU"/>
              </w:rPr>
            </w:pPr>
            <w:r>
              <w:rPr>
                <w:rFonts w:asciiTheme="minorHAnsi" w:hAnsiTheme="minorHAnsi"/>
                <w:sz w:val="20"/>
                <w:szCs w:val="20"/>
                <w:lang w:val="ru-RU"/>
              </w:rPr>
              <w:t>3600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2C739D" w:rsidRPr="00B132FD" w:rsidRDefault="002C739D" w:rsidP="00B132FD">
            <w:pPr>
              <w:rPr>
                <w:rFonts w:ascii="Arial LatArm" w:hAnsi="Arial LatArm"/>
                <w:sz w:val="20"/>
                <w:szCs w:val="20"/>
                <w:lang w:val="ru-RU" w:eastAsia="ru-RU"/>
              </w:rPr>
            </w:pPr>
            <w:r w:rsidRPr="00B132FD">
              <w:rPr>
                <w:rFonts w:ascii="Sylfaen" w:hAnsi="Sylfaen" w:cs="Sylfaen"/>
                <w:sz w:val="20"/>
                <w:szCs w:val="20"/>
                <w:lang w:val="ru-RU" w:eastAsia="ru-RU"/>
              </w:rPr>
              <w:t>ՉԱՄԻՉ</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Pr>
          <w:rFonts w:ascii="GHEA Grapalat" w:hAnsi="GHEA Grapalat" w:cs="Sylfaen"/>
          <w:lang w:val="hy-AM"/>
        </w:rPr>
        <w:t xml:space="preserve">2023թ-ի  </w:t>
      </w:r>
      <w:r w:rsidR="00540A65" w:rsidRPr="00540A65">
        <w:rPr>
          <w:rFonts w:ascii="GHEA Grapalat" w:hAnsi="GHEA Grapalat" w:cs="Sylfaen"/>
          <w:lang w:val="hy-AM"/>
        </w:rPr>
        <w:t xml:space="preserve">փետրվարի </w:t>
      </w:r>
      <w:r>
        <w:rPr>
          <w:rFonts w:ascii="GHEA Grapalat" w:hAnsi="GHEA Grapalat" w:cs="Sylfaen"/>
          <w:lang w:val="hy-AM"/>
        </w:rPr>
        <w:t xml:space="preserve"> «</w:t>
      </w:r>
      <w:r w:rsidR="00540A65" w:rsidRPr="00540A65">
        <w:rPr>
          <w:rFonts w:ascii="GHEA Grapalat" w:hAnsi="GHEA Grapalat" w:cs="Sylfaen"/>
          <w:lang w:val="hy-AM"/>
        </w:rPr>
        <w:t>2</w:t>
      </w:r>
      <w:r w:rsidRPr="00176AE6">
        <w:rPr>
          <w:rFonts w:ascii="GHEA Grapalat" w:hAnsi="GHEA Grapalat" w:cs="Sylfaen"/>
          <w:lang w:val="hy-AM"/>
        </w:rPr>
        <w:t xml:space="preserve"> » -ի ժամը  1</w:t>
      </w:r>
      <w:r w:rsidR="00540A65" w:rsidRPr="00540A65">
        <w:rPr>
          <w:rFonts w:ascii="GHEA Grapalat" w:hAnsi="GHEA Grapalat" w:cs="Sylfaen"/>
          <w:lang w:val="hy-AM"/>
        </w:rPr>
        <w:t>4</w:t>
      </w:r>
      <w:r w:rsidR="00540A65">
        <w:rPr>
          <w:rFonts w:ascii="GHEA Grapalat" w:hAnsi="GHEA Grapalat" w:cs="Sylfaen"/>
          <w:lang w:val="hy-AM"/>
        </w:rPr>
        <w:t>-3</w:t>
      </w:r>
      <w:r w:rsidRPr="00176AE6">
        <w:rPr>
          <w:rFonts w:ascii="GHEA Grapalat" w:hAnsi="GHEA Grapalat" w:cs="Sylfaen"/>
          <w:lang w:val="hy-AM"/>
        </w:rPr>
        <w:t xml:space="preserve">0-ն, </w:t>
      </w:r>
      <w:r w:rsidR="0071428F" w:rsidRPr="00113673">
        <w:rPr>
          <w:rFonts w:ascii="Sylfaen" w:hAnsi="Sylfaen"/>
          <w:sz w:val="22"/>
          <w:szCs w:val="22"/>
        </w:rPr>
        <w:t xml:space="preserve">ք. </w:t>
      </w:r>
      <w:r w:rsidR="0071428F" w:rsidRPr="0071428F">
        <w:rPr>
          <w:rFonts w:ascii="Sylfaen" w:hAnsi="Sylfaen"/>
          <w:sz w:val="22"/>
          <w:szCs w:val="22"/>
          <w:lang w:val="hy-AM"/>
        </w:rPr>
        <w:t>Վեդի</w:t>
      </w:r>
      <w:r w:rsidR="0071428F" w:rsidRPr="00113673">
        <w:rPr>
          <w:rFonts w:ascii="Sylfaen" w:hAnsi="Sylfaen"/>
          <w:sz w:val="22"/>
          <w:szCs w:val="22"/>
        </w:rPr>
        <w:t xml:space="preserve">   </w:t>
      </w:r>
      <w:r w:rsidR="0071428F" w:rsidRPr="0071428F">
        <w:rPr>
          <w:rFonts w:ascii="Sylfaen" w:hAnsi="Sylfaen"/>
          <w:sz w:val="22"/>
          <w:szCs w:val="22"/>
          <w:lang w:val="hy-AM"/>
        </w:rPr>
        <w:t>Պուշկինի</w:t>
      </w:r>
      <w:r w:rsidR="0071428F" w:rsidRPr="00113673">
        <w:rPr>
          <w:rFonts w:ascii="Sylfaen" w:hAnsi="Sylfaen"/>
          <w:sz w:val="22"/>
          <w:szCs w:val="22"/>
        </w:rPr>
        <w:t xml:space="preserve">    7 </w:t>
      </w:r>
      <w:r w:rsidR="0071428F">
        <w:rPr>
          <w:rFonts w:ascii="Sylfaen" w:hAnsi="Sylfaen"/>
        </w:rPr>
        <w:t xml:space="preserve">  </w:t>
      </w:r>
      <w:r w:rsidRPr="00176AE6">
        <w:rPr>
          <w:rFonts w:ascii="GHEA Grapalat" w:hAnsi="GHEA Grapalat" w:cs="Sylfaen"/>
          <w:lang w:val="hy-AM"/>
        </w:rPr>
        <w:t xml:space="preserve">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Pr>
          <w:rFonts w:ascii="GHEA Grapalat" w:hAnsi="GHEA Grapalat" w:cs="Sylfaen"/>
          <w:sz w:val="24"/>
          <w:szCs w:val="24"/>
          <w:vertAlign w:val="subscript"/>
          <w:lang w:val="hy-AM"/>
        </w:rPr>
        <w:t>Ա.</w:t>
      </w:r>
      <w:r w:rsidRPr="001B2F11">
        <w:rPr>
          <w:rFonts w:ascii="GHEA Grapalat" w:hAnsi="GHEA Grapalat" w:cs="Sylfaen"/>
          <w:sz w:val="24"/>
          <w:szCs w:val="24"/>
          <w:vertAlign w:val="subscript"/>
          <w:lang w:val="hy-AM"/>
        </w:rPr>
        <w:t>ՀԱԿՈԲՅԱՆ</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176A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հանձնաժողովի՝հայտերիբացմանևգնահատմաննիստում՝</w:t>
      </w:r>
      <w:r>
        <w:rPr>
          <w:rFonts w:ascii="Sylfaen" w:hAnsi="Sylfaen"/>
          <w:lang w:val="af-ZA"/>
        </w:rPr>
        <w:t>2023</w:t>
      </w:r>
      <w:r w:rsidRPr="00293DF9">
        <w:rPr>
          <w:rFonts w:ascii="Sylfaen" w:hAnsi="Sylfaen"/>
        </w:rPr>
        <w:t>թ</w:t>
      </w:r>
      <w:r w:rsidRPr="008C75B7">
        <w:rPr>
          <w:rFonts w:ascii="Sylfaen" w:hAnsi="Sylfaen"/>
          <w:lang w:val="af-ZA"/>
        </w:rPr>
        <w:t xml:space="preserve">.  </w:t>
      </w:r>
      <w:r w:rsidR="00540A65">
        <w:rPr>
          <w:rFonts w:ascii="Sylfaen" w:hAnsi="Sylfaen"/>
          <w:lang w:val="ru-RU"/>
        </w:rPr>
        <w:t>փետրվարի</w:t>
      </w:r>
      <w:r>
        <w:rPr>
          <w:rFonts w:ascii="Sylfaen" w:hAnsi="Sylfaen"/>
          <w:lang w:val="af-ZA"/>
        </w:rPr>
        <w:t>«</w:t>
      </w:r>
      <w:r w:rsidR="00540A65">
        <w:rPr>
          <w:rFonts w:ascii="Sylfaen" w:hAnsi="Sylfaen"/>
          <w:lang w:val="ru-RU"/>
        </w:rPr>
        <w:t>2</w:t>
      </w:r>
      <w:r w:rsidRPr="008C75B7">
        <w:rPr>
          <w:rFonts w:ascii="Sylfaen" w:hAnsi="Sylfaen"/>
          <w:lang w:val="af-ZA"/>
        </w:rPr>
        <w:t>» -</w:t>
      </w:r>
      <w:r w:rsidRPr="00293DF9">
        <w:rPr>
          <w:rFonts w:ascii="Sylfaen" w:hAnsi="Sylfaen"/>
        </w:rPr>
        <w:t>իժամը</w:t>
      </w:r>
      <w:r w:rsidRPr="008C75B7">
        <w:rPr>
          <w:rFonts w:ascii="Sylfaen" w:hAnsi="Sylfaen"/>
          <w:lang w:val="af-ZA"/>
        </w:rPr>
        <w:t xml:space="preserve">  1</w:t>
      </w:r>
      <w:r w:rsidR="00540A65">
        <w:rPr>
          <w:rFonts w:ascii="Sylfaen" w:hAnsi="Sylfaen"/>
          <w:lang w:val="af-ZA"/>
        </w:rPr>
        <w:t>4</w:t>
      </w:r>
      <w:r w:rsidR="00540A65">
        <w:rPr>
          <w:rFonts w:ascii="Sylfaen" w:hAnsi="Sylfaen"/>
          <w:vertAlign w:val="superscript"/>
          <w:lang w:val="af-ZA"/>
        </w:rPr>
        <w:t>-3</w:t>
      </w:r>
      <w:r w:rsidRPr="008C75B7">
        <w:rPr>
          <w:rFonts w:ascii="Sylfaen" w:hAnsi="Sylfaen"/>
          <w:vertAlign w:val="superscript"/>
          <w:lang w:val="af-ZA"/>
        </w:rPr>
        <w:t>0</w:t>
      </w:r>
      <w:r w:rsidRPr="008C75B7">
        <w:rPr>
          <w:rFonts w:ascii="Sylfaen" w:hAnsi="Sylfaen"/>
          <w:lang w:val="af-ZA"/>
        </w:rPr>
        <w:t>-</w:t>
      </w:r>
      <w:r w:rsidRPr="00293DF9">
        <w:rPr>
          <w:rFonts w:ascii="Sylfaen" w:hAnsi="Sylfaen" w:cs="Sylfaen"/>
          <w:lang w:val="hy-AM"/>
        </w:rPr>
        <w:t>ն</w:t>
      </w:r>
      <w:r w:rsidRPr="008C75B7">
        <w:rPr>
          <w:rFonts w:ascii="Sylfaen" w:hAnsi="Sylfaen" w:cs="Sylfaen"/>
          <w:lang w:val="af-ZA"/>
        </w:rPr>
        <w:t xml:space="preserve">,  </w:t>
      </w:r>
      <w:r w:rsidR="0071428F" w:rsidRPr="00113673">
        <w:rPr>
          <w:rFonts w:ascii="Sylfaen" w:hAnsi="Sylfaen"/>
          <w:sz w:val="22"/>
          <w:szCs w:val="22"/>
          <w:lang w:val="af-ZA"/>
        </w:rPr>
        <w:t xml:space="preserve">ք. </w:t>
      </w:r>
      <w:r w:rsidR="0071428F" w:rsidRPr="00113673">
        <w:rPr>
          <w:rFonts w:ascii="Sylfaen" w:hAnsi="Sylfaen"/>
          <w:sz w:val="22"/>
          <w:szCs w:val="22"/>
          <w:lang w:val="ru-RU"/>
        </w:rPr>
        <w:t>Վեդի</w:t>
      </w:r>
      <w:r w:rsidR="0071428F" w:rsidRPr="00113673">
        <w:rPr>
          <w:rFonts w:ascii="Sylfaen" w:hAnsi="Sylfaen"/>
          <w:sz w:val="22"/>
          <w:szCs w:val="22"/>
          <w:lang w:val="af-ZA"/>
        </w:rPr>
        <w:t xml:space="preserve">   </w:t>
      </w:r>
      <w:r w:rsidR="0071428F" w:rsidRPr="00113673">
        <w:rPr>
          <w:rFonts w:ascii="Sylfaen" w:hAnsi="Sylfaen"/>
          <w:sz w:val="22"/>
          <w:szCs w:val="22"/>
          <w:lang w:val="ru-RU"/>
        </w:rPr>
        <w:t>Պուշկինի</w:t>
      </w:r>
      <w:r w:rsidR="0071428F" w:rsidRPr="00113673">
        <w:rPr>
          <w:rFonts w:ascii="Sylfaen" w:hAnsi="Sylfaen"/>
          <w:sz w:val="22"/>
          <w:szCs w:val="22"/>
          <w:lang w:val="af-ZA"/>
        </w:rPr>
        <w:t xml:space="preserve">    7 </w:t>
      </w:r>
      <w:r w:rsidR="0071428F">
        <w:rPr>
          <w:rFonts w:ascii="Sylfaen" w:hAnsi="Sylfaen"/>
          <w:lang w:val="af-ZA"/>
        </w:rPr>
        <w:t xml:space="preserve">  </w:t>
      </w:r>
      <w:r w:rsidRPr="00293DF9">
        <w:rPr>
          <w:rFonts w:ascii="Sylfaen" w:hAnsi="Sylfaen"/>
        </w:rPr>
        <w:t>հասցեում</w:t>
      </w:r>
      <w:r w:rsidRPr="00293DF9">
        <w:rPr>
          <w:rFonts w:ascii="GHEA Grapalat" w:hAnsi="GHEA Grapalat" w:cs="Sylfaen"/>
          <w:lang w:val="ru-RU"/>
        </w:rPr>
        <w:t>։</w:t>
      </w:r>
    </w:p>
    <w:p w:rsidR="004348F9" w:rsidRPr="006D2E03" w:rsidRDefault="004348F9" w:rsidP="004348F9">
      <w:pPr>
        <w:ind w:firstLine="567"/>
        <w:jc w:val="both"/>
        <w:rPr>
          <w:rFonts w:ascii="GHEA Grapalat" w:hAnsi="GHEA Grapalat" w:cs="Sylfaen"/>
          <w:sz w:val="20"/>
          <w:lang w:val="af-ZA"/>
        </w:rPr>
      </w:pPr>
      <w:r w:rsidRPr="00857955">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540A65" w:rsidP="00EF3662">
      <w:pPr>
        <w:pStyle w:val="31"/>
        <w:spacing w:line="240" w:lineRule="auto"/>
        <w:jc w:val="right"/>
        <w:rPr>
          <w:rFonts w:ascii="GHEA Grapalat" w:hAnsi="GHEA Grapalat" w:cs="Arial"/>
          <w:b/>
          <w:lang w:val="es-ES"/>
        </w:rPr>
      </w:pPr>
      <w:r>
        <w:rPr>
          <w:rFonts w:ascii="Arial Unicode" w:hAnsi="Arial Unicode"/>
          <w:i/>
          <w:sz w:val="24"/>
          <w:szCs w:val="24"/>
          <w:lang w:val="ru-RU"/>
        </w:rPr>
        <w:t>Վ1Մ-ԳՀԱՊՁԲ-23/02</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10DCF">
        <w:rPr>
          <w:rFonts w:ascii="GHEA Grapalat" w:hAnsi="GHEA Grapalat" w:cs="Sylfaen"/>
          <w:sz w:val="20"/>
          <w:szCs w:val="20"/>
          <w:lang w:val="es-ES"/>
        </w:rPr>
        <w:t xml:space="preserve"> </w:t>
      </w:r>
      <w:r w:rsidR="00540A65">
        <w:rPr>
          <w:rFonts w:ascii="GHEA Grapalat" w:hAnsi="GHEA Grapalat"/>
          <w:lang w:val="es-ES"/>
        </w:rPr>
        <w:t>Վ1Մ-ԳՀԱՊՁԲ-23/02</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540A65">
        <w:rPr>
          <w:rFonts w:ascii="GHEA Grapalat" w:hAnsi="GHEA Grapalat" w:cs="Arial"/>
          <w:sz w:val="20"/>
          <w:szCs w:val="20"/>
          <w:lang w:val="es-ES"/>
        </w:rPr>
        <w:t>Վ1Մ-ԳՀԱՊՁԲ-23/02</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40A65">
        <w:rPr>
          <w:rFonts w:ascii="GHEA Grapalat" w:hAnsi="GHEA Grapalat"/>
          <w:lang w:val="es-ES"/>
        </w:rPr>
        <w:t>Վ1Մ-ԳՀԱՊՁԲ-23/02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540A65" w:rsidP="000B1088">
      <w:pPr>
        <w:pStyle w:val="31"/>
        <w:spacing w:line="240" w:lineRule="auto"/>
        <w:jc w:val="right"/>
        <w:rPr>
          <w:rFonts w:ascii="GHEA Grapalat" w:hAnsi="GHEA Grapalat" w:cs="Arial"/>
          <w:b/>
          <w:lang w:val="hy-AM"/>
        </w:rPr>
      </w:pPr>
      <w:r>
        <w:rPr>
          <w:rFonts w:ascii="GHEA Grapalat" w:hAnsi="GHEA Grapalat"/>
          <w:sz w:val="24"/>
          <w:szCs w:val="24"/>
          <w:lang w:val="hy-AM"/>
        </w:rPr>
        <w:t>Վ1Մ-ԳՀԱՊՁԲ-23/02</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540A65">
        <w:rPr>
          <w:rFonts w:ascii="GHEA Grapalat" w:hAnsi="GHEA Grapalat" w:cs="Arial"/>
          <w:sz w:val="20"/>
          <w:szCs w:val="20"/>
          <w:lang w:val="es-ES"/>
        </w:rPr>
        <w:t>Վ1Մ-ԳՀԱՊՁԲ-23/02</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540A65" w:rsidP="00BF1194">
      <w:pPr>
        <w:pStyle w:val="31"/>
        <w:spacing w:line="240" w:lineRule="auto"/>
        <w:jc w:val="right"/>
        <w:rPr>
          <w:rFonts w:ascii="GHEA Grapalat" w:hAnsi="GHEA Grapalat" w:cs="Arial"/>
          <w:b/>
          <w:lang w:val="hy-AM"/>
        </w:rPr>
      </w:pPr>
      <w:r>
        <w:rPr>
          <w:rFonts w:ascii="GHEA Grapalat" w:hAnsi="GHEA Grapalat"/>
          <w:sz w:val="24"/>
          <w:szCs w:val="24"/>
          <w:lang w:val="hy-AM"/>
        </w:rPr>
        <w:t>Վ1Մ-ԳՀԱՊՁԲ-23/02</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540A65" w:rsidP="00EF3662">
      <w:pPr>
        <w:pStyle w:val="31"/>
        <w:spacing w:line="240" w:lineRule="auto"/>
        <w:jc w:val="right"/>
        <w:rPr>
          <w:rFonts w:ascii="GHEA Grapalat" w:hAnsi="GHEA Grapalat" w:cs="Arial"/>
          <w:b/>
          <w:lang w:val="hy-AM"/>
        </w:rPr>
      </w:pPr>
      <w:r>
        <w:rPr>
          <w:rFonts w:ascii="GHEA Grapalat" w:hAnsi="GHEA Grapalat"/>
          <w:sz w:val="24"/>
          <w:szCs w:val="24"/>
          <w:lang w:val="hy-AM"/>
        </w:rPr>
        <w:t>Վ1Մ-ԳՀԱՊՁԲ-23/02</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40A65">
        <w:rPr>
          <w:rFonts w:ascii="GHEA Grapalat" w:hAnsi="GHEA Grapalat" w:cs="Arial"/>
          <w:sz w:val="20"/>
          <w:szCs w:val="20"/>
          <w:lang w:val="es-ES"/>
        </w:rPr>
        <w:t>Վ1Մ-ԳՀԱՊՁԲ-23/02</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0A6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40A6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40A6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40A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540A65" w:rsidP="007862B1">
      <w:pPr>
        <w:pStyle w:val="31"/>
        <w:spacing w:line="240" w:lineRule="auto"/>
        <w:jc w:val="right"/>
        <w:rPr>
          <w:rFonts w:ascii="GHEA Grapalat" w:hAnsi="GHEA Grapalat" w:cs="Arial"/>
          <w:b/>
          <w:lang w:val="hy-AM"/>
        </w:rPr>
      </w:pPr>
      <w:r>
        <w:rPr>
          <w:rFonts w:ascii="GHEA Grapalat" w:hAnsi="GHEA Grapalat"/>
          <w:sz w:val="24"/>
          <w:szCs w:val="24"/>
          <w:lang w:val="hy-AM"/>
        </w:rPr>
        <w:t>Վ1Մ-ԳՀԱՊՁԲ-23/02</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910DCF" w:rsidRPr="003C38B1">
        <w:rPr>
          <w:rFonts w:ascii="Sylfaen" w:hAnsi="Sylfaen"/>
          <w:sz w:val="22"/>
          <w:szCs w:val="22"/>
          <w:lang w:val="af-ZA"/>
        </w:rPr>
        <w:t xml:space="preserve"> 1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40A65">
        <w:rPr>
          <w:rFonts w:ascii="GHEA Grapalat" w:hAnsi="GHEA Grapalat"/>
          <w:lang w:val="hy-AM"/>
        </w:rPr>
        <w:t>Վ1Մ-ԳՀԱՊՁԲ-23/02</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910DCF" w:rsidRPr="003C38B1">
              <w:rPr>
                <w:rFonts w:ascii="Sylfaen" w:hAnsi="Sylfaen"/>
                <w:sz w:val="22"/>
                <w:szCs w:val="22"/>
                <w:lang w:val="af-ZA"/>
              </w:rPr>
              <w:t xml:space="preserve"> 1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421FB5">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00421FB5" w:rsidRPr="00421FB5">
              <w:rPr>
                <w:b w:val="0"/>
                <w:color w:val="auto"/>
                <w:sz w:val="26"/>
                <w:szCs w:val="26"/>
              </w:rPr>
              <w:t xml:space="preserve"> 04104586</w:t>
            </w:r>
          </w:p>
          <w:p w:rsidR="00CF5F33" w:rsidRPr="00421FB5"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sidR="00421FB5" w:rsidRPr="00421FB5">
              <w:rPr>
                <w:rFonts w:ascii="Sylfaen" w:hAnsi="Sylfaen"/>
                <w:bCs/>
              </w:rPr>
              <w:t xml:space="preserve"> Արդշին</w:t>
            </w:r>
            <w:r w:rsidR="00421FB5">
              <w:rPr>
                <w:rFonts w:ascii="Sylfaen" w:hAnsi="Sylfaen"/>
                <w:bCs/>
              </w:rPr>
              <w:t xml:space="preserve"> </w:t>
            </w:r>
            <w:r w:rsidR="00421FB5" w:rsidRPr="00421FB5">
              <w:rPr>
                <w:rFonts w:ascii="Sylfaen" w:hAnsi="Sylfaen"/>
                <w:bCs/>
              </w:rPr>
              <w:t>բանկ</w:t>
            </w:r>
          </w:p>
          <w:p w:rsidR="00CF5F33" w:rsidRPr="00421FB5"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sidR="00421FB5" w:rsidRPr="00421FB5">
              <w:rPr>
                <w:rFonts w:ascii="Sylfaen" w:hAnsi="Sylfaen"/>
                <w:bCs/>
              </w:rPr>
              <w:t xml:space="preserve">2477603361040000 </w:t>
            </w:r>
          </w:p>
          <w:p w:rsidR="00CF5F33" w:rsidRPr="00421FB5"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540A6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40A6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40A6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540A6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40A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540A65" w:rsidP="00631658">
      <w:pPr>
        <w:pStyle w:val="31"/>
        <w:spacing w:line="240" w:lineRule="auto"/>
        <w:jc w:val="right"/>
        <w:rPr>
          <w:rFonts w:ascii="GHEA Grapalat" w:hAnsi="GHEA Grapalat" w:cs="Sylfaen"/>
          <w:b/>
          <w:lang w:val="hy-AM"/>
        </w:rPr>
      </w:pPr>
      <w:r>
        <w:rPr>
          <w:rFonts w:ascii="GHEA Grapalat" w:hAnsi="GHEA Grapalat" w:cs="Sylfaen"/>
          <w:b/>
          <w:lang w:val="hy-AM"/>
        </w:rPr>
        <w:t>Վ1Մ-ԳՀԱՊՁԲ-23/02</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sidRPr="00A162D3">
        <w:rPr>
          <w:rFonts w:ascii="Sylfaen" w:hAnsi="Sylfaen"/>
          <w:sz w:val="22"/>
          <w:szCs w:val="22"/>
          <w:lang w:val="hy-AM"/>
        </w:rPr>
        <w:t>Վեդու</w:t>
      </w:r>
      <w:r w:rsidR="00910DCF" w:rsidRPr="003C38B1">
        <w:rPr>
          <w:rFonts w:ascii="Sylfaen" w:hAnsi="Sylfaen"/>
          <w:sz w:val="22"/>
          <w:szCs w:val="22"/>
          <w:lang w:val="af-ZA"/>
        </w:rPr>
        <w:t xml:space="preserve">  </w:t>
      </w:r>
      <w:r w:rsidR="00910DCF" w:rsidRPr="00A162D3">
        <w:rPr>
          <w:rFonts w:ascii="Sylfaen" w:hAnsi="Sylfaen"/>
          <w:sz w:val="22"/>
          <w:szCs w:val="22"/>
          <w:lang w:val="hy-AM"/>
        </w:rPr>
        <w:t>թիվ</w:t>
      </w:r>
      <w:r w:rsidR="00910DCF" w:rsidRPr="003C38B1">
        <w:rPr>
          <w:rFonts w:ascii="Sylfaen" w:hAnsi="Sylfaen"/>
          <w:sz w:val="22"/>
          <w:szCs w:val="22"/>
          <w:lang w:val="af-ZA"/>
        </w:rPr>
        <w:t xml:space="preserve"> 1 </w:t>
      </w:r>
      <w:r w:rsidR="00910DCF" w:rsidRPr="00A162D3">
        <w:rPr>
          <w:rFonts w:ascii="Sylfaen" w:hAnsi="Sylfaen"/>
          <w:sz w:val="22"/>
          <w:szCs w:val="22"/>
          <w:lang w:val="hy-AM"/>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40A65">
        <w:rPr>
          <w:rFonts w:ascii="GHEA Grapalat" w:hAnsi="GHEA Grapalat" w:cs="Sylfaen"/>
          <w:b/>
          <w:lang w:val="hy-AM"/>
        </w:rPr>
        <w:t>Վ1Մ-ԳՀԱՊՁԲ-23/02</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A71D81" w:rsidRDefault="00421FB5" w:rsidP="00421FB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21FB5"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04104586</w:t>
            </w:r>
          </w:p>
          <w:p w:rsidR="00421FB5" w:rsidRPr="00421FB5" w:rsidRDefault="00421FB5" w:rsidP="00421FB5">
            <w:pPr>
              <w:rPr>
                <w:rFonts w:ascii="GHEA Grapalat" w:hAnsi="GHEA Grapalat" w:cs="Arial"/>
                <w:sz w:val="20"/>
                <w:szCs w:val="20"/>
              </w:rPr>
            </w:pPr>
          </w:p>
        </w:tc>
      </w:tr>
      <w:tr w:rsidR="00421FB5"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sidRPr="00421FB5">
              <w:rPr>
                <w:rFonts w:ascii="Sylfaen" w:hAnsi="Sylfaen"/>
                <w:bCs/>
              </w:rPr>
              <w:t xml:space="preserve"> Արդշին</w:t>
            </w:r>
            <w:r>
              <w:rPr>
                <w:rFonts w:ascii="Sylfaen" w:hAnsi="Sylfaen"/>
                <w:bCs/>
              </w:rPr>
              <w:t xml:space="preserve"> </w:t>
            </w:r>
            <w:r w:rsidRPr="00421FB5">
              <w:rPr>
                <w:rFonts w:ascii="Sylfaen" w:hAnsi="Sylfaen"/>
                <w:bCs/>
              </w:rPr>
              <w:t>բանկ</w:t>
            </w:r>
          </w:p>
          <w:p w:rsidR="00421FB5" w:rsidRPr="00421FB5" w:rsidRDefault="00421FB5" w:rsidP="00421FB5">
            <w:pPr>
              <w:rPr>
                <w:rFonts w:ascii="GHEA Grapalat" w:hAnsi="GHEA Grapalat" w:cs="Arial"/>
                <w:sz w:val="20"/>
                <w:szCs w:val="20"/>
              </w:rPr>
            </w:pPr>
          </w:p>
        </w:tc>
      </w:tr>
      <w:tr w:rsidR="00421FB5"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sidRPr="00421FB5">
              <w:rPr>
                <w:rFonts w:ascii="Sylfaen" w:hAnsi="Sylfaen"/>
                <w:bCs/>
              </w:rPr>
              <w:t xml:space="preserve">2477603361040000 </w:t>
            </w:r>
          </w:p>
          <w:p w:rsidR="00421FB5" w:rsidRPr="00421FB5" w:rsidRDefault="00421FB5" w:rsidP="00421FB5">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40A6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40A6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40A6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540A6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40A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540A65" w:rsidP="00EF3662">
      <w:pPr>
        <w:pStyle w:val="31"/>
        <w:spacing w:line="240" w:lineRule="auto"/>
        <w:jc w:val="right"/>
        <w:rPr>
          <w:rFonts w:ascii="GHEA Grapalat" w:hAnsi="GHEA Grapalat" w:cs="Sylfaen"/>
          <w:b/>
          <w:lang w:val="hy-AM"/>
        </w:rPr>
      </w:pPr>
      <w:r>
        <w:rPr>
          <w:rFonts w:ascii="GHEA Grapalat" w:hAnsi="GHEA Grapalat" w:cs="Sylfaen"/>
          <w:b/>
          <w:lang w:val="hy-AM"/>
        </w:rPr>
        <w:t>Վ1Մ-ԳՀԱՊՁԲ-23/02</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Pr="00421FB5" w:rsidRDefault="00421FB5" w:rsidP="00A162D3">
            <w:pPr>
              <w:rPr>
                <w:rFonts w:ascii="Sylfaen" w:hAnsi="Sylfaen"/>
                <w:b/>
                <w:sz w:val="32"/>
                <w:szCs w:val="32"/>
                <w:lang w:val="hy-AM"/>
              </w:rPr>
            </w:pPr>
            <w:r w:rsidRPr="00601D54">
              <w:rPr>
                <w:rFonts w:ascii="Sylfaen" w:hAnsi="Sylfaen"/>
                <w:b/>
                <w:sz w:val="32"/>
                <w:szCs w:val="32"/>
                <w:lang w:val="hy-AM"/>
              </w:rPr>
              <w:t>Գնորդ</w:t>
            </w:r>
          </w:p>
          <w:p w:rsidR="00421FB5" w:rsidRPr="00421FB5" w:rsidRDefault="00421FB5" w:rsidP="00A162D3">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sidRPr="003C38B1">
              <w:rPr>
                <w:rFonts w:ascii="Sylfaen" w:hAnsi="Sylfaen"/>
                <w:sz w:val="22"/>
                <w:szCs w:val="22"/>
                <w:lang w:val="af-ZA"/>
              </w:rPr>
              <w:t xml:space="preserve"> 1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421FB5" w:rsidRPr="00421FB5" w:rsidRDefault="00421FB5" w:rsidP="00A162D3">
            <w:pPr>
              <w:pStyle w:val="2"/>
              <w:shd w:val="clear" w:color="auto" w:fill="FFFFFF"/>
              <w:spacing w:line="360" w:lineRule="atLeast"/>
              <w:rPr>
                <w:rFonts w:ascii="Sylfaen" w:hAnsi="Sylfaen"/>
                <w:color w:val="2C2D2E"/>
                <w:sz w:val="26"/>
                <w:szCs w:val="26"/>
                <w:lang w:val="hy-AM"/>
              </w:rPr>
            </w:pPr>
            <w:r w:rsidRPr="00421FB5">
              <w:rPr>
                <w:rFonts w:ascii="Sylfaen" w:hAnsi="Sylfaen"/>
                <w:color w:val="auto"/>
                <w:lang w:val="hy-AM"/>
              </w:rPr>
              <w:t xml:space="preserve">Ք.Վեդի   </w:t>
            </w:r>
            <w:r w:rsidRPr="00421FB5">
              <w:rPr>
                <w:rFonts w:ascii="Sylfaen" w:hAnsi="Sylfaen" w:cs="Sylfaen"/>
                <w:color w:val="auto"/>
                <w:sz w:val="26"/>
                <w:szCs w:val="26"/>
                <w:lang w:val="hy-AM"/>
              </w:rPr>
              <w:t>Պուշկինի</w:t>
            </w:r>
            <w:r w:rsidRPr="00910DCF">
              <w:rPr>
                <w:color w:val="2C2D2E"/>
                <w:sz w:val="26"/>
                <w:szCs w:val="26"/>
                <w:lang w:val="hy-AM"/>
              </w:rPr>
              <w:t xml:space="preserve"> 7</w:t>
            </w:r>
          </w:p>
          <w:p w:rsidR="00421FB5" w:rsidRPr="00910DCF" w:rsidRDefault="00421FB5" w:rsidP="00A162D3">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հհ՝</w:t>
            </w:r>
            <w:r w:rsidRPr="00910DCF">
              <w:rPr>
                <w:b/>
                <w:bCs/>
                <w:color w:val="2C2D2E"/>
                <w:sz w:val="26"/>
                <w:szCs w:val="26"/>
                <w:lang w:val="hy-AM"/>
              </w:rPr>
              <w:t xml:space="preserve">2477603361040000 </w:t>
            </w:r>
            <w:r w:rsidRPr="00910DCF">
              <w:rPr>
                <w:rFonts w:ascii="Sylfaen" w:hAnsi="Sylfaen" w:cs="Sylfaen"/>
                <w:b/>
                <w:bCs/>
                <w:color w:val="2C2D2E"/>
                <w:sz w:val="26"/>
                <w:szCs w:val="26"/>
                <w:lang w:val="hy-AM"/>
              </w:rPr>
              <w:t>Արդշինբանկ</w:t>
            </w:r>
          </w:p>
          <w:p w:rsidR="00421FB5" w:rsidRPr="00910DCF" w:rsidRDefault="00421FB5" w:rsidP="00A162D3">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 xml:space="preserve"> ՀՎՀՀ</w:t>
            </w:r>
            <w:r w:rsidRPr="00910DCF">
              <w:rPr>
                <w:b/>
                <w:bCs/>
                <w:color w:val="2C2D2E"/>
                <w:sz w:val="26"/>
                <w:szCs w:val="26"/>
                <w:lang w:val="hy-AM"/>
              </w:rPr>
              <w:t xml:space="preserve"> </w:t>
            </w:r>
            <w:r w:rsidRPr="00910DCF">
              <w:rPr>
                <w:rFonts w:ascii="Sylfaen" w:hAnsi="Sylfaen" w:cs="Sylfaen"/>
                <w:b/>
                <w:bCs/>
                <w:color w:val="2C2D2E"/>
                <w:sz w:val="26"/>
                <w:szCs w:val="26"/>
                <w:lang w:val="hy-AM"/>
              </w:rPr>
              <w:t>՝</w:t>
            </w:r>
            <w:r w:rsidRPr="00910DCF">
              <w:rPr>
                <w:b/>
                <w:bCs/>
                <w:color w:val="2C2D2E"/>
                <w:sz w:val="26"/>
                <w:szCs w:val="26"/>
                <w:lang w:val="hy-AM"/>
              </w:rPr>
              <w:t>04104586</w:t>
            </w:r>
          </w:p>
          <w:p w:rsidR="00421FB5" w:rsidRPr="00421FB5" w:rsidRDefault="00421FB5" w:rsidP="00A162D3">
            <w:pPr>
              <w:rPr>
                <w:rFonts w:ascii="Sylfaen" w:hAnsi="Sylfaen"/>
                <w:lang w:val="hy-AM"/>
              </w:rPr>
            </w:pPr>
            <w:r>
              <w:rPr>
                <w:rFonts w:ascii="Sylfaen" w:hAnsi="Sylfaen"/>
                <w:lang w:val="hy-AM"/>
              </w:rPr>
              <w:t xml:space="preserve"> Տնօրեն `    </w:t>
            </w:r>
            <w:r w:rsidRPr="00421FB5">
              <w:rPr>
                <w:rFonts w:ascii="Sylfaen" w:hAnsi="Sylfaen"/>
                <w:lang w:val="hy-AM"/>
              </w:rPr>
              <w:t>Լ.Ամիրջանյան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995"/>
        <w:gridCol w:w="1134"/>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401A2">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401A2">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995"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bl>
    <w:p w:rsidR="00727C2E" w:rsidRDefault="00727C2E" w:rsidP="00727C2E">
      <w:pPr>
        <w:rPr>
          <w:lang w:val="ru-RU"/>
        </w:rPr>
      </w:pPr>
      <w:bookmarkStart w:id="17" w:name="_GoBack"/>
      <w:bookmarkEnd w:id="17"/>
    </w:p>
    <w:p w:rsidR="00727C2E" w:rsidRDefault="00727C2E" w:rsidP="00727C2E">
      <w:pPr>
        <w:rPr>
          <w:lang w:val="ru-RU"/>
        </w:rPr>
      </w:pPr>
    </w:p>
    <w:tbl>
      <w:tblPr>
        <w:tblW w:w="160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58"/>
        <w:gridCol w:w="22"/>
        <w:gridCol w:w="970"/>
        <w:gridCol w:w="1418"/>
        <w:gridCol w:w="3260"/>
        <w:gridCol w:w="709"/>
        <w:gridCol w:w="1134"/>
        <w:gridCol w:w="1275"/>
        <w:gridCol w:w="851"/>
        <w:gridCol w:w="1276"/>
        <w:gridCol w:w="1275"/>
        <w:gridCol w:w="1843"/>
        <w:gridCol w:w="96"/>
        <w:gridCol w:w="180"/>
      </w:tblGrid>
      <w:tr w:rsidR="004C02B3" w:rsidRPr="008462E9" w:rsidTr="008462E9">
        <w:trPr>
          <w:trHeight w:val="20"/>
        </w:trPr>
        <w:tc>
          <w:tcPr>
            <w:tcW w:w="72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rPr>
            </w:pPr>
            <w:r w:rsidRPr="008462E9">
              <w:rPr>
                <w:rFonts w:ascii="Sylfaen" w:hAnsi="Sylfaen"/>
                <w:sz w:val="20"/>
                <w:szCs w:val="20"/>
              </w:rPr>
              <w:t>17</w:t>
            </w:r>
          </w:p>
        </w:tc>
        <w:tc>
          <w:tcPr>
            <w:tcW w:w="1058"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b/>
                <w:sz w:val="20"/>
                <w:szCs w:val="20"/>
              </w:rPr>
            </w:pPr>
          </w:p>
          <w:p w:rsidR="004C02B3" w:rsidRPr="008462E9" w:rsidRDefault="004C02B3" w:rsidP="004C02B3">
            <w:pPr>
              <w:rPr>
                <w:rFonts w:ascii="Sylfaen" w:hAnsi="Sylfaen"/>
                <w:b/>
                <w:sz w:val="20"/>
                <w:szCs w:val="20"/>
                <w:lang w:val="ru-RU"/>
              </w:rPr>
            </w:pPr>
          </w:p>
          <w:p w:rsidR="004C02B3" w:rsidRPr="008462E9" w:rsidRDefault="004C02B3" w:rsidP="004C02B3">
            <w:pPr>
              <w:rPr>
                <w:rFonts w:ascii="Sylfaen" w:hAnsi="Sylfaen"/>
                <w:b/>
                <w:sz w:val="20"/>
                <w:szCs w:val="20"/>
              </w:rPr>
            </w:pPr>
          </w:p>
          <w:p w:rsidR="004C02B3" w:rsidRPr="008462E9" w:rsidRDefault="004C02B3" w:rsidP="004C02B3">
            <w:pPr>
              <w:rPr>
                <w:rFonts w:ascii="Sylfaen" w:hAnsi="Sylfaen"/>
                <w:b/>
                <w:sz w:val="20"/>
                <w:szCs w:val="20"/>
              </w:rPr>
            </w:pPr>
            <w:r w:rsidRPr="008462E9">
              <w:rPr>
                <w:rFonts w:ascii="Sylfaen" w:hAnsi="Sylfaen"/>
                <w:b/>
                <w:sz w:val="20"/>
                <w:szCs w:val="20"/>
              </w:rPr>
              <w:t>15511200</w:t>
            </w:r>
          </w:p>
        </w:tc>
        <w:tc>
          <w:tcPr>
            <w:tcW w:w="992" w:type="dxa"/>
            <w:gridSpan w:val="2"/>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eastAsia="Tahoma" w:hAnsi="Sylfaen" w:cs="Tahoma"/>
                <w:sz w:val="20"/>
                <w:szCs w:val="20"/>
                <w:lang w:val="ru-RU"/>
              </w:rPr>
            </w:pPr>
          </w:p>
          <w:p w:rsidR="004C02B3" w:rsidRPr="008462E9" w:rsidRDefault="004C02B3" w:rsidP="004C02B3">
            <w:pPr>
              <w:rPr>
                <w:rFonts w:ascii="Sylfaen" w:eastAsia="Tahoma" w:hAnsi="Sylfaen" w:cs="Tahoma"/>
                <w:sz w:val="20"/>
                <w:szCs w:val="20"/>
              </w:rPr>
            </w:pPr>
          </w:p>
          <w:p w:rsidR="004C02B3" w:rsidRPr="008462E9" w:rsidRDefault="004C02B3" w:rsidP="004C02B3">
            <w:pPr>
              <w:rPr>
                <w:rFonts w:ascii="Sylfaen" w:eastAsia="Tahoma" w:hAnsi="Sylfaen" w:cs="Tahoma"/>
                <w:sz w:val="20"/>
                <w:szCs w:val="20"/>
              </w:rPr>
            </w:pPr>
          </w:p>
          <w:p w:rsidR="004C02B3" w:rsidRPr="008462E9" w:rsidRDefault="004C02B3" w:rsidP="004C02B3">
            <w:pPr>
              <w:rPr>
                <w:rFonts w:ascii="Sylfaen" w:eastAsia="Tahoma" w:hAnsi="Sylfaen" w:cs="Tahoma"/>
                <w:sz w:val="20"/>
                <w:szCs w:val="20"/>
              </w:rPr>
            </w:pPr>
          </w:p>
          <w:p w:rsidR="004C02B3" w:rsidRPr="008462E9" w:rsidRDefault="004C02B3" w:rsidP="004C02B3">
            <w:pPr>
              <w:rPr>
                <w:rFonts w:ascii="Sylfaen" w:eastAsia="Tahoma" w:hAnsi="Sylfaen" w:cs="Tahoma"/>
                <w:sz w:val="20"/>
                <w:szCs w:val="20"/>
              </w:rPr>
            </w:pPr>
            <w:r w:rsidRPr="008462E9">
              <w:rPr>
                <w:rFonts w:ascii="Sylfaen" w:eastAsia="Tahoma" w:hAnsi="Sylfaen" w:cs="Tahoma"/>
                <w:sz w:val="20"/>
                <w:szCs w:val="20"/>
              </w:rPr>
              <w:t>Կաթ</w:t>
            </w:r>
          </w:p>
        </w:tc>
        <w:tc>
          <w:tcPr>
            <w:tcW w:w="1418"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rPr>
            </w:pPr>
          </w:p>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rPr>
            </w:pPr>
            <w:r w:rsidRPr="008462E9">
              <w:rPr>
                <w:rFonts w:ascii="Sylfaen" w:hAnsi="Sylfaen"/>
                <w:sz w:val="20"/>
                <w:szCs w:val="20"/>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Arial Unicode" w:hAnsi="Arial Unicode"/>
                <w:color w:val="000000"/>
                <w:sz w:val="20"/>
                <w:szCs w:val="20"/>
                <w:shd w:val="clear" w:color="auto" w:fill="FFFFFF"/>
              </w:rPr>
            </w:pPr>
          </w:p>
          <w:p w:rsidR="004C02B3" w:rsidRPr="008462E9" w:rsidRDefault="004C02B3" w:rsidP="004C02B3">
            <w:pPr>
              <w:jc w:val="center"/>
              <w:rPr>
                <w:rFonts w:ascii="Arial Unicode" w:hAnsi="Arial Unicode"/>
                <w:color w:val="000000"/>
                <w:sz w:val="20"/>
                <w:szCs w:val="20"/>
                <w:shd w:val="clear" w:color="auto" w:fill="FFFFFF"/>
              </w:rPr>
            </w:pPr>
            <w:r w:rsidRPr="008462E9">
              <w:rPr>
                <w:rFonts w:ascii="Arial Unicode" w:hAnsi="Arial Unicode"/>
                <w:color w:val="000000"/>
                <w:sz w:val="20"/>
                <w:szCs w:val="20"/>
                <w:shd w:val="clear" w:color="auto" w:fill="FFFFFF"/>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r w:rsidR="008462E9" w:rsidRPr="008462E9">
              <w:rPr>
                <w:rFonts w:ascii="Arial Unicode" w:hAnsi="Arial Unicode"/>
                <w:color w:val="000000"/>
                <w:sz w:val="20"/>
                <w:szCs w:val="20"/>
                <w:shd w:val="clear" w:color="auto" w:fill="FFFFFF"/>
              </w:rPr>
              <w:t>1</w:t>
            </w:r>
            <w:r w:rsidR="008462E9" w:rsidRPr="008462E9">
              <w:rPr>
                <w:rFonts w:ascii="Arial Unicode" w:hAnsi="Arial Unicode"/>
                <w:color w:val="000000"/>
                <w:sz w:val="20"/>
                <w:szCs w:val="20"/>
                <w:shd w:val="clear" w:color="auto" w:fill="FFFFFF"/>
                <w:lang w:val="ru-RU"/>
              </w:rPr>
              <w:t>լ</w:t>
            </w:r>
            <w:r w:rsidR="008462E9" w:rsidRPr="008462E9">
              <w:rPr>
                <w:rFonts w:ascii="Arial Unicode" w:hAnsi="Arial Unicode"/>
                <w:color w:val="000000"/>
                <w:sz w:val="20"/>
                <w:szCs w:val="20"/>
                <w:shd w:val="clear" w:color="auto" w:fill="FFFFFF"/>
              </w:rPr>
              <w:t xml:space="preserve"> </w:t>
            </w:r>
            <w:r w:rsidR="008462E9" w:rsidRPr="008462E9">
              <w:rPr>
                <w:rFonts w:ascii="Arial Unicode" w:hAnsi="Arial Unicode"/>
                <w:color w:val="000000"/>
                <w:sz w:val="20"/>
                <w:szCs w:val="20"/>
                <w:shd w:val="clear" w:color="auto" w:fill="FFFFFF"/>
                <w:lang w:val="ru-RU"/>
              </w:rPr>
              <w:t>տարայով</w:t>
            </w:r>
          </w:p>
        </w:tc>
        <w:tc>
          <w:tcPr>
            <w:tcW w:w="709"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eastAsia="Tahoma" w:hAnsi="Sylfaen" w:cs="Tahoma"/>
                <w:sz w:val="20"/>
                <w:szCs w:val="20"/>
              </w:rPr>
            </w:pPr>
          </w:p>
          <w:p w:rsidR="004C02B3" w:rsidRPr="008462E9" w:rsidRDefault="004C02B3" w:rsidP="004C02B3">
            <w:pPr>
              <w:jc w:val="center"/>
              <w:rPr>
                <w:rFonts w:ascii="Sylfaen" w:eastAsia="Tahoma" w:hAnsi="Sylfaen" w:cs="Tahoma"/>
                <w:sz w:val="20"/>
                <w:szCs w:val="20"/>
              </w:rPr>
            </w:pPr>
          </w:p>
          <w:p w:rsidR="004C02B3" w:rsidRPr="008462E9" w:rsidRDefault="004C02B3" w:rsidP="004C02B3">
            <w:pPr>
              <w:jc w:val="center"/>
              <w:rPr>
                <w:rFonts w:ascii="Sylfaen" w:eastAsia="Tahoma" w:hAnsi="Sylfaen" w:cs="Tahoma"/>
                <w:sz w:val="20"/>
                <w:szCs w:val="20"/>
              </w:rPr>
            </w:pPr>
            <w:r w:rsidRPr="008462E9">
              <w:rPr>
                <w:rFonts w:ascii="Sylfaen" w:eastAsia="Tahoma" w:hAnsi="Sylfaen" w:cs="Tahoma"/>
                <w:sz w:val="20"/>
                <w:szCs w:val="20"/>
              </w:rPr>
              <w:t>լիտր</w:t>
            </w:r>
          </w:p>
        </w:tc>
        <w:tc>
          <w:tcPr>
            <w:tcW w:w="1134"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lang w:val="ru-RU"/>
              </w:rPr>
            </w:pPr>
          </w:p>
          <w:p w:rsidR="004C02B3" w:rsidRPr="008462E9" w:rsidRDefault="00540A65" w:rsidP="004C02B3">
            <w:pPr>
              <w:rPr>
                <w:rFonts w:ascii="Sylfaen" w:hAnsi="Sylfaen"/>
                <w:sz w:val="20"/>
                <w:szCs w:val="20"/>
                <w:lang w:val="ru-RU"/>
              </w:rPr>
            </w:pPr>
            <w:r w:rsidRPr="008462E9">
              <w:rPr>
                <w:rFonts w:ascii="Sylfaen" w:hAnsi="Sylfaen"/>
                <w:sz w:val="20"/>
                <w:szCs w:val="20"/>
                <w:lang w:val="ru-RU"/>
              </w:rPr>
              <w:t>650</w:t>
            </w:r>
          </w:p>
        </w:tc>
        <w:tc>
          <w:tcPr>
            <w:tcW w:w="1275"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p>
          <w:p w:rsidR="004C02B3" w:rsidRPr="008462E9" w:rsidRDefault="004C02B3" w:rsidP="004C02B3">
            <w:pPr>
              <w:jc w:val="center"/>
              <w:rPr>
                <w:rFonts w:ascii="Sylfaen" w:hAnsi="Sylfaen"/>
                <w:sz w:val="20"/>
                <w:szCs w:val="20"/>
              </w:rPr>
            </w:pPr>
          </w:p>
          <w:p w:rsidR="004C02B3" w:rsidRPr="008462E9" w:rsidRDefault="00540A65" w:rsidP="004C02B3">
            <w:pPr>
              <w:rPr>
                <w:rFonts w:ascii="Sylfaen" w:hAnsi="Sylfaen"/>
                <w:sz w:val="20"/>
                <w:szCs w:val="20"/>
                <w:lang w:val="ru-RU"/>
              </w:rPr>
            </w:pPr>
            <w:r w:rsidRPr="008462E9">
              <w:rPr>
                <w:rFonts w:ascii="Sylfaen" w:hAnsi="Sylfaen"/>
                <w:sz w:val="20"/>
                <w:szCs w:val="20"/>
                <w:lang w:val="ru-RU"/>
              </w:rPr>
              <w:t>130000</w:t>
            </w:r>
          </w:p>
        </w:tc>
        <w:tc>
          <w:tcPr>
            <w:tcW w:w="851"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p>
          <w:p w:rsidR="004C02B3" w:rsidRPr="008462E9" w:rsidRDefault="004C02B3" w:rsidP="004C02B3">
            <w:pPr>
              <w:jc w:val="center"/>
              <w:rPr>
                <w:rFonts w:ascii="Sylfaen" w:hAnsi="Sylfaen"/>
                <w:sz w:val="20"/>
                <w:szCs w:val="20"/>
              </w:rPr>
            </w:pPr>
          </w:p>
          <w:p w:rsidR="004C02B3" w:rsidRPr="008462E9" w:rsidRDefault="004C02B3" w:rsidP="004C02B3">
            <w:pPr>
              <w:jc w:val="center"/>
              <w:rPr>
                <w:rFonts w:ascii="Sylfaen" w:hAnsi="Sylfaen"/>
                <w:sz w:val="20"/>
                <w:szCs w:val="20"/>
              </w:rPr>
            </w:pPr>
            <w:r w:rsidRPr="008462E9">
              <w:rPr>
                <w:rFonts w:ascii="Sylfaen" w:hAnsi="Sylfaen"/>
                <w:sz w:val="20"/>
                <w:szCs w:val="20"/>
              </w:rPr>
              <w:t>200</w:t>
            </w:r>
          </w:p>
          <w:p w:rsidR="004C02B3" w:rsidRPr="008462E9" w:rsidRDefault="004C02B3" w:rsidP="004C02B3">
            <w:pPr>
              <w:rPr>
                <w:rFonts w:ascii="Sylfaen" w:hAnsi="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sz w:val="20"/>
                <w:szCs w:val="20"/>
              </w:rPr>
            </w:pPr>
            <w:r w:rsidRPr="008462E9">
              <w:rPr>
                <w:rFonts w:ascii="Sylfaen" w:hAnsi="Sylfaen"/>
                <w:sz w:val="20"/>
                <w:szCs w:val="20"/>
                <w:lang w:val="af-ZA"/>
              </w:rPr>
              <w:t xml:space="preserve">ք. </w:t>
            </w:r>
            <w:r w:rsidRPr="008462E9">
              <w:rPr>
                <w:rFonts w:ascii="Sylfaen" w:hAnsi="Sylfaen"/>
                <w:sz w:val="20"/>
                <w:szCs w:val="20"/>
                <w:lang w:val="ru-RU"/>
              </w:rPr>
              <w:t>Վեդի</w:t>
            </w:r>
            <w:r w:rsidRPr="008462E9">
              <w:rPr>
                <w:rFonts w:ascii="Sylfaen" w:hAnsi="Sylfaen"/>
                <w:sz w:val="20"/>
                <w:szCs w:val="20"/>
                <w:lang w:val="af-ZA"/>
              </w:rPr>
              <w:t xml:space="preserve">   </w:t>
            </w:r>
            <w:r w:rsidRPr="008462E9">
              <w:rPr>
                <w:rFonts w:ascii="Sylfaen" w:hAnsi="Sylfaen"/>
                <w:sz w:val="20"/>
                <w:szCs w:val="20"/>
                <w:lang w:val="ru-RU"/>
              </w:rPr>
              <w:t>Պուշկինի</w:t>
            </w:r>
            <w:r w:rsidRPr="008462E9">
              <w:rPr>
                <w:rFonts w:ascii="Sylfaen" w:hAnsi="Sylfaen"/>
                <w:sz w:val="20"/>
                <w:szCs w:val="20"/>
                <w:lang w:val="af-ZA"/>
              </w:rPr>
              <w:t xml:space="preserve">    7 </w:t>
            </w:r>
            <w:r w:rsidRPr="008462E9">
              <w:rPr>
                <w:rFonts w:ascii="GHEA Grapalat" w:hAnsi="GHEA Grapalat"/>
                <w:sz w:val="20"/>
                <w:szCs w:val="20"/>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p>
          <w:p w:rsidR="004C02B3" w:rsidRPr="008462E9" w:rsidRDefault="004C02B3" w:rsidP="004C02B3">
            <w:pPr>
              <w:jc w:val="center"/>
              <w:rPr>
                <w:rFonts w:ascii="Sylfaen" w:hAnsi="Sylfaen"/>
                <w:sz w:val="20"/>
                <w:szCs w:val="20"/>
              </w:rPr>
            </w:pPr>
          </w:p>
          <w:p w:rsidR="004C02B3" w:rsidRPr="008462E9" w:rsidRDefault="004C02B3" w:rsidP="004C02B3">
            <w:pPr>
              <w:jc w:val="center"/>
              <w:rPr>
                <w:rFonts w:ascii="Sylfaen" w:hAnsi="Sylfaen"/>
                <w:sz w:val="20"/>
                <w:szCs w:val="20"/>
              </w:rPr>
            </w:pPr>
            <w:r w:rsidRPr="008462E9">
              <w:rPr>
                <w:rFonts w:ascii="Sylfaen" w:hAnsi="Sylfaen"/>
                <w:sz w:val="20"/>
                <w:szCs w:val="20"/>
              </w:rPr>
              <w:t>200</w:t>
            </w:r>
          </w:p>
          <w:p w:rsidR="004C02B3" w:rsidRPr="008462E9" w:rsidRDefault="004C02B3" w:rsidP="004C02B3">
            <w:pPr>
              <w:jc w:val="center"/>
              <w:rPr>
                <w:rFonts w:ascii="Sylfaen" w:hAnsi="Sylfaen"/>
                <w:sz w:val="20"/>
                <w:szCs w:val="20"/>
              </w:rPr>
            </w:pPr>
          </w:p>
          <w:p w:rsidR="004C02B3" w:rsidRPr="008462E9" w:rsidRDefault="004C02B3" w:rsidP="004C02B3">
            <w:pPr>
              <w:rPr>
                <w:rFonts w:ascii="Sylfaen" w:hAnsi="Sylfaen"/>
                <w:sz w:val="20"/>
                <w:szCs w:val="20"/>
              </w:rPr>
            </w:pPr>
          </w:p>
        </w:tc>
        <w:tc>
          <w:tcPr>
            <w:tcW w:w="2119" w:type="dxa"/>
            <w:gridSpan w:val="3"/>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GHEA Grapalat" w:hAnsi="GHEA Grapalat"/>
                <w:b/>
                <w:sz w:val="20"/>
                <w:szCs w:val="20"/>
              </w:rPr>
            </w:pPr>
            <w:r w:rsidRPr="008462E9">
              <w:rPr>
                <w:rFonts w:ascii="GHEA Grapalat" w:hAnsi="GHEA Grapalat"/>
                <w:b/>
                <w:sz w:val="20"/>
                <w:szCs w:val="20"/>
              </w:rPr>
              <w:t>Պայմանագիրըուժիմեջմտնելուց 20 օրացույցայինօրհետո--15.12.2023 թ. Համաձայնգնորդիկողմիցնախօրոքներկայացվածպատվերի</w:t>
            </w:r>
          </w:p>
        </w:tc>
      </w:tr>
      <w:tr w:rsidR="004C02B3" w:rsidRPr="008462E9" w:rsidTr="008462E9">
        <w:trPr>
          <w:gridAfter w:val="1"/>
          <w:wAfter w:w="180" w:type="dxa"/>
          <w:trHeight w:val="20"/>
        </w:trPr>
        <w:tc>
          <w:tcPr>
            <w:tcW w:w="72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rPr>
            </w:pPr>
            <w:r w:rsidRPr="008462E9">
              <w:rPr>
                <w:rFonts w:ascii="Sylfaen" w:hAnsi="Sylfaen"/>
                <w:sz w:val="20"/>
                <w:szCs w:val="20"/>
              </w:rPr>
              <w:t>27</w:t>
            </w:r>
          </w:p>
        </w:tc>
        <w:tc>
          <w:tcPr>
            <w:tcW w:w="1058"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b/>
                <w:sz w:val="20"/>
                <w:szCs w:val="20"/>
              </w:rPr>
            </w:pPr>
            <w:r w:rsidRPr="008462E9">
              <w:rPr>
                <w:rFonts w:ascii="Sylfaen" w:hAnsi="Sylfaen"/>
                <w:b/>
                <w:sz w:val="20"/>
                <w:szCs w:val="20"/>
              </w:rPr>
              <w:t>15898000</w:t>
            </w:r>
          </w:p>
        </w:tc>
        <w:tc>
          <w:tcPr>
            <w:tcW w:w="992" w:type="dxa"/>
            <w:gridSpan w:val="2"/>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eastAsia="Tahoma" w:hAnsi="Sylfaen" w:cs="Tahoma"/>
                <w:sz w:val="20"/>
                <w:szCs w:val="20"/>
              </w:rPr>
            </w:pPr>
            <w:r w:rsidRPr="008462E9">
              <w:rPr>
                <w:rFonts w:ascii="Sylfaen" w:eastAsia="Tahoma" w:hAnsi="Sylfaen" w:cs="Tahoma"/>
                <w:sz w:val="20"/>
                <w:szCs w:val="20"/>
              </w:rPr>
              <w:t>խմորիչ</w:t>
            </w:r>
          </w:p>
        </w:tc>
        <w:tc>
          <w:tcPr>
            <w:tcW w:w="1418"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rPr>
            </w:pPr>
            <w:r w:rsidRPr="008462E9">
              <w:rPr>
                <w:rFonts w:ascii="Sylfaen" w:hAnsi="Sylfaen"/>
                <w:sz w:val="20"/>
                <w:szCs w:val="20"/>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r w:rsidRPr="008462E9">
              <w:rPr>
                <w:rFonts w:ascii="Sylfaen" w:hAnsi="Sylfaen"/>
                <w:sz w:val="20"/>
                <w:szCs w:val="20"/>
              </w:rPr>
              <w:t xml:space="preserve">Չոր, գործարանային փաթեթավորված, չափածրարված, խոնավությունը` 8 %-ից ոչ ավելի: Անվտանգությունը` N 2-III-4.9-01-2010 հիգիենիկ </w:t>
            </w:r>
            <w:r w:rsidRPr="008462E9">
              <w:rPr>
                <w:rFonts w:ascii="Sylfaen" w:hAnsi="Sylfaen"/>
                <w:sz w:val="20"/>
                <w:szCs w:val="20"/>
              </w:rPr>
              <w:lastRenderedPageBreak/>
              <w:t xml:space="preserve">նորմատիվների և «Սննդամթերքի անվտանգության մասին» ՀՀ օրենքի 8-րդ հոդվածի: Պիտանելիության մնացորդային ժամկետը ոչ պակաս 80 % </w:t>
            </w:r>
          </w:p>
        </w:tc>
        <w:tc>
          <w:tcPr>
            <w:tcW w:w="709"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eastAsia="Tahoma" w:hAnsi="Sylfaen" w:cs="Tahoma"/>
                <w:sz w:val="20"/>
                <w:szCs w:val="20"/>
              </w:rPr>
            </w:pPr>
            <w:r w:rsidRPr="008462E9">
              <w:rPr>
                <w:rFonts w:ascii="Sylfaen" w:eastAsia="Tahoma" w:hAnsi="Sylfaen" w:cs="Tahoma"/>
                <w:sz w:val="20"/>
                <w:szCs w:val="20"/>
              </w:rPr>
              <w:lastRenderedPageBreak/>
              <w:t>տուփ</w:t>
            </w:r>
          </w:p>
        </w:tc>
        <w:tc>
          <w:tcPr>
            <w:tcW w:w="1134" w:type="dxa"/>
            <w:tcBorders>
              <w:top w:val="single" w:sz="4" w:space="0" w:color="auto"/>
              <w:left w:val="single" w:sz="4" w:space="0" w:color="auto"/>
              <w:bottom w:val="single" w:sz="4" w:space="0" w:color="auto"/>
              <w:right w:val="single" w:sz="4" w:space="0" w:color="auto"/>
            </w:tcBorders>
          </w:tcPr>
          <w:p w:rsidR="004C02B3" w:rsidRPr="008462E9" w:rsidRDefault="00540A65" w:rsidP="004C02B3">
            <w:pPr>
              <w:rPr>
                <w:rFonts w:ascii="Sylfaen" w:hAnsi="Sylfaen"/>
                <w:sz w:val="20"/>
                <w:szCs w:val="20"/>
                <w:lang w:val="ru-RU"/>
              </w:rPr>
            </w:pPr>
            <w:r w:rsidRPr="008462E9">
              <w:rPr>
                <w:rFonts w:ascii="Sylfaen" w:hAnsi="Sylfaen"/>
                <w:sz w:val="20"/>
                <w:szCs w:val="20"/>
                <w:lang w:val="ru-RU"/>
              </w:rPr>
              <w:t>300</w:t>
            </w:r>
          </w:p>
        </w:tc>
        <w:tc>
          <w:tcPr>
            <w:tcW w:w="1275" w:type="dxa"/>
            <w:tcBorders>
              <w:top w:val="single" w:sz="4" w:space="0" w:color="auto"/>
              <w:left w:val="single" w:sz="4" w:space="0" w:color="auto"/>
              <w:bottom w:val="single" w:sz="4" w:space="0" w:color="auto"/>
              <w:right w:val="single" w:sz="4" w:space="0" w:color="auto"/>
            </w:tcBorders>
          </w:tcPr>
          <w:p w:rsidR="004C02B3" w:rsidRPr="008462E9" w:rsidRDefault="00540A65" w:rsidP="004C02B3">
            <w:pPr>
              <w:rPr>
                <w:rFonts w:ascii="Sylfaen" w:hAnsi="Sylfaen"/>
                <w:sz w:val="20"/>
                <w:szCs w:val="20"/>
                <w:lang w:val="ru-RU"/>
              </w:rPr>
            </w:pPr>
            <w:r w:rsidRPr="008462E9">
              <w:rPr>
                <w:rFonts w:ascii="Sylfaen" w:hAnsi="Sylfaen"/>
                <w:sz w:val="20"/>
                <w:szCs w:val="20"/>
                <w:lang w:val="ru-RU"/>
              </w:rPr>
              <w:t>3000</w:t>
            </w:r>
          </w:p>
        </w:tc>
        <w:tc>
          <w:tcPr>
            <w:tcW w:w="851"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r w:rsidRPr="008462E9">
              <w:rPr>
                <w:rFonts w:ascii="Sylfaen" w:hAnsi="Sylfaen"/>
                <w:sz w:val="20"/>
                <w:szCs w:val="20"/>
              </w:rPr>
              <w:t>10</w:t>
            </w:r>
          </w:p>
        </w:tc>
        <w:tc>
          <w:tcPr>
            <w:tcW w:w="1276"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sz w:val="20"/>
                <w:szCs w:val="20"/>
              </w:rPr>
            </w:pPr>
            <w:r w:rsidRPr="008462E9">
              <w:rPr>
                <w:rFonts w:ascii="Sylfaen" w:hAnsi="Sylfaen"/>
                <w:sz w:val="20"/>
                <w:szCs w:val="20"/>
                <w:lang w:val="af-ZA"/>
              </w:rPr>
              <w:t xml:space="preserve">ք. </w:t>
            </w:r>
            <w:r w:rsidRPr="008462E9">
              <w:rPr>
                <w:rFonts w:ascii="Sylfaen" w:hAnsi="Sylfaen"/>
                <w:sz w:val="20"/>
                <w:szCs w:val="20"/>
                <w:lang w:val="ru-RU"/>
              </w:rPr>
              <w:t>Վեդի</w:t>
            </w:r>
            <w:r w:rsidRPr="008462E9">
              <w:rPr>
                <w:rFonts w:ascii="Sylfaen" w:hAnsi="Sylfaen"/>
                <w:sz w:val="20"/>
                <w:szCs w:val="20"/>
                <w:lang w:val="af-ZA"/>
              </w:rPr>
              <w:t xml:space="preserve">   </w:t>
            </w:r>
            <w:r w:rsidRPr="008462E9">
              <w:rPr>
                <w:rFonts w:ascii="Sylfaen" w:hAnsi="Sylfaen"/>
                <w:sz w:val="20"/>
                <w:szCs w:val="20"/>
                <w:lang w:val="ru-RU"/>
              </w:rPr>
              <w:t>Պուշկինի</w:t>
            </w:r>
            <w:r w:rsidRPr="008462E9">
              <w:rPr>
                <w:rFonts w:ascii="Sylfaen" w:hAnsi="Sylfaen"/>
                <w:sz w:val="20"/>
                <w:szCs w:val="20"/>
                <w:lang w:val="af-ZA"/>
              </w:rPr>
              <w:t xml:space="preserve">    7 </w:t>
            </w:r>
            <w:r w:rsidRPr="008462E9">
              <w:rPr>
                <w:rFonts w:ascii="GHEA Grapalat" w:hAnsi="GHEA Grapalat"/>
                <w:sz w:val="20"/>
                <w:szCs w:val="20"/>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r w:rsidRPr="008462E9">
              <w:rPr>
                <w:rFonts w:ascii="Sylfaen" w:hAnsi="Sylfaen"/>
                <w:sz w:val="20"/>
                <w:szCs w:val="20"/>
              </w:rPr>
              <w:t>10</w:t>
            </w:r>
          </w:p>
        </w:tc>
        <w:tc>
          <w:tcPr>
            <w:tcW w:w="1939" w:type="dxa"/>
            <w:gridSpan w:val="2"/>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GHEA Grapalat" w:hAnsi="GHEA Grapalat"/>
                <w:b/>
                <w:sz w:val="20"/>
                <w:szCs w:val="20"/>
                <w:lang w:val="ru-RU"/>
              </w:rPr>
            </w:pPr>
            <w:r w:rsidRPr="008462E9">
              <w:rPr>
                <w:rFonts w:ascii="GHEA Grapalat" w:hAnsi="GHEA Grapalat"/>
                <w:b/>
                <w:sz w:val="20"/>
                <w:szCs w:val="20"/>
              </w:rPr>
              <w:t>Պայմանագիրըուժիմեջմտնելուց</w:t>
            </w:r>
            <w:r w:rsidRPr="008462E9">
              <w:rPr>
                <w:rFonts w:ascii="GHEA Grapalat" w:hAnsi="GHEA Grapalat"/>
                <w:b/>
                <w:sz w:val="20"/>
                <w:szCs w:val="20"/>
                <w:lang w:val="ru-RU"/>
              </w:rPr>
              <w:t xml:space="preserve"> 20 </w:t>
            </w:r>
            <w:r w:rsidRPr="008462E9">
              <w:rPr>
                <w:rFonts w:ascii="GHEA Grapalat" w:hAnsi="GHEA Grapalat"/>
                <w:b/>
                <w:sz w:val="20"/>
                <w:szCs w:val="20"/>
              </w:rPr>
              <w:t>օրացույցայինօրհետո</w:t>
            </w:r>
            <w:r w:rsidRPr="008462E9">
              <w:rPr>
                <w:rFonts w:ascii="GHEA Grapalat" w:hAnsi="GHEA Grapalat"/>
                <w:b/>
                <w:sz w:val="20"/>
                <w:szCs w:val="20"/>
                <w:lang w:val="ru-RU"/>
              </w:rPr>
              <w:t>--15.12.2023</w:t>
            </w:r>
            <w:r w:rsidRPr="008462E9">
              <w:rPr>
                <w:rFonts w:ascii="GHEA Grapalat" w:hAnsi="GHEA Grapalat"/>
                <w:b/>
                <w:sz w:val="20"/>
                <w:szCs w:val="20"/>
              </w:rPr>
              <w:t>թ</w:t>
            </w:r>
            <w:r w:rsidRPr="008462E9">
              <w:rPr>
                <w:rFonts w:ascii="GHEA Grapalat" w:hAnsi="GHEA Grapalat"/>
                <w:b/>
                <w:sz w:val="20"/>
                <w:szCs w:val="20"/>
                <w:lang w:val="ru-RU"/>
              </w:rPr>
              <w:t xml:space="preserve">. </w:t>
            </w:r>
            <w:r w:rsidRPr="008462E9">
              <w:rPr>
                <w:rFonts w:ascii="GHEA Grapalat" w:hAnsi="GHEA Grapalat"/>
                <w:b/>
                <w:sz w:val="20"/>
                <w:szCs w:val="20"/>
              </w:rPr>
              <w:lastRenderedPageBreak/>
              <w:t>Համաձայնգնորդիկողմիցնախօրոքներկայացվածպատվերի</w:t>
            </w:r>
          </w:p>
        </w:tc>
      </w:tr>
      <w:tr w:rsidR="004C02B3" w:rsidRPr="008462E9" w:rsidTr="008462E9">
        <w:trPr>
          <w:gridAfter w:val="2"/>
          <w:wAfter w:w="276" w:type="dxa"/>
          <w:trHeight w:val="2249"/>
        </w:trPr>
        <w:tc>
          <w:tcPr>
            <w:tcW w:w="72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lang w:val="ru-RU"/>
              </w:rPr>
            </w:pPr>
          </w:p>
          <w:p w:rsidR="004C02B3" w:rsidRPr="008462E9" w:rsidRDefault="004C02B3" w:rsidP="004C02B3">
            <w:pPr>
              <w:rPr>
                <w:rFonts w:ascii="Sylfaen" w:hAnsi="Sylfaen"/>
                <w:sz w:val="20"/>
                <w:szCs w:val="20"/>
              </w:rPr>
            </w:pPr>
            <w:r w:rsidRPr="008462E9">
              <w:rPr>
                <w:rFonts w:ascii="Sylfaen" w:hAnsi="Sylfaen"/>
                <w:sz w:val="20"/>
                <w:szCs w:val="20"/>
              </w:rPr>
              <w:t>41</w:t>
            </w:r>
          </w:p>
        </w:tc>
        <w:tc>
          <w:tcPr>
            <w:tcW w:w="1080" w:type="dxa"/>
            <w:gridSpan w:val="2"/>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b/>
                <w:sz w:val="20"/>
                <w:szCs w:val="20"/>
              </w:rPr>
            </w:pPr>
            <w:r w:rsidRPr="008462E9">
              <w:rPr>
                <w:rFonts w:ascii="Sylfaen" w:hAnsi="Sylfaen"/>
                <w:b/>
                <w:sz w:val="20"/>
                <w:szCs w:val="20"/>
              </w:rPr>
              <w:t>03221100</w:t>
            </w:r>
          </w:p>
        </w:tc>
        <w:tc>
          <w:tcPr>
            <w:tcW w:w="97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eastAsia="Tahoma" w:hAnsi="Sylfaen" w:cs="Tahoma"/>
                <w:sz w:val="20"/>
                <w:szCs w:val="20"/>
                <w:lang w:val="hy-AM"/>
              </w:rPr>
            </w:pPr>
            <w:r w:rsidRPr="008462E9">
              <w:rPr>
                <w:rFonts w:ascii="Sylfaen" w:eastAsia="Tahoma" w:hAnsi="Sylfaen" w:cs="Tahoma"/>
                <w:sz w:val="20"/>
                <w:szCs w:val="20"/>
              </w:rPr>
              <w:t>Չամի</w:t>
            </w:r>
            <w:r w:rsidRPr="008462E9">
              <w:rPr>
                <w:rFonts w:ascii="Sylfaen" w:eastAsia="Tahoma" w:hAnsi="Sylfaen" w:cs="Tahoma"/>
                <w:sz w:val="20"/>
                <w:szCs w:val="20"/>
                <w:lang w:val="hy-AM"/>
              </w:rPr>
              <w:t>չ</w:t>
            </w:r>
          </w:p>
        </w:tc>
        <w:tc>
          <w:tcPr>
            <w:tcW w:w="1418"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rFonts w:ascii="Sylfaen" w:hAnsi="Sylfaen"/>
                <w:sz w:val="20"/>
                <w:szCs w:val="20"/>
              </w:rPr>
            </w:pPr>
            <w:r w:rsidRPr="008462E9">
              <w:rPr>
                <w:rFonts w:ascii="Sylfaen" w:hAnsi="Sylfaen"/>
                <w:sz w:val="20"/>
                <w:szCs w:val="20"/>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cs="Sylfaen"/>
                <w:sz w:val="20"/>
                <w:szCs w:val="20"/>
              </w:rPr>
            </w:pPr>
            <w:r w:rsidRPr="008462E9">
              <w:rPr>
                <w:rFonts w:ascii="Sylfaen" w:hAnsi="Sylfaen" w:cs="Sylfaen"/>
                <w:color w:val="202122"/>
                <w:sz w:val="20"/>
                <w:szCs w:val="20"/>
                <w:shd w:val="clear" w:color="auto" w:fill="FFFFFF"/>
              </w:rPr>
              <w:t>Չամիչ</w:t>
            </w:r>
            <w:r w:rsidRPr="008462E9">
              <w:rPr>
                <w:rFonts w:ascii="Arial" w:hAnsi="Arial" w:cs="Arial"/>
                <w:color w:val="202122"/>
                <w:sz w:val="20"/>
                <w:szCs w:val="20"/>
                <w:shd w:val="clear" w:color="auto" w:fill="FFFFFF"/>
              </w:rPr>
              <w:t xml:space="preserve">  </w:t>
            </w:r>
            <w:r w:rsidRPr="008462E9">
              <w:rPr>
                <w:rFonts w:ascii="Sylfaen" w:hAnsi="Sylfaen" w:cs="Arial"/>
                <w:color w:val="202122"/>
                <w:sz w:val="20"/>
                <w:szCs w:val="20"/>
                <w:shd w:val="clear" w:color="auto" w:fill="FFFFFF"/>
              </w:rPr>
              <w:t xml:space="preserve">դեղին, խոշոր, առանց կորիզի </w:t>
            </w:r>
          </w:p>
        </w:tc>
        <w:tc>
          <w:tcPr>
            <w:tcW w:w="709"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eastAsia="Tahoma" w:hAnsi="Sylfaen" w:cs="Tahoma"/>
                <w:sz w:val="20"/>
                <w:szCs w:val="20"/>
              </w:rPr>
            </w:pPr>
            <w:r w:rsidRPr="008462E9">
              <w:rPr>
                <w:rFonts w:ascii="Sylfaen" w:eastAsia="Tahoma" w:hAnsi="Sylfaen" w:cs="Tahoma"/>
                <w:sz w:val="20"/>
                <w:szCs w:val="20"/>
              </w:rPr>
              <w:t>կգ</w:t>
            </w:r>
          </w:p>
        </w:tc>
        <w:tc>
          <w:tcPr>
            <w:tcW w:w="1134" w:type="dxa"/>
            <w:tcBorders>
              <w:top w:val="single" w:sz="4" w:space="0" w:color="auto"/>
              <w:left w:val="single" w:sz="4" w:space="0" w:color="auto"/>
              <w:bottom w:val="single" w:sz="4" w:space="0" w:color="auto"/>
              <w:right w:val="single" w:sz="4" w:space="0" w:color="auto"/>
            </w:tcBorders>
          </w:tcPr>
          <w:p w:rsidR="004C02B3" w:rsidRPr="008462E9" w:rsidRDefault="00540A65" w:rsidP="004C02B3">
            <w:pPr>
              <w:jc w:val="center"/>
              <w:rPr>
                <w:rFonts w:ascii="Sylfaen" w:hAnsi="Sylfaen"/>
                <w:sz w:val="20"/>
                <w:szCs w:val="20"/>
                <w:lang w:val="ru-RU"/>
              </w:rPr>
            </w:pPr>
            <w:r w:rsidRPr="008462E9">
              <w:rPr>
                <w:rFonts w:ascii="Sylfaen" w:hAnsi="Sylfaen"/>
                <w:sz w:val="20"/>
                <w:szCs w:val="20"/>
                <w:lang w:val="ru-RU"/>
              </w:rPr>
              <w:t>1800</w:t>
            </w:r>
          </w:p>
        </w:tc>
        <w:tc>
          <w:tcPr>
            <w:tcW w:w="1275" w:type="dxa"/>
            <w:tcBorders>
              <w:top w:val="single" w:sz="4" w:space="0" w:color="auto"/>
              <w:left w:val="single" w:sz="4" w:space="0" w:color="auto"/>
              <w:bottom w:val="single" w:sz="4" w:space="0" w:color="auto"/>
              <w:right w:val="single" w:sz="4" w:space="0" w:color="auto"/>
            </w:tcBorders>
          </w:tcPr>
          <w:p w:rsidR="004C02B3" w:rsidRPr="008462E9" w:rsidRDefault="00540A65" w:rsidP="004C02B3">
            <w:pPr>
              <w:jc w:val="center"/>
              <w:rPr>
                <w:rFonts w:ascii="Sylfaen" w:hAnsi="Sylfaen"/>
                <w:sz w:val="20"/>
                <w:szCs w:val="20"/>
                <w:lang w:val="ru-RU"/>
              </w:rPr>
            </w:pPr>
            <w:r w:rsidRPr="008462E9">
              <w:rPr>
                <w:rFonts w:ascii="Sylfaen" w:hAnsi="Sylfaen"/>
                <w:sz w:val="20"/>
                <w:szCs w:val="20"/>
                <w:lang w:val="ru-RU"/>
              </w:rPr>
              <w:t>3600</w:t>
            </w:r>
          </w:p>
        </w:tc>
        <w:tc>
          <w:tcPr>
            <w:tcW w:w="851"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r w:rsidRPr="008462E9">
              <w:rPr>
                <w:rFonts w:ascii="Sylfaen" w:hAnsi="Sylfaen"/>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rPr>
                <w:sz w:val="20"/>
                <w:szCs w:val="20"/>
              </w:rPr>
            </w:pPr>
            <w:r w:rsidRPr="008462E9">
              <w:rPr>
                <w:rFonts w:ascii="Sylfaen" w:hAnsi="Sylfaen"/>
                <w:sz w:val="20"/>
                <w:szCs w:val="20"/>
                <w:lang w:val="af-ZA"/>
              </w:rPr>
              <w:t xml:space="preserve">ք. </w:t>
            </w:r>
            <w:r w:rsidRPr="008462E9">
              <w:rPr>
                <w:rFonts w:ascii="Sylfaen" w:hAnsi="Sylfaen"/>
                <w:sz w:val="20"/>
                <w:szCs w:val="20"/>
                <w:lang w:val="ru-RU"/>
              </w:rPr>
              <w:t>Վեդի</w:t>
            </w:r>
            <w:r w:rsidRPr="008462E9">
              <w:rPr>
                <w:rFonts w:ascii="Sylfaen" w:hAnsi="Sylfaen"/>
                <w:sz w:val="20"/>
                <w:szCs w:val="20"/>
                <w:lang w:val="af-ZA"/>
              </w:rPr>
              <w:t xml:space="preserve">   </w:t>
            </w:r>
            <w:r w:rsidRPr="008462E9">
              <w:rPr>
                <w:rFonts w:ascii="Sylfaen" w:hAnsi="Sylfaen"/>
                <w:sz w:val="20"/>
                <w:szCs w:val="20"/>
                <w:lang w:val="ru-RU"/>
              </w:rPr>
              <w:t>Պուշկինի</w:t>
            </w:r>
            <w:r w:rsidRPr="008462E9">
              <w:rPr>
                <w:rFonts w:ascii="Sylfaen" w:hAnsi="Sylfaen"/>
                <w:sz w:val="20"/>
                <w:szCs w:val="20"/>
                <w:lang w:val="af-ZA"/>
              </w:rPr>
              <w:t xml:space="preserve">    7 </w:t>
            </w:r>
            <w:r w:rsidRPr="008462E9">
              <w:rPr>
                <w:rFonts w:ascii="GHEA Grapalat" w:hAnsi="GHEA Grapalat"/>
                <w:sz w:val="20"/>
                <w:szCs w:val="20"/>
                <w:lang w:val="af-ZA"/>
              </w:rPr>
              <w:t xml:space="preserve"> </w:t>
            </w:r>
          </w:p>
        </w:tc>
        <w:tc>
          <w:tcPr>
            <w:tcW w:w="1275"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Sylfaen" w:hAnsi="Sylfaen"/>
                <w:sz w:val="20"/>
                <w:szCs w:val="20"/>
              </w:rPr>
            </w:pPr>
            <w:r w:rsidRPr="008462E9">
              <w:rPr>
                <w:rFonts w:ascii="Sylfaen" w:hAnsi="Sylfaen"/>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4C02B3" w:rsidRPr="008462E9" w:rsidRDefault="004C02B3" w:rsidP="004C02B3">
            <w:pPr>
              <w:jc w:val="center"/>
              <w:rPr>
                <w:rFonts w:ascii="GHEA Grapalat" w:hAnsi="GHEA Grapalat"/>
                <w:b/>
                <w:sz w:val="20"/>
                <w:szCs w:val="20"/>
                <w:lang w:val="ru-RU"/>
              </w:rPr>
            </w:pPr>
          </w:p>
          <w:p w:rsidR="004C02B3" w:rsidRPr="008462E9" w:rsidRDefault="004C02B3" w:rsidP="004C02B3">
            <w:pPr>
              <w:jc w:val="center"/>
              <w:rPr>
                <w:rFonts w:ascii="GHEA Grapalat" w:hAnsi="GHEA Grapalat"/>
                <w:b/>
                <w:sz w:val="20"/>
                <w:szCs w:val="20"/>
                <w:lang w:val="ru-RU"/>
              </w:rPr>
            </w:pPr>
            <w:r w:rsidRPr="008462E9">
              <w:rPr>
                <w:rFonts w:ascii="GHEA Grapalat" w:hAnsi="GHEA Grapalat"/>
                <w:b/>
                <w:sz w:val="20"/>
                <w:szCs w:val="20"/>
              </w:rPr>
              <w:t>Պայմանագիրըուժիմեջմտնելուց</w:t>
            </w:r>
            <w:r w:rsidRPr="008462E9">
              <w:rPr>
                <w:rFonts w:ascii="GHEA Grapalat" w:hAnsi="GHEA Grapalat"/>
                <w:b/>
                <w:sz w:val="20"/>
                <w:szCs w:val="20"/>
                <w:lang w:val="ru-RU"/>
              </w:rPr>
              <w:t xml:space="preserve"> 20 </w:t>
            </w:r>
            <w:r w:rsidRPr="008462E9">
              <w:rPr>
                <w:rFonts w:ascii="GHEA Grapalat" w:hAnsi="GHEA Grapalat"/>
                <w:b/>
                <w:sz w:val="20"/>
                <w:szCs w:val="20"/>
              </w:rPr>
              <w:t>օրացույցայինօրհետո</w:t>
            </w:r>
            <w:r w:rsidRPr="008462E9">
              <w:rPr>
                <w:rFonts w:ascii="GHEA Grapalat" w:hAnsi="GHEA Grapalat"/>
                <w:b/>
                <w:sz w:val="20"/>
                <w:szCs w:val="20"/>
                <w:lang w:val="ru-RU"/>
              </w:rPr>
              <w:t>--15.12.2023</w:t>
            </w:r>
            <w:r w:rsidRPr="008462E9">
              <w:rPr>
                <w:rFonts w:ascii="GHEA Grapalat" w:hAnsi="GHEA Grapalat"/>
                <w:b/>
                <w:sz w:val="20"/>
                <w:szCs w:val="20"/>
              </w:rPr>
              <w:t>թ</w:t>
            </w:r>
            <w:r w:rsidRPr="008462E9">
              <w:rPr>
                <w:rFonts w:ascii="GHEA Grapalat" w:hAnsi="GHEA Grapalat"/>
                <w:b/>
                <w:sz w:val="20"/>
                <w:szCs w:val="20"/>
                <w:lang w:val="ru-RU"/>
              </w:rPr>
              <w:t xml:space="preserve">. </w:t>
            </w:r>
            <w:r w:rsidRPr="008462E9">
              <w:rPr>
                <w:rFonts w:ascii="GHEA Grapalat" w:hAnsi="GHEA Grapalat"/>
                <w:b/>
                <w:sz w:val="20"/>
                <w:szCs w:val="20"/>
              </w:rPr>
              <w:t>Համաձայնգնորդիկողմիցնախօրոքներկայացվածպատվերի</w:t>
            </w:r>
          </w:p>
        </w:tc>
      </w:tr>
    </w:tbl>
    <w:p w:rsidR="00727C2E" w:rsidRPr="00826866" w:rsidRDefault="00727C2E" w:rsidP="00727C2E"/>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DC4B3C"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DC4B3C"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DC4B3C"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1226B7" w:rsidRDefault="00DC4B3C" w:rsidP="00A551D0">
      <w:pPr>
        <w:rPr>
          <w:rFonts w:ascii="Sylfaen" w:hAnsi="Sylfaen"/>
          <w:b/>
          <w:sz w:val="18"/>
          <w:szCs w:val="18"/>
          <w:lang w:val="nb-NO"/>
        </w:rPr>
      </w:pPr>
      <w:r>
        <w:rPr>
          <w:rFonts w:ascii="Sylfaen" w:hAnsi="Sylfaen"/>
          <w:b/>
          <w:sz w:val="18"/>
          <w:szCs w:val="18"/>
          <w:lang w:val="ru-RU"/>
        </w:rPr>
        <w:t>6.</w:t>
      </w:r>
      <w:r w:rsidR="00A551D0" w:rsidRPr="00B345C5">
        <w:rPr>
          <w:rFonts w:ascii="Sylfaen" w:hAnsi="Sylfaen"/>
          <w:b/>
          <w:sz w:val="18"/>
          <w:szCs w:val="18"/>
          <w:lang w:val="ru-RU"/>
        </w:rPr>
        <w:t>ՀացամթերքըևմսամթերքըպետքէմատակարարվիհատուկմեքենաներովևհամապատասխանՍննդիանվտանգությանստանդարտներինևօրենքներինհամապատասխանտրամադրած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r w:rsidR="00A551D0" w:rsidRPr="00B345C5">
        <w:rPr>
          <w:rFonts w:ascii="Sylfaen" w:hAnsi="Sylfaen"/>
          <w:b/>
          <w:sz w:val="18"/>
          <w:szCs w:val="18"/>
          <w:lang w:val="nb-NO"/>
        </w:rPr>
        <w:t>;</w:t>
      </w:r>
    </w:p>
    <w:p w:rsidR="00A551D0" w:rsidRDefault="00A551D0"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910DCF" w:rsidRDefault="00910DCF"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A71D81" w:rsidTr="002D44F5">
        <w:trPr>
          <w:jc w:val="center"/>
        </w:trPr>
        <w:tc>
          <w:tcPr>
            <w:tcW w:w="4536" w:type="dxa"/>
          </w:tcPr>
          <w:p w:rsidR="00910DCF" w:rsidRPr="00421FB5" w:rsidRDefault="002D44F5" w:rsidP="002D44F5">
            <w:pPr>
              <w:rPr>
                <w:rFonts w:ascii="Sylfaen" w:hAnsi="Sylfaen"/>
                <w:b/>
                <w:sz w:val="32"/>
                <w:szCs w:val="32"/>
                <w:lang w:val="hy-AM"/>
              </w:rPr>
            </w:pPr>
            <w:r w:rsidRPr="00601D54">
              <w:rPr>
                <w:rFonts w:ascii="Sylfaen" w:hAnsi="Sylfaen"/>
                <w:b/>
                <w:sz w:val="32"/>
                <w:szCs w:val="32"/>
                <w:lang w:val="hy-AM"/>
              </w:rPr>
              <w:t>Գնորդ</w:t>
            </w:r>
          </w:p>
          <w:p w:rsidR="00910DCF" w:rsidRPr="00421FB5" w:rsidRDefault="00910DCF" w:rsidP="002D44F5">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sidRPr="003C38B1">
              <w:rPr>
                <w:rFonts w:ascii="Sylfaen" w:hAnsi="Sylfaen"/>
                <w:sz w:val="22"/>
                <w:szCs w:val="22"/>
                <w:lang w:val="af-ZA"/>
              </w:rPr>
              <w:t xml:space="preserve"> 1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2D44F5" w:rsidRPr="00421FB5" w:rsidRDefault="00910DCF" w:rsidP="00421FB5">
            <w:pPr>
              <w:pStyle w:val="2"/>
              <w:shd w:val="clear" w:color="auto" w:fill="FFFFFF"/>
              <w:spacing w:line="360" w:lineRule="atLeast"/>
              <w:rPr>
                <w:rFonts w:ascii="Sylfaen" w:hAnsi="Sylfaen"/>
                <w:color w:val="2C2D2E"/>
                <w:sz w:val="26"/>
                <w:szCs w:val="26"/>
                <w:lang w:val="hy-AM"/>
              </w:rPr>
            </w:pPr>
            <w:r w:rsidRPr="00910DCF">
              <w:rPr>
                <w:rFonts w:ascii="Sylfaen" w:hAnsi="Sylfaen"/>
                <w:lang w:val="hy-AM"/>
              </w:rPr>
              <w:t xml:space="preserve">Ք.Վեդի </w:t>
            </w:r>
            <w:r w:rsidR="002D44F5">
              <w:rPr>
                <w:rFonts w:ascii="Sylfaen" w:hAnsi="Sylfaen"/>
                <w:lang w:val="hy-AM"/>
              </w:rPr>
              <w:t xml:space="preserve">  </w:t>
            </w:r>
            <w:r w:rsidRPr="00910DCF">
              <w:rPr>
                <w:rFonts w:ascii="Sylfaen" w:hAnsi="Sylfaen" w:cs="Sylfaen"/>
                <w:color w:val="2C2D2E"/>
                <w:sz w:val="26"/>
                <w:szCs w:val="26"/>
                <w:lang w:val="hy-AM"/>
              </w:rPr>
              <w:t>Պուշկինի</w:t>
            </w:r>
            <w:r w:rsidRPr="00910DCF">
              <w:rPr>
                <w:color w:val="2C2D2E"/>
                <w:sz w:val="26"/>
                <w:szCs w:val="26"/>
                <w:lang w:val="hy-AM"/>
              </w:rPr>
              <w:t xml:space="preserve"> 7</w:t>
            </w:r>
          </w:p>
          <w:p w:rsidR="00910DCF" w:rsidRPr="00910DCF" w:rsidRDefault="00910DCF" w:rsidP="00910DCF">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հհ՝</w:t>
            </w:r>
            <w:r w:rsidRPr="00910DCF">
              <w:rPr>
                <w:b/>
                <w:bCs/>
                <w:color w:val="2C2D2E"/>
                <w:sz w:val="26"/>
                <w:szCs w:val="26"/>
                <w:lang w:val="hy-AM"/>
              </w:rPr>
              <w:t xml:space="preserve">2477603361040000 </w:t>
            </w:r>
            <w:r w:rsidRPr="00910DCF">
              <w:rPr>
                <w:rFonts w:ascii="Sylfaen" w:hAnsi="Sylfaen" w:cs="Sylfaen"/>
                <w:b/>
                <w:bCs/>
                <w:color w:val="2C2D2E"/>
                <w:sz w:val="26"/>
                <w:szCs w:val="26"/>
                <w:lang w:val="hy-AM"/>
              </w:rPr>
              <w:t>Արդշինբանկ</w:t>
            </w:r>
          </w:p>
          <w:p w:rsidR="00910DCF" w:rsidRPr="00910DCF" w:rsidRDefault="00910DCF" w:rsidP="00910DCF">
            <w:pPr>
              <w:shd w:val="clear" w:color="auto" w:fill="FFFFFF"/>
              <w:spacing w:line="360" w:lineRule="atLeast"/>
              <w:outlineLvl w:val="1"/>
              <w:rPr>
                <w:b/>
                <w:bCs/>
                <w:color w:val="2C2D2E"/>
                <w:sz w:val="26"/>
                <w:szCs w:val="26"/>
                <w:lang w:val="hy-AM"/>
              </w:rPr>
            </w:pPr>
            <w:r w:rsidRPr="00910DCF">
              <w:rPr>
                <w:rFonts w:ascii="Sylfaen" w:hAnsi="Sylfaen" w:cs="Sylfaen"/>
                <w:b/>
                <w:bCs/>
                <w:color w:val="2C2D2E"/>
                <w:sz w:val="26"/>
                <w:szCs w:val="26"/>
                <w:lang w:val="hy-AM"/>
              </w:rPr>
              <w:t xml:space="preserve"> ՀՎՀՀ</w:t>
            </w:r>
            <w:r w:rsidRPr="00910DCF">
              <w:rPr>
                <w:b/>
                <w:bCs/>
                <w:color w:val="2C2D2E"/>
                <w:sz w:val="26"/>
                <w:szCs w:val="26"/>
                <w:lang w:val="hy-AM"/>
              </w:rPr>
              <w:t xml:space="preserve"> </w:t>
            </w:r>
            <w:r w:rsidRPr="00910DCF">
              <w:rPr>
                <w:rFonts w:ascii="Sylfaen" w:hAnsi="Sylfaen" w:cs="Sylfaen"/>
                <w:b/>
                <w:bCs/>
                <w:color w:val="2C2D2E"/>
                <w:sz w:val="26"/>
                <w:szCs w:val="26"/>
                <w:lang w:val="hy-AM"/>
              </w:rPr>
              <w:t>՝</w:t>
            </w:r>
            <w:r w:rsidRPr="00910DCF">
              <w:rPr>
                <w:b/>
                <w:bCs/>
                <w:color w:val="2C2D2E"/>
                <w:sz w:val="26"/>
                <w:szCs w:val="26"/>
                <w:lang w:val="hy-AM"/>
              </w:rPr>
              <w:t>04104586</w:t>
            </w:r>
          </w:p>
          <w:p w:rsidR="002D44F5" w:rsidRPr="00A162D3" w:rsidRDefault="00910DCF" w:rsidP="00910DCF">
            <w:pPr>
              <w:rPr>
                <w:rFonts w:ascii="Sylfaen" w:hAnsi="Sylfaen"/>
                <w:lang w:val="hy-AM"/>
              </w:rPr>
            </w:pPr>
            <w:r>
              <w:rPr>
                <w:rFonts w:ascii="Sylfaen" w:hAnsi="Sylfaen"/>
                <w:lang w:val="hy-AM"/>
              </w:rPr>
              <w:t xml:space="preserve"> </w:t>
            </w:r>
            <w:r w:rsidR="002D44F5">
              <w:rPr>
                <w:rFonts w:ascii="Sylfaen" w:hAnsi="Sylfaen"/>
                <w:lang w:val="hy-AM"/>
              </w:rPr>
              <w:t xml:space="preserve">Տնօրեն `    </w:t>
            </w:r>
            <w:r w:rsidR="00421FB5" w:rsidRPr="00A162D3">
              <w:rPr>
                <w:rFonts w:ascii="Sylfaen" w:hAnsi="Sylfaen"/>
                <w:lang w:val="hy-AM"/>
              </w:rPr>
              <w:t>Լ.Ամիրջանյան</w:t>
            </w:r>
          </w:p>
          <w:p w:rsidR="002D44F5" w:rsidRDefault="002D44F5" w:rsidP="002D44F5">
            <w:pPr>
              <w:rPr>
                <w:rFonts w:ascii="Sylfaen" w:hAnsi="Sylfaen"/>
                <w:lang w:val="hy-AM"/>
              </w:rPr>
            </w:pPr>
          </w:p>
          <w:p w:rsidR="002D44F5" w:rsidRDefault="002D44F5" w:rsidP="002D44F5">
            <w:pPr>
              <w:rPr>
                <w:rFonts w:ascii="Sylfaen" w:hAnsi="Sylfaen"/>
                <w:lang w:val="hy-AM"/>
              </w:rPr>
            </w:pPr>
            <w:r>
              <w:rPr>
                <w:rFonts w:ascii="Sylfaen" w:hAnsi="Sylfaen"/>
                <w:lang w:val="hy-AM"/>
              </w:rPr>
              <w:t>-----------------------------------------</w:t>
            </w:r>
          </w:p>
          <w:p w:rsidR="002D44F5" w:rsidRPr="005E7A9D" w:rsidRDefault="002D44F5" w:rsidP="002D44F5">
            <w:pPr>
              <w:jc w:val="center"/>
              <w:rPr>
                <w:rFonts w:ascii="GHEA Grapalat" w:hAnsi="GHEA Grapalat"/>
                <w:sz w:val="18"/>
                <w:szCs w:val="18"/>
                <w:lang w:val="nb-NO"/>
              </w:rPr>
            </w:pPr>
          </w:p>
        </w:tc>
        <w:tc>
          <w:tcPr>
            <w:tcW w:w="760" w:type="dxa"/>
          </w:tcPr>
          <w:p w:rsidR="002D44F5" w:rsidRPr="005E7A9D" w:rsidRDefault="002D44F5" w:rsidP="002D44F5">
            <w:pPr>
              <w:jc w:val="center"/>
              <w:rPr>
                <w:rFonts w:ascii="GHEA Grapalat" w:hAnsi="GHEA Grapalat"/>
                <w:lang w:val="nb-NO"/>
              </w:rPr>
            </w:pPr>
          </w:p>
        </w:tc>
        <w:tc>
          <w:tcPr>
            <w:tcW w:w="4343" w:type="dxa"/>
          </w:tcPr>
          <w:p w:rsidR="002D44F5" w:rsidRPr="00A71D81" w:rsidRDefault="002D44F5" w:rsidP="002D44F5">
            <w:pPr>
              <w:jc w:val="center"/>
              <w:rPr>
                <w:rFonts w:ascii="GHEA Grapalat" w:hAnsi="GHEA Grapalat" w:cs="Sylfaen"/>
                <w:b/>
                <w:bCs/>
                <w:lang w:val="ru-RU"/>
              </w:rPr>
            </w:pPr>
            <w:r w:rsidRPr="00A71D81">
              <w:rPr>
                <w:rFonts w:ascii="GHEA Grapalat" w:hAnsi="GHEA Grapalat" w:cs="Sylfaen"/>
                <w:b/>
                <w:bCs/>
                <w:lang w:val="pt-BR"/>
              </w:rPr>
              <w:t>ՎԱՃԱՌՈՂ</w:t>
            </w: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p>
          <w:p w:rsidR="002D44F5" w:rsidRPr="00A71D81" w:rsidRDefault="002D44F5" w:rsidP="002D44F5">
            <w:pPr>
              <w:jc w:val="center"/>
              <w:rPr>
                <w:rFonts w:ascii="GHEA Grapalat" w:hAnsi="GHEA Grapalat"/>
                <w:lang w:val="ru-RU"/>
              </w:rPr>
            </w:pPr>
            <w:r w:rsidRPr="00A71D81">
              <w:rPr>
                <w:rFonts w:ascii="GHEA Grapalat" w:hAnsi="GHEA Grapalat"/>
                <w:lang w:val="ru-RU"/>
              </w:rPr>
              <w:t>---------------------------------</w:t>
            </w:r>
          </w:p>
          <w:p w:rsidR="002D44F5" w:rsidRPr="00A71D81" w:rsidRDefault="002D44F5"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D44F5" w:rsidRPr="00A71D81" w:rsidRDefault="002D44F5"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421FB5">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1417"/>
        <w:gridCol w:w="851"/>
        <w:gridCol w:w="1134"/>
        <w:gridCol w:w="567"/>
        <w:gridCol w:w="850"/>
        <w:gridCol w:w="567"/>
        <w:gridCol w:w="567"/>
        <w:gridCol w:w="992"/>
        <w:gridCol w:w="993"/>
        <w:gridCol w:w="850"/>
        <w:gridCol w:w="567"/>
        <w:gridCol w:w="947"/>
        <w:gridCol w:w="708"/>
        <w:gridCol w:w="1422"/>
      </w:tblGrid>
      <w:tr w:rsidR="00E17FA6" w:rsidRPr="001D0CA2" w:rsidTr="00E17FA6">
        <w:trPr>
          <w:trHeight w:val="208"/>
        </w:trPr>
        <w:tc>
          <w:tcPr>
            <w:tcW w:w="13563" w:type="dxa"/>
            <w:gridSpan w:val="14"/>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2130" w:type="dxa"/>
            <w:gridSpan w:val="2"/>
            <w:vMerge w:val="restart"/>
            <w:shd w:val="clear" w:color="auto" w:fill="auto"/>
          </w:tcPr>
          <w:p w:rsidR="00E17FA6" w:rsidRDefault="00E17FA6"/>
          <w:p w:rsidR="00E17FA6" w:rsidRPr="001D0CA2" w:rsidRDefault="00E17FA6"/>
        </w:tc>
      </w:tr>
      <w:tr w:rsidR="00E17FA6" w:rsidRPr="00540A65" w:rsidTr="00E17FA6">
        <w:trPr>
          <w:trHeight w:val="208"/>
        </w:trPr>
        <w:tc>
          <w:tcPr>
            <w:tcW w:w="1276"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985"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1417"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8885" w:type="dxa"/>
            <w:gridSpan w:val="11"/>
            <w:vAlign w:val="center"/>
          </w:tcPr>
          <w:p w:rsidR="00E17FA6" w:rsidRPr="001D0CA2" w:rsidRDefault="00E17FA6" w:rsidP="00E17FA6">
            <w:pPr>
              <w:rPr>
                <w:lang w:val="es-ES"/>
              </w:rPr>
            </w:pPr>
            <w:r w:rsidRPr="001D0CA2">
              <w:rPr>
                <w:rFonts w:ascii="Sylfaen" w:hAnsi="Sylfaen" w:cs="Sylfaen"/>
                <w:lang w:val="es-ES"/>
              </w:rPr>
              <w:t>դիմաց</w:t>
            </w:r>
            <w:r w:rsidRPr="001D0CA2">
              <w:rPr>
                <w:lang w:val="es-ES"/>
              </w:rPr>
              <w:t xml:space="preserve"> </w:t>
            </w:r>
            <w:r w:rsidRPr="001D0CA2">
              <w:rPr>
                <w:rFonts w:ascii="Sylfaen" w:hAnsi="Sylfaen" w:cs="Sylfaen"/>
                <w:lang w:val="es-ES"/>
              </w:rPr>
              <w:t>վճարումները</w:t>
            </w:r>
            <w:r w:rsidRPr="001D0CA2">
              <w:rPr>
                <w:lang w:val="es-ES"/>
              </w:rPr>
              <w:t xml:space="preserve"> </w:t>
            </w:r>
            <w:r w:rsidRPr="001D0CA2">
              <w:rPr>
                <w:rFonts w:ascii="Sylfaen" w:hAnsi="Sylfaen" w:cs="Sylfaen"/>
                <w:lang w:val="es-ES"/>
              </w:rPr>
              <w:t>նախատեսվում</w:t>
            </w:r>
            <w:r w:rsidRPr="001D0CA2">
              <w:rPr>
                <w:lang w:val="es-ES"/>
              </w:rPr>
              <w:t xml:space="preserve"> </w:t>
            </w:r>
            <w:r w:rsidRPr="001D0CA2">
              <w:rPr>
                <w:rFonts w:ascii="Sylfaen" w:hAnsi="Sylfaen" w:cs="Sylfaen"/>
                <w:lang w:val="es-ES"/>
              </w:rPr>
              <w:t>է</w:t>
            </w:r>
            <w:r w:rsidRPr="001D0CA2">
              <w:rPr>
                <w:lang w:val="es-ES"/>
              </w:rPr>
              <w:t xml:space="preserve"> </w:t>
            </w:r>
            <w:r w:rsidRPr="001D0CA2">
              <w:rPr>
                <w:rFonts w:ascii="Sylfaen" w:hAnsi="Sylfaen" w:cs="Sylfaen"/>
                <w:lang w:val="es-ES"/>
              </w:rPr>
              <w:t>իրականացնել</w:t>
            </w:r>
            <w:r w:rsidRPr="001D0CA2">
              <w:rPr>
                <w:lang w:val="es-ES"/>
              </w:rPr>
              <w:t xml:space="preserve"> 20</w:t>
            </w:r>
            <w:r>
              <w:rPr>
                <w:lang w:val="es-ES"/>
              </w:rPr>
              <w:t>23</w:t>
            </w:r>
            <w:r w:rsidRPr="001D0CA2">
              <w:rPr>
                <w:lang w:val="es-ES"/>
              </w:rPr>
              <w:t xml:space="preserve">  </w:t>
            </w:r>
            <w:r w:rsidRPr="001D0CA2">
              <w:rPr>
                <w:rFonts w:ascii="Sylfaen" w:hAnsi="Sylfaen" w:cs="Sylfaen"/>
                <w:lang w:val="es-ES"/>
              </w:rPr>
              <w:t>թ</w:t>
            </w:r>
            <w:r w:rsidRPr="001D0CA2">
              <w:rPr>
                <w:lang w:val="es-ES"/>
              </w:rPr>
              <w:t>-</w:t>
            </w:r>
            <w:r w:rsidRPr="001D0CA2">
              <w:rPr>
                <w:rFonts w:ascii="Sylfaen" w:hAnsi="Sylfaen" w:cs="Sylfaen"/>
                <w:lang w:val="es-ES"/>
              </w:rPr>
              <w:t>ին</w:t>
            </w:r>
            <w:r w:rsidRPr="001D0CA2">
              <w:rPr>
                <w:lang w:val="es-ES"/>
              </w:rPr>
              <w:t xml:space="preserve">` </w:t>
            </w:r>
            <w:r w:rsidRPr="001D0CA2">
              <w:rPr>
                <w:rFonts w:ascii="Sylfaen" w:hAnsi="Sylfaen" w:cs="Sylfaen"/>
                <w:lang w:val="es-ES"/>
              </w:rPr>
              <w:t>ըստ</w:t>
            </w:r>
            <w:r w:rsidRPr="001D0CA2">
              <w:rPr>
                <w:lang w:val="es-ES"/>
              </w:rPr>
              <w:t xml:space="preserve"> </w:t>
            </w:r>
            <w:r w:rsidRPr="001D0CA2">
              <w:rPr>
                <w:rFonts w:ascii="Sylfaen" w:hAnsi="Sylfaen" w:cs="Sylfaen"/>
                <w:lang w:val="es-ES"/>
              </w:rPr>
              <w:t>ամիսների</w:t>
            </w:r>
            <w:r w:rsidRPr="001D0CA2">
              <w:rPr>
                <w:lang w:val="es-ES"/>
              </w:rPr>
              <w:t xml:space="preserve">, </w:t>
            </w:r>
            <w:r w:rsidRPr="001D0CA2">
              <w:rPr>
                <w:rFonts w:ascii="Sylfaen" w:hAnsi="Sylfaen" w:cs="Sylfaen"/>
                <w:lang w:val="es-ES"/>
              </w:rPr>
              <w:t>այդ</w:t>
            </w:r>
            <w:r w:rsidRPr="001D0CA2">
              <w:rPr>
                <w:lang w:val="es-ES"/>
              </w:rPr>
              <w:t xml:space="preserve"> </w:t>
            </w:r>
            <w:r w:rsidRPr="001D0CA2">
              <w:rPr>
                <w:rFonts w:ascii="Sylfaen" w:hAnsi="Sylfaen" w:cs="Sylfaen"/>
                <w:lang w:val="es-ES"/>
              </w:rPr>
              <w:t>թվում</w:t>
            </w:r>
            <w:r w:rsidRPr="001D0CA2">
              <w:rPr>
                <w:lang w:val="es-ES"/>
              </w:rPr>
              <w:t>**</w:t>
            </w:r>
          </w:p>
        </w:tc>
        <w:tc>
          <w:tcPr>
            <w:tcW w:w="2130" w:type="dxa"/>
            <w:gridSpan w:val="2"/>
            <w:vMerge/>
            <w:shd w:val="clear" w:color="auto" w:fill="auto"/>
          </w:tcPr>
          <w:p w:rsidR="00E17FA6" w:rsidRPr="00A162D3" w:rsidRDefault="00E17FA6">
            <w:pPr>
              <w:rPr>
                <w:lang w:val="es-ES"/>
              </w:rPr>
            </w:pPr>
          </w:p>
        </w:tc>
      </w:tr>
      <w:tr w:rsidR="00E17FA6" w:rsidRPr="001D0CA2" w:rsidTr="00E17FA6">
        <w:trPr>
          <w:trHeight w:val="2253"/>
        </w:trPr>
        <w:tc>
          <w:tcPr>
            <w:tcW w:w="1276" w:type="dxa"/>
          </w:tcPr>
          <w:p w:rsidR="00E17FA6" w:rsidRPr="001D0CA2" w:rsidRDefault="00E17FA6" w:rsidP="002D44F5">
            <w:pPr>
              <w:jc w:val="center"/>
              <w:rPr>
                <w:rFonts w:ascii="GHEA Grapalat" w:hAnsi="GHEA Grapalat"/>
                <w:sz w:val="16"/>
                <w:szCs w:val="16"/>
                <w:lang w:val="es-ES"/>
              </w:rPr>
            </w:pPr>
          </w:p>
        </w:tc>
        <w:tc>
          <w:tcPr>
            <w:tcW w:w="1985" w:type="dxa"/>
          </w:tcPr>
          <w:p w:rsidR="00E17FA6" w:rsidRPr="001D0CA2" w:rsidRDefault="00E17FA6" w:rsidP="002D44F5">
            <w:pPr>
              <w:jc w:val="center"/>
              <w:rPr>
                <w:rFonts w:ascii="GHEA Grapalat" w:hAnsi="GHEA Grapalat"/>
                <w:sz w:val="16"/>
                <w:szCs w:val="16"/>
                <w:lang w:val="es-ES"/>
              </w:rPr>
            </w:pPr>
          </w:p>
        </w:tc>
        <w:tc>
          <w:tcPr>
            <w:tcW w:w="1417" w:type="dxa"/>
          </w:tcPr>
          <w:p w:rsidR="00E17FA6" w:rsidRPr="001D0CA2" w:rsidRDefault="00E17FA6" w:rsidP="002D44F5">
            <w:pPr>
              <w:jc w:val="center"/>
              <w:rPr>
                <w:rFonts w:ascii="GHEA Grapalat" w:hAnsi="GHEA Grapalat"/>
                <w:sz w:val="16"/>
                <w:szCs w:val="16"/>
                <w:lang w:val="es-ES"/>
              </w:rPr>
            </w:pPr>
          </w:p>
        </w:tc>
        <w:tc>
          <w:tcPr>
            <w:tcW w:w="851"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1134"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850"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992"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93"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85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4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708"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422" w:type="dxa"/>
            <w:vAlign w:val="center"/>
          </w:tcPr>
          <w:p w:rsidR="00E17FA6" w:rsidRPr="001D0CA2" w:rsidRDefault="00E17FA6"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17FA6" w:rsidRPr="001D0CA2" w:rsidRDefault="00E17FA6" w:rsidP="002D44F5">
            <w:pPr>
              <w:jc w:val="center"/>
              <w:rPr>
                <w:rFonts w:ascii="GHEA Grapalat" w:hAnsi="GHEA Grapalat"/>
                <w:sz w:val="16"/>
                <w:szCs w:val="16"/>
                <w:lang w:val="es-ES"/>
              </w:rPr>
            </w:pPr>
          </w:p>
        </w:tc>
      </w:tr>
      <w:tr w:rsidR="005F3F31" w:rsidRPr="001D0CA2" w:rsidTr="00E17FA6">
        <w:trPr>
          <w:trHeight w:val="369"/>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rPr>
            </w:pPr>
            <w:r w:rsidRPr="00727C2E">
              <w:rPr>
                <w:rFonts w:ascii="Sylfaen" w:hAnsi="Sylfaen"/>
                <w:sz w:val="16"/>
                <w:szCs w:val="16"/>
              </w:rPr>
              <w:t>17</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lang w:val="ru-RU"/>
              </w:rPr>
            </w:pPr>
          </w:p>
          <w:p w:rsidR="005F3F31" w:rsidRPr="00727C2E" w:rsidRDefault="005F3F31" w:rsidP="005F3F31">
            <w:pPr>
              <w:rPr>
                <w:rFonts w:ascii="Sylfaen" w:hAnsi="Sylfaen"/>
                <w:b/>
                <w:sz w:val="16"/>
                <w:szCs w:val="16"/>
              </w:rPr>
            </w:pPr>
          </w:p>
          <w:p w:rsidR="005F3F31" w:rsidRPr="00727C2E" w:rsidRDefault="005F3F31" w:rsidP="005F3F31">
            <w:pPr>
              <w:rPr>
                <w:rFonts w:ascii="Sylfaen" w:hAnsi="Sylfaen"/>
                <w:b/>
                <w:sz w:val="16"/>
                <w:szCs w:val="16"/>
              </w:rPr>
            </w:pPr>
            <w:r w:rsidRPr="00727C2E">
              <w:rPr>
                <w:rFonts w:ascii="Sylfaen" w:hAnsi="Sylfaen"/>
                <w:b/>
                <w:sz w:val="16"/>
                <w:szCs w:val="16"/>
              </w:rPr>
              <w:t>15511200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lang w:val="ru-RU"/>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p>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Կաթ</w:t>
            </w:r>
          </w:p>
        </w:tc>
        <w:tc>
          <w:tcPr>
            <w:tcW w:w="851" w:type="dxa"/>
          </w:tcPr>
          <w:p w:rsidR="005F3F31" w:rsidRPr="001D0CA2" w:rsidRDefault="005F3F31" w:rsidP="005F3F31">
            <w:pPr>
              <w:jc w:val="center"/>
              <w:rPr>
                <w:rFonts w:ascii="GHEA Grapalat" w:hAnsi="GHEA Grapalat"/>
                <w:sz w:val="16"/>
                <w:szCs w:val="16"/>
                <w:lang w:val="pt-BR"/>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Tr="00E17FA6">
        <w:tblPrEx>
          <w:tblLook w:val="0000" w:firstRow="0" w:lastRow="0" w:firstColumn="0" w:lastColumn="0" w:noHBand="0" w:noVBand="0"/>
        </w:tblPrEx>
        <w:trPr>
          <w:trHeight w:val="217"/>
        </w:trPr>
        <w:tc>
          <w:tcPr>
            <w:tcW w:w="1276"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Sylfaen" w:hAnsi="Sylfaen"/>
                <w:sz w:val="16"/>
                <w:szCs w:val="16"/>
              </w:rPr>
            </w:pPr>
            <w:r w:rsidRPr="00727C2E">
              <w:rPr>
                <w:rFonts w:ascii="Sylfaen" w:hAnsi="Sylfaen"/>
                <w:sz w:val="16"/>
                <w:szCs w:val="16"/>
              </w:rPr>
              <w:t>27</w:t>
            </w:r>
          </w:p>
          <w:p w:rsidR="00540A65" w:rsidRPr="00727C2E" w:rsidRDefault="00540A65" w:rsidP="005F3F31">
            <w:pPr>
              <w:rPr>
                <w:rFonts w:ascii="Sylfaen" w:hAnsi="Sylfaen"/>
                <w:sz w:val="16"/>
                <w:szCs w:val="16"/>
              </w:rPr>
            </w:pP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15898000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rPr>
            </w:pPr>
            <w:r w:rsidRPr="00727C2E">
              <w:rPr>
                <w:rFonts w:ascii="Sylfaen" w:eastAsia="Tahoma" w:hAnsi="Sylfaen" w:cs="Tahoma"/>
                <w:sz w:val="16"/>
                <w:szCs w:val="16"/>
              </w:rPr>
              <w:t>խմորիչ</w:t>
            </w:r>
          </w:p>
        </w:tc>
        <w:tc>
          <w:tcPr>
            <w:tcW w:w="851" w:type="dxa"/>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F3F31" w:rsidRPr="001D0CA2" w:rsidTr="00E17FA6">
        <w:tblPrEx>
          <w:tblLook w:val="0000" w:firstRow="0" w:lastRow="0" w:firstColumn="0" w:lastColumn="0" w:noHBand="0" w:noVBand="0"/>
        </w:tblPrEx>
        <w:trPr>
          <w:trHeight w:val="330"/>
        </w:trPr>
        <w:tc>
          <w:tcPr>
            <w:tcW w:w="1276"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lang w:val="ru-RU"/>
              </w:rPr>
            </w:pPr>
          </w:p>
          <w:p w:rsidR="005F3F31" w:rsidRPr="00727C2E" w:rsidRDefault="005F3F31" w:rsidP="005F3F31">
            <w:pPr>
              <w:rPr>
                <w:rFonts w:ascii="Sylfaen" w:hAnsi="Sylfaen"/>
                <w:sz w:val="16"/>
                <w:szCs w:val="16"/>
              </w:rPr>
            </w:pPr>
            <w:r>
              <w:rPr>
                <w:rFonts w:ascii="Sylfaen" w:hAnsi="Sylfaen"/>
                <w:sz w:val="16"/>
                <w:szCs w:val="16"/>
              </w:rPr>
              <w:t>41</w:t>
            </w:r>
          </w:p>
        </w:tc>
        <w:tc>
          <w:tcPr>
            <w:tcW w:w="1985"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hAnsi="Sylfaen"/>
                <w:b/>
                <w:sz w:val="16"/>
                <w:szCs w:val="16"/>
              </w:rPr>
            </w:pPr>
            <w:r w:rsidRPr="00727C2E">
              <w:rPr>
                <w:rFonts w:ascii="Sylfaen" w:hAnsi="Sylfaen"/>
                <w:b/>
                <w:sz w:val="16"/>
                <w:szCs w:val="16"/>
              </w:rPr>
              <w:t>03221100</w:t>
            </w:r>
          </w:p>
        </w:tc>
        <w:tc>
          <w:tcPr>
            <w:tcW w:w="1417" w:type="dxa"/>
            <w:tcBorders>
              <w:top w:val="single" w:sz="4" w:space="0" w:color="auto"/>
              <w:left w:val="single" w:sz="4" w:space="0" w:color="auto"/>
              <w:bottom w:val="single" w:sz="4" w:space="0" w:color="auto"/>
              <w:right w:val="single" w:sz="4" w:space="0" w:color="auto"/>
            </w:tcBorders>
          </w:tcPr>
          <w:p w:rsidR="005F3F31" w:rsidRPr="00727C2E" w:rsidRDefault="005F3F31" w:rsidP="005F3F31">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851" w:type="dxa"/>
            <w:tcBorders>
              <w:top w:val="single" w:sz="4" w:space="0" w:color="auto"/>
              <w:left w:val="single" w:sz="4" w:space="0" w:color="auto"/>
              <w:bottom w:val="single" w:sz="4" w:space="0" w:color="auto"/>
              <w:right w:val="single" w:sz="4" w:space="0" w:color="auto"/>
            </w:tcBorders>
          </w:tcPr>
          <w:p w:rsidR="005F3F31" w:rsidRDefault="005F3F31" w:rsidP="005F3F31">
            <w:pPr>
              <w:rPr>
                <w:rFonts w:ascii="GHEA Grapalat" w:hAnsi="GHEA Grapalat"/>
                <w:i/>
                <w:sz w:val="16"/>
                <w:szCs w:val="16"/>
              </w:rPr>
            </w:pPr>
          </w:p>
        </w:tc>
        <w:tc>
          <w:tcPr>
            <w:tcW w:w="1134"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5F3F31" w:rsidRPr="001D0CA2" w:rsidRDefault="005F3F31" w:rsidP="005F3F3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5F3F31" w:rsidRPr="001D0CA2" w:rsidRDefault="005F3F31" w:rsidP="005F3F3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Pr="00421FB5" w:rsidRDefault="00421FB5" w:rsidP="00A162D3">
            <w:pPr>
              <w:rPr>
                <w:rFonts w:ascii="Sylfaen" w:hAnsi="Sylfaen"/>
                <w:b/>
                <w:sz w:val="32"/>
                <w:szCs w:val="32"/>
                <w:lang w:val="hy-AM"/>
              </w:rPr>
            </w:pPr>
            <w:r w:rsidRPr="00601D54">
              <w:rPr>
                <w:rFonts w:ascii="Sylfaen" w:hAnsi="Sylfaen"/>
                <w:b/>
                <w:sz w:val="32"/>
                <w:szCs w:val="32"/>
                <w:lang w:val="hy-AM"/>
              </w:rPr>
              <w:t>Գնորդ</w:t>
            </w:r>
          </w:p>
          <w:p w:rsidR="00421FB5" w:rsidRPr="00421FB5" w:rsidRDefault="00421FB5" w:rsidP="00A162D3">
            <w:pPr>
              <w:rPr>
                <w:rFonts w:ascii="Sylfaen" w:hAnsi="Sylfaen" w:cs="Sylfaen"/>
                <w:sz w:val="22"/>
                <w:szCs w:val="22"/>
                <w:lang w:val="hy-AM"/>
              </w:rPr>
            </w:pPr>
            <w:r w:rsidRPr="00421FB5">
              <w:rPr>
                <w:rFonts w:ascii="Sylfaen" w:hAnsi="Sylfaen"/>
                <w:sz w:val="22"/>
                <w:szCs w:val="22"/>
                <w:lang w:val="hy-AM"/>
              </w:rPr>
              <w:t>&lt;</w:t>
            </w:r>
            <w:r w:rsidRPr="00421FB5">
              <w:rPr>
                <w:rFonts w:ascii="Sylfaen" w:hAnsi="Sylfaen"/>
                <w:sz w:val="22"/>
                <w:szCs w:val="22"/>
                <w:lang w:val="af-ZA"/>
              </w:rPr>
              <w:t>&lt;</w:t>
            </w:r>
            <w:r w:rsidRPr="00421FB5">
              <w:rPr>
                <w:rFonts w:ascii="Sylfaen" w:hAnsi="Sylfaen"/>
                <w:sz w:val="22"/>
                <w:szCs w:val="22"/>
                <w:lang w:val="hy-AM"/>
              </w:rPr>
              <w:t>Վեդու</w:t>
            </w:r>
            <w:r w:rsidRPr="00421FB5">
              <w:rPr>
                <w:rFonts w:ascii="Sylfaen" w:hAnsi="Sylfaen"/>
                <w:sz w:val="22"/>
                <w:szCs w:val="22"/>
                <w:lang w:val="af-ZA"/>
              </w:rPr>
              <w:t xml:space="preserve">  </w:t>
            </w:r>
            <w:r w:rsidRPr="00421FB5">
              <w:rPr>
                <w:rFonts w:ascii="Sylfaen" w:hAnsi="Sylfaen"/>
                <w:sz w:val="22"/>
                <w:szCs w:val="22"/>
                <w:lang w:val="hy-AM"/>
              </w:rPr>
              <w:t>թիվ</w:t>
            </w:r>
            <w:r w:rsidRPr="00421FB5">
              <w:rPr>
                <w:rFonts w:ascii="Sylfaen" w:hAnsi="Sylfaen"/>
                <w:sz w:val="22"/>
                <w:szCs w:val="22"/>
                <w:lang w:val="af-ZA"/>
              </w:rPr>
              <w:t xml:space="preserve"> 1 </w:t>
            </w:r>
            <w:r w:rsidRPr="00421FB5">
              <w:rPr>
                <w:rFonts w:ascii="Sylfaen" w:hAnsi="Sylfaen"/>
                <w:sz w:val="22"/>
                <w:szCs w:val="22"/>
                <w:lang w:val="hy-AM"/>
              </w:rPr>
              <w:t>ՆՈՒՀ&gt;&gt;</w:t>
            </w:r>
            <w:r w:rsidRPr="00421FB5">
              <w:rPr>
                <w:rFonts w:ascii="Sylfaen" w:hAnsi="Sylfaen" w:cs="Sylfaen"/>
                <w:sz w:val="22"/>
                <w:szCs w:val="22"/>
                <w:lang w:val="hy-AM"/>
              </w:rPr>
              <w:t>ՀՈԱԿ</w:t>
            </w:r>
          </w:p>
          <w:p w:rsidR="00421FB5" w:rsidRPr="00421FB5" w:rsidRDefault="00421FB5" w:rsidP="00A162D3">
            <w:pPr>
              <w:pStyle w:val="2"/>
              <w:shd w:val="clear" w:color="auto" w:fill="FFFFFF"/>
              <w:spacing w:line="360" w:lineRule="atLeast"/>
              <w:rPr>
                <w:rFonts w:ascii="Sylfaen" w:hAnsi="Sylfaen"/>
                <w:color w:val="auto"/>
                <w:sz w:val="26"/>
                <w:szCs w:val="26"/>
                <w:lang w:val="hy-AM"/>
              </w:rPr>
            </w:pPr>
            <w:r w:rsidRPr="00421FB5">
              <w:rPr>
                <w:rFonts w:ascii="Sylfaen" w:hAnsi="Sylfaen"/>
                <w:color w:val="auto"/>
                <w:lang w:val="hy-AM"/>
              </w:rPr>
              <w:t xml:space="preserve">Ք.Վեդի   </w:t>
            </w:r>
            <w:r w:rsidRPr="00421FB5">
              <w:rPr>
                <w:rFonts w:ascii="Sylfaen" w:hAnsi="Sylfaen" w:cs="Sylfaen"/>
                <w:color w:val="auto"/>
                <w:sz w:val="26"/>
                <w:szCs w:val="26"/>
                <w:lang w:val="hy-AM"/>
              </w:rPr>
              <w:t>Պուշկինի</w:t>
            </w:r>
            <w:r w:rsidRPr="00421FB5">
              <w:rPr>
                <w:color w:val="auto"/>
                <w:sz w:val="26"/>
                <w:szCs w:val="26"/>
                <w:lang w:val="hy-AM"/>
              </w:rPr>
              <w:t xml:space="preserve"> 7</w:t>
            </w:r>
          </w:p>
          <w:p w:rsidR="00421FB5" w:rsidRPr="00910DCF" w:rsidRDefault="00421FB5" w:rsidP="00A162D3">
            <w:pPr>
              <w:shd w:val="clear" w:color="auto" w:fill="FFFFFF"/>
              <w:spacing w:line="360" w:lineRule="atLeast"/>
              <w:outlineLvl w:val="1"/>
              <w:rPr>
                <w:b/>
                <w:bCs/>
                <w:sz w:val="26"/>
                <w:szCs w:val="26"/>
                <w:lang w:val="hy-AM"/>
              </w:rPr>
            </w:pPr>
            <w:r w:rsidRPr="00910DCF">
              <w:rPr>
                <w:rFonts w:ascii="Sylfaen" w:hAnsi="Sylfaen" w:cs="Sylfaen"/>
                <w:b/>
                <w:bCs/>
                <w:sz w:val="26"/>
                <w:szCs w:val="26"/>
                <w:lang w:val="hy-AM"/>
              </w:rPr>
              <w:lastRenderedPageBreak/>
              <w:t>հհ՝</w:t>
            </w:r>
            <w:r w:rsidRPr="00910DCF">
              <w:rPr>
                <w:b/>
                <w:bCs/>
                <w:sz w:val="26"/>
                <w:szCs w:val="26"/>
                <w:lang w:val="hy-AM"/>
              </w:rPr>
              <w:t xml:space="preserve">2477603361040000 </w:t>
            </w:r>
            <w:r w:rsidRPr="00910DCF">
              <w:rPr>
                <w:rFonts w:ascii="Sylfaen" w:hAnsi="Sylfaen" w:cs="Sylfaen"/>
                <w:b/>
                <w:bCs/>
                <w:sz w:val="26"/>
                <w:szCs w:val="26"/>
                <w:lang w:val="hy-AM"/>
              </w:rPr>
              <w:t>Արդշինբանկ</w:t>
            </w:r>
          </w:p>
          <w:p w:rsidR="00421FB5" w:rsidRPr="00910DCF" w:rsidRDefault="00421FB5" w:rsidP="00A162D3">
            <w:pPr>
              <w:shd w:val="clear" w:color="auto" w:fill="FFFFFF"/>
              <w:spacing w:line="360" w:lineRule="atLeast"/>
              <w:outlineLvl w:val="1"/>
              <w:rPr>
                <w:b/>
                <w:bCs/>
                <w:sz w:val="26"/>
                <w:szCs w:val="26"/>
                <w:lang w:val="hy-AM"/>
              </w:rPr>
            </w:pPr>
            <w:r w:rsidRPr="00421FB5">
              <w:rPr>
                <w:rFonts w:ascii="Sylfaen" w:hAnsi="Sylfaen" w:cs="Sylfaen"/>
                <w:b/>
                <w:bCs/>
                <w:sz w:val="26"/>
                <w:szCs w:val="26"/>
                <w:lang w:val="hy-AM"/>
              </w:rPr>
              <w:t xml:space="preserve"> </w:t>
            </w:r>
            <w:r w:rsidRPr="00910DCF">
              <w:rPr>
                <w:rFonts w:ascii="Sylfaen" w:hAnsi="Sylfaen" w:cs="Sylfaen"/>
                <w:b/>
                <w:bCs/>
                <w:sz w:val="26"/>
                <w:szCs w:val="26"/>
                <w:lang w:val="hy-AM"/>
              </w:rPr>
              <w:t>ՀՎՀՀ</w:t>
            </w:r>
            <w:r w:rsidRPr="00910DCF">
              <w:rPr>
                <w:b/>
                <w:bCs/>
                <w:sz w:val="26"/>
                <w:szCs w:val="26"/>
                <w:lang w:val="hy-AM"/>
              </w:rPr>
              <w:t xml:space="preserve"> </w:t>
            </w:r>
            <w:r w:rsidRPr="00910DCF">
              <w:rPr>
                <w:rFonts w:ascii="Sylfaen" w:hAnsi="Sylfaen" w:cs="Sylfaen"/>
                <w:b/>
                <w:bCs/>
                <w:sz w:val="26"/>
                <w:szCs w:val="26"/>
                <w:lang w:val="hy-AM"/>
              </w:rPr>
              <w:t>՝</w:t>
            </w:r>
            <w:r w:rsidRPr="00910DCF">
              <w:rPr>
                <w:b/>
                <w:bCs/>
                <w:sz w:val="26"/>
                <w:szCs w:val="26"/>
                <w:lang w:val="hy-AM"/>
              </w:rPr>
              <w:t>04104586</w:t>
            </w:r>
          </w:p>
          <w:p w:rsidR="00421FB5" w:rsidRPr="00421FB5" w:rsidRDefault="00421FB5" w:rsidP="00A162D3">
            <w:pPr>
              <w:rPr>
                <w:rFonts w:ascii="Sylfaen" w:hAnsi="Sylfaen"/>
                <w:lang w:val="hy-AM"/>
              </w:rPr>
            </w:pPr>
            <w:r w:rsidRPr="00421FB5">
              <w:rPr>
                <w:rFonts w:ascii="Sylfaen" w:hAnsi="Sylfaen"/>
                <w:lang w:val="hy-AM"/>
              </w:rPr>
              <w:t xml:space="preserve"> Տնօրեն `    Լ.Ամիրջանյան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540A65"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1DE" w:rsidRDefault="00D061DE">
      <w:r>
        <w:separator/>
      </w:r>
    </w:p>
  </w:endnote>
  <w:endnote w:type="continuationSeparator" w:id="0">
    <w:p w:rsidR="00D061DE" w:rsidRDefault="00D0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1DE" w:rsidRDefault="00D061DE">
      <w:r>
        <w:separator/>
      </w:r>
    </w:p>
  </w:footnote>
  <w:footnote w:type="continuationSeparator" w:id="0">
    <w:p w:rsidR="00D061DE" w:rsidRDefault="00D061DE">
      <w:r>
        <w:continuationSeparator/>
      </w:r>
    </w:p>
  </w:footnote>
  <w:footnote w:id="1">
    <w:p w:rsidR="00540A65" w:rsidRPr="006265F4" w:rsidRDefault="00540A65"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540A65" w:rsidRPr="006265F4" w:rsidDel="009A5190" w:rsidRDefault="00540A65"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540A65" w:rsidRPr="00AE74A0" w:rsidRDefault="00540A65"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40A65" w:rsidRPr="006265F4" w:rsidRDefault="00540A65"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540A65" w:rsidRPr="006265F4" w:rsidRDefault="00540A6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40A65" w:rsidRPr="006265F4" w:rsidRDefault="00540A6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540A65" w:rsidRPr="006265F4" w:rsidRDefault="00540A65"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40A65" w:rsidRPr="006265F4" w:rsidRDefault="00540A65"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540A65" w:rsidRPr="006265F4" w:rsidRDefault="00540A65"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540A65" w:rsidRPr="00AE74A0" w:rsidRDefault="00540A65"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540A65" w:rsidRPr="005020B7" w:rsidRDefault="00540A65">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540A65" w:rsidRPr="00CF5F33" w:rsidRDefault="00540A65"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540A65" w:rsidRPr="004B72E3" w:rsidRDefault="00540A6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40A65" w:rsidRPr="004B72E3" w:rsidRDefault="00540A6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40A65" w:rsidRPr="004B72E3" w:rsidRDefault="00540A6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540A65" w:rsidRPr="000B7538" w:rsidRDefault="00540A6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40A65" w:rsidRPr="000B7538" w:rsidRDefault="00540A6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40A65" w:rsidRPr="000B7538" w:rsidRDefault="00540A6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40A65" w:rsidRPr="00D533CD" w:rsidRDefault="00540A6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540A65" w:rsidRPr="000B7538" w:rsidRDefault="00540A65"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540A65" w:rsidRPr="00F913EC" w:rsidRDefault="00540A6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40A65" w:rsidRDefault="00540A65"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540A65" w:rsidRDefault="00540A65" w:rsidP="00501A05">
      <w:pPr>
        <w:pStyle w:val="af2"/>
        <w:rPr>
          <w:rFonts w:ascii="Sylfaen" w:hAnsi="Sylfaen"/>
          <w:lang w:val="hy-AM"/>
        </w:rPr>
      </w:pPr>
    </w:p>
    <w:p w:rsidR="00540A65" w:rsidRPr="00B462B5" w:rsidRDefault="00540A6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40A65" w:rsidRPr="00B462B5" w:rsidRDefault="00540A65">
      <w:pPr>
        <w:pStyle w:val="af2"/>
        <w:rPr>
          <w:rFonts w:ascii="Times New Roman" w:hAnsi="Times New Roman"/>
          <w:vertAlign w:val="superscript"/>
          <w:lang w:val="hy-AM"/>
        </w:rPr>
      </w:pPr>
    </w:p>
  </w:footnote>
  <w:footnote w:id="8">
    <w:p w:rsidR="00540A65" w:rsidRPr="008C7473" w:rsidRDefault="00540A65">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540A65" w:rsidRPr="006265F4" w:rsidRDefault="00540A6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540A65" w:rsidRPr="000B7538" w:rsidRDefault="00540A6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40A65" w:rsidRPr="005020B7" w:rsidRDefault="00540A6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540A65" w:rsidRPr="005F1C06" w:rsidRDefault="00540A65"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540A65" w:rsidRPr="008C7473" w:rsidRDefault="00540A6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540A65" w:rsidRPr="008C7473" w:rsidRDefault="00540A65" w:rsidP="005F1C06">
      <w:pPr>
        <w:pStyle w:val="31"/>
        <w:spacing w:line="240" w:lineRule="auto"/>
        <w:ind w:left="142" w:firstLine="0"/>
        <w:rPr>
          <w:rFonts w:ascii="GHEA Grapalat" w:hAnsi="GHEA Grapalat"/>
          <w:i/>
          <w:lang w:val="af-ZA" w:eastAsia="ru-RU"/>
        </w:rPr>
      </w:pPr>
    </w:p>
    <w:p w:rsidR="00540A65" w:rsidRPr="008C7473" w:rsidRDefault="00540A6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540A65" w:rsidRPr="008C7473" w:rsidRDefault="00540A65" w:rsidP="005F1C06">
      <w:pPr>
        <w:pStyle w:val="af2"/>
        <w:jc w:val="both"/>
        <w:rPr>
          <w:rFonts w:ascii="GHEA Grapalat" w:hAnsi="GHEA Grapalat"/>
          <w:i/>
          <w:lang w:val="af-ZA"/>
        </w:rPr>
      </w:pPr>
    </w:p>
    <w:p w:rsidR="00540A65" w:rsidRPr="008C7473" w:rsidRDefault="00540A6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540A65" w:rsidRPr="00BF58CA" w:rsidRDefault="00540A65" w:rsidP="005F1C06">
      <w:pPr>
        <w:pStyle w:val="af2"/>
        <w:jc w:val="both"/>
        <w:rPr>
          <w:rFonts w:ascii="GHEA Grapalat" w:hAnsi="GHEA Grapalat"/>
          <w:i/>
          <w:sz w:val="16"/>
          <w:szCs w:val="16"/>
          <w:lang w:val="hy-AM"/>
        </w:rPr>
      </w:pPr>
    </w:p>
    <w:p w:rsidR="00540A65" w:rsidRPr="00B20703" w:rsidDel="006C3873" w:rsidRDefault="00540A65" w:rsidP="00CE3A99">
      <w:pPr>
        <w:jc w:val="both"/>
        <w:rPr>
          <w:del w:id="6" w:author="User" w:date="2019-05-26T09:52:00Z"/>
          <w:rFonts w:ascii="GHEA Grapalat" w:hAnsi="GHEA Grapalat" w:cs="Sylfaen"/>
          <w:sz w:val="20"/>
          <w:lang w:val="hy-AM"/>
        </w:rPr>
      </w:pPr>
    </w:p>
  </w:footnote>
  <w:footnote w:id="12">
    <w:p w:rsidR="00540A65" w:rsidRPr="006265F4" w:rsidRDefault="00540A6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540A65" w:rsidRPr="006265F4" w:rsidRDefault="00540A6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540A65" w:rsidRPr="006265F4" w:rsidDel="00856FDE" w:rsidRDefault="00540A65" w:rsidP="00B2572B">
      <w:pPr>
        <w:pStyle w:val="af2"/>
        <w:rPr>
          <w:del w:id="9" w:author="User" w:date="2019-05-26T09:57:00Z"/>
          <w:i/>
          <w:lang w:val="af-ZA"/>
        </w:rPr>
      </w:pPr>
    </w:p>
  </w:footnote>
  <w:footnote w:id="13">
    <w:p w:rsidR="00540A65" w:rsidRPr="00C65A05" w:rsidRDefault="00540A65"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540A65" w:rsidRPr="00C65A05" w:rsidRDefault="00540A6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540A65" w:rsidRPr="006265F4" w:rsidDel="007942E8" w:rsidRDefault="00540A65"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540A65" w:rsidRPr="006265F4" w:rsidDel="007942E8" w:rsidRDefault="00540A65"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540A65" w:rsidRPr="006265F4" w:rsidRDefault="00540A65"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40A65" w:rsidRPr="006265F4" w:rsidDel="007942E8" w:rsidRDefault="00540A65"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540A65" w:rsidRPr="006265F4" w:rsidDel="007942E8" w:rsidRDefault="00540A65"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540A65" w:rsidRPr="006265F4" w:rsidDel="002877FC" w:rsidRDefault="00540A65"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540A65" w:rsidRPr="006265F4" w:rsidDel="002877FC" w:rsidRDefault="00540A65"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540A65" w:rsidRPr="008C7473" w:rsidRDefault="00540A65">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F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65"/>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A9F"/>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8F0"/>
    <w:rsid w:val="006E02D3"/>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62E9"/>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E"/>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4B3C"/>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56D9757"/>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46093-9B8A-4D27-A2AE-BB4066F9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78</Pages>
  <Words>19737</Words>
  <Characters>112501</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25</cp:revision>
  <cp:lastPrinted>2023-01-10T10:19:00Z</cp:lastPrinted>
  <dcterms:created xsi:type="dcterms:W3CDTF">2023-01-09T17:40:00Z</dcterms:created>
  <dcterms:modified xsi:type="dcterms:W3CDTF">2023-01-26T08:35:00Z</dcterms:modified>
</cp:coreProperties>
</file>