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7B2838" w:rsidRPr="007B2838">
        <w:rPr>
          <w:rFonts w:ascii="GHEA Grapalat" w:hAnsi="GHEA Grapalat"/>
          <w:i w:val="0"/>
          <w:sz w:val="24"/>
          <w:szCs w:val="24"/>
        </w:rPr>
        <w:t xml:space="preserve">20 </w:t>
      </w:r>
      <w:r w:rsidR="007B2838">
        <w:rPr>
          <w:rFonts w:ascii="GHEA Grapalat" w:hAnsi="GHEA Grapalat"/>
          <w:i w:val="0"/>
          <w:sz w:val="24"/>
          <w:szCs w:val="24"/>
        </w:rPr>
        <w:t>апреля</w:t>
      </w:r>
      <w:r w:rsidRPr="00521A49">
        <w:rPr>
          <w:rFonts w:ascii="GHEA Grapalat" w:hAnsi="GHEA Grapalat"/>
          <w:i w:val="0"/>
          <w:sz w:val="24"/>
          <w:szCs w:val="24"/>
        </w:rPr>
        <w:t xml:space="preserve"> 202</w:t>
      </w:r>
      <w:r w:rsidR="007B2838">
        <w:rPr>
          <w:rFonts w:ascii="GHEA Grapalat" w:hAnsi="GHEA Grapalat"/>
          <w:i w:val="0"/>
          <w:sz w:val="24"/>
          <w:szCs w:val="24"/>
        </w:rPr>
        <w:t>6</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C3117B">
        <w:rPr>
          <w:rFonts w:ascii="GHEA Grapalat" w:hAnsi="GHEA Grapalat"/>
          <w:b/>
          <w:i w:val="0"/>
          <w:sz w:val="24"/>
          <w:szCs w:val="24"/>
        </w:rPr>
        <w:t>GHAPDzB-HVKAK-</w:t>
      </w:r>
      <w:r w:rsidR="007B2838">
        <w:rPr>
          <w:rFonts w:ascii="GHEA Grapalat" w:hAnsi="GHEA Grapalat"/>
          <w:b/>
          <w:i w:val="0"/>
          <w:sz w:val="24"/>
          <w:szCs w:val="24"/>
        </w:rPr>
        <w:t>2026-32</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EF39F5">
        <w:rPr>
          <w:rFonts w:ascii="GHEA Grapalat" w:hAnsi="GHEA Grapalat"/>
          <w:b/>
          <w:spacing w:val="6"/>
        </w:rPr>
        <w:t xml:space="preserve">жесткий диски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w:t>
      </w:r>
      <w:proofErr w:type="gramStart"/>
      <w:r w:rsidR="00677658" w:rsidRPr="00521A49">
        <w:rPr>
          <w:rFonts w:ascii="GHEA Grapalat" w:hAnsi="GHEA Grapalat"/>
          <w:i w:val="0"/>
          <w:sz w:val="24"/>
          <w:szCs w:val="24"/>
        </w:rPr>
        <w:t xml:space="preserve">в </w:t>
      </w:r>
      <w:r w:rsidRPr="00521A49">
        <w:rPr>
          <w:rFonts w:ascii="GHEA Grapalat" w:hAnsi="GHEA Grapalat"/>
          <w:i w:val="0"/>
          <w:sz w:val="24"/>
          <w:szCs w:val="24"/>
        </w:rPr>
        <w:t xml:space="preserve"> данной</w:t>
      </w:r>
      <w:proofErr w:type="gramEnd"/>
      <w:r w:rsidRPr="00521A49">
        <w:rPr>
          <w:rFonts w:ascii="GHEA Grapalat" w:hAnsi="GHEA Grapalat"/>
          <w:i w:val="0"/>
          <w:sz w:val="24"/>
          <w:szCs w:val="24"/>
        </w:rPr>
        <w:t xml:space="preserve">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7B2838">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2156A2">
        <w:rPr>
          <w:rFonts w:ascii="GHEA Grapalat" w:hAnsi="GHEA Grapalat"/>
          <w:b/>
          <w:i w:val="0"/>
          <w:spacing w:val="-6"/>
          <w:sz w:val="24"/>
          <w:szCs w:val="24"/>
        </w:rPr>
        <w:t>1</w:t>
      </w:r>
      <w:r w:rsidR="007B2838">
        <w:rPr>
          <w:rFonts w:ascii="GHEA Grapalat" w:hAnsi="GHEA Grapalat"/>
          <w:b/>
          <w:i w:val="0"/>
          <w:spacing w:val="-6"/>
          <w:sz w:val="24"/>
          <w:szCs w:val="24"/>
        </w:rPr>
        <w:t>1</w:t>
      </w:r>
      <w:r w:rsidR="002156A2">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7B2838">
        <w:rPr>
          <w:rFonts w:ascii="GHEA Grapalat" w:hAnsi="GHEA Grapalat"/>
          <w:b/>
          <w:i w:val="0"/>
          <w:spacing w:val="-6"/>
          <w:sz w:val="24"/>
          <w:szCs w:val="24"/>
        </w:rPr>
        <w:t>28 апреля</w:t>
      </w:r>
      <w:r w:rsidR="00F659CE">
        <w:rPr>
          <w:rFonts w:ascii="GHEA Grapalat" w:hAnsi="GHEA Grapalat"/>
          <w:b/>
          <w:i w:val="0"/>
          <w:spacing w:val="-6"/>
          <w:sz w:val="24"/>
          <w:szCs w:val="24"/>
        </w:rPr>
        <w:t xml:space="preserve"> 202</w:t>
      </w:r>
      <w:r w:rsidR="007B2838">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C3117B">
        <w:rPr>
          <w:rFonts w:ascii="GHEA Grapalat" w:hAnsi="GHEA Grapalat"/>
          <w:b/>
          <w:i w:val="0"/>
          <w:sz w:val="24"/>
          <w:szCs w:val="24"/>
        </w:rPr>
        <w:t>Вануи</w:t>
      </w:r>
      <w:proofErr w:type="spellEnd"/>
      <w:r w:rsidR="00C3117B">
        <w:rPr>
          <w:rFonts w:ascii="GHEA Grapalat" w:hAnsi="GHEA Grapalat"/>
          <w:b/>
          <w:i w:val="0"/>
          <w:sz w:val="24"/>
          <w:szCs w:val="24"/>
        </w:rPr>
        <w:t xml:space="preserve"> Погосян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C3117B">
        <w:rPr>
          <w:rFonts w:ascii="GHEA Grapalat" w:hAnsi="GHEA Grapalat"/>
          <w:b/>
        </w:rPr>
        <w:t>094-217-917</w:t>
      </w: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DC389A">
        <w:rPr>
          <w:rFonts w:ascii="GHEA Grapalat" w:hAnsi="GHEA Grapalat"/>
          <w:b/>
        </w:rPr>
        <w:t>GHAPDzB-HVKAK-</w:t>
      </w:r>
      <w:r w:rsidR="00C564AD">
        <w:rPr>
          <w:rFonts w:ascii="GHEA Grapalat" w:hAnsi="GHEA Grapalat"/>
          <w:b/>
        </w:rPr>
        <w:t>2026-</w:t>
      </w:r>
      <w:proofErr w:type="gramStart"/>
      <w:r w:rsidR="00C564AD">
        <w:rPr>
          <w:rFonts w:ascii="GHEA Grapalat" w:hAnsi="GHEA Grapalat"/>
          <w:b/>
        </w:rPr>
        <w:t>32</w:t>
      </w:r>
      <w:r w:rsidRPr="00521A49">
        <w:rPr>
          <w:rFonts w:ascii="GHEA Grapalat" w:hAnsi="GHEA Grapalat"/>
          <w:b/>
        </w:rPr>
        <w:t>»</w:t>
      </w:r>
      <w:r w:rsidRPr="00521A49">
        <w:rPr>
          <w:rFonts w:ascii="GHEA Grapalat" w:hAnsi="GHEA Grapalat" w:cs="Times Armenian"/>
        </w:rPr>
        <w:br/>
      </w:r>
      <w:r w:rsidRPr="00521A49">
        <w:rPr>
          <w:rFonts w:ascii="GHEA Grapalat" w:hAnsi="GHEA Grapalat"/>
        </w:rPr>
        <w:t>№</w:t>
      </w:r>
      <w:proofErr w:type="gramEnd"/>
      <w:r w:rsidRPr="00521A49">
        <w:rPr>
          <w:rFonts w:ascii="GHEA Grapalat" w:hAnsi="GHEA Grapalat"/>
        </w:rPr>
        <w:t xml:space="preserve"> 1 от </w:t>
      </w:r>
      <w:r w:rsidR="00C564AD">
        <w:rPr>
          <w:rFonts w:ascii="GHEA Grapalat" w:hAnsi="GHEA Grapalat"/>
        </w:rPr>
        <w:t>20 апреля</w:t>
      </w:r>
      <w:r w:rsidR="00F659CE">
        <w:rPr>
          <w:rFonts w:ascii="GHEA Grapalat" w:hAnsi="GHEA Grapalat"/>
        </w:rPr>
        <w:t xml:space="preserve"> 202</w:t>
      </w:r>
      <w:r w:rsidR="00C564AD">
        <w:rPr>
          <w:rFonts w:ascii="GHEA Grapalat" w:hAnsi="GHEA Grapalat"/>
        </w:rPr>
        <w:t>6</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EF39F5">
        <w:rPr>
          <w:rFonts w:ascii="GHEA Grapalat" w:hAnsi="GHEA Grapalat"/>
          <w:b/>
          <w:spacing w:val="6"/>
        </w:rPr>
        <w:t xml:space="preserve">ЖЕСТКИЙ ДИСКИ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F39F5">
        <w:rPr>
          <w:rFonts w:ascii="GHEA Grapalat" w:hAnsi="GHEA Grapalat"/>
          <w:b/>
          <w:spacing w:val="6"/>
        </w:rPr>
        <w:t xml:space="preserve">ЖЕСТКИЙ ДИСКИ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C046B">
        <w:rPr>
          <w:rFonts w:ascii="GHEA Grapalat" w:hAnsi="GHEA Grapalat"/>
          <w:b/>
        </w:rPr>
        <w:t>GHAPDzB-HVKAK-</w:t>
      </w:r>
      <w:r w:rsidR="0047394C">
        <w:rPr>
          <w:rFonts w:ascii="GHEA Grapalat" w:hAnsi="GHEA Grapalat"/>
          <w:b/>
        </w:rPr>
        <w:t>2026-32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F39F5" w:rsidRPr="00EF39F5">
        <w:rPr>
          <w:rFonts w:ascii="GHEA Grapalat" w:hAnsi="GHEA Grapalat"/>
          <w:b/>
          <w:i w:val="0"/>
          <w:sz w:val="24"/>
          <w:szCs w:val="24"/>
        </w:rPr>
        <w:t xml:space="preserve">жесткий диски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47394C">
        <w:rPr>
          <w:rFonts w:ascii="GHEA Grapalat" w:hAnsi="GHEA Grapalat"/>
          <w:b/>
          <w:i w:val="0"/>
          <w:sz w:val="24"/>
          <w:szCs w:val="24"/>
        </w:rPr>
        <w:t>1</w:t>
      </w:r>
      <w:r w:rsidR="00EA245B" w:rsidRPr="00521A49">
        <w:rPr>
          <w:rFonts w:ascii="GHEA Grapalat" w:hAnsi="GHEA Grapalat"/>
          <w:b/>
          <w:i w:val="0"/>
          <w:sz w:val="24"/>
          <w:szCs w:val="24"/>
        </w:rPr>
        <w:t xml:space="preserve"> лот</w:t>
      </w:r>
      <w:r w:rsidR="0047394C">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EF39F5" w:rsidRPr="00521A49" w:rsidTr="00E95A10">
        <w:trPr>
          <w:jc w:val="center"/>
        </w:trPr>
        <w:tc>
          <w:tcPr>
            <w:tcW w:w="708" w:type="dxa"/>
            <w:vAlign w:val="center"/>
          </w:tcPr>
          <w:p w:rsidR="00EF39F5" w:rsidRPr="00EB7FC1" w:rsidRDefault="00EF39F5" w:rsidP="00EF39F5">
            <w:pPr>
              <w:pStyle w:val="BodyTextIndent2"/>
              <w:widowControl w:val="0"/>
              <w:spacing w:line="240" w:lineRule="auto"/>
              <w:ind w:right="113" w:firstLine="0"/>
              <w:jc w:val="center"/>
              <w:rPr>
                <w:rFonts w:ascii="GHEA Grapalat" w:hAnsi="GHEA Grapalat"/>
              </w:rPr>
            </w:pPr>
            <w:r w:rsidRPr="00EB7FC1">
              <w:rPr>
                <w:rFonts w:ascii="GHEA Grapalat" w:hAnsi="GHEA Grapalat"/>
              </w:rPr>
              <w:t>1</w:t>
            </w:r>
          </w:p>
        </w:tc>
        <w:tc>
          <w:tcPr>
            <w:tcW w:w="1300" w:type="dxa"/>
            <w:vAlign w:val="center"/>
          </w:tcPr>
          <w:p w:rsidR="00EF39F5" w:rsidRPr="00C47180" w:rsidRDefault="0047394C" w:rsidP="00EF39F5">
            <w:pPr>
              <w:jc w:val="center"/>
              <w:rPr>
                <w:rFonts w:ascii="GHEA Grapalat" w:hAnsi="GHEA Grapalat" w:cs="Sylfaen"/>
                <w:sz w:val="20"/>
                <w:szCs w:val="20"/>
                <w:lang w:val="en-AU"/>
              </w:rPr>
            </w:pPr>
            <w:r>
              <w:rPr>
                <w:rFonts w:ascii="GHEA Grapalat" w:hAnsi="GHEA Grapalat" w:cs="Sylfaen"/>
                <w:sz w:val="20"/>
                <w:szCs w:val="20"/>
              </w:rPr>
              <w:t>1,500</w:t>
            </w:r>
            <w:r w:rsidR="00EF39F5">
              <w:rPr>
                <w:rFonts w:ascii="GHEA Grapalat" w:hAnsi="GHEA Grapalat" w:cs="Sylfaen"/>
                <w:sz w:val="20"/>
                <w:szCs w:val="20"/>
                <w:lang w:val="en-AU"/>
              </w:rPr>
              <w:t>,000</w:t>
            </w:r>
          </w:p>
        </w:tc>
        <w:tc>
          <w:tcPr>
            <w:tcW w:w="7962" w:type="dxa"/>
            <w:vAlign w:val="center"/>
          </w:tcPr>
          <w:p w:rsidR="00EF39F5" w:rsidRDefault="00EF39F5" w:rsidP="00EF39F5">
            <w:pPr>
              <w:rPr>
                <w:rFonts w:ascii="GHEA Grapalat" w:hAnsi="GHEA Grapalat"/>
                <w:color w:val="000000"/>
                <w:sz w:val="20"/>
                <w:szCs w:val="20"/>
              </w:rPr>
            </w:pPr>
            <w:r>
              <w:rPr>
                <w:rFonts w:ascii="GHEA Grapalat" w:hAnsi="GHEA Grapalat"/>
                <w:color w:val="000000"/>
                <w:sz w:val="20"/>
                <w:szCs w:val="20"/>
              </w:rPr>
              <w:t>Жесткий диск</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C3117B">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нарушил предусмотренное договором или принятое в рамках процесса </w:t>
      </w:r>
      <w:r w:rsidRPr="00521A49">
        <w:rPr>
          <w:rFonts w:ascii="GHEA Grapalat" w:hAnsi="GHEA Grapalat"/>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 xml:space="preserve">участник (акционер) и (или) участники (акционеры) либо члены их семей (если </w:t>
      </w:r>
      <w:r w:rsidRPr="00521A49">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w:t>
      </w:r>
      <w:r w:rsidRPr="00521A49">
        <w:rPr>
          <w:rFonts w:ascii="GHEA Grapalat" w:hAnsi="GHEA Grapalat"/>
        </w:rPr>
        <w:lastRenderedPageBreak/>
        <w:t>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AD7FFC" w:rsidRPr="00E26CB2" w:rsidRDefault="00096865" w:rsidP="00E26CB2">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E26CB2">
        <w:rPr>
          <w:rFonts w:ascii="GHEA Grapalat" w:hAnsi="GHEA Grapalat"/>
          <w:b/>
          <w:sz w:val="24"/>
          <w:szCs w:val="24"/>
        </w:rPr>
        <w:t>11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A6742">
        <w:rPr>
          <w:rFonts w:ascii="GHEA Grapalat" w:hAnsi="GHEA Grapalat"/>
          <w:b/>
          <w:sz w:val="24"/>
          <w:szCs w:val="24"/>
        </w:rPr>
        <w:t>Вануи</w:t>
      </w:r>
      <w:proofErr w:type="spellEnd"/>
      <w:r w:rsidR="005A6742">
        <w:rPr>
          <w:rFonts w:ascii="GHEA Grapalat" w:hAnsi="GHEA Grapalat"/>
          <w:b/>
          <w:sz w:val="24"/>
          <w:szCs w:val="24"/>
        </w:rPr>
        <w:t xml:space="preserve">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1</w:t>
      </w:r>
      <w:r w:rsidR="00E26CB2">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 xml:space="preserve">в электронной </w:t>
      </w:r>
      <w:proofErr w:type="gramStart"/>
      <w:r w:rsidR="001F0DAB" w:rsidRPr="00521A49">
        <w:rPr>
          <w:rFonts w:ascii="GHEA Grapalat" w:hAnsi="GHEA Grapalat"/>
          <w:sz w:val="24"/>
          <w:szCs w:val="24"/>
        </w:rPr>
        <w:t>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w:t>
      </w:r>
      <w:proofErr w:type="gramEnd"/>
      <w:r w:rsidRPr="00521A49">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13369">
        <w:rPr>
          <w:rFonts w:ascii="GHEA Grapalat" w:hAnsi="GHEA Grapalat"/>
        </w:rPr>
        <w:t>на десятый день</w:t>
      </w:r>
      <w:proofErr w:type="gramEnd"/>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w:t>
      </w:r>
      <w:r w:rsidR="00513369" w:rsidRPr="00551FD6">
        <w:rPr>
          <w:rFonts w:ascii="GHEA Grapalat" w:hAnsi="GHEA Grapalat"/>
        </w:rPr>
        <w:lastRenderedPageBreak/>
        <w:t>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21A49">
        <w:rPr>
          <w:rFonts w:ascii="GHEA Grapalat" w:hAnsi="GHEA Grapalat"/>
          <w:spacing w:val="-4"/>
          <w:sz w:val="24"/>
          <w:szCs w:val="24"/>
        </w:rPr>
        <w:lastRenderedPageBreak/>
        <w:t>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 xml:space="preserve">Договор заключается заказчиком на основании решения Комиссии. Договор </w:t>
      </w:r>
      <w:r w:rsidRPr="00521A49">
        <w:rPr>
          <w:rFonts w:ascii="GHEA Grapalat" w:hAnsi="GHEA Grapalat"/>
        </w:rPr>
        <w:lastRenderedPageBreak/>
        <w:t>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01EDF" w:rsidRPr="00B84C5F" w:rsidRDefault="00AA0AD8" w:rsidP="00B01EDF">
      <w:pPr>
        <w:widowControl w:val="0"/>
        <w:tabs>
          <w:tab w:val="left" w:pos="1134"/>
        </w:tabs>
        <w:jc w:val="both"/>
        <w:rPr>
          <w:rFonts w:ascii="GHEA Grapalat" w:hAnsi="GHEA Grapalat"/>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01EDF" w:rsidRPr="00681C1F">
        <w:rPr>
          <w:rFonts w:ascii="GHEA Grapalat" w:hAnsi="GHEA Grapalat"/>
          <w:color w:val="000000" w:themeColor="text1"/>
        </w:rPr>
        <w:t xml:space="preserve">Если отобранный </w:t>
      </w:r>
      <w:proofErr w:type="gramStart"/>
      <w:r w:rsidR="00B01EDF" w:rsidRPr="00681C1F">
        <w:rPr>
          <w:rFonts w:ascii="GHEA Grapalat" w:hAnsi="GHEA Grapalat"/>
          <w:color w:val="000000" w:themeColor="text1"/>
        </w:rPr>
        <w:t xml:space="preserve">участник </w:t>
      </w:r>
      <w:r w:rsidR="00B01EDF">
        <w:rPr>
          <w:rFonts w:ascii="GHEA Grapalat" w:hAnsi="GHEA Grapalat"/>
          <w:color w:val="000000" w:themeColor="text1"/>
        </w:rPr>
        <w:t xml:space="preserve"> после</w:t>
      </w:r>
      <w:proofErr w:type="gramEnd"/>
      <w:r w:rsidR="00B01EDF">
        <w:rPr>
          <w:rFonts w:ascii="GHEA Grapalat" w:hAnsi="GHEA Grapalat"/>
          <w:color w:val="000000" w:themeColor="text1"/>
        </w:rPr>
        <w:t xml:space="preserve"> </w:t>
      </w:r>
      <w:r w:rsidR="00B01EDF" w:rsidRPr="00681C1F">
        <w:rPr>
          <w:rFonts w:ascii="GHEA Grapalat" w:hAnsi="GHEA Grapalat"/>
          <w:color w:val="000000" w:themeColor="text1"/>
        </w:rPr>
        <w:t xml:space="preserve">получения уведомления о заключении договора и проекта договора </w:t>
      </w:r>
      <w:r w:rsidR="00B01EDF" w:rsidRPr="00996C18">
        <w:rPr>
          <w:rFonts w:ascii="GHEA Grapalat" w:hAnsi="GHEA Grapalat"/>
        </w:rPr>
        <w:t xml:space="preserve">в </w:t>
      </w:r>
      <w:r w:rsidR="00B01EDF" w:rsidRPr="00C61190">
        <w:rPr>
          <w:rFonts w:ascii="GHEA Grapalat" w:hAnsi="GHEA Grapalat"/>
        </w:rPr>
        <w:t>срок, предусмотренный</w:t>
      </w:r>
      <w:r w:rsidR="00B01EDF">
        <w:rPr>
          <w:rFonts w:ascii="GHEA Grapalat" w:hAnsi="GHEA Grapalat"/>
        </w:rPr>
        <w:t xml:space="preserve"> уведомлением</w:t>
      </w:r>
      <w:r w:rsidR="00B01EDF" w:rsidRPr="00C61190">
        <w:rPr>
          <w:rFonts w:ascii="GHEA Grapalat" w:hAnsi="GHEA Grapalat"/>
        </w:rPr>
        <w:t xml:space="preserve"> </w:t>
      </w:r>
      <w:r w:rsidR="00B01EDF" w:rsidRPr="00DF59E9">
        <w:rPr>
          <w:rFonts w:ascii="GHEA Grapalat" w:hAnsi="GHEA Grapalat"/>
        </w:rPr>
        <w:t xml:space="preserve">не подписывает договор и </w:t>
      </w:r>
      <w:r w:rsidR="00B01EDF">
        <w:rPr>
          <w:rFonts w:ascii="GHEA Grapalat" w:hAnsi="GHEA Grapalat"/>
        </w:rPr>
        <w:t xml:space="preserve"> не </w:t>
      </w:r>
      <w:r w:rsidR="00B01EDF" w:rsidRPr="00DF59E9">
        <w:rPr>
          <w:rFonts w:ascii="GHEA Grapalat" w:hAnsi="GHEA Grapalat"/>
        </w:rPr>
        <w:t>пред</w:t>
      </w:r>
      <w:r w:rsidR="00B01EDF">
        <w:rPr>
          <w:rFonts w:ascii="GHEA Grapalat" w:hAnsi="GHEA Grapalat"/>
        </w:rPr>
        <w:t>о</w:t>
      </w:r>
      <w:r w:rsidR="00B01EDF" w:rsidRPr="00DF59E9">
        <w:rPr>
          <w:rFonts w:ascii="GHEA Grapalat" w:hAnsi="GHEA Grapalat"/>
        </w:rPr>
        <w:t>ставляет заказчику обеспечени</w:t>
      </w:r>
      <w:r w:rsidR="00B01EDF">
        <w:rPr>
          <w:rFonts w:ascii="GHEA Grapalat" w:hAnsi="GHEA Grapalat"/>
        </w:rPr>
        <w:t xml:space="preserve">я </w:t>
      </w:r>
      <w:r w:rsidR="00B01EDF" w:rsidRPr="00DF59E9">
        <w:rPr>
          <w:rFonts w:ascii="GHEA Grapalat" w:hAnsi="GHEA Grapalat"/>
        </w:rPr>
        <w:t>квалификации и договора</w:t>
      </w:r>
      <w:r w:rsidR="00B01EDF">
        <w:rPr>
          <w:rFonts w:ascii="GHEA Grapalat" w:hAnsi="GHEA Grapalat"/>
        </w:rPr>
        <w:t>,</w:t>
      </w:r>
      <w:r w:rsidR="00B01EDF" w:rsidRPr="00C61190">
        <w:rPr>
          <w:rFonts w:ascii="GHEA Grapalat" w:hAnsi="GHEA Grapalat"/>
        </w:rPr>
        <w:t xml:space="preserve"> </w:t>
      </w:r>
      <w:r w:rsidR="00B01EDF" w:rsidRPr="00106011">
        <w:rPr>
          <w:rFonts w:ascii="GHEA Grapalat" w:hAnsi="GHEA Grapalat"/>
        </w:rPr>
        <w:t>а в случае, если проектом заключаемого договора предусмотрена предоплата</w:t>
      </w:r>
      <w:r w:rsidR="00B01EDF">
        <w:rPr>
          <w:rFonts w:ascii="GHEA Grapalat" w:hAnsi="GHEA Grapalat"/>
        </w:rPr>
        <w:t>-также обеспечение предоплаты</w:t>
      </w:r>
      <w:r w:rsidR="00B01EDF" w:rsidRPr="00106011">
        <w:rPr>
          <w:rFonts w:ascii="GHEA Grapalat" w:hAnsi="GHEA Grapalat"/>
        </w:rPr>
        <w:t xml:space="preserve">, </w:t>
      </w:r>
      <w:r w:rsidR="00B01EDF" w:rsidRPr="00996C18">
        <w:rPr>
          <w:rFonts w:ascii="GHEA Grapalat" w:hAnsi="GHEA Grapalat"/>
        </w:rPr>
        <w:t xml:space="preserve">то он лишается права подписания договора. </w:t>
      </w:r>
    </w:p>
    <w:p w:rsidR="00B01EDF" w:rsidRPr="009044F1" w:rsidRDefault="00B01EDF" w:rsidP="00B01ED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01EDF">
      <w:pPr>
        <w:widowControl w:val="0"/>
        <w:tabs>
          <w:tab w:val="left" w:pos="1134"/>
        </w:tabs>
        <w:ind w:firstLine="567"/>
        <w:contextualSpacing/>
        <w:jc w:val="both"/>
        <w:rPr>
          <w:rFonts w:ascii="GHEA Grapalat" w:hAnsi="GHEA Grapalat" w:cs="Sylfaen"/>
          <w:i/>
        </w:rPr>
      </w:pPr>
      <w:r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Pr="00521A49">
        <w:rPr>
          <w:rFonts w:ascii="GHEA Grapalat" w:hAnsi="GHEA Grapalat"/>
        </w:rPr>
        <w:t>До истечения срока, предусмотренного пунктом 9.</w:t>
      </w:r>
      <w:r w:rsidR="00E048B1" w:rsidRPr="00521A49">
        <w:rPr>
          <w:rFonts w:ascii="GHEA Grapalat" w:hAnsi="GHEA Grapalat"/>
        </w:rPr>
        <w:t>4</w:t>
      </w:r>
      <w:r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Pr="00521A49">
        <w:rPr>
          <w:rFonts w:ascii="GHEA Grapalat" w:hAnsi="GHEA Grapalat"/>
        </w:rPr>
        <w:t xml:space="preserve"> предложенной отобранным участником.</w:t>
      </w:r>
      <w:r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B01EDF" w:rsidRDefault="00915AF9" w:rsidP="00B01EDF">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B01EDF" w:rsidRPr="00681C1F">
        <w:rPr>
          <w:rFonts w:ascii="GHEA Grapalat" w:hAnsi="GHEA Grapalat"/>
          <w:color w:val="000000" w:themeColor="text1"/>
        </w:rPr>
        <w:t>На основании требования о предоставлении обеспечений</w:t>
      </w:r>
      <w:r w:rsidR="00B01EDF">
        <w:rPr>
          <w:rFonts w:ascii="GHEA Grapalat" w:hAnsi="GHEA Grapalat"/>
          <w:color w:val="000000" w:themeColor="text1"/>
        </w:rPr>
        <w:t xml:space="preserve"> </w:t>
      </w:r>
      <w:r w:rsidR="00B01EDF" w:rsidRPr="00681C1F">
        <w:rPr>
          <w:rFonts w:ascii="GHEA Grapalat" w:hAnsi="GHEA Grapalat"/>
          <w:color w:val="000000" w:themeColor="text1"/>
        </w:rPr>
        <w:t xml:space="preserve">квалификации и договора отобранный участник в течение </w:t>
      </w:r>
      <w:r w:rsidR="00B01EDF">
        <w:rPr>
          <w:rFonts w:ascii="GHEA Grapalat" w:hAnsi="GHEA Grapalat"/>
          <w:color w:val="000000" w:themeColor="text1"/>
        </w:rPr>
        <w:t>5</w:t>
      </w:r>
      <w:r w:rsidR="00B01EDF" w:rsidRPr="00681C1F">
        <w:rPr>
          <w:rFonts w:ascii="GHEA Grapalat" w:hAnsi="GHEA Grapalat"/>
          <w:color w:val="000000" w:themeColor="text1"/>
        </w:rPr>
        <w:t xml:space="preserve">-и рабочих дней </w:t>
      </w:r>
      <w:r w:rsidR="00B01EDF">
        <w:rPr>
          <w:rFonts w:ascii="GHEA Grapalat" w:hAnsi="GHEA Grapalat"/>
          <w:color w:val="000000" w:themeColor="text1"/>
        </w:rPr>
        <w:t xml:space="preserve">после </w:t>
      </w:r>
      <w:r w:rsidR="00B01EDF" w:rsidRPr="00681C1F">
        <w:rPr>
          <w:rFonts w:ascii="GHEA Grapalat" w:hAnsi="GHEA Grapalat"/>
          <w:color w:val="000000" w:themeColor="text1"/>
        </w:rPr>
        <w:t>дня его получения, обязан представить обеспечения квалификации и договора.</w:t>
      </w:r>
      <w:r w:rsidR="00B01EDF" w:rsidRPr="00EA7411">
        <w:rPr>
          <w:rFonts w:ascii="GHEA Grapalat" w:hAnsi="GHEA Grapalat"/>
        </w:rPr>
        <w:t xml:space="preserve"> </w:t>
      </w:r>
      <w:r w:rsidR="00B01EDF"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01EDF" w:rsidRPr="00D630C8">
        <w:rPr>
          <w:rFonts w:ascii="GHEA Grapalat" w:hAnsi="GHEA Grapalat"/>
        </w:rPr>
        <w:t>10</w:t>
      </w:r>
      <w:r w:rsidR="00B01EDF" w:rsidRPr="00F818E0">
        <w:rPr>
          <w:rFonts w:ascii="GHEA Grapalat" w:hAnsi="GHEA Grapalat"/>
        </w:rPr>
        <w:t xml:space="preserve"> рабочих дней</w:t>
      </w:r>
      <w:r w:rsidR="00B01EDF"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01EDF">
        <w:rPr>
          <w:rFonts w:ascii="GHEA Grapalat" w:hAnsi="GHEA Grapalat"/>
          <w:color w:val="000000" w:themeColor="text1"/>
        </w:rPr>
        <w:t xml:space="preserve"> </w:t>
      </w:r>
      <w:r w:rsidR="00B01EDF" w:rsidRPr="00681C1F">
        <w:rPr>
          <w:rFonts w:ascii="GHEA Grapalat" w:hAnsi="GHEA Grapalat"/>
          <w:color w:val="000000" w:themeColor="text1"/>
        </w:rPr>
        <w:t>и договора(</w:t>
      </w:r>
      <w:r w:rsidR="00B01EDF">
        <w:rPr>
          <w:rFonts w:ascii="GHEA Grapalat" w:hAnsi="GHEA Grapalat"/>
          <w:color w:val="000000" w:themeColor="text1"/>
        </w:rPr>
        <w:t>предоплаты</w:t>
      </w:r>
      <w:proofErr w:type="gramStart"/>
      <w:r w:rsidR="00B01EDF" w:rsidRPr="00681C1F">
        <w:rPr>
          <w:rFonts w:ascii="GHEA Grapalat" w:hAnsi="GHEA Grapalat"/>
          <w:color w:val="000000" w:themeColor="text1"/>
        </w:rPr>
        <w:t>)</w:t>
      </w:r>
      <w:r w:rsidR="00B01EDF" w:rsidRPr="009044F1">
        <w:rPr>
          <w:rFonts w:ascii="GHEA Grapalat" w:hAnsi="GHEA Grapalat"/>
        </w:rPr>
        <w:t>.</w:t>
      </w:r>
      <w:r w:rsidR="00B01EDF" w:rsidRPr="002E57E8">
        <w:rPr>
          <w:rFonts w:ascii="GHEA Grapalat" w:hAnsi="GHEA Grapalat"/>
          <w:vertAlign w:val="superscript"/>
        </w:rPr>
        <w:t>11.1</w:t>
      </w:r>
      <w:proofErr w:type="gramEnd"/>
    </w:p>
    <w:p w:rsidR="00A338C5" w:rsidRPr="00521A49" w:rsidRDefault="00915AF9" w:rsidP="00B01EDF">
      <w:pPr>
        <w:widowControl w:val="0"/>
        <w:tabs>
          <w:tab w:val="left" w:pos="1276"/>
        </w:tabs>
        <w:spacing w:after="160"/>
        <w:ind w:firstLine="567"/>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w:t>
      </w:r>
      <w:r w:rsidRPr="00521A49">
        <w:rPr>
          <w:rFonts w:ascii="GHEA Grapalat" w:hAnsi="GHEA Grapalat"/>
        </w:rPr>
        <w:lastRenderedPageBreak/>
        <w:t xml:space="preserve">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w:t>
      </w:r>
      <w:r w:rsidRPr="00521A49">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5A6742">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A6742">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C389A">
        <w:rPr>
          <w:rFonts w:ascii="GHEA Grapalat" w:hAnsi="GHEA Grapalat"/>
          <w:b/>
          <w:sz w:val="22"/>
          <w:szCs w:val="22"/>
        </w:rPr>
        <w:t>GHAPDz</w:t>
      </w:r>
      <w:r w:rsidR="00806A30">
        <w:rPr>
          <w:rFonts w:ascii="GHEA Grapalat" w:hAnsi="GHEA Grapalat"/>
          <w:b/>
          <w:sz w:val="22"/>
          <w:szCs w:val="22"/>
        </w:rPr>
        <w:t>B-HVKAK-</w:t>
      </w:r>
      <w:r w:rsidR="004234EB">
        <w:rPr>
          <w:rFonts w:ascii="GHEA Grapalat" w:hAnsi="GHEA Grapalat"/>
          <w:b/>
          <w:sz w:val="22"/>
          <w:szCs w:val="22"/>
        </w:rPr>
        <w:t>2026-32</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A6742">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72329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2329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329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72329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72329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2329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329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723299"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72329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723299"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72329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72329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C7468">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9C7468">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C7468">
        <w:rPr>
          <w:rFonts w:ascii="GHEA Grapalat" w:hAnsi="GHEA Grapalat"/>
          <w:b/>
          <w:sz w:val="22"/>
          <w:szCs w:val="22"/>
        </w:rPr>
        <w:t>GHAPDzB-HVKAK-</w:t>
      </w:r>
      <w:r w:rsidR="004234EB">
        <w:rPr>
          <w:rFonts w:ascii="GHEA Grapalat" w:hAnsi="GHEA Grapalat"/>
          <w:b/>
          <w:sz w:val="22"/>
          <w:szCs w:val="22"/>
        </w:rPr>
        <w:t>2026-32</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9C7468">
        <w:rPr>
          <w:rFonts w:ascii="GHEA Grapalat" w:hAnsi="GHEA Grapalat"/>
          <w:b/>
          <w:sz w:val="22"/>
          <w:szCs w:val="22"/>
        </w:rPr>
        <w:t>GHAPDzB-HVKAK-</w:t>
      </w:r>
      <w:r w:rsidR="004234EB">
        <w:rPr>
          <w:rFonts w:ascii="GHEA Grapalat" w:hAnsi="GHEA Grapalat"/>
          <w:b/>
          <w:sz w:val="22"/>
          <w:szCs w:val="22"/>
        </w:rPr>
        <w:t>2026-32</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Default="003D2FE2"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Pr="00083199" w:rsidRDefault="00806A30"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B138F3" w:rsidRPr="00521A49" w:rsidTr="009C7468">
        <w:trPr>
          <w:trHeight w:val="352"/>
        </w:trPr>
        <w:tc>
          <w:tcPr>
            <w:tcW w:w="10980" w:type="dxa"/>
            <w:gridSpan w:val="2"/>
            <w:noWrap/>
            <w:vAlign w:val="bottom"/>
          </w:tcPr>
          <w:p w:rsidR="009C7468" w:rsidRDefault="009C7468"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b/>
                <w:lang w:val="en-US"/>
              </w:rPr>
            </w:pPr>
          </w:p>
          <w:p w:rsidR="009C7468" w:rsidRDefault="009C7468"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b/>
                <w:lang w:val="en-US"/>
              </w:rPr>
            </w:pPr>
          </w:p>
          <w:p w:rsidR="00C3421C" w:rsidRPr="00521A49" w:rsidRDefault="00C3421C"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9C7468">
        <w:trPr>
          <w:trHeight w:val="352"/>
        </w:trPr>
        <w:tc>
          <w:tcPr>
            <w:tcW w:w="10980" w:type="dxa"/>
            <w:gridSpan w:val="2"/>
            <w:noWrap/>
            <w:vAlign w:val="bottom"/>
          </w:tcPr>
          <w:p w:rsidR="00C3421C" w:rsidRPr="00521A49" w:rsidRDefault="00C3421C"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9C7468">
        <w:trPr>
          <w:trHeight w:val="349"/>
        </w:trPr>
        <w:tc>
          <w:tcPr>
            <w:tcW w:w="10980" w:type="dxa"/>
            <w:gridSpan w:val="2"/>
            <w:noWrap/>
            <w:vAlign w:val="bottom"/>
          </w:tcPr>
          <w:p w:rsidR="00C3421C" w:rsidRPr="00521A49" w:rsidRDefault="00C3421C" w:rsidP="009C7468">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9C7468">
        <w:trPr>
          <w:trHeight w:val="345"/>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9C7468">
        <w:trPr>
          <w:trHeight w:val="361"/>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9C7468">
        <w:trPr>
          <w:trHeight w:val="433"/>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9C7468">
        <w:trPr>
          <w:trHeight w:val="35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9C7468">
        <w:trPr>
          <w:trHeight w:val="352"/>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9C7468">
        <w:trPr>
          <w:trHeight w:val="352"/>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9C7468">
        <w:trPr>
          <w:trHeight w:val="343"/>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9C7468">
        <w:trPr>
          <w:trHeight w:val="361"/>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9C7468">
        <w:trPr>
          <w:trHeight w:val="433"/>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9C7468">
        <w:trPr>
          <w:trHeight w:val="42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9C7468">
        <w:trPr>
          <w:trHeight w:val="70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9C7468">
        <w:trPr>
          <w:trHeight w:val="70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9C7468">
        <w:trPr>
          <w:trHeight w:val="2194"/>
        </w:trPr>
        <w:tc>
          <w:tcPr>
            <w:tcW w:w="5616" w:type="dxa"/>
            <w:noWrap/>
            <w:vAlign w:val="bottom"/>
          </w:tcPr>
          <w:p w:rsidR="00C3421C" w:rsidRPr="00521A49" w:rsidRDefault="00C3421C" w:rsidP="009C7468">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C7468">
            <w:pPr>
              <w:widowControl w:val="0"/>
              <w:spacing w:after="160"/>
              <w:rPr>
                <w:rFonts w:ascii="GHEA Grapalat" w:hAnsi="GHEA Grapalat" w:cs="Sylfaen"/>
              </w:rPr>
            </w:pPr>
          </w:p>
        </w:tc>
        <w:tc>
          <w:tcPr>
            <w:tcW w:w="5364" w:type="dxa"/>
            <w:noWrap/>
          </w:tcPr>
          <w:p w:rsidR="00C3421C" w:rsidRPr="00521A49" w:rsidRDefault="00C3421C" w:rsidP="009C7468">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jc w:val="right"/>
              <w:rPr>
                <w:rFonts w:ascii="GHEA Grapalat" w:hAnsi="GHEA Grapalat" w:cs="Tahoma"/>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9C7468">
        <w:trPr>
          <w:trHeight w:val="2194"/>
        </w:trPr>
        <w:tc>
          <w:tcPr>
            <w:tcW w:w="5616" w:type="dxa"/>
            <w:noWrap/>
            <w:vAlign w:val="bottom"/>
          </w:tcPr>
          <w:p w:rsidR="00C3421C" w:rsidRPr="00521A49" w:rsidRDefault="00C3421C" w:rsidP="009C7468">
            <w:pPr>
              <w:widowControl w:val="0"/>
              <w:spacing w:after="160"/>
              <w:rPr>
                <w:rFonts w:ascii="GHEA Grapalat" w:hAnsi="GHEA Grapalat" w:cs="Tahoma"/>
              </w:rPr>
            </w:pPr>
            <w:r w:rsidRPr="00521A49">
              <w:rPr>
                <w:rFonts w:ascii="GHEA Grapalat" w:hAnsi="GHEA Grapalat"/>
              </w:rPr>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C7468">
            <w:pPr>
              <w:widowControl w:val="0"/>
              <w:spacing w:after="160"/>
              <w:rPr>
                <w:rFonts w:ascii="GHEA Grapalat" w:hAnsi="GHEA Grapalat"/>
              </w:rPr>
            </w:pPr>
          </w:p>
          <w:p w:rsidR="00C3421C" w:rsidRPr="00521A49" w:rsidRDefault="00C3421C" w:rsidP="009C7468">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C7468">
            <w:pPr>
              <w:widowControl w:val="0"/>
              <w:spacing w:after="160"/>
              <w:rPr>
                <w:rFonts w:ascii="GHEA Grapalat" w:hAnsi="GHEA Grapalat" w:cs="Tahoma"/>
              </w:rPr>
            </w:pPr>
          </w:p>
          <w:p w:rsidR="00C3421C" w:rsidRPr="00521A49" w:rsidRDefault="00C3421C" w:rsidP="009C7468">
            <w:pPr>
              <w:widowControl w:val="0"/>
              <w:spacing w:after="160"/>
              <w:rPr>
                <w:rFonts w:ascii="GHEA Grapalat" w:hAnsi="GHEA Grapalat" w:cs="Arial"/>
              </w:rPr>
            </w:pPr>
          </w:p>
        </w:tc>
        <w:tc>
          <w:tcPr>
            <w:tcW w:w="5364" w:type="dxa"/>
            <w:noWrap/>
          </w:tcPr>
          <w:p w:rsidR="00C3421C" w:rsidRPr="00521A49" w:rsidRDefault="00C3421C" w:rsidP="009C7468">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C7468">
            <w:pPr>
              <w:widowControl w:val="0"/>
              <w:spacing w:after="160"/>
              <w:rPr>
                <w:rFonts w:ascii="GHEA Grapalat" w:hAnsi="GHEA Grapalat" w:cs="Tahoma"/>
              </w:rPr>
            </w:pPr>
          </w:p>
          <w:p w:rsidR="00C3421C" w:rsidRPr="00521A49" w:rsidRDefault="00C3421C" w:rsidP="009C7468">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C7468">
            <w:pPr>
              <w:widowControl w:val="0"/>
              <w:spacing w:after="160"/>
              <w:rPr>
                <w:rFonts w:ascii="GHEA Grapalat" w:hAnsi="GHEA Grapalat" w:cs="Arial"/>
              </w:rPr>
            </w:pPr>
          </w:p>
        </w:tc>
      </w:tr>
      <w:tr w:rsidR="00B138F3" w:rsidRPr="00521A49" w:rsidTr="009C7468">
        <w:trPr>
          <w:trHeight w:val="2194"/>
        </w:trPr>
        <w:tc>
          <w:tcPr>
            <w:tcW w:w="5616" w:type="dxa"/>
            <w:noWrap/>
            <w:vAlign w:val="bottom"/>
          </w:tcPr>
          <w:p w:rsidR="00C3421C" w:rsidRPr="00521A49" w:rsidRDefault="00C3421C" w:rsidP="009C7468">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C7468">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C7468">
            <w:pPr>
              <w:widowControl w:val="0"/>
              <w:spacing w:after="160"/>
              <w:rPr>
                <w:rFonts w:ascii="GHEA Grapalat" w:hAnsi="GHEA Grapalat"/>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880590">
        <w:rPr>
          <w:rFonts w:ascii="GHEA Grapalat" w:hAnsi="GHEA Grapalat"/>
          <w:b/>
          <w:sz w:val="22"/>
          <w:szCs w:val="22"/>
        </w:rPr>
        <w:t>GHAPDzB-HVKAK-</w:t>
      </w:r>
      <w:r w:rsidR="00723299">
        <w:rPr>
          <w:rFonts w:ascii="GHEA Grapalat" w:hAnsi="GHEA Grapalat"/>
          <w:b/>
          <w:sz w:val="22"/>
          <w:szCs w:val="22"/>
        </w:rPr>
        <w:t>2026-32</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880590">
        <w:rPr>
          <w:rFonts w:ascii="GHEA Grapalat" w:hAnsi="GHEA Grapalat"/>
          <w:b/>
          <w:sz w:val="22"/>
          <w:szCs w:val="22"/>
        </w:rPr>
        <w:t>GHAPDzB-HVKAK-</w:t>
      </w:r>
      <w:r w:rsidR="00723299">
        <w:rPr>
          <w:rFonts w:ascii="GHEA Grapalat" w:hAnsi="GHEA Grapalat"/>
          <w:b/>
          <w:sz w:val="22"/>
          <w:szCs w:val="22"/>
        </w:rPr>
        <w:t>2026-32</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880590" w:rsidRPr="00521A49" w:rsidTr="00E9444C">
        <w:trPr>
          <w:trHeight w:val="352"/>
        </w:trPr>
        <w:tc>
          <w:tcPr>
            <w:tcW w:w="10980" w:type="dxa"/>
            <w:gridSpan w:val="2"/>
            <w:noWrap/>
            <w:vAlign w:val="bottom"/>
          </w:tcPr>
          <w:p w:rsidR="00880590" w:rsidRPr="00880590" w:rsidRDefault="00880590" w:rsidP="00E9444C">
            <w:pPr>
              <w:widowControl w:val="0"/>
              <w:tabs>
                <w:tab w:val="left" w:pos="3402"/>
              </w:tabs>
              <w:spacing w:after="160"/>
              <w:rPr>
                <w:rFonts w:ascii="GHEA Grapalat" w:hAnsi="GHEA Grapalat"/>
                <w:b/>
              </w:rPr>
            </w:pPr>
            <w:r w:rsidRPr="00880590">
              <w:rPr>
                <w:rFonts w:ascii="GHEA Grapalat" w:hAnsi="GHEA Grapalat"/>
                <w:b/>
              </w:rPr>
              <w:lastRenderedPageBreak/>
              <w:t>1.</w:t>
            </w:r>
            <w:r w:rsidRPr="00880590">
              <w:rPr>
                <w:rFonts w:ascii="GHEA Grapalat" w:hAnsi="GHEA Grapalat"/>
                <w:b/>
              </w:rPr>
              <w:tab/>
            </w:r>
            <w:r w:rsidRPr="00521A49">
              <w:rPr>
                <w:rFonts w:ascii="GHEA Grapalat" w:hAnsi="GHEA Grapalat"/>
                <w:b/>
              </w:rPr>
              <w:t xml:space="preserve">ПЛАТЕЖНОЕ ТРЕБОВАНИЕ </w:t>
            </w:r>
            <w:r w:rsidRPr="00880590">
              <w:rPr>
                <w:rFonts w:ascii="GHEA Grapalat" w:hAnsi="GHEA Grapalat"/>
                <w:b/>
              </w:rPr>
              <w:t>*</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880590" w:rsidRPr="00521A49" w:rsidTr="00E9444C">
        <w:trPr>
          <w:trHeight w:val="349"/>
        </w:trPr>
        <w:tc>
          <w:tcPr>
            <w:tcW w:w="10980" w:type="dxa"/>
            <w:gridSpan w:val="2"/>
            <w:noWrap/>
            <w:vAlign w:val="bottom"/>
          </w:tcPr>
          <w:p w:rsidR="00880590" w:rsidRPr="00521A49" w:rsidRDefault="00880590" w:rsidP="00E9444C">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880590" w:rsidRPr="00521A49" w:rsidTr="00E9444C">
        <w:trPr>
          <w:trHeight w:val="345"/>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880590" w:rsidRPr="00521A49" w:rsidTr="00E9444C">
        <w:trPr>
          <w:trHeight w:val="361"/>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880590" w:rsidRPr="00521A49" w:rsidTr="00E9444C">
        <w:trPr>
          <w:trHeight w:val="43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880590" w:rsidRPr="00521A49" w:rsidTr="00E9444C">
        <w:trPr>
          <w:trHeight w:val="34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880590" w:rsidRPr="00521A49" w:rsidTr="00E9444C">
        <w:trPr>
          <w:trHeight w:val="361"/>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880590" w:rsidRPr="00521A49" w:rsidTr="00E9444C">
        <w:trPr>
          <w:trHeight w:val="43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880590" w:rsidRPr="00521A49" w:rsidTr="00E9444C">
        <w:trPr>
          <w:trHeight w:val="42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0590" w:rsidRPr="00521A49" w:rsidTr="00E9444C">
        <w:trPr>
          <w:trHeight w:val="70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880590" w:rsidRPr="00521A49" w:rsidTr="00E9444C">
        <w:trPr>
          <w:trHeight w:val="70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880590" w:rsidRPr="00521A49" w:rsidTr="00E9444C">
        <w:trPr>
          <w:trHeight w:val="2194"/>
        </w:trPr>
        <w:tc>
          <w:tcPr>
            <w:tcW w:w="5616" w:type="dxa"/>
            <w:noWrap/>
            <w:vAlign w:val="bottom"/>
          </w:tcPr>
          <w:p w:rsidR="00880590" w:rsidRPr="00521A49" w:rsidRDefault="00880590" w:rsidP="00E9444C">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880590" w:rsidRPr="00521A49" w:rsidRDefault="00880590" w:rsidP="00E9444C">
            <w:pPr>
              <w:widowControl w:val="0"/>
              <w:spacing w:after="160"/>
              <w:rPr>
                <w:rFonts w:ascii="GHEA Grapalat" w:hAnsi="GHEA Grapalat" w:cs="Sylfaen"/>
              </w:rPr>
            </w:pPr>
          </w:p>
        </w:tc>
        <w:tc>
          <w:tcPr>
            <w:tcW w:w="5364" w:type="dxa"/>
            <w:noWrap/>
          </w:tcPr>
          <w:p w:rsidR="00880590" w:rsidRPr="00521A49" w:rsidRDefault="00880590" w:rsidP="00E9444C">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jc w:val="right"/>
              <w:rPr>
                <w:rFonts w:ascii="GHEA Grapalat" w:hAnsi="GHEA Grapalat" w:cs="Tahoma"/>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880590" w:rsidRPr="00521A49" w:rsidTr="00E9444C">
        <w:trPr>
          <w:trHeight w:val="2194"/>
        </w:trPr>
        <w:tc>
          <w:tcPr>
            <w:tcW w:w="5616" w:type="dxa"/>
            <w:noWrap/>
            <w:vAlign w:val="bottom"/>
          </w:tcPr>
          <w:p w:rsidR="00880590" w:rsidRPr="00521A49" w:rsidRDefault="00880590" w:rsidP="00E9444C">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880590" w:rsidRPr="00521A49" w:rsidRDefault="00880590" w:rsidP="00E9444C">
            <w:pPr>
              <w:widowControl w:val="0"/>
              <w:spacing w:after="160"/>
              <w:rPr>
                <w:rFonts w:ascii="GHEA Grapalat" w:hAnsi="GHEA Grapalat"/>
              </w:rPr>
            </w:pPr>
          </w:p>
          <w:p w:rsidR="00880590" w:rsidRPr="00521A49" w:rsidRDefault="00880590" w:rsidP="00E9444C">
            <w:pPr>
              <w:widowControl w:val="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880590" w:rsidRPr="00521A49" w:rsidRDefault="00880590" w:rsidP="00E9444C">
            <w:pPr>
              <w:widowControl w:val="0"/>
              <w:spacing w:after="160"/>
              <w:rPr>
                <w:rFonts w:ascii="GHEA Grapalat" w:hAnsi="GHEA Grapalat" w:cs="Tahoma"/>
              </w:rPr>
            </w:pPr>
          </w:p>
          <w:p w:rsidR="00880590" w:rsidRPr="00521A49" w:rsidRDefault="00880590" w:rsidP="00E9444C">
            <w:pPr>
              <w:widowControl w:val="0"/>
              <w:spacing w:after="160"/>
              <w:rPr>
                <w:rFonts w:ascii="GHEA Grapalat" w:hAnsi="GHEA Grapalat" w:cs="Arial"/>
              </w:rPr>
            </w:pPr>
          </w:p>
        </w:tc>
        <w:tc>
          <w:tcPr>
            <w:tcW w:w="5364" w:type="dxa"/>
            <w:noWrap/>
          </w:tcPr>
          <w:p w:rsidR="00880590" w:rsidRPr="00521A49" w:rsidRDefault="00880590" w:rsidP="00E9444C">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880590" w:rsidRPr="00521A49" w:rsidRDefault="00880590" w:rsidP="00E9444C">
            <w:pPr>
              <w:widowControl w:val="0"/>
              <w:spacing w:after="160"/>
              <w:rPr>
                <w:rFonts w:ascii="GHEA Grapalat" w:hAnsi="GHEA Grapalat" w:cs="Tahoma"/>
              </w:rPr>
            </w:pPr>
          </w:p>
          <w:p w:rsidR="00880590" w:rsidRPr="00521A49" w:rsidRDefault="00880590" w:rsidP="00E9444C">
            <w:pPr>
              <w:widowControl w:val="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880590" w:rsidRPr="00521A49" w:rsidRDefault="00880590" w:rsidP="00E9444C">
            <w:pPr>
              <w:widowControl w:val="0"/>
              <w:spacing w:after="160"/>
              <w:rPr>
                <w:rFonts w:ascii="GHEA Grapalat" w:hAnsi="GHEA Grapalat" w:cs="Arial"/>
              </w:rPr>
            </w:pPr>
          </w:p>
        </w:tc>
      </w:tr>
      <w:tr w:rsidR="00880590" w:rsidRPr="00521A49" w:rsidTr="00E9444C">
        <w:trPr>
          <w:trHeight w:val="2194"/>
        </w:trPr>
        <w:tc>
          <w:tcPr>
            <w:tcW w:w="5616" w:type="dxa"/>
            <w:noWrap/>
            <w:vAlign w:val="bottom"/>
          </w:tcPr>
          <w:p w:rsidR="00880590" w:rsidRPr="00521A49" w:rsidRDefault="00880590" w:rsidP="00E9444C">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880590" w:rsidRPr="00521A49" w:rsidRDefault="00880590" w:rsidP="00E9444C">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880590" w:rsidRPr="00521A49" w:rsidRDefault="00880590" w:rsidP="00E9444C">
            <w:pPr>
              <w:widowControl w:val="0"/>
              <w:spacing w:after="160"/>
              <w:rPr>
                <w:rFonts w:ascii="GHEA Grapalat" w:hAnsi="GHEA Grapalat"/>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880590" w:rsidRDefault="00880590"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521A49">
              <w:rPr>
                <w:rFonts w:ascii="GHEA Grapalat" w:hAnsi="GHEA Grapalat"/>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сумма (цифрами и </w:t>
            </w:r>
            <w:r w:rsidRPr="00521A49">
              <w:rPr>
                <w:rFonts w:ascii="GHEA Grapalat" w:hAnsi="GHEA Grapalat"/>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w:t>
            </w:r>
            <w:r w:rsidRPr="00521A49">
              <w:rPr>
                <w:rFonts w:ascii="GHEA Grapalat" w:hAnsi="GHEA Grapalat"/>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521A49">
              <w:rPr>
                <w:rFonts w:ascii="GHEA Grapalat" w:hAnsi="GHEA Grapalat"/>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w:t>
            </w:r>
            <w:r w:rsidRPr="00521A49">
              <w:rPr>
                <w:rFonts w:ascii="GHEA Grapalat" w:hAnsi="GHEA Grapalat"/>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w:t>
            </w:r>
            <w:r w:rsidRPr="00521A49">
              <w:rPr>
                <w:rFonts w:ascii="GHEA Grapalat" w:hAnsi="GHEA Grapalat"/>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w:t>
            </w:r>
            <w:r w:rsidRPr="00521A49">
              <w:rPr>
                <w:rFonts w:ascii="GHEA Grapalat" w:hAnsi="GHEA Grapalat"/>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402923">
        <w:rPr>
          <w:rFonts w:ascii="GHEA Grapalat" w:hAnsi="GHEA Grapalat"/>
          <w:b/>
          <w:sz w:val="22"/>
          <w:szCs w:val="22"/>
        </w:rPr>
        <w:t>GHAPDzB-HVKAK-</w:t>
      </w:r>
      <w:r w:rsidR="00723299">
        <w:rPr>
          <w:rFonts w:ascii="GHEA Grapalat" w:hAnsi="GHEA Grapalat"/>
          <w:b/>
          <w:sz w:val="22"/>
          <w:szCs w:val="22"/>
        </w:rPr>
        <w:t>2026-32</w:t>
      </w:r>
      <w:bookmarkStart w:id="4" w:name="_GoBack"/>
      <w:bookmarkEnd w:id="4"/>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 xml:space="preserve">С.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cs="Sylfaen"/>
          <w:sz w:val="20"/>
          <w:szCs w:val="20"/>
        </w:rPr>
        <w:t>.</w:t>
      </w:r>
      <w:r w:rsidRPr="00BA20A0">
        <w:rPr>
          <w:rFonts w:ascii="GHEA Grapalat" w:hAnsi="GHEA Grapalat"/>
          <w:sz w:val="20"/>
          <w:lang w:val="hy-AM"/>
        </w:rPr>
        <w:tab/>
        <w:t xml:space="preserve"> </w:t>
      </w:r>
    </w:p>
    <w:p w:rsidR="00B6712E" w:rsidRPr="00C60645" w:rsidRDefault="00B6712E" w:rsidP="00B6712E">
      <w:pPr>
        <w:jc w:val="center"/>
        <w:rPr>
          <w:ins w:id="6"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89A" w:rsidRDefault="00DC389A">
      <w:r>
        <w:separator/>
      </w:r>
    </w:p>
  </w:endnote>
  <w:endnote w:type="continuationSeparator" w:id="0">
    <w:p w:rsidR="00DC389A" w:rsidRDefault="00DC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DC389A" w:rsidRPr="00C861E9" w:rsidRDefault="00C90A65">
        <w:pPr>
          <w:pStyle w:val="Footer"/>
          <w:jc w:val="center"/>
          <w:rPr>
            <w:rFonts w:ascii="GHEA Grapalat" w:hAnsi="GHEA Grapalat"/>
            <w:sz w:val="24"/>
            <w:szCs w:val="24"/>
          </w:rPr>
        </w:pPr>
        <w:r w:rsidRPr="00C861E9">
          <w:rPr>
            <w:rFonts w:ascii="GHEA Grapalat" w:hAnsi="GHEA Grapalat"/>
            <w:sz w:val="24"/>
            <w:szCs w:val="24"/>
          </w:rPr>
          <w:fldChar w:fldCharType="begin"/>
        </w:r>
        <w:r w:rsidR="00DC389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23299">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89A" w:rsidRDefault="00DC389A">
      <w:r>
        <w:separator/>
      </w:r>
    </w:p>
  </w:footnote>
  <w:footnote w:type="continuationSeparator" w:id="0">
    <w:p w:rsidR="00DC389A" w:rsidRDefault="00DC389A">
      <w:r>
        <w:continuationSeparator/>
      </w:r>
    </w:p>
  </w:footnote>
  <w:footnote w:id="1">
    <w:p w:rsidR="00DC389A" w:rsidRPr="002D0715" w:rsidRDefault="00DC389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DC389A" w:rsidRPr="00E72E35" w:rsidRDefault="00DC389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DC389A" w:rsidRPr="00816F7D" w:rsidRDefault="00DC389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C389A" w:rsidRPr="00DA04BC" w:rsidRDefault="00DC389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C389A" w:rsidRPr="00DA04BC" w:rsidRDefault="00DC389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C389A" w:rsidRPr="00DA04BC" w:rsidRDefault="00DC389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C389A" w:rsidRPr="00DA04BC" w:rsidRDefault="00DC389A" w:rsidP="00DA04BC">
      <w:pPr>
        <w:jc w:val="both"/>
        <w:rPr>
          <w:rFonts w:ascii="Sylfaen" w:hAnsi="Sylfaen"/>
          <w:i/>
          <w:sz w:val="16"/>
          <w:szCs w:val="16"/>
        </w:rPr>
      </w:pPr>
    </w:p>
  </w:footnote>
  <w:footnote w:id="4">
    <w:p w:rsidR="00DC389A" w:rsidRPr="00967242" w:rsidRDefault="00DC389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C389A" w:rsidRPr="00D3436F" w:rsidRDefault="00DC389A">
      <w:pPr>
        <w:pStyle w:val="FootnoteText"/>
        <w:rPr>
          <w:lang w:val="es-ES"/>
        </w:rPr>
      </w:pPr>
    </w:p>
  </w:footnote>
  <w:footnote w:id="5">
    <w:p w:rsidR="00DC389A" w:rsidRPr="008842CE" w:rsidRDefault="00DC389A" w:rsidP="003D2FE2">
      <w:pPr>
        <w:pStyle w:val="FootnoteText"/>
        <w:jc w:val="both"/>
      </w:pPr>
    </w:p>
  </w:footnote>
  <w:footnote w:id="6">
    <w:p w:rsidR="00DC389A" w:rsidRPr="002B6C9D" w:rsidRDefault="00DC389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DC389A" w:rsidRPr="002B6C9D" w:rsidRDefault="00DC389A" w:rsidP="00D3436F">
      <w:pPr>
        <w:pStyle w:val="FootnoteText"/>
        <w:widowControl w:val="0"/>
        <w:jc w:val="both"/>
        <w:rPr>
          <w:rFonts w:ascii="Sylfaen" w:hAnsi="Sylfaen"/>
          <w:sz w:val="16"/>
          <w:szCs w:val="16"/>
          <w:lang w:val="hy-AM"/>
        </w:rPr>
      </w:pPr>
    </w:p>
  </w:footnote>
  <w:footnote w:id="7">
    <w:p w:rsidR="00DC389A" w:rsidRPr="0095788C" w:rsidRDefault="00DC389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DC389A" w:rsidRPr="0095788C" w:rsidRDefault="00DC389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389A" w:rsidRPr="0095788C" w:rsidRDefault="00DC389A">
      <w:pPr>
        <w:pStyle w:val="FootnoteText"/>
        <w:rPr>
          <w:rFonts w:ascii="Sylfaen" w:hAnsi="Sylfaen"/>
          <w:sz w:val="16"/>
          <w:szCs w:val="16"/>
          <w:lang w:val="hy-AM"/>
        </w:rPr>
      </w:pPr>
    </w:p>
  </w:footnote>
  <w:footnote w:id="9">
    <w:p w:rsidR="00DC389A" w:rsidRPr="004F3AE2" w:rsidRDefault="00DC389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DC389A" w:rsidRPr="008842CE" w:rsidRDefault="00DC389A"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2"/>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9633"/>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3D45"/>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23"/>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4EB"/>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94C"/>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6742"/>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299"/>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2838"/>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A30"/>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59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468"/>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1EDF"/>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17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4AD"/>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CB2"/>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7DB"/>
    <w:rsid w:val="00EE78C9"/>
    <w:rsid w:val="00EE7A99"/>
    <w:rsid w:val="00EF11FF"/>
    <w:rsid w:val="00EF24C7"/>
    <w:rsid w:val="00EF273B"/>
    <w:rsid w:val="00EF2954"/>
    <w:rsid w:val="00EF29D4"/>
    <w:rsid w:val="00EF2B43"/>
    <w:rsid w:val="00EF352E"/>
    <w:rsid w:val="00EF3662"/>
    <w:rsid w:val="00EF39F5"/>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46B"/>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9D3FD4ED-D1C6-4030-B13E-A83223A4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A809A-6553-4691-9EFB-8026633D4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75</Pages>
  <Words>19865</Words>
  <Characters>113236</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38</cp:revision>
  <cp:lastPrinted>2018-02-16T07:12:00Z</cp:lastPrinted>
  <dcterms:created xsi:type="dcterms:W3CDTF">2024-02-14T10:29:00Z</dcterms:created>
  <dcterms:modified xsi:type="dcterms:W3CDTF">2026-04-21T07:46:00Z</dcterms:modified>
</cp:coreProperties>
</file>