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F77F1" w14:textId="6D888277" w:rsidR="00464346" w:rsidRPr="00413244" w:rsidRDefault="00642EFE" w:rsidP="00242F31">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ОБЪЯВЛЕНИЕ</w:t>
      </w:r>
      <w:r w:rsidR="00464346" w:rsidRPr="00413244">
        <w:rPr>
          <w:rFonts w:ascii="Sylfaen" w:hAnsi="Sylfaen"/>
          <w:i w:val="0"/>
          <w:color w:val="000000" w:themeColor="text1"/>
        </w:rPr>
        <w:t>О</w:t>
      </w:r>
      <w:r w:rsidRPr="00413244">
        <w:rPr>
          <w:rFonts w:ascii="Sylfaen" w:hAnsi="Sylfaen"/>
          <w:i w:val="0"/>
          <w:color w:val="000000" w:themeColor="text1"/>
        </w:rPr>
        <w:t xml:space="preserve"> </w:t>
      </w:r>
      <w:proofErr w:type="gramStart"/>
      <w:r w:rsidR="00464346" w:rsidRPr="00413244">
        <w:rPr>
          <w:rFonts w:ascii="Sylfaen" w:hAnsi="Sylfaen"/>
          <w:i w:val="0"/>
          <w:color w:val="000000" w:themeColor="text1"/>
        </w:rPr>
        <w:t>ЗАПРОСЕ</w:t>
      </w:r>
      <w:proofErr w:type="gramEnd"/>
      <w:r w:rsidR="00464346" w:rsidRPr="00413244">
        <w:rPr>
          <w:rFonts w:ascii="Sylfaen" w:hAnsi="Sylfaen"/>
          <w:i w:val="0"/>
          <w:color w:val="000000" w:themeColor="text1"/>
        </w:rPr>
        <w:t xml:space="preserve"> КОТИРОВОК</w:t>
      </w:r>
    </w:p>
    <w:p w14:paraId="661123BD" w14:textId="77777777" w:rsidR="00092D0B"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14:paraId="4470FF39" w14:textId="10D6538E" w:rsidR="0091042F"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Решением </w:t>
      </w:r>
      <w:r w:rsidR="00417E48" w:rsidRPr="00413244">
        <w:rPr>
          <w:rFonts w:ascii="Sylfaen" w:hAnsi="Sylfaen"/>
          <w:i w:val="0"/>
          <w:color w:val="000000" w:themeColor="text1"/>
        </w:rPr>
        <w:t xml:space="preserve">Оценочной </w:t>
      </w:r>
      <w:r w:rsidRPr="00413244">
        <w:rPr>
          <w:rFonts w:ascii="Sylfaen" w:hAnsi="Sylfaen"/>
          <w:i w:val="0"/>
          <w:color w:val="000000" w:themeColor="text1"/>
        </w:rPr>
        <w:t>Комиссии от</w:t>
      </w:r>
      <w:r w:rsidR="00ED14A7" w:rsidRPr="00ED14A7">
        <w:rPr>
          <w:rFonts w:ascii="Sylfaen" w:hAnsi="Sylfaen"/>
          <w:i w:val="0"/>
          <w:color w:val="000000" w:themeColor="text1"/>
        </w:rPr>
        <w:t xml:space="preserve"> </w:t>
      </w:r>
      <w:r w:rsidRPr="00413244">
        <w:rPr>
          <w:rFonts w:ascii="Sylfaen" w:hAnsi="Sylfaen"/>
          <w:i w:val="0"/>
          <w:color w:val="000000" w:themeColor="text1"/>
        </w:rPr>
        <w:t xml:space="preserve"> </w:t>
      </w:r>
      <w:r w:rsidR="00ED14A7" w:rsidRPr="00ED14A7">
        <w:rPr>
          <w:rFonts w:ascii="Sylfaen" w:hAnsi="Sylfaen"/>
          <w:i w:val="0"/>
          <w:color w:val="000000" w:themeColor="text1"/>
        </w:rPr>
        <w:t>2</w:t>
      </w:r>
      <w:r w:rsidR="0008747F" w:rsidRPr="0008747F">
        <w:rPr>
          <w:rFonts w:ascii="Sylfaen" w:hAnsi="Sylfaen"/>
          <w:i w:val="0"/>
          <w:color w:val="000000" w:themeColor="text1"/>
        </w:rPr>
        <w:t>0</w:t>
      </w:r>
      <w:r w:rsidR="00A36213" w:rsidRPr="00413244">
        <w:rPr>
          <w:rFonts w:ascii="Sylfaen" w:hAnsi="Sylfaen"/>
          <w:i w:val="0"/>
          <w:color w:val="000000" w:themeColor="text1"/>
        </w:rPr>
        <w:t>.</w:t>
      </w:r>
      <w:r w:rsidR="0008747F" w:rsidRPr="0008747F">
        <w:rPr>
          <w:rFonts w:ascii="Sylfaen" w:hAnsi="Sylfaen"/>
          <w:i w:val="0"/>
          <w:color w:val="000000" w:themeColor="text1"/>
        </w:rPr>
        <w:t>09</w:t>
      </w:r>
      <w:r w:rsidR="006F3120" w:rsidRPr="00413244">
        <w:rPr>
          <w:rFonts w:ascii="Sylfaen" w:hAnsi="Sylfaen"/>
          <w:i w:val="0"/>
          <w:color w:val="000000" w:themeColor="text1"/>
        </w:rPr>
        <w:t>.202</w:t>
      </w:r>
      <w:r w:rsidR="0008747F" w:rsidRPr="0008747F">
        <w:rPr>
          <w:rFonts w:ascii="Sylfaen" w:hAnsi="Sylfaen"/>
          <w:i w:val="0"/>
          <w:color w:val="000000" w:themeColor="text1"/>
        </w:rPr>
        <w:t>4</w:t>
      </w:r>
      <w:r w:rsidR="006F3120" w:rsidRPr="00413244">
        <w:rPr>
          <w:rFonts w:ascii="Sylfaen" w:hAnsi="Sylfaen"/>
          <w:i w:val="0"/>
          <w:color w:val="000000" w:themeColor="text1"/>
        </w:rPr>
        <w:t xml:space="preserve"> </w:t>
      </w:r>
      <w:r w:rsidR="00AA7117" w:rsidRPr="00413244">
        <w:rPr>
          <w:rFonts w:ascii="Sylfaen" w:hAnsi="Sylfaen"/>
          <w:i w:val="0"/>
          <w:color w:val="FF0000"/>
        </w:rPr>
        <w:t xml:space="preserve"> </w:t>
      </w:r>
      <w:r w:rsidRPr="00413244">
        <w:rPr>
          <w:rFonts w:ascii="Sylfaen" w:hAnsi="Sylfaen"/>
          <w:i w:val="0"/>
          <w:color w:val="000000" w:themeColor="text1"/>
        </w:rPr>
        <w:t xml:space="preserve">года </w:t>
      </w:r>
      <w:r w:rsidR="00464346" w:rsidRPr="00413244">
        <w:rPr>
          <w:rFonts w:ascii="Sylfaen" w:hAnsi="Sylfaen"/>
          <w:i w:val="0"/>
          <w:color w:val="000000" w:themeColor="text1"/>
        </w:rPr>
        <w:t>№ 1</w:t>
      </w:r>
      <w:r w:rsidRPr="00413244">
        <w:rPr>
          <w:rFonts w:ascii="Sylfaen" w:hAnsi="Sylfaen"/>
          <w:i w:val="0"/>
          <w:color w:val="000000" w:themeColor="text1"/>
        </w:rPr>
        <w:t xml:space="preserve"> </w:t>
      </w:r>
    </w:p>
    <w:p w14:paraId="6A4EF8B5" w14:textId="06ACC330" w:rsidR="00ED14A7" w:rsidRDefault="0006703E" w:rsidP="00ED14A7">
      <w:pPr>
        <w:jc w:val="center"/>
      </w:pPr>
      <w:r w:rsidRPr="00413244">
        <w:rPr>
          <w:rFonts w:ascii="Sylfaen" w:hAnsi="Sylfaen"/>
          <w:color w:val="000000" w:themeColor="text1"/>
        </w:rPr>
        <w:t xml:space="preserve">Код </w:t>
      </w:r>
      <w:r w:rsidR="00417E48" w:rsidRPr="00413244">
        <w:rPr>
          <w:rFonts w:ascii="Sylfaen" w:hAnsi="Sylfaen"/>
          <w:color w:val="000000" w:themeColor="text1"/>
        </w:rPr>
        <w:t>процедуры</w:t>
      </w:r>
      <w:r w:rsidRPr="00413244">
        <w:rPr>
          <w:rFonts w:ascii="Sylfaen" w:hAnsi="Sylfaen"/>
          <w:color w:val="000000" w:themeColor="text1"/>
        </w:rPr>
        <w:t xml:space="preserve"> </w:t>
      </w:r>
      <w:r w:rsidR="00F65DBF" w:rsidRPr="00D75EFF">
        <w:rPr>
          <w:rFonts w:ascii="Sylfaen" w:hAnsi="Sylfaen"/>
        </w:rPr>
        <w:t xml:space="preserve">Код процедуры </w:t>
      </w:r>
      <w:r w:rsidR="00ED14A7" w:rsidRPr="00572B63">
        <w:rPr>
          <w:rFonts w:ascii="Sylfaen" w:hAnsi="Sylfaen"/>
          <w:sz w:val="20"/>
          <w:lang w:val="en-US"/>
        </w:rPr>
        <w:t>ՈԿՖԲ</w:t>
      </w:r>
      <w:r w:rsidR="00ED14A7" w:rsidRPr="00572B63">
        <w:rPr>
          <w:rFonts w:ascii="Sylfaen" w:hAnsi="Sylfaen"/>
          <w:sz w:val="20"/>
          <w:lang w:val="af-ZA"/>
        </w:rPr>
        <w:t>-ԳՀԱՊՁԲ-24/0</w:t>
      </w:r>
      <w:r w:rsidR="0008747F" w:rsidRPr="00572B63">
        <w:rPr>
          <w:rFonts w:ascii="Sylfaen" w:hAnsi="Sylfaen"/>
          <w:sz w:val="20"/>
          <w:lang w:val="af-ZA"/>
        </w:rPr>
        <w:t>2</w:t>
      </w:r>
    </w:p>
    <w:p w14:paraId="72A81497" w14:textId="77777777" w:rsidR="00ED14A7" w:rsidRDefault="00ED14A7" w:rsidP="00ED14A7"/>
    <w:p w14:paraId="4C59BD2B" w14:textId="01746B8F" w:rsidR="00F65DBF" w:rsidRPr="00D75EFF" w:rsidRDefault="00F65DBF" w:rsidP="00F65DBF">
      <w:pPr>
        <w:pStyle w:val="a3"/>
        <w:widowControl w:val="0"/>
        <w:spacing w:line="240" w:lineRule="auto"/>
        <w:ind w:firstLine="0"/>
        <w:jc w:val="center"/>
        <w:rPr>
          <w:rFonts w:ascii="Sylfaen" w:hAnsi="Sylfaen"/>
          <w:i w:val="0"/>
        </w:rPr>
      </w:pPr>
    </w:p>
    <w:p w14:paraId="3DFC036D" w14:textId="0C5C4F45" w:rsidR="00464346" w:rsidRPr="00413244" w:rsidRDefault="00464346" w:rsidP="006C534A">
      <w:pPr>
        <w:jc w:val="center"/>
        <w:rPr>
          <w:rFonts w:ascii="Sylfaen" w:hAnsi="Sylfaen"/>
          <w:i/>
          <w:color w:val="000000" w:themeColor="text1"/>
          <w:sz w:val="20"/>
          <w:szCs w:val="20"/>
        </w:rPr>
      </w:pPr>
      <w:bookmarkStart w:id="0" w:name="_GoBack"/>
      <w:bookmarkEnd w:id="0"/>
    </w:p>
    <w:p w14:paraId="1D15F64E" w14:textId="4728B1DA" w:rsidR="00F65DBF" w:rsidRDefault="00F65DBF" w:rsidP="00F65DBF">
      <w:pPr>
        <w:ind w:firstLine="284"/>
        <w:rPr>
          <w:rFonts w:ascii="Sylfaen" w:hAnsi="Sylfaen"/>
          <w:sz w:val="20"/>
        </w:rPr>
      </w:pPr>
      <w:r w:rsidRPr="00FE319A">
        <w:rPr>
          <w:rFonts w:ascii="Sylfaen" w:hAnsi="Sylfaen"/>
          <w:sz w:val="20"/>
        </w:rPr>
        <w:t xml:space="preserve">Заказчик  </w:t>
      </w:r>
      <w:r w:rsidR="00ED14A7" w:rsidRPr="00ED14A7">
        <w:rPr>
          <w:rFonts w:ascii="Sylfaen" w:hAnsi="Sylfaen"/>
          <w:sz w:val="20"/>
        </w:rPr>
        <w:t xml:space="preserve">ЗАО «ВОКФ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ААПК», расположенное в Арар</w:t>
      </w:r>
      <w:r w:rsidR="00ED14A7">
        <w:rPr>
          <w:rFonts w:ascii="Sylfaen" w:hAnsi="Sylfaen"/>
          <w:sz w:val="20"/>
        </w:rPr>
        <w:t xml:space="preserve">атском </w:t>
      </w:r>
      <w:proofErr w:type="spellStart"/>
      <w:r w:rsidR="00ED14A7">
        <w:rPr>
          <w:rFonts w:ascii="Sylfaen" w:hAnsi="Sylfaen"/>
          <w:sz w:val="20"/>
        </w:rPr>
        <w:t>марзе</w:t>
      </w:r>
      <w:proofErr w:type="spellEnd"/>
      <w:r w:rsidR="00ED14A7">
        <w:rPr>
          <w:rFonts w:ascii="Sylfaen" w:hAnsi="Sylfaen"/>
          <w:sz w:val="20"/>
        </w:rPr>
        <w:t xml:space="preserve"> РА, г</w:t>
      </w:r>
      <w:r w:rsidR="00ED14A7" w:rsidRPr="00ED14A7">
        <w:rPr>
          <w:rFonts w:ascii="Sylfaen" w:hAnsi="Sylfaen"/>
          <w:sz w:val="20"/>
        </w:rPr>
        <w:t>.</w:t>
      </w:r>
      <w:r w:rsidR="00ED14A7">
        <w:rPr>
          <w:rFonts w:ascii="Sylfaen" w:hAnsi="Sylfaen"/>
          <w:sz w:val="20"/>
        </w:rPr>
        <w:t xml:space="preserve"> Арарат,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5</w:t>
      </w:r>
      <w:r w:rsidRPr="00FE319A">
        <w:rPr>
          <w:rFonts w:ascii="Sylfaen" w:hAnsi="Sylfaen"/>
          <w:sz w:val="20"/>
        </w:rPr>
        <w:t>, объявляет запрос котировок, который проводится одним этапом</w:t>
      </w:r>
      <w:r>
        <w:rPr>
          <w:rFonts w:ascii="Sylfaen" w:hAnsi="Sylfaen"/>
          <w:sz w:val="20"/>
        </w:rPr>
        <w:t xml:space="preserve">. </w:t>
      </w:r>
    </w:p>
    <w:p w14:paraId="6E96C555" w14:textId="77777777" w:rsidR="00F65DBF" w:rsidRPr="00D75EFF" w:rsidRDefault="00F65DBF" w:rsidP="00F65DBF">
      <w:pPr>
        <w:pStyle w:val="a3"/>
        <w:widowControl w:val="0"/>
        <w:spacing w:line="240" w:lineRule="auto"/>
        <w:ind w:firstLine="567"/>
        <w:rPr>
          <w:rFonts w:ascii="Sylfaen" w:hAnsi="Sylfaen"/>
          <w:i w:val="0"/>
        </w:rPr>
      </w:pPr>
      <w:r w:rsidRPr="00D75EFF">
        <w:rPr>
          <w:rFonts w:ascii="Sylfaen" w:hAnsi="Sylfaen"/>
          <w:i w:val="0"/>
        </w:rPr>
        <w:t>Участнику, отобранному по итогам настоящей процедуры, в</w:t>
      </w:r>
      <w:r w:rsidRPr="00D75EFF">
        <w:rPr>
          <w:rFonts w:ascii="Sylfaen" w:hAnsi="Sylfaen" w:cs="Courier New"/>
          <w:i w:val="0"/>
          <w:lang w:val="en-US"/>
        </w:rPr>
        <w:t> </w:t>
      </w:r>
      <w:r w:rsidRPr="00D75EFF">
        <w:rPr>
          <w:rFonts w:ascii="Sylfaen" w:hAnsi="Sylfaen"/>
          <w:i w:val="0"/>
          <w:spacing w:val="6"/>
        </w:rPr>
        <w:t>установленном</w:t>
      </w:r>
      <w:r w:rsidRPr="00D75EFF">
        <w:rPr>
          <w:rFonts w:ascii="Sylfaen" w:hAnsi="Sylfaen" w:cs="Courier New"/>
          <w:i w:val="0"/>
          <w:spacing w:val="6"/>
          <w:lang w:val="en-US"/>
        </w:rPr>
        <w:t> </w:t>
      </w:r>
      <w:r w:rsidRPr="00D75EFF">
        <w:rPr>
          <w:rFonts w:ascii="Sylfaen" w:hAnsi="Sylfaen"/>
          <w:i w:val="0"/>
          <w:spacing w:val="6"/>
        </w:rPr>
        <w:t xml:space="preserve">порядке будет предложено заключить договор на поставку </w:t>
      </w:r>
      <w:r w:rsidRPr="00061B11">
        <w:rPr>
          <w:rFonts w:ascii="Sylfaen" w:hAnsi="Sylfaen"/>
          <w:i w:val="0"/>
        </w:rPr>
        <w:t xml:space="preserve">лекарств </w:t>
      </w:r>
      <w:r w:rsidRPr="00D75EFF">
        <w:rPr>
          <w:rFonts w:ascii="Sylfaen" w:hAnsi="Sylfaen"/>
          <w:i w:val="0"/>
        </w:rPr>
        <w:t>(далее — договор).</w:t>
      </w:r>
    </w:p>
    <w:p w14:paraId="0D1186B4" w14:textId="77777777" w:rsidR="00357D48" w:rsidRPr="00413244" w:rsidRDefault="00A20B69"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3244">
        <w:rPr>
          <w:rFonts w:ascii="Sylfaen" w:hAnsi="Sylfaen" w:cs="Courier New"/>
          <w:i w:val="0"/>
          <w:color w:val="000000" w:themeColor="text1"/>
          <w:lang w:val="en-US"/>
        </w:rPr>
        <w:t> </w:t>
      </w:r>
      <w:r w:rsidR="00F95E94" w:rsidRPr="00413244">
        <w:rPr>
          <w:rFonts w:ascii="Sylfaen" w:hAnsi="Sylfaen"/>
          <w:i w:val="0"/>
          <w:color w:val="000000" w:themeColor="text1"/>
        </w:rPr>
        <w:t>настоящей процедуре</w:t>
      </w:r>
      <w:r w:rsidRPr="00413244">
        <w:rPr>
          <w:rFonts w:ascii="Sylfaen" w:hAnsi="Sylfaen"/>
          <w:i w:val="0"/>
          <w:color w:val="000000" w:themeColor="text1"/>
        </w:rPr>
        <w:t>.</w:t>
      </w:r>
    </w:p>
    <w:p w14:paraId="746961C2" w14:textId="77777777" w:rsidR="001E6506" w:rsidRPr="00413244" w:rsidRDefault="00052084" w:rsidP="007330C6">
      <w:pPr>
        <w:pStyle w:val="a3"/>
        <w:widowControl w:val="0"/>
        <w:spacing w:line="240" w:lineRule="auto"/>
        <w:ind w:firstLine="567"/>
        <w:rPr>
          <w:rFonts w:ascii="Sylfaen" w:hAnsi="Sylfaen"/>
          <w:i w:val="0"/>
          <w:color w:val="000000" w:themeColor="text1"/>
        </w:rPr>
      </w:pPr>
      <w:proofErr w:type="gramStart"/>
      <w:r w:rsidRPr="00413244">
        <w:rPr>
          <w:rFonts w:ascii="Sylfaen" w:hAnsi="Sylfaen"/>
          <w:i w:val="0"/>
          <w:color w:val="000000" w:themeColor="text1"/>
        </w:rPr>
        <w:t>Условия</w:t>
      </w:r>
      <w:proofErr w:type="gramEnd"/>
      <w:r w:rsidRPr="00413244">
        <w:rPr>
          <w:rFonts w:ascii="Sylfaen" w:hAnsi="Sylfaen"/>
          <w:i w:val="0"/>
          <w:color w:val="000000" w:themeColor="text1"/>
        </w:rPr>
        <w:t xml:space="preserve"> </w:t>
      </w:r>
      <w:r w:rsidR="00677658" w:rsidRPr="00413244">
        <w:rPr>
          <w:rFonts w:ascii="Sylfaen" w:hAnsi="Sylfaen"/>
          <w:i w:val="0"/>
          <w:color w:val="000000" w:themeColor="text1"/>
        </w:rPr>
        <w:t xml:space="preserve">предъявляемые </w:t>
      </w:r>
      <w:r w:rsidR="00FD0B1A" w:rsidRPr="00413244">
        <w:rPr>
          <w:rFonts w:ascii="Sylfaen" w:hAnsi="Sylfaen"/>
          <w:i w:val="0"/>
          <w:color w:val="000000" w:themeColor="text1"/>
        </w:rPr>
        <w:t xml:space="preserve">к </w:t>
      </w:r>
      <w:r w:rsidR="00677658" w:rsidRPr="00413244">
        <w:rPr>
          <w:rFonts w:ascii="Sylfaen" w:hAnsi="Sylfaen"/>
          <w:i w:val="0"/>
          <w:color w:val="000000" w:themeColor="text1"/>
        </w:rPr>
        <w:t xml:space="preserve">лицам, не имеющим права на участие в </w:t>
      </w:r>
      <w:r w:rsidRPr="00413244">
        <w:rPr>
          <w:rFonts w:ascii="Sylfaen" w:hAnsi="Sylfaen"/>
          <w:i w:val="0"/>
          <w:color w:val="000000" w:themeColor="text1"/>
        </w:rPr>
        <w:t xml:space="preserve"> данной </w:t>
      </w:r>
      <w:r w:rsidR="006F297B" w:rsidRPr="00413244">
        <w:rPr>
          <w:rFonts w:ascii="Sylfaen" w:hAnsi="Sylfaen"/>
          <w:i w:val="0"/>
          <w:color w:val="000000" w:themeColor="text1"/>
        </w:rPr>
        <w:t>процедуре</w:t>
      </w:r>
      <w:r w:rsidR="00677658" w:rsidRPr="00413244">
        <w:rPr>
          <w:rFonts w:ascii="Sylfaen" w:hAnsi="Sylfaen"/>
          <w:i w:val="0"/>
          <w:color w:val="000000" w:themeColor="text1"/>
        </w:rPr>
        <w:t>, а также участникам, установлены приглашением на настоящую процедуру.</w:t>
      </w:r>
      <w:r w:rsidRPr="00413244" w:rsidDel="00052084">
        <w:rPr>
          <w:rFonts w:ascii="Sylfaen" w:hAnsi="Sylfaen"/>
          <w:i w:val="0"/>
          <w:color w:val="000000" w:themeColor="text1"/>
        </w:rPr>
        <w:t xml:space="preserve"> </w:t>
      </w:r>
    </w:p>
    <w:p w14:paraId="09D83C6D" w14:textId="77777777" w:rsidR="00357D48" w:rsidRPr="00413244" w:rsidRDefault="00EE73A8"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Отобранный участник определяется из числа участников, подавших заявки, оцененные </w:t>
      </w:r>
      <w:r w:rsidR="007442CF" w:rsidRPr="00413244">
        <w:rPr>
          <w:rFonts w:ascii="Sylfaen" w:hAnsi="Sylfaen"/>
          <w:i w:val="0"/>
          <w:color w:val="000000" w:themeColor="text1"/>
        </w:rPr>
        <w:t>удовлетворительно</w:t>
      </w:r>
      <w:r w:rsidR="007442CF" w:rsidRPr="00413244">
        <w:rPr>
          <w:rFonts w:ascii="Sylfaen" w:hAnsi="Sylfaen"/>
          <w:i w:val="0"/>
          <w:color w:val="000000" w:themeColor="text1"/>
          <w:lang w:val="hy-AM"/>
        </w:rPr>
        <w:t xml:space="preserve"> </w:t>
      </w:r>
      <w:r w:rsidR="007442CF" w:rsidRPr="00413244">
        <w:rPr>
          <w:rFonts w:ascii="Sylfaen" w:hAnsi="Sylfaen"/>
          <w:i w:val="0"/>
          <w:color w:val="000000" w:themeColor="text1"/>
        </w:rPr>
        <w:t xml:space="preserve">по </w:t>
      </w:r>
      <w:r w:rsidR="00830445" w:rsidRPr="00413244">
        <w:rPr>
          <w:rFonts w:ascii="Sylfaen" w:hAnsi="Sylfaen"/>
          <w:i w:val="0"/>
          <w:color w:val="000000" w:themeColor="text1"/>
        </w:rPr>
        <w:t xml:space="preserve">неценовым </w:t>
      </w:r>
      <w:r w:rsidR="007442CF" w:rsidRPr="00413244">
        <w:rPr>
          <w:rFonts w:ascii="Sylfaen" w:hAnsi="Sylfaen"/>
          <w:i w:val="0"/>
          <w:color w:val="000000" w:themeColor="text1"/>
        </w:rPr>
        <w:t>условиям</w:t>
      </w:r>
      <w:r w:rsidRPr="00413244">
        <w:rPr>
          <w:rFonts w:ascii="Sylfaen" w:hAnsi="Sylfaen"/>
          <w:i w:val="0"/>
          <w:color w:val="000000" w:themeColor="text1"/>
        </w:rPr>
        <w:t>, по принципу предпочтения, отдаваемого участнику, представившему м</w:t>
      </w:r>
      <w:r w:rsidR="003F762C" w:rsidRPr="00413244">
        <w:rPr>
          <w:rFonts w:ascii="Sylfaen" w:hAnsi="Sylfaen"/>
          <w:i w:val="0"/>
          <w:color w:val="000000" w:themeColor="text1"/>
        </w:rPr>
        <w:t>инимальное ценовое предложение.</w:t>
      </w:r>
    </w:p>
    <w:p w14:paraId="670109AB" w14:textId="32577C74" w:rsidR="0067579A" w:rsidRPr="00413244" w:rsidRDefault="00593832" w:rsidP="00593832">
      <w:pPr>
        <w:pStyle w:val="a3"/>
        <w:widowControl w:val="0"/>
        <w:spacing w:line="240" w:lineRule="auto"/>
        <w:ind w:firstLine="567"/>
        <w:rPr>
          <w:rFonts w:ascii="Sylfaen" w:hAnsi="Sylfaen"/>
          <w:i w:val="0"/>
          <w:color w:val="000000" w:themeColor="text1"/>
          <w:spacing w:val="-6"/>
        </w:rPr>
      </w:pPr>
      <w:r w:rsidRPr="00413244">
        <w:rPr>
          <w:rFonts w:ascii="Sylfaen" w:hAnsi="Sylfaen"/>
          <w:i w:val="0"/>
          <w:color w:val="000000" w:themeColor="text1"/>
        </w:rPr>
        <w:t xml:space="preserve"> </w:t>
      </w:r>
      <w:r w:rsidR="00357D48" w:rsidRPr="00413244">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13244">
        <w:rPr>
          <w:rFonts w:ascii="Sylfaen" w:hAnsi="Sylfaen" w:cs="Courier New"/>
          <w:i w:val="0"/>
          <w:color w:val="000000" w:themeColor="text1"/>
          <w:spacing w:val="-6"/>
          <w:lang w:val="en-US"/>
        </w:rPr>
        <w:t> </w:t>
      </w:r>
      <w:r w:rsidR="00357D48" w:rsidRPr="00413244">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14:paraId="2DDCC854" w14:textId="6231D1BE" w:rsidR="003F6ED1" w:rsidRPr="00413244" w:rsidRDefault="00EF358B" w:rsidP="00242F31">
      <w:pPr>
        <w:jc w:val="both"/>
        <w:rPr>
          <w:rFonts w:ascii="Sylfaen" w:hAnsi="Sylfaen"/>
          <w:color w:val="000000" w:themeColor="text1"/>
          <w:sz w:val="20"/>
          <w:szCs w:val="20"/>
        </w:rPr>
      </w:pPr>
      <w:r w:rsidRPr="00413244">
        <w:rPr>
          <w:rFonts w:ascii="Sylfaen" w:hAnsi="Sylfaen"/>
          <w:color w:val="000000" w:themeColor="text1"/>
          <w:sz w:val="20"/>
          <w:szCs w:val="20"/>
        </w:rPr>
        <w:t xml:space="preserve">    Заявки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006902A2" w:rsidRPr="00413244">
        <w:rPr>
          <w:rFonts w:ascii="Sylfaen" w:hAnsi="Sylfaen"/>
          <w:sz w:val="20"/>
          <w:szCs w:val="20"/>
        </w:rPr>
        <w:t xml:space="preserve"> </w:t>
      </w:r>
      <w:r w:rsidR="006902A2" w:rsidRPr="00413244">
        <w:rPr>
          <w:rFonts w:ascii="Sylfaen" w:hAnsi="Sylfaen"/>
          <w:color w:val="000000" w:themeColor="text1"/>
          <w:sz w:val="20"/>
          <w:szCs w:val="20"/>
        </w:rPr>
        <w:t xml:space="preserve">Республика Армения, </w:t>
      </w:r>
      <w:r w:rsidR="00ED14A7">
        <w:rPr>
          <w:rFonts w:ascii="Sylfaen" w:hAnsi="Sylfaen"/>
          <w:sz w:val="20"/>
        </w:rPr>
        <w:t>г</w:t>
      </w:r>
      <w:r w:rsidR="00ED14A7" w:rsidRPr="00ED14A7">
        <w:rPr>
          <w:rFonts w:ascii="Sylfaen" w:hAnsi="Sylfaen"/>
          <w:sz w:val="20"/>
        </w:rPr>
        <w:t>.</w:t>
      </w:r>
      <w:r w:rsidR="00ED14A7">
        <w:rPr>
          <w:rFonts w:ascii="Sylfaen" w:hAnsi="Sylfaen"/>
          <w:sz w:val="20"/>
        </w:rPr>
        <w:t xml:space="preserve"> Арарат,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5</w:t>
      </w:r>
      <w:r w:rsidR="00ED14A7" w:rsidRPr="00FE319A">
        <w:rPr>
          <w:rFonts w:ascii="Sylfaen" w:hAnsi="Sylfaen"/>
          <w:sz w:val="20"/>
        </w:rPr>
        <w:t xml:space="preserve">, </w:t>
      </w:r>
      <w:r w:rsidR="001A180C" w:rsidRPr="00413244">
        <w:rPr>
          <w:rFonts w:ascii="Sylfaen" w:hAnsi="Sylfaen"/>
          <w:color w:val="000000" w:themeColor="text1"/>
          <w:sz w:val="20"/>
          <w:szCs w:val="20"/>
        </w:rPr>
        <w:t xml:space="preserve"> </w:t>
      </w:r>
      <w:r w:rsidRPr="00413244">
        <w:rPr>
          <w:rFonts w:ascii="Sylfaen" w:hAnsi="Sylfaen"/>
          <w:color w:val="000000" w:themeColor="text1"/>
          <w:sz w:val="20"/>
          <w:szCs w:val="20"/>
        </w:rPr>
        <w:t>в документарной форме,</w:t>
      </w:r>
      <w:r w:rsidR="003F6ED1" w:rsidRPr="00413244">
        <w:rPr>
          <w:rFonts w:ascii="Sylfaen" w:hAnsi="Sylfaen"/>
          <w:color w:val="000000" w:themeColor="text1"/>
          <w:sz w:val="20"/>
          <w:szCs w:val="20"/>
        </w:rPr>
        <w:t xml:space="preserve">, до </w:t>
      </w:r>
      <w:r w:rsidR="00B73C16" w:rsidRPr="00413244">
        <w:rPr>
          <w:rFonts w:ascii="Sylfaen" w:hAnsi="Sylfaen"/>
          <w:b/>
          <w:sz w:val="20"/>
          <w:szCs w:val="20"/>
          <w:highlight w:val="yellow"/>
        </w:rPr>
        <w:t>1</w:t>
      </w:r>
      <w:r w:rsidR="00ED14A7" w:rsidRPr="00ED14A7">
        <w:rPr>
          <w:rFonts w:ascii="Sylfaen" w:hAnsi="Sylfaen"/>
          <w:b/>
          <w:sz w:val="20"/>
          <w:szCs w:val="20"/>
          <w:highlight w:val="yellow"/>
        </w:rPr>
        <w:t>0</w:t>
      </w:r>
      <w:r w:rsidR="00B73C16" w:rsidRPr="00413244">
        <w:rPr>
          <w:rFonts w:ascii="Sylfaen" w:hAnsi="Sylfaen"/>
          <w:b/>
          <w:sz w:val="20"/>
          <w:szCs w:val="20"/>
          <w:highlight w:val="yellow"/>
        </w:rPr>
        <w:t>:</w:t>
      </w:r>
      <w:r w:rsidR="00ED14A7" w:rsidRPr="00ED14A7">
        <w:rPr>
          <w:rFonts w:ascii="Sylfaen" w:hAnsi="Sylfaen"/>
          <w:b/>
          <w:sz w:val="20"/>
          <w:szCs w:val="20"/>
          <w:highlight w:val="yellow"/>
        </w:rPr>
        <w:t>0</w:t>
      </w:r>
      <w:r w:rsidR="00B73C16" w:rsidRPr="00413244">
        <w:rPr>
          <w:rFonts w:ascii="Sylfaen" w:hAnsi="Sylfaen"/>
          <w:b/>
          <w:sz w:val="20"/>
          <w:szCs w:val="20"/>
          <w:highlight w:val="yellow"/>
        </w:rPr>
        <w:t>0</w:t>
      </w:r>
      <w:r w:rsidR="00A36213" w:rsidRPr="00413244">
        <w:rPr>
          <w:rFonts w:ascii="Sylfaen" w:hAnsi="Sylfaen"/>
          <w:b/>
          <w:sz w:val="20"/>
          <w:szCs w:val="20"/>
          <w:highlight w:val="yellow"/>
        </w:rPr>
        <w:t xml:space="preserve"> </w:t>
      </w:r>
      <w:r w:rsidR="003F6ED1" w:rsidRPr="00413244">
        <w:rPr>
          <w:rFonts w:ascii="Sylfaen" w:hAnsi="Sylfaen"/>
          <w:b/>
          <w:sz w:val="20"/>
          <w:szCs w:val="20"/>
          <w:highlight w:val="yellow"/>
        </w:rPr>
        <w:t xml:space="preserve">часов </w:t>
      </w:r>
      <w:r w:rsidR="0008747F" w:rsidRPr="0008747F">
        <w:rPr>
          <w:rFonts w:ascii="Sylfaen" w:hAnsi="Sylfaen"/>
          <w:b/>
          <w:sz w:val="20"/>
          <w:szCs w:val="20"/>
          <w:highlight w:val="yellow"/>
        </w:rPr>
        <w:t>7</w:t>
      </w:r>
      <w:r w:rsidR="003F6ED1" w:rsidRPr="00413244">
        <w:rPr>
          <w:rFonts w:ascii="Sylfaen" w:hAnsi="Sylfaen"/>
          <w:b/>
          <w:sz w:val="20"/>
          <w:szCs w:val="20"/>
          <w:highlight w:val="yellow"/>
        </w:rPr>
        <w:t>-го</w:t>
      </w:r>
      <w:r w:rsidR="003F6ED1"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702F99A" w14:textId="482CF8C3" w:rsidR="00242F31" w:rsidRPr="00413244" w:rsidRDefault="00242F31" w:rsidP="00242F31">
      <w:pPr>
        <w:pStyle w:val="a3"/>
        <w:widowControl w:val="0"/>
        <w:spacing w:line="240" w:lineRule="auto"/>
        <w:ind w:firstLine="567"/>
        <w:rPr>
          <w:rFonts w:ascii="Sylfaen" w:hAnsi="Sylfaen"/>
          <w:i w:val="0"/>
        </w:rPr>
      </w:pPr>
      <w:r w:rsidRPr="00413244">
        <w:rPr>
          <w:rFonts w:ascii="Sylfaen" w:hAnsi="Sylfaen"/>
          <w:i w:val="0"/>
        </w:rPr>
        <w:t xml:space="preserve">Вскрытие заявок будет проводиться по адресу </w:t>
      </w:r>
      <w:r w:rsidR="00861F47" w:rsidRPr="00413244">
        <w:rPr>
          <w:rFonts w:ascii="Sylfaen" w:hAnsi="Sylfaen"/>
          <w:i w:val="0"/>
        </w:rPr>
        <w:t>Республика Армения, Араратский р</w:t>
      </w:r>
      <w:r w:rsidR="00F65DBF">
        <w:rPr>
          <w:rFonts w:ascii="Sylfaen" w:hAnsi="Sylfaen"/>
          <w:i w:val="0"/>
        </w:rPr>
        <w:t>егион</w:t>
      </w:r>
      <w:r w:rsidR="00861F47" w:rsidRPr="00413244">
        <w:rPr>
          <w:rFonts w:ascii="Sylfaen" w:hAnsi="Sylfaen"/>
          <w:i w:val="0"/>
        </w:rPr>
        <w:t xml:space="preserve">, </w:t>
      </w:r>
      <w:r w:rsidR="00F65DBF">
        <w:rPr>
          <w:rFonts w:ascii="Sylfaen" w:hAnsi="Sylfaen"/>
          <w:i w:val="0"/>
        </w:rPr>
        <w:t xml:space="preserve">с. </w:t>
      </w:r>
      <w:proofErr w:type="spellStart"/>
      <w:r w:rsidR="00F65DBF" w:rsidRPr="00F65DBF">
        <w:rPr>
          <w:rFonts w:ascii="Sylfaen" w:hAnsi="Sylfaen"/>
          <w:i w:val="0"/>
        </w:rPr>
        <w:t>Нойакерт</w:t>
      </w:r>
      <w:proofErr w:type="spellEnd"/>
      <w:r w:rsidR="00F65DBF" w:rsidRPr="00F65DBF">
        <w:rPr>
          <w:rFonts w:ascii="Sylfaen" w:hAnsi="Sylfaen"/>
          <w:i w:val="0"/>
        </w:rPr>
        <w:t xml:space="preserve">, ул.  </w:t>
      </w:r>
      <w:proofErr w:type="spellStart"/>
      <w:r w:rsidR="00F65DBF" w:rsidRPr="00F65DBF">
        <w:rPr>
          <w:rFonts w:ascii="Sylfaen" w:hAnsi="Sylfaen"/>
          <w:i w:val="0"/>
        </w:rPr>
        <w:t>Андраника</w:t>
      </w:r>
      <w:proofErr w:type="spellEnd"/>
      <w:r w:rsidR="00F65DBF" w:rsidRPr="00F65DBF">
        <w:rPr>
          <w:rFonts w:ascii="Sylfaen" w:hAnsi="Sylfaen"/>
          <w:i w:val="0"/>
        </w:rPr>
        <w:t xml:space="preserve">  15/1</w:t>
      </w:r>
      <w:r w:rsidRPr="00413244">
        <w:rPr>
          <w:rFonts w:ascii="Sylfaen" w:hAnsi="Sylfaen"/>
          <w:i w:val="0"/>
        </w:rPr>
        <w:t xml:space="preserve">, в </w:t>
      </w:r>
      <w:r w:rsidR="00B73C16" w:rsidRPr="00413244">
        <w:rPr>
          <w:rFonts w:ascii="Sylfaen" w:hAnsi="Sylfaen"/>
          <w:b/>
          <w:i w:val="0"/>
          <w:highlight w:val="yellow"/>
        </w:rPr>
        <w:t>1</w:t>
      </w:r>
      <w:r w:rsidR="00ED14A7" w:rsidRPr="0008747F">
        <w:rPr>
          <w:rFonts w:ascii="Sylfaen" w:hAnsi="Sylfaen"/>
          <w:b/>
          <w:i w:val="0"/>
          <w:highlight w:val="yellow"/>
        </w:rPr>
        <w:t>0</w:t>
      </w:r>
      <w:r w:rsidR="00B73C16" w:rsidRPr="00413244">
        <w:rPr>
          <w:rFonts w:ascii="Sylfaen" w:hAnsi="Sylfaen"/>
          <w:b/>
          <w:i w:val="0"/>
          <w:highlight w:val="yellow"/>
        </w:rPr>
        <w:t>:</w:t>
      </w:r>
      <w:r w:rsidR="00ED14A7" w:rsidRPr="0008747F">
        <w:rPr>
          <w:rFonts w:ascii="Sylfaen" w:hAnsi="Sylfaen"/>
          <w:b/>
          <w:i w:val="0"/>
          <w:highlight w:val="yellow"/>
        </w:rPr>
        <w:t>0</w:t>
      </w:r>
      <w:r w:rsidR="00B73C16" w:rsidRPr="00413244">
        <w:rPr>
          <w:rFonts w:ascii="Sylfaen" w:hAnsi="Sylfaen"/>
          <w:b/>
          <w:i w:val="0"/>
          <w:highlight w:val="yellow"/>
        </w:rPr>
        <w:t>0</w:t>
      </w:r>
      <w:r w:rsidR="00A36213" w:rsidRPr="00413244">
        <w:rPr>
          <w:rFonts w:ascii="Sylfaen" w:hAnsi="Sylfaen"/>
          <w:b/>
          <w:i w:val="0"/>
          <w:highlight w:val="yellow"/>
        </w:rPr>
        <w:t xml:space="preserve"> </w:t>
      </w:r>
      <w:r w:rsidRPr="00413244">
        <w:rPr>
          <w:rFonts w:ascii="Sylfaen" w:hAnsi="Sylfaen"/>
          <w:b/>
          <w:i w:val="0"/>
          <w:highlight w:val="yellow"/>
        </w:rPr>
        <w:t xml:space="preserve">часов </w:t>
      </w:r>
      <w:r w:rsidR="0008747F">
        <w:rPr>
          <w:rFonts w:ascii="Sylfaen" w:hAnsi="Sylfaen"/>
          <w:b/>
          <w:i w:val="0"/>
          <w:highlight w:val="yellow"/>
          <w:lang w:val="en-US"/>
        </w:rPr>
        <w:t>7</w:t>
      </w:r>
      <w:r w:rsidRPr="00413244">
        <w:rPr>
          <w:rFonts w:ascii="Sylfaen" w:hAnsi="Sylfaen"/>
          <w:b/>
          <w:i w:val="0"/>
          <w:highlight w:val="yellow"/>
        </w:rPr>
        <w:t>-го дня</w:t>
      </w:r>
      <w:r w:rsidR="00A36213" w:rsidRPr="00413244">
        <w:rPr>
          <w:rFonts w:ascii="Sylfaen" w:hAnsi="Sylfaen"/>
          <w:b/>
          <w:i w:val="0"/>
          <w:highlight w:val="yellow"/>
        </w:rPr>
        <w:t xml:space="preserve"> </w:t>
      </w:r>
      <w:r w:rsidR="00A36213" w:rsidRPr="00413244">
        <w:rPr>
          <w:rFonts w:ascii="Sylfaen" w:hAnsi="Sylfaen"/>
          <w:b/>
          <w:bCs/>
          <w:i w:val="0"/>
          <w:highlight w:val="yellow"/>
          <w:lang w:val="af-ZA"/>
        </w:rPr>
        <w:t>(</w:t>
      </w:r>
      <w:r w:rsidR="0008747F">
        <w:rPr>
          <w:rFonts w:ascii="Sylfaen" w:hAnsi="Sylfaen"/>
          <w:b/>
          <w:bCs/>
          <w:i w:val="0"/>
          <w:highlight w:val="yellow"/>
          <w:lang w:val="en-US"/>
        </w:rPr>
        <w:t>30</w:t>
      </w:r>
      <w:r w:rsidR="00A36213" w:rsidRPr="00413244">
        <w:rPr>
          <w:rFonts w:ascii="Sylfaen" w:hAnsi="Sylfaen"/>
          <w:b/>
          <w:bCs/>
          <w:i w:val="0"/>
          <w:highlight w:val="yellow"/>
          <w:lang w:val="af-ZA"/>
        </w:rPr>
        <w:t>.</w:t>
      </w:r>
      <w:r w:rsidR="0008747F">
        <w:rPr>
          <w:rFonts w:ascii="Sylfaen" w:hAnsi="Sylfaen"/>
          <w:b/>
          <w:bCs/>
          <w:i w:val="0"/>
          <w:highlight w:val="yellow"/>
          <w:lang w:val="en-US"/>
        </w:rPr>
        <w:t>09</w:t>
      </w:r>
      <w:r w:rsidR="00A36213" w:rsidRPr="00413244">
        <w:rPr>
          <w:rFonts w:ascii="Sylfaen" w:hAnsi="Sylfaen"/>
          <w:b/>
          <w:bCs/>
          <w:i w:val="0"/>
          <w:highlight w:val="yellow"/>
          <w:lang w:val="af-ZA"/>
        </w:rPr>
        <w:t>.202</w:t>
      </w:r>
      <w:r w:rsidR="00ED14A7" w:rsidRPr="0008747F">
        <w:rPr>
          <w:rFonts w:ascii="Sylfaen" w:hAnsi="Sylfaen"/>
          <w:b/>
          <w:bCs/>
          <w:i w:val="0"/>
          <w:highlight w:val="yellow"/>
        </w:rPr>
        <w:t>4</w:t>
      </w:r>
      <w:r w:rsidR="00A36213" w:rsidRPr="00413244">
        <w:rPr>
          <w:rFonts w:ascii="Sylfaen" w:hAnsi="Sylfaen"/>
          <w:b/>
          <w:bCs/>
          <w:i w:val="0"/>
          <w:highlight w:val="yellow"/>
          <w:lang w:val="af-ZA"/>
        </w:rPr>
        <w:t>թ.)</w:t>
      </w:r>
      <w:r w:rsidRPr="00413244">
        <w:rPr>
          <w:rFonts w:ascii="Sylfaen" w:hAnsi="Sylfaen"/>
          <w:b/>
          <w:i w:val="0"/>
          <w:highlight w:val="yellow"/>
        </w:rPr>
        <w:t>.</w:t>
      </w:r>
    </w:p>
    <w:p w14:paraId="6D4019B0" w14:textId="77777777" w:rsidR="00593832" w:rsidRPr="00413244" w:rsidRDefault="00593832"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39B24FC0" w14:textId="65A0C6D6" w:rsidR="00BE1C5E" w:rsidRPr="00413244" w:rsidRDefault="00754697"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00D5443D" w:rsidRPr="00413244">
        <w:rPr>
          <w:rFonts w:ascii="Sylfaen" w:hAnsi="Sylfaen" w:cs="Courier New"/>
          <w:i w:val="0"/>
          <w:color w:val="000000" w:themeColor="text1"/>
          <w:lang w:val="en-US"/>
        </w:rPr>
        <w:t> </w:t>
      </w:r>
      <w:r w:rsidRPr="00413244">
        <w:rPr>
          <w:rFonts w:ascii="Sylfaen" w:hAnsi="Sylfaen"/>
          <w:i w:val="0"/>
          <w:color w:val="000000" w:themeColor="text1"/>
        </w:rPr>
        <w:t>объявлением, можете обратиться к секретарю Оценочной комиссии</w:t>
      </w:r>
      <w:r w:rsidR="00BE1C5E" w:rsidRPr="00413244">
        <w:rPr>
          <w:rFonts w:ascii="Sylfaen" w:hAnsi="Sylfaen"/>
          <w:i w:val="0"/>
          <w:color w:val="000000" w:themeColor="text1"/>
        </w:rPr>
        <w:t xml:space="preserve"> </w:t>
      </w:r>
      <w:proofErr w:type="spellStart"/>
      <w:r w:rsidR="00413244">
        <w:rPr>
          <w:rFonts w:ascii="Sylfaen" w:hAnsi="Sylfaen"/>
          <w:i w:val="0"/>
          <w:color w:val="000000" w:themeColor="text1"/>
        </w:rPr>
        <w:t>Геворга</w:t>
      </w:r>
      <w:proofErr w:type="spellEnd"/>
      <w:r w:rsidR="00413244">
        <w:rPr>
          <w:rFonts w:ascii="Sylfaen" w:hAnsi="Sylfaen"/>
          <w:i w:val="0"/>
          <w:color w:val="000000" w:themeColor="text1"/>
        </w:rPr>
        <w:t xml:space="preserve"> </w:t>
      </w:r>
      <w:proofErr w:type="spellStart"/>
      <w:r w:rsidR="00413244">
        <w:rPr>
          <w:rFonts w:ascii="Sylfaen" w:hAnsi="Sylfaen"/>
          <w:i w:val="0"/>
          <w:color w:val="000000" w:themeColor="text1"/>
        </w:rPr>
        <w:t>Амирджаняна</w:t>
      </w:r>
      <w:proofErr w:type="spellEnd"/>
      <w:r w:rsidR="006E1827" w:rsidRPr="00413244">
        <w:rPr>
          <w:rFonts w:ascii="Sylfaen" w:hAnsi="Sylfaen"/>
          <w:i w:val="0"/>
          <w:color w:val="000000" w:themeColor="text1"/>
        </w:rPr>
        <w:t>.</w:t>
      </w:r>
    </w:p>
    <w:p w14:paraId="0A1AF1ED" w14:textId="6112A902"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Телефон</w:t>
      </w:r>
      <w:r w:rsidRPr="00413244">
        <w:rPr>
          <w:rFonts w:ascii="Sylfaen" w:hAnsi="Sylfaen"/>
          <w:i w:val="0"/>
          <w:color w:val="000000" w:themeColor="text1"/>
        </w:rPr>
        <w:t xml:space="preserve">  </w:t>
      </w:r>
      <w:r w:rsidR="000D1738" w:rsidRPr="00413244">
        <w:rPr>
          <w:rFonts w:ascii="Sylfaen" w:hAnsi="Sylfaen"/>
          <w:i w:val="0"/>
          <w:color w:val="000000" w:themeColor="text1"/>
        </w:rPr>
        <w:t>0</w:t>
      </w:r>
      <w:r w:rsidR="00413244">
        <w:rPr>
          <w:rFonts w:ascii="Sylfaen" w:hAnsi="Sylfaen"/>
          <w:i w:val="0"/>
          <w:color w:val="000000" w:themeColor="text1"/>
        </w:rPr>
        <w:t>91-27-71-56</w:t>
      </w:r>
    </w:p>
    <w:p w14:paraId="46ED812D" w14:textId="017F8F01"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 </w:t>
      </w:r>
      <w:r w:rsidRPr="00413244">
        <w:rPr>
          <w:rFonts w:ascii="Sylfaen" w:hAnsi="Sylfaen"/>
          <w:b/>
          <w:i w:val="0"/>
          <w:color w:val="000000" w:themeColor="text1"/>
        </w:rPr>
        <w:t>Электронная почта</w:t>
      </w:r>
      <w:r w:rsidRPr="00413244">
        <w:rPr>
          <w:rFonts w:ascii="Sylfaen" w:hAnsi="Sylfaen"/>
          <w:i w:val="0"/>
          <w:color w:val="000000" w:themeColor="text1"/>
        </w:rPr>
        <w:t xml:space="preserve">  </w:t>
      </w:r>
      <w:hyperlink r:id="rId9" w:history="1">
        <w:r w:rsidR="00ED14A7" w:rsidRPr="006860BE">
          <w:rPr>
            <w:rStyle w:val="a9"/>
            <w:rFonts w:ascii="Sylfaen" w:hAnsi="Sylfaen"/>
            <w:i w:val="0"/>
            <w:lang w:val="hy-AM"/>
          </w:rPr>
          <w:t>okfbanavan@mail.ru</w:t>
        </w:r>
      </w:hyperlink>
      <w:r w:rsidR="00ED14A7" w:rsidRPr="00E73C01">
        <w:rPr>
          <w:rFonts w:ascii="Sylfaen" w:hAnsi="Sylfaen"/>
          <w:i w:val="0"/>
          <w:lang w:val="af-ZA"/>
        </w:rPr>
        <w:t xml:space="preserve"> </w:t>
      </w:r>
      <w:r w:rsidR="00ED14A7" w:rsidRPr="00BB4FB9">
        <w:rPr>
          <w:rFonts w:ascii="Sylfaen" w:hAnsi="Sylfaen"/>
          <w:i w:val="0"/>
          <w:lang w:val="af-ZA"/>
        </w:rPr>
        <w:t xml:space="preserve"> </w:t>
      </w:r>
      <w:r w:rsidR="00ED14A7" w:rsidRPr="00EF1576">
        <w:rPr>
          <w:rFonts w:ascii="Sylfaen" w:hAnsi="Sylfaen"/>
          <w:i w:val="0"/>
          <w:lang w:val="af-ZA"/>
        </w:rPr>
        <w:t xml:space="preserve">    </w:t>
      </w:r>
    </w:p>
    <w:p w14:paraId="7110FAB9" w14:textId="5EF7D9E4" w:rsidR="00242F31" w:rsidRPr="00413244" w:rsidRDefault="004148A5" w:rsidP="00242F31">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Заказчик</w:t>
      </w:r>
      <w:r w:rsidR="000F201D" w:rsidRPr="00413244">
        <w:rPr>
          <w:rFonts w:ascii="Sylfaen" w:hAnsi="Sylfaen"/>
          <w:b/>
          <w:i w:val="0"/>
          <w:color w:val="000000" w:themeColor="text1"/>
        </w:rPr>
        <w:t>:</w:t>
      </w:r>
      <w:r w:rsidR="00F65DBF">
        <w:rPr>
          <w:rFonts w:ascii="Sylfaen" w:hAnsi="Sylfaen"/>
          <w:b/>
          <w:i w:val="0"/>
          <w:color w:val="000000" w:themeColor="text1"/>
        </w:rPr>
        <w:t xml:space="preserve"> </w:t>
      </w:r>
      <w:r w:rsidR="000F201D" w:rsidRPr="00413244">
        <w:rPr>
          <w:rFonts w:ascii="Sylfaen" w:hAnsi="Sylfaen"/>
          <w:i w:val="0"/>
          <w:color w:val="000000" w:themeColor="text1"/>
        </w:rPr>
        <w:t xml:space="preserve"> </w:t>
      </w:r>
      <w:r w:rsidR="00ED14A7" w:rsidRPr="00ED14A7">
        <w:rPr>
          <w:rFonts w:ascii="Sylfaen" w:hAnsi="Sylfaen"/>
          <w:b/>
          <w:i w:val="0"/>
        </w:rPr>
        <w:t xml:space="preserve">ЗАО «ВОКФ </w:t>
      </w:r>
      <w:proofErr w:type="spellStart"/>
      <w:r w:rsidR="00ED14A7" w:rsidRPr="00ED14A7">
        <w:rPr>
          <w:rFonts w:ascii="Sylfaen" w:hAnsi="Sylfaen"/>
          <w:b/>
          <w:i w:val="0"/>
        </w:rPr>
        <w:t>Банавани</w:t>
      </w:r>
      <w:proofErr w:type="spellEnd"/>
      <w:r w:rsidR="00ED14A7" w:rsidRPr="00ED14A7">
        <w:rPr>
          <w:rFonts w:ascii="Sylfaen" w:hAnsi="Sylfaen"/>
          <w:b/>
          <w:i w:val="0"/>
        </w:rPr>
        <w:t xml:space="preserve"> ААПК»</w:t>
      </w:r>
      <w:r w:rsidR="00242F31" w:rsidRPr="00413244">
        <w:rPr>
          <w:rFonts w:ascii="Sylfaen" w:hAnsi="Sylfaen"/>
          <w:i w:val="0"/>
          <w:color w:val="000000" w:themeColor="text1"/>
        </w:rPr>
        <w:br w:type="page"/>
      </w:r>
    </w:p>
    <w:p w14:paraId="24EAF07D" w14:textId="3604CBF3" w:rsidR="00096865" w:rsidRPr="00202684" w:rsidRDefault="00096865" w:rsidP="00202684">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14:paraId="2B0183E2" w14:textId="2011B4E9" w:rsidR="00BC3912" w:rsidRPr="00ED14A7" w:rsidRDefault="005D7731" w:rsidP="00ED14A7">
      <w:pPr>
        <w:jc w:val="right"/>
        <w:rPr>
          <w:sz w:val="20"/>
          <w:szCs w:val="20"/>
        </w:rPr>
      </w:pPr>
      <w:r w:rsidRPr="00ED14A7">
        <w:rPr>
          <w:rFonts w:ascii="Sylfaen" w:hAnsi="Sylfaen"/>
          <w:color w:val="000000" w:themeColor="text1"/>
          <w:sz w:val="20"/>
          <w:szCs w:val="20"/>
        </w:rPr>
        <w:t xml:space="preserve">Решением Оценочной комиссии </w:t>
      </w:r>
      <w:r w:rsidR="00103640" w:rsidRPr="00ED14A7">
        <w:rPr>
          <w:rFonts w:ascii="Sylfaen" w:hAnsi="Sylfaen"/>
          <w:color w:val="000000" w:themeColor="text1"/>
          <w:sz w:val="20"/>
          <w:szCs w:val="20"/>
        </w:rPr>
        <w:t xml:space="preserve"> </w:t>
      </w:r>
      <w:r w:rsidR="00103640" w:rsidRPr="00ED14A7">
        <w:rPr>
          <w:rFonts w:ascii="Sylfaen" w:hAnsi="Sylfaen"/>
          <w:color w:val="000000" w:themeColor="text1"/>
          <w:spacing w:val="-6"/>
          <w:sz w:val="20"/>
          <w:szCs w:val="20"/>
        </w:rPr>
        <w:t>запроса котировок</w:t>
      </w:r>
      <w:r w:rsidR="001B32D9" w:rsidRPr="00ED14A7">
        <w:rPr>
          <w:rFonts w:ascii="Sylfaen" w:hAnsi="Sylfaen" w:cs="Sylfaen"/>
          <w:color w:val="000000" w:themeColor="text1"/>
          <w:sz w:val="20"/>
          <w:szCs w:val="20"/>
        </w:rPr>
        <w:br/>
      </w:r>
      <w:r w:rsidR="00BC3912" w:rsidRPr="00ED14A7">
        <w:rPr>
          <w:rFonts w:ascii="Sylfaen" w:hAnsi="Sylfaen"/>
          <w:sz w:val="20"/>
          <w:szCs w:val="20"/>
        </w:rPr>
        <w:t xml:space="preserve">под кодом   </w:t>
      </w:r>
      <w:r w:rsidR="00ED14A7" w:rsidRPr="00ED14A7">
        <w:rPr>
          <w:rFonts w:ascii="Sylfaen" w:hAnsi="Sylfaen"/>
          <w:sz w:val="20"/>
          <w:szCs w:val="20"/>
          <w:lang w:val="en-US"/>
        </w:rPr>
        <w:t>ՈԿՖԲ</w:t>
      </w:r>
      <w:r w:rsidR="00ED14A7" w:rsidRPr="00ED14A7">
        <w:rPr>
          <w:rFonts w:ascii="Sylfaen" w:hAnsi="Sylfaen"/>
          <w:sz w:val="20"/>
          <w:szCs w:val="20"/>
          <w:lang w:val="af-ZA"/>
        </w:rPr>
        <w:t>-ԳՀԱՊՁԲ-24/0</w:t>
      </w:r>
      <w:r w:rsidR="0008747F">
        <w:rPr>
          <w:rFonts w:ascii="Sylfaen" w:hAnsi="Sylfaen"/>
          <w:sz w:val="20"/>
          <w:szCs w:val="20"/>
          <w:lang w:val="af-ZA"/>
        </w:rPr>
        <w:t>2</w:t>
      </w:r>
      <w:r w:rsidR="00ED14A7" w:rsidRPr="00ED14A7">
        <w:rPr>
          <w:rFonts w:ascii="Sylfaen" w:hAnsi="Sylfaen"/>
          <w:sz w:val="20"/>
          <w:szCs w:val="20"/>
        </w:rPr>
        <w:t xml:space="preserve">  </w:t>
      </w:r>
    </w:p>
    <w:p w14:paraId="742D45F2" w14:textId="4C7F7F3F" w:rsidR="00BC3912" w:rsidRPr="00202684" w:rsidRDefault="00BC3912" w:rsidP="00202684">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ED14A7" w:rsidRPr="00ED14A7">
        <w:rPr>
          <w:rFonts w:ascii="Sylfaen" w:hAnsi="Sylfaen"/>
          <w:sz w:val="20"/>
          <w:szCs w:val="20"/>
        </w:rPr>
        <w:t>2</w:t>
      </w:r>
      <w:r w:rsidR="0008747F">
        <w:rPr>
          <w:rFonts w:ascii="Sylfaen" w:hAnsi="Sylfaen"/>
          <w:sz w:val="20"/>
          <w:szCs w:val="20"/>
          <w:lang w:val="en-US"/>
        </w:rPr>
        <w:t>0</w:t>
      </w:r>
      <w:r w:rsidR="0008747F">
        <w:rPr>
          <w:rFonts w:ascii="Sylfaen" w:hAnsi="Sylfaen"/>
          <w:sz w:val="20"/>
          <w:szCs w:val="20"/>
        </w:rPr>
        <w:t xml:space="preserve">-ого  сентября </w:t>
      </w:r>
      <w:r w:rsidRPr="00202684">
        <w:rPr>
          <w:rFonts w:ascii="Sylfaen" w:hAnsi="Sylfaen"/>
          <w:sz w:val="20"/>
          <w:szCs w:val="20"/>
        </w:rPr>
        <w:t>202</w:t>
      </w:r>
      <w:r w:rsidR="0008747F">
        <w:rPr>
          <w:rFonts w:ascii="Sylfaen" w:hAnsi="Sylfaen"/>
          <w:sz w:val="20"/>
          <w:szCs w:val="20"/>
        </w:rPr>
        <w:t>4</w:t>
      </w:r>
      <w:r w:rsidRPr="00202684">
        <w:rPr>
          <w:rFonts w:ascii="Sylfaen" w:hAnsi="Sylfaen"/>
          <w:sz w:val="20"/>
          <w:szCs w:val="20"/>
        </w:rPr>
        <w:t xml:space="preserve"> г.</w:t>
      </w:r>
    </w:p>
    <w:p w14:paraId="6418B8CF" w14:textId="7DCFE141" w:rsidR="00096865" w:rsidRPr="00413244" w:rsidRDefault="00096865" w:rsidP="007330C6">
      <w:pPr>
        <w:pStyle w:val="aa"/>
        <w:widowControl w:val="0"/>
        <w:spacing w:after="0"/>
        <w:ind w:firstLine="567"/>
        <w:jc w:val="right"/>
        <w:rPr>
          <w:rFonts w:ascii="Sylfaen" w:hAnsi="Sylfaen"/>
          <w:i/>
          <w:color w:val="000000" w:themeColor="text1"/>
          <w:sz w:val="20"/>
          <w:szCs w:val="20"/>
        </w:rPr>
      </w:pPr>
    </w:p>
    <w:p w14:paraId="2376CF64" w14:textId="77777777" w:rsidR="00096865" w:rsidRPr="00413244" w:rsidRDefault="00096865" w:rsidP="007330C6">
      <w:pPr>
        <w:pStyle w:val="aa"/>
        <w:widowControl w:val="0"/>
        <w:spacing w:after="0"/>
        <w:ind w:right="-7" w:firstLine="567"/>
        <w:jc w:val="center"/>
        <w:rPr>
          <w:rFonts w:ascii="Sylfaen" w:hAnsi="Sylfaen"/>
          <w:color w:val="000000" w:themeColor="text1"/>
          <w:sz w:val="20"/>
          <w:szCs w:val="20"/>
        </w:rPr>
      </w:pPr>
    </w:p>
    <w:p w14:paraId="1FFF0247" w14:textId="77777777" w:rsidR="000763E5" w:rsidRPr="00413244" w:rsidRDefault="000763E5" w:rsidP="007330C6">
      <w:pPr>
        <w:pStyle w:val="aa"/>
        <w:widowControl w:val="0"/>
        <w:spacing w:after="0"/>
        <w:ind w:right="-7" w:firstLine="567"/>
        <w:jc w:val="center"/>
        <w:rPr>
          <w:rFonts w:ascii="Sylfaen" w:hAnsi="Sylfaen"/>
          <w:color w:val="000000" w:themeColor="text1"/>
          <w:sz w:val="20"/>
          <w:szCs w:val="20"/>
        </w:rPr>
      </w:pPr>
    </w:p>
    <w:p w14:paraId="7B618A0F" w14:textId="3364C546" w:rsidR="00BC3912" w:rsidRPr="00ED14A7" w:rsidRDefault="00ED14A7" w:rsidP="00BC3912">
      <w:pPr>
        <w:pStyle w:val="aa"/>
        <w:widowControl w:val="0"/>
        <w:spacing w:after="160"/>
        <w:ind w:right="-7" w:firstLine="567"/>
        <w:jc w:val="center"/>
        <w:rPr>
          <w:rFonts w:ascii="Sylfaen" w:hAnsi="Sylfaen"/>
          <w:b/>
          <w:sz w:val="22"/>
          <w:szCs w:val="20"/>
        </w:rPr>
      </w:pPr>
      <w:r w:rsidRPr="00ED14A7">
        <w:rPr>
          <w:rFonts w:ascii="Sylfaen" w:hAnsi="Sylfaen"/>
          <w:b/>
          <w:sz w:val="22"/>
        </w:rPr>
        <w:t xml:space="preserve">ЗАО «ВОКФ </w:t>
      </w:r>
      <w:proofErr w:type="spellStart"/>
      <w:r w:rsidRPr="00ED14A7">
        <w:rPr>
          <w:rFonts w:ascii="Sylfaen" w:hAnsi="Sylfaen"/>
          <w:b/>
          <w:sz w:val="22"/>
        </w:rPr>
        <w:t>Банавани</w:t>
      </w:r>
      <w:proofErr w:type="spellEnd"/>
      <w:r w:rsidRPr="00ED14A7">
        <w:rPr>
          <w:rFonts w:ascii="Sylfaen" w:hAnsi="Sylfaen"/>
          <w:b/>
          <w:sz w:val="22"/>
        </w:rPr>
        <w:t xml:space="preserve"> ААПК»</w:t>
      </w:r>
    </w:p>
    <w:p w14:paraId="67FA5643" w14:textId="77777777" w:rsidR="00BC3912" w:rsidRPr="00DC204B" w:rsidRDefault="00BC3912" w:rsidP="00BC3912">
      <w:pPr>
        <w:pStyle w:val="aa"/>
        <w:widowControl w:val="0"/>
        <w:spacing w:after="160"/>
        <w:ind w:right="-7" w:firstLine="567"/>
        <w:jc w:val="center"/>
        <w:rPr>
          <w:rFonts w:ascii="Sylfaen" w:hAnsi="Sylfaen"/>
          <w:sz w:val="20"/>
          <w:szCs w:val="20"/>
        </w:rPr>
      </w:pPr>
    </w:p>
    <w:p w14:paraId="09CC2913" w14:textId="77777777" w:rsidR="00BC3912" w:rsidRPr="001C63AC" w:rsidRDefault="00BC3912" w:rsidP="00BC3912">
      <w:pPr>
        <w:pStyle w:val="aa"/>
        <w:widowControl w:val="0"/>
        <w:spacing w:after="160"/>
        <w:ind w:right="-7" w:firstLine="567"/>
        <w:jc w:val="center"/>
        <w:rPr>
          <w:rFonts w:ascii="Sylfaen" w:hAnsi="Sylfaen" w:cs="Sylfaen"/>
          <w:b/>
          <w:sz w:val="20"/>
          <w:szCs w:val="20"/>
        </w:rPr>
      </w:pPr>
      <w:r w:rsidRPr="001C63AC">
        <w:rPr>
          <w:rFonts w:ascii="Sylfaen" w:hAnsi="Sylfaen"/>
          <w:b/>
          <w:sz w:val="20"/>
          <w:szCs w:val="20"/>
        </w:rPr>
        <w:t>ПРИГЛАШЕНИЕ</w:t>
      </w:r>
    </w:p>
    <w:p w14:paraId="7850847B" w14:textId="77777777" w:rsidR="00BC3912" w:rsidRPr="00DC204B" w:rsidRDefault="00BC3912" w:rsidP="00BC3912">
      <w:pPr>
        <w:pStyle w:val="aa"/>
        <w:widowControl w:val="0"/>
        <w:spacing w:after="160"/>
        <w:ind w:right="-7" w:firstLine="567"/>
        <w:jc w:val="center"/>
        <w:rPr>
          <w:rFonts w:ascii="Sylfaen" w:hAnsi="Sylfaen" w:cs="Sylfaen"/>
          <w:sz w:val="20"/>
          <w:szCs w:val="20"/>
        </w:rPr>
      </w:pPr>
    </w:p>
    <w:p w14:paraId="43F766EF" w14:textId="77777777" w:rsidR="00BC3912" w:rsidRPr="001C63AC" w:rsidRDefault="00BC3912" w:rsidP="00BC3912">
      <w:pPr>
        <w:pStyle w:val="aa"/>
        <w:widowControl w:val="0"/>
        <w:spacing w:after="160"/>
        <w:ind w:right="-7" w:firstLine="567"/>
        <w:jc w:val="center"/>
        <w:rPr>
          <w:rFonts w:ascii="Sylfaen" w:hAnsi="Sylfaen" w:cs="Sylfaen"/>
          <w:b/>
          <w:sz w:val="20"/>
          <w:szCs w:val="20"/>
        </w:rPr>
      </w:pPr>
    </w:p>
    <w:p w14:paraId="0534A93B" w14:textId="4B992F6B" w:rsidR="00BC3912" w:rsidRPr="001C63AC" w:rsidRDefault="00BC3912" w:rsidP="00BC3912">
      <w:pPr>
        <w:pStyle w:val="aa"/>
        <w:widowControl w:val="0"/>
        <w:spacing w:after="160"/>
        <w:ind w:right="-7"/>
        <w:jc w:val="center"/>
        <w:rPr>
          <w:rFonts w:ascii="Sylfaen" w:hAnsi="Sylfaen"/>
          <w:b/>
          <w:sz w:val="20"/>
          <w:szCs w:val="20"/>
        </w:rPr>
      </w:pPr>
      <w:r w:rsidRPr="001C63AC">
        <w:rPr>
          <w:rFonts w:ascii="Sylfaen" w:hAnsi="Sylfaen"/>
          <w:b/>
          <w:sz w:val="20"/>
          <w:szCs w:val="20"/>
        </w:rPr>
        <w:t xml:space="preserve">НА </w:t>
      </w:r>
      <w:r w:rsidRPr="00760F85">
        <w:rPr>
          <w:rFonts w:ascii="Sylfaen" w:hAnsi="Sylfaen"/>
          <w:b/>
          <w:sz w:val="20"/>
        </w:rPr>
        <w:t>ЗАПРОСА  КОТИРОВОК</w:t>
      </w:r>
      <w:r w:rsidRPr="001C63AC">
        <w:rPr>
          <w:rFonts w:ascii="Sylfaen" w:hAnsi="Sylfaen"/>
          <w:b/>
          <w:sz w:val="20"/>
          <w:szCs w:val="20"/>
        </w:rPr>
        <w:t xml:space="preserve">, </w:t>
      </w:r>
      <w:proofErr w:type="gramStart"/>
      <w:r w:rsidRPr="001C63AC">
        <w:rPr>
          <w:rFonts w:ascii="Sylfaen" w:hAnsi="Sylfaen"/>
          <w:b/>
          <w:sz w:val="20"/>
          <w:szCs w:val="20"/>
        </w:rPr>
        <w:t>ОБЪЯВЛЕННЫЙ</w:t>
      </w:r>
      <w:proofErr w:type="gramEnd"/>
      <w:r w:rsidRPr="001C63AC">
        <w:rPr>
          <w:rFonts w:ascii="Sylfaen" w:hAnsi="Sylfaen"/>
          <w:b/>
          <w:sz w:val="20"/>
          <w:szCs w:val="20"/>
        </w:rPr>
        <w:t xml:space="preserve"> С ЦЕЛЬЮ ПРИОБРЕТЕНИЯ "ЛЕКАРСТВА" ДЛЯ НУЖД</w:t>
      </w:r>
      <w:r w:rsidR="00ED14A7" w:rsidRPr="00ED14A7">
        <w:rPr>
          <w:rFonts w:ascii="Sylfaen" w:hAnsi="Sylfaen"/>
          <w:b/>
          <w:sz w:val="20"/>
          <w:szCs w:val="20"/>
        </w:rPr>
        <w:t xml:space="preserve">               </w:t>
      </w:r>
      <w:r w:rsidRPr="001C63AC">
        <w:rPr>
          <w:rFonts w:ascii="Sylfaen" w:hAnsi="Sylfaen"/>
          <w:b/>
          <w:sz w:val="20"/>
          <w:szCs w:val="20"/>
        </w:rPr>
        <w:t xml:space="preserve"> </w:t>
      </w:r>
      <w:r w:rsidR="00ED14A7" w:rsidRPr="00ED14A7">
        <w:rPr>
          <w:rFonts w:ascii="Sylfaen" w:hAnsi="Sylfaen"/>
          <w:b/>
          <w:sz w:val="20"/>
        </w:rPr>
        <w:t>ЗАО «ВОКФ БАНАВАНИ ААПК»</w:t>
      </w:r>
    </w:p>
    <w:p w14:paraId="2DEF38B2" w14:textId="77777777" w:rsidR="004249A5" w:rsidRPr="00A14A90" w:rsidRDefault="004249A5" w:rsidP="004249A5">
      <w:pPr>
        <w:pStyle w:val="aa"/>
        <w:widowControl w:val="0"/>
        <w:spacing w:after="160"/>
        <w:ind w:right="-7" w:firstLine="567"/>
        <w:jc w:val="center"/>
        <w:rPr>
          <w:rFonts w:ascii="Sylfaen" w:hAnsi="Sylfaen"/>
          <w:sz w:val="20"/>
          <w:szCs w:val="20"/>
        </w:rPr>
      </w:pPr>
    </w:p>
    <w:p w14:paraId="45D3C952" w14:textId="68DF1A1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F8D340" w14:textId="51CD117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3250768" w14:textId="7E9A0B8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76BA1A34" w14:textId="5C8C3201"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967269C" w14:textId="5540E4C5"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59538F3" w14:textId="38B6A4E2"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E04D70" w14:textId="2507AB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2505FE9" w14:textId="507C435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A3118D5" w14:textId="5892793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64245E0" w14:textId="377F49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2938D2F3" w14:textId="7777777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032DAEF" w14:textId="77777777" w:rsidR="00CE0D95" w:rsidRPr="004249A5" w:rsidRDefault="00CE0D95" w:rsidP="007330C6">
      <w:pPr>
        <w:pStyle w:val="aa"/>
        <w:widowControl w:val="0"/>
        <w:spacing w:after="0"/>
        <w:ind w:right="-7" w:firstLine="567"/>
        <w:jc w:val="center"/>
        <w:rPr>
          <w:rFonts w:ascii="Sylfaen" w:hAnsi="Sylfaen"/>
          <w:sz w:val="20"/>
          <w:szCs w:val="20"/>
        </w:rPr>
      </w:pPr>
    </w:p>
    <w:p w14:paraId="2A05E1E9" w14:textId="77777777" w:rsidR="001A43A4" w:rsidRPr="004249A5" w:rsidRDefault="00096865" w:rsidP="007330C6">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001D209D"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14:paraId="3EB86E61" w14:textId="77777777" w:rsidR="00984BDB" w:rsidRPr="00413244" w:rsidRDefault="00984BDB" w:rsidP="007330C6">
      <w:pPr>
        <w:widowControl w:val="0"/>
        <w:ind w:firstLine="567"/>
        <w:jc w:val="both"/>
        <w:rPr>
          <w:rFonts w:ascii="Sylfaen" w:hAnsi="Sylfaen"/>
          <w:i/>
          <w:color w:val="000000" w:themeColor="text1"/>
          <w:sz w:val="20"/>
          <w:szCs w:val="20"/>
        </w:rPr>
      </w:pPr>
    </w:p>
    <w:p w14:paraId="446F44B2" w14:textId="77777777" w:rsidR="00160AE4" w:rsidRPr="00413244" w:rsidRDefault="00994A77" w:rsidP="007330C6">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14:paraId="7BAB491C" w14:textId="77777777" w:rsidR="00160AE4" w:rsidRPr="00413244" w:rsidRDefault="00160AE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СОДЕРЖАНИЕ</w:t>
      </w:r>
    </w:p>
    <w:p w14:paraId="7520BF50" w14:textId="77777777" w:rsidR="00160AE4" w:rsidRPr="00413244" w:rsidRDefault="00160AE4" w:rsidP="007330C6">
      <w:pPr>
        <w:widowControl w:val="0"/>
        <w:ind w:firstLine="567"/>
        <w:jc w:val="center"/>
        <w:rPr>
          <w:rFonts w:ascii="Sylfaen" w:hAnsi="Sylfaen"/>
          <w:i/>
          <w:color w:val="000000" w:themeColor="text1"/>
          <w:sz w:val="20"/>
          <w:szCs w:val="20"/>
        </w:rPr>
      </w:pPr>
    </w:p>
    <w:p w14:paraId="5209EBA9" w14:textId="7EB3D825" w:rsidR="00BC3912" w:rsidRPr="00CC2D79" w:rsidRDefault="00BC3912" w:rsidP="00BC3912">
      <w:pPr>
        <w:widowControl w:val="0"/>
        <w:jc w:val="center"/>
        <w:rPr>
          <w:rFonts w:ascii="Sylfaen" w:hAnsi="Sylfaen"/>
          <w:b/>
          <w:sz w:val="20"/>
          <w:szCs w:val="20"/>
        </w:rPr>
      </w:pPr>
      <w:r w:rsidRPr="00CC2D79">
        <w:rPr>
          <w:rFonts w:ascii="Sylfaen" w:hAnsi="Sylfaen"/>
          <w:b/>
          <w:sz w:val="20"/>
          <w:szCs w:val="20"/>
        </w:rPr>
        <w:t>ЛЕКАРСТВО Д</w:t>
      </w:r>
      <w:r w:rsidRPr="00D75EFF">
        <w:rPr>
          <w:rFonts w:ascii="Sylfaen" w:hAnsi="Sylfaen"/>
          <w:b/>
          <w:sz w:val="20"/>
          <w:szCs w:val="20"/>
        </w:rPr>
        <w:t>ЛЯ НУЖД</w:t>
      </w:r>
      <w:r w:rsidRPr="00CC2D79">
        <w:rPr>
          <w:rFonts w:ascii="Sylfaen" w:hAnsi="Sylfaen"/>
          <w:b/>
          <w:sz w:val="20"/>
          <w:szCs w:val="20"/>
        </w:rPr>
        <w:t xml:space="preserve"> </w:t>
      </w:r>
      <w:r w:rsidR="00ED14A7" w:rsidRPr="00ED14A7">
        <w:rPr>
          <w:rFonts w:ascii="Sylfaen" w:hAnsi="Sylfaen"/>
          <w:b/>
          <w:sz w:val="20"/>
          <w:szCs w:val="20"/>
        </w:rPr>
        <w:t xml:space="preserve"> </w:t>
      </w:r>
      <w:r w:rsidR="00ED14A7" w:rsidRPr="00ED14A7">
        <w:rPr>
          <w:rFonts w:ascii="Sylfaen" w:hAnsi="Sylfaen"/>
          <w:b/>
          <w:sz w:val="20"/>
        </w:rPr>
        <w:t>ЗАО «ВОКФ БАНАВАНИ ААПК»</w:t>
      </w:r>
    </w:p>
    <w:p w14:paraId="4DB11F9B" w14:textId="66C3791E" w:rsidR="00160AE4" w:rsidRPr="00413244" w:rsidRDefault="00160AE4" w:rsidP="004249A5">
      <w:pPr>
        <w:widowControl w:val="0"/>
        <w:jc w:val="center"/>
        <w:rPr>
          <w:rFonts w:ascii="Sylfaen" w:hAnsi="Sylfaen"/>
          <w:color w:val="000000" w:themeColor="text1"/>
          <w:sz w:val="20"/>
          <w:szCs w:val="20"/>
        </w:rPr>
      </w:pPr>
    </w:p>
    <w:p w14:paraId="1F164FBB" w14:textId="77777777" w:rsidR="00096865" w:rsidRPr="00413244" w:rsidRDefault="00160AE4" w:rsidP="007330C6">
      <w:pPr>
        <w:widowControl w:val="0"/>
        <w:jc w:val="center"/>
        <w:rPr>
          <w:rFonts w:ascii="Sylfaen" w:hAnsi="Sylfaen"/>
          <w:i/>
          <w:color w:val="000000" w:themeColor="text1"/>
          <w:sz w:val="20"/>
          <w:szCs w:val="20"/>
        </w:rPr>
      </w:pPr>
      <w:r w:rsidRPr="00413244">
        <w:rPr>
          <w:rFonts w:ascii="Sylfaen" w:hAnsi="Sylfaen"/>
          <w:b/>
          <w:color w:val="000000" w:themeColor="text1"/>
          <w:sz w:val="20"/>
          <w:szCs w:val="20"/>
        </w:rPr>
        <w:t xml:space="preserve">ПРИГЛАШЕНИЯ НА </w:t>
      </w:r>
      <w:r w:rsidR="00103640" w:rsidRPr="00413244">
        <w:rPr>
          <w:rFonts w:ascii="Sylfaen" w:hAnsi="Sylfaen"/>
          <w:b/>
          <w:color w:val="000000" w:themeColor="text1"/>
          <w:sz w:val="20"/>
          <w:szCs w:val="20"/>
        </w:rPr>
        <w:t>ЗАПРОС КОТИРОВОК</w:t>
      </w:r>
      <w:r w:rsidRPr="00413244">
        <w:rPr>
          <w:rFonts w:ascii="Sylfaen" w:hAnsi="Sylfaen"/>
          <w:b/>
          <w:color w:val="000000" w:themeColor="text1"/>
          <w:sz w:val="20"/>
          <w:szCs w:val="20"/>
        </w:rPr>
        <w:t xml:space="preserve">, </w:t>
      </w:r>
      <w:r w:rsidR="005C1BF7" w:rsidRPr="00413244">
        <w:rPr>
          <w:rFonts w:ascii="Sylfaen" w:hAnsi="Sylfaen"/>
          <w:b/>
          <w:color w:val="000000" w:themeColor="text1"/>
          <w:sz w:val="20"/>
          <w:szCs w:val="20"/>
        </w:rPr>
        <w:br/>
      </w:r>
      <w:r w:rsidRPr="00413244">
        <w:rPr>
          <w:rFonts w:ascii="Sylfaen" w:hAnsi="Sylfaen"/>
          <w:b/>
          <w:color w:val="000000" w:themeColor="text1"/>
          <w:sz w:val="20"/>
          <w:szCs w:val="20"/>
        </w:rPr>
        <w:t>ОБЪЯВЛЕННЫЙ С ЦЕЛЬЮ ПРИОБРЕТЕНИЯ</w:t>
      </w:r>
    </w:p>
    <w:p w14:paraId="35FD8B48" w14:textId="77777777" w:rsidR="00C67E80" w:rsidRPr="00413244" w:rsidRDefault="00C67E80" w:rsidP="007330C6">
      <w:pPr>
        <w:widowControl w:val="0"/>
        <w:jc w:val="center"/>
        <w:rPr>
          <w:rFonts w:ascii="Sylfaen" w:hAnsi="Sylfaen" w:cs="Sylfaen"/>
          <w:b/>
          <w:color w:val="000000" w:themeColor="text1"/>
          <w:sz w:val="20"/>
          <w:szCs w:val="20"/>
        </w:rPr>
      </w:pPr>
    </w:p>
    <w:p w14:paraId="5AD51488" w14:textId="77777777" w:rsidR="00096865" w:rsidRPr="00413244" w:rsidRDefault="00096865"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14:paraId="3B819B45" w14:textId="77777777" w:rsidR="002E069D" w:rsidRPr="00413244" w:rsidRDefault="002E069D" w:rsidP="007330C6">
      <w:pPr>
        <w:widowControl w:val="0"/>
        <w:jc w:val="center"/>
        <w:rPr>
          <w:rFonts w:ascii="Sylfaen" w:hAnsi="Sylfaen"/>
          <w:color w:val="000000" w:themeColor="text1"/>
          <w:sz w:val="20"/>
          <w:szCs w:val="20"/>
        </w:rPr>
      </w:pPr>
    </w:p>
    <w:p w14:paraId="762E7530"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005C1BF7" w:rsidRPr="00413244">
        <w:rPr>
          <w:rFonts w:ascii="Sylfaen" w:hAnsi="Sylfaen"/>
          <w:color w:val="000000" w:themeColor="text1"/>
          <w:sz w:val="20"/>
          <w:szCs w:val="20"/>
        </w:rPr>
        <w:tab/>
      </w:r>
      <w:r w:rsidR="00543BAE" w:rsidRPr="00413244">
        <w:rPr>
          <w:rFonts w:ascii="Sylfaen" w:hAnsi="Sylfaen"/>
          <w:color w:val="000000" w:themeColor="text1"/>
          <w:sz w:val="20"/>
          <w:szCs w:val="20"/>
        </w:rPr>
        <w:t>Характеристика предмета закупки</w:t>
      </w:r>
      <w:r w:rsidRPr="00413244">
        <w:rPr>
          <w:rFonts w:ascii="Sylfaen" w:hAnsi="Sylfaen"/>
          <w:color w:val="000000" w:themeColor="text1"/>
          <w:sz w:val="20"/>
          <w:szCs w:val="20"/>
        </w:rPr>
        <w:t xml:space="preserve"> </w:t>
      </w:r>
    </w:p>
    <w:p w14:paraId="6F52AB72"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Требования к праву участника на участие</w:t>
      </w:r>
      <w:r w:rsidR="00543BAE" w:rsidRPr="00413244">
        <w:rPr>
          <w:rFonts w:ascii="Sylfaen" w:hAnsi="Sylfaen"/>
          <w:color w:val="000000" w:themeColor="text1"/>
          <w:sz w:val="20"/>
          <w:szCs w:val="20"/>
        </w:rPr>
        <w:t xml:space="preserve"> и порядок их оценки</w:t>
      </w:r>
      <w:r w:rsidR="003D0E3C" w:rsidRPr="00413244">
        <w:rPr>
          <w:rFonts w:ascii="Sylfaen" w:hAnsi="Sylfaen"/>
          <w:color w:val="000000" w:themeColor="text1"/>
          <w:sz w:val="20"/>
          <w:szCs w:val="20"/>
        </w:rPr>
        <w:t xml:space="preserve">, в случае признания </w:t>
      </w:r>
      <w:proofErr w:type="gramStart"/>
      <w:r w:rsidR="003D0E3C" w:rsidRPr="00413244">
        <w:rPr>
          <w:rFonts w:ascii="Sylfaen" w:hAnsi="Sylfaen"/>
          <w:color w:val="000000" w:themeColor="text1"/>
          <w:sz w:val="20"/>
          <w:szCs w:val="20"/>
        </w:rPr>
        <w:t>отобранным</w:t>
      </w:r>
      <w:proofErr w:type="gramEnd"/>
      <w:r w:rsidR="003D0E3C" w:rsidRPr="00413244">
        <w:rPr>
          <w:rFonts w:ascii="Sylfaen" w:hAnsi="Sylfaen"/>
          <w:color w:val="000000" w:themeColor="text1"/>
          <w:sz w:val="20"/>
          <w:szCs w:val="20"/>
        </w:rPr>
        <w:t xml:space="preserve"> участником-условия представления обеспечения квалификации.</w:t>
      </w:r>
    </w:p>
    <w:p w14:paraId="51881BBD"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Разъяснение приглашения и порядок вне</w:t>
      </w:r>
      <w:r w:rsidR="00543BAE" w:rsidRPr="00413244">
        <w:rPr>
          <w:rFonts w:ascii="Sylfaen" w:hAnsi="Sylfaen"/>
          <w:color w:val="000000" w:themeColor="text1"/>
          <w:sz w:val="20"/>
          <w:szCs w:val="20"/>
        </w:rPr>
        <w:t>сения изменения в приглашение</w:t>
      </w:r>
    </w:p>
    <w:p w14:paraId="6D9D0E14" w14:textId="77777777" w:rsidR="00087A30" w:rsidRPr="00413244" w:rsidRDefault="00096865"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Порядок подачи заявки</w:t>
      </w:r>
    </w:p>
    <w:p w14:paraId="3D320F19"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Срок действия заявки, порядок внесения</w:t>
      </w:r>
      <w:r w:rsidR="005D191A" w:rsidRPr="00413244">
        <w:rPr>
          <w:rFonts w:ascii="Sylfaen" w:hAnsi="Sylfaen"/>
          <w:color w:val="000000" w:themeColor="text1"/>
          <w:sz w:val="20"/>
          <w:szCs w:val="20"/>
        </w:rPr>
        <w:t xml:space="preserve"> изменений в заявки и их отзыва</w:t>
      </w:r>
      <w:r w:rsidRPr="00413244">
        <w:rPr>
          <w:rFonts w:ascii="Sylfaen" w:hAnsi="Sylfaen"/>
          <w:color w:val="000000" w:themeColor="text1"/>
          <w:sz w:val="20"/>
          <w:szCs w:val="20"/>
        </w:rPr>
        <w:t xml:space="preserve"> </w:t>
      </w:r>
    </w:p>
    <w:p w14:paraId="447A1968" w14:textId="77777777" w:rsidR="00096865" w:rsidRPr="00413244" w:rsidRDefault="00087A30"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Вскрытие, оц</w:t>
      </w:r>
      <w:r w:rsidR="000B2CFA" w:rsidRPr="00413244">
        <w:rPr>
          <w:rFonts w:ascii="Sylfaen" w:hAnsi="Sylfaen"/>
          <w:color w:val="000000" w:themeColor="text1"/>
          <w:sz w:val="20"/>
          <w:szCs w:val="20"/>
        </w:rPr>
        <w:t>енка заявок и подведение итогов</w:t>
      </w:r>
    </w:p>
    <w:p w14:paraId="1B2D9721"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Заключение догово</w:t>
      </w:r>
      <w:r w:rsidR="00543BAE" w:rsidRPr="00413244">
        <w:rPr>
          <w:rFonts w:ascii="Sylfaen" w:hAnsi="Sylfaen"/>
          <w:color w:val="000000" w:themeColor="text1"/>
          <w:sz w:val="20"/>
          <w:szCs w:val="20"/>
        </w:rPr>
        <w:t>ра</w:t>
      </w:r>
    </w:p>
    <w:p w14:paraId="3F0B997E"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005D191A" w:rsidRPr="00413244">
        <w:rPr>
          <w:rFonts w:ascii="Sylfaen" w:hAnsi="Sylfaen"/>
          <w:color w:val="000000" w:themeColor="text1"/>
          <w:sz w:val="20"/>
          <w:szCs w:val="20"/>
        </w:rPr>
        <w:tab/>
      </w:r>
      <w:r w:rsidR="003E1D9D" w:rsidRPr="00413244">
        <w:rPr>
          <w:rFonts w:ascii="Sylfaen" w:hAnsi="Sylfaen"/>
          <w:color w:val="000000" w:themeColor="text1"/>
          <w:sz w:val="20"/>
          <w:szCs w:val="20"/>
        </w:rPr>
        <w:t xml:space="preserve">Обеспечения </w:t>
      </w:r>
      <w:r w:rsidR="00174DAB" w:rsidRPr="00413244">
        <w:rPr>
          <w:rFonts w:ascii="Sylfaen" w:hAnsi="Sylfaen"/>
          <w:color w:val="000000" w:themeColor="text1"/>
          <w:sz w:val="20"/>
          <w:szCs w:val="20"/>
        </w:rPr>
        <w:t xml:space="preserve">квалификации  и </w:t>
      </w:r>
      <w:r w:rsidR="00543BAE" w:rsidRPr="00413244">
        <w:rPr>
          <w:rFonts w:ascii="Sylfaen" w:hAnsi="Sylfaen"/>
          <w:color w:val="000000" w:themeColor="text1"/>
          <w:sz w:val="20"/>
          <w:szCs w:val="20"/>
        </w:rPr>
        <w:t>договора</w:t>
      </w:r>
      <w:r w:rsidRPr="00413244">
        <w:rPr>
          <w:rFonts w:ascii="Sylfaen" w:hAnsi="Sylfaen"/>
          <w:color w:val="000000" w:themeColor="text1"/>
          <w:sz w:val="20"/>
          <w:szCs w:val="20"/>
        </w:rPr>
        <w:t xml:space="preserve"> </w:t>
      </w:r>
    </w:p>
    <w:p w14:paraId="3B0C3BB5"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Объяв</w:t>
      </w:r>
      <w:r w:rsidR="00543BAE" w:rsidRPr="00413244">
        <w:rPr>
          <w:rFonts w:ascii="Sylfaen" w:hAnsi="Sylfaen"/>
          <w:color w:val="000000" w:themeColor="text1"/>
          <w:sz w:val="20"/>
          <w:szCs w:val="20"/>
        </w:rPr>
        <w:t>ление процедуры несостоявшейся</w:t>
      </w:r>
      <w:r w:rsidRPr="00413244">
        <w:rPr>
          <w:rFonts w:ascii="Sylfaen" w:hAnsi="Sylfaen"/>
          <w:color w:val="000000" w:themeColor="text1"/>
          <w:sz w:val="20"/>
          <w:szCs w:val="20"/>
        </w:rPr>
        <w:t xml:space="preserve"> </w:t>
      </w:r>
    </w:p>
    <w:p w14:paraId="5F5B6CCA"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Право участника и порядок обжалования им действий и (или) принятых решений</w:t>
      </w:r>
      <w:r w:rsidR="00543BAE" w:rsidRPr="00413244">
        <w:rPr>
          <w:rFonts w:ascii="Sylfaen" w:hAnsi="Sylfaen"/>
          <w:color w:val="000000" w:themeColor="text1"/>
          <w:sz w:val="20"/>
          <w:szCs w:val="20"/>
        </w:rPr>
        <w:t>, связанных с процессом закупки</w:t>
      </w:r>
    </w:p>
    <w:p w14:paraId="2AA691ED" w14:textId="77777777" w:rsidR="008842CE" w:rsidRPr="00413244" w:rsidRDefault="00CA590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14:paraId="5338F774" w14:textId="77777777" w:rsidR="008842CE" w:rsidRPr="00413244" w:rsidRDefault="008842CE" w:rsidP="007330C6">
      <w:pPr>
        <w:widowControl w:val="0"/>
        <w:jc w:val="center"/>
        <w:rPr>
          <w:rFonts w:ascii="Sylfaen" w:hAnsi="Sylfaen"/>
          <w:b/>
          <w:color w:val="000000" w:themeColor="text1"/>
          <w:sz w:val="20"/>
          <w:szCs w:val="20"/>
        </w:rPr>
      </w:pPr>
    </w:p>
    <w:p w14:paraId="4B7A0C7C" w14:textId="77777777" w:rsidR="00096865" w:rsidRPr="00413244" w:rsidRDefault="00096865" w:rsidP="007330C6">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00CA590C" w:rsidRPr="00413244">
        <w:rPr>
          <w:rFonts w:ascii="Sylfaen" w:hAnsi="Sylfaen"/>
          <w:b/>
          <w:color w:val="000000" w:themeColor="text1"/>
          <w:sz w:val="20"/>
          <w:szCs w:val="20"/>
        </w:rPr>
        <w:br/>
      </w:r>
      <w:r w:rsidRPr="00413244">
        <w:rPr>
          <w:rFonts w:ascii="Sylfaen" w:hAnsi="Sylfaen"/>
          <w:color w:val="000000" w:themeColor="text1"/>
          <w:sz w:val="20"/>
          <w:szCs w:val="20"/>
        </w:rPr>
        <w:t xml:space="preserve">НА </w:t>
      </w:r>
      <w:r w:rsidR="00103640" w:rsidRPr="00413244">
        <w:rPr>
          <w:rFonts w:ascii="Sylfaen" w:hAnsi="Sylfaen"/>
          <w:color w:val="000000" w:themeColor="text1"/>
          <w:sz w:val="20"/>
          <w:szCs w:val="20"/>
        </w:rPr>
        <w:t>ЗАПРОС КОТИРОВОК</w:t>
      </w:r>
    </w:p>
    <w:p w14:paraId="243DC7BE" w14:textId="77777777" w:rsidR="00520F57" w:rsidRPr="00413244" w:rsidRDefault="00520F57" w:rsidP="007330C6">
      <w:pPr>
        <w:widowControl w:val="0"/>
        <w:jc w:val="center"/>
        <w:rPr>
          <w:rFonts w:ascii="Sylfaen" w:hAnsi="Sylfaen"/>
          <w:b/>
          <w:color w:val="000000" w:themeColor="text1"/>
          <w:sz w:val="20"/>
          <w:szCs w:val="20"/>
        </w:rPr>
      </w:pPr>
    </w:p>
    <w:p w14:paraId="71247D91"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w:t>
      </w:r>
      <w:r w:rsidR="00543BAE" w:rsidRPr="00413244">
        <w:rPr>
          <w:rFonts w:ascii="Sylfaen" w:hAnsi="Sylfaen"/>
          <w:color w:val="000000" w:themeColor="text1"/>
          <w:sz w:val="20"/>
          <w:szCs w:val="20"/>
        </w:rPr>
        <w:t>ие положения</w:t>
      </w:r>
    </w:p>
    <w:p w14:paraId="1FF210B3" w14:textId="77777777" w:rsidR="00096865" w:rsidRPr="00413244" w:rsidRDefault="00543BAE"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14:paraId="24776198" w14:textId="77777777" w:rsidR="0061522D" w:rsidRPr="00413244" w:rsidRDefault="00450C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43BAE" w:rsidRPr="00413244">
        <w:rPr>
          <w:rFonts w:ascii="Sylfaen" w:hAnsi="Sylfaen"/>
          <w:color w:val="000000" w:themeColor="text1"/>
          <w:sz w:val="20"/>
          <w:szCs w:val="20"/>
        </w:rPr>
        <w:t>.</w:t>
      </w:r>
      <w:r w:rsidR="00543BAE" w:rsidRPr="00413244">
        <w:rPr>
          <w:rFonts w:ascii="Sylfaen" w:hAnsi="Sylfaen"/>
          <w:color w:val="000000" w:themeColor="text1"/>
          <w:sz w:val="20"/>
          <w:szCs w:val="20"/>
        </w:rPr>
        <w:tab/>
        <w:t>Приложения № 1-</w:t>
      </w:r>
      <w:r w:rsidR="003529EA" w:rsidRPr="00413244">
        <w:rPr>
          <w:rFonts w:ascii="Sylfaen" w:hAnsi="Sylfaen"/>
          <w:color w:val="000000" w:themeColor="text1"/>
          <w:sz w:val="20"/>
          <w:szCs w:val="20"/>
        </w:rPr>
        <w:t>6</w:t>
      </w:r>
    </w:p>
    <w:p w14:paraId="12E7D166" w14:textId="77777777" w:rsidR="00E17B7F" w:rsidRPr="00413244" w:rsidRDefault="00E17B7F" w:rsidP="007330C6">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14:paraId="6258ECFA" w14:textId="5AAF7165" w:rsidR="00096865" w:rsidRPr="00ED14A7" w:rsidRDefault="00E17B7F" w:rsidP="00ED14A7">
      <w:r w:rsidRPr="00413244">
        <w:rPr>
          <w:rFonts w:ascii="Sylfaen" w:hAnsi="Sylfaen"/>
          <w:color w:val="000000" w:themeColor="text1"/>
          <w:spacing w:val="-6"/>
          <w:sz w:val="20"/>
          <w:szCs w:val="20"/>
        </w:rPr>
        <w:lastRenderedPageBreak/>
        <w:t xml:space="preserve">               </w:t>
      </w:r>
      <w:r w:rsidR="00096865" w:rsidRPr="00413244">
        <w:rPr>
          <w:rFonts w:ascii="Sylfaen" w:hAnsi="Sylfaen"/>
          <w:color w:val="000000" w:themeColor="text1"/>
          <w:spacing w:val="-6"/>
          <w:sz w:val="20"/>
          <w:szCs w:val="20"/>
        </w:rPr>
        <w:t xml:space="preserve">Настоящее Приглашение предоставляется в дополнение к объявлению </w:t>
      </w:r>
      <w:r w:rsidR="00796A7A" w:rsidRPr="00413244">
        <w:rPr>
          <w:rFonts w:ascii="Sylfaen" w:hAnsi="Sylfaen"/>
          <w:color w:val="000000" w:themeColor="text1"/>
          <w:spacing w:val="-6"/>
          <w:sz w:val="20"/>
          <w:szCs w:val="20"/>
        </w:rPr>
        <w:t>по запросу котировок</w:t>
      </w:r>
      <w:r w:rsidR="00096865" w:rsidRPr="00413244">
        <w:rPr>
          <w:rFonts w:ascii="Sylfaen" w:hAnsi="Sylfaen"/>
          <w:color w:val="000000" w:themeColor="text1"/>
          <w:spacing w:val="-6"/>
          <w:sz w:val="20"/>
          <w:szCs w:val="20"/>
        </w:rPr>
        <w:t xml:space="preserve">, </w:t>
      </w:r>
      <w:proofErr w:type="gramStart"/>
      <w:r w:rsidR="00096865" w:rsidRPr="00413244">
        <w:rPr>
          <w:rFonts w:ascii="Sylfaen" w:hAnsi="Sylfaen"/>
          <w:color w:val="000000" w:themeColor="text1"/>
          <w:spacing w:val="-6"/>
          <w:sz w:val="20"/>
          <w:szCs w:val="20"/>
        </w:rPr>
        <w:t>проводимом</w:t>
      </w:r>
      <w:proofErr w:type="gramEnd"/>
      <w:r w:rsidR="00096865" w:rsidRPr="00413244">
        <w:rPr>
          <w:rFonts w:ascii="Sylfaen" w:hAnsi="Sylfaen"/>
          <w:color w:val="000000" w:themeColor="text1"/>
          <w:spacing w:val="-6"/>
          <w:sz w:val="20"/>
          <w:szCs w:val="20"/>
        </w:rPr>
        <w:t xml:space="preserve"> под </w:t>
      </w:r>
      <w:r w:rsidR="00ED14A7" w:rsidRPr="00ED14A7">
        <w:rPr>
          <w:rFonts w:ascii="Sylfaen" w:hAnsi="Sylfaen"/>
          <w:color w:val="000000" w:themeColor="text1"/>
          <w:spacing w:val="-6"/>
          <w:sz w:val="20"/>
          <w:szCs w:val="20"/>
        </w:rPr>
        <w:t xml:space="preserve"> </w:t>
      </w:r>
      <w:r w:rsidR="00096865" w:rsidRPr="00413244">
        <w:rPr>
          <w:rFonts w:ascii="Sylfaen" w:hAnsi="Sylfaen"/>
          <w:color w:val="000000" w:themeColor="text1"/>
          <w:spacing w:val="-6"/>
          <w:sz w:val="20"/>
          <w:szCs w:val="20"/>
        </w:rPr>
        <w:t xml:space="preserve">кодом </w:t>
      </w:r>
      <w:r w:rsidR="00ED14A7" w:rsidRPr="00ED14A7">
        <w:rPr>
          <w:rFonts w:ascii="Sylfaen" w:hAnsi="Sylfaen"/>
          <w:color w:val="000000" w:themeColor="text1"/>
          <w:spacing w:val="-6"/>
          <w:sz w:val="20"/>
          <w:szCs w:val="20"/>
        </w:rPr>
        <w:t xml:space="preserve">    </w:t>
      </w:r>
      <w:r w:rsidR="00ED14A7" w:rsidRPr="00ED14A7">
        <w:rPr>
          <w:rFonts w:ascii="Sylfaen" w:hAnsi="Sylfaen"/>
          <w:sz w:val="20"/>
          <w:lang w:val="en-US"/>
        </w:rPr>
        <w:t>ՈԿՖԲ</w:t>
      </w:r>
      <w:r w:rsidR="00ED14A7" w:rsidRPr="00ED14A7">
        <w:rPr>
          <w:rFonts w:ascii="Sylfaen" w:hAnsi="Sylfaen"/>
          <w:sz w:val="20"/>
          <w:lang w:val="af-ZA"/>
        </w:rPr>
        <w:t>-ԳՀԱՊՁԲ-24/01</w:t>
      </w:r>
      <w:r w:rsidR="00ED14A7" w:rsidRPr="00ED14A7">
        <w:rPr>
          <w:rFonts w:ascii="Sylfaen" w:hAnsi="Sylfaen"/>
          <w:sz w:val="20"/>
        </w:rPr>
        <w:t xml:space="preserve">  </w:t>
      </w:r>
      <w:r w:rsidR="00096865" w:rsidRPr="00413244">
        <w:rPr>
          <w:rFonts w:ascii="Sylfaen" w:hAnsi="Sylfaen"/>
          <w:color w:val="000000" w:themeColor="text1"/>
          <w:spacing w:val="-6"/>
          <w:sz w:val="20"/>
          <w:szCs w:val="20"/>
        </w:rPr>
        <w:t>(далее — процедура).</w:t>
      </w:r>
    </w:p>
    <w:p w14:paraId="08881222" w14:textId="34EB2AD8" w:rsidR="00096865" w:rsidRPr="00413244" w:rsidRDefault="00096865" w:rsidP="007330C6">
      <w:pPr>
        <w:widowControl w:val="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14A7" w:rsidRPr="00ED14A7">
        <w:rPr>
          <w:rFonts w:ascii="Sylfaen" w:hAnsi="Sylfaen"/>
          <w:sz w:val="20"/>
        </w:rPr>
        <w:t xml:space="preserve">ЗАО «ВОКФ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ААПК»</w:t>
      </w:r>
      <w:r w:rsidR="004249A5" w:rsidRPr="00A14A90">
        <w:rPr>
          <w:rFonts w:ascii="Sylfaen" w:hAnsi="Sylfaen"/>
          <w:sz w:val="20"/>
          <w:szCs w:val="20"/>
        </w:rPr>
        <w:t xml:space="preserve"> </w:t>
      </w:r>
      <w:r w:rsidRPr="00413244">
        <w:rPr>
          <w:rFonts w:ascii="Sylfaen" w:hAnsi="Sylfaen"/>
          <w:color w:val="000000" w:themeColor="text1"/>
          <w:sz w:val="20"/>
          <w:szCs w:val="20"/>
        </w:rPr>
        <w:t>(далее — заказчик</w:t>
      </w:r>
      <w:proofErr w:type="gramEnd"/>
      <w:r w:rsidRPr="00413244">
        <w:rPr>
          <w:rFonts w:ascii="Sylfaen" w:hAnsi="Sylfaen"/>
          <w:color w:val="000000" w:themeColor="text1"/>
          <w:sz w:val="20"/>
          <w:szCs w:val="20"/>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C57A0" w14:textId="77777777" w:rsidR="00096865" w:rsidRPr="00413244" w:rsidRDefault="00096865"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B2A7496" w14:textId="77777777" w:rsidR="00096865" w:rsidRPr="00413244" w:rsidRDefault="00096865" w:rsidP="007330C6">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C761B5" w14:textId="5FD92D3C" w:rsidR="003E1421" w:rsidRPr="00413244" w:rsidRDefault="00A81DD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004249A5" w:rsidRPr="00A515E5">
          <w:rPr>
            <w:rStyle w:val="a9"/>
            <w:rFonts w:ascii="Sylfaen" w:hAnsi="Sylfaen"/>
            <w:b/>
          </w:rPr>
          <w:t>amirjanyan1966@mail.ru</w:t>
        </w:r>
      </w:hyperlink>
      <w:proofErr w:type="gramStart"/>
      <w:r w:rsidR="004249A5">
        <w:rPr>
          <w:rFonts w:ascii="Sylfaen" w:hAnsi="Sylfaen"/>
        </w:rPr>
        <w:t xml:space="preserve"> </w:t>
      </w:r>
      <w:r w:rsidR="00C93BD2" w:rsidRPr="00413244">
        <w:rPr>
          <w:rFonts w:ascii="Sylfaen" w:hAnsi="Sylfaen"/>
          <w:color w:val="FF0000"/>
        </w:rPr>
        <w:t>:</w:t>
      </w:r>
      <w:proofErr w:type="gramEnd"/>
      <w:r w:rsidR="00C93BD2" w:rsidRPr="00413244">
        <w:rPr>
          <w:rFonts w:ascii="Sylfaen" w:hAnsi="Sylfaen"/>
          <w:color w:val="FF0000"/>
        </w:rPr>
        <w:t xml:space="preserve"> </w:t>
      </w:r>
    </w:p>
    <w:p w14:paraId="79FC0D9B" w14:textId="77777777" w:rsidR="00096865" w:rsidRPr="00413244" w:rsidRDefault="00F5653D"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14:paraId="55A2DDA1" w14:textId="77777777" w:rsidR="00096865" w:rsidRPr="00413244" w:rsidRDefault="00096865" w:rsidP="007330C6">
      <w:pPr>
        <w:pStyle w:val="3"/>
        <w:keepNext w:val="0"/>
        <w:widowControl w:val="0"/>
        <w:spacing w:line="240" w:lineRule="auto"/>
        <w:rPr>
          <w:rFonts w:ascii="Sylfaen" w:hAnsi="Sylfaen"/>
          <w:color w:val="000000" w:themeColor="text1"/>
        </w:rPr>
      </w:pPr>
    </w:p>
    <w:p w14:paraId="641D6019" w14:textId="77777777" w:rsidR="00096865" w:rsidRPr="00413244" w:rsidRDefault="00F63BBB" w:rsidP="007330C6">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 xml:space="preserve">1. </w:t>
      </w:r>
      <w:r w:rsidR="002B32D6" w:rsidRPr="00413244">
        <w:rPr>
          <w:rFonts w:ascii="Sylfaen" w:hAnsi="Sylfaen"/>
          <w:b/>
          <w:color w:val="000000" w:themeColor="text1"/>
          <w:sz w:val="20"/>
          <w:szCs w:val="20"/>
        </w:rPr>
        <w:t>ХАРАКТЕРИСТИКА ПРЕДМЕТА ЗАКУПКИ</w:t>
      </w:r>
    </w:p>
    <w:p w14:paraId="487C6C47" w14:textId="31D398FD" w:rsidR="007B11FD" w:rsidRPr="00BC3912" w:rsidRDefault="00BC3912" w:rsidP="007B11FD">
      <w:pPr>
        <w:rPr>
          <w:rFonts w:ascii="Sylfaen" w:hAnsi="Sylfaen"/>
          <w:color w:val="000000"/>
          <w:sz w:val="16"/>
          <w:szCs w:val="20"/>
        </w:rPr>
      </w:pPr>
      <w:r w:rsidRPr="00BC3912">
        <w:rPr>
          <w:rFonts w:ascii="Sylfaen" w:hAnsi="Sylfaen"/>
          <w:sz w:val="20"/>
        </w:rPr>
        <w:t xml:space="preserve">Предметом закупки является приобретение "лекарства" (далее — также товар) для нужд </w:t>
      </w:r>
      <w:r w:rsidR="00165866" w:rsidRPr="00165866">
        <w:rPr>
          <w:rFonts w:ascii="Sylfaen" w:hAnsi="Sylfaen"/>
          <w:sz w:val="20"/>
        </w:rPr>
        <w:t xml:space="preserve">  </w:t>
      </w:r>
      <w:r w:rsidR="00165866" w:rsidRPr="00ED14A7">
        <w:rPr>
          <w:rFonts w:ascii="Sylfaen" w:hAnsi="Sylfaen"/>
          <w:sz w:val="20"/>
        </w:rPr>
        <w:t xml:space="preserve">ЗАО «ВОКФ </w:t>
      </w:r>
      <w:proofErr w:type="spellStart"/>
      <w:r w:rsidR="00165866" w:rsidRPr="00ED14A7">
        <w:rPr>
          <w:rFonts w:ascii="Sylfaen" w:hAnsi="Sylfaen"/>
          <w:sz w:val="20"/>
        </w:rPr>
        <w:t>Банавани</w:t>
      </w:r>
      <w:proofErr w:type="spellEnd"/>
      <w:r w:rsidR="00165866" w:rsidRPr="00ED14A7">
        <w:rPr>
          <w:rFonts w:ascii="Sylfaen" w:hAnsi="Sylfaen"/>
          <w:sz w:val="20"/>
        </w:rPr>
        <w:t xml:space="preserve"> ААПК»</w:t>
      </w:r>
      <w:proofErr w:type="gramStart"/>
      <w:r w:rsidRPr="00BC3912">
        <w:rPr>
          <w:rFonts w:ascii="Sylfaen" w:hAnsi="Sylfaen"/>
          <w:b/>
          <w:sz w:val="20"/>
        </w:rPr>
        <w:t xml:space="preserve">  </w:t>
      </w:r>
      <w:r w:rsidRPr="00BC3912">
        <w:rPr>
          <w:rFonts w:ascii="Sylfaen" w:hAnsi="Sylfaen"/>
          <w:sz w:val="20"/>
        </w:rPr>
        <w:t>,</w:t>
      </w:r>
      <w:proofErr w:type="gramEnd"/>
      <w:r w:rsidRPr="00BC3912">
        <w:rPr>
          <w:rFonts w:ascii="Sylfaen" w:hAnsi="Sylfaen"/>
          <w:sz w:val="20"/>
        </w:rPr>
        <w:t xml:space="preserve"> которые сгруппированы в лоты   </w:t>
      </w:r>
      <w:r w:rsidRPr="00BC3912">
        <w:rPr>
          <w:rFonts w:ascii="Sylfaen" w:hAnsi="Sylfaen"/>
          <w:b/>
          <w:color w:val="FF0000"/>
          <w:sz w:val="20"/>
          <w:highlight w:val="yellow"/>
        </w:rPr>
        <w:t>"</w:t>
      </w:r>
      <w:r w:rsidR="0008747F">
        <w:rPr>
          <w:rFonts w:ascii="Sylfaen" w:hAnsi="Sylfaen"/>
          <w:b/>
          <w:color w:val="FF0000"/>
          <w:sz w:val="20"/>
          <w:highlight w:val="yellow"/>
        </w:rPr>
        <w:t xml:space="preserve">18 </w:t>
      </w:r>
      <w:r w:rsidRPr="00BC3912">
        <w:rPr>
          <w:rFonts w:ascii="Sylfaen" w:hAnsi="Sylfaen"/>
          <w:b/>
          <w:color w:val="FF0000"/>
          <w:sz w:val="20"/>
          <w:highlight w:val="yellow"/>
        </w:rPr>
        <w:t>":</w:t>
      </w:r>
    </w:p>
    <w:tbl>
      <w:tblPr>
        <w:tblpPr w:leftFromText="180" w:rightFromText="180" w:vertAnchor="text" w:tblpY="1"/>
        <w:tblOverlap w:val="neve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371"/>
      </w:tblGrid>
      <w:tr w:rsidR="00BC3912" w:rsidRPr="00EF1576" w14:paraId="4E10E46B" w14:textId="77777777" w:rsidTr="00165866">
        <w:tc>
          <w:tcPr>
            <w:tcW w:w="1134" w:type="dxa"/>
            <w:shd w:val="clear" w:color="auto" w:fill="auto"/>
            <w:vAlign w:val="center"/>
          </w:tcPr>
          <w:p w14:paraId="46F72106" w14:textId="54F8F416" w:rsidR="00BC3912" w:rsidRPr="00165866" w:rsidRDefault="00165866" w:rsidP="00202684">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14:paraId="11BACDBB" w14:textId="7FE80D97" w:rsidR="00BC3912" w:rsidRPr="00165866" w:rsidRDefault="00165866" w:rsidP="00202684">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7371" w:type="dxa"/>
            <w:shd w:val="clear" w:color="auto" w:fill="auto"/>
            <w:vAlign w:val="center"/>
          </w:tcPr>
          <w:p w14:paraId="46733DA6" w14:textId="6B32F493" w:rsidR="00BC3912" w:rsidRPr="00165866" w:rsidRDefault="00165866" w:rsidP="00202684">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08747F" w:rsidRPr="00EF1576" w14:paraId="0755AFEC" w14:textId="77777777" w:rsidTr="0008747F">
        <w:tc>
          <w:tcPr>
            <w:tcW w:w="1134" w:type="dxa"/>
            <w:shd w:val="clear" w:color="auto" w:fill="auto"/>
            <w:vAlign w:val="center"/>
          </w:tcPr>
          <w:p w14:paraId="7917B1E9" w14:textId="7BBFA88B" w:rsidR="0008747F" w:rsidRPr="00B60BFB" w:rsidRDefault="0008747F" w:rsidP="0008747F">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nil"/>
              <w:bottom w:val="single" w:sz="4" w:space="0" w:color="auto"/>
              <w:right w:val="single" w:sz="4" w:space="0" w:color="auto"/>
            </w:tcBorders>
            <w:shd w:val="clear" w:color="auto" w:fill="auto"/>
            <w:vAlign w:val="bottom"/>
          </w:tcPr>
          <w:p w14:paraId="1D113E11" w14:textId="7A8C864B" w:rsidR="0008747F" w:rsidRDefault="0008747F" w:rsidP="0008747F">
            <w:pPr>
              <w:jc w:val="center"/>
              <w:rPr>
                <w:rFonts w:ascii="Arial LatArm" w:hAnsi="Arial LatArm" w:cs="Arial"/>
                <w:sz w:val="20"/>
                <w:szCs w:val="20"/>
              </w:rPr>
            </w:pPr>
            <w:r w:rsidRPr="00BD1C38">
              <w:rPr>
                <w:rFonts w:ascii="Sylfaen" w:hAnsi="Sylfaen"/>
                <w:color w:val="000000"/>
                <w:sz w:val="20"/>
                <w:szCs w:val="22"/>
              </w:rPr>
              <w:t>67500</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bottom"/>
          </w:tcPr>
          <w:p w14:paraId="3986E6EC" w14:textId="37B536D8" w:rsidR="0008747F" w:rsidRPr="00632E03" w:rsidRDefault="0008747F" w:rsidP="0008747F">
            <w:pPr>
              <w:rPr>
                <w:rFonts w:ascii="Sylfaen" w:hAnsi="Sylfaen" w:cs="Arial"/>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r>
      <w:tr w:rsidR="0008747F" w:rsidRPr="00EF1576" w14:paraId="68259F11" w14:textId="77777777" w:rsidTr="0008747F">
        <w:tc>
          <w:tcPr>
            <w:tcW w:w="1134" w:type="dxa"/>
            <w:shd w:val="clear" w:color="auto" w:fill="auto"/>
            <w:vAlign w:val="center"/>
          </w:tcPr>
          <w:p w14:paraId="7D4AAF72" w14:textId="3A6157C1" w:rsidR="0008747F" w:rsidRPr="00B60BFB" w:rsidRDefault="0008747F" w:rsidP="0008747F">
            <w:pPr>
              <w:pStyle w:val="23"/>
              <w:spacing w:line="240" w:lineRule="auto"/>
              <w:jc w:val="center"/>
              <w:rPr>
                <w:rFonts w:ascii="Sylfaen" w:hAnsi="Sylfaen"/>
                <w:sz w:val="22"/>
                <w:szCs w:val="22"/>
                <w:lang w:val="hy-AM"/>
              </w:rPr>
            </w:pPr>
            <w:r>
              <w:rPr>
                <w:rFonts w:ascii="Sylfaen" w:hAnsi="Sylfaen"/>
                <w:sz w:val="22"/>
                <w:szCs w:val="22"/>
                <w:lang w:val="en-US"/>
              </w:rPr>
              <w:t>2</w:t>
            </w:r>
          </w:p>
        </w:tc>
        <w:tc>
          <w:tcPr>
            <w:tcW w:w="1418" w:type="dxa"/>
            <w:tcBorders>
              <w:top w:val="nil"/>
              <w:left w:val="nil"/>
              <w:bottom w:val="single" w:sz="4" w:space="0" w:color="auto"/>
              <w:right w:val="single" w:sz="4" w:space="0" w:color="auto"/>
            </w:tcBorders>
            <w:shd w:val="clear" w:color="auto" w:fill="auto"/>
            <w:vAlign w:val="bottom"/>
          </w:tcPr>
          <w:p w14:paraId="3539A9E4" w14:textId="60C75B9D" w:rsidR="0008747F" w:rsidRDefault="0008747F" w:rsidP="0008747F">
            <w:pPr>
              <w:jc w:val="center"/>
              <w:rPr>
                <w:rFonts w:ascii="Arial LatArm" w:hAnsi="Arial LatArm" w:cs="Arial"/>
                <w:sz w:val="20"/>
                <w:szCs w:val="20"/>
              </w:rPr>
            </w:pPr>
            <w:r w:rsidRPr="00BD1C38">
              <w:rPr>
                <w:rFonts w:ascii="Sylfaen" w:hAnsi="Sylfaen"/>
                <w:color w:val="000000"/>
                <w:sz w:val="20"/>
                <w:szCs w:val="22"/>
              </w:rPr>
              <w:t>70000</w:t>
            </w:r>
          </w:p>
        </w:tc>
        <w:tc>
          <w:tcPr>
            <w:tcW w:w="7371" w:type="dxa"/>
            <w:tcBorders>
              <w:top w:val="nil"/>
              <w:left w:val="single" w:sz="4" w:space="0" w:color="auto"/>
              <w:bottom w:val="single" w:sz="4" w:space="0" w:color="auto"/>
              <w:right w:val="single" w:sz="4" w:space="0" w:color="auto"/>
            </w:tcBorders>
            <w:shd w:val="clear" w:color="auto" w:fill="auto"/>
            <w:vAlign w:val="bottom"/>
          </w:tcPr>
          <w:p w14:paraId="003764E0" w14:textId="023A7805" w:rsidR="0008747F" w:rsidRPr="00632E03" w:rsidRDefault="0008747F" w:rsidP="0008747F">
            <w:pPr>
              <w:rPr>
                <w:rFonts w:ascii="Sylfaen" w:hAnsi="Sylfaen" w:cs="Arial"/>
                <w:color w:val="000000"/>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r>
      <w:tr w:rsidR="0008747F" w:rsidRPr="00EF1576" w14:paraId="72C823FB" w14:textId="77777777" w:rsidTr="0008747F">
        <w:tc>
          <w:tcPr>
            <w:tcW w:w="1134" w:type="dxa"/>
            <w:shd w:val="clear" w:color="auto" w:fill="auto"/>
            <w:vAlign w:val="center"/>
          </w:tcPr>
          <w:p w14:paraId="7FA052A0" w14:textId="6DFE8EAC"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3</w:t>
            </w:r>
          </w:p>
        </w:tc>
        <w:tc>
          <w:tcPr>
            <w:tcW w:w="1418" w:type="dxa"/>
            <w:tcBorders>
              <w:top w:val="nil"/>
              <w:left w:val="nil"/>
              <w:bottom w:val="single" w:sz="4" w:space="0" w:color="auto"/>
              <w:right w:val="single" w:sz="4" w:space="0" w:color="auto"/>
            </w:tcBorders>
            <w:shd w:val="clear" w:color="auto" w:fill="auto"/>
            <w:vAlign w:val="bottom"/>
          </w:tcPr>
          <w:p w14:paraId="448EB9C3" w14:textId="768E46AE" w:rsidR="0008747F" w:rsidRDefault="0008747F" w:rsidP="0008747F">
            <w:pPr>
              <w:jc w:val="center"/>
              <w:rPr>
                <w:rFonts w:ascii="Arial LatArm" w:hAnsi="Arial LatArm" w:cs="Arial"/>
                <w:sz w:val="20"/>
                <w:szCs w:val="20"/>
              </w:rPr>
            </w:pPr>
            <w:r w:rsidRPr="00BD1C38">
              <w:rPr>
                <w:rFonts w:ascii="Sylfaen" w:hAnsi="Sylfaen"/>
                <w:color w:val="000000"/>
                <w:sz w:val="20"/>
                <w:szCs w:val="22"/>
              </w:rPr>
              <w:t>29000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2794E93" w14:textId="4CA21B61" w:rsidR="0008747F" w:rsidRPr="00632E03" w:rsidRDefault="0008747F" w:rsidP="0008747F">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r>
      <w:tr w:rsidR="0008747F" w:rsidRPr="00EF1576" w14:paraId="44AD77B7" w14:textId="77777777" w:rsidTr="0008747F">
        <w:tc>
          <w:tcPr>
            <w:tcW w:w="1134" w:type="dxa"/>
            <w:shd w:val="clear" w:color="auto" w:fill="auto"/>
            <w:vAlign w:val="center"/>
          </w:tcPr>
          <w:p w14:paraId="3313D132" w14:textId="1D27C0FB"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4</w:t>
            </w:r>
          </w:p>
        </w:tc>
        <w:tc>
          <w:tcPr>
            <w:tcW w:w="1418" w:type="dxa"/>
            <w:tcBorders>
              <w:top w:val="nil"/>
              <w:left w:val="nil"/>
              <w:bottom w:val="single" w:sz="4" w:space="0" w:color="auto"/>
              <w:right w:val="single" w:sz="4" w:space="0" w:color="auto"/>
            </w:tcBorders>
            <w:shd w:val="clear" w:color="auto" w:fill="auto"/>
            <w:vAlign w:val="bottom"/>
          </w:tcPr>
          <w:p w14:paraId="1A4D3486" w14:textId="73457DEA" w:rsidR="0008747F" w:rsidRDefault="0008747F" w:rsidP="0008747F">
            <w:pPr>
              <w:jc w:val="center"/>
              <w:rPr>
                <w:rFonts w:ascii="Arial LatArm" w:hAnsi="Arial LatArm" w:cs="Arial"/>
                <w:sz w:val="20"/>
                <w:szCs w:val="20"/>
              </w:rPr>
            </w:pPr>
            <w:r w:rsidRPr="00BD1C38">
              <w:rPr>
                <w:rFonts w:ascii="Sylfaen" w:hAnsi="Sylfaen"/>
                <w:color w:val="000000"/>
                <w:sz w:val="20"/>
                <w:szCs w:val="22"/>
              </w:rPr>
              <w:t>42500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EE4A57D" w14:textId="42C558DD" w:rsidR="0008747F" w:rsidRPr="00632E03" w:rsidRDefault="0008747F" w:rsidP="0008747F">
            <w:pPr>
              <w:rPr>
                <w:rFonts w:ascii="Sylfaen" w:hAnsi="Sylfaen" w:cs="Arial"/>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r>
      <w:tr w:rsidR="0008747F" w:rsidRPr="00EF1576" w14:paraId="651F735C" w14:textId="77777777" w:rsidTr="0008747F">
        <w:tc>
          <w:tcPr>
            <w:tcW w:w="1134" w:type="dxa"/>
            <w:shd w:val="clear" w:color="auto" w:fill="auto"/>
            <w:vAlign w:val="center"/>
          </w:tcPr>
          <w:p w14:paraId="4DD67003" w14:textId="2E87AB33"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5</w:t>
            </w:r>
          </w:p>
        </w:tc>
        <w:tc>
          <w:tcPr>
            <w:tcW w:w="1418" w:type="dxa"/>
            <w:tcBorders>
              <w:top w:val="nil"/>
              <w:left w:val="nil"/>
              <w:bottom w:val="single" w:sz="4" w:space="0" w:color="auto"/>
              <w:right w:val="single" w:sz="4" w:space="0" w:color="auto"/>
            </w:tcBorders>
            <w:shd w:val="clear" w:color="auto" w:fill="auto"/>
            <w:vAlign w:val="bottom"/>
          </w:tcPr>
          <w:p w14:paraId="3693F656" w14:textId="3E6D45B7" w:rsidR="0008747F" w:rsidRDefault="0008747F" w:rsidP="0008747F">
            <w:pPr>
              <w:jc w:val="center"/>
              <w:rPr>
                <w:rFonts w:ascii="Arial LatArm" w:hAnsi="Arial LatArm" w:cs="Arial"/>
                <w:sz w:val="20"/>
                <w:szCs w:val="20"/>
              </w:rPr>
            </w:pPr>
            <w:r w:rsidRPr="00BD1C38">
              <w:rPr>
                <w:rFonts w:ascii="Sylfaen" w:hAnsi="Sylfaen"/>
                <w:color w:val="000000"/>
                <w:sz w:val="20"/>
                <w:szCs w:val="22"/>
              </w:rPr>
              <w:t>7600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55E1383" w14:textId="27EEFEBD" w:rsidR="0008747F" w:rsidRPr="00632E03" w:rsidRDefault="0008747F" w:rsidP="0008747F">
            <w:pPr>
              <w:rPr>
                <w:rFonts w:ascii="Sylfaen" w:hAnsi="Sylfaen" w:cs="Arial"/>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r>
      <w:tr w:rsidR="0008747F" w:rsidRPr="00EF1576" w14:paraId="23481C1A" w14:textId="77777777" w:rsidTr="0008747F">
        <w:tc>
          <w:tcPr>
            <w:tcW w:w="1134" w:type="dxa"/>
            <w:shd w:val="clear" w:color="auto" w:fill="auto"/>
            <w:vAlign w:val="center"/>
          </w:tcPr>
          <w:p w14:paraId="75215BFD" w14:textId="1D6A9B82"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6</w:t>
            </w:r>
          </w:p>
        </w:tc>
        <w:tc>
          <w:tcPr>
            <w:tcW w:w="1418" w:type="dxa"/>
            <w:tcBorders>
              <w:top w:val="nil"/>
              <w:left w:val="nil"/>
              <w:bottom w:val="single" w:sz="4" w:space="0" w:color="auto"/>
              <w:right w:val="single" w:sz="4" w:space="0" w:color="auto"/>
            </w:tcBorders>
            <w:shd w:val="clear" w:color="auto" w:fill="auto"/>
            <w:vAlign w:val="bottom"/>
          </w:tcPr>
          <w:p w14:paraId="1BD2EC61" w14:textId="2FD4D3CC" w:rsidR="0008747F" w:rsidRDefault="0008747F" w:rsidP="0008747F">
            <w:pPr>
              <w:jc w:val="center"/>
              <w:rPr>
                <w:rFonts w:ascii="Arial LatArm" w:hAnsi="Arial LatArm" w:cs="Arial"/>
                <w:sz w:val="20"/>
                <w:szCs w:val="20"/>
              </w:rPr>
            </w:pPr>
            <w:r w:rsidRPr="00BD1C38">
              <w:rPr>
                <w:rFonts w:ascii="Sylfaen" w:hAnsi="Sylfaen"/>
                <w:color w:val="000000"/>
                <w:sz w:val="20"/>
                <w:szCs w:val="22"/>
              </w:rPr>
              <w:t>63250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5C2F545" w14:textId="7D8745C6" w:rsidR="0008747F" w:rsidRPr="00632E03" w:rsidRDefault="0008747F" w:rsidP="0008747F">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r>
      <w:tr w:rsidR="0008747F" w:rsidRPr="00EF1576" w14:paraId="628494B9" w14:textId="77777777" w:rsidTr="0008747F">
        <w:tc>
          <w:tcPr>
            <w:tcW w:w="1134" w:type="dxa"/>
            <w:shd w:val="clear" w:color="auto" w:fill="auto"/>
            <w:vAlign w:val="center"/>
          </w:tcPr>
          <w:p w14:paraId="206AE897" w14:textId="046550CA"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7</w:t>
            </w:r>
          </w:p>
        </w:tc>
        <w:tc>
          <w:tcPr>
            <w:tcW w:w="1418" w:type="dxa"/>
            <w:tcBorders>
              <w:top w:val="nil"/>
              <w:left w:val="nil"/>
              <w:bottom w:val="single" w:sz="4" w:space="0" w:color="auto"/>
              <w:right w:val="single" w:sz="4" w:space="0" w:color="auto"/>
            </w:tcBorders>
            <w:shd w:val="clear" w:color="auto" w:fill="auto"/>
            <w:vAlign w:val="bottom"/>
          </w:tcPr>
          <w:p w14:paraId="4069A5D9" w14:textId="48EF7046" w:rsidR="0008747F" w:rsidRDefault="0008747F" w:rsidP="0008747F">
            <w:pPr>
              <w:jc w:val="center"/>
              <w:rPr>
                <w:rFonts w:ascii="Arial LatArm" w:hAnsi="Arial LatArm" w:cs="Arial"/>
                <w:sz w:val="20"/>
                <w:szCs w:val="20"/>
              </w:rPr>
            </w:pPr>
            <w:r w:rsidRPr="00BD1C38">
              <w:rPr>
                <w:rFonts w:ascii="Sylfaen" w:hAnsi="Sylfaen"/>
                <w:color w:val="000000"/>
                <w:sz w:val="20"/>
                <w:szCs w:val="22"/>
              </w:rPr>
              <w:t>76000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00C4A21" w14:textId="498CB963" w:rsidR="0008747F" w:rsidRPr="00632E03" w:rsidRDefault="0008747F" w:rsidP="0008747F">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proofErr w:type="gramStart"/>
            <w:r>
              <w:rPr>
                <w:rFonts w:ascii="Sylfaen" w:hAnsi="Sylfaen"/>
                <w:color w:val="000000"/>
                <w:sz w:val="20"/>
                <w:szCs w:val="20"/>
              </w:rPr>
              <w:t xml:space="preserve"> Б</w:t>
            </w:r>
            <w:proofErr w:type="gramEnd"/>
            <w:r>
              <w:rPr>
                <w:rFonts w:ascii="Sylfaen" w:hAnsi="Sylfaen"/>
                <w:color w:val="000000"/>
                <w:sz w:val="20"/>
                <w:szCs w:val="20"/>
              </w:rPr>
              <w:t xml:space="preserve"> Форте</w:t>
            </w:r>
          </w:p>
        </w:tc>
      </w:tr>
      <w:tr w:rsidR="0008747F" w:rsidRPr="00EF1576" w14:paraId="0F4A407C" w14:textId="77777777" w:rsidTr="0008747F">
        <w:tc>
          <w:tcPr>
            <w:tcW w:w="1134" w:type="dxa"/>
            <w:shd w:val="clear" w:color="auto" w:fill="auto"/>
            <w:vAlign w:val="center"/>
          </w:tcPr>
          <w:p w14:paraId="3E1F049D" w14:textId="015628D3"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8</w:t>
            </w:r>
          </w:p>
        </w:tc>
        <w:tc>
          <w:tcPr>
            <w:tcW w:w="1418" w:type="dxa"/>
            <w:tcBorders>
              <w:top w:val="nil"/>
              <w:left w:val="nil"/>
              <w:bottom w:val="single" w:sz="4" w:space="0" w:color="auto"/>
              <w:right w:val="single" w:sz="4" w:space="0" w:color="auto"/>
            </w:tcBorders>
            <w:shd w:val="clear" w:color="auto" w:fill="auto"/>
            <w:vAlign w:val="bottom"/>
          </w:tcPr>
          <w:p w14:paraId="4700CE35" w14:textId="0BA236E7" w:rsidR="0008747F" w:rsidRDefault="0008747F" w:rsidP="0008747F">
            <w:pPr>
              <w:jc w:val="center"/>
              <w:rPr>
                <w:rFonts w:ascii="Arial LatArm" w:hAnsi="Arial LatArm" w:cs="Arial"/>
                <w:sz w:val="20"/>
                <w:szCs w:val="20"/>
              </w:rPr>
            </w:pPr>
            <w:r w:rsidRPr="00BD1C38">
              <w:rPr>
                <w:rFonts w:ascii="Sylfaen" w:hAnsi="Sylfaen"/>
                <w:color w:val="000000"/>
                <w:sz w:val="20"/>
                <w:szCs w:val="22"/>
              </w:rPr>
              <w:t>54000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4F39290" w14:textId="399757E8" w:rsidR="0008747F" w:rsidRPr="00632E03" w:rsidRDefault="0008747F" w:rsidP="0008747F">
            <w:pPr>
              <w:rPr>
                <w:rFonts w:ascii="Sylfaen" w:hAnsi="Sylfaen" w:cs="Arial"/>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r>
      <w:tr w:rsidR="0008747F" w:rsidRPr="00EF1576" w14:paraId="16070460" w14:textId="77777777" w:rsidTr="0008747F">
        <w:tc>
          <w:tcPr>
            <w:tcW w:w="1134" w:type="dxa"/>
            <w:shd w:val="clear" w:color="auto" w:fill="auto"/>
            <w:vAlign w:val="center"/>
          </w:tcPr>
          <w:p w14:paraId="2E9881EE" w14:textId="2EF18E59"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9</w:t>
            </w:r>
          </w:p>
        </w:tc>
        <w:tc>
          <w:tcPr>
            <w:tcW w:w="1418" w:type="dxa"/>
            <w:tcBorders>
              <w:top w:val="nil"/>
              <w:left w:val="nil"/>
              <w:bottom w:val="single" w:sz="4" w:space="0" w:color="auto"/>
              <w:right w:val="single" w:sz="4" w:space="0" w:color="auto"/>
            </w:tcBorders>
            <w:shd w:val="clear" w:color="auto" w:fill="auto"/>
            <w:vAlign w:val="bottom"/>
          </w:tcPr>
          <w:p w14:paraId="2BBD59BC" w14:textId="78FEE59F" w:rsidR="0008747F" w:rsidRDefault="0008747F" w:rsidP="0008747F">
            <w:pPr>
              <w:jc w:val="center"/>
              <w:rPr>
                <w:rFonts w:ascii="Arial LatArm" w:hAnsi="Arial LatArm" w:cs="Arial"/>
                <w:sz w:val="20"/>
                <w:szCs w:val="20"/>
              </w:rPr>
            </w:pPr>
            <w:r w:rsidRPr="00BD1C38">
              <w:rPr>
                <w:rFonts w:ascii="Sylfaen" w:hAnsi="Sylfaen"/>
                <w:color w:val="000000"/>
                <w:sz w:val="20"/>
                <w:szCs w:val="22"/>
              </w:rPr>
              <w:t>120000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A2845B6" w14:textId="7E143D03" w:rsidR="0008747F" w:rsidRPr="00632E03" w:rsidRDefault="0008747F" w:rsidP="0008747F">
            <w:pPr>
              <w:rPr>
                <w:rFonts w:ascii="Sylfaen" w:hAnsi="Sylfaen" w:cs="Arial"/>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r>
      <w:tr w:rsidR="0008747F" w:rsidRPr="00EF1576" w14:paraId="70C3042A" w14:textId="77777777" w:rsidTr="0008747F">
        <w:tc>
          <w:tcPr>
            <w:tcW w:w="1134" w:type="dxa"/>
            <w:shd w:val="clear" w:color="auto" w:fill="auto"/>
            <w:vAlign w:val="center"/>
          </w:tcPr>
          <w:p w14:paraId="3FD3925C" w14:textId="76BBA4A2"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10</w:t>
            </w:r>
          </w:p>
        </w:tc>
        <w:tc>
          <w:tcPr>
            <w:tcW w:w="1418" w:type="dxa"/>
            <w:tcBorders>
              <w:top w:val="nil"/>
              <w:left w:val="nil"/>
              <w:bottom w:val="single" w:sz="4" w:space="0" w:color="auto"/>
              <w:right w:val="single" w:sz="4" w:space="0" w:color="auto"/>
            </w:tcBorders>
            <w:shd w:val="clear" w:color="auto" w:fill="auto"/>
            <w:vAlign w:val="bottom"/>
          </w:tcPr>
          <w:p w14:paraId="32A2AE29" w14:textId="1BFBEBBD" w:rsidR="0008747F" w:rsidRDefault="0008747F" w:rsidP="0008747F">
            <w:pPr>
              <w:jc w:val="center"/>
              <w:rPr>
                <w:rFonts w:ascii="Arial LatArm" w:hAnsi="Arial LatArm" w:cs="Arial"/>
                <w:sz w:val="20"/>
                <w:szCs w:val="20"/>
              </w:rPr>
            </w:pPr>
            <w:r w:rsidRPr="00BD1C38">
              <w:rPr>
                <w:rFonts w:ascii="Sylfaen" w:hAnsi="Sylfaen"/>
                <w:color w:val="000000"/>
                <w:sz w:val="20"/>
                <w:szCs w:val="22"/>
              </w:rPr>
              <w:t>45000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26003376" w14:textId="614FCBAD" w:rsidR="0008747F" w:rsidRPr="00632E03" w:rsidRDefault="0008747F" w:rsidP="0008747F">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r>
      <w:tr w:rsidR="0008747F" w:rsidRPr="00EF1576" w14:paraId="774465A4" w14:textId="77777777" w:rsidTr="0008747F">
        <w:tc>
          <w:tcPr>
            <w:tcW w:w="1134" w:type="dxa"/>
            <w:shd w:val="clear" w:color="auto" w:fill="auto"/>
            <w:vAlign w:val="center"/>
          </w:tcPr>
          <w:p w14:paraId="0483B859" w14:textId="59B1E6B0"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11</w:t>
            </w:r>
          </w:p>
        </w:tc>
        <w:tc>
          <w:tcPr>
            <w:tcW w:w="1418" w:type="dxa"/>
            <w:tcBorders>
              <w:top w:val="nil"/>
              <w:left w:val="nil"/>
              <w:bottom w:val="single" w:sz="4" w:space="0" w:color="auto"/>
              <w:right w:val="single" w:sz="4" w:space="0" w:color="auto"/>
            </w:tcBorders>
            <w:shd w:val="clear" w:color="auto" w:fill="auto"/>
            <w:vAlign w:val="bottom"/>
          </w:tcPr>
          <w:p w14:paraId="4C43CFD3" w14:textId="2A9DB4F9" w:rsidR="0008747F" w:rsidRDefault="0008747F" w:rsidP="0008747F">
            <w:pPr>
              <w:jc w:val="center"/>
              <w:rPr>
                <w:rFonts w:ascii="Arial LatArm" w:hAnsi="Arial LatArm" w:cs="Arial"/>
                <w:sz w:val="20"/>
                <w:szCs w:val="20"/>
              </w:rPr>
            </w:pPr>
            <w:r w:rsidRPr="00BD1C38">
              <w:rPr>
                <w:rFonts w:ascii="Sylfaen" w:hAnsi="Sylfaen"/>
                <w:color w:val="000000"/>
                <w:sz w:val="20"/>
                <w:szCs w:val="22"/>
              </w:rPr>
              <w:t>50000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088B2E8" w14:textId="4D459B7E" w:rsidR="0008747F" w:rsidRPr="00632E03" w:rsidRDefault="0008747F" w:rsidP="0008747F">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r>
      <w:tr w:rsidR="0008747F" w:rsidRPr="00EF1576" w14:paraId="27032064" w14:textId="77777777" w:rsidTr="0008747F">
        <w:tc>
          <w:tcPr>
            <w:tcW w:w="1134" w:type="dxa"/>
            <w:shd w:val="clear" w:color="auto" w:fill="auto"/>
            <w:vAlign w:val="center"/>
          </w:tcPr>
          <w:p w14:paraId="15FC2BFB" w14:textId="1ACB933F"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12</w:t>
            </w:r>
          </w:p>
        </w:tc>
        <w:tc>
          <w:tcPr>
            <w:tcW w:w="1418" w:type="dxa"/>
            <w:tcBorders>
              <w:top w:val="nil"/>
              <w:left w:val="nil"/>
              <w:bottom w:val="single" w:sz="4" w:space="0" w:color="auto"/>
              <w:right w:val="single" w:sz="4" w:space="0" w:color="auto"/>
            </w:tcBorders>
            <w:shd w:val="clear" w:color="auto" w:fill="auto"/>
            <w:vAlign w:val="bottom"/>
          </w:tcPr>
          <w:p w14:paraId="06300924" w14:textId="3EE9744D" w:rsidR="0008747F" w:rsidRDefault="0008747F" w:rsidP="0008747F">
            <w:pPr>
              <w:jc w:val="center"/>
              <w:rPr>
                <w:rFonts w:ascii="Arial LatArm" w:hAnsi="Arial LatArm" w:cs="Arial"/>
                <w:sz w:val="20"/>
                <w:szCs w:val="20"/>
              </w:rPr>
            </w:pPr>
            <w:r w:rsidRPr="00BD1C38">
              <w:rPr>
                <w:rFonts w:ascii="Sylfaen" w:hAnsi="Sylfaen"/>
                <w:color w:val="000000"/>
                <w:sz w:val="20"/>
                <w:szCs w:val="22"/>
              </w:rPr>
              <w:t>44000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BDB4C18" w14:textId="026AFCFB" w:rsidR="0008747F" w:rsidRPr="00632E03" w:rsidRDefault="0008747F" w:rsidP="0008747F">
            <w:pPr>
              <w:rPr>
                <w:rFonts w:ascii="Sylfaen" w:hAnsi="Sylfaen" w:cs="Arial"/>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r>
      <w:tr w:rsidR="0008747F" w:rsidRPr="00EF1576" w14:paraId="5D63E52A" w14:textId="77777777" w:rsidTr="0008747F">
        <w:tc>
          <w:tcPr>
            <w:tcW w:w="1134" w:type="dxa"/>
            <w:shd w:val="clear" w:color="auto" w:fill="auto"/>
            <w:vAlign w:val="center"/>
          </w:tcPr>
          <w:p w14:paraId="43C67E7E" w14:textId="5D090F7A"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13</w:t>
            </w:r>
          </w:p>
        </w:tc>
        <w:tc>
          <w:tcPr>
            <w:tcW w:w="1418" w:type="dxa"/>
            <w:tcBorders>
              <w:top w:val="nil"/>
              <w:left w:val="nil"/>
              <w:bottom w:val="single" w:sz="4" w:space="0" w:color="auto"/>
              <w:right w:val="single" w:sz="4" w:space="0" w:color="auto"/>
            </w:tcBorders>
            <w:shd w:val="clear" w:color="auto" w:fill="auto"/>
            <w:vAlign w:val="bottom"/>
          </w:tcPr>
          <w:p w14:paraId="30EF8BE1" w14:textId="01A3D750" w:rsidR="0008747F" w:rsidRDefault="0008747F" w:rsidP="0008747F">
            <w:pPr>
              <w:jc w:val="center"/>
              <w:rPr>
                <w:rFonts w:ascii="Arial LatArm" w:hAnsi="Arial LatArm" w:cs="Arial"/>
                <w:sz w:val="20"/>
                <w:szCs w:val="20"/>
              </w:rPr>
            </w:pPr>
            <w:r w:rsidRPr="00BD1C38">
              <w:rPr>
                <w:rFonts w:ascii="Sylfaen" w:hAnsi="Sylfaen"/>
                <w:color w:val="000000"/>
                <w:sz w:val="20"/>
                <w:szCs w:val="22"/>
              </w:rPr>
              <w:t>37800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0D603FD" w14:textId="58C9830B" w:rsidR="0008747F" w:rsidRPr="00632E03" w:rsidRDefault="0008747F" w:rsidP="0008747F">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r>
      <w:tr w:rsidR="0008747F" w:rsidRPr="00EF1576" w14:paraId="63CAB624" w14:textId="77777777" w:rsidTr="0008747F">
        <w:tc>
          <w:tcPr>
            <w:tcW w:w="1134" w:type="dxa"/>
            <w:shd w:val="clear" w:color="auto" w:fill="auto"/>
            <w:vAlign w:val="center"/>
          </w:tcPr>
          <w:p w14:paraId="5C5B5798" w14:textId="444ACDCF"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14</w:t>
            </w:r>
          </w:p>
        </w:tc>
        <w:tc>
          <w:tcPr>
            <w:tcW w:w="1418" w:type="dxa"/>
            <w:tcBorders>
              <w:top w:val="nil"/>
              <w:left w:val="nil"/>
              <w:bottom w:val="single" w:sz="4" w:space="0" w:color="auto"/>
              <w:right w:val="single" w:sz="4" w:space="0" w:color="auto"/>
            </w:tcBorders>
            <w:shd w:val="clear" w:color="auto" w:fill="auto"/>
            <w:vAlign w:val="bottom"/>
          </w:tcPr>
          <w:p w14:paraId="373C4C2B" w14:textId="46BABBF4" w:rsidR="0008747F" w:rsidRDefault="0008747F" w:rsidP="0008747F">
            <w:pPr>
              <w:jc w:val="center"/>
              <w:rPr>
                <w:rFonts w:ascii="Arial LatArm" w:hAnsi="Arial LatArm" w:cs="Arial"/>
                <w:sz w:val="20"/>
                <w:szCs w:val="20"/>
              </w:rPr>
            </w:pPr>
            <w:r w:rsidRPr="00BD1C38">
              <w:rPr>
                <w:rFonts w:ascii="Sylfaen" w:hAnsi="Sylfaen"/>
                <w:color w:val="000000"/>
                <w:sz w:val="20"/>
                <w:szCs w:val="22"/>
              </w:rPr>
              <w:t>100800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F42E151" w14:textId="45B52AC4" w:rsidR="0008747F" w:rsidRPr="00632E03" w:rsidRDefault="0008747F" w:rsidP="0008747F">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r>
      <w:tr w:rsidR="0008747F" w:rsidRPr="00EF1576" w14:paraId="03FBA5E0" w14:textId="77777777" w:rsidTr="0008747F">
        <w:tc>
          <w:tcPr>
            <w:tcW w:w="1134" w:type="dxa"/>
            <w:shd w:val="clear" w:color="auto" w:fill="auto"/>
            <w:vAlign w:val="center"/>
          </w:tcPr>
          <w:p w14:paraId="620A0F4E" w14:textId="3D85BDD2"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15</w:t>
            </w:r>
          </w:p>
        </w:tc>
        <w:tc>
          <w:tcPr>
            <w:tcW w:w="1418" w:type="dxa"/>
            <w:tcBorders>
              <w:top w:val="nil"/>
              <w:left w:val="nil"/>
              <w:bottom w:val="single" w:sz="4" w:space="0" w:color="auto"/>
              <w:right w:val="single" w:sz="4" w:space="0" w:color="auto"/>
            </w:tcBorders>
            <w:shd w:val="clear" w:color="auto" w:fill="auto"/>
            <w:vAlign w:val="bottom"/>
          </w:tcPr>
          <w:p w14:paraId="36FA0CB0" w14:textId="18A617E9" w:rsidR="0008747F" w:rsidRDefault="0008747F" w:rsidP="0008747F">
            <w:pPr>
              <w:jc w:val="center"/>
              <w:rPr>
                <w:rFonts w:ascii="Arial LatArm" w:hAnsi="Arial LatArm" w:cs="Arial"/>
                <w:sz w:val="20"/>
                <w:szCs w:val="20"/>
              </w:rPr>
            </w:pPr>
            <w:r w:rsidRPr="00BD1C38">
              <w:rPr>
                <w:rFonts w:ascii="Sylfaen" w:hAnsi="Sylfaen"/>
                <w:color w:val="000000"/>
                <w:sz w:val="20"/>
                <w:szCs w:val="22"/>
              </w:rPr>
              <w:t>4700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1C59541" w14:textId="3E6BC770" w:rsidR="0008747F" w:rsidRPr="00632E03" w:rsidRDefault="0008747F" w:rsidP="0008747F">
            <w:pPr>
              <w:rPr>
                <w:rFonts w:ascii="Sylfaen" w:hAnsi="Sylfaen" w:cs="Arial"/>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r>
      <w:tr w:rsidR="0008747F" w:rsidRPr="00EF1576" w14:paraId="65510784" w14:textId="77777777" w:rsidTr="0008747F">
        <w:tc>
          <w:tcPr>
            <w:tcW w:w="1134" w:type="dxa"/>
            <w:shd w:val="clear" w:color="auto" w:fill="auto"/>
            <w:vAlign w:val="center"/>
          </w:tcPr>
          <w:p w14:paraId="18A2179A" w14:textId="2EC7B0D9"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16</w:t>
            </w:r>
          </w:p>
        </w:tc>
        <w:tc>
          <w:tcPr>
            <w:tcW w:w="1418" w:type="dxa"/>
            <w:tcBorders>
              <w:top w:val="nil"/>
              <w:left w:val="nil"/>
              <w:bottom w:val="single" w:sz="4" w:space="0" w:color="auto"/>
              <w:right w:val="single" w:sz="4" w:space="0" w:color="auto"/>
            </w:tcBorders>
            <w:shd w:val="clear" w:color="auto" w:fill="auto"/>
            <w:vAlign w:val="bottom"/>
          </w:tcPr>
          <w:p w14:paraId="1D702545" w14:textId="2EB66980" w:rsidR="0008747F" w:rsidRDefault="0008747F" w:rsidP="0008747F">
            <w:pPr>
              <w:jc w:val="center"/>
              <w:rPr>
                <w:rFonts w:ascii="Arial LatArm" w:hAnsi="Arial LatArm" w:cs="Arial"/>
                <w:sz w:val="20"/>
                <w:szCs w:val="20"/>
              </w:rPr>
            </w:pPr>
            <w:r w:rsidRPr="00BD1C38">
              <w:rPr>
                <w:rFonts w:ascii="Sylfaen" w:hAnsi="Sylfaen"/>
                <w:color w:val="000000"/>
                <w:sz w:val="20"/>
                <w:szCs w:val="22"/>
              </w:rPr>
              <w:t>24750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25295FD" w14:textId="65678926" w:rsidR="0008747F" w:rsidRPr="00632E03" w:rsidRDefault="0008747F" w:rsidP="0008747F">
            <w:pPr>
              <w:rPr>
                <w:rFonts w:ascii="Sylfaen" w:hAnsi="Sylfaen" w:cs="Arial"/>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r>
      <w:tr w:rsidR="0008747F" w:rsidRPr="00EF1576" w14:paraId="6240BA9B" w14:textId="77777777" w:rsidTr="0008747F">
        <w:tc>
          <w:tcPr>
            <w:tcW w:w="1134" w:type="dxa"/>
            <w:shd w:val="clear" w:color="auto" w:fill="auto"/>
            <w:vAlign w:val="center"/>
          </w:tcPr>
          <w:p w14:paraId="709A2F7D" w14:textId="675C6C42" w:rsidR="0008747F" w:rsidRPr="00B60BFB" w:rsidRDefault="0008747F" w:rsidP="0008747F">
            <w:pPr>
              <w:pStyle w:val="23"/>
              <w:spacing w:line="240" w:lineRule="auto"/>
              <w:jc w:val="center"/>
              <w:rPr>
                <w:rFonts w:ascii="Sylfaen" w:hAnsi="Sylfaen"/>
                <w:sz w:val="22"/>
                <w:szCs w:val="22"/>
                <w:lang w:val="en-US"/>
              </w:rPr>
            </w:pPr>
            <w:r>
              <w:rPr>
                <w:rFonts w:ascii="Sylfaen" w:hAnsi="Sylfaen"/>
                <w:sz w:val="22"/>
                <w:szCs w:val="22"/>
                <w:lang w:val="en-US"/>
              </w:rPr>
              <w:t>17</w:t>
            </w:r>
          </w:p>
        </w:tc>
        <w:tc>
          <w:tcPr>
            <w:tcW w:w="1418" w:type="dxa"/>
            <w:tcBorders>
              <w:top w:val="nil"/>
              <w:left w:val="nil"/>
              <w:bottom w:val="single" w:sz="4" w:space="0" w:color="auto"/>
              <w:right w:val="single" w:sz="4" w:space="0" w:color="auto"/>
            </w:tcBorders>
            <w:shd w:val="clear" w:color="auto" w:fill="auto"/>
            <w:vAlign w:val="bottom"/>
          </w:tcPr>
          <w:p w14:paraId="661CB4C3" w14:textId="4BAC82DF" w:rsidR="0008747F" w:rsidRDefault="0008747F" w:rsidP="0008747F">
            <w:pPr>
              <w:jc w:val="center"/>
              <w:rPr>
                <w:rFonts w:ascii="Arial LatArm" w:hAnsi="Arial LatArm" w:cs="Arial"/>
                <w:sz w:val="20"/>
                <w:szCs w:val="20"/>
              </w:rPr>
            </w:pPr>
            <w:r w:rsidRPr="00BD1C38">
              <w:rPr>
                <w:rFonts w:ascii="Sylfaen" w:hAnsi="Sylfaen"/>
                <w:color w:val="000000"/>
                <w:sz w:val="20"/>
                <w:szCs w:val="22"/>
              </w:rPr>
              <w:t>6000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64F7B79" w14:textId="500560D4" w:rsidR="0008747F" w:rsidRPr="00632E03" w:rsidRDefault="0008747F" w:rsidP="0008747F">
            <w:pPr>
              <w:rPr>
                <w:rFonts w:ascii="Sylfaen" w:hAnsi="Sylfaen" w:cs="Arial"/>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r>
      <w:tr w:rsidR="0008747F" w:rsidRPr="00EF1576" w14:paraId="3881F682" w14:textId="77777777" w:rsidTr="0008747F">
        <w:tc>
          <w:tcPr>
            <w:tcW w:w="1134" w:type="dxa"/>
            <w:shd w:val="clear" w:color="auto" w:fill="auto"/>
            <w:vAlign w:val="center"/>
          </w:tcPr>
          <w:p w14:paraId="6843AAA4" w14:textId="1D2A06C0" w:rsidR="0008747F" w:rsidRPr="0008747F" w:rsidRDefault="0008747F" w:rsidP="0008747F">
            <w:pPr>
              <w:pStyle w:val="23"/>
              <w:spacing w:line="240" w:lineRule="auto"/>
              <w:jc w:val="center"/>
              <w:rPr>
                <w:rFonts w:ascii="Sylfaen" w:hAnsi="Sylfaen"/>
                <w:sz w:val="22"/>
                <w:szCs w:val="22"/>
              </w:rPr>
            </w:pPr>
            <w:r>
              <w:rPr>
                <w:rFonts w:ascii="Sylfaen" w:hAnsi="Sylfaen"/>
                <w:sz w:val="22"/>
                <w:szCs w:val="22"/>
                <w:lang w:val="en-US"/>
              </w:rPr>
              <w:t>18</w:t>
            </w:r>
          </w:p>
        </w:tc>
        <w:tc>
          <w:tcPr>
            <w:tcW w:w="1418" w:type="dxa"/>
            <w:tcBorders>
              <w:top w:val="nil"/>
              <w:left w:val="nil"/>
              <w:bottom w:val="single" w:sz="4" w:space="0" w:color="auto"/>
              <w:right w:val="single" w:sz="4" w:space="0" w:color="auto"/>
            </w:tcBorders>
            <w:shd w:val="clear" w:color="auto" w:fill="auto"/>
            <w:vAlign w:val="bottom"/>
          </w:tcPr>
          <w:p w14:paraId="06F649B9" w14:textId="08BF9FC7" w:rsidR="0008747F" w:rsidRDefault="0008747F" w:rsidP="0008747F">
            <w:pPr>
              <w:jc w:val="center"/>
              <w:rPr>
                <w:rFonts w:ascii="Arial LatArm" w:hAnsi="Arial LatArm" w:cs="Arial"/>
                <w:sz w:val="20"/>
                <w:szCs w:val="20"/>
              </w:rPr>
            </w:pPr>
            <w:r w:rsidRPr="00BD1C38">
              <w:rPr>
                <w:rFonts w:ascii="Sylfaen" w:hAnsi="Sylfaen"/>
                <w:color w:val="000000"/>
                <w:sz w:val="20"/>
                <w:szCs w:val="22"/>
              </w:rPr>
              <w:t>27000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176E027" w14:textId="3D1F0930" w:rsidR="0008747F" w:rsidRPr="00632E03" w:rsidRDefault="0008747F" w:rsidP="0008747F">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w:t>
            </w:r>
            <w:r w:rsidRPr="00C52B7D">
              <w:rPr>
                <w:rFonts w:ascii="Sylfaen" w:hAnsi="Sylfaen"/>
                <w:color w:val="000000"/>
                <w:sz w:val="20"/>
                <w:szCs w:val="20"/>
              </w:rPr>
              <w:t>100</w:t>
            </w:r>
            <w:r>
              <w:rPr>
                <w:rFonts w:ascii="Sylfaen" w:hAnsi="Sylfaen"/>
                <w:color w:val="000000"/>
                <w:sz w:val="20"/>
                <w:szCs w:val="20"/>
              </w:rPr>
              <w:t>мг</w:t>
            </w:r>
            <w:r w:rsidRPr="00C52B7D">
              <w:rPr>
                <w:rFonts w:ascii="Sylfaen" w:hAnsi="Sylfaen"/>
                <w:color w:val="000000"/>
                <w:sz w:val="20"/>
                <w:szCs w:val="20"/>
              </w:rPr>
              <w:t>/5</w:t>
            </w:r>
            <w:r>
              <w:rPr>
                <w:rFonts w:ascii="Sylfaen" w:hAnsi="Sylfaen"/>
                <w:color w:val="000000"/>
                <w:sz w:val="20"/>
                <w:szCs w:val="20"/>
              </w:rPr>
              <w:t>мл</w:t>
            </w:r>
          </w:p>
        </w:tc>
      </w:tr>
    </w:tbl>
    <w:p w14:paraId="66A0DA6F" w14:textId="0133C66E" w:rsidR="00B034F2" w:rsidRPr="00413244" w:rsidRDefault="00B034F2" w:rsidP="007B11FD">
      <w:pPr>
        <w:rPr>
          <w:rFonts w:ascii="Sylfaen" w:hAnsi="Sylfaen"/>
          <w:color w:val="000000" w:themeColor="text1"/>
          <w:sz w:val="20"/>
          <w:szCs w:val="20"/>
        </w:rPr>
      </w:pPr>
    </w:p>
    <w:p w14:paraId="34CDAE9F" w14:textId="3B11C711" w:rsidR="00096865" w:rsidRPr="00413244" w:rsidRDefault="0081650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3244">
        <w:rPr>
          <w:rFonts w:ascii="Sylfaen" w:hAnsi="Sylfaen"/>
          <w:color w:val="000000" w:themeColor="text1"/>
        </w:rPr>
        <w:t xml:space="preserve">6 </w:t>
      </w:r>
      <w:r w:rsidRPr="00413244">
        <w:rPr>
          <w:rFonts w:ascii="Sylfaen" w:hAnsi="Sylfaen"/>
          <w:color w:val="000000" w:themeColor="text1"/>
        </w:rPr>
        <w:t>к настоящему Приглашению.</w:t>
      </w:r>
    </w:p>
    <w:p w14:paraId="340EA793" w14:textId="313F886C" w:rsidR="00830695" w:rsidRPr="00413244" w:rsidRDefault="00830695" w:rsidP="007330C6">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7226A7" w14:textId="0ED6B38E" w:rsidR="0085236E" w:rsidRPr="00413244" w:rsidRDefault="00845AA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В рамках настоящей процедуры на основании предложения отобранного участника </w:t>
      </w:r>
      <w:r w:rsidR="00796A7A" w:rsidRPr="00413244">
        <w:rPr>
          <w:rFonts w:ascii="Sylfaen" w:hAnsi="Sylfaen"/>
          <w:color w:val="000000" w:themeColor="text1"/>
        </w:rPr>
        <w:t xml:space="preserve"> </w:t>
      </w:r>
      <w:r w:rsidRPr="00413244">
        <w:rPr>
          <w:rFonts w:ascii="Sylfaen" w:hAnsi="Sylfaen"/>
          <w:color w:val="000000" w:themeColor="text1"/>
        </w:rPr>
        <w:t xml:space="preserve"> предоплата </w:t>
      </w:r>
      <w:r w:rsidR="00796A7A" w:rsidRPr="00413244">
        <w:rPr>
          <w:rFonts w:ascii="Sylfaen" w:hAnsi="Sylfaen"/>
          <w:color w:val="000000" w:themeColor="text1"/>
        </w:rPr>
        <w:t>не предусмотрена</w:t>
      </w:r>
      <w:r w:rsidR="00830695" w:rsidRPr="00413244">
        <w:rPr>
          <w:rFonts w:ascii="Sylfaen" w:hAnsi="Sylfaen"/>
          <w:color w:val="000000" w:themeColor="text1"/>
        </w:rPr>
        <w:t>.</w:t>
      </w:r>
    </w:p>
    <w:p w14:paraId="5DB31AA3" w14:textId="77777777" w:rsidR="00830695" w:rsidRPr="00413244" w:rsidRDefault="00830695" w:rsidP="007330C6">
      <w:pPr>
        <w:pStyle w:val="23"/>
        <w:widowControl w:val="0"/>
        <w:spacing w:line="240" w:lineRule="auto"/>
        <w:ind w:firstLine="567"/>
        <w:rPr>
          <w:rFonts w:ascii="Sylfaen" w:hAnsi="Sylfaen"/>
          <w:color w:val="000000" w:themeColor="text1"/>
        </w:rPr>
      </w:pPr>
    </w:p>
    <w:p w14:paraId="407E2BB6" w14:textId="18D67137" w:rsidR="00096865" w:rsidRPr="00413244" w:rsidRDefault="00796A7A" w:rsidP="007330C6">
      <w:pPr>
        <w:pStyle w:val="23"/>
        <w:widowControl w:val="0"/>
        <w:spacing w:line="240" w:lineRule="auto"/>
        <w:ind w:firstLine="567"/>
        <w:rPr>
          <w:rFonts w:ascii="Sylfaen" w:hAnsi="Sylfaen" w:cs="Sylfaen"/>
          <w:i/>
          <w:color w:val="000000" w:themeColor="text1"/>
        </w:rPr>
      </w:pPr>
      <w:r w:rsidRPr="00413244">
        <w:rPr>
          <w:rFonts w:ascii="Sylfaen" w:hAnsi="Sylfaen"/>
          <w:b/>
          <w:i/>
          <w:color w:val="000000" w:themeColor="text1"/>
        </w:rPr>
        <w:t xml:space="preserve"> </w:t>
      </w:r>
    </w:p>
    <w:p w14:paraId="435FAA80" w14:textId="77777777" w:rsidR="00096865" w:rsidRPr="00413244" w:rsidRDefault="00693101"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r w:rsidR="002B32D6" w:rsidRPr="00413244">
        <w:rPr>
          <w:rFonts w:ascii="Sylfaen" w:hAnsi="Sylfaen"/>
          <w:b/>
          <w:color w:val="000000" w:themeColor="text1"/>
          <w:sz w:val="20"/>
          <w:szCs w:val="20"/>
        </w:rPr>
        <w:t xml:space="preserve"> ТРЕБОВАНИЯ К ПРАВУ УЧАСТНИКА НА УЧАСТИЕ, </w:t>
      </w:r>
      <w:r w:rsidRPr="00413244">
        <w:rPr>
          <w:rFonts w:ascii="Sylfaen" w:hAnsi="Sylfaen"/>
          <w:b/>
          <w:color w:val="000000" w:themeColor="text1"/>
          <w:sz w:val="20"/>
          <w:szCs w:val="20"/>
        </w:rPr>
        <w:br/>
      </w:r>
      <w:r w:rsidR="002B32D6" w:rsidRPr="00413244">
        <w:rPr>
          <w:rFonts w:ascii="Sylfaen" w:hAnsi="Sylfaen"/>
          <w:b/>
          <w:color w:val="000000" w:themeColor="text1"/>
          <w:sz w:val="20"/>
          <w:szCs w:val="20"/>
        </w:rPr>
        <w:t xml:space="preserve">КВАЛИФИКАЦИОННЫЕ КРИТЕРИИ И ПОРЯДОК ИХ ОЦЕНКИ </w:t>
      </w:r>
    </w:p>
    <w:p w14:paraId="43763A6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В настоящей процедуре не имеют права участвовать лица:</w:t>
      </w:r>
    </w:p>
    <w:p w14:paraId="29AA8F4E"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которые на день подачи заявки в судебном порядке признаны банкротом; </w:t>
      </w:r>
    </w:p>
    <w:p w14:paraId="538642E2" w14:textId="77777777" w:rsidR="000523F1" w:rsidRPr="00413244" w:rsidRDefault="000523F1" w:rsidP="000523F1">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w:t>
      </w:r>
      <w:r w:rsidRPr="00413244">
        <w:rPr>
          <w:rFonts w:ascii="Sylfaen" w:hAnsi="Sylfaen"/>
          <w:sz w:val="20"/>
          <w:szCs w:val="20"/>
        </w:rPr>
        <w:tab/>
        <w:t xml:space="preserve">которые или представитель исполнительного </w:t>
      </w:r>
      <w:proofErr w:type="gramStart"/>
      <w:r w:rsidRPr="00413244">
        <w:rPr>
          <w:rFonts w:ascii="Sylfaen" w:hAnsi="Sylfaen"/>
          <w:sz w:val="20"/>
          <w:szCs w:val="20"/>
        </w:rPr>
        <w:t>органа</w:t>
      </w:r>
      <w:proofErr w:type="gramEnd"/>
      <w:r w:rsidRPr="00413244">
        <w:rPr>
          <w:rFonts w:ascii="Sylfaen" w:hAnsi="Sylfaen"/>
          <w:sz w:val="20"/>
          <w:szCs w:val="20"/>
        </w:rPr>
        <w:t xml:space="preserve"> которых в течение пяти лет, предшествующих дню подачи заявки, были осуждены за</w:t>
      </w:r>
      <w:r w:rsidRPr="00413244">
        <w:rPr>
          <w:rFonts w:ascii="Sylfaen" w:hAnsi="Sylfaen" w:cs="Courier New"/>
          <w:sz w:val="20"/>
          <w:szCs w:val="20"/>
          <w:lang w:val="en-US"/>
        </w:rPr>
        <w:t> </w:t>
      </w:r>
      <w:r w:rsidRPr="00413244">
        <w:rPr>
          <w:rFonts w:ascii="Sylfaen" w:hAnsi="Sylfaen"/>
          <w:sz w:val="20"/>
          <w:szCs w:val="20"/>
        </w:rPr>
        <w:t xml:space="preserve">финансирование терроризма, эксплуатацию детей или преступление, включающее </w:t>
      </w:r>
      <w:proofErr w:type="spellStart"/>
      <w:r w:rsidRPr="00413244">
        <w:rPr>
          <w:rFonts w:ascii="Sylfaen" w:hAnsi="Sylfaen"/>
          <w:sz w:val="20"/>
          <w:szCs w:val="20"/>
        </w:rPr>
        <w:t>трафикинг</w:t>
      </w:r>
      <w:proofErr w:type="spellEnd"/>
      <w:r w:rsidRPr="00413244">
        <w:rPr>
          <w:rFonts w:ascii="Sylfaen" w:hAnsi="Sylfaen"/>
          <w:sz w:val="20"/>
          <w:szCs w:val="20"/>
        </w:rPr>
        <w:t xml:space="preserve"> людей, создание преступного сообщества или участие в</w:t>
      </w:r>
      <w:r w:rsidRPr="00413244">
        <w:rPr>
          <w:rFonts w:ascii="Sylfaen" w:hAnsi="Sylfaen" w:cs="Courier New"/>
          <w:sz w:val="20"/>
          <w:szCs w:val="20"/>
          <w:lang w:val="en-US"/>
        </w:rPr>
        <w:t> </w:t>
      </w:r>
      <w:r w:rsidRPr="0041324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74B034F"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 xml:space="preserve">в отношении которых  административный акт, устанавливающий ответственность за </w:t>
      </w:r>
      <w:proofErr w:type="spellStart"/>
      <w:r w:rsidRPr="00413244">
        <w:rPr>
          <w:rFonts w:ascii="Sylfaen" w:hAnsi="Sylfaen"/>
          <w:color w:val="000000" w:themeColor="text1"/>
          <w:sz w:val="20"/>
          <w:szCs w:val="20"/>
        </w:rPr>
        <w:t>антиконкурентное</w:t>
      </w:r>
      <w:proofErr w:type="spellEnd"/>
      <w:r w:rsidRPr="00413244">
        <w:rPr>
          <w:rFonts w:ascii="Sylfaen" w:hAnsi="Sylfaen"/>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13244">
        <w:rPr>
          <w:rFonts w:ascii="Sylfaen" w:hAnsi="Sylfaen"/>
          <w:color w:val="000000" w:themeColor="text1"/>
          <w:sz w:val="20"/>
          <w:szCs w:val="20"/>
        </w:rPr>
        <w:lastRenderedPageBreak/>
        <w:t>необжалуемым</w:t>
      </w:r>
      <w:proofErr w:type="spellEnd"/>
      <w:r w:rsidRPr="00413244">
        <w:rPr>
          <w:rFonts w:ascii="Sylfaen" w:hAnsi="Sylfaen"/>
          <w:color w:val="000000" w:themeColor="text1"/>
          <w:sz w:val="20"/>
          <w:szCs w:val="20"/>
        </w:rPr>
        <w:t>, а в случае обжалования оставлен без изменений;</w:t>
      </w:r>
    </w:p>
    <w:p w14:paraId="43CACBF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55FF632C"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418C81C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5B6D4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3C7B5F2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8C2FC31"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в качестве отобранного участника отказался или лишился  права заключения договора.</w:t>
      </w:r>
    </w:p>
    <w:p w14:paraId="2921FC85" w14:textId="0D3AEDD7" w:rsidR="00753E6E" w:rsidRPr="00413244" w:rsidRDefault="00753E6E" w:rsidP="007B2241">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2.2.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Для оценки права на участие участник должен представить в заявке утвержденное им письменное объявле</w:t>
      </w:r>
      <w:r w:rsidR="00F269A3" w:rsidRPr="00413244">
        <w:rPr>
          <w:rFonts w:ascii="Sylfaen" w:hAnsi="Sylfaen"/>
          <w:color w:val="000000" w:themeColor="text1"/>
          <w:sz w:val="20"/>
          <w:szCs w:val="20"/>
        </w:rPr>
        <w:t>ние, предусмотренное пунктом 2.1</w:t>
      </w:r>
      <w:r w:rsidRPr="00413244">
        <w:rPr>
          <w:rFonts w:ascii="Sylfaen" w:hAnsi="Sylfaen"/>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0DDA4" w14:textId="77777777" w:rsidR="000523F1" w:rsidRPr="00413244" w:rsidRDefault="000523F1" w:rsidP="000523F1">
      <w:pPr>
        <w:widowControl w:val="0"/>
        <w:tabs>
          <w:tab w:val="left" w:pos="1134"/>
        </w:tabs>
        <w:ind w:firstLine="567"/>
        <w:jc w:val="both"/>
        <w:rPr>
          <w:rFonts w:ascii="Sylfaen" w:hAnsi="Sylfaen"/>
          <w:sz w:val="20"/>
          <w:szCs w:val="20"/>
        </w:rPr>
      </w:pPr>
      <w:r w:rsidRPr="00413244">
        <w:rPr>
          <w:rFonts w:ascii="Sylfaen" w:hAnsi="Sylfaen"/>
          <w:sz w:val="20"/>
          <w:szCs w:val="20"/>
        </w:rPr>
        <w:t>2.3.</w:t>
      </w:r>
      <w:r w:rsidRPr="00413244">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7E141A7" w14:textId="6F5E17B8" w:rsidR="00BA3554" w:rsidRPr="00413244" w:rsidRDefault="00BA3554" w:rsidP="007330C6">
      <w:pPr>
        <w:widowControl w:val="0"/>
        <w:tabs>
          <w:tab w:val="left" w:pos="1134"/>
        </w:tabs>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Запрещается одновременное участие в настоящей процедуре</w:t>
      </w:r>
      <w:r w:rsidR="00F4264D" w:rsidRPr="00413244">
        <w:rPr>
          <w:rFonts w:ascii="Sylfaen" w:hAnsi="Sylfaen"/>
          <w:color w:val="000000" w:themeColor="text1"/>
          <w:sz w:val="20"/>
          <w:szCs w:val="20"/>
        </w:rPr>
        <w:t xml:space="preserve"> (</w:t>
      </w:r>
      <w:r w:rsidR="00DA4643" w:rsidRPr="00413244">
        <w:rPr>
          <w:rFonts w:ascii="Sylfaen" w:hAnsi="Sylfaen"/>
          <w:color w:val="000000" w:themeColor="text1"/>
          <w:sz w:val="20"/>
          <w:szCs w:val="20"/>
        </w:rPr>
        <w:t>на о</w:t>
      </w:r>
      <w:r w:rsidR="00EE7758" w:rsidRPr="00413244">
        <w:rPr>
          <w:rFonts w:ascii="Sylfaen" w:hAnsi="Sylfaen"/>
          <w:color w:val="000000" w:themeColor="text1"/>
          <w:sz w:val="20"/>
          <w:szCs w:val="20"/>
        </w:rPr>
        <w:t>дин и тот же</w:t>
      </w:r>
      <w:r w:rsidR="00DA4643" w:rsidRPr="00413244">
        <w:rPr>
          <w:rFonts w:ascii="Sylfaen" w:hAnsi="Sylfaen"/>
          <w:color w:val="000000" w:themeColor="text1"/>
          <w:sz w:val="20"/>
          <w:szCs w:val="20"/>
        </w:rPr>
        <w:t xml:space="preserve"> лот</w:t>
      </w:r>
      <w:r w:rsidR="00F4264D" w:rsidRPr="00413244">
        <w:rPr>
          <w:rFonts w:ascii="Sylfaen" w:hAnsi="Sylfaen"/>
          <w:color w:val="000000" w:themeColor="text1"/>
          <w:sz w:val="20"/>
          <w:szCs w:val="20"/>
        </w:rPr>
        <w:t>)</w:t>
      </w:r>
      <w:r w:rsidRPr="00413244">
        <w:rPr>
          <w:rFonts w:ascii="Sylfaen" w:hAnsi="Sylfaen"/>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учрежденных</w:t>
      </w:r>
      <w:proofErr w:type="gramEnd"/>
      <w:r w:rsidRPr="00413244">
        <w:rPr>
          <w:rFonts w:ascii="Sylfaen" w:hAnsi="Sylfaen"/>
          <w:color w:val="000000" w:themeColor="text1"/>
          <w:sz w:val="20"/>
          <w:szCs w:val="20"/>
        </w:rPr>
        <w:t xml:space="preserve"> государством или общинами, и (или) участия в порядке совместной деятельности (консорциумом).</w:t>
      </w:r>
    </w:p>
    <w:p w14:paraId="37A05426" w14:textId="77777777" w:rsidR="00D5674E" w:rsidRPr="00413244" w:rsidRDefault="009F18D0"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По смыслу пункта 119 Порядка:</w:t>
      </w:r>
    </w:p>
    <w:p w14:paraId="1CC8FD4A"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5A9BE4C"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F64F3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участником, распоряжающимся более чем десятью процентами акций данного юридического лица;</w:t>
      </w:r>
    </w:p>
    <w:p w14:paraId="7349B02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б</w:t>
      </w:r>
      <w:proofErr w:type="gramEnd"/>
      <w:r w:rsidRPr="00413244">
        <w:rPr>
          <w:rFonts w:ascii="Sylfaen" w:hAnsi="Sylfaen"/>
          <w:color w:val="000000" w:themeColor="text1"/>
          <w:sz w:val="20"/>
          <w:szCs w:val="20"/>
        </w:rPr>
        <w:t>.</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F75A0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w:t>
      </w:r>
      <w:r w:rsidR="00E1385B"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председателем</w:t>
      </w:r>
      <w:proofErr w:type="gramEnd"/>
      <w:r w:rsidRPr="00413244">
        <w:rPr>
          <w:rFonts w:ascii="Sylfaen" w:hAnsi="Sylfaen"/>
          <w:color w:val="000000" w:themeColor="text1"/>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4494D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0E795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3)</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участники, не имеющие статуса физического лица, считаются взаимосвязанными, если:</w:t>
      </w:r>
    </w:p>
    <w:p w14:paraId="0851967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лица;</w:t>
      </w:r>
    </w:p>
    <w:p w14:paraId="3D04F10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б.</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w:t>
      </w:r>
      <w:r w:rsidRPr="00413244">
        <w:rPr>
          <w:rFonts w:ascii="Sylfaen" w:hAnsi="Sylfaen"/>
          <w:color w:val="000000" w:themeColor="text1"/>
          <w:sz w:val="20"/>
          <w:szCs w:val="20"/>
        </w:rPr>
        <w:lastRenderedPageBreak/>
        <w:t>совместной деятельности, или на основании поручения или</w:t>
      </w:r>
      <w:proofErr w:type="gramEnd"/>
      <w:r w:rsidRPr="00413244">
        <w:rPr>
          <w:rFonts w:ascii="Sylfaen" w:hAnsi="Sylfaen"/>
          <w:color w:val="000000" w:themeColor="text1"/>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9F3EB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w:t>
      </w:r>
      <w:r w:rsidR="00E1385B"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кто-либо</w:t>
      </w:r>
      <w:proofErr w:type="gramEnd"/>
      <w:r w:rsidRPr="00413244">
        <w:rPr>
          <w:rFonts w:ascii="Sylfaen" w:hAnsi="Sylfaen"/>
          <w:color w:val="000000" w:themeColor="text1"/>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35833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они действовали или действуют согласованно, исходя из общих экономических интересов.</w:t>
      </w:r>
    </w:p>
    <w:p w14:paraId="679E4344" w14:textId="77777777" w:rsidR="000523F1" w:rsidRPr="00413244" w:rsidRDefault="000523F1" w:rsidP="000523F1">
      <w:pPr>
        <w:widowControl w:val="0"/>
        <w:tabs>
          <w:tab w:val="left" w:pos="1134"/>
        </w:tabs>
        <w:spacing w:after="160"/>
        <w:ind w:firstLine="567"/>
        <w:jc w:val="both"/>
        <w:rPr>
          <w:rFonts w:ascii="Sylfaen" w:hAnsi="Sylfaen"/>
          <w:color w:val="000000"/>
          <w:sz w:val="20"/>
          <w:szCs w:val="20"/>
        </w:rPr>
      </w:pPr>
      <w:proofErr w:type="gramStart"/>
      <w:r w:rsidRPr="00413244">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413244">
          <w:rPr>
            <w:rFonts w:ascii="Sylfaen" w:hAnsi="Sylfaen"/>
            <w:color w:val="000000"/>
            <w:sz w:val="20"/>
            <w:szCs w:val="20"/>
          </w:rPr>
          <w:t xml:space="preserve"> </w:t>
        </w:r>
      </w:ins>
      <w:r w:rsidRPr="00413244">
        <w:rPr>
          <w:rFonts w:ascii="Sylfaen" w:hAnsi="Sylfaen"/>
          <w:color w:val="000000"/>
          <w:sz w:val="20"/>
          <w:szCs w:val="20"/>
        </w:rPr>
        <w:t>супруг сестры или супруга брата и их дети.</w:t>
      </w:r>
      <w:proofErr w:type="gramEnd"/>
    </w:p>
    <w:p w14:paraId="611FD70B" w14:textId="77777777" w:rsidR="000523F1" w:rsidRPr="00413244" w:rsidRDefault="000523F1" w:rsidP="000523F1">
      <w:pPr>
        <w:pStyle w:val="norm"/>
        <w:widowControl w:val="0"/>
        <w:tabs>
          <w:tab w:val="left" w:pos="1134"/>
        </w:tabs>
        <w:spacing w:line="240" w:lineRule="auto"/>
        <w:ind w:firstLine="567"/>
        <w:rPr>
          <w:rFonts w:ascii="Sylfaen" w:hAnsi="Sylfaen"/>
          <w:sz w:val="20"/>
          <w:lang w:val="hy-AM"/>
        </w:rPr>
      </w:pPr>
      <w:r w:rsidRPr="00413244">
        <w:rPr>
          <w:rFonts w:ascii="Sylfaen" w:hAnsi="Sylfaen"/>
          <w:sz w:val="20"/>
        </w:rPr>
        <w:t>2.4.</w:t>
      </w:r>
      <w:r w:rsidRPr="00413244">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13244">
        <w:rPr>
          <w:rFonts w:ascii="Sylfaen" w:hAnsi="Sylfaen"/>
          <w:sz w:val="20"/>
          <w:lang w:val="hy-AM"/>
        </w:rPr>
        <w:t>.</w:t>
      </w:r>
    </w:p>
    <w:p w14:paraId="36364F84" w14:textId="1E9F522A" w:rsidR="000A6B75" w:rsidRPr="00413244" w:rsidRDefault="000A6B75" w:rsidP="000523F1">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2.</w:t>
      </w:r>
      <w:r w:rsidR="00DA4643" w:rsidRPr="00413244">
        <w:rPr>
          <w:rFonts w:ascii="Sylfaen" w:hAnsi="Sylfaen"/>
          <w:color w:val="000000" w:themeColor="text1"/>
          <w:sz w:val="20"/>
        </w:rPr>
        <w:t>5</w:t>
      </w:r>
      <w:r w:rsidR="000A15F9" w:rsidRPr="00413244">
        <w:rPr>
          <w:rFonts w:ascii="Sylfaen" w:hAnsi="Sylfaen"/>
          <w:color w:val="000000" w:themeColor="text1"/>
          <w:sz w:val="20"/>
        </w:rPr>
        <w:t>.</w:t>
      </w:r>
      <w:r w:rsidR="00F04AA1" w:rsidRPr="00413244">
        <w:rPr>
          <w:rFonts w:ascii="Sylfaen" w:hAnsi="Sylfaen"/>
          <w:color w:val="000000" w:themeColor="text1"/>
          <w:sz w:val="20"/>
        </w:rPr>
        <w:tab/>
      </w:r>
      <w:r w:rsidRPr="00413244">
        <w:rPr>
          <w:rFonts w:ascii="Sylfaen" w:hAnsi="Sylfaen"/>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3244">
        <w:rPr>
          <w:rFonts w:ascii="Sylfaen" w:hAnsi="Sylfaen"/>
          <w:color w:val="000000" w:themeColor="text1"/>
          <w:sz w:val="20"/>
        </w:rPr>
        <w:t xml:space="preserve"> </w:t>
      </w:r>
      <w:r w:rsidR="00C366B6" w:rsidRPr="00413244">
        <w:rPr>
          <w:rFonts w:ascii="Sylfaen" w:hAnsi="Sylfaen"/>
          <w:color w:val="000000" w:themeColor="text1"/>
          <w:sz w:val="20"/>
        </w:rPr>
        <w:t>(на один и тот же лот)</w:t>
      </w:r>
      <w:r w:rsidRPr="00413244">
        <w:rPr>
          <w:rFonts w:ascii="Sylfaen" w:hAnsi="Sylfaen"/>
          <w:color w:val="000000" w:themeColor="text1"/>
          <w:sz w:val="20"/>
        </w:rPr>
        <w:t xml:space="preserve">. </w:t>
      </w:r>
    </w:p>
    <w:p w14:paraId="5C955846" w14:textId="77777777" w:rsidR="009E07EE" w:rsidRPr="00413244" w:rsidRDefault="000A6B75"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2.</w:t>
      </w:r>
      <w:r w:rsidR="00C366B6" w:rsidRPr="00413244">
        <w:rPr>
          <w:rFonts w:ascii="Sylfaen" w:hAnsi="Sylfaen"/>
          <w:color w:val="000000" w:themeColor="text1"/>
        </w:rPr>
        <w:t>6</w:t>
      </w:r>
      <w:r w:rsidR="000A15F9" w:rsidRPr="00413244">
        <w:rPr>
          <w:rFonts w:ascii="Sylfaen" w:hAnsi="Sylfaen"/>
          <w:color w:val="000000" w:themeColor="text1"/>
        </w:rPr>
        <w:t>.</w:t>
      </w:r>
      <w:r w:rsidR="00F04AA1" w:rsidRPr="00413244">
        <w:rPr>
          <w:rFonts w:ascii="Sylfaen" w:hAnsi="Sylfaen"/>
          <w:color w:val="000000" w:themeColor="text1"/>
        </w:rPr>
        <w:tab/>
      </w:r>
      <w:r w:rsidRPr="00413244">
        <w:rPr>
          <w:rFonts w:ascii="Sylfaen" w:hAnsi="Sylfaen"/>
          <w:color w:val="000000" w:themeColor="text1"/>
        </w:rPr>
        <w:t xml:space="preserve">Участники могут участвовать в настоящей процедуре в порядке совместной деятельности (консорциумом). </w:t>
      </w:r>
    </w:p>
    <w:p w14:paraId="68686B5D" w14:textId="77777777" w:rsidR="000A6B75" w:rsidRPr="00413244" w:rsidRDefault="000A6B75" w:rsidP="007330C6">
      <w:pPr>
        <w:pStyle w:val="23"/>
        <w:widowControl w:val="0"/>
        <w:spacing w:line="240" w:lineRule="auto"/>
        <w:rPr>
          <w:rFonts w:ascii="Sylfaen" w:hAnsi="Sylfaen" w:cs="Sylfaen"/>
          <w:color w:val="000000" w:themeColor="text1"/>
        </w:rPr>
      </w:pPr>
      <w:r w:rsidRPr="00413244">
        <w:rPr>
          <w:rFonts w:ascii="Sylfaen" w:hAnsi="Sylfaen"/>
          <w:color w:val="000000" w:themeColor="text1"/>
        </w:rPr>
        <w:t>В подобном случае:</w:t>
      </w:r>
    </w:p>
    <w:p w14:paraId="08EBCB3F" w14:textId="77777777" w:rsidR="005A405F" w:rsidRPr="00413244" w:rsidRDefault="00C366B6"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1</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13244">
        <w:rPr>
          <w:rFonts w:ascii="Sylfaen" w:hAnsi="Sylfaen"/>
          <w:color w:val="000000" w:themeColor="text1"/>
        </w:rPr>
        <w:t xml:space="preserve"> (на один и тот же лот)</w:t>
      </w:r>
      <w:r w:rsidR="000A6B75" w:rsidRPr="00413244">
        <w:rPr>
          <w:rFonts w:ascii="Sylfaen" w:hAnsi="Sylfaen"/>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E0D80C" w14:textId="77777777" w:rsidR="000A6B75" w:rsidRPr="00413244" w:rsidRDefault="00C366B6" w:rsidP="007330C6">
      <w:pPr>
        <w:pStyle w:val="23"/>
        <w:widowControl w:val="0"/>
        <w:tabs>
          <w:tab w:val="left" w:pos="1134"/>
        </w:tabs>
        <w:spacing w:line="240" w:lineRule="auto"/>
        <w:ind w:firstLine="567"/>
        <w:rPr>
          <w:rFonts w:ascii="Sylfaen" w:hAnsi="Sylfaen" w:cs="Sylfaen"/>
          <w:color w:val="000000" w:themeColor="text1"/>
        </w:rPr>
      </w:pPr>
      <w:r w:rsidRPr="00413244">
        <w:rPr>
          <w:rFonts w:ascii="Sylfaen" w:hAnsi="Sylfaen"/>
          <w:color w:val="000000" w:themeColor="text1"/>
        </w:rPr>
        <w:t>2</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CD2BFC" w14:textId="77777777" w:rsidR="00096865" w:rsidRPr="00413244" w:rsidRDefault="00096865" w:rsidP="007330C6">
      <w:pPr>
        <w:widowControl w:val="0"/>
        <w:ind w:firstLine="567"/>
        <w:jc w:val="both"/>
        <w:rPr>
          <w:rFonts w:ascii="Sylfaen" w:hAnsi="Sylfaen"/>
          <w:b/>
          <w:color w:val="000000" w:themeColor="text1"/>
          <w:sz w:val="20"/>
          <w:szCs w:val="20"/>
        </w:rPr>
      </w:pPr>
    </w:p>
    <w:p w14:paraId="0E1D4468" w14:textId="77777777" w:rsidR="00F677F1" w:rsidRPr="00413244" w:rsidRDefault="00F677F1" w:rsidP="007330C6">
      <w:pPr>
        <w:widowControl w:val="0"/>
        <w:jc w:val="center"/>
        <w:rPr>
          <w:rFonts w:ascii="Sylfaen" w:hAnsi="Sylfaen"/>
          <w:b/>
          <w:color w:val="000000" w:themeColor="text1"/>
          <w:sz w:val="20"/>
          <w:szCs w:val="20"/>
        </w:rPr>
      </w:pPr>
    </w:p>
    <w:p w14:paraId="5B887043" w14:textId="77777777" w:rsidR="00EF46C4" w:rsidRPr="00413244" w:rsidRDefault="00EF46C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br w:type="page"/>
      </w:r>
    </w:p>
    <w:p w14:paraId="13D605CD" w14:textId="2562D4BF" w:rsidR="00096865" w:rsidRPr="00413244" w:rsidRDefault="00ED2352"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lastRenderedPageBreak/>
        <w:t>3.</w:t>
      </w:r>
      <w:r w:rsidR="002B32D6" w:rsidRPr="00413244">
        <w:rPr>
          <w:rFonts w:ascii="Sylfaen" w:hAnsi="Sylfaen"/>
          <w:b/>
          <w:color w:val="000000" w:themeColor="text1"/>
          <w:sz w:val="20"/>
          <w:szCs w:val="20"/>
        </w:rPr>
        <w:t xml:space="preserve"> РАЗЪЯСНЕНИЕ ПРИГЛАШЕНИЯ </w:t>
      </w:r>
      <w:r w:rsidRPr="00413244">
        <w:rPr>
          <w:rFonts w:ascii="Sylfaen" w:hAnsi="Sylfaen"/>
          <w:b/>
          <w:color w:val="000000" w:themeColor="text1"/>
          <w:sz w:val="20"/>
          <w:szCs w:val="20"/>
        </w:rPr>
        <w:br/>
      </w:r>
      <w:r w:rsidR="002B32D6" w:rsidRPr="00413244">
        <w:rPr>
          <w:rFonts w:ascii="Sylfaen" w:hAnsi="Sylfaen"/>
          <w:b/>
          <w:color w:val="000000" w:themeColor="text1"/>
          <w:sz w:val="20"/>
          <w:szCs w:val="20"/>
        </w:rPr>
        <w:t xml:space="preserve">И ПОРЯДОК ВНЕСЕНИЯ ИЗМЕНЕНИЯ В ПРИГЛАШЕНИЕ </w:t>
      </w:r>
    </w:p>
    <w:p w14:paraId="14A94FE9"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3.1</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Согласно статье 29 Закона участник вправе требовать от заказчика разъяснения приглашения.</w:t>
      </w:r>
    </w:p>
    <w:p w14:paraId="3E6B473B" w14:textId="77777777" w:rsidR="00096865" w:rsidRPr="00413244" w:rsidRDefault="00096865" w:rsidP="007330C6">
      <w:pPr>
        <w:widowControl w:val="0"/>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 xml:space="preserve">Участник имеет право </w:t>
      </w:r>
      <w:r w:rsidR="006735A4" w:rsidRPr="00413244">
        <w:rPr>
          <w:rFonts w:ascii="Sylfaen" w:hAnsi="Sylfaen"/>
          <w:color w:val="000000" w:themeColor="text1"/>
          <w:sz w:val="20"/>
          <w:szCs w:val="20"/>
        </w:rPr>
        <w:t>в письменной форме</w:t>
      </w:r>
      <w:r w:rsidRPr="00413244">
        <w:rPr>
          <w:rFonts w:ascii="Sylfaen" w:hAnsi="Sylfaen"/>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13244">
        <w:rPr>
          <w:rFonts w:ascii="Sylfaen" w:hAnsi="Sylfaen"/>
          <w:color w:val="000000" w:themeColor="text1"/>
          <w:sz w:val="20"/>
          <w:szCs w:val="20"/>
        </w:rPr>
        <w:t xml:space="preserve">в письменной форме </w:t>
      </w:r>
      <w:r w:rsidRPr="00413244">
        <w:rPr>
          <w:rFonts w:ascii="Sylfaen" w:hAnsi="Sylfaen"/>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3244">
        <w:rPr>
          <w:rStyle w:val="af6"/>
          <w:rFonts w:ascii="Sylfaen" w:hAnsi="Sylfaen"/>
          <w:color w:val="000000" w:themeColor="text1"/>
          <w:sz w:val="20"/>
          <w:szCs w:val="20"/>
        </w:rPr>
        <w:footnoteReference w:customMarkFollows="1" w:id="1"/>
        <w:t>5</w:t>
      </w:r>
      <w:r w:rsidRPr="00413244">
        <w:rPr>
          <w:rFonts w:ascii="Sylfaen" w:hAnsi="Sylfaen"/>
          <w:color w:val="000000" w:themeColor="text1"/>
          <w:sz w:val="20"/>
          <w:szCs w:val="20"/>
        </w:rPr>
        <w:t>.</w:t>
      </w:r>
      <w:r w:rsidR="00AA7117" w:rsidRPr="00413244">
        <w:rPr>
          <w:rFonts w:ascii="Sylfaen" w:hAnsi="Sylfaen"/>
          <w:color w:val="000000" w:themeColor="text1"/>
          <w:sz w:val="20"/>
          <w:szCs w:val="20"/>
        </w:rPr>
        <w:t xml:space="preserve"> </w:t>
      </w:r>
    </w:p>
    <w:p w14:paraId="34987501"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3.2.</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день предоставления разъяснения объявление о запросе и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CD87A5" w14:textId="77777777" w:rsidR="00462E00"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3.3</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13244">
        <w:rPr>
          <w:rFonts w:ascii="Sylfaen" w:hAnsi="Sylfaen"/>
          <w:color w:val="000000" w:themeColor="text1"/>
          <w:sz w:val="20"/>
          <w:szCs w:val="20"/>
        </w:rPr>
        <w:t xml:space="preserve">, или если запрос касается соответствия технических характеристик предлагаемых </w:t>
      </w:r>
      <w:r w:rsidR="00A14672" w:rsidRPr="00413244">
        <w:rPr>
          <w:rFonts w:ascii="Sylfaen" w:hAnsi="Sylfaen"/>
          <w:color w:val="000000" w:themeColor="text1"/>
          <w:sz w:val="20"/>
          <w:szCs w:val="20"/>
        </w:rPr>
        <w:t>у</w:t>
      </w:r>
      <w:r w:rsidR="00791FE4" w:rsidRPr="00413244">
        <w:rPr>
          <w:rFonts w:ascii="Sylfaen" w:hAnsi="Sylfaen"/>
          <w:color w:val="000000" w:themeColor="text1"/>
          <w:sz w:val="20"/>
          <w:szCs w:val="20"/>
        </w:rPr>
        <w:t>частником товаров техническим характеристикам, предусмотренным настоящим</w:t>
      </w:r>
      <w:r w:rsidR="00791FE4" w:rsidRPr="00413244">
        <w:rPr>
          <w:rFonts w:ascii="Sylfaen" w:hAnsi="Sylfaen"/>
          <w:color w:val="000000" w:themeColor="text1"/>
          <w:sz w:val="20"/>
          <w:szCs w:val="20"/>
          <w:lang w:val="hy-AM"/>
        </w:rPr>
        <w:t xml:space="preserve"> </w:t>
      </w:r>
      <w:r w:rsidR="00791FE4" w:rsidRPr="00413244">
        <w:rPr>
          <w:rFonts w:ascii="Sylfaen" w:hAnsi="Sylfaen"/>
          <w:color w:val="000000" w:themeColor="text1"/>
          <w:sz w:val="20"/>
          <w:szCs w:val="20"/>
        </w:rPr>
        <w:t>приглашением</w:t>
      </w:r>
      <w:r w:rsidRPr="00413244">
        <w:rPr>
          <w:rFonts w:ascii="Sylfaen" w:hAnsi="Sylfaen"/>
          <w:color w:val="000000" w:themeColor="text1"/>
          <w:sz w:val="20"/>
          <w:szCs w:val="20"/>
        </w:rPr>
        <w:t xml:space="preserve">. При этом участник в письменной форме уведомляется об основаниях </w:t>
      </w:r>
      <w:proofErr w:type="spellStart"/>
      <w:r w:rsidRPr="00413244">
        <w:rPr>
          <w:rFonts w:ascii="Sylfaen" w:hAnsi="Sylfaen"/>
          <w:color w:val="000000" w:themeColor="text1"/>
          <w:sz w:val="20"/>
          <w:szCs w:val="20"/>
        </w:rPr>
        <w:t>непредоставления</w:t>
      </w:r>
      <w:proofErr w:type="spellEnd"/>
      <w:r w:rsidRPr="00413244">
        <w:rPr>
          <w:rFonts w:ascii="Sylfaen" w:hAnsi="Sylfaen"/>
          <w:color w:val="000000" w:themeColor="text1"/>
          <w:sz w:val="20"/>
          <w:szCs w:val="20"/>
        </w:rPr>
        <w:t xml:space="preserve"> разъяснения в течение двух календарных дней, следующих за днем получения запроса.</w:t>
      </w:r>
    </w:p>
    <w:p w14:paraId="02D9AE72" w14:textId="77777777" w:rsidR="00096865"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sidRPr="00413244">
        <w:rPr>
          <w:rFonts w:ascii="Sylfaen" w:hAnsi="Sylfaen"/>
          <w:color w:val="000000" w:themeColor="text1"/>
          <w:sz w:val="20"/>
          <w:szCs w:val="20"/>
        </w:rPr>
        <w:t>3.4</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13244">
        <w:rPr>
          <w:rFonts w:ascii="Sylfaen" w:hAnsi="Sylfaen"/>
          <w:color w:val="000000" w:themeColor="text1"/>
          <w:sz w:val="20"/>
          <w:szCs w:val="20"/>
          <w:vertAlign w:val="superscript"/>
          <w:lang w:val="hy-AM"/>
        </w:rPr>
        <w:t>5</w:t>
      </w:r>
      <w:r w:rsidRPr="00413244">
        <w:rPr>
          <w:rFonts w:ascii="Sylfaen" w:hAnsi="Sylfaen"/>
          <w:color w:val="000000" w:themeColor="text1"/>
          <w:sz w:val="20"/>
          <w:szCs w:val="20"/>
        </w:rPr>
        <w:t xml:space="preserve"> </w:t>
      </w:r>
    </w:p>
    <w:p w14:paraId="7405F54C" w14:textId="77777777" w:rsidR="002D7D70" w:rsidRPr="00413244" w:rsidRDefault="002D7D70" w:rsidP="007330C6">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sidRPr="00413244">
        <w:rPr>
          <w:rFonts w:ascii="Sylfaen" w:hAnsi="Sylfaen"/>
          <w:color w:val="000000" w:themeColor="text1"/>
          <w:sz w:val="20"/>
          <w:szCs w:val="20"/>
          <w:lang w:val="hy-AM"/>
        </w:rPr>
        <w:t>3.5</w:t>
      </w:r>
      <w:r w:rsidR="00F9791A"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Кажд</w:t>
      </w:r>
      <w:proofErr w:type="spellStart"/>
      <w:r w:rsidR="00F9791A" w:rsidRPr="00413244">
        <w:rPr>
          <w:rFonts w:ascii="Sylfaen" w:hAnsi="Sylfaen"/>
          <w:color w:val="000000" w:themeColor="text1"/>
          <w:sz w:val="20"/>
          <w:szCs w:val="20"/>
        </w:rPr>
        <w:t>ое</w:t>
      </w:r>
      <w:proofErr w:type="spellEnd"/>
      <w:r w:rsidR="00F9791A" w:rsidRPr="00413244">
        <w:rPr>
          <w:rFonts w:ascii="Sylfaen" w:hAnsi="Sylfaen"/>
          <w:color w:val="000000" w:themeColor="text1"/>
          <w:sz w:val="20"/>
          <w:szCs w:val="20"/>
        </w:rPr>
        <w:t xml:space="preserve"> лиц</w:t>
      </w:r>
      <w:r w:rsidR="00CA1F39" w:rsidRPr="00413244">
        <w:rPr>
          <w:rFonts w:ascii="Sylfaen" w:hAnsi="Sylfaen"/>
          <w:color w:val="000000" w:themeColor="text1"/>
          <w:sz w:val="20"/>
          <w:szCs w:val="20"/>
        </w:rPr>
        <w:t>о</w:t>
      </w:r>
      <w:r w:rsidR="00CA1F39" w:rsidRPr="00413244">
        <w:rPr>
          <w:rFonts w:ascii="Sylfaen" w:hAnsi="Sylfaen"/>
          <w:color w:val="000000" w:themeColor="text1"/>
          <w:sz w:val="20"/>
          <w:szCs w:val="20"/>
          <w:lang w:val="hy-AM"/>
        </w:rPr>
        <w:t xml:space="preserve"> без указания имени</w:t>
      </w:r>
      <w:r w:rsidR="00F9791A" w:rsidRPr="00413244">
        <w:rPr>
          <w:rFonts w:ascii="Sylfaen" w:hAnsi="Sylfaen"/>
          <w:color w:val="000000" w:themeColor="text1"/>
          <w:sz w:val="20"/>
          <w:szCs w:val="20"/>
          <w:lang w:val="hy-AM"/>
        </w:rPr>
        <w:t xml:space="preserve">, до истечения срока, установленного для внесения изменений в приглашение, </w:t>
      </w:r>
      <w:r w:rsidR="00F9791A" w:rsidRPr="00413244">
        <w:rPr>
          <w:rFonts w:ascii="Sylfaen" w:hAnsi="Sylfaen"/>
          <w:color w:val="000000" w:themeColor="text1"/>
          <w:sz w:val="20"/>
          <w:szCs w:val="20"/>
        </w:rPr>
        <w:t xml:space="preserve">имеет право </w:t>
      </w:r>
      <w:r w:rsidR="00F9791A" w:rsidRPr="00413244">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13244">
        <w:rPr>
          <w:rFonts w:ascii="Sylfaen" w:hAnsi="Sylfaen"/>
          <w:color w:val="000000" w:themeColor="text1"/>
          <w:sz w:val="20"/>
          <w:szCs w:val="20"/>
        </w:rPr>
        <w:t>.</w:t>
      </w:r>
      <w:r w:rsidR="00F9791A" w:rsidRPr="00413244">
        <w:rPr>
          <w:rFonts w:ascii="Sylfaen" w:hAnsi="Sylfaen"/>
          <w:color w:val="000000" w:themeColor="text1"/>
          <w:sz w:val="20"/>
          <w:szCs w:val="20"/>
          <w:lang w:val="hy-AM"/>
        </w:rPr>
        <w:t xml:space="preserve"> </w:t>
      </w:r>
      <w:r w:rsidR="00750FFF" w:rsidRPr="00413244">
        <w:rPr>
          <w:rFonts w:ascii="Sylfaen" w:hAnsi="Sylfaen"/>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3A0530F" w14:textId="77777777" w:rsidR="00096865" w:rsidRPr="00413244" w:rsidRDefault="00096865" w:rsidP="007330C6">
      <w:pPr>
        <w:widowControl w:val="0"/>
        <w:tabs>
          <w:tab w:val="left" w:pos="1134"/>
        </w:tabs>
        <w:autoSpaceDE w:val="0"/>
        <w:autoSpaceDN w:val="0"/>
        <w:adjustRightInd w:val="0"/>
        <w:ind w:firstLine="567"/>
        <w:jc w:val="both"/>
        <w:rPr>
          <w:rFonts w:ascii="Sylfaen" w:hAnsi="Sylfaen" w:cs="Arial Unicode"/>
          <w:color w:val="000000" w:themeColor="text1"/>
          <w:sz w:val="20"/>
          <w:szCs w:val="20"/>
        </w:rPr>
      </w:pPr>
      <w:r w:rsidRPr="00413244">
        <w:rPr>
          <w:rFonts w:ascii="Sylfaen" w:hAnsi="Sylfaen"/>
          <w:color w:val="000000" w:themeColor="text1"/>
          <w:sz w:val="20"/>
          <w:szCs w:val="20"/>
        </w:rPr>
        <w:t>3.</w:t>
      </w:r>
      <w:r w:rsidR="00E648D1" w:rsidRPr="00413244">
        <w:rPr>
          <w:rFonts w:ascii="Sylfaen" w:hAnsi="Sylfaen"/>
          <w:color w:val="000000" w:themeColor="text1"/>
          <w:sz w:val="20"/>
          <w:szCs w:val="20"/>
          <w:lang w:val="hy-AM"/>
        </w:rPr>
        <w:t>6</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этих изменениях. </w:t>
      </w:r>
    </w:p>
    <w:p w14:paraId="6CA69444" w14:textId="77777777" w:rsidR="00096865" w:rsidRPr="00413244" w:rsidRDefault="00955A1E"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4. ПОРЯДОК ПОДАЧИ ЗАЯВКИ</w:t>
      </w:r>
    </w:p>
    <w:p w14:paraId="4D92D9EE"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4.1</w:t>
      </w:r>
      <w:r w:rsidR="00A34DFE" w:rsidRPr="00413244">
        <w:rPr>
          <w:rFonts w:ascii="Sylfaen" w:hAnsi="Sylfaen"/>
          <w:color w:val="000000" w:themeColor="text1"/>
          <w:sz w:val="20"/>
          <w:szCs w:val="20"/>
        </w:rPr>
        <w:t>.</w:t>
      </w:r>
      <w:r w:rsidR="009C7913" w:rsidRPr="00413244">
        <w:rPr>
          <w:rFonts w:ascii="Sylfaen" w:hAnsi="Sylfaen"/>
          <w:color w:val="000000" w:themeColor="text1"/>
          <w:sz w:val="20"/>
          <w:szCs w:val="20"/>
        </w:rPr>
        <w:tab/>
      </w:r>
      <w:r w:rsidRPr="00413244">
        <w:rPr>
          <w:rFonts w:ascii="Sylfaen" w:hAnsi="Sylfaen"/>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5BF6897" w14:textId="77777777" w:rsidR="00486B55" w:rsidRPr="00413244" w:rsidRDefault="00096865"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 xml:space="preserve">Участник может подать </w:t>
      </w:r>
      <w:proofErr w:type="gramStart"/>
      <w:r w:rsidRPr="00413244">
        <w:rPr>
          <w:rFonts w:ascii="Sylfaen" w:hAnsi="Sylfaen"/>
          <w:color w:val="000000" w:themeColor="text1"/>
        </w:rPr>
        <w:t>заявку</w:t>
      </w:r>
      <w:proofErr w:type="gramEnd"/>
      <w:r w:rsidRPr="00413244">
        <w:rPr>
          <w:rFonts w:ascii="Sylfaen" w:hAnsi="Sylfaen"/>
          <w:color w:val="000000" w:themeColor="text1"/>
        </w:rPr>
        <w:t xml:space="preserve"> как для каждого лота, так и для нескольких или всех лотов.</w:t>
      </w:r>
      <w:r w:rsidR="00AA7117" w:rsidRPr="00413244">
        <w:rPr>
          <w:rFonts w:ascii="Sylfaen" w:hAnsi="Sylfaen"/>
          <w:color w:val="000000" w:themeColor="text1"/>
        </w:rPr>
        <w:t xml:space="preserve"> </w:t>
      </w:r>
    </w:p>
    <w:p w14:paraId="6B1C1642" w14:textId="77777777" w:rsidR="00096865" w:rsidRPr="00413244" w:rsidRDefault="000946A3"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Заявка подается до истечения срока, установленного для этого настоящим Приглашением.</w:t>
      </w:r>
    </w:p>
    <w:p w14:paraId="2F8EE507" w14:textId="77777777" w:rsidR="00096865" w:rsidRPr="00413244" w:rsidRDefault="000946A3"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sidR="00E06D46" w:rsidRPr="00413244">
        <w:rPr>
          <w:rFonts w:ascii="Sylfaen" w:hAnsi="Sylfaen"/>
          <w:color w:val="000000" w:themeColor="text1"/>
          <w:spacing w:val="-6"/>
        </w:rPr>
        <w:t>запрос котировок</w:t>
      </w:r>
      <w:r w:rsidRPr="00413244">
        <w:rPr>
          <w:rFonts w:ascii="Sylfaen" w:hAnsi="Sylfaen"/>
          <w:color w:val="000000" w:themeColor="text1"/>
        </w:rPr>
        <w:t>.</w:t>
      </w:r>
    </w:p>
    <w:p w14:paraId="2548FF45" w14:textId="07C293F4" w:rsidR="007D639C" w:rsidRPr="00A14A90" w:rsidRDefault="007D639C" w:rsidP="007D639C">
      <w:pPr>
        <w:pStyle w:val="23"/>
        <w:widowControl w:val="0"/>
        <w:tabs>
          <w:tab w:val="left" w:pos="1134"/>
        </w:tabs>
        <w:spacing w:after="160" w:line="240" w:lineRule="auto"/>
        <w:ind w:firstLine="567"/>
        <w:rPr>
          <w:rFonts w:ascii="Sylfaen" w:eastAsia="Arial Unicode MS" w:hAnsi="Sylfaen" w:cs="Arial Unicode MS"/>
        </w:rPr>
      </w:pPr>
      <w:r w:rsidRPr="00A14A90">
        <w:rPr>
          <w:rFonts w:ascii="Sylfaen" w:eastAsia="Arial Unicode MS" w:hAnsi="Sylfaen" w:cs="Arial Unicode MS"/>
        </w:rPr>
        <w:t>4.2.</w:t>
      </w:r>
      <w:r w:rsidRPr="00A14A90">
        <w:rPr>
          <w:rFonts w:ascii="Sylfaen" w:eastAsia="Arial Unicode MS" w:hAnsi="Sylfaen" w:cs="Arial Unicode MS"/>
        </w:rPr>
        <w:tab/>
        <w:t xml:space="preserve">Заявки на процедуру необходимо представить в комиссию по </w:t>
      </w:r>
      <w:r w:rsidR="00F10B3A">
        <w:rPr>
          <w:rFonts w:ascii="Sylfaen" w:eastAsia="Arial Unicode MS" w:hAnsi="Sylfaen" w:cs="Arial Unicode MS"/>
        </w:rPr>
        <w:t xml:space="preserve"> адресу </w:t>
      </w:r>
      <w:r w:rsidR="00F10B3A" w:rsidRPr="00E03DEB">
        <w:rPr>
          <w:rFonts w:ascii="Sylfaen" w:hAnsi="Sylfaen"/>
        </w:rPr>
        <w:t xml:space="preserve">село </w:t>
      </w:r>
      <w:proofErr w:type="spellStart"/>
      <w:r w:rsidR="00F10B3A" w:rsidRPr="00E03DEB">
        <w:rPr>
          <w:rFonts w:ascii="Sylfaen" w:hAnsi="Sylfaen"/>
        </w:rPr>
        <w:t>Нойакерт</w:t>
      </w:r>
      <w:proofErr w:type="spellEnd"/>
      <w:r w:rsidR="00F10B3A" w:rsidRPr="00E03DEB">
        <w:rPr>
          <w:rFonts w:ascii="Sylfaen" w:hAnsi="Sylfaen"/>
        </w:rPr>
        <w:t xml:space="preserve">, ул.  </w:t>
      </w:r>
      <w:proofErr w:type="spellStart"/>
      <w:r w:rsidR="00F10B3A" w:rsidRPr="00E03DEB">
        <w:rPr>
          <w:rFonts w:ascii="Sylfaen" w:hAnsi="Sylfaen"/>
        </w:rPr>
        <w:lastRenderedPageBreak/>
        <w:t>Андраника</w:t>
      </w:r>
      <w:proofErr w:type="spellEnd"/>
      <w:r w:rsidR="00F10B3A" w:rsidRPr="00E03DEB">
        <w:rPr>
          <w:rFonts w:ascii="Sylfaen" w:hAnsi="Sylfaen"/>
        </w:rPr>
        <w:t xml:space="preserve">  15/1  "</w:t>
      </w:r>
      <w:r w:rsidR="00F10B3A">
        <w:rPr>
          <w:rFonts w:ascii="Sylfaen" w:hAnsi="Sylfaen"/>
        </w:rPr>
        <w:t xml:space="preserve"> </w:t>
      </w:r>
      <w:r w:rsidRPr="00A14A90">
        <w:rPr>
          <w:rFonts w:ascii="Sylfaen" w:eastAsia="Arial Unicode MS" w:hAnsi="Sylfaen" w:cs="Arial Unicode MS"/>
        </w:rPr>
        <w:t xml:space="preserve">не позднее, чем </w:t>
      </w:r>
      <w:r w:rsidRPr="001952C6">
        <w:rPr>
          <w:rFonts w:ascii="Sylfaen" w:eastAsia="Arial Unicode MS" w:hAnsi="Sylfaen" w:cs="Arial Unicode MS"/>
          <w:highlight w:val="yellow"/>
        </w:rPr>
        <w:t>"1</w:t>
      </w:r>
      <w:r w:rsidR="00165866" w:rsidRPr="00165866">
        <w:rPr>
          <w:rFonts w:ascii="Sylfaen" w:eastAsia="Arial Unicode MS" w:hAnsi="Sylfaen" w:cs="Arial Unicode MS"/>
          <w:highlight w:val="yellow"/>
        </w:rPr>
        <w:t>0</w:t>
      </w:r>
      <w:r w:rsidRPr="001952C6">
        <w:rPr>
          <w:rFonts w:ascii="Sylfaen" w:eastAsia="Arial Unicode MS" w:hAnsi="Sylfaen" w:cs="Arial Unicode MS"/>
          <w:highlight w:val="yellow"/>
        </w:rPr>
        <w:t>։</w:t>
      </w:r>
      <w:r w:rsidR="00165866" w:rsidRPr="00165866">
        <w:rPr>
          <w:rFonts w:ascii="Sylfaen" w:eastAsia="Arial Unicode MS" w:hAnsi="Sylfaen" w:cs="Arial Unicode MS"/>
          <w:highlight w:val="yellow"/>
        </w:rPr>
        <w:t>0</w:t>
      </w:r>
      <w:r w:rsidRPr="001952C6">
        <w:rPr>
          <w:rFonts w:ascii="Sylfaen" w:eastAsia="Arial Unicode MS" w:hAnsi="Sylfaen" w:cs="Arial Unicode MS"/>
          <w:highlight w:val="yellow"/>
        </w:rPr>
        <w:t>0" часов "</w:t>
      </w:r>
      <w:r w:rsidR="0008747F">
        <w:rPr>
          <w:rFonts w:ascii="Sylfaen" w:eastAsia="Arial Unicode MS" w:hAnsi="Sylfaen" w:cs="Arial Unicode MS"/>
          <w:highlight w:val="yellow"/>
        </w:rPr>
        <w:t>7</w:t>
      </w:r>
      <w:r w:rsidRPr="001952C6">
        <w:rPr>
          <w:rFonts w:ascii="Sylfaen" w:eastAsia="Arial Unicode MS" w:hAnsi="Sylfaen" w:cs="Arial Unicode MS"/>
          <w:highlight w:val="yellow"/>
        </w:rPr>
        <w:t>"-го дня</w:t>
      </w:r>
      <w:r w:rsidRPr="00A14A90">
        <w:rPr>
          <w:rFonts w:ascii="Sylfaen" w:eastAsia="Arial Unicode MS" w:hAnsi="Sylfaen" w:cs="Arial Unicode MS"/>
        </w:rPr>
        <w:t xml:space="preserve"> </w:t>
      </w:r>
      <w:proofErr w:type="gramStart"/>
      <w:r w:rsidRPr="00A14A90">
        <w:rPr>
          <w:rFonts w:ascii="Sylfaen" w:eastAsia="Arial Unicode MS" w:hAnsi="Sylfaen" w:cs="Arial Unicode MS"/>
        </w:rPr>
        <w:t>с даты опубликования</w:t>
      </w:r>
      <w:proofErr w:type="gramEnd"/>
      <w:r w:rsidRPr="00A14A90">
        <w:rPr>
          <w:rFonts w:ascii="Sylfaen" w:eastAsia="Arial Unicode MS" w:hAnsi="Sylfaen" w:cs="Arial Unicode MS"/>
        </w:rPr>
        <w:t xml:space="preserve"> в бюллетене объявления и приглашения на настоящую процедуру. </w:t>
      </w:r>
    </w:p>
    <w:p w14:paraId="2EC8B0B5" w14:textId="606F22AB" w:rsidR="00A80ECD" w:rsidRPr="00413244" w:rsidRDefault="00A80ECD"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 xml:space="preserve">Заявки на процедуру получает и в журнале регистрации заявок регистрирует секретарь комиссии </w:t>
      </w:r>
      <w:proofErr w:type="spellStart"/>
      <w:r w:rsidR="001C628E">
        <w:rPr>
          <w:rFonts w:ascii="Sylfaen" w:hAnsi="Sylfaen"/>
          <w:color w:val="000000" w:themeColor="text1"/>
        </w:rPr>
        <w:t>Геворг</w:t>
      </w:r>
      <w:proofErr w:type="spellEnd"/>
      <w:r w:rsidR="006E1827" w:rsidRPr="00413244">
        <w:rPr>
          <w:rFonts w:ascii="Sylfaen" w:hAnsi="Sylfaen"/>
          <w:color w:val="000000" w:themeColor="text1"/>
        </w:rPr>
        <w:t xml:space="preserve"> </w:t>
      </w:r>
      <w:proofErr w:type="spellStart"/>
      <w:r w:rsidR="001C628E">
        <w:rPr>
          <w:rFonts w:ascii="Sylfaen" w:hAnsi="Sylfaen"/>
          <w:color w:val="000000" w:themeColor="text1"/>
        </w:rPr>
        <w:t>Амирджанян</w:t>
      </w:r>
      <w:proofErr w:type="spellEnd"/>
      <w:r w:rsidR="006E1827" w:rsidRPr="00413244">
        <w:rPr>
          <w:rFonts w:ascii="Sylfaen" w:hAnsi="Sylfaen"/>
          <w:color w:val="000000" w:themeColor="text1"/>
        </w:rPr>
        <w:t>.</w:t>
      </w:r>
      <w:r w:rsidRPr="00413244">
        <w:rPr>
          <w:rFonts w:ascii="Sylfaen" w:hAnsi="Sylfaen"/>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2FE818" w14:textId="77777777" w:rsidR="00B67CCD" w:rsidRPr="00413244" w:rsidRDefault="00B67CCD"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4.3.</w:t>
      </w:r>
      <w:r w:rsidR="003065C4" w:rsidRPr="00413244">
        <w:rPr>
          <w:rFonts w:ascii="Sylfaen" w:hAnsi="Sylfaen"/>
          <w:color w:val="000000" w:themeColor="text1"/>
        </w:rPr>
        <w:tab/>
      </w:r>
      <w:r w:rsidRPr="00413244">
        <w:rPr>
          <w:rFonts w:ascii="Sylfaen" w:hAnsi="Sylfaen"/>
          <w:color w:val="000000" w:themeColor="text1"/>
        </w:rPr>
        <w:t>В заявке участник представляет:</w:t>
      </w:r>
    </w:p>
    <w:p w14:paraId="1CE7C07B" w14:textId="3785DC28" w:rsidR="005F25EF" w:rsidRPr="007D639C" w:rsidRDefault="005F25EF" w:rsidP="007330C6">
      <w:pPr>
        <w:jc w:val="both"/>
        <w:rPr>
          <w:rFonts w:ascii="Sylfaen" w:hAnsi="Sylfaen"/>
          <w:sz w:val="20"/>
          <w:szCs w:val="20"/>
        </w:rPr>
      </w:pPr>
      <w:r w:rsidRPr="007D639C">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D639C">
        <w:rPr>
          <w:rFonts w:ascii="Sylfaen" w:hAnsi="Sylfaen"/>
          <w:sz w:val="20"/>
          <w:szCs w:val="20"/>
          <w:lang w:val="hy-AM"/>
        </w:rPr>
        <w:t xml:space="preserve"> </w:t>
      </w:r>
      <w:r w:rsidR="003C5795" w:rsidRPr="007D639C">
        <w:rPr>
          <w:rFonts w:ascii="Sylfaen" w:hAnsi="Sylfaen"/>
          <w:sz w:val="20"/>
          <w:szCs w:val="20"/>
        </w:rPr>
        <w:t>указав адрес электронной почты, учетный номер налогоплательщика, адрес деятельности и номер телефона</w:t>
      </w:r>
      <w:r w:rsidRPr="007D639C">
        <w:rPr>
          <w:rFonts w:ascii="Sylfaen" w:hAnsi="Sylfaen"/>
          <w:sz w:val="20"/>
          <w:szCs w:val="20"/>
        </w:rPr>
        <w:t>, которое включает:</w:t>
      </w:r>
    </w:p>
    <w:p w14:paraId="22BBA0B7"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а) подтверждение о соответствии своих данных</w:t>
      </w:r>
      <w:ins w:id="2" w:author="Vardan" w:date="2022-10-29T23:48:00Z">
        <w:r w:rsidRPr="00413244">
          <w:rPr>
            <w:rFonts w:ascii="Sylfaen" w:hAnsi="Sylfaen"/>
            <w:sz w:val="20"/>
            <w:szCs w:val="20"/>
          </w:rPr>
          <w:t xml:space="preserve"> </w:t>
        </w:r>
      </w:ins>
      <w:r w:rsidRPr="00413244">
        <w:rPr>
          <w:rFonts w:ascii="Sylfaen" w:hAnsi="Sylfaen"/>
          <w:sz w:val="20"/>
          <w:szCs w:val="20"/>
        </w:rPr>
        <w:t>и данных аффилированных с ним лиц требованиям права на участие, установленным настоящим приглашением;</w:t>
      </w:r>
    </w:p>
    <w:p w14:paraId="13114A73"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6CDD5869" w14:textId="77777777" w:rsidR="005F25EF" w:rsidRPr="00413244" w:rsidRDefault="005F25EF" w:rsidP="007330C6">
      <w:pPr>
        <w:ind w:firstLine="284"/>
        <w:jc w:val="both"/>
        <w:rPr>
          <w:rFonts w:ascii="Sylfaen" w:hAnsi="Sylfaen"/>
          <w:color w:val="000000" w:themeColor="text1"/>
          <w:sz w:val="20"/>
          <w:szCs w:val="20"/>
        </w:rPr>
      </w:pPr>
      <w:r w:rsidRPr="00413244">
        <w:rPr>
          <w:rFonts w:ascii="Sylfaen" w:hAnsi="Sylfaen"/>
          <w:color w:val="000000" w:themeColor="text1"/>
          <w:sz w:val="20"/>
          <w:szCs w:val="20"/>
        </w:rPr>
        <w:t xml:space="preserve">в) объявление об отсутствии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 в рамках настоящей процедуры</w:t>
      </w:r>
    </w:p>
    <w:p w14:paraId="69C9D0A7" w14:textId="77777777" w:rsidR="007B2241" w:rsidRPr="00413244" w:rsidRDefault="007B2241" w:rsidP="00491DA3">
      <w:pPr>
        <w:pStyle w:val="norm"/>
        <w:widowControl w:val="0"/>
        <w:tabs>
          <w:tab w:val="left" w:pos="1134"/>
        </w:tabs>
        <w:spacing w:after="160" w:line="240" w:lineRule="auto"/>
        <w:ind w:firstLine="284"/>
        <w:rPr>
          <w:rFonts w:ascii="Sylfaen" w:hAnsi="Sylfaen"/>
          <w:color w:val="000000" w:themeColor="text1"/>
          <w:sz w:val="20"/>
        </w:rPr>
      </w:pPr>
      <w:r w:rsidRPr="00413244">
        <w:rPr>
          <w:rFonts w:ascii="Sylfaen" w:hAnsi="Sylfaen"/>
          <w:color w:val="000000" w:themeColor="text1"/>
          <w:sz w:val="20"/>
        </w:rPr>
        <w:t xml:space="preserve">г) объявление об отсутствии в рамках настоящей процедуры одновременного участия </w:t>
      </w:r>
      <w:proofErr w:type="spellStart"/>
      <w:r w:rsidRPr="00413244">
        <w:rPr>
          <w:rFonts w:ascii="Sylfaen" w:hAnsi="Sylfaen"/>
          <w:color w:val="000000" w:themeColor="text1"/>
          <w:sz w:val="20"/>
        </w:rPr>
        <w:t>взаимосвязянных</w:t>
      </w:r>
      <w:proofErr w:type="spellEnd"/>
      <w:r w:rsidRPr="00413244">
        <w:rPr>
          <w:rFonts w:ascii="Sylfaen" w:hAnsi="Sylfaen"/>
          <w:color w:val="000000" w:themeColor="text1"/>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D4ABE9A" w14:textId="678B65B5" w:rsidR="00491DA3" w:rsidRPr="00413244" w:rsidRDefault="00491DA3" w:rsidP="00491DA3">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д) декларацию о реальных бенефициарах согласно Приложению 1.</w:t>
      </w:r>
      <w:r w:rsidRPr="00413244">
        <w:rPr>
          <w:rFonts w:ascii="Sylfaen" w:hAnsi="Sylfaen"/>
          <w:sz w:val="20"/>
        </w:rPr>
        <w:t xml:space="preserve"> Декларация не представляется, если участник является индивидуальным предпринимателем или физическим лицом. При этом</w:t>
      </w:r>
      <w:proofErr w:type="gramStart"/>
      <w:r w:rsidRPr="00413244">
        <w:rPr>
          <w:rFonts w:ascii="Sylfaen" w:hAnsi="Sylfaen"/>
          <w:sz w:val="20"/>
        </w:rPr>
        <w:t>,</w:t>
      </w:r>
      <w:proofErr w:type="gramEnd"/>
      <w:r w:rsidRPr="00413244">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Pr="00413244">
        <w:rPr>
          <w:rFonts w:ascii="Sylfaen" w:hAnsi="Sylfaen"/>
          <w:sz w:val="20"/>
        </w:rPr>
        <w:t>деклация</w:t>
      </w:r>
      <w:proofErr w:type="spellEnd"/>
      <w:r w:rsidRPr="00413244">
        <w:rPr>
          <w:rFonts w:ascii="Sylfaen" w:hAnsi="Sylfaen"/>
          <w:sz w:val="20"/>
        </w:rPr>
        <w:t xml:space="preserve">, после вскрытия заявок публикуется в бюллетене вместе с объявлением о решении заключить договор;  </w:t>
      </w:r>
    </w:p>
    <w:p w14:paraId="602E98B8" w14:textId="1456CB36" w:rsidR="00071119" w:rsidRPr="007D639C" w:rsidRDefault="00EA0D10" w:rsidP="007D639C">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 xml:space="preserve">  </w:t>
      </w:r>
      <w:r w:rsidR="00932115" w:rsidRPr="007D639C">
        <w:rPr>
          <w:rFonts w:ascii="Sylfaen" w:hAnsi="Sylfaen"/>
          <w:sz w:val="20"/>
        </w:rPr>
        <w:t>2</w:t>
      </w:r>
      <w:r w:rsidR="005F25EF" w:rsidRPr="007D639C">
        <w:rPr>
          <w:rFonts w:ascii="Sylfaen" w:hAnsi="Sylfaen"/>
          <w:sz w:val="20"/>
        </w:rPr>
        <w:t>) технические характеристики</w:t>
      </w:r>
      <w:r w:rsidR="00932115" w:rsidRPr="007D639C">
        <w:rPr>
          <w:rFonts w:ascii="Sylfaen" w:hAnsi="Sylfaen" w:cs="Sylfaen"/>
          <w:sz w:val="20"/>
        </w:rPr>
        <w:t xml:space="preserve"> предлагаемого им товара</w:t>
      </w:r>
      <w:r w:rsidR="00DF1199" w:rsidRPr="00413244">
        <w:rPr>
          <w:rFonts w:ascii="Sylfaen" w:hAnsi="Sylfaen"/>
          <w:color w:val="000000" w:themeColor="text1"/>
          <w:sz w:val="20"/>
        </w:rPr>
        <w:t xml:space="preserve"> </w:t>
      </w:r>
      <w:r w:rsidR="005F25EF" w:rsidRPr="00413244">
        <w:rPr>
          <w:rFonts w:ascii="Sylfaen" w:hAnsi="Sylfaen"/>
          <w:color w:val="000000" w:themeColor="text1"/>
          <w:sz w:val="20"/>
        </w:rPr>
        <w:t xml:space="preserve"> (далее — полное описание товара)</w:t>
      </w:r>
      <w:r w:rsidR="005F25EF" w:rsidRPr="00413244">
        <w:rPr>
          <w:rFonts w:ascii="Sylfaen" w:hAnsi="Sylfaen" w:cs="Sylfaen"/>
          <w:color w:val="000000" w:themeColor="text1"/>
          <w:sz w:val="20"/>
        </w:rPr>
        <w:t>:</w:t>
      </w:r>
      <w:r w:rsidR="00932115" w:rsidRPr="00413244">
        <w:rPr>
          <w:rFonts w:ascii="Sylfaen" w:hAnsi="Sylfaen"/>
          <w:color w:val="000000" w:themeColor="text1"/>
          <w:sz w:val="20"/>
        </w:rPr>
        <w:t xml:space="preserve"> </w:t>
      </w:r>
      <w:r w:rsidR="000523F1" w:rsidRPr="00413244">
        <w:rPr>
          <w:rFonts w:ascii="Sylfaen" w:hAnsi="Sylfaen" w:cs="Sylfaen"/>
          <w:sz w:val="20"/>
        </w:rPr>
        <w:t xml:space="preserve"> </w:t>
      </w:r>
      <w:r w:rsidR="000523F1" w:rsidRPr="00413244">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0523F1" w:rsidRPr="00413244">
        <w:rPr>
          <w:rFonts w:ascii="Sylfaen" w:hAnsi="Sylfaen"/>
          <w:sz w:val="20"/>
        </w:rPr>
        <w:t>модель</w:t>
      </w:r>
      <w:proofErr w:type="gramEnd"/>
      <w:r w:rsidR="000523F1" w:rsidRPr="00413244">
        <w:rPr>
          <w:rFonts w:ascii="Sylfaen" w:hAnsi="Sylfaen"/>
          <w:sz w:val="20"/>
        </w:rPr>
        <w:t xml:space="preserve"> если не применяется условие, установленное последним предложением пункта 1.1 настоящей части</w:t>
      </w:r>
      <w:r w:rsidR="000523F1" w:rsidRPr="00413244" w:rsidDel="001B47B5">
        <w:rPr>
          <w:rFonts w:ascii="Sylfaen" w:hAnsi="Sylfaen"/>
          <w:sz w:val="20"/>
        </w:rPr>
        <w:t xml:space="preserve"> </w:t>
      </w:r>
      <w:r w:rsidR="000523F1" w:rsidRPr="00413244">
        <w:rPr>
          <w:rStyle w:val="af6"/>
          <w:rFonts w:ascii="Sylfaen" w:hAnsi="Sylfaen" w:cs="Sylfaen"/>
          <w:sz w:val="20"/>
        </w:rPr>
        <w:footnoteReference w:customMarkFollows="1" w:id="2"/>
        <w:t>7</w:t>
      </w:r>
      <w:r w:rsidR="000523F1" w:rsidRPr="00413244">
        <w:rPr>
          <w:rFonts w:ascii="Sylfaen" w:hAnsi="Sylfaen" w:cs="Sylfaen"/>
          <w:sz w:val="20"/>
        </w:rPr>
        <w:t>:</w:t>
      </w:r>
      <w:r w:rsidR="000523F1" w:rsidRPr="00413244">
        <w:rPr>
          <w:rFonts w:ascii="Sylfaen" w:hAnsi="Sylfaen"/>
          <w:sz w:val="20"/>
        </w:rPr>
        <w:t xml:space="preserve"> </w:t>
      </w:r>
    </w:p>
    <w:p w14:paraId="76A5A834" w14:textId="77777777" w:rsidR="00B67CCD" w:rsidRPr="007D639C" w:rsidRDefault="001C6688" w:rsidP="007330C6">
      <w:pPr>
        <w:pStyle w:val="norm"/>
        <w:widowControl w:val="0"/>
        <w:tabs>
          <w:tab w:val="left" w:pos="1134"/>
        </w:tabs>
        <w:spacing w:line="240" w:lineRule="auto"/>
        <w:ind w:firstLine="567"/>
        <w:rPr>
          <w:rFonts w:ascii="Sylfaen" w:hAnsi="Sylfaen" w:cs="Sylfaen"/>
          <w:sz w:val="20"/>
        </w:rPr>
      </w:pPr>
      <w:r w:rsidRPr="007D639C">
        <w:rPr>
          <w:rFonts w:ascii="Sylfaen" w:hAnsi="Sylfaen"/>
          <w:sz w:val="20"/>
          <w:lang w:val="hy-AM"/>
        </w:rPr>
        <w:t>3</w:t>
      </w:r>
      <w:r w:rsidR="0047117B" w:rsidRPr="007D639C">
        <w:rPr>
          <w:rFonts w:ascii="Sylfaen" w:hAnsi="Sylfaen"/>
          <w:sz w:val="20"/>
        </w:rPr>
        <w:t>)</w:t>
      </w:r>
      <w:r w:rsidR="00444026" w:rsidRPr="007D639C">
        <w:rPr>
          <w:rFonts w:ascii="Sylfaen" w:hAnsi="Sylfaen"/>
          <w:sz w:val="20"/>
        </w:rPr>
        <w:tab/>
      </w:r>
      <w:r w:rsidR="0047117B" w:rsidRPr="007D639C">
        <w:rPr>
          <w:rFonts w:ascii="Sylfaen" w:hAnsi="Sylfaen"/>
          <w:sz w:val="20"/>
        </w:rPr>
        <w:t>утвержденное им ценовое предложение;</w:t>
      </w:r>
    </w:p>
    <w:p w14:paraId="4C32B92B" w14:textId="77777777" w:rsidR="000845F6" w:rsidRPr="00413244" w:rsidRDefault="005F25EF"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F67E36" w14:textId="77777777" w:rsidR="000845F6" w:rsidRPr="00413244" w:rsidRDefault="005F25EF"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6</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B54C46C" w14:textId="77777777" w:rsidR="009F1173" w:rsidRPr="00413244" w:rsidRDefault="00721677"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E001ECE" w14:textId="77777777" w:rsidR="00721677" w:rsidRPr="00413244" w:rsidRDefault="009F1173"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00721677" w:rsidRPr="00413244">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13244">
        <w:rPr>
          <w:rFonts w:ascii="Sylfaen" w:hAnsi="Sylfaen" w:cs="Sylfaen"/>
          <w:color w:val="000000" w:themeColor="text1"/>
          <w:sz w:val="20"/>
          <w:szCs w:val="20"/>
        </w:rPr>
        <w:t xml:space="preserve"> (на один и тот же лот)</w:t>
      </w:r>
      <w:r w:rsidR="00721677" w:rsidRPr="00413244">
        <w:rPr>
          <w:rFonts w:ascii="Sylfaen" w:hAnsi="Sylfaen"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AA87D3" w14:textId="77777777" w:rsidR="00721677" w:rsidRPr="00413244" w:rsidRDefault="00721677" w:rsidP="007330C6">
      <w:pPr>
        <w:pStyle w:val="norm"/>
        <w:widowControl w:val="0"/>
        <w:spacing w:line="240" w:lineRule="auto"/>
        <w:ind w:firstLine="0"/>
        <w:rPr>
          <w:rFonts w:ascii="Sylfaen" w:hAnsi="Sylfaen" w:cs="Sylfaen"/>
          <w:color w:val="000000" w:themeColor="text1"/>
          <w:sz w:val="20"/>
        </w:rPr>
      </w:pPr>
      <w:r w:rsidRPr="00413244">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296BF6" w14:textId="77777777" w:rsidR="0049655D" w:rsidRPr="00413244" w:rsidRDefault="0049655D" w:rsidP="007330C6">
      <w:pPr>
        <w:rPr>
          <w:rFonts w:ascii="Sylfaen" w:hAnsi="Sylfaen"/>
          <w:b/>
          <w:color w:val="000000" w:themeColor="text1"/>
          <w:sz w:val="20"/>
          <w:szCs w:val="20"/>
        </w:rPr>
      </w:pPr>
    </w:p>
    <w:p w14:paraId="221FB30E" w14:textId="77777777" w:rsidR="00A45946" w:rsidRPr="00413244" w:rsidRDefault="00333B85"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lastRenderedPageBreak/>
        <w:t>5.</w:t>
      </w:r>
      <w:r w:rsidR="00C8055A" w:rsidRPr="00413244">
        <w:rPr>
          <w:rFonts w:ascii="Sylfaen" w:hAnsi="Sylfaen"/>
          <w:b/>
          <w:color w:val="000000" w:themeColor="text1"/>
          <w:sz w:val="20"/>
          <w:szCs w:val="20"/>
        </w:rPr>
        <w:t xml:space="preserve">ЦЕНОВОЕ ПРЕДЛОЖЕНИЕ ЗАЯВКИ </w:t>
      </w:r>
    </w:p>
    <w:p w14:paraId="3524EF23" w14:textId="77777777" w:rsidR="00A45946" w:rsidRPr="00413244" w:rsidRDefault="00C8055A"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5.1</w:t>
      </w:r>
      <w:r w:rsidR="00A34DFE" w:rsidRPr="00413244">
        <w:rPr>
          <w:rFonts w:ascii="Sylfaen" w:hAnsi="Sylfaen"/>
          <w:color w:val="000000" w:themeColor="text1"/>
          <w:sz w:val="20"/>
          <w:szCs w:val="20"/>
        </w:rPr>
        <w:t>.</w:t>
      </w:r>
      <w:r w:rsidR="00333B85" w:rsidRPr="00413244">
        <w:rPr>
          <w:rFonts w:ascii="Sylfaen" w:hAnsi="Sylfaen"/>
          <w:color w:val="000000" w:themeColor="text1"/>
          <w:sz w:val="20"/>
          <w:szCs w:val="20"/>
        </w:rPr>
        <w:tab/>
      </w:r>
      <w:r w:rsidRPr="00413244">
        <w:rPr>
          <w:rFonts w:ascii="Sylfaen" w:hAnsi="Sylfaen"/>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F6DD64" w14:textId="77777777" w:rsidR="00B95FE0" w:rsidRPr="00413244" w:rsidRDefault="00C8055A"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5.2.</w:t>
      </w:r>
      <w:r w:rsidR="00333B85" w:rsidRPr="00413244">
        <w:rPr>
          <w:rFonts w:ascii="Sylfaen" w:hAnsi="Sylfaen"/>
          <w:color w:val="000000" w:themeColor="text1"/>
          <w:sz w:val="20"/>
        </w:rPr>
        <w:tab/>
      </w:r>
      <w:r w:rsidRPr="00413244">
        <w:rPr>
          <w:rFonts w:ascii="Sylfaen" w:hAnsi="Sylfaen"/>
          <w:color w:val="000000" w:themeColor="text1"/>
          <w:sz w:val="20"/>
        </w:rPr>
        <w:t>Участник представляет ценовое предложение в форме расчета, состоящего из обобщенных компонентов</w:t>
      </w:r>
      <w:r w:rsidR="00503B90" w:rsidRPr="00413244">
        <w:rPr>
          <w:rFonts w:ascii="Sylfaen" w:hAnsi="Sylfaen"/>
          <w:color w:val="000000" w:themeColor="text1"/>
          <w:sz w:val="20"/>
        </w:rPr>
        <w:t xml:space="preserve"> </w:t>
      </w:r>
      <w:r w:rsidR="00443317" w:rsidRPr="00413244">
        <w:rPr>
          <w:rFonts w:ascii="Sylfaen" w:hAnsi="Sylfaen"/>
          <w:color w:val="000000" w:themeColor="text1"/>
          <w:sz w:val="20"/>
        </w:rPr>
        <w:t>-</w:t>
      </w:r>
      <w:r w:rsidRPr="00413244">
        <w:rPr>
          <w:rFonts w:ascii="Sylfaen" w:hAnsi="Sylfaen"/>
          <w:color w:val="000000" w:themeColor="text1"/>
          <w:sz w:val="20"/>
        </w:rPr>
        <w:t xml:space="preserve"> </w:t>
      </w:r>
      <w:r w:rsidR="00443317" w:rsidRPr="00413244">
        <w:rPr>
          <w:rFonts w:ascii="Sylfaen" w:hAnsi="Sylfaen"/>
          <w:color w:val="000000" w:themeColor="text1"/>
          <w:sz w:val="20"/>
        </w:rPr>
        <w:t>стоимость</w:t>
      </w:r>
      <w:r w:rsidR="00F677F1" w:rsidRPr="00413244">
        <w:rPr>
          <w:rFonts w:ascii="Sylfaen" w:hAnsi="Sylfaen"/>
          <w:color w:val="000000" w:themeColor="text1"/>
          <w:sz w:val="20"/>
        </w:rPr>
        <w:t xml:space="preserve"> (совокупность себестоимости и прогнозируемой прибыли) </w:t>
      </w:r>
      <w:r w:rsidRPr="00413244">
        <w:rPr>
          <w:rFonts w:ascii="Sylfaen" w:hAnsi="Sylfaen"/>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9830B3" w14:textId="77777777" w:rsidR="00B95FE0" w:rsidRPr="007D639C" w:rsidRDefault="00B95FE0" w:rsidP="007330C6">
      <w:pPr>
        <w:pStyle w:val="norm"/>
        <w:widowControl w:val="0"/>
        <w:spacing w:line="240" w:lineRule="auto"/>
        <w:ind w:firstLine="567"/>
        <w:rPr>
          <w:rFonts w:ascii="Sylfaen" w:hAnsi="Sylfaen" w:cs="Sylfaen"/>
          <w:sz w:val="20"/>
        </w:rPr>
      </w:pPr>
      <w:r w:rsidRPr="00413244">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sidRPr="007D639C">
        <w:rPr>
          <w:rFonts w:ascii="Sylfaen" w:hAnsi="Sylfaen"/>
          <w:sz w:val="20"/>
        </w:rPr>
        <w:t>При этом заявка участника не подлежит отклонению, если:</w:t>
      </w:r>
    </w:p>
    <w:p w14:paraId="02912809"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а.</w:t>
      </w:r>
      <w:r w:rsidR="00333B85" w:rsidRPr="00413244">
        <w:rPr>
          <w:rFonts w:ascii="Sylfaen" w:hAnsi="Sylfaen"/>
          <w:color w:val="000000" w:themeColor="text1"/>
          <w:sz w:val="20"/>
        </w:rPr>
        <w:tab/>
      </w:r>
      <w:r w:rsidRPr="00413244">
        <w:rPr>
          <w:rFonts w:ascii="Sylfaen" w:hAnsi="Sylfaen"/>
          <w:color w:val="000000" w:themeColor="text1"/>
          <w:sz w:val="20"/>
        </w:rPr>
        <w:t>графы "стоимость</w:t>
      </w:r>
      <w:r w:rsidR="00DF3688" w:rsidRPr="00413244">
        <w:rPr>
          <w:rFonts w:ascii="Sylfaen" w:hAnsi="Sylfaen"/>
          <w:color w:val="000000" w:themeColor="text1"/>
          <w:sz w:val="20"/>
        </w:rPr>
        <w:t>"</w:t>
      </w:r>
      <w:r w:rsidR="00F677F1" w:rsidRPr="00413244">
        <w:rPr>
          <w:rFonts w:ascii="Sylfaen" w:hAnsi="Sylfaen"/>
          <w:color w:val="000000" w:themeColor="text1"/>
          <w:sz w:val="20"/>
        </w:rPr>
        <w:t xml:space="preserve"> </w:t>
      </w:r>
      <w:r w:rsidRPr="00413244">
        <w:rPr>
          <w:rFonts w:ascii="Sylfaen" w:hAnsi="Sylfaen"/>
          <w:color w:val="000000" w:themeColor="text1"/>
          <w:sz w:val="20"/>
        </w:rPr>
        <w:t xml:space="preserve">и "налог на добавленную стоимость" </w:t>
      </w:r>
      <w:r w:rsidR="00F677F1"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заполнены только цифрами, а графа "общая цена" — и прописью, и цифрами или только прописью.</w:t>
      </w:r>
    </w:p>
    <w:p w14:paraId="15B98F0E"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proofErr w:type="gramStart"/>
      <w:r w:rsidRPr="00413244">
        <w:rPr>
          <w:rFonts w:ascii="Sylfaen" w:hAnsi="Sylfaen"/>
          <w:color w:val="000000" w:themeColor="text1"/>
          <w:sz w:val="20"/>
        </w:rPr>
        <w:t>б</w:t>
      </w:r>
      <w:proofErr w:type="gramEnd"/>
      <w:r w:rsidRPr="00413244">
        <w:rPr>
          <w:rFonts w:ascii="Sylfaen" w:hAnsi="Sylfaen"/>
          <w:color w:val="000000" w:themeColor="text1"/>
          <w:sz w:val="20"/>
        </w:rPr>
        <w:t>.</w:t>
      </w:r>
      <w:r w:rsidR="00333B85" w:rsidRPr="00413244">
        <w:rPr>
          <w:rFonts w:ascii="Sylfaen" w:hAnsi="Sylfaen"/>
          <w:color w:val="000000" w:themeColor="text1"/>
          <w:sz w:val="20"/>
        </w:rPr>
        <w:tab/>
      </w:r>
      <w:r w:rsidRPr="00413244">
        <w:rPr>
          <w:rFonts w:ascii="Sylfaen" w:hAnsi="Sylfaen"/>
          <w:color w:val="000000" w:themeColor="text1"/>
          <w:sz w:val="20"/>
        </w:rPr>
        <w:t xml:space="preserve">между суммами, указанными прописью или цифрами в графах </w:t>
      </w:r>
      <w:r w:rsidR="00A60D60" w:rsidRPr="00413244">
        <w:rPr>
          <w:rFonts w:ascii="Sylfaen" w:hAnsi="Sylfaen"/>
          <w:color w:val="000000" w:themeColor="text1"/>
          <w:sz w:val="20"/>
        </w:rPr>
        <w:t>"стоимость"</w:t>
      </w:r>
      <w:r w:rsidR="00A207C9" w:rsidRPr="00413244">
        <w:rPr>
          <w:rFonts w:ascii="Sylfaen" w:hAnsi="Sylfaen"/>
          <w:color w:val="000000" w:themeColor="text1"/>
          <w:sz w:val="20"/>
        </w:rPr>
        <w:t xml:space="preserve"> </w:t>
      </w:r>
      <w:r w:rsidRPr="00413244">
        <w:rPr>
          <w:rFonts w:ascii="Sylfaen" w:hAnsi="Sylfaen"/>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B1BEE5" w14:textId="77777777" w:rsidR="00A45946" w:rsidRPr="00413244" w:rsidRDefault="00B95FE0"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в.</w:t>
      </w:r>
      <w:r w:rsidR="00333B85" w:rsidRPr="00413244">
        <w:rPr>
          <w:rFonts w:ascii="Sylfaen" w:hAnsi="Sylfaen"/>
          <w:color w:val="000000" w:themeColor="text1"/>
          <w:sz w:val="20"/>
        </w:rPr>
        <w:tab/>
      </w:r>
      <w:r w:rsidRPr="00413244">
        <w:rPr>
          <w:rFonts w:ascii="Sylfaen" w:hAnsi="Sylfaen"/>
          <w:color w:val="000000" w:themeColor="text1"/>
          <w:sz w:val="20"/>
        </w:rPr>
        <w:t>номер лота в ценовом предложении указан неверно, однако наименование предмета закупки заполнено правильно.</w:t>
      </w:r>
    </w:p>
    <w:p w14:paraId="5FF50126" w14:textId="77777777" w:rsidR="00B9778A" w:rsidRPr="00413244" w:rsidRDefault="00B9778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г. стоимость, налог на добавленную стоимость и общая сумма</w:t>
      </w:r>
      <w:r w:rsidR="00910938" w:rsidRPr="00413244">
        <w:rPr>
          <w:rFonts w:ascii="Sylfaen" w:hAnsi="Sylfaen"/>
          <w:color w:val="000000" w:themeColor="text1"/>
          <w:sz w:val="20"/>
        </w:rPr>
        <w:t xml:space="preserve"> ценового предложения</w:t>
      </w:r>
      <w:r w:rsidRPr="00413244">
        <w:rPr>
          <w:rFonts w:ascii="Sylfaen" w:hAnsi="Sylfaen"/>
          <w:color w:val="000000" w:themeColor="text1"/>
          <w:sz w:val="20"/>
        </w:rPr>
        <w:t xml:space="preserve">, указанные в графах </w:t>
      </w:r>
      <w:r w:rsidR="00207490" w:rsidRPr="00413244">
        <w:rPr>
          <w:rFonts w:ascii="Sylfaen" w:hAnsi="Sylfaen"/>
          <w:color w:val="000000" w:themeColor="text1"/>
          <w:sz w:val="20"/>
        </w:rPr>
        <w:t>прописью</w:t>
      </w:r>
      <w:r w:rsidRPr="00413244">
        <w:rPr>
          <w:rFonts w:ascii="Sylfaen" w:hAnsi="Sylfaen"/>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413244">
        <w:rPr>
          <w:rFonts w:ascii="Sylfaen" w:hAnsi="Sylfaen"/>
          <w:color w:val="000000" w:themeColor="text1"/>
          <w:sz w:val="20"/>
        </w:rPr>
        <w:t xml:space="preserve">, </w:t>
      </w:r>
    </w:p>
    <w:p w14:paraId="553A0437" w14:textId="77777777" w:rsidR="00AE1E38" w:rsidRPr="00413244" w:rsidRDefault="00A14685"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 xml:space="preserve">д. в графах стоимость и налог на добавленную стоимость </w:t>
      </w:r>
      <w:r w:rsidR="008730A8"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 xml:space="preserve">суммы заполнены как цифрами, так и </w:t>
      </w:r>
      <w:r w:rsidR="008730A8" w:rsidRPr="00413244">
        <w:rPr>
          <w:rFonts w:ascii="Sylfaen" w:hAnsi="Sylfaen"/>
          <w:color w:val="000000" w:themeColor="text1"/>
          <w:sz w:val="20"/>
        </w:rPr>
        <w:t>прописью</w:t>
      </w:r>
      <w:r w:rsidRPr="00413244">
        <w:rPr>
          <w:rFonts w:ascii="Sylfaen" w:hAnsi="Sylfaen"/>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3244">
        <w:rPr>
          <w:rFonts w:ascii="Sylfaen" w:hAnsi="Sylfaen"/>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3244">
        <w:rPr>
          <w:rFonts w:ascii="Sylfaen" w:hAnsi="Sylfaen"/>
          <w:color w:val="000000" w:themeColor="text1"/>
          <w:sz w:val="20"/>
        </w:rPr>
        <w:t xml:space="preserve"> </w:t>
      </w:r>
      <w:r w:rsidR="00AE1E38" w:rsidRPr="00413244">
        <w:rPr>
          <w:rFonts w:ascii="Sylfaen" w:hAnsi="Sylfaen"/>
          <w:color w:val="000000" w:themeColor="text1"/>
          <w:sz w:val="20"/>
        </w:rPr>
        <w:t>и "налог на добавленную стоимость".</w:t>
      </w:r>
    </w:p>
    <w:p w14:paraId="2DC0A406" w14:textId="77777777" w:rsidR="0048059F" w:rsidRPr="00413244" w:rsidRDefault="0048059F" w:rsidP="007330C6">
      <w:pPr>
        <w:pStyle w:val="norm"/>
        <w:widowControl w:val="0"/>
        <w:tabs>
          <w:tab w:val="left" w:pos="1134"/>
        </w:tabs>
        <w:spacing w:line="240" w:lineRule="auto"/>
        <w:ind w:firstLine="567"/>
        <w:rPr>
          <w:rFonts w:ascii="Sylfaen" w:hAnsi="Sylfaen" w:cs="Sylfaen"/>
          <w:color w:val="000000" w:themeColor="text1"/>
          <w:sz w:val="20"/>
        </w:rPr>
      </w:pPr>
      <w:proofErr w:type="gramStart"/>
      <w:r w:rsidRPr="00413244">
        <w:rPr>
          <w:rFonts w:ascii="Sylfaen" w:hAnsi="Sylfaen"/>
          <w:color w:val="000000" w:themeColor="text1"/>
          <w:sz w:val="20"/>
        </w:rPr>
        <w:t>е. в суммах, заполненных буквами в графах ценового пред</w:t>
      </w:r>
      <w:r w:rsidR="00413595" w:rsidRPr="00413244">
        <w:rPr>
          <w:rFonts w:ascii="Sylfaen" w:hAnsi="Sylfaen"/>
          <w:color w:val="000000" w:themeColor="text1"/>
          <w:sz w:val="20"/>
        </w:rPr>
        <w:t xml:space="preserve">ложения, </w:t>
      </w:r>
      <w:proofErr w:type="spellStart"/>
      <w:r w:rsidR="00413595" w:rsidRPr="00413244">
        <w:rPr>
          <w:rFonts w:ascii="Sylfaen" w:hAnsi="Sylfaen"/>
          <w:color w:val="000000" w:themeColor="text1"/>
          <w:sz w:val="20"/>
        </w:rPr>
        <w:t>лумы</w:t>
      </w:r>
      <w:proofErr w:type="spellEnd"/>
      <w:r w:rsidR="00413595" w:rsidRPr="00413244">
        <w:rPr>
          <w:rFonts w:ascii="Sylfaen" w:hAnsi="Sylfaen"/>
          <w:color w:val="000000" w:themeColor="text1"/>
          <w:sz w:val="20"/>
        </w:rPr>
        <w:t xml:space="preserve"> указаны в цифрах.</w:t>
      </w:r>
      <w:proofErr w:type="gramEnd"/>
    </w:p>
    <w:p w14:paraId="52613F30" w14:textId="77777777" w:rsidR="00A45946" w:rsidRPr="00413244" w:rsidRDefault="00C8055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5.3</w:t>
      </w:r>
      <w:r w:rsidR="00A34DFE" w:rsidRPr="00413244">
        <w:rPr>
          <w:rFonts w:ascii="Sylfaen" w:hAnsi="Sylfaen"/>
          <w:color w:val="000000" w:themeColor="text1"/>
          <w:sz w:val="20"/>
        </w:rPr>
        <w:t>.</w:t>
      </w:r>
      <w:r w:rsidR="00333B85" w:rsidRPr="00413244">
        <w:rPr>
          <w:rFonts w:ascii="Sylfaen" w:hAnsi="Sylfaen"/>
          <w:color w:val="000000" w:themeColor="text1"/>
          <w:sz w:val="20"/>
        </w:rPr>
        <w:tab/>
      </w:r>
      <w:r w:rsidRPr="00413244">
        <w:rPr>
          <w:rFonts w:ascii="Sylfaen" w:hAnsi="Sylfaen"/>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C1F970" w14:textId="77777777" w:rsidR="00096865" w:rsidRPr="00413244" w:rsidRDefault="00096865" w:rsidP="007330C6">
      <w:pPr>
        <w:pStyle w:val="23"/>
        <w:widowControl w:val="0"/>
        <w:spacing w:line="240" w:lineRule="auto"/>
        <w:ind w:firstLine="567"/>
        <w:rPr>
          <w:rFonts w:ascii="Sylfaen" w:hAnsi="Sylfaen"/>
          <w:color w:val="000000" w:themeColor="text1"/>
        </w:rPr>
      </w:pPr>
    </w:p>
    <w:p w14:paraId="678B3831" w14:textId="77777777" w:rsidR="00096865" w:rsidRPr="00413244" w:rsidRDefault="00220C7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t xml:space="preserve">6. СРОК ДЕЙСТВИЯ ЗАЯВКИ, </w:t>
      </w:r>
      <w:r w:rsidR="00294F67" w:rsidRPr="00413244">
        <w:rPr>
          <w:rFonts w:ascii="Sylfaen" w:hAnsi="Sylfaen"/>
          <w:b/>
          <w:color w:val="000000" w:themeColor="text1"/>
          <w:sz w:val="20"/>
          <w:szCs w:val="20"/>
        </w:rPr>
        <w:br/>
      </w:r>
      <w:r w:rsidRPr="00413244">
        <w:rPr>
          <w:rFonts w:ascii="Sylfaen" w:hAnsi="Sylfaen"/>
          <w:b/>
          <w:color w:val="000000" w:themeColor="text1"/>
          <w:sz w:val="20"/>
          <w:szCs w:val="20"/>
        </w:rPr>
        <w:t>ПОРЯДОК ВНЕСЕНИЯ ИЗМЕНЕНИЙ В ЗАЯВКИ</w:t>
      </w:r>
      <w:r w:rsidR="002626F7" w:rsidRPr="00413244">
        <w:rPr>
          <w:rFonts w:ascii="Sylfaen" w:hAnsi="Sylfaen"/>
          <w:b/>
          <w:color w:val="000000" w:themeColor="text1"/>
          <w:sz w:val="20"/>
          <w:szCs w:val="20"/>
        </w:rPr>
        <w:t xml:space="preserve"> </w:t>
      </w:r>
      <w:r w:rsidR="00955A1E" w:rsidRPr="00413244">
        <w:rPr>
          <w:rFonts w:ascii="Sylfaen" w:hAnsi="Sylfaen"/>
          <w:b/>
          <w:color w:val="000000" w:themeColor="text1"/>
          <w:sz w:val="20"/>
          <w:szCs w:val="20"/>
        </w:rPr>
        <w:t>И ИХ ОТЗЫВА</w:t>
      </w:r>
    </w:p>
    <w:p w14:paraId="62F7AF67" w14:textId="77777777" w:rsidR="00096865" w:rsidRPr="00413244" w:rsidRDefault="00220C7C" w:rsidP="007330C6">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6.1</w:t>
      </w:r>
      <w:r w:rsidR="00A34DFE" w:rsidRPr="00413244">
        <w:rPr>
          <w:rFonts w:ascii="Sylfaen" w:hAnsi="Sylfaen"/>
          <w:i w:val="0"/>
          <w:color w:val="000000" w:themeColor="text1"/>
        </w:rPr>
        <w:t>.</w:t>
      </w:r>
      <w:r w:rsidR="00294F67" w:rsidRPr="00413244">
        <w:rPr>
          <w:rFonts w:ascii="Sylfaen" w:hAnsi="Sylfaen"/>
          <w:i w:val="0"/>
          <w:color w:val="000000" w:themeColor="text1"/>
        </w:rPr>
        <w:tab/>
      </w:r>
      <w:r w:rsidRPr="00413244">
        <w:rPr>
          <w:rFonts w:ascii="Sylfaen" w:hAnsi="Sylfaen"/>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10E912" w14:textId="77777777" w:rsidR="00096865" w:rsidRPr="00413244" w:rsidRDefault="00220C7C" w:rsidP="007330C6">
      <w:pPr>
        <w:pStyle w:val="a3"/>
        <w:widowControl w:val="0"/>
        <w:tabs>
          <w:tab w:val="left" w:pos="1134"/>
        </w:tabs>
        <w:spacing w:line="240" w:lineRule="auto"/>
        <w:ind w:firstLine="567"/>
        <w:rPr>
          <w:rFonts w:ascii="Sylfaen" w:hAnsi="Sylfaen" w:cs="Sylfaen"/>
          <w:i w:val="0"/>
          <w:color w:val="000000" w:themeColor="text1"/>
        </w:rPr>
      </w:pPr>
      <w:r w:rsidRPr="00413244">
        <w:rPr>
          <w:rFonts w:ascii="Sylfaen" w:hAnsi="Sylfaen"/>
          <w:i w:val="0"/>
          <w:color w:val="000000" w:themeColor="text1"/>
        </w:rPr>
        <w:t>6.2</w:t>
      </w:r>
      <w:r w:rsidR="00A34DFE" w:rsidRPr="00413244">
        <w:rPr>
          <w:rFonts w:ascii="Sylfaen" w:hAnsi="Sylfaen"/>
          <w:i w:val="0"/>
          <w:color w:val="000000" w:themeColor="text1"/>
        </w:rPr>
        <w:t>.</w:t>
      </w:r>
      <w:r w:rsidR="008E6E51" w:rsidRPr="00413244">
        <w:rPr>
          <w:rFonts w:ascii="Sylfaen" w:hAnsi="Sylfaen"/>
          <w:i w:val="0"/>
          <w:color w:val="000000" w:themeColor="text1"/>
        </w:rPr>
        <w:tab/>
      </w:r>
      <w:r w:rsidRPr="00413244">
        <w:rPr>
          <w:rFonts w:ascii="Sylfaen" w:hAnsi="Sylfaen"/>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2B89" w14:textId="77777777" w:rsidR="00FA0E41" w:rsidRPr="00413244" w:rsidRDefault="00FA0E41" w:rsidP="007330C6">
      <w:pPr>
        <w:widowControl w:val="0"/>
        <w:ind w:firstLine="567"/>
        <w:jc w:val="center"/>
        <w:rPr>
          <w:rFonts w:ascii="Sylfaen" w:hAnsi="Sylfaen"/>
          <w:b/>
          <w:color w:val="000000" w:themeColor="text1"/>
          <w:sz w:val="20"/>
          <w:szCs w:val="20"/>
        </w:rPr>
      </w:pPr>
    </w:p>
    <w:p w14:paraId="77F4AB8F" w14:textId="77777777" w:rsidR="00096865" w:rsidRPr="00413244" w:rsidRDefault="00E70FC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8.ВСКРЫТИЕ, ОЦЕНКА ЗАЯВОК И </w:t>
      </w:r>
      <w:r w:rsidR="008E3C53" w:rsidRPr="00413244">
        <w:rPr>
          <w:rFonts w:ascii="Sylfaen" w:hAnsi="Sylfaen"/>
          <w:b/>
          <w:color w:val="000000" w:themeColor="text1"/>
          <w:sz w:val="20"/>
          <w:szCs w:val="20"/>
        </w:rPr>
        <w:br/>
      </w:r>
      <w:r w:rsidR="00807178" w:rsidRPr="00413244">
        <w:rPr>
          <w:rFonts w:ascii="Sylfaen" w:hAnsi="Sylfaen"/>
          <w:b/>
          <w:color w:val="000000" w:themeColor="text1"/>
          <w:sz w:val="20"/>
          <w:szCs w:val="20"/>
        </w:rPr>
        <w:t xml:space="preserve">ПОДВЕДЕНИЕ ИТОГОВ </w:t>
      </w:r>
    </w:p>
    <w:p w14:paraId="5D210AA1" w14:textId="77777777" w:rsidR="00632E03" w:rsidRPr="00453488" w:rsidRDefault="00632E03" w:rsidP="00632E03">
      <w:pPr>
        <w:widowControl w:val="0"/>
        <w:jc w:val="center"/>
        <w:rPr>
          <w:rFonts w:ascii="GHEA Grapalat" w:hAnsi="GHEA Grapalat"/>
          <w:b/>
        </w:rPr>
      </w:pPr>
      <w:r w:rsidRPr="00453488">
        <w:rPr>
          <w:rFonts w:ascii="GHEA Grapalat" w:hAnsi="GHEA Grapalat"/>
          <w:b/>
        </w:rPr>
        <w:t xml:space="preserve">ПОДВЕДЕНИЕ ИТОГОВ </w:t>
      </w:r>
    </w:p>
    <w:p w14:paraId="57A1AADD" w14:textId="37782E47" w:rsidR="00632E03" w:rsidRPr="00632E03" w:rsidRDefault="00632E03" w:rsidP="00632E03">
      <w:pPr>
        <w:widowControl w:val="0"/>
        <w:tabs>
          <w:tab w:val="left" w:pos="1134"/>
        </w:tabs>
        <w:ind w:firstLine="567"/>
        <w:jc w:val="both"/>
        <w:rPr>
          <w:rFonts w:ascii="Sylfaen" w:hAnsi="Sylfaen" w:cs="Tahoma"/>
          <w:sz w:val="20"/>
          <w:szCs w:val="20"/>
        </w:rPr>
      </w:pPr>
      <w:r w:rsidRPr="00632E03">
        <w:rPr>
          <w:rFonts w:ascii="Sylfaen" w:hAnsi="Sylfaen"/>
          <w:sz w:val="20"/>
          <w:szCs w:val="20"/>
        </w:rPr>
        <w:t>8.1.</w:t>
      </w:r>
      <w:r w:rsidRPr="00632E03">
        <w:rPr>
          <w:rFonts w:ascii="Sylfaen" w:hAnsi="Sylfaen"/>
          <w:sz w:val="20"/>
          <w:szCs w:val="20"/>
        </w:rPr>
        <w:tab/>
        <w:t xml:space="preserve">Вскрытие заявок произойдет на </w:t>
      </w:r>
      <w:r w:rsidR="0008747F" w:rsidRPr="0008747F">
        <w:rPr>
          <w:rFonts w:ascii="Sylfaen" w:hAnsi="Sylfaen"/>
          <w:b/>
          <w:sz w:val="20"/>
          <w:szCs w:val="20"/>
          <w:highlight w:val="yellow"/>
        </w:rPr>
        <w:t>7</w:t>
      </w:r>
      <w:r w:rsidRPr="0008747F">
        <w:rPr>
          <w:rFonts w:ascii="Sylfaen" w:hAnsi="Sylfaen"/>
          <w:b/>
          <w:sz w:val="20"/>
          <w:szCs w:val="20"/>
          <w:highlight w:val="yellow"/>
        </w:rPr>
        <w:t>-ой день в 1</w:t>
      </w:r>
      <w:r w:rsidR="00165866" w:rsidRPr="0008747F">
        <w:rPr>
          <w:rFonts w:ascii="Sylfaen" w:hAnsi="Sylfaen"/>
          <w:b/>
          <w:sz w:val="20"/>
          <w:szCs w:val="20"/>
          <w:highlight w:val="yellow"/>
        </w:rPr>
        <w:t>0</w:t>
      </w:r>
      <w:r w:rsidRPr="0008747F">
        <w:rPr>
          <w:rFonts w:ascii="Sylfaen" w:hAnsi="Sylfaen"/>
          <w:b/>
          <w:sz w:val="20"/>
          <w:szCs w:val="20"/>
          <w:highlight w:val="yellow"/>
        </w:rPr>
        <w:t>:</w:t>
      </w:r>
      <w:r w:rsidR="00165866" w:rsidRPr="0008747F">
        <w:rPr>
          <w:rFonts w:ascii="Sylfaen" w:hAnsi="Sylfaen"/>
          <w:b/>
          <w:sz w:val="20"/>
          <w:szCs w:val="20"/>
          <w:highlight w:val="yellow"/>
        </w:rPr>
        <w:t>0</w:t>
      </w:r>
      <w:r w:rsidRPr="0008747F">
        <w:rPr>
          <w:rFonts w:ascii="Sylfaen" w:hAnsi="Sylfaen"/>
          <w:b/>
          <w:sz w:val="20"/>
          <w:szCs w:val="20"/>
          <w:highlight w:val="yellow"/>
        </w:rPr>
        <w:t>0 часов</w:t>
      </w:r>
      <w:r w:rsidRPr="00632E03">
        <w:rPr>
          <w:rFonts w:ascii="Sylfaen" w:hAnsi="Sylfaen"/>
          <w:sz w:val="20"/>
          <w:szCs w:val="20"/>
        </w:rPr>
        <w:t xml:space="preserve"> со дня опубликования в бюллетене объявления и приглашения на настоящую процедуру. </w:t>
      </w:r>
    </w:p>
    <w:p w14:paraId="4C2A8D9D" w14:textId="0206546B"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На заседании по вскрытию и оценке заявок:</w:t>
      </w:r>
    </w:p>
    <w:p w14:paraId="1787B0A8"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 xml:space="preserve"> </w:t>
      </w:r>
      <w:proofErr w:type="gramStart"/>
      <w:r w:rsidRPr="00632E03">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4B90D0BB"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w:t>
      </w:r>
      <w:r w:rsidRPr="00632E03">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DA47C8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а.</w:t>
      </w:r>
      <w:r w:rsidRPr="00632E03">
        <w:rPr>
          <w:rFonts w:ascii="Sylfaen" w:hAnsi="Sylfaen"/>
          <w:sz w:val="20"/>
          <w:szCs w:val="20"/>
        </w:rPr>
        <w:tab/>
        <w:t xml:space="preserve">соответствие составления и </w:t>
      </w:r>
      <w:proofErr w:type="gramStart"/>
      <w:r w:rsidRPr="00632E03">
        <w:rPr>
          <w:rFonts w:ascii="Sylfaen" w:hAnsi="Sylfaen"/>
          <w:sz w:val="20"/>
          <w:szCs w:val="20"/>
        </w:rPr>
        <w:t>подачи</w:t>
      </w:r>
      <w:proofErr w:type="gramEnd"/>
      <w:r w:rsidRPr="00632E03">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14:paraId="7A497A9D" w14:textId="77777777" w:rsidR="00632E03" w:rsidRPr="00632E03" w:rsidRDefault="00632E03" w:rsidP="00632E03">
      <w:pPr>
        <w:widowControl w:val="0"/>
        <w:tabs>
          <w:tab w:val="left" w:pos="1134"/>
        </w:tabs>
        <w:ind w:firstLine="567"/>
        <w:jc w:val="both"/>
        <w:rPr>
          <w:rFonts w:ascii="Sylfaen" w:hAnsi="Sylfaen"/>
          <w:sz w:val="20"/>
          <w:szCs w:val="20"/>
        </w:rPr>
      </w:pPr>
      <w:proofErr w:type="gramStart"/>
      <w:r w:rsidRPr="00632E03">
        <w:rPr>
          <w:rFonts w:ascii="Sylfaen" w:hAnsi="Sylfaen"/>
          <w:sz w:val="20"/>
          <w:szCs w:val="20"/>
        </w:rPr>
        <w:lastRenderedPageBreak/>
        <w:t>б</w:t>
      </w:r>
      <w:proofErr w:type="gramEnd"/>
      <w:r w:rsidRPr="00632E03">
        <w:rPr>
          <w:rFonts w:ascii="Sylfaen" w:hAnsi="Sylfaen"/>
          <w:sz w:val="20"/>
          <w:szCs w:val="20"/>
        </w:rPr>
        <w:t>.</w:t>
      </w:r>
      <w:r w:rsidRPr="00632E03">
        <w:rPr>
          <w:rFonts w:ascii="Sylfaen" w:hAnsi="Sylfaen"/>
          <w:sz w:val="20"/>
          <w:szCs w:val="20"/>
        </w:rPr>
        <w:tab/>
      </w:r>
      <w:r w:rsidRPr="00632E03">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2E03">
        <w:rPr>
          <w:rFonts w:ascii="Sylfaen" w:hAnsi="Sylfaen"/>
          <w:sz w:val="20"/>
          <w:szCs w:val="20"/>
        </w:rPr>
        <w:t xml:space="preserve"> реквизитам;</w:t>
      </w:r>
    </w:p>
    <w:p w14:paraId="6FF1CEBF"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w:t>
      </w:r>
      <w:r w:rsidRPr="00632E03">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955D0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8.2.</w:t>
      </w:r>
      <w:r w:rsidRPr="00632E03">
        <w:rPr>
          <w:rFonts w:ascii="Sylfaen" w:hAnsi="Sylfaen"/>
          <w:sz w:val="20"/>
          <w:szCs w:val="20"/>
        </w:rPr>
        <w:tab/>
        <w:t xml:space="preserve">Заявки оцениваются в порядке, установленном настоящим приглашением. </w:t>
      </w:r>
    </w:p>
    <w:p w14:paraId="3F1E1E06"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 xml:space="preserve">Если количество лотов в процедуре закупок не превышает </w:t>
      </w:r>
      <w:proofErr w:type="spellStart"/>
      <w:r w:rsidRPr="00632E03">
        <w:rPr>
          <w:rFonts w:ascii="Sylfaen" w:hAnsi="Sylfaen"/>
          <w:sz w:val="20"/>
          <w:szCs w:val="20"/>
        </w:rPr>
        <w:t>семдесять</w:t>
      </w:r>
      <w:proofErr w:type="spellEnd"/>
      <w:r w:rsidRPr="00632E03">
        <w:rPr>
          <w:rFonts w:ascii="Sylfaen" w:hAnsi="Sylfaen"/>
          <w:sz w:val="20"/>
          <w:szCs w:val="20"/>
        </w:rPr>
        <w:t xml:space="preserve"> пять лото</w:t>
      </w:r>
      <w:proofErr w:type="gramStart"/>
      <w:r w:rsidRPr="00632E03">
        <w:rPr>
          <w:rFonts w:ascii="Sylfaen" w:hAnsi="Sylfaen"/>
          <w:sz w:val="20"/>
          <w:szCs w:val="20"/>
        </w:rPr>
        <w:t>в-</w:t>
      </w:r>
      <w:proofErr w:type="gramEnd"/>
      <w:r w:rsidRPr="00632E03">
        <w:rPr>
          <w:rFonts w:ascii="Sylfaen" w:hAnsi="Sylfaen"/>
          <w:sz w:val="20"/>
          <w:szCs w:val="20"/>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1728F2B" w14:textId="77777777" w:rsidR="00632E03" w:rsidRPr="00632E03" w:rsidRDefault="00632E03" w:rsidP="00632E03">
      <w:pPr>
        <w:widowControl w:val="0"/>
        <w:ind w:firstLine="567"/>
        <w:jc w:val="both"/>
        <w:rPr>
          <w:rFonts w:ascii="Sylfaen" w:hAnsi="Sylfaen" w:cs="Sylfaen"/>
          <w:sz w:val="20"/>
          <w:szCs w:val="20"/>
        </w:rPr>
      </w:pPr>
      <w:r w:rsidRPr="00632E03">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E03">
        <w:rPr>
          <w:rFonts w:ascii="Sylfaen" w:hAnsi="Sylfaen"/>
          <w:sz w:val="20"/>
          <w:szCs w:val="20"/>
        </w:rPr>
        <w:t>,</w:t>
      </w:r>
      <w:proofErr w:type="gramEnd"/>
      <w:r w:rsidRPr="00632E03">
        <w:rPr>
          <w:rFonts w:ascii="Sylfaen" w:hAnsi="Sylfaen"/>
          <w:sz w:val="20"/>
          <w:szCs w:val="20"/>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2EB26EF"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8.3.</w:t>
      </w:r>
      <w:r w:rsidRPr="00632E03">
        <w:rPr>
          <w:rFonts w:ascii="Sylfaen" w:hAnsi="Sylfaen"/>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2416F2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8.4.</w:t>
      </w:r>
      <w:r w:rsidRPr="00632E03">
        <w:rPr>
          <w:rFonts w:ascii="Sylfaen" w:hAnsi="Sylfaen"/>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E03">
        <w:rPr>
          <w:rFonts w:ascii="Sylfaen" w:hAnsi="Sylfaen"/>
          <w:sz w:val="20"/>
          <w:szCs w:val="20"/>
        </w:rPr>
        <w:t>драмом</w:t>
      </w:r>
      <w:proofErr w:type="spellEnd"/>
      <w:r w:rsidRPr="00632E03">
        <w:rPr>
          <w:rFonts w:ascii="Sylfaen" w:hAnsi="Sylfaen"/>
          <w:sz w:val="20"/>
          <w:szCs w:val="20"/>
        </w:rPr>
        <w:t xml:space="preserve"> Республики Армения по курсу установленному Центральным банком Республики Армения на дату подачи заявки.</w:t>
      </w:r>
    </w:p>
    <w:p w14:paraId="1351DF5C"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8.5.</w:t>
      </w:r>
      <w:r w:rsidRPr="00632E03">
        <w:rPr>
          <w:rFonts w:ascii="Sylfaen" w:hAnsi="Sylfaen"/>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46F28062"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При равенстве предложенных наименьших цен</w:t>
      </w:r>
      <w:del w:id="4" w:author="Vardan" w:date="2022-10-29T23:54:00Z">
        <w:r w:rsidRPr="00632E03" w:rsidDel="002164B3">
          <w:rPr>
            <w:rFonts w:ascii="Sylfaen" w:hAnsi="Sylfaen"/>
            <w:sz w:val="20"/>
            <w:szCs w:val="20"/>
          </w:rPr>
          <w:delText xml:space="preserve"> </w:delText>
        </w:r>
      </w:del>
      <w:r w:rsidRPr="00632E03">
        <w:rPr>
          <w:rFonts w:ascii="Sylfaen" w:hAnsi="Sylfaen"/>
          <w:sz w:val="20"/>
          <w:szCs w:val="20"/>
        </w:rPr>
        <w:t>:</w:t>
      </w:r>
    </w:p>
    <w:p w14:paraId="60341B62"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а.</w:t>
      </w:r>
      <w:r w:rsidRPr="00632E03">
        <w:rPr>
          <w:rFonts w:ascii="Sylfaen" w:hAnsi="Sylfaen"/>
          <w:sz w:val="20"/>
          <w:szCs w:val="20"/>
        </w:rPr>
        <w:tab/>
        <w:t xml:space="preserve">для определения отобранного и непризнанных таковыми участников, на </w:t>
      </w:r>
      <w:proofErr w:type="spellStart"/>
      <w:r w:rsidRPr="00632E03">
        <w:rPr>
          <w:rFonts w:ascii="Sylfaen" w:hAnsi="Sylfaen"/>
          <w:sz w:val="20"/>
          <w:szCs w:val="20"/>
        </w:rPr>
        <w:t>заседаниии</w:t>
      </w:r>
      <w:proofErr w:type="spellEnd"/>
      <w:r w:rsidRPr="00632E03">
        <w:rPr>
          <w:rFonts w:ascii="Sylfaen" w:hAnsi="Sylfaen"/>
          <w:sz w:val="20"/>
          <w:szCs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0B76C9" w14:textId="77777777" w:rsidR="00632E03" w:rsidRPr="00632E03" w:rsidRDefault="00632E03" w:rsidP="00632E03">
      <w:pPr>
        <w:widowControl w:val="0"/>
        <w:tabs>
          <w:tab w:val="left" w:pos="1134"/>
        </w:tabs>
        <w:ind w:firstLine="567"/>
        <w:jc w:val="both"/>
        <w:rPr>
          <w:rFonts w:ascii="Sylfaen" w:hAnsi="Sylfaen" w:cs="Sylfaen"/>
          <w:sz w:val="20"/>
          <w:szCs w:val="20"/>
        </w:rPr>
      </w:pPr>
      <w:proofErr w:type="gramStart"/>
      <w:r w:rsidRPr="00632E03">
        <w:rPr>
          <w:rFonts w:ascii="Sylfaen" w:hAnsi="Sylfaen"/>
          <w:sz w:val="20"/>
          <w:szCs w:val="20"/>
        </w:rPr>
        <w:t>б.</w:t>
      </w:r>
      <w:r w:rsidRPr="00632E03">
        <w:rPr>
          <w:rFonts w:ascii="Sylfaen" w:hAnsi="Sylfaen"/>
          <w:sz w:val="20"/>
          <w:szCs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14:paraId="34D8E459"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в.</w:t>
      </w:r>
      <w:r w:rsidRPr="00632E03">
        <w:rPr>
          <w:rFonts w:ascii="Sylfaen" w:hAnsi="Sylfaen"/>
          <w:sz w:val="20"/>
          <w:szCs w:val="20"/>
        </w:rPr>
        <w:tab/>
        <w:t xml:space="preserve">переговоры проводятся не раннее чем на второй и не </w:t>
      </w:r>
      <w:proofErr w:type="gramStart"/>
      <w:r w:rsidRPr="00632E03">
        <w:rPr>
          <w:rFonts w:ascii="Sylfaen" w:hAnsi="Sylfaen"/>
          <w:sz w:val="20"/>
          <w:szCs w:val="20"/>
        </w:rPr>
        <w:t>позднее</w:t>
      </w:r>
      <w:proofErr w:type="gramEnd"/>
      <w:r w:rsidRPr="00632E03">
        <w:rPr>
          <w:rFonts w:ascii="Sylfaen" w:hAnsi="Sylfaen"/>
          <w:sz w:val="20"/>
          <w:szCs w:val="20"/>
        </w:rPr>
        <w:t xml:space="preserve"> чем на пятый рабочий день со дня отправки извещения,</w:t>
      </w:r>
    </w:p>
    <w:p w14:paraId="7FBCF050"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г.</w:t>
      </w:r>
      <w:r w:rsidRPr="00632E03">
        <w:rPr>
          <w:rFonts w:ascii="Sylfaen" w:hAnsi="Sylfaen"/>
          <w:sz w:val="20"/>
          <w:szCs w:val="20"/>
        </w:rPr>
        <w:tab/>
        <w:t xml:space="preserve">представленное на тот момент каждым участником ценовое предложение оглашается для другого участника, и до </w:t>
      </w:r>
      <w:proofErr w:type="gramStart"/>
      <w:r w:rsidRPr="00632E03">
        <w:rPr>
          <w:rFonts w:ascii="Sylfaen" w:hAnsi="Sylfaen"/>
          <w:sz w:val="20"/>
          <w:szCs w:val="20"/>
        </w:rPr>
        <w:t>истечения</w:t>
      </w:r>
      <w:proofErr w:type="gramEnd"/>
      <w:r w:rsidRPr="00632E03">
        <w:rPr>
          <w:rFonts w:ascii="Sylfaen" w:hAnsi="Sylfaen"/>
          <w:sz w:val="20"/>
          <w:szCs w:val="20"/>
        </w:rPr>
        <w:t xml:space="preserve"> предусмотренного для переговоров окончательного срока участник может пересмотреть свое ценовое предложение,</w:t>
      </w:r>
    </w:p>
    <w:p w14:paraId="0E5C1FEE" w14:textId="77777777" w:rsidR="00632E03" w:rsidRPr="00632E03" w:rsidRDefault="00632E03" w:rsidP="00632E03">
      <w:pPr>
        <w:widowControl w:val="0"/>
        <w:tabs>
          <w:tab w:val="left" w:pos="1134"/>
        </w:tabs>
        <w:ind w:firstLine="567"/>
        <w:jc w:val="both"/>
        <w:rPr>
          <w:ins w:id="5" w:author="Vardan" w:date="2022-10-29T23:58:00Z"/>
          <w:rFonts w:ascii="Sylfaen" w:hAnsi="Sylfaen"/>
          <w:sz w:val="20"/>
          <w:szCs w:val="20"/>
        </w:rPr>
      </w:pPr>
      <w:r w:rsidRPr="00632E03">
        <w:rPr>
          <w:rFonts w:ascii="Sylfaen" w:hAnsi="Sylfaen"/>
          <w:sz w:val="20"/>
          <w:szCs w:val="20"/>
        </w:rPr>
        <w:t>д.</w:t>
      </w:r>
      <w:r w:rsidRPr="00632E03">
        <w:rPr>
          <w:rFonts w:ascii="Sylfaen" w:hAnsi="Sylfaen"/>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632E03">
        <w:rPr>
          <w:rFonts w:ascii="Sylfaen" w:hAnsi="Sylfaen"/>
          <w:sz w:val="20"/>
          <w:szCs w:val="20"/>
        </w:rPr>
        <w:t xml:space="preserve"> Е</w:t>
      </w:r>
      <w:proofErr w:type="gramEnd"/>
      <w:r w:rsidRPr="00632E03">
        <w:rPr>
          <w:rFonts w:ascii="Sylfaen" w:hAnsi="Sylfaen"/>
          <w:sz w:val="20"/>
          <w:szCs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41B27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8.6</w:t>
      </w:r>
      <w:proofErr w:type="gramStart"/>
      <w:r w:rsidRPr="00632E03">
        <w:rPr>
          <w:rFonts w:ascii="Sylfaen" w:hAnsi="Sylfaen"/>
          <w:sz w:val="20"/>
          <w:szCs w:val="20"/>
        </w:rPr>
        <w:t xml:space="preserve"> Е</w:t>
      </w:r>
      <w:proofErr w:type="gramEnd"/>
      <w:r w:rsidRPr="00632E03">
        <w:rPr>
          <w:rFonts w:ascii="Sylfaen" w:hAnsi="Sylfaen"/>
          <w:sz w:val="20"/>
          <w:szCs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E03">
        <w:rPr>
          <w:rFonts w:ascii="Sylfaen" w:hAnsi="Sylfaen"/>
          <w:sz w:val="20"/>
          <w:szCs w:val="20"/>
        </w:rPr>
        <w:t>предусмотрения</w:t>
      </w:r>
      <w:proofErr w:type="spellEnd"/>
      <w:r w:rsidRPr="00632E03">
        <w:rPr>
          <w:rFonts w:ascii="Sylfaen" w:hAnsi="Sylfaen"/>
          <w:sz w:val="20"/>
          <w:szCs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32E03">
        <w:rPr>
          <w:rFonts w:ascii="Sylfaen" w:hAnsi="Sylfaen"/>
          <w:sz w:val="20"/>
          <w:szCs w:val="20"/>
        </w:rPr>
        <w:t>предусматриванием</w:t>
      </w:r>
      <w:proofErr w:type="spellEnd"/>
      <w:r w:rsidRPr="00632E03">
        <w:rPr>
          <w:rFonts w:ascii="Sylfaen" w:hAnsi="Sylfaen"/>
          <w:sz w:val="20"/>
          <w:szCs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w:t>
      </w:r>
      <w:r w:rsidRPr="00632E03">
        <w:rPr>
          <w:rFonts w:ascii="Sylfaen" w:hAnsi="Sylfaen"/>
          <w:sz w:val="20"/>
          <w:szCs w:val="20"/>
        </w:rPr>
        <w:lastRenderedPageBreak/>
        <w:t>заявки подали более чем один участник, и только одна заявка была оценена удовлетворительной требованиям приглашения.</w:t>
      </w:r>
    </w:p>
    <w:p w14:paraId="16688A9A"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14:paraId="4399E3BA"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8.7.</w:t>
      </w:r>
      <w:r w:rsidRPr="00632E03">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32E03">
        <w:rPr>
          <w:rFonts w:ascii="Sylfaen" w:hAnsi="Sylfaen" w:cs="Courier New"/>
          <w:sz w:val="20"/>
          <w:szCs w:val="20"/>
        </w:rPr>
        <w:t> </w:t>
      </w:r>
      <w:r w:rsidRPr="00632E03">
        <w:rPr>
          <w:rFonts w:ascii="Sylfaen" w:hAnsi="Sylfaen"/>
          <w:sz w:val="20"/>
          <w:szCs w:val="20"/>
        </w:rPr>
        <w:t>препятствуя нормальному функционированию комиссии.</w:t>
      </w:r>
    </w:p>
    <w:p w14:paraId="01C22FBD"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8.8.</w:t>
      </w:r>
      <w:r w:rsidRPr="00632E03">
        <w:rPr>
          <w:rFonts w:ascii="Sylfaen" w:hAnsi="Sylfaen"/>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11AE1EFC"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cs="Sylfaen"/>
          <w:sz w:val="20"/>
          <w:szCs w:val="20"/>
        </w:rPr>
        <w:t>В уведомлении, направленном участнику, подробно описываются все несоответствия, обнаруженные при оценке заявки.</w:t>
      </w:r>
    </w:p>
    <w:p w14:paraId="5FE75B4D"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8.9.</w:t>
      </w:r>
      <w:r w:rsidRPr="00632E03">
        <w:rPr>
          <w:rFonts w:ascii="Sylfaen" w:hAnsi="Sylfaen"/>
          <w:sz w:val="20"/>
          <w:szCs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9A67AD4"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8.10.</w:t>
      </w:r>
      <w:r w:rsidRPr="00632E03">
        <w:rPr>
          <w:rFonts w:ascii="Sylfaen" w:hAnsi="Sylfaen"/>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32E03" w:rsidDel="00A5199D">
        <w:rPr>
          <w:rFonts w:ascii="Sylfaen" w:hAnsi="Sylfaen"/>
          <w:sz w:val="20"/>
          <w:szCs w:val="20"/>
        </w:rPr>
        <w:t xml:space="preserve"> </w:t>
      </w:r>
      <w:r w:rsidRPr="00632E03">
        <w:rPr>
          <w:rFonts w:ascii="Sylfaen" w:hAnsi="Sylfaen"/>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632E03">
        <w:rPr>
          <w:rFonts w:ascii="Sylfaen" w:hAnsi="Sylfaen"/>
          <w:sz w:val="20"/>
          <w:szCs w:val="20"/>
        </w:rPr>
        <w:t>ю(</w:t>
      </w:r>
      <w:proofErr w:type="gramEnd"/>
      <w:r w:rsidRPr="00632E03">
        <w:rPr>
          <w:rFonts w:ascii="Sylfaen" w:hAnsi="Sylfaen"/>
          <w:sz w:val="20"/>
          <w:szCs w:val="20"/>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C2F966"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8.11.</w:t>
      </w:r>
      <w:r w:rsidRPr="00632E03">
        <w:rPr>
          <w:rFonts w:ascii="Sylfaen" w:hAnsi="Sylfaen"/>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CE6847C"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8.12.</w:t>
      </w:r>
      <w:r w:rsidRPr="00632E03">
        <w:rPr>
          <w:rFonts w:ascii="Sylfaen" w:hAnsi="Sylfaen"/>
          <w:sz w:val="20"/>
          <w:szCs w:val="20"/>
        </w:rPr>
        <w:tab/>
        <w:t xml:space="preserve">Не </w:t>
      </w:r>
      <w:proofErr w:type="gramStart"/>
      <w:r w:rsidRPr="00632E03">
        <w:rPr>
          <w:rFonts w:ascii="Sylfaen" w:hAnsi="Sylfaen"/>
          <w:sz w:val="20"/>
          <w:szCs w:val="20"/>
        </w:rPr>
        <w:t>позднее</w:t>
      </w:r>
      <w:proofErr w:type="gramEnd"/>
      <w:r w:rsidRPr="00632E03">
        <w:rPr>
          <w:rFonts w:ascii="Sylfaen" w:hAnsi="Sylfaen"/>
          <w:sz w:val="20"/>
          <w:szCs w:val="20"/>
        </w:rPr>
        <w:t xml:space="preserve"> чем на следующий рабочий день после завершения заседания по вскрытию и оценке заявок секретарь комиссии: </w:t>
      </w:r>
    </w:p>
    <w:p w14:paraId="12757F5D"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w:t>
      </w:r>
      <w:r w:rsidRPr="00632E03">
        <w:rPr>
          <w:rFonts w:ascii="Sylfaen" w:hAnsi="Sylfaen"/>
          <w:sz w:val="20"/>
          <w:szCs w:val="20"/>
        </w:rPr>
        <w:tab/>
        <w:t>опубликовывает в бюллетене воспроизведенный (отсканированный) с</w:t>
      </w:r>
      <w:r w:rsidRPr="00632E03">
        <w:rPr>
          <w:rFonts w:ascii="Sylfaen" w:hAnsi="Sylfaen" w:cs="Courier New"/>
          <w:sz w:val="20"/>
          <w:szCs w:val="20"/>
        </w:rPr>
        <w:t> </w:t>
      </w:r>
      <w:r w:rsidRPr="00632E03">
        <w:rPr>
          <w:rFonts w:ascii="Sylfaen" w:hAnsi="Sylfaen"/>
          <w:sz w:val="20"/>
          <w:szCs w:val="20"/>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0A3BEFE"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2)</w:t>
      </w:r>
      <w:r w:rsidRPr="00632E03">
        <w:rPr>
          <w:rFonts w:ascii="Sylfaen" w:hAnsi="Sylfaen"/>
          <w:sz w:val="20"/>
          <w:szCs w:val="20"/>
        </w:rPr>
        <w:tab/>
        <w:t>опубликовывает в бюллетене воспроизведенные (отсканированные) с</w:t>
      </w:r>
      <w:r w:rsidRPr="00632E03">
        <w:rPr>
          <w:rFonts w:ascii="Sylfaen" w:hAnsi="Sylfaen" w:cs="Courier New"/>
          <w:sz w:val="20"/>
          <w:szCs w:val="20"/>
        </w:rPr>
        <w:t> </w:t>
      </w:r>
      <w:r w:rsidRPr="00632E03">
        <w:rPr>
          <w:rFonts w:ascii="Sylfaen" w:hAnsi="Sylfaen"/>
          <w:sz w:val="20"/>
          <w:szCs w:val="20"/>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E2F68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w:t>
      </w:r>
      <w:r w:rsidRPr="00632E03">
        <w:rPr>
          <w:rFonts w:ascii="Sylfaen" w:hAnsi="Sylfaen"/>
          <w:sz w:val="20"/>
          <w:szCs w:val="20"/>
          <w:lang w:val="hy-AM"/>
        </w:rPr>
        <w:t>1</w:t>
      </w:r>
      <w:r w:rsidRPr="00632E03">
        <w:rPr>
          <w:rFonts w:ascii="Sylfaen" w:hAnsi="Sylfaen"/>
          <w:sz w:val="20"/>
          <w:szCs w:val="20"/>
        </w:rPr>
        <w:t>3.</w:t>
      </w:r>
      <w:r w:rsidRPr="00632E03">
        <w:rPr>
          <w:rFonts w:ascii="Sylfaen" w:hAnsi="Sylfaen"/>
          <w:sz w:val="20"/>
          <w:szCs w:val="20"/>
        </w:rPr>
        <w:tab/>
        <w:t xml:space="preserve">В случае выявления </w:t>
      </w:r>
      <w:r w:rsidRPr="00632E03">
        <w:rPr>
          <w:rFonts w:ascii="Sylfaen" w:hAnsi="Sylfaen"/>
          <w:color w:val="000000"/>
          <w:sz w:val="20"/>
          <w:szCs w:val="20"/>
        </w:rPr>
        <w:t xml:space="preserve">оснований, предусмотренных пунктом 6 части 1 статьи 6 Закона, </w:t>
      </w:r>
      <w:r w:rsidRPr="00632E03">
        <w:rPr>
          <w:rFonts w:ascii="Sylfaen" w:hAnsi="Sylfaen"/>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Pr="00632E03">
        <w:rPr>
          <w:rFonts w:ascii="Sylfaen" w:hAnsi="Sylfaen"/>
          <w:sz w:val="20"/>
          <w:szCs w:val="20"/>
        </w:rPr>
        <w:t>день</w:t>
      </w:r>
      <w:proofErr w:type="gramEnd"/>
      <w:r w:rsidRPr="00632E03">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632E03">
        <w:rPr>
          <w:rFonts w:ascii="Sylfaen" w:hAnsi="Sylfaen"/>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w:t>
      </w:r>
      <w:r w:rsidRPr="00632E03">
        <w:rPr>
          <w:rFonts w:ascii="Sylfaen" w:hAnsi="Sylfaen"/>
          <w:sz w:val="20"/>
          <w:szCs w:val="20"/>
        </w:rPr>
        <w:lastRenderedPageBreak/>
        <w:t>по данному судебному</w:t>
      </w:r>
      <w:proofErr w:type="gramEnd"/>
      <w:r w:rsidRPr="00632E03">
        <w:rPr>
          <w:rFonts w:ascii="Sylfaen" w:hAnsi="Sylfaen"/>
          <w:sz w:val="20"/>
          <w:szCs w:val="20"/>
        </w:rPr>
        <w:t xml:space="preserve"> делу, если по результатам судебного разбирательства возможность исполнения решения не исчезла.</w:t>
      </w:r>
    </w:p>
    <w:p w14:paraId="72198F15" w14:textId="77777777" w:rsidR="00632E03" w:rsidRPr="00632E03" w:rsidRDefault="00632E03" w:rsidP="00632E03">
      <w:pPr>
        <w:widowControl w:val="0"/>
        <w:tabs>
          <w:tab w:val="left" w:pos="1276"/>
        </w:tabs>
        <w:rPr>
          <w:rFonts w:ascii="Sylfaen" w:hAnsi="Sylfaen"/>
          <w:sz w:val="20"/>
          <w:szCs w:val="20"/>
        </w:rPr>
      </w:pPr>
      <w:r w:rsidRPr="00632E03">
        <w:rPr>
          <w:rFonts w:ascii="Sylfaen" w:hAnsi="Sylfaen"/>
          <w:sz w:val="20"/>
          <w:szCs w:val="20"/>
        </w:rPr>
        <w:t>Если:</w:t>
      </w:r>
      <w:r w:rsidRPr="00632E03">
        <w:rPr>
          <w:rFonts w:ascii="Sylfaen" w:hAnsi="Sylfaen"/>
          <w:sz w:val="20"/>
          <w:szCs w:val="20"/>
          <w:lang w:val="hy-AM"/>
        </w:rPr>
        <w:t xml:space="preserve">  </w:t>
      </w:r>
      <w:r w:rsidRPr="00632E03">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930F3D" w14:textId="77777777" w:rsidR="00632E03" w:rsidRPr="00632E03" w:rsidRDefault="00632E03" w:rsidP="00632E03">
      <w:pPr>
        <w:widowControl w:val="0"/>
        <w:contextualSpacing/>
        <w:jc w:val="both"/>
        <w:rPr>
          <w:ins w:id="6" w:author="Vardan" w:date="2022-10-30T00:00:00Z"/>
          <w:rFonts w:ascii="Sylfaen" w:hAnsi="Sylfaen"/>
          <w:sz w:val="20"/>
          <w:szCs w:val="20"/>
        </w:rPr>
      </w:pPr>
      <w:proofErr w:type="gramStart"/>
      <w:r w:rsidRPr="00632E03">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14:paraId="79BC85AD" w14:textId="77777777" w:rsidR="00632E03" w:rsidRPr="00632E03" w:rsidRDefault="00632E03" w:rsidP="00632E03">
      <w:pPr>
        <w:widowControl w:val="0"/>
        <w:tabs>
          <w:tab w:val="left" w:pos="1134"/>
        </w:tabs>
        <w:ind w:left="-360"/>
        <w:jc w:val="both"/>
        <w:rPr>
          <w:rFonts w:ascii="Sylfaen" w:hAnsi="Sylfaen"/>
          <w:sz w:val="20"/>
          <w:szCs w:val="20"/>
        </w:rPr>
      </w:pPr>
      <w:r w:rsidRPr="00632E03">
        <w:rPr>
          <w:rFonts w:ascii="Sylfaen" w:hAnsi="Sylfaen" w:cs="Sylfaen"/>
          <w:sz w:val="20"/>
          <w:szCs w:val="20"/>
        </w:rPr>
        <w:t xml:space="preserve">       При этом</w:t>
      </w:r>
      <w:proofErr w:type="gramStart"/>
      <w:r w:rsidRPr="00632E03">
        <w:rPr>
          <w:rFonts w:ascii="Sylfaen" w:hAnsi="Sylfaen" w:cs="Sylfaen"/>
          <w:sz w:val="20"/>
          <w:szCs w:val="20"/>
        </w:rPr>
        <w:t>,</w:t>
      </w:r>
      <w:proofErr w:type="gramEnd"/>
      <w:r w:rsidRPr="00632E03">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2E03">
        <w:rPr>
          <w:rFonts w:ascii="Sylfaen" w:hAnsi="Sylfaen" w:cs="Sylfaen"/>
          <w:sz w:val="20"/>
          <w:szCs w:val="20"/>
        </w:rPr>
        <w:t>я-</w:t>
      </w:r>
      <w:proofErr w:type="gramEnd"/>
      <w:r w:rsidRPr="00632E03">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613AFA" w14:textId="77777777" w:rsidR="00632E03" w:rsidRPr="00632E03" w:rsidRDefault="00632E03" w:rsidP="00632E03">
      <w:pPr>
        <w:widowControl w:val="0"/>
        <w:ind w:left="284"/>
        <w:contextualSpacing/>
        <w:jc w:val="both"/>
        <w:rPr>
          <w:rFonts w:ascii="Sylfaen" w:hAnsi="Sylfaen"/>
          <w:sz w:val="20"/>
          <w:szCs w:val="20"/>
        </w:rPr>
      </w:pPr>
    </w:p>
    <w:p w14:paraId="3D206FD9"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8.14</w:t>
      </w:r>
      <w:proofErr w:type="gramStart"/>
      <w:r w:rsidRPr="00632E03">
        <w:rPr>
          <w:rFonts w:ascii="Sylfaen" w:hAnsi="Sylfaen"/>
          <w:sz w:val="20"/>
          <w:szCs w:val="20"/>
        </w:rPr>
        <w:t xml:space="preserve"> Е</w:t>
      </w:r>
      <w:proofErr w:type="gramEnd"/>
      <w:r w:rsidRPr="00632E03">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6FA84F"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989552" w14:textId="77777777" w:rsidR="00632E03" w:rsidRPr="00632E03" w:rsidRDefault="00632E03" w:rsidP="00632E03">
      <w:pPr>
        <w:widowControl w:val="0"/>
        <w:tabs>
          <w:tab w:val="left" w:pos="1276"/>
        </w:tabs>
        <w:ind w:firstLine="567"/>
        <w:jc w:val="both"/>
        <w:rPr>
          <w:rFonts w:ascii="Sylfaen" w:hAnsi="Sylfaen" w:cs="Sylfaen"/>
          <w:spacing w:val="-4"/>
          <w:sz w:val="20"/>
          <w:szCs w:val="20"/>
        </w:rPr>
      </w:pPr>
      <w:r w:rsidRPr="00632E03">
        <w:rPr>
          <w:rFonts w:ascii="Sylfaen" w:hAnsi="Sylfaen"/>
          <w:sz w:val="20"/>
          <w:szCs w:val="20"/>
        </w:rPr>
        <w:t>8.16.</w:t>
      </w:r>
      <w:r w:rsidRPr="00632E03">
        <w:rPr>
          <w:rFonts w:ascii="Sylfaen" w:hAnsi="Sylfaen"/>
          <w:sz w:val="20"/>
          <w:szCs w:val="20"/>
        </w:rPr>
        <w:tab/>
      </w:r>
      <w:r w:rsidRPr="00632E03">
        <w:rPr>
          <w:rFonts w:ascii="Sylfaen" w:hAnsi="Sylfaen"/>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A55496" w14:textId="77777777" w:rsidR="00632E03" w:rsidRPr="00632E03" w:rsidRDefault="00632E03" w:rsidP="00632E03">
      <w:pPr>
        <w:widowControl w:val="0"/>
        <w:tabs>
          <w:tab w:val="left" w:pos="1276"/>
        </w:tabs>
        <w:ind w:firstLine="567"/>
        <w:contextualSpacing/>
        <w:jc w:val="both"/>
        <w:rPr>
          <w:rFonts w:ascii="Sylfaen" w:hAnsi="Sylfaen"/>
          <w:spacing w:val="-4"/>
          <w:sz w:val="20"/>
          <w:szCs w:val="20"/>
        </w:rPr>
      </w:pPr>
      <w:r w:rsidRPr="00632E03">
        <w:rPr>
          <w:rFonts w:ascii="Sylfaen" w:hAnsi="Sylfaen"/>
          <w:spacing w:val="-4"/>
          <w:sz w:val="20"/>
          <w:szCs w:val="20"/>
        </w:rPr>
        <w:t>8.17.</w:t>
      </w:r>
      <w:r w:rsidRPr="00632E03">
        <w:rPr>
          <w:rFonts w:ascii="Sylfaen" w:hAnsi="Sylfaen"/>
          <w:spacing w:val="-4"/>
          <w:sz w:val="20"/>
          <w:szCs w:val="20"/>
        </w:rPr>
        <w:tab/>
      </w:r>
      <w:proofErr w:type="gramStart"/>
      <w:r w:rsidRPr="00632E03">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FAAEA9E" w14:textId="77777777" w:rsidR="00632E03" w:rsidRPr="00632E03" w:rsidRDefault="00632E03" w:rsidP="00632E03">
      <w:pPr>
        <w:widowControl w:val="0"/>
        <w:ind w:firstLine="567"/>
        <w:contextualSpacing/>
        <w:jc w:val="both"/>
        <w:rPr>
          <w:rFonts w:ascii="Sylfaen" w:hAnsi="Sylfaen"/>
          <w:spacing w:val="-4"/>
          <w:sz w:val="20"/>
          <w:szCs w:val="20"/>
        </w:rPr>
      </w:pPr>
      <w:r w:rsidRPr="00632E03">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F766F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w:t>
      </w:r>
      <w:r w:rsidRPr="00632E03">
        <w:rPr>
          <w:rFonts w:ascii="Sylfaen" w:hAnsi="Sylfaen"/>
          <w:sz w:val="20"/>
          <w:szCs w:val="20"/>
          <w:lang w:val="hy-AM"/>
        </w:rPr>
        <w:t>1</w:t>
      </w:r>
      <w:r w:rsidRPr="00632E03">
        <w:rPr>
          <w:rFonts w:ascii="Sylfaen" w:hAnsi="Sylfaen"/>
          <w:sz w:val="20"/>
          <w:szCs w:val="20"/>
        </w:rPr>
        <w:t>8.</w:t>
      </w:r>
      <w:r w:rsidRPr="00632E03">
        <w:rPr>
          <w:rFonts w:ascii="Sylfaen" w:hAnsi="Sylfaen"/>
          <w:sz w:val="20"/>
          <w:szCs w:val="20"/>
        </w:rPr>
        <w:tab/>
        <w:t xml:space="preserve">Оценка заявок и определение отобранного участника осуществляются по </w:t>
      </w:r>
      <w:proofErr w:type="gramStart"/>
      <w:r w:rsidRPr="00632E03">
        <w:rPr>
          <w:rFonts w:ascii="Sylfaen" w:hAnsi="Sylfaen"/>
          <w:sz w:val="20"/>
          <w:szCs w:val="20"/>
        </w:rPr>
        <w:t>отдельным</w:t>
      </w:r>
      <w:proofErr w:type="gramEnd"/>
      <w:r w:rsidRPr="00632E03">
        <w:rPr>
          <w:rFonts w:ascii="Sylfaen" w:hAnsi="Sylfaen"/>
          <w:sz w:val="20"/>
          <w:szCs w:val="20"/>
        </w:rPr>
        <w:t xml:space="preserve"> лотам</w:t>
      </w:r>
      <w:r w:rsidRPr="00632E03">
        <w:rPr>
          <w:rFonts w:ascii="Sylfaen" w:hAnsi="Sylfaen"/>
          <w:sz w:val="20"/>
          <w:szCs w:val="20"/>
          <w:vertAlign w:val="superscript"/>
        </w:rPr>
        <w:footnoteReference w:customMarkFollows="1" w:id="3"/>
        <w:t>11</w:t>
      </w:r>
      <w:r w:rsidRPr="00632E03">
        <w:rPr>
          <w:rFonts w:ascii="Sylfaen" w:hAnsi="Sylfaen"/>
          <w:sz w:val="20"/>
          <w:szCs w:val="20"/>
        </w:rPr>
        <w:t xml:space="preserve">. </w:t>
      </w:r>
    </w:p>
    <w:p w14:paraId="003715F0"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8.19.</w:t>
      </w:r>
      <w:r w:rsidRPr="00632E03">
        <w:rPr>
          <w:rFonts w:ascii="Sylfaen" w:hAnsi="Sylfaen"/>
          <w:sz w:val="20"/>
          <w:szCs w:val="20"/>
        </w:rPr>
        <w:tab/>
        <w:t>В случае если отобранный участник не заключает (отказывается</w:t>
      </w:r>
      <w:r w:rsidRPr="00632E03">
        <w:rPr>
          <w:rFonts w:ascii="Sylfaen" w:hAnsi="Sylfaen" w:cs="Courier New"/>
          <w:sz w:val="20"/>
          <w:szCs w:val="20"/>
        </w:rPr>
        <w:t> </w:t>
      </w:r>
      <w:r w:rsidRPr="00632E03">
        <w:rPr>
          <w:rFonts w:ascii="Sylfaen" w:hAnsi="Sylfaen"/>
          <w:sz w:val="20"/>
          <w:szCs w:val="20"/>
        </w:rPr>
        <w:t xml:space="preserve">заключать) договор или лишается права на заключение договора, решением </w:t>
      </w:r>
      <w:proofErr w:type="gramStart"/>
      <w:r w:rsidRPr="00632E03">
        <w:rPr>
          <w:rFonts w:ascii="Sylfaen" w:hAnsi="Sylfaen"/>
          <w:sz w:val="20"/>
          <w:szCs w:val="20"/>
        </w:rPr>
        <w:t>комиссии</w:t>
      </w:r>
      <w:proofErr w:type="gramEnd"/>
      <w:r w:rsidRPr="00632E03">
        <w:rPr>
          <w:rFonts w:ascii="Sylfaen" w:hAnsi="Sylfaen"/>
          <w:sz w:val="20"/>
          <w:szCs w:val="20"/>
        </w:rPr>
        <w:t xml:space="preserve"> отобранным  участником </w:t>
      </w:r>
      <w:r w:rsidRPr="00632E03">
        <w:rPr>
          <w:rFonts w:ascii="Sylfaen" w:hAnsi="Sylfaen"/>
          <w:sz w:val="20"/>
          <w:szCs w:val="20"/>
          <w:lang w:val="hy-AM"/>
        </w:rPr>
        <w:t xml:space="preserve"> </w:t>
      </w:r>
      <w:r w:rsidRPr="00632E03">
        <w:rPr>
          <w:rFonts w:ascii="Sylfaen" w:hAnsi="Sylfaen"/>
          <w:sz w:val="20"/>
          <w:szCs w:val="20"/>
        </w:rPr>
        <w:t>признается участник занявший следующее место</w:t>
      </w:r>
      <w:r w:rsidRPr="00632E03">
        <w:rPr>
          <w:rFonts w:ascii="Sylfaen" w:hAnsi="Sylfaen"/>
          <w:sz w:val="20"/>
          <w:szCs w:val="20"/>
          <w:lang w:val="hy-AM"/>
        </w:rPr>
        <w:t xml:space="preserve"> </w:t>
      </w:r>
      <w:r w:rsidRPr="00632E03">
        <w:rPr>
          <w:rFonts w:ascii="Sylfaen" w:hAnsi="Sylfaen"/>
          <w:sz w:val="20"/>
          <w:szCs w:val="20"/>
        </w:rPr>
        <w:t>с применением процедуры, установленной пунктами 8.12-8.18 части 1 настоящего Приглашения.</w:t>
      </w:r>
    </w:p>
    <w:p w14:paraId="5C514ECF"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8.20.</w:t>
      </w:r>
      <w:r w:rsidRPr="00632E03">
        <w:rPr>
          <w:rFonts w:ascii="Sylfaen" w:hAnsi="Sylfaen"/>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494500"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 xml:space="preserve">Комиссия может проверить </w:t>
      </w:r>
      <w:proofErr w:type="gramStart"/>
      <w:r w:rsidRPr="00632E03">
        <w:rPr>
          <w:rFonts w:ascii="Sylfaen" w:hAnsi="Sylfaen"/>
          <w:sz w:val="20"/>
          <w:szCs w:val="20"/>
        </w:rPr>
        <w:t>подлинность</w:t>
      </w:r>
      <w:proofErr w:type="gramEnd"/>
      <w:r w:rsidRPr="00632E03">
        <w:rPr>
          <w:rFonts w:ascii="Sylfaen" w:hAnsi="Sylfaen"/>
          <w:sz w:val="20"/>
          <w:szCs w:val="20"/>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E03">
        <w:rPr>
          <w:rFonts w:ascii="Sylfaen" w:hAnsi="Sylfaen"/>
          <w:sz w:val="20"/>
          <w:szCs w:val="20"/>
        </w:rPr>
        <w:t>предоставляют письменное заключение</w:t>
      </w:r>
      <w:proofErr w:type="gramEnd"/>
      <w:r w:rsidRPr="00632E03">
        <w:rPr>
          <w:rFonts w:ascii="Sylfaen" w:hAnsi="Sylfaen"/>
          <w:sz w:val="20"/>
          <w:szCs w:val="20"/>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8E52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8.21.</w:t>
      </w:r>
      <w:r w:rsidRPr="00632E03">
        <w:rPr>
          <w:rFonts w:ascii="Sylfaen" w:hAnsi="Sylfaen"/>
          <w:sz w:val="20"/>
          <w:szCs w:val="20"/>
        </w:rPr>
        <w:tab/>
        <w:t>С целью применения пункта 8.20. части 1 настоящего приглашения может быть созвано внеочередное заседание комиссии.</w:t>
      </w:r>
    </w:p>
    <w:p w14:paraId="08AB959C"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pacing w:val="-6"/>
          <w:sz w:val="20"/>
          <w:szCs w:val="20"/>
        </w:rPr>
        <w:lastRenderedPageBreak/>
        <w:t>8.22.</w:t>
      </w:r>
      <w:r w:rsidRPr="00632E03">
        <w:rPr>
          <w:rFonts w:ascii="Sylfaen" w:hAnsi="Sylfaen"/>
          <w:spacing w:val="-6"/>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E03">
        <w:rPr>
          <w:rFonts w:ascii="Sylfaen" w:hAnsi="Sylfaen"/>
          <w:sz w:val="20"/>
          <w:szCs w:val="20"/>
        </w:rPr>
        <w:t xml:space="preserve"> Решение о</w:t>
      </w:r>
      <w:r w:rsidRPr="00632E03">
        <w:rPr>
          <w:rFonts w:ascii="Sylfaen" w:hAnsi="Sylfaen" w:cs="Courier New"/>
          <w:sz w:val="20"/>
          <w:szCs w:val="20"/>
        </w:rPr>
        <w:t> </w:t>
      </w:r>
      <w:r w:rsidRPr="00632E03">
        <w:rPr>
          <w:rFonts w:ascii="Sylfaen" w:hAnsi="Sylfaen"/>
          <w:sz w:val="20"/>
          <w:szCs w:val="20"/>
        </w:rPr>
        <w:t>заключении договора содержит краткую информацию об оценке заявок, о</w:t>
      </w:r>
      <w:r w:rsidRPr="00632E03">
        <w:rPr>
          <w:rFonts w:ascii="Sylfaen" w:hAnsi="Sylfaen" w:cs="Courier New"/>
          <w:sz w:val="20"/>
          <w:szCs w:val="20"/>
        </w:rPr>
        <w:t> </w:t>
      </w:r>
      <w:r w:rsidRPr="00632E03">
        <w:rPr>
          <w:rFonts w:ascii="Sylfaen" w:hAnsi="Sylfaen"/>
          <w:sz w:val="20"/>
          <w:szCs w:val="20"/>
        </w:rPr>
        <w:t>причинах, обосновывающих выбор отобранного участника, и объявление о</w:t>
      </w:r>
      <w:r w:rsidRPr="00632E03">
        <w:rPr>
          <w:rFonts w:ascii="Sylfaen" w:hAnsi="Sylfaen" w:cs="Courier New"/>
          <w:sz w:val="20"/>
          <w:szCs w:val="20"/>
        </w:rPr>
        <w:t> </w:t>
      </w:r>
      <w:r w:rsidRPr="00632E03">
        <w:rPr>
          <w:rFonts w:ascii="Sylfaen" w:hAnsi="Sylfaen"/>
          <w:sz w:val="20"/>
          <w:szCs w:val="20"/>
        </w:rPr>
        <w:t>периоде ожидания.</w:t>
      </w:r>
    </w:p>
    <w:p w14:paraId="39973AF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BEFA63" w14:textId="77777777" w:rsidR="00632E03" w:rsidRPr="00632E03" w:rsidRDefault="00632E03" w:rsidP="00632E03">
      <w:pPr>
        <w:widowControl w:val="0"/>
        <w:ind w:left="284" w:firstLine="567"/>
        <w:contextualSpacing/>
        <w:jc w:val="both"/>
        <w:rPr>
          <w:rFonts w:ascii="Sylfaen" w:hAnsi="Sylfaen"/>
          <w:sz w:val="20"/>
          <w:szCs w:val="20"/>
        </w:rPr>
      </w:pPr>
      <w:r w:rsidRPr="00632E03">
        <w:rPr>
          <w:rFonts w:ascii="Sylfaen" w:hAnsi="Sylfaen"/>
          <w:sz w:val="20"/>
          <w:szCs w:val="20"/>
        </w:rPr>
        <w:t>Период ожидания в случае настоящей процедуры составляет " " календарных дней. Период ожидания:</w:t>
      </w:r>
    </w:p>
    <w:p w14:paraId="2E98992F" w14:textId="77777777" w:rsidR="00632E03" w:rsidRPr="00632E03" w:rsidRDefault="00632E03" w:rsidP="00632E03">
      <w:pPr>
        <w:widowControl w:val="0"/>
        <w:numPr>
          <w:ilvl w:val="0"/>
          <w:numId w:val="32"/>
        </w:numPr>
        <w:ind w:left="284" w:hanging="426"/>
        <w:contextualSpacing/>
        <w:jc w:val="both"/>
        <w:rPr>
          <w:rFonts w:ascii="Sylfaen" w:hAnsi="Sylfaen"/>
          <w:i/>
          <w:sz w:val="20"/>
          <w:szCs w:val="20"/>
        </w:rPr>
      </w:pPr>
      <w:r w:rsidRPr="00632E03">
        <w:rPr>
          <w:rFonts w:ascii="Sylfaen" w:hAnsi="Sylfaen"/>
          <w:sz w:val="20"/>
          <w:szCs w:val="20"/>
        </w:rPr>
        <w:t>не применим, если заявку подал только один участник, с которым заключается договор;</w:t>
      </w:r>
    </w:p>
    <w:p w14:paraId="2F39653C" w14:textId="77777777" w:rsidR="00632E03" w:rsidRPr="00632E03" w:rsidRDefault="00632E03" w:rsidP="00632E03">
      <w:pPr>
        <w:widowControl w:val="0"/>
        <w:numPr>
          <w:ilvl w:val="0"/>
          <w:numId w:val="32"/>
        </w:numPr>
        <w:ind w:left="284"/>
        <w:contextualSpacing/>
        <w:jc w:val="both"/>
        <w:rPr>
          <w:rFonts w:ascii="Sylfaen" w:hAnsi="Sylfaen"/>
          <w:sz w:val="20"/>
          <w:szCs w:val="20"/>
        </w:rPr>
      </w:pPr>
      <w:r w:rsidRPr="00632E03">
        <w:rPr>
          <w:rFonts w:ascii="Sylfaen" w:hAnsi="Sylfaen"/>
          <w:sz w:val="20"/>
          <w:szCs w:val="20"/>
        </w:rPr>
        <w:t xml:space="preserve">применим также в том случае, когда заявку подал только один </w:t>
      </w:r>
      <w:proofErr w:type="gramStart"/>
      <w:r w:rsidRPr="00632E03">
        <w:rPr>
          <w:rFonts w:ascii="Sylfaen" w:hAnsi="Sylfaen"/>
          <w:sz w:val="20"/>
          <w:szCs w:val="20"/>
        </w:rPr>
        <w:t>участник</w:t>
      </w:r>
      <w:proofErr w:type="gramEnd"/>
      <w:r w:rsidRPr="00632E03">
        <w:rPr>
          <w:rFonts w:ascii="Sylfaen" w:hAnsi="Sylfaen"/>
          <w:sz w:val="20"/>
          <w:szCs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14:paraId="47ED7B60" w14:textId="77777777" w:rsidR="00632E03" w:rsidRPr="00632E03" w:rsidRDefault="00632E03" w:rsidP="00632E03">
      <w:pPr>
        <w:widowControl w:val="0"/>
        <w:tabs>
          <w:tab w:val="left" w:pos="1276"/>
        </w:tabs>
        <w:ind w:left="284"/>
        <w:contextualSpacing/>
        <w:jc w:val="both"/>
        <w:rPr>
          <w:rFonts w:ascii="Sylfaen" w:hAnsi="Sylfaen"/>
          <w:sz w:val="20"/>
          <w:szCs w:val="20"/>
        </w:rPr>
      </w:pPr>
    </w:p>
    <w:p w14:paraId="7CA2DDC6" w14:textId="77777777" w:rsidR="00632E03" w:rsidRPr="00632E03" w:rsidRDefault="00632E03" w:rsidP="00632E03">
      <w:pPr>
        <w:widowControl w:val="0"/>
        <w:tabs>
          <w:tab w:val="left" w:pos="1276"/>
        </w:tabs>
        <w:contextualSpacing/>
        <w:jc w:val="both"/>
        <w:rPr>
          <w:rFonts w:ascii="Sylfaen" w:hAnsi="Sylfaen"/>
          <w:sz w:val="20"/>
          <w:szCs w:val="20"/>
        </w:rPr>
      </w:pPr>
      <w:r w:rsidRPr="00632E03">
        <w:rPr>
          <w:rFonts w:ascii="Sylfaen" w:hAnsi="Sylfaen"/>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22F536" w14:textId="77777777" w:rsidR="00632E03" w:rsidRPr="00632E03" w:rsidRDefault="00632E03" w:rsidP="00632E03">
      <w:pPr>
        <w:rPr>
          <w:rFonts w:ascii="Sylfaen" w:hAnsi="Sylfaen" w:cs="Arial"/>
          <w:b/>
          <w:iCs/>
          <w:sz w:val="20"/>
          <w:szCs w:val="20"/>
        </w:rPr>
      </w:pPr>
      <w:r w:rsidRPr="00632E03">
        <w:rPr>
          <w:rFonts w:ascii="Sylfaen" w:hAnsi="Sylfaen"/>
          <w:b/>
          <w:sz w:val="20"/>
          <w:szCs w:val="20"/>
        </w:rPr>
        <w:t xml:space="preserve">                                      9. ЗАКЛЮЧЕНИЕ ДОГОВОРА </w:t>
      </w:r>
    </w:p>
    <w:p w14:paraId="4B25CAE5"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9.1.</w:t>
      </w:r>
      <w:r w:rsidRPr="00632E03">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E58877"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9.2.</w:t>
      </w:r>
      <w:r w:rsidRPr="00632E03">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7B0E578"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9.3.</w:t>
      </w:r>
      <w:r w:rsidRPr="00632E03">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5FF4D2" w14:textId="77777777" w:rsidR="00632E03" w:rsidRPr="00632E03" w:rsidRDefault="00632E03" w:rsidP="00632E03">
      <w:pPr>
        <w:widowControl w:val="0"/>
        <w:tabs>
          <w:tab w:val="left" w:pos="1134"/>
        </w:tabs>
        <w:ind w:firstLine="567"/>
        <w:jc w:val="both"/>
        <w:rPr>
          <w:rFonts w:ascii="Sylfaen" w:hAnsi="Sylfaen"/>
          <w:color w:val="000000"/>
          <w:sz w:val="20"/>
          <w:szCs w:val="20"/>
        </w:rPr>
      </w:pPr>
      <w:r w:rsidRPr="00632E03">
        <w:rPr>
          <w:rFonts w:ascii="Sylfaen" w:hAnsi="Sylfaen"/>
          <w:sz w:val="20"/>
          <w:szCs w:val="20"/>
        </w:rPr>
        <w:t>9.4.</w:t>
      </w:r>
      <w:r w:rsidRPr="00632E03">
        <w:rPr>
          <w:rFonts w:ascii="Sylfaen" w:hAnsi="Sylfaen"/>
          <w:sz w:val="20"/>
          <w:szCs w:val="20"/>
        </w:rPr>
        <w:tab/>
      </w:r>
      <w:proofErr w:type="gramStart"/>
      <w:r w:rsidRPr="00632E03">
        <w:rPr>
          <w:rFonts w:ascii="Sylfaen" w:hAnsi="Sylfaen"/>
          <w:color w:val="000000"/>
          <w:sz w:val="20"/>
          <w:szCs w:val="20"/>
        </w:rPr>
        <w:t xml:space="preserve">Если отобранный участник  после получения уведомления о заключении договора и проекта договора </w:t>
      </w:r>
      <w:r w:rsidRPr="00632E03">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632E03">
        <w:rPr>
          <w:rFonts w:ascii="Sylfaen" w:hAnsi="Sylfaen"/>
          <w:sz w:val="20"/>
          <w:szCs w:val="20"/>
        </w:rPr>
        <w:t xml:space="preserve"> не представляется также обеспечение предоплаты,</w:t>
      </w:r>
      <w:r w:rsidRPr="00632E03">
        <w:rPr>
          <w:rFonts w:ascii="Sylfaen" w:hAnsi="Sylfaen"/>
          <w:color w:val="000000"/>
          <w:sz w:val="20"/>
          <w:szCs w:val="20"/>
        </w:rPr>
        <w:t xml:space="preserve"> то он лишается права подписания договора.</w:t>
      </w:r>
    </w:p>
    <w:p w14:paraId="1440206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При этом</w:t>
      </w:r>
      <w:proofErr w:type="gramStart"/>
      <w:r w:rsidRPr="00632E03">
        <w:rPr>
          <w:rFonts w:ascii="Sylfaen" w:hAnsi="Sylfaen"/>
          <w:sz w:val="20"/>
          <w:szCs w:val="20"/>
        </w:rPr>
        <w:t>,</w:t>
      </w:r>
      <w:proofErr w:type="gramEnd"/>
      <w:r w:rsidRPr="00632E03">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2758C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9.5.</w:t>
      </w:r>
      <w:r w:rsidRPr="00632E03">
        <w:rPr>
          <w:rFonts w:ascii="Sylfaen" w:hAnsi="Sylfaen"/>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632E03">
        <w:rPr>
          <w:rFonts w:ascii="Sylfaen" w:hAnsi="Sylfaen"/>
          <w:sz w:val="20"/>
          <w:szCs w:val="20"/>
          <w:lang w:val="hy-AM"/>
        </w:rPr>
        <w:t>,</w:t>
      </w:r>
      <w:r w:rsidRPr="00632E03">
        <w:rPr>
          <w:rFonts w:ascii="Sylfaen" w:hAnsi="Sylfaen"/>
          <w:sz w:val="20"/>
          <w:szCs w:val="20"/>
        </w:rPr>
        <w:t xml:space="preserve"> размера предоплаты или увеличению</w:t>
      </w:r>
      <w:r w:rsidRPr="00632E03">
        <w:rPr>
          <w:rFonts w:ascii="Sylfaen" w:hAnsi="Sylfaen"/>
          <w:sz w:val="20"/>
          <w:szCs w:val="20"/>
          <w:lang w:val="hy-AM"/>
        </w:rPr>
        <w:t xml:space="preserve"> </w:t>
      </w:r>
      <w:r w:rsidRPr="00632E03">
        <w:rPr>
          <w:rFonts w:ascii="Sylfaen" w:hAnsi="Sylfaen"/>
          <w:sz w:val="20"/>
          <w:szCs w:val="20"/>
        </w:rPr>
        <w:t>цены, предложенной отобранным участником.</w:t>
      </w:r>
      <w:r w:rsidRPr="00632E03">
        <w:rPr>
          <w:rFonts w:ascii="Sylfaen" w:hAnsi="Sylfaen"/>
          <w:i/>
          <w:spacing w:val="-8"/>
          <w:sz w:val="20"/>
          <w:szCs w:val="20"/>
        </w:rPr>
        <w:t xml:space="preserve"> </w:t>
      </w:r>
    </w:p>
    <w:p w14:paraId="2F8653FD" w14:textId="77777777" w:rsidR="00632E03" w:rsidRPr="00632E03" w:rsidRDefault="00632E03" w:rsidP="00632E03">
      <w:pPr>
        <w:widowControl w:val="0"/>
        <w:jc w:val="center"/>
        <w:rPr>
          <w:rFonts w:ascii="Sylfaen" w:hAnsi="Sylfaen" w:cs="Arial"/>
          <w:b/>
          <w:iCs/>
          <w:sz w:val="20"/>
          <w:szCs w:val="20"/>
        </w:rPr>
      </w:pPr>
      <w:r w:rsidRPr="00632E03">
        <w:rPr>
          <w:rFonts w:ascii="Sylfaen" w:hAnsi="Sylfaen"/>
          <w:b/>
          <w:sz w:val="20"/>
          <w:szCs w:val="20"/>
        </w:rPr>
        <w:t xml:space="preserve">10. ОБЕСПЕЧЕНИЯ КВАЛИФИКАЦИИ И ДОГОВОРА </w:t>
      </w:r>
    </w:p>
    <w:p w14:paraId="4F50EEA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10.1.</w:t>
      </w:r>
      <w:r w:rsidRPr="00632E03">
        <w:rPr>
          <w:rFonts w:ascii="Sylfaen" w:hAnsi="Sylfaen"/>
          <w:sz w:val="20"/>
          <w:szCs w:val="20"/>
        </w:rPr>
        <w:tab/>
      </w:r>
      <w:r w:rsidRPr="00632E03">
        <w:rPr>
          <w:rFonts w:ascii="Sylfaen" w:hAnsi="Sylfaen"/>
          <w:color w:val="000000"/>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632E03">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632E03">
        <w:rPr>
          <w:rFonts w:ascii="Sylfaen" w:hAnsi="Sylfaen"/>
          <w:color w:val="000000"/>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632E03">
        <w:rPr>
          <w:rFonts w:ascii="Sylfaen" w:hAnsi="Sylfaen"/>
          <w:color w:val="000000"/>
          <w:sz w:val="20"/>
          <w:szCs w:val="20"/>
        </w:rPr>
        <w:t>а(</w:t>
      </w:r>
      <w:proofErr w:type="gramEnd"/>
      <w:r w:rsidRPr="00632E03">
        <w:rPr>
          <w:rFonts w:ascii="Sylfaen" w:hAnsi="Sylfaen"/>
          <w:color w:val="000000"/>
          <w:sz w:val="20"/>
          <w:szCs w:val="20"/>
        </w:rPr>
        <w:t>предоплаты)</w:t>
      </w:r>
      <w:r w:rsidRPr="00632E03">
        <w:rPr>
          <w:rFonts w:ascii="Sylfaen" w:hAnsi="Sylfaen"/>
          <w:sz w:val="20"/>
          <w:szCs w:val="20"/>
        </w:rPr>
        <w:t>.</w:t>
      </w:r>
      <w:r w:rsidRPr="00632E03">
        <w:rPr>
          <w:rFonts w:ascii="Sylfaen" w:hAnsi="Sylfaen"/>
          <w:sz w:val="20"/>
          <w:szCs w:val="20"/>
          <w:vertAlign w:val="superscript"/>
        </w:rPr>
        <w:t>11.1</w:t>
      </w:r>
    </w:p>
    <w:p w14:paraId="6EE012B2" w14:textId="77777777" w:rsidR="00632E03" w:rsidRPr="00632E03" w:rsidRDefault="00632E03" w:rsidP="00632E03">
      <w:pPr>
        <w:widowControl w:val="0"/>
        <w:tabs>
          <w:tab w:val="left" w:pos="1276"/>
        </w:tabs>
        <w:ind w:firstLine="567"/>
        <w:jc w:val="both"/>
        <w:rPr>
          <w:rFonts w:ascii="Sylfaen" w:hAnsi="Sylfaen"/>
          <w:sz w:val="20"/>
          <w:szCs w:val="20"/>
          <w:lang w:val="hy-AM"/>
        </w:rPr>
      </w:pPr>
      <w:r w:rsidRPr="00632E03">
        <w:rPr>
          <w:rFonts w:ascii="Sylfaen" w:hAnsi="Sylfaen"/>
          <w:sz w:val="20"/>
          <w:szCs w:val="20"/>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w:t>
      </w:r>
      <w:r w:rsidRPr="00632E03">
        <w:rPr>
          <w:rFonts w:ascii="Sylfaen" w:hAnsi="Sylfaen"/>
          <w:sz w:val="20"/>
          <w:szCs w:val="20"/>
        </w:rPr>
        <w:lastRenderedPageBreak/>
        <w:t>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632E03">
        <w:rPr>
          <w:rFonts w:ascii="Sylfaen" w:hAnsi="Sylfaen"/>
          <w:sz w:val="20"/>
          <w:szCs w:val="20"/>
          <w:vertAlign w:val="superscript"/>
          <w:lang w:val="hy-AM"/>
        </w:rPr>
        <w:t>12.1</w:t>
      </w:r>
    </w:p>
    <w:p w14:paraId="253A1FF1"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cs="Sylfaen"/>
          <w:sz w:val="20"/>
          <w:szCs w:val="20"/>
        </w:rPr>
        <w:t xml:space="preserve">Если процедура закупки организована по лотам и участник признается отобранным участником </w:t>
      </w:r>
      <w:proofErr w:type="gramStart"/>
      <w:r w:rsidRPr="00632E03">
        <w:rPr>
          <w:rFonts w:ascii="Sylfaen" w:hAnsi="Sylfaen" w:cs="Sylfaen"/>
          <w:sz w:val="20"/>
          <w:szCs w:val="20"/>
        </w:rPr>
        <w:t>по</w:t>
      </w:r>
      <w:proofErr w:type="gramEnd"/>
      <w:r w:rsidRPr="00632E03">
        <w:rPr>
          <w:rFonts w:ascii="Sylfaen" w:hAnsi="Sylfaen" w:cs="Sylfaen"/>
          <w:sz w:val="20"/>
          <w:szCs w:val="20"/>
        </w:rPr>
        <w:t xml:space="preserve"> более </w:t>
      </w:r>
      <w:proofErr w:type="gramStart"/>
      <w:r w:rsidRPr="00632E03">
        <w:rPr>
          <w:rFonts w:ascii="Sylfaen" w:hAnsi="Sylfaen" w:cs="Sylfaen"/>
          <w:sz w:val="20"/>
          <w:szCs w:val="20"/>
        </w:rPr>
        <w:t>чем</w:t>
      </w:r>
      <w:proofErr w:type="gramEnd"/>
      <w:r w:rsidRPr="00632E03">
        <w:rPr>
          <w:rFonts w:ascii="Sylfaen" w:hAnsi="Sylfaen" w:cs="Sylfaen"/>
          <w:sz w:val="20"/>
          <w:szCs w:val="20"/>
        </w:rPr>
        <w:t xml:space="preserve"> одному лоту, то он может предоставить обеспечение квалификации как </w:t>
      </w:r>
      <w:r w:rsidRPr="00632E03">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E03">
        <w:rPr>
          <w:rFonts w:ascii="Sylfaen" w:hAnsi="Sylfaen" w:cs="Sylfaen"/>
          <w:sz w:val="20"/>
          <w:szCs w:val="20"/>
        </w:rPr>
        <w:t>с учетом требований абзаца «в» подпункта 1 пункта 32 Порядка</w:t>
      </w:r>
      <w:r w:rsidRPr="00632E03">
        <w:rPr>
          <w:rFonts w:ascii="Sylfaen" w:hAnsi="Sylfaen"/>
          <w:color w:val="000000"/>
          <w:sz w:val="20"/>
          <w:szCs w:val="20"/>
        </w:rPr>
        <w:t xml:space="preserve">. </w:t>
      </w:r>
      <w:r w:rsidRPr="00632E03">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w:t>
      </w:r>
      <w:r w:rsidRPr="00632E03">
        <w:rPr>
          <w:rFonts w:ascii="Sylfaen" w:hAnsi="Sylfaen" w:cs="Calibri"/>
          <w:sz w:val="20"/>
          <w:szCs w:val="20"/>
        </w:rPr>
        <w:t> </w:t>
      </w:r>
      <w:r w:rsidRPr="00632E03">
        <w:rPr>
          <w:rFonts w:ascii="Sylfaen" w:hAnsi="Sylfaen" w:cs="GHEA Grapalat"/>
          <w:sz w:val="20"/>
          <w:szCs w:val="20"/>
        </w:rPr>
        <w:t>«</w:t>
      </w:r>
      <w:r w:rsidRPr="00632E03">
        <w:rPr>
          <w:rFonts w:ascii="Sylfaen" w:hAnsi="Sylfaen" w:cs="Sylfaen"/>
          <w:sz w:val="20"/>
          <w:szCs w:val="20"/>
        </w:rPr>
        <w:t>900008000698</w:t>
      </w:r>
      <w:r w:rsidRPr="00632E03">
        <w:rPr>
          <w:rFonts w:ascii="Sylfaen" w:hAnsi="Sylfaen" w:cs="GHEA Grapalat"/>
          <w:sz w:val="20"/>
          <w:szCs w:val="20"/>
        </w:rPr>
        <w:t>»</w:t>
      </w:r>
      <w:r w:rsidRPr="00632E03">
        <w:rPr>
          <w:rFonts w:ascii="Sylfaen" w:hAnsi="Sylfaen" w:cs="Sylfaen"/>
          <w:sz w:val="20"/>
          <w:szCs w:val="20"/>
        </w:rPr>
        <w:t xml:space="preserve"> </w:t>
      </w:r>
      <w:r w:rsidRPr="00632E03">
        <w:rPr>
          <w:rFonts w:ascii="Sylfaen" w:hAnsi="Sylfaen" w:cs="GHEA Grapalat"/>
          <w:sz w:val="20"/>
          <w:szCs w:val="20"/>
        </w:rPr>
        <w:t>открытый</w:t>
      </w:r>
      <w:r w:rsidRPr="00632E03">
        <w:rPr>
          <w:rFonts w:ascii="Sylfaen" w:hAnsi="Sylfaen" w:cs="Sylfaen"/>
          <w:sz w:val="20"/>
          <w:szCs w:val="20"/>
        </w:rPr>
        <w:t xml:space="preserve"> </w:t>
      </w:r>
      <w:r w:rsidRPr="00632E03">
        <w:rPr>
          <w:rFonts w:ascii="Sylfaen" w:hAnsi="Sylfaen" w:cs="GHEA Grapalat"/>
          <w:sz w:val="20"/>
          <w:szCs w:val="20"/>
        </w:rPr>
        <w:t>в</w:t>
      </w:r>
      <w:r w:rsidRPr="00632E03">
        <w:rPr>
          <w:rFonts w:ascii="Sylfaen" w:hAnsi="Sylfaen" w:cs="Sylfaen"/>
          <w:sz w:val="20"/>
          <w:szCs w:val="20"/>
        </w:rPr>
        <w:t xml:space="preserve"> </w:t>
      </w:r>
      <w:r w:rsidRPr="00632E03">
        <w:rPr>
          <w:rFonts w:ascii="Sylfaen" w:hAnsi="Sylfaen" w:cs="GHEA Grapalat"/>
          <w:sz w:val="20"/>
          <w:szCs w:val="20"/>
        </w:rPr>
        <w:t>Центральном</w:t>
      </w:r>
      <w:r w:rsidRPr="00632E03">
        <w:rPr>
          <w:rFonts w:ascii="Sylfaen" w:hAnsi="Sylfaen" w:cs="Sylfaen"/>
          <w:sz w:val="20"/>
          <w:szCs w:val="20"/>
        </w:rPr>
        <w:t xml:space="preserve"> </w:t>
      </w:r>
      <w:r w:rsidRPr="00632E03">
        <w:rPr>
          <w:rFonts w:ascii="Sylfaen" w:hAnsi="Sylfaen" w:cs="GHEA Grapalat"/>
          <w:sz w:val="20"/>
          <w:szCs w:val="20"/>
        </w:rPr>
        <w:t>казначействе</w:t>
      </w:r>
      <w:r w:rsidRPr="00632E03">
        <w:rPr>
          <w:rFonts w:ascii="Sylfaen" w:hAnsi="Sylfaen" w:cs="Sylfaen"/>
          <w:sz w:val="20"/>
          <w:szCs w:val="20"/>
        </w:rPr>
        <w:t xml:space="preserve"> </w:t>
      </w:r>
      <w:r w:rsidRPr="00632E03">
        <w:rPr>
          <w:rFonts w:ascii="Sylfaen" w:hAnsi="Sylfaen" w:cs="GHEA Grapalat"/>
          <w:sz w:val="20"/>
          <w:szCs w:val="20"/>
        </w:rPr>
        <w:t>на</w:t>
      </w:r>
      <w:r w:rsidRPr="00632E03">
        <w:rPr>
          <w:rFonts w:ascii="Sylfaen" w:hAnsi="Sylfaen" w:cs="Sylfaen"/>
          <w:sz w:val="20"/>
          <w:szCs w:val="20"/>
        </w:rPr>
        <w:t xml:space="preserve"> </w:t>
      </w:r>
      <w:r w:rsidRPr="00632E03">
        <w:rPr>
          <w:rFonts w:ascii="Sylfaen" w:hAnsi="Sylfaen" w:cs="GHEA Grapalat"/>
          <w:sz w:val="20"/>
          <w:szCs w:val="20"/>
        </w:rPr>
        <w:t>имя</w:t>
      </w:r>
      <w:r w:rsidRPr="00632E03">
        <w:rPr>
          <w:rFonts w:ascii="Sylfaen" w:hAnsi="Sylfaen" w:cs="Sylfaen"/>
          <w:sz w:val="20"/>
          <w:szCs w:val="20"/>
        </w:rPr>
        <w:t xml:space="preserve"> </w:t>
      </w:r>
      <w:r w:rsidRPr="00632E03">
        <w:rPr>
          <w:rFonts w:ascii="Sylfaen" w:hAnsi="Sylfaen" w:cs="GHEA Grapalat"/>
          <w:sz w:val="20"/>
          <w:szCs w:val="20"/>
        </w:rPr>
        <w:t>уполномоченного</w:t>
      </w:r>
      <w:r w:rsidRPr="00632E03">
        <w:rPr>
          <w:rFonts w:ascii="Sylfaen" w:hAnsi="Sylfaen" w:cs="Sylfaen"/>
          <w:sz w:val="20"/>
          <w:szCs w:val="20"/>
        </w:rPr>
        <w:t xml:space="preserve"> </w:t>
      </w:r>
      <w:r w:rsidRPr="00632E03">
        <w:rPr>
          <w:rFonts w:ascii="Sylfaen" w:hAnsi="Sylfaen" w:cs="GHEA Grapalat"/>
          <w:sz w:val="20"/>
          <w:szCs w:val="20"/>
        </w:rPr>
        <w:t>органа</w:t>
      </w:r>
      <w:r w:rsidRPr="00632E03">
        <w:rPr>
          <w:rFonts w:ascii="Sylfaen" w:hAnsi="Sylfaen" w:cs="Sylfaen"/>
          <w:sz w:val="20"/>
          <w:szCs w:val="20"/>
        </w:rPr>
        <w:t>.</w:t>
      </w:r>
    </w:p>
    <w:p w14:paraId="41E81BF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85D483" w14:textId="77777777" w:rsidR="00632E03" w:rsidRPr="00632E03" w:rsidRDefault="00632E03" w:rsidP="00632E03">
      <w:pPr>
        <w:widowControl w:val="0"/>
        <w:tabs>
          <w:tab w:val="left" w:pos="1276"/>
        </w:tabs>
        <w:ind w:firstLine="567"/>
        <w:jc w:val="both"/>
        <w:rPr>
          <w:rFonts w:ascii="Sylfaen" w:hAnsi="Sylfaen"/>
          <w:sz w:val="20"/>
          <w:szCs w:val="20"/>
          <w:lang w:val="hy-AM"/>
        </w:rPr>
      </w:pPr>
      <w:r w:rsidRPr="00632E03">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93649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lang w:val="hy-AM"/>
        </w:rPr>
        <w:t>---------------------------</w:t>
      </w:r>
    </w:p>
    <w:p w14:paraId="22B94D3C" w14:textId="77777777" w:rsidR="00632E03" w:rsidRPr="00632E03" w:rsidRDefault="00632E03" w:rsidP="00632E03">
      <w:pPr>
        <w:jc w:val="both"/>
        <w:rPr>
          <w:rFonts w:ascii="Sylfaen" w:hAnsi="Sylfaen"/>
          <w:i/>
          <w:sz w:val="20"/>
          <w:szCs w:val="20"/>
        </w:rPr>
      </w:pPr>
      <w:r w:rsidRPr="00632E03">
        <w:rPr>
          <w:rFonts w:ascii="Sylfaen" w:hAnsi="Sylfaen"/>
          <w:i/>
          <w:sz w:val="20"/>
          <w:szCs w:val="20"/>
          <w:vertAlign w:val="superscript"/>
        </w:rPr>
        <w:t>11.1</w:t>
      </w:r>
      <w:r w:rsidRPr="00632E03">
        <w:rPr>
          <w:rFonts w:ascii="Sylfaen" w:hAnsi="Sylfaen"/>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632E03">
        <w:rPr>
          <w:rFonts w:ascii="Sylfaen" w:hAnsi="Sylfaen"/>
          <w:i/>
          <w:sz w:val="20"/>
          <w:szCs w:val="20"/>
        </w:rPr>
        <w:t>.</w:t>
      </w:r>
      <w:proofErr w:type="gramEnd"/>
      <w:r w:rsidRPr="00632E03">
        <w:rPr>
          <w:rFonts w:ascii="Sylfaen" w:hAnsi="Sylfaen"/>
          <w:i/>
          <w:sz w:val="20"/>
          <w:szCs w:val="20"/>
        </w:rPr>
        <w:t xml:space="preserve"> " </w:t>
      </w:r>
      <w:proofErr w:type="gramStart"/>
      <w:r w:rsidRPr="00632E03">
        <w:rPr>
          <w:rFonts w:ascii="Sylfaen" w:hAnsi="Sylfaen"/>
          <w:i/>
          <w:sz w:val="20"/>
          <w:szCs w:val="20"/>
        </w:rPr>
        <w:t>и</w:t>
      </w:r>
      <w:proofErr w:type="gramEnd"/>
      <w:r w:rsidRPr="00632E03">
        <w:rPr>
          <w:rFonts w:ascii="Sylfaen" w:hAnsi="Sylfaen"/>
          <w:i/>
          <w:sz w:val="20"/>
          <w:szCs w:val="20"/>
        </w:rPr>
        <w:t xml:space="preserve">сключается из пункта 10.1, если </w:t>
      </w:r>
    </w:p>
    <w:p w14:paraId="39D4B207" w14:textId="77777777" w:rsidR="00632E03" w:rsidRPr="00632E03" w:rsidRDefault="00632E03" w:rsidP="00632E03">
      <w:pPr>
        <w:jc w:val="both"/>
        <w:rPr>
          <w:rFonts w:ascii="Sylfaen" w:hAnsi="Sylfaen"/>
          <w:i/>
          <w:sz w:val="20"/>
          <w:szCs w:val="20"/>
        </w:rPr>
      </w:pPr>
      <w:r w:rsidRPr="00632E03">
        <w:rPr>
          <w:rFonts w:ascii="Sylfaen" w:hAnsi="Sylfaen"/>
          <w:i/>
          <w:sz w:val="20"/>
          <w:szCs w:val="20"/>
        </w:rPr>
        <w:t xml:space="preserve">-по заявке на закупку цена закупки по данному лоту не превышает </w:t>
      </w:r>
      <w:proofErr w:type="spellStart"/>
      <w:r w:rsidRPr="00632E03">
        <w:rPr>
          <w:rFonts w:ascii="Sylfaen" w:hAnsi="Sylfaen"/>
          <w:i/>
          <w:sz w:val="20"/>
          <w:szCs w:val="20"/>
        </w:rPr>
        <w:t>двадцатипятикратный</w:t>
      </w:r>
      <w:proofErr w:type="spellEnd"/>
      <w:r w:rsidRPr="00632E03">
        <w:rPr>
          <w:rFonts w:ascii="Sylfaen" w:hAnsi="Sylfaen"/>
          <w:i/>
          <w:sz w:val="20"/>
          <w:szCs w:val="20"/>
        </w:rPr>
        <w:t xml:space="preserve"> размер базовой единицы закупок и не предусмотрена предоплата, </w:t>
      </w:r>
    </w:p>
    <w:p w14:paraId="2FBE93B8" w14:textId="77777777" w:rsidR="00632E03" w:rsidRPr="00632E03" w:rsidRDefault="00632E03" w:rsidP="00632E03">
      <w:pPr>
        <w:jc w:val="both"/>
        <w:rPr>
          <w:rFonts w:ascii="Sylfaen" w:hAnsi="Sylfaen"/>
          <w:i/>
          <w:sz w:val="20"/>
          <w:szCs w:val="20"/>
        </w:rPr>
      </w:pPr>
      <w:proofErr w:type="gramStart"/>
      <w:r w:rsidRPr="00632E03">
        <w:rPr>
          <w:rFonts w:ascii="Sylfaen" w:hAnsi="Sylfaen"/>
          <w:i/>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32E03">
        <w:rPr>
          <w:rFonts w:ascii="Sylfaen" w:hAnsi="Sylfaen"/>
          <w:i/>
          <w:sz w:val="20"/>
          <w:szCs w:val="20"/>
        </w:rPr>
        <w:t>драмов</w:t>
      </w:r>
      <w:proofErr w:type="spellEnd"/>
      <w:r w:rsidRPr="00632E03">
        <w:rPr>
          <w:rFonts w:ascii="Sylfaen" w:hAnsi="Sylfaen"/>
          <w:i/>
          <w:sz w:val="20"/>
          <w:szCs w:val="20"/>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632E03">
        <w:rPr>
          <w:rFonts w:ascii="Sylfaen" w:hAnsi="Sylfaen"/>
          <w:i/>
          <w:sz w:val="20"/>
          <w:szCs w:val="20"/>
        </w:rPr>
        <w:t>, предусматривается предоставление предоплаты.</w:t>
      </w:r>
    </w:p>
    <w:p w14:paraId="3D35BB7B" w14:textId="77777777" w:rsidR="00632E03" w:rsidRPr="00632E03" w:rsidRDefault="00632E03" w:rsidP="00632E03">
      <w:pPr>
        <w:rPr>
          <w:rFonts w:ascii="Sylfaen" w:hAnsi="Sylfaen"/>
          <w:i/>
          <w:sz w:val="20"/>
          <w:szCs w:val="20"/>
        </w:rPr>
      </w:pPr>
      <w:r w:rsidRPr="00632E03">
        <w:rPr>
          <w:rFonts w:ascii="Sylfaen" w:hAnsi="Sylfaen"/>
          <w:i/>
          <w:sz w:val="20"/>
          <w:szCs w:val="20"/>
          <w:lang w:val="hy-AM"/>
        </w:rPr>
        <w:t xml:space="preserve">12.1 </w:t>
      </w:r>
      <w:r w:rsidRPr="00632E03">
        <w:rPr>
          <w:rFonts w:ascii="Sylfaen" w:hAnsi="Sylfaen"/>
          <w:i/>
          <w:sz w:val="20"/>
          <w:szCs w:val="20"/>
        </w:rPr>
        <w:t>Если цена  закупки данного лота по заявке на закупку</w:t>
      </w:r>
      <w:r w:rsidRPr="00632E03">
        <w:rPr>
          <w:rFonts w:ascii="MS Mincho" w:eastAsia="MS Mincho" w:hAnsi="MS Mincho" w:cs="MS Mincho" w:hint="eastAsia"/>
          <w:i/>
          <w:sz w:val="20"/>
          <w:szCs w:val="20"/>
        </w:rPr>
        <w:t>․</w:t>
      </w:r>
    </w:p>
    <w:p w14:paraId="51663C04" w14:textId="77777777" w:rsidR="00632E03" w:rsidRPr="00632E03" w:rsidRDefault="00632E03" w:rsidP="00632E03">
      <w:pPr>
        <w:jc w:val="both"/>
        <w:rPr>
          <w:rFonts w:ascii="Sylfaen" w:hAnsi="Sylfaen"/>
          <w:i/>
          <w:sz w:val="20"/>
          <w:szCs w:val="20"/>
        </w:rPr>
      </w:pPr>
      <w:r w:rsidRPr="00632E03">
        <w:rPr>
          <w:rFonts w:ascii="Sylfaen" w:hAnsi="Sylfaen"/>
          <w:i/>
          <w:sz w:val="20"/>
          <w:szCs w:val="20"/>
        </w:rPr>
        <w:t xml:space="preserve">-    не превышает </w:t>
      </w:r>
      <w:proofErr w:type="spellStart"/>
      <w:r w:rsidRPr="00632E03">
        <w:rPr>
          <w:rFonts w:ascii="Sylfaen" w:hAnsi="Sylfaen"/>
          <w:i/>
          <w:sz w:val="20"/>
          <w:szCs w:val="20"/>
        </w:rPr>
        <w:t>двадцатипятикратный</w:t>
      </w:r>
      <w:proofErr w:type="spellEnd"/>
      <w:r w:rsidRPr="00632E03">
        <w:rPr>
          <w:rFonts w:ascii="Sylfaen" w:hAnsi="Sylfaen"/>
          <w:i/>
          <w:sz w:val="20"/>
          <w:szCs w:val="20"/>
        </w:rPr>
        <w:t xml:space="preserve"> размер базовой единицы закупок, то из настоящего абзаца исключаются слова "или гарантий, предоставленных банками "</w:t>
      </w:r>
      <w:r w:rsidRPr="00632E03">
        <w:rPr>
          <w:rFonts w:ascii="MS Mincho" w:eastAsia="MS Mincho" w:hAnsi="MS Mincho" w:cs="MS Mincho" w:hint="eastAsia"/>
          <w:i/>
          <w:sz w:val="20"/>
          <w:szCs w:val="20"/>
        </w:rPr>
        <w:t>․</w:t>
      </w:r>
    </w:p>
    <w:p w14:paraId="5A195997" w14:textId="77777777" w:rsidR="00632E03" w:rsidRPr="00632E03" w:rsidRDefault="00632E03" w:rsidP="00632E03">
      <w:pPr>
        <w:widowControl w:val="0"/>
        <w:tabs>
          <w:tab w:val="left" w:pos="1276"/>
        </w:tabs>
        <w:jc w:val="both"/>
        <w:rPr>
          <w:rFonts w:ascii="Sylfaen" w:hAnsi="Sylfaen"/>
          <w:i/>
          <w:sz w:val="20"/>
          <w:szCs w:val="20"/>
        </w:rPr>
      </w:pPr>
      <w:r w:rsidRPr="00632E03">
        <w:rPr>
          <w:rFonts w:ascii="Sylfaen" w:hAnsi="Sylfaen"/>
          <w:i/>
          <w:sz w:val="20"/>
          <w:szCs w:val="20"/>
        </w:rPr>
        <w:t xml:space="preserve">- не превышает восьмидесятикратный размер базовой единицы закупок, но более </w:t>
      </w:r>
      <w:proofErr w:type="spellStart"/>
      <w:r w:rsidRPr="00632E03">
        <w:rPr>
          <w:rFonts w:ascii="Sylfaen" w:hAnsi="Sylfaen"/>
          <w:i/>
          <w:sz w:val="20"/>
          <w:szCs w:val="20"/>
        </w:rPr>
        <w:t>двадцатипятикратного</w:t>
      </w:r>
      <w:proofErr w:type="spellEnd"/>
      <w:r w:rsidRPr="00632E0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98EE487" w14:textId="77777777" w:rsidR="00632E03" w:rsidRPr="00632E03" w:rsidRDefault="00632E03" w:rsidP="00632E03">
      <w:pPr>
        <w:jc w:val="both"/>
        <w:rPr>
          <w:rFonts w:ascii="Sylfaen" w:hAnsi="Sylfaen"/>
          <w:i/>
          <w:sz w:val="20"/>
          <w:szCs w:val="20"/>
          <w:lang w:val="hy-AM"/>
        </w:rPr>
      </w:pPr>
      <w:r w:rsidRPr="00632E03">
        <w:rPr>
          <w:rFonts w:ascii="Sylfaen" w:hAnsi="Sylfaen"/>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632E03">
        <w:rPr>
          <w:rFonts w:ascii="Sylfaen" w:hAnsi="Sylfaen"/>
          <w:i/>
          <w:sz w:val="20"/>
          <w:szCs w:val="20"/>
          <w:lang w:val="hy-AM"/>
        </w:rPr>
        <w:t>.</w:t>
      </w:r>
    </w:p>
    <w:p w14:paraId="19E1CD63"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cs="Sylfaen"/>
          <w:sz w:val="20"/>
          <w:szCs w:val="20"/>
          <w:lang w:val="hy-AM"/>
        </w:rPr>
        <w:t xml:space="preserve">При этом, если договоры </w:t>
      </w:r>
      <w:r w:rsidRPr="00632E03">
        <w:rPr>
          <w:rFonts w:ascii="Sylfaen" w:hAnsi="Sylfaen" w:cs="Sylfaen"/>
          <w:sz w:val="20"/>
          <w:szCs w:val="20"/>
        </w:rPr>
        <w:t>о закупке</w:t>
      </w:r>
      <w:r w:rsidRPr="00632E03">
        <w:rPr>
          <w:rFonts w:ascii="Sylfaen" w:hAnsi="Sylfaen" w:cs="Sylfaen"/>
          <w:sz w:val="20"/>
          <w:szCs w:val="20"/>
          <w:lang w:val="hy-AM"/>
        </w:rPr>
        <w:t xml:space="preserve"> </w:t>
      </w:r>
      <w:r w:rsidRPr="00632E03">
        <w:rPr>
          <w:rFonts w:ascii="Sylfaen" w:hAnsi="Sylfaen" w:cs="Sylfaen"/>
          <w:sz w:val="20"/>
          <w:szCs w:val="20"/>
        </w:rPr>
        <w:t>работ</w:t>
      </w:r>
      <w:r w:rsidRPr="00632E03">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32E03">
        <w:rPr>
          <w:rFonts w:ascii="Sylfaen" w:hAnsi="Sylfaen" w:cs="Sylfaen"/>
          <w:sz w:val="20"/>
          <w:szCs w:val="20"/>
        </w:rPr>
        <w:t xml:space="preserve">выделенных </w:t>
      </w:r>
      <w:r w:rsidRPr="00632E03">
        <w:rPr>
          <w:rFonts w:ascii="Sylfaen" w:hAnsi="Sylfaen" w:cs="Sylfaen"/>
          <w:sz w:val="20"/>
          <w:szCs w:val="20"/>
          <w:lang w:val="hy-AM"/>
        </w:rPr>
        <w:t xml:space="preserve">финансовых </w:t>
      </w:r>
      <w:r w:rsidRPr="00632E03">
        <w:rPr>
          <w:rFonts w:ascii="Sylfaen" w:hAnsi="Sylfaen" w:cs="Sylfaen"/>
          <w:sz w:val="20"/>
          <w:szCs w:val="20"/>
        </w:rPr>
        <w:t>средств</w:t>
      </w:r>
      <w:r w:rsidRPr="00632E03">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E03">
        <w:rPr>
          <w:rFonts w:ascii="Sylfaen" w:hAnsi="Sylfaen" w:cs="Sylfaen"/>
          <w:sz w:val="20"/>
          <w:szCs w:val="20"/>
        </w:rPr>
        <w:t>.</w:t>
      </w:r>
    </w:p>
    <w:p w14:paraId="0691073D"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CF7273" w14:textId="77777777" w:rsidR="00632E03" w:rsidRPr="00632E03" w:rsidRDefault="00632E03" w:rsidP="00632E03">
      <w:pPr>
        <w:widowControl w:val="0"/>
        <w:tabs>
          <w:tab w:val="left" w:pos="1276"/>
        </w:tabs>
        <w:ind w:firstLine="567"/>
        <w:jc w:val="both"/>
        <w:rPr>
          <w:rFonts w:ascii="Sylfaen" w:hAnsi="Sylfaen"/>
          <w:i/>
          <w:sz w:val="20"/>
          <w:szCs w:val="20"/>
        </w:rPr>
      </w:pPr>
      <w:r w:rsidRPr="00632E03">
        <w:rPr>
          <w:rFonts w:ascii="Sylfaen" w:hAnsi="Sylfaen"/>
          <w:sz w:val="20"/>
          <w:szCs w:val="20"/>
        </w:rPr>
        <w:t>10.3.</w:t>
      </w:r>
      <w:r w:rsidRPr="00632E03">
        <w:rPr>
          <w:rFonts w:ascii="Sylfaen" w:hAnsi="Sylfaen"/>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632E03">
        <w:rPr>
          <w:rFonts w:ascii="Sylfaen" w:hAnsi="Sylfaen"/>
          <w:i/>
          <w:sz w:val="20"/>
          <w:szCs w:val="20"/>
        </w:rPr>
        <w:t>в виде неустойки (приложение 5.1)  или наличных денег</w:t>
      </w:r>
      <w:r w:rsidRPr="00632E03">
        <w:rPr>
          <w:rFonts w:ascii="Sylfaen" w:hAnsi="Sylfaen"/>
          <w:i/>
          <w:sz w:val="20"/>
          <w:szCs w:val="20"/>
          <w:vertAlign w:val="superscript"/>
        </w:rPr>
        <w:footnoteReference w:customMarkFollows="1" w:id="4"/>
        <w:t>13</w:t>
      </w:r>
      <w:r w:rsidRPr="00632E03">
        <w:rPr>
          <w:rFonts w:ascii="Sylfaen" w:hAnsi="Sylfaen"/>
          <w:i/>
          <w:sz w:val="20"/>
          <w:szCs w:val="20"/>
        </w:rPr>
        <w:t>.</w:t>
      </w:r>
    </w:p>
    <w:p w14:paraId="25665D9A"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Если процедура закупки организована по лотам и участник признается отобранным участником </w:t>
      </w:r>
      <w:proofErr w:type="gramStart"/>
      <w:r w:rsidRPr="00632E03">
        <w:rPr>
          <w:rFonts w:ascii="Sylfaen" w:hAnsi="Sylfaen"/>
          <w:sz w:val="20"/>
          <w:szCs w:val="20"/>
        </w:rPr>
        <w:t>по</w:t>
      </w:r>
      <w:proofErr w:type="gramEnd"/>
      <w:r w:rsidRPr="00632E03">
        <w:rPr>
          <w:rFonts w:ascii="Sylfaen" w:hAnsi="Sylfaen"/>
          <w:sz w:val="20"/>
          <w:szCs w:val="20"/>
        </w:rPr>
        <w:t xml:space="preserve"> более </w:t>
      </w:r>
      <w:proofErr w:type="gramStart"/>
      <w:r w:rsidRPr="00632E03">
        <w:rPr>
          <w:rFonts w:ascii="Sylfaen" w:hAnsi="Sylfaen"/>
          <w:sz w:val="20"/>
          <w:szCs w:val="20"/>
        </w:rPr>
        <w:t>чем</w:t>
      </w:r>
      <w:proofErr w:type="gramEnd"/>
      <w:r w:rsidRPr="00632E03">
        <w:rPr>
          <w:rFonts w:ascii="Sylfaen" w:hAnsi="Sylfaen"/>
          <w:sz w:val="20"/>
          <w:szCs w:val="20"/>
        </w:rPr>
        <w:t xml:space="preserve"> одному лоту, </w:t>
      </w:r>
      <w:r w:rsidRPr="00632E03">
        <w:rPr>
          <w:rFonts w:ascii="Sylfaen" w:hAnsi="Sylfaen" w:cs="Sylfaen"/>
          <w:sz w:val="20"/>
          <w:szCs w:val="20"/>
        </w:rPr>
        <w:t xml:space="preserve">то он может предоставить обеспечение договора как </w:t>
      </w:r>
      <w:r w:rsidRPr="00632E03">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sidRPr="00632E03">
        <w:rPr>
          <w:rFonts w:ascii="Sylfaen" w:hAnsi="Sylfaen"/>
          <w:sz w:val="20"/>
          <w:szCs w:val="20"/>
        </w:rPr>
        <w:t>догогвора</w:t>
      </w:r>
      <w:proofErr w:type="spellEnd"/>
      <w:r w:rsidRPr="00632E03">
        <w:rPr>
          <w:rFonts w:ascii="Sylfaen" w:hAnsi="Sylfaen"/>
          <w:sz w:val="20"/>
          <w:szCs w:val="20"/>
        </w:rPr>
        <w:t xml:space="preserve"> его сумма исчисляется по отношению </w:t>
      </w:r>
      <w:r w:rsidRPr="00632E03">
        <w:rPr>
          <w:rFonts w:ascii="Sylfaen" w:hAnsi="Sylfaen" w:cs="Sylfaen"/>
          <w:sz w:val="20"/>
          <w:szCs w:val="20"/>
        </w:rPr>
        <w:t>к сумме цен закупок представленных лотов</w:t>
      </w:r>
      <w:r w:rsidRPr="00632E03">
        <w:rPr>
          <w:rFonts w:ascii="Sylfaen" w:hAnsi="Sylfaen"/>
          <w:color w:val="FF0000"/>
          <w:sz w:val="20"/>
          <w:szCs w:val="20"/>
        </w:rPr>
        <w:t xml:space="preserve"> </w:t>
      </w:r>
      <w:r w:rsidRPr="00632E03">
        <w:rPr>
          <w:rFonts w:ascii="Sylfaen" w:hAnsi="Sylfaen"/>
          <w:color w:val="000000"/>
          <w:sz w:val="20"/>
          <w:szCs w:val="20"/>
        </w:rPr>
        <w:t>с учетом требований 9-ого подпункта 32-ого пункта</w:t>
      </w:r>
      <w:r w:rsidRPr="00632E03">
        <w:rPr>
          <w:rFonts w:ascii="Sylfaen" w:hAnsi="Sylfaen"/>
          <w:sz w:val="20"/>
          <w:szCs w:val="20"/>
        </w:rPr>
        <w:t xml:space="preserve">. </w:t>
      </w:r>
    </w:p>
    <w:p w14:paraId="63219C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w:t>
      </w:r>
      <w:r w:rsidRPr="00632E03">
        <w:rPr>
          <w:rFonts w:ascii="Sylfaen" w:hAnsi="Sylfaen"/>
          <w:sz w:val="20"/>
          <w:szCs w:val="20"/>
        </w:rPr>
        <w:lastRenderedPageBreak/>
        <w:t xml:space="preserve">договором. Обеспечение договора подлежит </w:t>
      </w:r>
      <w:proofErr w:type="gramStart"/>
      <w:r w:rsidRPr="00632E03">
        <w:rPr>
          <w:rFonts w:ascii="Sylfaen" w:hAnsi="Sylfaen"/>
          <w:sz w:val="20"/>
          <w:szCs w:val="20"/>
        </w:rPr>
        <w:t>возврату</w:t>
      </w:r>
      <w:proofErr w:type="gramEnd"/>
      <w:r w:rsidRPr="00632E03">
        <w:rPr>
          <w:rFonts w:ascii="Sylfaen" w:hAnsi="Sylfaen"/>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889B92"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2E03">
        <w:rPr>
          <w:rFonts w:ascii="Sylfaen" w:hAnsi="Sylfaen" w:cs="Courier New"/>
          <w:sz w:val="20"/>
          <w:szCs w:val="20"/>
        </w:rPr>
        <w:t> </w:t>
      </w:r>
      <w:r w:rsidRPr="00632E03">
        <w:rPr>
          <w:rFonts w:ascii="Sylfaen" w:hAnsi="Sylfaen"/>
          <w:sz w:val="20"/>
          <w:szCs w:val="20"/>
        </w:rPr>
        <w:t>"900008000664", открытый в Центральном казначействе на имя уполномоченного органа.</w:t>
      </w:r>
    </w:p>
    <w:p w14:paraId="62C4EDA1"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10.4</w:t>
      </w:r>
      <w:proofErr w:type="gramStart"/>
      <w:r w:rsidRPr="00632E03">
        <w:rPr>
          <w:rFonts w:ascii="Sylfaen" w:hAnsi="Sylfaen"/>
          <w:sz w:val="20"/>
          <w:szCs w:val="20"/>
        </w:rPr>
        <w:t xml:space="preserve"> Е</w:t>
      </w:r>
      <w:proofErr w:type="gramEnd"/>
      <w:r w:rsidRPr="00632E03">
        <w:rPr>
          <w:rFonts w:ascii="Sylfaen" w:hAnsi="Sylfaen"/>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632E03">
        <w:rPr>
          <w:rFonts w:ascii="Sylfaen" w:hAnsi="Sylfaen"/>
          <w:sz w:val="20"/>
          <w:szCs w:val="20"/>
        </w:rPr>
        <w:t>правомочия</w:t>
      </w:r>
      <w:proofErr w:type="gramEnd"/>
      <w:r w:rsidRPr="00632E03">
        <w:rPr>
          <w:rFonts w:ascii="Sylfaen" w:hAnsi="Sylfaen"/>
          <w:sz w:val="20"/>
          <w:szCs w:val="20"/>
        </w:rPr>
        <w:t xml:space="preserve"> по заключению договора</w:t>
      </w:r>
      <w:r w:rsidRPr="00632E03">
        <w:rPr>
          <w:rFonts w:ascii="Sylfaen" w:hAnsi="Sylfaen"/>
          <w:sz w:val="20"/>
          <w:szCs w:val="20"/>
          <w:lang w:val="hy-AM"/>
        </w:rPr>
        <w:t xml:space="preserve"> </w:t>
      </w:r>
      <w:r w:rsidRPr="00632E03">
        <w:rPr>
          <w:rFonts w:ascii="Sylfaen" w:hAnsi="Sylfaen" w:cs="Sylfaen"/>
          <w:sz w:val="20"/>
          <w:szCs w:val="20"/>
        </w:rPr>
        <w:t xml:space="preserve">предусмотренные финансовые средства превышают </w:t>
      </w:r>
      <w:r w:rsidRPr="00632E03">
        <w:rPr>
          <w:rFonts w:ascii="Sylfaen" w:hAnsi="Sylfaen" w:cs="Sylfaen"/>
          <w:sz w:val="20"/>
          <w:szCs w:val="20"/>
          <w:lang w:val="hy-AM"/>
        </w:rPr>
        <w:t>25</w:t>
      </w:r>
      <w:r w:rsidRPr="00632E03">
        <w:rPr>
          <w:rFonts w:ascii="Sylfaen" w:hAnsi="Sylfaen" w:cs="Sylfaen"/>
          <w:sz w:val="20"/>
          <w:szCs w:val="20"/>
        </w:rPr>
        <w:t xml:space="preserve"> млн. </w:t>
      </w:r>
      <w:proofErr w:type="spellStart"/>
      <w:r w:rsidRPr="00632E03">
        <w:rPr>
          <w:rFonts w:ascii="Sylfaen" w:hAnsi="Sylfaen" w:cs="Sylfaen"/>
          <w:sz w:val="20"/>
          <w:szCs w:val="20"/>
        </w:rPr>
        <w:t>драмов</w:t>
      </w:r>
      <w:proofErr w:type="spellEnd"/>
      <w:r w:rsidRPr="00632E03">
        <w:rPr>
          <w:rFonts w:ascii="Sylfaen" w:hAnsi="Sylfaen"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DD1F2B" w14:textId="77777777" w:rsidR="00632E03" w:rsidRPr="00632E03" w:rsidRDefault="00632E03" w:rsidP="00632E03">
      <w:pPr>
        <w:widowControl w:val="0"/>
        <w:tabs>
          <w:tab w:val="left" w:pos="1276"/>
        </w:tabs>
        <w:ind w:firstLine="567"/>
        <w:jc w:val="both"/>
        <w:rPr>
          <w:rFonts w:ascii="Sylfaen" w:hAnsi="Sylfaen"/>
          <w:i/>
          <w:sz w:val="20"/>
          <w:szCs w:val="20"/>
        </w:rPr>
      </w:pPr>
      <w:r w:rsidRPr="00632E03">
        <w:rPr>
          <w:rFonts w:ascii="Sylfaen" w:hAnsi="Sylfaen"/>
          <w:sz w:val="20"/>
          <w:szCs w:val="20"/>
        </w:rPr>
        <w:t>10.5.</w:t>
      </w:r>
      <w:r w:rsidRPr="00632E03">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32E03">
        <w:rPr>
          <w:rFonts w:ascii="Sylfaen" w:hAnsi="Sylfaen"/>
          <w:i/>
          <w:sz w:val="20"/>
          <w:szCs w:val="20"/>
        </w:rPr>
        <w:t xml:space="preserve"> </w:t>
      </w:r>
    </w:p>
    <w:p w14:paraId="39017AC1"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8CF188E"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b/>
          <w:sz w:val="20"/>
          <w:szCs w:val="20"/>
        </w:rPr>
        <w:t xml:space="preserve">  </w:t>
      </w:r>
      <w:r w:rsidRPr="00632E03">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632E03">
        <w:rPr>
          <w:rFonts w:ascii="Sylfaen" w:hAnsi="Sylfaen"/>
          <w:sz w:val="20"/>
          <w:szCs w:val="20"/>
        </w:rPr>
        <w:t>г</w:t>
      </w:r>
      <w:r w:rsidRPr="00632E03">
        <w:rPr>
          <w:rFonts w:ascii="Sylfaen" w:hAnsi="Sylfaen"/>
          <w:sz w:val="20"/>
          <w:szCs w:val="20"/>
          <w:lang w:val="hy-AM"/>
        </w:rPr>
        <w:t>-</w:t>
      </w:r>
      <w:proofErr w:type="gramEnd"/>
      <w:r w:rsidRPr="00632E03">
        <w:rPr>
          <w:rFonts w:ascii="Sylfaen" w:hAnsi="Sylfaen"/>
          <w:sz w:val="20"/>
          <w:szCs w:val="20"/>
        </w:rPr>
        <w:t xml:space="preserve"> уполномоченному органу</w:t>
      </w:r>
      <w:r w:rsidRPr="00632E03">
        <w:rPr>
          <w:rFonts w:ascii="Sylfaen" w:hAnsi="Sylfaen"/>
          <w:sz w:val="20"/>
          <w:szCs w:val="20"/>
          <w:lang w:val="hy-AM"/>
        </w:rPr>
        <w:t>,</w:t>
      </w:r>
      <w:r w:rsidRPr="00632E03">
        <w:rPr>
          <w:rFonts w:ascii="Sylfaen" w:hAnsi="Sylfaen"/>
          <w:sz w:val="20"/>
          <w:szCs w:val="20"/>
        </w:rPr>
        <w:t xml:space="preserve"> в течение трех рабочих дней, следующих за днем возникновения основания для </w:t>
      </w:r>
      <w:proofErr w:type="spellStart"/>
      <w:r w:rsidRPr="00632E03">
        <w:rPr>
          <w:rFonts w:ascii="Sylfaen" w:hAnsi="Sylfaen"/>
          <w:sz w:val="20"/>
          <w:szCs w:val="20"/>
        </w:rPr>
        <w:t>вылаты</w:t>
      </w:r>
      <w:proofErr w:type="spellEnd"/>
      <w:r w:rsidRPr="00632E03">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BEDBC48" w14:textId="77777777" w:rsidR="00632E03" w:rsidRPr="00632E03" w:rsidRDefault="00632E03" w:rsidP="00632E03">
      <w:pPr>
        <w:widowControl w:val="0"/>
        <w:tabs>
          <w:tab w:val="left" w:pos="1134"/>
        </w:tabs>
        <w:ind w:firstLine="567"/>
        <w:jc w:val="both"/>
        <w:rPr>
          <w:rFonts w:ascii="Sylfaen" w:hAnsi="Sylfaen"/>
          <w:b/>
          <w:sz w:val="20"/>
          <w:szCs w:val="20"/>
        </w:rPr>
      </w:pPr>
      <w:r w:rsidRPr="00632E03">
        <w:rPr>
          <w:rFonts w:ascii="Sylfaen" w:hAnsi="Sylfaen"/>
          <w:sz w:val="20"/>
          <w:szCs w:val="20"/>
        </w:rPr>
        <w:tab/>
      </w:r>
      <w:r w:rsidRPr="00632E03">
        <w:rPr>
          <w:rFonts w:ascii="Sylfaen" w:hAnsi="Sylfaen"/>
          <w:b/>
          <w:sz w:val="20"/>
          <w:szCs w:val="20"/>
        </w:rPr>
        <w:t xml:space="preserve">        11. ОБЪЯВЛЕНИЕ ПРОЦЕДУРЫ НЕСОСТОЯВШЕЙСЯ</w:t>
      </w:r>
    </w:p>
    <w:p w14:paraId="3A5CCE94"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11.1.</w:t>
      </w:r>
      <w:r w:rsidRPr="00632E03">
        <w:rPr>
          <w:rFonts w:ascii="Sylfaen" w:hAnsi="Sylfaen"/>
          <w:sz w:val="20"/>
          <w:szCs w:val="20"/>
        </w:rPr>
        <w:tab/>
        <w:t>Согласно статье 37 Закона, Комиссия объявляет настоящую процедуру несостоявшейся, если:</w:t>
      </w:r>
    </w:p>
    <w:p w14:paraId="156DD4FE"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w:t>
      </w:r>
      <w:r w:rsidRPr="00632E03">
        <w:rPr>
          <w:rFonts w:ascii="Sylfaen" w:hAnsi="Sylfaen"/>
          <w:sz w:val="20"/>
          <w:szCs w:val="20"/>
        </w:rPr>
        <w:tab/>
        <w:t>ни одна из заявок не соответствует условиям приглашения;</w:t>
      </w:r>
    </w:p>
    <w:p w14:paraId="3190C3D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2)</w:t>
      </w:r>
      <w:r w:rsidRPr="00632E03">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Pr="00632E03">
        <w:rPr>
          <w:rFonts w:ascii="Sylfaen" w:hAnsi="Sylfaen"/>
          <w:sz w:val="20"/>
          <w:szCs w:val="20"/>
          <w:vertAlign w:val="superscript"/>
        </w:rPr>
        <w:footnoteReference w:customMarkFollows="1" w:id="5"/>
        <w:t>14</w:t>
      </w:r>
      <w:r w:rsidRPr="00632E03">
        <w:rPr>
          <w:rFonts w:ascii="Sylfaen" w:hAnsi="Sylfaen"/>
          <w:sz w:val="20"/>
          <w:szCs w:val="20"/>
        </w:rPr>
        <w:t>.</w:t>
      </w:r>
    </w:p>
    <w:p w14:paraId="19B6692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w:t>
      </w:r>
      <w:r w:rsidRPr="00632E03">
        <w:rPr>
          <w:rFonts w:ascii="Sylfaen" w:hAnsi="Sylfaen"/>
          <w:sz w:val="20"/>
          <w:szCs w:val="20"/>
        </w:rPr>
        <w:tab/>
        <w:t>не подано ни одной заявки;</w:t>
      </w:r>
    </w:p>
    <w:p w14:paraId="05ECA050"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w:t>
      </w:r>
      <w:r w:rsidRPr="00632E03">
        <w:rPr>
          <w:rFonts w:ascii="Sylfaen" w:hAnsi="Sylfaen"/>
          <w:sz w:val="20"/>
          <w:szCs w:val="20"/>
        </w:rPr>
        <w:tab/>
        <w:t>договор не заключается.</w:t>
      </w:r>
    </w:p>
    <w:p w14:paraId="61CED7CE"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11.2.</w:t>
      </w:r>
      <w:r w:rsidRPr="00632E03">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39E342" w14:textId="77777777" w:rsidR="00632E03" w:rsidRPr="00632E03" w:rsidRDefault="00632E03" w:rsidP="00632E03">
      <w:pPr>
        <w:jc w:val="center"/>
        <w:rPr>
          <w:rFonts w:ascii="Sylfaen" w:hAnsi="Sylfaen"/>
          <w:b/>
          <w:sz w:val="20"/>
          <w:szCs w:val="20"/>
        </w:rPr>
      </w:pPr>
    </w:p>
    <w:p w14:paraId="62D04A9E" w14:textId="77777777" w:rsidR="00632E03" w:rsidRPr="00632E03" w:rsidRDefault="00632E03" w:rsidP="00632E03">
      <w:pPr>
        <w:jc w:val="center"/>
        <w:rPr>
          <w:rFonts w:ascii="Sylfaen" w:hAnsi="Sylfaen"/>
          <w:b/>
          <w:sz w:val="20"/>
          <w:szCs w:val="20"/>
        </w:rPr>
      </w:pPr>
      <w:r w:rsidRPr="00632E03">
        <w:rPr>
          <w:rFonts w:ascii="Sylfaen" w:hAnsi="Sylfaen"/>
          <w:b/>
          <w:sz w:val="20"/>
          <w:szCs w:val="20"/>
        </w:rPr>
        <w:t xml:space="preserve">12. ПРАВО УЧАСТНИКА И ПОРЯДОК ОБЖАЛОВАНИЯ ИМ </w:t>
      </w:r>
      <w:r w:rsidRPr="00632E03">
        <w:rPr>
          <w:rFonts w:ascii="Sylfaen" w:hAnsi="Sylfaen"/>
          <w:b/>
          <w:sz w:val="20"/>
          <w:szCs w:val="20"/>
        </w:rPr>
        <w:br/>
        <w:t>ДЕЙСТВИЙ И (ИЛИ) ПРИНЯТЫХ РЕШЕНИЙ, СВЯЗАННЫХ</w:t>
      </w:r>
      <w:r w:rsidRPr="00632E03">
        <w:rPr>
          <w:rFonts w:ascii="Sylfaen" w:hAnsi="Sylfaen" w:cs="Courier New"/>
          <w:b/>
          <w:sz w:val="20"/>
          <w:szCs w:val="20"/>
        </w:rPr>
        <w:t> </w:t>
      </w:r>
      <w:r w:rsidRPr="00632E03">
        <w:rPr>
          <w:rFonts w:ascii="Sylfaen" w:hAnsi="Sylfaen"/>
          <w:b/>
          <w:sz w:val="20"/>
          <w:szCs w:val="20"/>
        </w:rPr>
        <w:t>С</w:t>
      </w:r>
      <w:r w:rsidRPr="00632E03">
        <w:rPr>
          <w:rFonts w:ascii="Sylfaen" w:hAnsi="Sylfaen" w:cs="Courier New"/>
          <w:b/>
          <w:sz w:val="20"/>
          <w:szCs w:val="20"/>
        </w:rPr>
        <w:t> </w:t>
      </w:r>
      <w:r w:rsidRPr="00632E03">
        <w:rPr>
          <w:rFonts w:ascii="Sylfaen" w:hAnsi="Sylfaen"/>
          <w:b/>
          <w:sz w:val="20"/>
          <w:szCs w:val="20"/>
        </w:rPr>
        <w:t>ПРОЦЕССОМ ЗАКУПКИ</w:t>
      </w:r>
    </w:p>
    <w:p w14:paraId="6BCB81F6" w14:textId="77777777" w:rsidR="00632E03" w:rsidRPr="00632E03" w:rsidRDefault="00632E03" w:rsidP="00632E03">
      <w:pPr>
        <w:jc w:val="center"/>
        <w:rPr>
          <w:rFonts w:ascii="Sylfaen" w:hAnsi="Sylfaen"/>
          <w:b/>
          <w:sz w:val="20"/>
          <w:szCs w:val="20"/>
        </w:rPr>
      </w:pPr>
    </w:p>
    <w:p w14:paraId="7945B027"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E03">
        <w:rPr>
          <w:rFonts w:ascii="Sylfaen" w:hAnsi="Sylfaen"/>
          <w:sz w:val="20"/>
          <w:szCs w:val="20"/>
        </w:rPr>
        <w:t xml:space="preserve"> .</w:t>
      </w:r>
      <w:proofErr w:type="gramEnd"/>
    </w:p>
    <w:p w14:paraId="0183B6B1"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0454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12.2. Отношения, связанные с настоящей процедурой, не являются </w:t>
      </w:r>
      <w:proofErr w:type="gramStart"/>
      <w:r w:rsidRPr="00632E03">
        <w:rPr>
          <w:rFonts w:ascii="Sylfaen" w:hAnsi="Sylfaen"/>
          <w:sz w:val="20"/>
          <w:szCs w:val="20"/>
        </w:rPr>
        <w:t>административными</w:t>
      </w:r>
      <w:proofErr w:type="gramEnd"/>
      <w:r w:rsidRPr="00632E03">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14:paraId="0235442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83E2FF"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A81E86"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2A7F796"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0D2078A"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80F00"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1CE452FC" w14:textId="77777777" w:rsidR="00632E03" w:rsidRPr="00632E03" w:rsidRDefault="00632E03" w:rsidP="00632E03">
      <w:pPr>
        <w:jc w:val="both"/>
        <w:rPr>
          <w:rFonts w:ascii="Sylfaen" w:hAnsi="Sylfaen"/>
          <w:sz w:val="20"/>
          <w:szCs w:val="20"/>
        </w:rPr>
      </w:pPr>
      <w:r w:rsidRPr="00632E03">
        <w:rPr>
          <w:rFonts w:ascii="Sylfaen" w:hAnsi="Sylfaen"/>
          <w:sz w:val="20"/>
          <w:szCs w:val="20"/>
        </w:rPr>
        <w:t>В случае неисполнения ответчиком требований решения о требовании доказатель</w:t>
      </w:r>
      <w:proofErr w:type="gramStart"/>
      <w:r w:rsidRPr="00632E03">
        <w:rPr>
          <w:rFonts w:ascii="Sylfaen" w:hAnsi="Sylfaen"/>
          <w:sz w:val="20"/>
          <w:szCs w:val="20"/>
        </w:rPr>
        <w:t>ств в ср</w:t>
      </w:r>
      <w:proofErr w:type="gramEnd"/>
      <w:r w:rsidRPr="00632E03">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505B2B"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E03">
        <w:rPr>
          <w:rFonts w:ascii="Sylfaen" w:hAnsi="Sylfaen"/>
          <w:sz w:val="20"/>
          <w:szCs w:val="20"/>
          <w:lang w:val="hy-AM"/>
        </w:rPr>
        <w:t>.</w:t>
      </w:r>
    </w:p>
    <w:p w14:paraId="6BC687B7"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E03">
        <w:rPr>
          <w:rFonts w:ascii="Sylfaen" w:hAnsi="Sylfaen"/>
          <w:sz w:val="20"/>
          <w:szCs w:val="20"/>
          <w:lang w:val="hy-AM"/>
        </w:rPr>
        <w:t>.</w:t>
      </w:r>
      <w:r w:rsidRPr="00632E03">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E03">
        <w:rPr>
          <w:rFonts w:ascii="Sylfaen" w:hAnsi="Sylfaen"/>
          <w:sz w:val="20"/>
          <w:szCs w:val="20"/>
          <w:lang w:val="hy-AM"/>
        </w:rPr>
        <w:t>.</w:t>
      </w:r>
    </w:p>
    <w:p w14:paraId="3A516480"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 xml:space="preserve">12.11. </w:t>
      </w:r>
      <w:r w:rsidRPr="00632E03">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89676D" w14:textId="77777777" w:rsidR="00632E03" w:rsidRPr="00632E03" w:rsidRDefault="00632E03" w:rsidP="00632E03">
      <w:pPr>
        <w:jc w:val="both"/>
        <w:rPr>
          <w:rFonts w:ascii="Sylfaen" w:hAnsi="Sylfaen"/>
          <w:sz w:val="20"/>
          <w:szCs w:val="20"/>
        </w:rPr>
      </w:pPr>
      <w:r w:rsidRPr="00632E03">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551B423"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A788001" w14:textId="77777777" w:rsidR="00632E03" w:rsidRPr="00632E03" w:rsidRDefault="00632E03" w:rsidP="00632E03">
      <w:pPr>
        <w:jc w:val="both"/>
        <w:rPr>
          <w:rFonts w:ascii="Sylfaen" w:hAnsi="Sylfaen"/>
          <w:sz w:val="20"/>
          <w:szCs w:val="20"/>
        </w:rPr>
      </w:pPr>
      <w:r w:rsidRPr="00632E03">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BD35F50" w14:textId="77777777" w:rsidR="00632E03" w:rsidRPr="00632E03" w:rsidRDefault="00632E03" w:rsidP="00632E03">
      <w:pPr>
        <w:jc w:val="both"/>
        <w:rPr>
          <w:rFonts w:ascii="Sylfaen" w:hAnsi="Sylfaen"/>
          <w:sz w:val="20"/>
          <w:szCs w:val="20"/>
        </w:rPr>
      </w:pPr>
      <w:r w:rsidRPr="00632E03">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FC3557" w14:textId="77777777" w:rsidR="00632E03" w:rsidRPr="00632E03" w:rsidRDefault="00632E03" w:rsidP="00632E03">
      <w:pPr>
        <w:jc w:val="both"/>
        <w:rPr>
          <w:rFonts w:ascii="Sylfaen" w:hAnsi="Sylfaen"/>
          <w:sz w:val="20"/>
          <w:szCs w:val="20"/>
        </w:rPr>
      </w:pPr>
      <w:r w:rsidRPr="00632E03">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49703B3" w14:textId="77777777" w:rsidR="00632E03" w:rsidRPr="00632E03" w:rsidRDefault="00632E03" w:rsidP="00632E03">
      <w:pPr>
        <w:jc w:val="both"/>
        <w:rPr>
          <w:rFonts w:ascii="Sylfaen" w:hAnsi="Sylfaen"/>
          <w:sz w:val="20"/>
          <w:szCs w:val="20"/>
        </w:rPr>
      </w:pPr>
      <w:r w:rsidRPr="00632E03">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075D39B" w14:textId="77777777" w:rsidR="00632E03" w:rsidRPr="00632E03" w:rsidRDefault="00632E03" w:rsidP="00632E03">
      <w:pPr>
        <w:jc w:val="both"/>
        <w:rPr>
          <w:rFonts w:ascii="Sylfaen" w:hAnsi="Sylfaen"/>
          <w:sz w:val="20"/>
          <w:szCs w:val="20"/>
        </w:rPr>
      </w:pPr>
      <w:r w:rsidRPr="00632E03">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343922A" w14:textId="77777777" w:rsidR="00632E03" w:rsidRPr="00632E03" w:rsidRDefault="00632E03" w:rsidP="00632E03">
      <w:pPr>
        <w:jc w:val="both"/>
        <w:rPr>
          <w:rFonts w:ascii="Sylfaen" w:hAnsi="Sylfaen"/>
          <w:sz w:val="20"/>
          <w:szCs w:val="20"/>
        </w:rPr>
      </w:pPr>
      <w:r w:rsidRPr="00632E03">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4B1938"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E03">
        <w:rPr>
          <w:rFonts w:ascii="Sylfaen" w:hAnsi="Sylfaen"/>
          <w:sz w:val="20"/>
          <w:szCs w:val="20"/>
        </w:rPr>
        <w:t>лиц-руководителя</w:t>
      </w:r>
      <w:proofErr w:type="gramEnd"/>
      <w:r w:rsidRPr="00632E03">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w:t>
      </w:r>
      <w:r w:rsidRPr="00632E03">
        <w:rPr>
          <w:rFonts w:ascii="Sylfaen" w:hAnsi="Sylfaen"/>
          <w:sz w:val="20"/>
          <w:szCs w:val="20"/>
        </w:rPr>
        <w:lastRenderedPageBreak/>
        <w:t xml:space="preserve">предусмотренное настоящим пунктом решение в день его вынесения на официальный адрес электронной почты уполномоченного </w:t>
      </w:r>
      <w:proofErr w:type="spellStart"/>
      <w:r w:rsidRPr="00632E03">
        <w:rPr>
          <w:rFonts w:ascii="Sylfaen" w:hAnsi="Sylfaen"/>
          <w:sz w:val="20"/>
          <w:szCs w:val="20"/>
        </w:rPr>
        <w:t>органа</w:t>
      </w:r>
      <w:proofErr w:type="gramStart"/>
      <w:r w:rsidRPr="00632E03">
        <w:rPr>
          <w:rFonts w:ascii="Sylfaen" w:hAnsi="Sylfaen"/>
          <w:sz w:val="20"/>
          <w:szCs w:val="20"/>
        </w:rPr>
        <w:t>.У</w:t>
      </w:r>
      <w:proofErr w:type="gramEnd"/>
      <w:r w:rsidRPr="00632E03">
        <w:rPr>
          <w:rFonts w:ascii="Sylfaen" w:hAnsi="Sylfaen"/>
          <w:sz w:val="20"/>
          <w:szCs w:val="20"/>
        </w:rPr>
        <w:t>полномоченный</w:t>
      </w:r>
      <w:proofErr w:type="spellEnd"/>
      <w:r w:rsidRPr="00632E03">
        <w:rPr>
          <w:rFonts w:ascii="Sylfaen" w:hAnsi="Sylfaen"/>
          <w:sz w:val="20"/>
          <w:szCs w:val="20"/>
        </w:rPr>
        <w:t xml:space="preserve"> орган незамедлительно публикует это решение в бюллетене.</w:t>
      </w:r>
    </w:p>
    <w:p w14:paraId="36134985"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F8346E"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90033E1" w14:textId="77777777" w:rsidR="00632E03" w:rsidRPr="00632E03" w:rsidRDefault="00632E03" w:rsidP="00632E03">
      <w:pPr>
        <w:jc w:val="both"/>
        <w:rPr>
          <w:rFonts w:ascii="Sylfaen" w:hAnsi="Sylfaen"/>
          <w:sz w:val="20"/>
          <w:szCs w:val="20"/>
        </w:rPr>
      </w:pPr>
      <w:r w:rsidRPr="00632E03">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7D3295D" w14:textId="77777777" w:rsidR="00632E03" w:rsidRPr="00632E03" w:rsidRDefault="00632E03" w:rsidP="00632E03">
      <w:pPr>
        <w:widowControl w:val="0"/>
        <w:ind w:firstLine="567"/>
        <w:jc w:val="both"/>
        <w:rPr>
          <w:rFonts w:ascii="Sylfaen" w:hAnsi="Sylfaen" w:cs="Sylfaen"/>
          <w:b/>
          <w:sz w:val="20"/>
          <w:szCs w:val="20"/>
        </w:rPr>
      </w:pPr>
      <w:r w:rsidRPr="00632E03">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1AE69A8C" w14:textId="77777777" w:rsidR="00632E03" w:rsidRPr="00632E03" w:rsidRDefault="00632E03" w:rsidP="00632E03">
      <w:pPr>
        <w:widowControl w:val="0"/>
        <w:jc w:val="center"/>
        <w:rPr>
          <w:rFonts w:ascii="Sylfaen" w:hAnsi="Sylfaen" w:cs="Sylfaen"/>
          <w:b/>
          <w:sz w:val="20"/>
          <w:szCs w:val="20"/>
        </w:rPr>
      </w:pPr>
    </w:p>
    <w:p w14:paraId="1BC3A475" w14:textId="77777777" w:rsidR="00632E03" w:rsidRPr="00632E03" w:rsidRDefault="00632E03" w:rsidP="00632E03">
      <w:pPr>
        <w:rPr>
          <w:rFonts w:ascii="Sylfaen" w:hAnsi="Sylfaen"/>
          <w:b/>
          <w:sz w:val="20"/>
          <w:szCs w:val="20"/>
        </w:rPr>
      </w:pPr>
      <w:r w:rsidRPr="00632E03">
        <w:rPr>
          <w:rFonts w:ascii="Sylfaen" w:hAnsi="Sylfaen"/>
          <w:b/>
          <w:sz w:val="20"/>
          <w:szCs w:val="20"/>
        </w:rPr>
        <w:br w:type="page"/>
      </w:r>
    </w:p>
    <w:p w14:paraId="3B88EDCD"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lastRenderedPageBreak/>
        <w:t>ЧАСТЬ II</w:t>
      </w:r>
    </w:p>
    <w:p w14:paraId="0F17AE63"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 xml:space="preserve">ИНСТРУКЦИЯ ПО СОСТАВЛЕНИЮ </w:t>
      </w:r>
      <w:r w:rsidRPr="00632E03">
        <w:rPr>
          <w:rFonts w:ascii="Sylfaen" w:hAnsi="Sylfaen"/>
          <w:b/>
          <w:sz w:val="20"/>
          <w:szCs w:val="20"/>
        </w:rPr>
        <w:br/>
        <w:t>ЗАЯВКИ НА ЗАПРОСЕ КОТИРОВОК</w:t>
      </w:r>
    </w:p>
    <w:p w14:paraId="1A89C86F"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1. ОБЩИЕ ПОЛОЖЕНИЯ</w:t>
      </w:r>
    </w:p>
    <w:p w14:paraId="32DB143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1.1.</w:t>
      </w:r>
      <w:r w:rsidRPr="00632E03">
        <w:rPr>
          <w:rFonts w:ascii="Sylfaen" w:hAnsi="Sylfaen"/>
          <w:sz w:val="20"/>
          <w:szCs w:val="20"/>
        </w:rPr>
        <w:tab/>
        <w:t>Целью настоящей Инструкции является содействие участникам при подготовке заявки.</w:t>
      </w:r>
    </w:p>
    <w:p w14:paraId="19A2EC7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1.2.</w:t>
      </w:r>
      <w:r w:rsidRPr="00632E03">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56D92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1.3.</w:t>
      </w:r>
      <w:r w:rsidRPr="00632E03">
        <w:rPr>
          <w:rFonts w:ascii="Sylfaen" w:hAnsi="Sylfaen"/>
          <w:sz w:val="20"/>
          <w:szCs w:val="20"/>
        </w:rPr>
        <w:tab/>
        <w:t>Кроме армянского языка, заявки могут быть поданы также на английском или русском языке.</w:t>
      </w:r>
    </w:p>
    <w:p w14:paraId="10D5053C"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2. ЗАЯВКА НА ПРОЦЕДУРУ</w:t>
      </w:r>
    </w:p>
    <w:p w14:paraId="57368964"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2419CD0"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2.1.</w:t>
      </w:r>
      <w:r w:rsidRPr="00632E03">
        <w:rPr>
          <w:rFonts w:ascii="Sylfaen" w:hAnsi="Sylfaen"/>
          <w:sz w:val="20"/>
          <w:szCs w:val="20"/>
        </w:rPr>
        <w:tab/>
        <w:t>заявлени</w:t>
      </w:r>
      <w:proofErr w:type="gramStart"/>
      <w:r w:rsidRPr="00632E03">
        <w:rPr>
          <w:rFonts w:ascii="Sylfaen" w:hAnsi="Sylfaen"/>
          <w:sz w:val="20"/>
          <w:szCs w:val="20"/>
        </w:rPr>
        <w:t>е-</w:t>
      </w:r>
      <w:proofErr w:type="gramEnd"/>
      <w:r w:rsidRPr="00632E03">
        <w:rPr>
          <w:rFonts w:ascii="Sylfaen" w:hAnsi="Sylfaen"/>
          <w:sz w:val="20"/>
          <w:szCs w:val="20"/>
        </w:rPr>
        <w:t>-</w:t>
      </w:r>
      <w:proofErr w:type="spellStart"/>
      <w:r w:rsidRPr="00632E03">
        <w:rPr>
          <w:rFonts w:ascii="Sylfaen" w:hAnsi="Sylfaen"/>
          <w:sz w:val="20"/>
          <w:szCs w:val="20"/>
        </w:rPr>
        <w:t>объявлениe</w:t>
      </w:r>
      <w:proofErr w:type="spellEnd"/>
      <w:r w:rsidRPr="00632E03">
        <w:rPr>
          <w:rFonts w:ascii="Sylfaen" w:hAnsi="Sylfaen"/>
          <w:sz w:val="20"/>
          <w:szCs w:val="20"/>
        </w:rPr>
        <w:t xml:space="preserve">  на участие в процедуре согласно Приложению №1;</w:t>
      </w:r>
    </w:p>
    <w:p w14:paraId="0A29CF7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 xml:space="preserve">2.2. </w:t>
      </w:r>
      <w:proofErr w:type="spellStart"/>
      <w:r w:rsidRPr="00632E03">
        <w:rPr>
          <w:rFonts w:ascii="Sylfaen" w:hAnsi="Sylfaen"/>
          <w:sz w:val="20"/>
          <w:szCs w:val="20"/>
        </w:rPr>
        <w:t>утвержденн</w:t>
      </w:r>
      <w:proofErr w:type="gramStart"/>
      <w:r w:rsidRPr="00632E03">
        <w:rPr>
          <w:rFonts w:ascii="Sylfaen" w:hAnsi="Sylfaen"/>
          <w:sz w:val="20"/>
          <w:szCs w:val="20"/>
        </w:rPr>
        <w:t>o</w:t>
      </w:r>
      <w:proofErr w:type="gramEnd"/>
      <w:r w:rsidRPr="00632E03">
        <w:rPr>
          <w:rFonts w:ascii="Sylfaen" w:hAnsi="Sylfaen"/>
          <w:sz w:val="20"/>
          <w:szCs w:val="20"/>
        </w:rPr>
        <w:t>е</w:t>
      </w:r>
      <w:proofErr w:type="spellEnd"/>
      <w:r w:rsidRPr="00632E03">
        <w:rPr>
          <w:rFonts w:ascii="Sylfaen" w:hAnsi="Sylfaen"/>
          <w:sz w:val="20"/>
          <w:szCs w:val="20"/>
        </w:rPr>
        <w:t xml:space="preserve"> им полное описание предлагаемого товара согласно Приложению N 1.1.</w:t>
      </w:r>
    </w:p>
    <w:p w14:paraId="01083A3C"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33AEBFE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32E03">
        <w:rPr>
          <w:rFonts w:ascii="Sylfaen" w:hAnsi="Sylfaen"/>
          <w:sz w:val="20"/>
          <w:szCs w:val="20"/>
          <w:vertAlign w:val="superscript"/>
        </w:rPr>
        <w:footnoteReference w:customMarkFollows="1" w:id="6"/>
        <w:t>15</w:t>
      </w:r>
    </w:p>
    <w:p w14:paraId="1D0FFB42"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2.6.</w:t>
      </w:r>
      <w:r w:rsidRPr="00632E03">
        <w:rPr>
          <w:rFonts w:ascii="Sylfaen" w:hAnsi="Sylfaen"/>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26DEF5" w14:textId="77777777" w:rsidR="00632E03" w:rsidRPr="00632E03" w:rsidRDefault="00632E03" w:rsidP="00632E03">
      <w:pPr>
        <w:widowControl w:val="0"/>
        <w:spacing w:line="360" w:lineRule="auto"/>
        <w:jc w:val="center"/>
        <w:rPr>
          <w:rFonts w:ascii="Sylfaen" w:hAnsi="Sylfaen" w:cs="Sylfaen"/>
          <w:b/>
          <w:sz w:val="20"/>
          <w:szCs w:val="20"/>
        </w:rPr>
      </w:pPr>
      <w:r w:rsidRPr="00632E03">
        <w:rPr>
          <w:rFonts w:ascii="Sylfaen" w:hAnsi="Sylfaen"/>
          <w:b/>
          <w:sz w:val="20"/>
          <w:szCs w:val="20"/>
        </w:rPr>
        <w:t>3. ПОРЯДОК ПОДГОТОВКИ ЗАЯВКИ</w:t>
      </w:r>
    </w:p>
    <w:p w14:paraId="3344178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3.1.</w:t>
      </w:r>
      <w:r w:rsidRPr="00632E03">
        <w:rPr>
          <w:rFonts w:ascii="Sylfaen" w:hAnsi="Sylfaen"/>
          <w:sz w:val="20"/>
          <w:szCs w:val="20"/>
        </w:rPr>
        <w:tab/>
        <w:t xml:space="preserve">Участник подает заявку в порядке, установленном настоящим приглашением. </w:t>
      </w:r>
    </w:p>
    <w:p w14:paraId="56474433" w14:textId="77777777" w:rsidR="00632E03" w:rsidRPr="00632E03" w:rsidRDefault="00632E03" w:rsidP="00632E03">
      <w:pPr>
        <w:widowControl w:val="0"/>
        <w:ind w:firstLine="567"/>
        <w:jc w:val="both"/>
        <w:rPr>
          <w:rFonts w:ascii="Sylfaen" w:hAnsi="Sylfaen" w:cs="Sylfaen"/>
          <w:sz w:val="20"/>
          <w:szCs w:val="20"/>
        </w:rPr>
      </w:pPr>
      <w:proofErr w:type="gramStart"/>
      <w:r w:rsidRPr="00632E03">
        <w:rPr>
          <w:rFonts w:ascii="Sylfaen" w:hAnsi="Sylfaen"/>
          <w:sz w:val="20"/>
          <w:szCs w:val="20"/>
        </w:rPr>
        <w:t>Предложения участника, относящиеся к ним документы вкладываются</w:t>
      </w:r>
      <w:proofErr w:type="gramEnd"/>
      <w:r w:rsidRPr="00632E03">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632E03">
        <w:rPr>
          <w:rFonts w:ascii="Sylfaen" w:hAnsi="Sylfaen" w:cs="Courier New"/>
          <w:sz w:val="20"/>
          <w:szCs w:val="20"/>
        </w:rPr>
        <w:t> </w:t>
      </w:r>
      <w:r w:rsidRPr="00632E03">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2E03">
        <w:rPr>
          <w:rFonts w:ascii="Sylfaen" w:hAnsi="Sylfaen" w:cs="Courier New"/>
          <w:sz w:val="20"/>
          <w:szCs w:val="20"/>
        </w:rPr>
        <w:t> </w:t>
      </w:r>
      <w:r w:rsidRPr="00632E03">
        <w:rPr>
          <w:rFonts w:ascii="Sylfaen" w:hAnsi="Sylfaen"/>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102E2D"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C81911"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4.2.</w:t>
      </w:r>
      <w:r w:rsidRPr="00632E03">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217654CE" w14:textId="77777777" w:rsidR="00632E03" w:rsidRPr="00632E03" w:rsidRDefault="00632E03" w:rsidP="00632E03">
      <w:pPr>
        <w:widowControl w:val="0"/>
        <w:tabs>
          <w:tab w:val="left" w:pos="1134"/>
        </w:tabs>
        <w:ind w:firstLine="567"/>
        <w:rPr>
          <w:rFonts w:ascii="Sylfaen" w:hAnsi="Sylfaen"/>
          <w:sz w:val="20"/>
          <w:szCs w:val="20"/>
        </w:rPr>
      </w:pPr>
      <w:r w:rsidRPr="00632E03">
        <w:rPr>
          <w:rFonts w:ascii="Sylfaen" w:hAnsi="Sylfaen"/>
          <w:sz w:val="20"/>
          <w:szCs w:val="20"/>
        </w:rPr>
        <w:t>1)</w:t>
      </w:r>
      <w:r w:rsidRPr="00632E03">
        <w:rPr>
          <w:rFonts w:ascii="Sylfaen" w:hAnsi="Sylfaen"/>
          <w:sz w:val="20"/>
          <w:szCs w:val="20"/>
        </w:rPr>
        <w:tab/>
        <w:t>наименование заказчика и место (адрес) подачи заявки;</w:t>
      </w:r>
    </w:p>
    <w:p w14:paraId="53A01C15"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w:t>
      </w:r>
      <w:r w:rsidRPr="00632E03">
        <w:rPr>
          <w:rFonts w:ascii="Sylfaen" w:hAnsi="Sylfaen"/>
          <w:sz w:val="20"/>
          <w:szCs w:val="20"/>
        </w:rPr>
        <w:tab/>
        <w:t>код процедуры;</w:t>
      </w:r>
    </w:p>
    <w:p w14:paraId="406222C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3)</w:t>
      </w:r>
      <w:r w:rsidRPr="00632E03">
        <w:rPr>
          <w:rFonts w:ascii="Sylfaen" w:hAnsi="Sylfaen"/>
          <w:sz w:val="20"/>
          <w:szCs w:val="20"/>
        </w:rPr>
        <w:tab/>
        <w:t>слова “не вскрывать до заседания по вскрытию заявок”;</w:t>
      </w:r>
    </w:p>
    <w:p w14:paraId="0FDCFB45"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w:t>
      </w:r>
      <w:r w:rsidRPr="00632E03">
        <w:rPr>
          <w:rFonts w:ascii="Sylfaen" w:hAnsi="Sylfaen"/>
          <w:sz w:val="20"/>
          <w:szCs w:val="20"/>
        </w:rPr>
        <w:tab/>
        <w:t>наименование (имя), место нахождения и номер телефона участника.</w:t>
      </w:r>
    </w:p>
    <w:p w14:paraId="2BA04AC7"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4.3.</w:t>
      </w:r>
      <w:r w:rsidRPr="00632E03">
        <w:rPr>
          <w:rFonts w:ascii="Sylfaen" w:hAnsi="Sylfaen"/>
          <w:sz w:val="20"/>
          <w:szCs w:val="20"/>
        </w:rPr>
        <w:tab/>
        <w:t>На заседании по вскрытию заявок комиссия отклоняет заявки, не</w:t>
      </w:r>
      <w:r w:rsidRPr="00632E03">
        <w:rPr>
          <w:rFonts w:ascii="Sylfaen" w:hAnsi="Sylfaen" w:cs="Courier New"/>
          <w:sz w:val="20"/>
          <w:szCs w:val="20"/>
        </w:rPr>
        <w:t> </w:t>
      </w:r>
      <w:r w:rsidRPr="00632E03">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14:paraId="3F617D6C" w14:textId="77777777" w:rsidR="00632E03" w:rsidRPr="00632E03" w:rsidRDefault="00632E03" w:rsidP="00632E03">
      <w:pPr>
        <w:widowControl w:val="0"/>
        <w:rPr>
          <w:rFonts w:ascii="Sylfaen" w:hAnsi="Sylfaen"/>
          <w:sz w:val="20"/>
          <w:szCs w:val="20"/>
        </w:rPr>
      </w:pPr>
    </w:p>
    <w:p w14:paraId="6153382F" w14:textId="77777777" w:rsidR="00654E19" w:rsidRPr="00632E03" w:rsidRDefault="00654E19" w:rsidP="007330C6">
      <w:pPr>
        <w:pStyle w:val="norm"/>
        <w:widowControl w:val="0"/>
        <w:spacing w:line="240" w:lineRule="auto"/>
        <w:ind w:firstLine="284"/>
        <w:jc w:val="right"/>
        <w:rPr>
          <w:rFonts w:ascii="Sylfaen" w:hAnsi="Sylfaen"/>
          <w:b/>
          <w:color w:val="000000" w:themeColor="text1"/>
          <w:sz w:val="20"/>
        </w:rPr>
      </w:pPr>
    </w:p>
    <w:p w14:paraId="509F5F88" w14:textId="77777777" w:rsidR="00654E19" w:rsidRPr="00632E03" w:rsidRDefault="00654E19" w:rsidP="007330C6">
      <w:pPr>
        <w:pStyle w:val="norm"/>
        <w:widowControl w:val="0"/>
        <w:spacing w:line="240" w:lineRule="auto"/>
        <w:ind w:firstLine="284"/>
        <w:jc w:val="right"/>
        <w:rPr>
          <w:rFonts w:ascii="Sylfaen" w:hAnsi="Sylfaen"/>
          <w:b/>
          <w:color w:val="000000" w:themeColor="text1"/>
          <w:sz w:val="20"/>
        </w:rPr>
      </w:pPr>
    </w:p>
    <w:p w14:paraId="0D20B2EF"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3A7D3C16"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7176F9D9" w14:textId="77777777" w:rsidR="00721185" w:rsidRPr="00413244" w:rsidRDefault="00721185"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7C5BDC36" w14:textId="77777777" w:rsidR="00B2572B" w:rsidRPr="00413244" w:rsidRDefault="00B2572B" w:rsidP="007330C6">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lastRenderedPageBreak/>
        <w:t>Приложение № 1</w:t>
      </w:r>
    </w:p>
    <w:p w14:paraId="14773A60" w14:textId="080F2538" w:rsidR="00165866" w:rsidRPr="00165866" w:rsidRDefault="00721185" w:rsidP="00165866">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p>
    <w:p w14:paraId="6B1BF07C" w14:textId="2E447CDF" w:rsidR="00721185" w:rsidRPr="00413244" w:rsidRDefault="00721185" w:rsidP="007330C6">
      <w:pPr>
        <w:pStyle w:val="31"/>
        <w:widowControl w:val="0"/>
        <w:spacing w:line="240" w:lineRule="auto"/>
        <w:jc w:val="right"/>
        <w:rPr>
          <w:rFonts w:ascii="Sylfaen" w:hAnsi="Sylfaen" w:cs="Arial"/>
          <w:b/>
          <w:color w:val="000000" w:themeColor="text1"/>
        </w:rPr>
      </w:pPr>
    </w:p>
    <w:p w14:paraId="29E5C267" w14:textId="77777777" w:rsidR="00B2572B" w:rsidRPr="00413244" w:rsidRDefault="00B2572B" w:rsidP="007330C6">
      <w:pPr>
        <w:widowControl w:val="0"/>
        <w:jc w:val="center"/>
        <w:rPr>
          <w:rFonts w:ascii="Sylfaen" w:hAnsi="Sylfaen" w:cs="Sylfaen"/>
          <w:b/>
          <w:color w:val="000000" w:themeColor="text1"/>
          <w:sz w:val="20"/>
          <w:szCs w:val="20"/>
        </w:rPr>
      </w:pPr>
    </w:p>
    <w:p w14:paraId="6E5FBEE9" w14:textId="77777777" w:rsidR="00B2572B" w:rsidRPr="00413244" w:rsidRDefault="00B2572B"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r w:rsidR="00350210" w:rsidRPr="00413244">
        <w:rPr>
          <w:rFonts w:ascii="Sylfaen" w:hAnsi="Sylfaen"/>
          <w:b/>
          <w:color w:val="000000" w:themeColor="text1"/>
          <w:sz w:val="20"/>
          <w:szCs w:val="20"/>
        </w:rPr>
        <w:t>-</w:t>
      </w:r>
      <w:proofErr w:type="gramEnd"/>
      <w:r w:rsidR="005A6435" w:rsidRPr="00413244">
        <w:rPr>
          <w:rFonts w:ascii="Sylfaen" w:hAnsi="Sylfaen"/>
          <w:b/>
          <w:color w:val="000000" w:themeColor="text1"/>
          <w:sz w:val="20"/>
          <w:szCs w:val="20"/>
        </w:rPr>
        <w:t xml:space="preserve">  ОБЪЯВЛЕНИЕ </w:t>
      </w:r>
      <w:r w:rsidRPr="00413244">
        <w:rPr>
          <w:rFonts w:ascii="Sylfaen" w:hAnsi="Sylfaen"/>
          <w:b/>
          <w:color w:val="000000" w:themeColor="text1"/>
          <w:sz w:val="20"/>
          <w:szCs w:val="20"/>
        </w:rPr>
        <w:t>*</w:t>
      </w:r>
    </w:p>
    <w:p w14:paraId="6A2BD426" w14:textId="77777777" w:rsidR="00B2572B" w:rsidRPr="00413244" w:rsidRDefault="00B2572B" w:rsidP="007330C6">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w:t>
      </w:r>
      <w:r w:rsidR="00721185" w:rsidRPr="00413244">
        <w:rPr>
          <w:rFonts w:ascii="Sylfaen" w:hAnsi="Sylfaen"/>
          <w:color w:val="000000" w:themeColor="text1"/>
          <w:sz w:val="20"/>
        </w:rPr>
        <w:t xml:space="preserve">на </w:t>
      </w:r>
      <w:r w:rsidR="00721185" w:rsidRPr="00413244">
        <w:rPr>
          <w:rFonts w:ascii="Sylfaen" w:hAnsi="Sylfaen"/>
          <w:color w:val="000000" w:themeColor="text1"/>
          <w:spacing w:val="-6"/>
          <w:sz w:val="20"/>
        </w:rPr>
        <w:t>запрос  котировок</w:t>
      </w:r>
      <w:r w:rsidR="00AA7117" w:rsidRPr="00413244">
        <w:rPr>
          <w:rFonts w:ascii="Sylfaen" w:hAnsi="Sylfaen"/>
          <w:color w:val="000000" w:themeColor="text1"/>
          <w:sz w:val="20"/>
        </w:rPr>
        <w:t xml:space="preserve"> </w:t>
      </w:r>
    </w:p>
    <w:p w14:paraId="2E769809" w14:textId="77777777" w:rsidR="00B2572B" w:rsidRPr="00413244" w:rsidRDefault="00B2572B" w:rsidP="007330C6">
      <w:pPr>
        <w:widowControl w:val="0"/>
        <w:jc w:val="center"/>
        <w:rPr>
          <w:rFonts w:ascii="Sylfaen" w:hAnsi="Sylfaen"/>
          <w:color w:val="000000" w:themeColor="text1"/>
          <w:sz w:val="20"/>
          <w:szCs w:val="20"/>
        </w:rPr>
      </w:pPr>
    </w:p>
    <w:p w14:paraId="16B3702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14:paraId="7CE17A2D" w14:textId="77777777" w:rsidR="00374F4A" w:rsidRPr="00413244" w:rsidRDefault="00374F4A" w:rsidP="007330C6">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14:paraId="71190888" w14:textId="77777777" w:rsidR="00374F4A" w:rsidRPr="00413244" w:rsidRDefault="00374F4A" w:rsidP="007330C6">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14:paraId="686930BB" w14:textId="77777777" w:rsidR="00374F4A" w:rsidRPr="00413244" w:rsidRDefault="00374F4A" w:rsidP="007330C6">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14:paraId="267F625B" w14:textId="2ED104D8" w:rsidR="00374F4A" w:rsidRPr="00165866" w:rsidRDefault="00165866" w:rsidP="00165866">
      <w:pPr>
        <w:rPr>
          <w:sz w:val="20"/>
        </w:rPr>
      </w:pP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165866">
        <w:rPr>
          <w:sz w:val="20"/>
        </w:rPr>
        <w:t xml:space="preserve">   </w:t>
      </w:r>
      <w:r w:rsidR="00374F4A" w:rsidRPr="00413244">
        <w:rPr>
          <w:rFonts w:ascii="Sylfaen" w:hAnsi="Sylfaen"/>
          <w:color w:val="000000" w:themeColor="text1"/>
          <w:spacing w:val="-6"/>
          <w:sz w:val="20"/>
          <w:szCs w:val="20"/>
        </w:rPr>
        <w:t xml:space="preserve">под кодом </w:t>
      </w:r>
      <w:r w:rsidR="00D16BDA">
        <w:rPr>
          <w:rFonts w:ascii="Sylfaen" w:hAnsi="Sylfaen"/>
          <w:color w:val="000000" w:themeColor="text1"/>
          <w:spacing w:val="-6"/>
          <w:sz w:val="20"/>
          <w:szCs w:val="20"/>
        </w:rPr>
        <w:t xml:space="preserve"> </w:t>
      </w:r>
      <w:r w:rsidRPr="00165866">
        <w:rPr>
          <w:rFonts w:ascii="Sylfaen" w:hAnsi="Sylfaen"/>
          <w:b/>
          <w:sz w:val="20"/>
          <w:szCs w:val="20"/>
          <w:lang w:val="en-US"/>
        </w:rPr>
        <w:t>ՈԿՖԲ</w:t>
      </w:r>
      <w:r w:rsidRPr="00165866">
        <w:rPr>
          <w:rFonts w:ascii="Sylfaen" w:hAnsi="Sylfaen"/>
          <w:b/>
          <w:sz w:val="20"/>
          <w:szCs w:val="20"/>
          <w:lang w:val="af-ZA"/>
        </w:rPr>
        <w:t>-ԳՀԱՊՁԲ-24/0</w:t>
      </w:r>
      <w:r w:rsidR="0008747F">
        <w:rPr>
          <w:rFonts w:ascii="Sylfaen" w:hAnsi="Sylfaen"/>
          <w:b/>
          <w:sz w:val="20"/>
          <w:szCs w:val="20"/>
        </w:rPr>
        <w:t>2</w:t>
      </w:r>
      <w:r w:rsidRPr="00165866">
        <w:rPr>
          <w:rFonts w:ascii="Sylfaen" w:hAnsi="Sylfaen"/>
          <w:b/>
          <w:sz w:val="20"/>
          <w:szCs w:val="20"/>
        </w:rPr>
        <w:t xml:space="preserve">  </w:t>
      </w:r>
      <w:r w:rsidR="00721185" w:rsidRPr="00D16BDA">
        <w:rPr>
          <w:rFonts w:ascii="Sylfaen" w:hAnsi="Sylfaen"/>
          <w:color w:val="000000" w:themeColor="text1"/>
          <w:spacing w:val="-6"/>
          <w:sz w:val="20"/>
          <w:szCs w:val="20"/>
        </w:rPr>
        <w:t>запроса</w:t>
      </w:r>
      <w:r w:rsidR="00721185" w:rsidRPr="00413244">
        <w:rPr>
          <w:rFonts w:ascii="Sylfaen" w:hAnsi="Sylfaen"/>
          <w:color w:val="000000" w:themeColor="text1"/>
          <w:spacing w:val="-6"/>
          <w:sz w:val="20"/>
          <w:szCs w:val="20"/>
        </w:rPr>
        <w:t xml:space="preserve"> котировок</w:t>
      </w:r>
      <w:r w:rsidR="00374F4A" w:rsidRPr="00413244">
        <w:rPr>
          <w:rFonts w:ascii="Sylfaen" w:hAnsi="Sylfaen"/>
          <w:color w:val="000000" w:themeColor="text1"/>
          <w:sz w:val="20"/>
          <w:szCs w:val="20"/>
        </w:rPr>
        <w:t xml:space="preserve"> и в соответствии с требованиями приглашения подает заявку.</w:t>
      </w:r>
    </w:p>
    <w:p w14:paraId="7FED1086"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14:paraId="449FF238" w14:textId="77777777" w:rsidR="00374F4A" w:rsidRPr="00413244" w:rsidRDefault="00374F4A" w:rsidP="007330C6">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14:paraId="471C2CD4" w14:textId="77777777" w:rsidR="00374F4A" w:rsidRPr="00413244" w:rsidRDefault="00374F4A" w:rsidP="007330C6">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r w:rsidR="00D04575" w:rsidRPr="00413244">
        <w:rPr>
          <w:rFonts w:ascii="Sylfaen" w:hAnsi="Sylfaen"/>
          <w:color w:val="000000" w:themeColor="text1"/>
          <w:sz w:val="20"/>
          <w:szCs w:val="20"/>
        </w:rPr>
        <w:t>.</w:t>
      </w:r>
    </w:p>
    <w:p w14:paraId="1EF09CBB" w14:textId="77777777" w:rsidR="00374F4A" w:rsidRPr="00413244" w:rsidRDefault="00374F4A" w:rsidP="007330C6">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14:paraId="0FB97200" w14:textId="77777777" w:rsidR="000612B9" w:rsidRPr="00413244" w:rsidRDefault="000612B9" w:rsidP="007330C6">
      <w:pPr>
        <w:jc w:val="both"/>
        <w:rPr>
          <w:rFonts w:ascii="Sylfaen" w:hAnsi="Sylfaen"/>
          <w:color w:val="000000" w:themeColor="text1"/>
          <w:sz w:val="20"/>
          <w:szCs w:val="20"/>
        </w:rPr>
      </w:pPr>
    </w:p>
    <w:p w14:paraId="58572917" w14:textId="77777777" w:rsidR="000612B9" w:rsidRPr="00413244" w:rsidRDefault="004F0CAA" w:rsidP="007330C6">
      <w:pPr>
        <w:jc w:val="both"/>
        <w:rPr>
          <w:rFonts w:ascii="Sylfaen" w:hAnsi="Sylfaen"/>
          <w:color w:val="000000" w:themeColor="text1"/>
          <w:sz w:val="20"/>
          <w:szCs w:val="20"/>
        </w:rPr>
      </w:pPr>
      <w:r w:rsidRPr="00413244">
        <w:rPr>
          <w:rFonts w:ascii="Sylfaen" w:hAnsi="Sylfaen"/>
          <w:color w:val="000000" w:themeColor="text1"/>
          <w:sz w:val="20"/>
          <w:szCs w:val="20"/>
        </w:rPr>
        <w:t>Данные</w:t>
      </w:r>
      <w:r w:rsidR="002A0700" w:rsidRPr="00413244">
        <w:rPr>
          <w:rFonts w:ascii="Sylfaen" w:hAnsi="Sylfaen"/>
          <w:color w:val="000000" w:themeColor="text1"/>
          <w:sz w:val="20"/>
          <w:szCs w:val="20"/>
        </w:rPr>
        <w:t xml:space="preserve">       </w:t>
      </w:r>
      <w:r w:rsidR="000612B9" w:rsidRPr="00413244">
        <w:rPr>
          <w:rFonts w:ascii="Sylfaen" w:hAnsi="Sylfaen"/>
          <w:color w:val="000000" w:themeColor="text1"/>
          <w:sz w:val="20"/>
          <w:szCs w:val="20"/>
        </w:rPr>
        <w:t>----------------------------------------</w:t>
      </w:r>
      <w:r w:rsidR="00304237"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следующие</w:t>
      </w:r>
      <w:r w:rsidR="00304237" w:rsidRPr="00413244">
        <w:rPr>
          <w:rFonts w:ascii="Sylfaen" w:hAnsi="Sylfaen"/>
          <w:color w:val="000000" w:themeColor="text1"/>
          <w:sz w:val="20"/>
          <w:szCs w:val="20"/>
        </w:rPr>
        <w:t>:</w:t>
      </w:r>
    </w:p>
    <w:p w14:paraId="22D02EF3" w14:textId="77777777" w:rsidR="002A0700" w:rsidRPr="00413244" w:rsidRDefault="002A0700" w:rsidP="007330C6">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14:paraId="27A5E0B8" w14:textId="77777777" w:rsidR="000612B9" w:rsidRPr="00413244" w:rsidRDefault="000612B9" w:rsidP="007330C6">
      <w:pPr>
        <w:jc w:val="both"/>
        <w:rPr>
          <w:rFonts w:ascii="Sylfaen" w:hAnsi="Sylfaen"/>
          <w:color w:val="000000" w:themeColor="text1"/>
          <w:sz w:val="20"/>
          <w:szCs w:val="20"/>
        </w:rPr>
      </w:pPr>
    </w:p>
    <w:p w14:paraId="21AAAE6A"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Учетный номер налогоплательщика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________________</w:t>
      </w:r>
    </w:p>
    <w:p w14:paraId="2BF1DB7F" w14:textId="77777777" w:rsidR="00374F4A" w:rsidRPr="00413244" w:rsidRDefault="00B138F3" w:rsidP="007330C6">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учетный номер</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налогоплательщика</w:t>
      </w:r>
    </w:p>
    <w:p w14:paraId="787E5972" w14:textId="77777777" w:rsidR="00B138F3" w:rsidRPr="00413244" w:rsidRDefault="00B138F3" w:rsidP="007330C6">
      <w:pPr>
        <w:jc w:val="both"/>
        <w:rPr>
          <w:rFonts w:ascii="Sylfaen" w:hAnsi="Sylfaen"/>
          <w:color w:val="000000" w:themeColor="text1"/>
          <w:sz w:val="20"/>
          <w:szCs w:val="20"/>
        </w:rPr>
      </w:pPr>
    </w:p>
    <w:p w14:paraId="223A611A" w14:textId="77777777" w:rsidR="00374F4A" w:rsidRPr="00413244" w:rsidRDefault="00B138F3"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 xml:space="preserve">Адрес электронной почты </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__________________</w:t>
      </w:r>
    </w:p>
    <w:p w14:paraId="34ABF17F" w14:textId="77777777" w:rsidR="00374F4A" w:rsidRPr="00413244" w:rsidRDefault="00B138F3" w:rsidP="007330C6">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адрес электронной</w:t>
      </w:r>
      <w:r w:rsidR="00374F4A" w:rsidRPr="00413244">
        <w:rPr>
          <w:rFonts w:ascii="Sylfaen" w:hAnsi="Sylfaen"/>
          <w:color w:val="000000" w:themeColor="text1"/>
          <w:sz w:val="20"/>
          <w:szCs w:val="20"/>
        </w:rPr>
        <w:tab/>
        <w:t>почты</w:t>
      </w:r>
    </w:p>
    <w:p w14:paraId="435C60D0" w14:textId="77777777" w:rsidR="00B138F3" w:rsidRPr="00413244" w:rsidRDefault="00B138F3" w:rsidP="007330C6">
      <w:pPr>
        <w:jc w:val="both"/>
        <w:rPr>
          <w:rFonts w:ascii="Sylfaen" w:hAnsi="Sylfaen"/>
          <w:color w:val="000000" w:themeColor="text1"/>
          <w:sz w:val="20"/>
          <w:szCs w:val="20"/>
        </w:rPr>
      </w:pPr>
    </w:p>
    <w:p w14:paraId="49FAF6EF" w14:textId="77777777" w:rsidR="009E1181" w:rsidRPr="00413244" w:rsidRDefault="00F96993" w:rsidP="007330C6">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w:t>
      </w:r>
      <w:r w:rsidR="009E1181" w:rsidRPr="00413244">
        <w:rPr>
          <w:rFonts w:ascii="Sylfaen" w:hAnsi="Sylfaen"/>
          <w:color w:val="000000" w:themeColor="text1"/>
          <w:sz w:val="20"/>
          <w:szCs w:val="20"/>
        </w:rPr>
        <w:t xml:space="preserve">              ----------------------------</w:t>
      </w:r>
      <w:r w:rsidR="009627B3" w:rsidRPr="00413244">
        <w:rPr>
          <w:rFonts w:ascii="Sylfaen" w:hAnsi="Sylfaen"/>
          <w:color w:val="000000" w:themeColor="text1"/>
          <w:sz w:val="20"/>
          <w:szCs w:val="20"/>
        </w:rPr>
        <w:t>--------------------------------</w:t>
      </w:r>
    </w:p>
    <w:p w14:paraId="3BE013D4" w14:textId="77777777" w:rsidR="00F96993" w:rsidRPr="00413244" w:rsidRDefault="009E118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адрес деятельности</w:t>
      </w:r>
    </w:p>
    <w:p w14:paraId="1E65802A" w14:textId="77777777" w:rsidR="00B16483" w:rsidRPr="00413244" w:rsidRDefault="00B16483" w:rsidP="007330C6">
      <w:pPr>
        <w:jc w:val="both"/>
        <w:rPr>
          <w:rFonts w:ascii="Sylfaen" w:hAnsi="Sylfaen"/>
          <w:color w:val="000000" w:themeColor="text1"/>
          <w:sz w:val="20"/>
          <w:szCs w:val="20"/>
        </w:rPr>
      </w:pPr>
    </w:p>
    <w:p w14:paraId="36F27E0F" w14:textId="77777777" w:rsidR="00B16483" w:rsidRPr="00413244" w:rsidRDefault="00B16483" w:rsidP="007330C6">
      <w:pPr>
        <w:jc w:val="both"/>
        <w:rPr>
          <w:rFonts w:ascii="Sylfaen" w:hAnsi="Sylfaen"/>
          <w:color w:val="000000" w:themeColor="text1"/>
          <w:sz w:val="20"/>
          <w:szCs w:val="20"/>
        </w:rPr>
      </w:pPr>
      <w:r w:rsidRPr="00413244">
        <w:rPr>
          <w:rFonts w:ascii="Sylfaen" w:hAnsi="Sylfaen"/>
          <w:color w:val="000000" w:themeColor="text1"/>
          <w:sz w:val="20"/>
          <w:szCs w:val="20"/>
        </w:rPr>
        <w:t>Номер телефона                     ------------------------------</w:t>
      </w:r>
      <w:r w:rsidR="009627B3" w:rsidRPr="00413244">
        <w:rPr>
          <w:rFonts w:ascii="Sylfaen" w:hAnsi="Sylfaen"/>
          <w:color w:val="000000" w:themeColor="text1"/>
          <w:sz w:val="20"/>
          <w:szCs w:val="20"/>
        </w:rPr>
        <w:t>-------------------------------</w:t>
      </w:r>
      <w:r w:rsidRPr="00413244">
        <w:rPr>
          <w:rFonts w:ascii="Sylfaen" w:hAnsi="Sylfaen"/>
          <w:color w:val="000000" w:themeColor="text1"/>
          <w:sz w:val="20"/>
          <w:szCs w:val="20"/>
        </w:rPr>
        <w:t xml:space="preserve"> </w:t>
      </w:r>
    </w:p>
    <w:p w14:paraId="0FDAE523" w14:textId="77777777" w:rsidR="006B3E56" w:rsidRPr="00413244" w:rsidRDefault="00B138F3" w:rsidP="007330C6">
      <w:pPr>
        <w:tabs>
          <w:tab w:val="left" w:pos="7371"/>
        </w:tabs>
        <w:ind w:left="3544" w:firstLine="3"/>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B16483" w:rsidRPr="00413244">
        <w:rPr>
          <w:rFonts w:ascii="Sylfaen" w:hAnsi="Sylfaen"/>
          <w:color w:val="000000" w:themeColor="text1"/>
          <w:sz w:val="20"/>
          <w:szCs w:val="20"/>
        </w:rPr>
        <w:t>Номер телефона</w:t>
      </w:r>
    </w:p>
    <w:p w14:paraId="5B952177" w14:textId="77777777" w:rsidR="00B16483" w:rsidRPr="00413244" w:rsidRDefault="00B16483" w:rsidP="007330C6">
      <w:pPr>
        <w:tabs>
          <w:tab w:val="left" w:pos="7371"/>
        </w:tabs>
        <w:ind w:left="3544" w:firstLine="3"/>
        <w:jc w:val="both"/>
        <w:rPr>
          <w:rFonts w:ascii="Sylfaen" w:hAnsi="Sylfaen"/>
          <w:color w:val="000000" w:themeColor="text1"/>
          <w:sz w:val="20"/>
          <w:szCs w:val="20"/>
        </w:rPr>
      </w:pPr>
    </w:p>
    <w:p w14:paraId="0331C373"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14:paraId="2723D7DD" w14:textId="77777777" w:rsidR="006B3E56" w:rsidRPr="00413244" w:rsidRDefault="006B3E56" w:rsidP="007330C6">
      <w:pPr>
        <w:widowControl w:val="0"/>
        <w:ind w:left="2835"/>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p>
    <w:p w14:paraId="40709D9F" w14:textId="40F2D1F0" w:rsidR="00D46BCE" w:rsidRPr="00413244" w:rsidRDefault="00D46BCE" w:rsidP="00D46BCE">
      <w:pPr>
        <w:widowControl w:val="0"/>
        <w:ind w:left="2835"/>
        <w:jc w:val="both"/>
        <w:rPr>
          <w:rFonts w:ascii="Sylfaen" w:hAnsi="Sylfaen"/>
          <w:color w:val="000000" w:themeColor="text1"/>
          <w:sz w:val="20"/>
          <w:szCs w:val="20"/>
        </w:rPr>
      </w:pPr>
    </w:p>
    <w:p w14:paraId="251CFEE6" w14:textId="3D033A19" w:rsidR="006B3E56" w:rsidRPr="00413244" w:rsidRDefault="00D46BCE" w:rsidP="00413244">
      <w:pPr>
        <w:pStyle w:val="aff"/>
        <w:widowControl w:val="0"/>
        <w:numPr>
          <w:ilvl w:val="0"/>
          <w:numId w:val="21"/>
        </w:numPr>
        <w:jc w:val="both"/>
        <w:rPr>
          <w:rFonts w:ascii="Sylfaen" w:hAnsi="Sylfaen" w:cs="Arial"/>
          <w:color w:val="000000" w:themeColor="text1"/>
          <w:sz w:val="20"/>
          <w:szCs w:val="20"/>
        </w:rPr>
      </w:pPr>
      <w:r w:rsidRPr="00413244">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лица  удовлетворяют требованиям права участия установленным приглашением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открытый конкурс 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r w:rsidR="00A90FCD" w:rsidRPr="00413244">
        <w:rPr>
          <w:rFonts w:ascii="Sylfaen" w:hAnsi="Sylfaen"/>
          <w:color w:val="000000" w:themeColor="text1"/>
          <w:sz w:val="20"/>
          <w:szCs w:val="20"/>
        </w:rPr>
        <w:t xml:space="preserve">и обязуется в случае признания </w:t>
      </w:r>
      <w:r w:rsidR="00BF09F8" w:rsidRPr="00413244">
        <w:rPr>
          <w:rFonts w:ascii="Sylfaen" w:hAnsi="Sylfaen"/>
          <w:color w:val="000000" w:themeColor="text1"/>
          <w:sz w:val="20"/>
          <w:szCs w:val="20"/>
        </w:rPr>
        <w:t>отобранным</w:t>
      </w:r>
      <w:r w:rsidR="00A90FCD" w:rsidRPr="00413244">
        <w:rPr>
          <w:rFonts w:ascii="Sylfaen" w:hAnsi="Sylfaen"/>
          <w:color w:val="000000" w:themeColor="text1"/>
          <w:sz w:val="20"/>
          <w:szCs w:val="20"/>
        </w:rPr>
        <w:t xml:space="preserve"> участником в порядке и сроки, установленные </w:t>
      </w:r>
      <w:r w:rsidR="00B64C48" w:rsidRPr="00413244">
        <w:rPr>
          <w:rFonts w:ascii="Sylfaen" w:hAnsi="Sylfaen"/>
          <w:color w:val="000000" w:themeColor="text1"/>
          <w:sz w:val="20"/>
          <w:szCs w:val="20"/>
        </w:rPr>
        <w:t xml:space="preserve">настоящим </w:t>
      </w:r>
      <w:r w:rsidR="00A90FCD" w:rsidRPr="00413244">
        <w:rPr>
          <w:rFonts w:ascii="Sylfaen" w:hAnsi="Sylfaen"/>
          <w:color w:val="000000" w:themeColor="text1"/>
          <w:sz w:val="20"/>
          <w:szCs w:val="20"/>
        </w:rPr>
        <w:t xml:space="preserve">приглашением </w:t>
      </w:r>
      <w:r w:rsidR="00952531" w:rsidRPr="00413244">
        <w:rPr>
          <w:rFonts w:ascii="Sylfaen" w:hAnsi="Sylfaen"/>
          <w:color w:val="000000" w:themeColor="text1"/>
          <w:sz w:val="20"/>
          <w:szCs w:val="20"/>
        </w:rPr>
        <w:t xml:space="preserve"> представить обеспечение квалификации,</w:t>
      </w:r>
    </w:p>
    <w:p w14:paraId="646B7E37" w14:textId="7655AF13" w:rsidR="006B3E56" w:rsidRPr="00413244" w:rsidRDefault="006B3E56" w:rsidP="007330C6">
      <w:pPr>
        <w:pStyle w:val="aff"/>
        <w:widowControl w:val="0"/>
        <w:numPr>
          <w:ilvl w:val="0"/>
          <w:numId w:val="21"/>
        </w:numPr>
        <w:tabs>
          <w:tab w:val="left" w:pos="567"/>
        </w:tabs>
        <w:jc w:val="both"/>
        <w:rPr>
          <w:rFonts w:ascii="Sylfaen" w:hAnsi="Sylfaen" w:cs="Arial"/>
          <w:color w:val="000000" w:themeColor="text1"/>
          <w:sz w:val="20"/>
          <w:szCs w:val="20"/>
        </w:rPr>
      </w:pPr>
      <w:r w:rsidRPr="00413244">
        <w:rPr>
          <w:rFonts w:ascii="Sylfaen" w:hAnsi="Sylfaen"/>
          <w:color w:val="000000" w:themeColor="text1"/>
          <w:sz w:val="20"/>
          <w:szCs w:val="20"/>
        </w:rPr>
        <w:t xml:space="preserve">в рамках участия </w:t>
      </w:r>
      <w:r w:rsidR="00721185" w:rsidRPr="00413244">
        <w:rPr>
          <w:rFonts w:ascii="Sylfaen" w:hAnsi="Sylfaen"/>
          <w:color w:val="000000" w:themeColor="text1"/>
          <w:sz w:val="20"/>
          <w:szCs w:val="20"/>
        </w:rPr>
        <w:t xml:space="preserve">в </w:t>
      </w:r>
      <w:r w:rsidR="00721185" w:rsidRPr="00413244">
        <w:rPr>
          <w:rFonts w:ascii="Sylfaen" w:hAnsi="Sylfaen"/>
          <w:color w:val="000000" w:themeColor="text1"/>
          <w:spacing w:val="-6"/>
          <w:sz w:val="20"/>
          <w:szCs w:val="20"/>
        </w:rPr>
        <w:t xml:space="preserve">запросе  котировок  </w:t>
      </w:r>
      <w:r w:rsidR="00721185" w:rsidRPr="00413244">
        <w:rPr>
          <w:rFonts w:ascii="Sylfaen" w:hAnsi="Sylfaen"/>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p>
    <w:p w14:paraId="025654F8" w14:textId="77777777" w:rsidR="00FB316B" w:rsidRPr="00413244" w:rsidRDefault="00FB316B" w:rsidP="00FB316B">
      <w:pPr>
        <w:pStyle w:val="aff"/>
        <w:numPr>
          <w:ilvl w:val="0"/>
          <w:numId w:val="22"/>
        </w:numPr>
        <w:rPr>
          <w:rFonts w:ascii="Sylfaen" w:hAnsi="Sylfaen"/>
          <w:color w:val="000000" w:themeColor="text1"/>
          <w:sz w:val="20"/>
          <w:szCs w:val="20"/>
        </w:rPr>
      </w:pPr>
      <w:r w:rsidRPr="00413244">
        <w:rPr>
          <w:rFonts w:ascii="Sylfaen" w:hAnsi="Sylfaen"/>
          <w:color w:val="000000" w:themeColor="text1"/>
          <w:sz w:val="20"/>
          <w:szCs w:val="20"/>
        </w:rPr>
        <w:t xml:space="preserve">не допускал и (или) не допустит недобросовестной конкуренции,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w:t>
      </w:r>
    </w:p>
    <w:p w14:paraId="4E0400E9" w14:textId="77777777" w:rsidR="006B3E56" w:rsidRPr="00413244" w:rsidRDefault="006B3E56" w:rsidP="007330C6">
      <w:pPr>
        <w:pStyle w:val="aff"/>
        <w:widowControl w:val="0"/>
        <w:numPr>
          <w:ilvl w:val="0"/>
          <w:numId w:val="22"/>
        </w:numPr>
        <w:tabs>
          <w:tab w:val="left" w:pos="567"/>
        </w:tabs>
        <w:jc w:val="both"/>
        <w:rPr>
          <w:rFonts w:ascii="Sylfaen" w:hAnsi="Sylfaen"/>
          <w:color w:val="000000" w:themeColor="text1"/>
          <w:spacing w:val="-6"/>
          <w:sz w:val="20"/>
          <w:szCs w:val="20"/>
        </w:rPr>
      </w:pPr>
      <w:r w:rsidRPr="00413244">
        <w:rPr>
          <w:rFonts w:ascii="Sylfaen" w:hAnsi="Sylfaen"/>
          <w:color w:val="000000" w:themeColor="text1"/>
          <w:spacing w:val="-6"/>
          <w:sz w:val="20"/>
          <w:szCs w:val="20"/>
        </w:rPr>
        <w:t xml:space="preserve">отсутствует случай установленного приглашением на </w:t>
      </w:r>
      <w:r w:rsidR="00E06D46" w:rsidRPr="00413244">
        <w:rPr>
          <w:rFonts w:ascii="Sylfaen" w:hAnsi="Sylfaen"/>
          <w:color w:val="000000" w:themeColor="text1"/>
          <w:spacing w:val="-6"/>
          <w:sz w:val="20"/>
          <w:szCs w:val="20"/>
        </w:rPr>
        <w:t>запрос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случая     одновременного </w:t>
      </w:r>
    </w:p>
    <w:p w14:paraId="0AA3D472" w14:textId="77777777" w:rsidR="006B3E56" w:rsidRPr="00413244" w:rsidRDefault="006B3E56" w:rsidP="007330C6">
      <w:pPr>
        <w:pStyle w:val="a3"/>
        <w:widowControl w:val="0"/>
        <w:spacing w:line="240" w:lineRule="auto"/>
        <w:ind w:firstLine="0"/>
        <w:jc w:val="left"/>
        <w:rPr>
          <w:rFonts w:ascii="Sylfaen" w:hAnsi="Sylfaen"/>
          <w:i w:val="0"/>
          <w:color w:val="000000" w:themeColor="text1"/>
        </w:rPr>
      </w:pPr>
      <w:proofErr w:type="gramStart"/>
      <w:r w:rsidRPr="00413244">
        <w:rPr>
          <w:rFonts w:ascii="Sylfaen" w:hAnsi="Sylfaen"/>
          <w:i w:val="0"/>
          <w:color w:val="000000" w:themeColor="text1"/>
        </w:rPr>
        <w:t>участия взаимосвязанных с ________________ лиц и (или) учрежденных__________</w:t>
      </w:r>
      <w:proofErr w:type="gramEnd"/>
    </w:p>
    <w:p w14:paraId="4A19DF2C" w14:textId="77777777" w:rsidR="006B3E56" w:rsidRPr="00413244" w:rsidRDefault="006B3E56" w:rsidP="007330C6">
      <w:pPr>
        <w:widowControl w:val="0"/>
        <w:tabs>
          <w:tab w:val="left" w:pos="7938"/>
        </w:tabs>
        <w:ind w:left="3119"/>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r w:rsidRPr="00413244">
        <w:rPr>
          <w:rFonts w:ascii="Sylfaen" w:hAnsi="Sylfaen"/>
          <w:color w:val="000000" w:themeColor="text1"/>
          <w:sz w:val="20"/>
          <w:szCs w:val="20"/>
        </w:rPr>
        <w:tab/>
        <w:t>наименование</w:t>
      </w:r>
    </w:p>
    <w:p w14:paraId="5D9378F1" w14:textId="77777777" w:rsidR="006B3E56" w:rsidRPr="00413244" w:rsidRDefault="006B3E56" w:rsidP="007330C6">
      <w:pPr>
        <w:widowControl w:val="0"/>
        <w:tabs>
          <w:tab w:val="left" w:pos="7938"/>
        </w:tabs>
        <w:ind w:left="8080"/>
        <w:jc w:val="both"/>
        <w:rPr>
          <w:rFonts w:ascii="Sylfaen" w:hAnsi="Sylfaen" w:cs="Arial"/>
          <w:color w:val="000000" w:themeColor="text1"/>
          <w:sz w:val="20"/>
          <w:szCs w:val="20"/>
        </w:rPr>
      </w:pPr>
      <w:r w:rsidRPr="00413244">
        <w:rPr>
          <w:rFonts w:ascii="Sylfaen" w:hAnsi="Sylfaen"/>
          <w:color w:val="000000" w:themeColor="text1"/>
          <w:sz w:val="20"/>
          <w:szCs w:val="20"/>
        </w:rPr>
        <w:t>участника</w:t>
      </w:r>
    </w:p>
    <w:p w14:paraId="7D93AD35" w14:textId="77777777" w:rsidR="006B3E56" w:rsidRPr="00413244" w:rsidRDefault="006B3E56" w:rsidP="007330C6">
      <w:pPr>
        <w:widowControl w:val="0"/>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организаций, либо организаций, имеющих </w:t>
      </w:r>
      <w:proofErr w:type="gramStart"/>
      <w:r w:rsidRPr="00413244">
        <w:rPr>
          <w:rFonts w:ascii="Sylfaen" w:hAnsi="Sylfaen"/>
          <w:color w:val="000000" w:themeColor="text1"/>
          <w:sz w:val="20"/>
          <w:szCs w:val="20"/>
        </w:rPr>
        <w:t>принадлежащую</w:t>
      </w:r>
      <w:proofErr w:type="gramEnd"/>
      <w:r w:rsidRPr="00413244">
        <w:rPr>
          <w:rFonts w:ascii="Sylfaen" w:hAnsi="Sylfaen"/>
          <w:color w:val="000000" w:themeColor="text1"/>
          <w:sz w:val="20"/>
          <w:szCs w:val="20"/>
        </w:rPr>
        <w:t xml:space="preserve"> ____________________</w:t>
      </w:r>
    </w:p>
    <w:p w14:paraId="2568CD88" w14:textId="77777777" w:rsidR="006B3E56" w:rsidRPr="00413244" w:rsidRDefault="006B3E56" w:rsidP="007330C6">
      <w:pPr>
        <w:widowControl w:val="0"/>
        <w:ind w:left="7088"/>
        <w:jc w:val="both"/>
        <w:rPr>
          <w:rFonts w:ascii="Sylfaen" w:hAnsi="Sylfaen"/>
          <w:color w:val="000000" w:themeColor="text1"/>
          <w:sz w:val="20"/>
          <w:szCs w:val="20"/>
        </w:rPr>
      </w:pPr>
      <w:r w:rsidRPr="00413244">
        <w:rPr>
          <w:rFonts w:ascii="Sylfaen" w:hAnsi="Sylfaen"/>
          <w:color w:val="000000" w:themeColor="text1"/>
          <w:sz w:val="20"/>
          <w:szCs w:val="20"/>
          <w:vertAlign w:val="superscript"/>
        </w:rPr>
        <w:t>наименование участника</w:t>
      </w:r>
    </w:p>
    <w:p w14:paraId="40A196E0"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долю (пай) в размере более пятидесяти процентов,</w:t>
      </w:r>
    </w:p>
    <w:p w14:paraId="7720DD81" w14:textId="77777777" w:rsidR="00491DA3" w:rsidRPr="00413244" w:rsidRDefault="00491DA3" w:rsidP="00491DA3">
      <w:pPr>
        <w:widowControl w:val="0"/>
        <w:contextualSpacing/>
        <w:jc w:val="both"/>
        <w:rPr>
          <w:rFonts w:ascii="Sylfaen" w:hAnsi="Sylfaen"/>
          <w:sz w:val="20"/>
          <w:szCs w:val="20"/>
        </w:rPr>
      </w:pPr>
      <w:r w:rsidRPr="00413244">
        <w:rPr>
          <w:rFonts w:ascii="Sylfaen" w:hAnsi="Sylfaen"/>
          <w:sz w:val="20"/>
          <w:szCs w:val="20"/>
        </w:rPr>
        <w:t>Ниже  ---------------------------------------- представляет ссылку на сайт, содержащий</w:t>
      </w:r>
    </w:p>
    <w:p w14:paraId="42DE96B9" w14:textId="77777777" w:rsidR="00491DA3" w:rsidRPr="00413244" w:rsidRDefault="00491DA3" w:rsidP="00491DA3">
      <w:pPr>
        <w:widowControl w:val="0"/>
        <w:ind w:left="1276"/>
        <w:contextualSpacing/>
        <w:jc w:val="both"/>
        <w:rPr>
          <w:rFonts w:ascii="Sylfaen" w:hAnsi="Sylfaen"/>
          <w:sz w:val="20"/>
          <w:szCs w:val="20"/>
        </w:rPr>
      </w:pPr>
      <w:r w:rsidRPr="00413244">
        <w:rPr>
          <w:rFonts w:ascii="Sylfaen" w:hAnsi="Sylfaen"/>
          <w:sz w:val="20"/>
          <w:szCs w:val="20"/>
          <w:vertAlign w:val="superscript"/>
        </w:rPr>
        <w:t>наименование участника</w:t>
      </w:r>
    </w:p>
    <w:p w14:paraId="70491098" w14:textId="77777777" w:rsidR="00491DA3" w:rsidRPr="00413244" w:rsidRDefault="00491DA3" w:rsidP="00491DA3">
      <w:pPr>
        <w:rPr>
          <w:rFonts w:ascii="Sylfaen" w:hAnsi="Sylfaen"/>
          <w:sz w:val="20"/>
          <w:szCs w:val="20"/>
          <w:lang w:bidi="ar-SA"/>
        </w:rPr>
      </w:pPr>
      <w:r w:rsidRPr="00413244">
        <w:rPr>
          <w:rFonts w:ascii="Sylfaen" w:hAnsi="Sylfaen"/>
          <w:sz w:val="20"/>
          <w:szCs w:val="20"/>
        </w:rPr>
        <w:lastRenderedPageBreak/>
        <w:t xml:space="preserve">информацию о реальных бенефициарах ---------------------------------------------------- </w:t>
      </w:r>
      <w:r w:rsidRPr="00413244">
        <w:rPr>
          <w:rStyle w:val="af6"/>
          <w:rFonts w:ascii="Sylfaen" w:hAnsi="Sylfaen"/>
          <w:sz w:val="20"/>
          <w:szCs w:val="20"/>
        </w:rPr>
        <w:footnoteReference w:customMarkFollows="1" w:id="7"/>
        <w:t>**</w:t>
      </w:r>
      <w:r w:rsidRPr="00413244">
        <w:rPr>
          <w:rFonts w:ascii="Sylfaen" w:hAnsi="Sylfaen"/>
          <w:sz w:val="20"/>
          <w:szCs w:val="20"/>
        </w:rPr>
        <w:t xml:space="preserve">. </w:t>
      </w:r>
    </w:p>
    <w:p w14:paraId="265CE41E" w14:textId="77777777" w:rsidR="00993891" w:rsidRPr="00413244" w:rsidRDefault="00F36AD3" w:rsidP="007330C6">
      <w:pPr>
        <w:rPr>
          <w:rFonts w:ascii="Sylfaen" w:hAnsi="Sylfaen"/>
          <w:color w:val="000000" w:themeColor="text1"/>
          <w:sz w:val="20"/>
          <w:szCs w:val="20"/>
        </w:rPr>
      </w:pPr>
      <w:r w:rsidRPr="00413244">
        <w:rPr>
          <w:rFonts w:ascii="Sylfaen" w:hAnsi="Sylfaen"/>
          <w:color w:val="000000" w:themeColor="text1"/>
          <w:sz w:val="20"/>
          <w:szCs w:val="20"/>
        </w:rPr>
        <w:t xml:space="preserve">Прилагается  </w:t>
      </w:r>
      <w:r w:rsidR="00F855BB" w:rsidRPr="00413244">
        <w:rPr>
          <w:rFonts w:ascii="Sylfaen" w:hAnsi="Sylfaen"/>
          <w:color w:val="000000" w:themeColor="text1"/>
          <w:sz w:val="20"/>
          <w:szCs w:val="20"/>
        </w:rPr>
        <w:t xml:space="preserve">полное описание предлагаемого </w:t>
      </w:r>
      <w:r w:rsidR="00AA4DC0"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855BB" w:rsidRPr="00413244">
        <w:rPr>
          <w:rFonts w:ascii="Sylfaen" w:hAnsi="Sylfaen"/>
          <w:color w:val="000000" w:themeColor="text1"/>
          <w:sz w:val="20"/>
          <w:szCs w:val="20"/>
        </w:rPr>
        <w:t xml:space="preserve">    товара</w:t>
      </w:r>
      <w:r w:rsidR="00B14486" w:rsidRPr="00413244">
        <w:rPr>
          <w:rFonts w:ascii="Sylfaen" w:hAnsi="Sylfaen"/>
          <w:color w:val="000000" w:themeColor="text1"/>
          <w:sz w:val="20"/>
          <w:szCs w:val="20"/>
        </w:rPr>
        <w:t>,</w:t>
      </w:r>
      <w:r w:rsidR="00F855BB" w:rsidRPr="00413244">
        <w:rPr>
          <w:rFonts w:ascii="Sylfaen" w:hAnsi="Sylfaen"/>
          <w:color w:val="000000" w:themeColor="text1"/>
          <w:sz w:val="20"/>
          <w:szCs w:val="20"/>
        </w:rPr>
        <w:t xml:space="preserve"> </w:t>
      </w:r>
    </w:p>
    <w:p w14:paraId="54A80F71" w14:textId="77777777" w:rsidR="00993891" w:rsidRPr="00413244" w:rsidRDefault="0099389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C33115"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наименование участника</w:t>
      </w:r>
    </w:p>
    <w:p w14:paraId="4E6532E6" w14:textId="77777777" w:rsidR="006B3E56" w:rsidRPr="00413244" w:rsidRDefault="00F855BB" w:rsidP="007330C6">
      <w:pPr>
        <w:jc w:val="both"/>
        <w:rPr>
          <w:rFonts w:ascii="Sylfaen" w:hAnsi="Sylfaen"/>
          <w:color w:val="000000" w:themeColor="text1"/>
          <w:sz w:val="20"/>
          <w:szCs w:val="20"/>
          <w:lang w:val="hy-AM"/>
        </w:rPr>
      </w:pPr>
      <w:r w:rsidRPr="00413244">
        <w:rPr>
          <w:rFonts w:ascii="Sylfaen" w:hAnsi="Sylfaen"/>
          <w:color w:val="000000" w:themeColor="text1"/>
          <w:sz w:val="20"/>
          <w:szCs w:val="20"/>
        </w:rPr>
        <w:t>согласно Приложению 1.1</w:t>
      </w:r>
      <w:r w:rsidR="00C061DC" w:rsidRPr="00413244">
        <w:rPr>
          <w:rFonts w:ascii="Sylfaen" w:hAnsi="Sylfaen"/>
          <w:color w:val="000000" w:themeColor="text1"/>
          <w:sz w:val="20"/>
          <w:szCs w:val="20"/>
        </w:rPr>
        <w:t>.</w:t>
      </w:r>
      <w:r w:rsidR="00F36AD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36AD3"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p>
    <w:p w14:paraId="1B5E7B06"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12A24403"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7617EEB8"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0F2DFB90"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72187A6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w:t>
      </w:r>
      <w:r w:rsidRPr="00413244">
        <w:rPr>
          <w:rFonts w:ascii="Sylfaen" w:hAnsi="Sylfaen"/>
          <w:color w:val="000000" w:themeColor="text1"/>
          <w:sz w:val="20"/>
          <w:szCs w:val="20"/>
        </w:rPr>
        <w:tab/>
        <w:t>_____________________</w:t>
      </w:r>
    </w:p>
    <w:p w14:paraId="301BEED9" w14:textId="77777777" w:rsidR="00374F4A" w:rsidRPr="00413244" w:rsidRDefault="00374F4A" w:rsidP="007330C6">
      <w:pPr>
        <w:tabs>
          <w:tab w:val="left" w:pos="7230"/>
        </w:tabs>
        <w:ind w:left="851"/>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 (должность,</w:t>
      </w:r>
      <w:r w:rsidRPr="00413244">
        <w:rPr>
          <w:rFonts w:ascii="Sylfaen" w:hAnsi="Sylfaen"/>
          <w:color w:val="000000" w:themeColor="text1"/>
          <w:sz w:val="20"/>
          <w:szCs w:val="20"/>
        </w:rPr>
        <w:tab/>
        <w:t>подпись)</w:t>
      </w:r>
    </w:p>
    <w:p w14:paraId="3AA6CE61" w14:textId="77777777" w:rsidR="00374F4A" w:rsidRPr="00413244" w:rsidRDefault="00374F4A" w:rsidP="007330C6">
      <w:pPr>
        <w:ind w:left="1134"/>
        <w:jc w:val="both"/>
        <w:rPr>
          <w:rFonts w:ascii="Sylfaen" w:hAnsi="Sylfaen"/>
          <w:color w:val="000000" w:themeColor="text1"/>
          <w:sz w:val="20"/>
          <w:szCs w:val="20"/>
        </w:rPr>
      </w:pPr>
      <w:r w:rsidRPr="00413244">
        <w:rPr>
          <w:rFonts w:ascii="Sylfaen" w:hAnsi="Sylfaen"/>
          <w:color w:val="000000" w:themeColor="text1"/>
          <w:sz w:val="20"/>
          <w:szCs w:val="20"/>
        </w:rPr>
        <w:t>имя, фамилия руководителя)</w:t>
      </w:r>
    </w:p>
    <w:p w14:paraId="2C482705" w14:textId="77777777" w:rsidR="0094684E" w:rsidRPr="00413244" w:rsidRDefault="00B2572B" w:rsidP="008979D2">
      <w:pPr>
        <w:widowControl w:val="0"/>
        <w:jc w:val="right"/>
        <w:rPr>
          <w:rFonts w:ascii="Sylfaen" w:hAnsi="Sylfaen"/>
          <w:b/>
          <w:color w:val="000000" w:themeColor="text1"/>
          <w:sz w:val="20"/>
          <w:szCs w:val="20"/>
        </w:rPr>
      </w:pPr>
      <w:r w:rsidRPr="00413244">
        <w:rPr>
          <w:rFonts w:ascii="Sylfaen" w:hAnsi="Sylfaen"/>
          <w:color w:val="000000" w:themeColor="text1"/>
          <w:sz w:val="20"/>
          <w:szCs w:val="20"/>
        </w:rPr>
        <w:t>М. П.</w:t>
      </w:r>
      <w:r w:rsidR="00A225D9" w:rsidRPr="00413244">
        <w:rPr>
          <w:rFonts w:ascii="Sylfaen" w:hAnsi="Sylfaen"/>
          <w:b/>
          <w:color w:val="000000" w:themeColor="text1"/>
          <w:sz w:val="20"/>
          <w:szCs w:val="20"/>
        </w:rPr>
        <w:t xml:space="preserve"> </w:t>
      </w:r>
    </w:p>
    <w:p w14:paraId="164F71EE" w14:textId="2F73B9B5" w:rsidR="00B048B2" w:rsidRPr="00202684" w:rsidRDefault="00B048B2" w:rsidP="007330C6">
      <w:pPr>
        <w:rPr>
          <w:rFonts w:ascii="Sylfaen" w:hAnsi="Sylfaen"/>
          <w:b/>
          <w:color w:val="000000" w:themeColor="text1"/>
          <w:sz w:val="20"/>
          <w:szCs w:val="20"/>
        </w:rPr>
      </w:pPr>
    </w:p>
    <w:p w14:paraId="73DEE655"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49373C78"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6717AF84"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2B558B0"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52180378"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E4A00E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810ECB0"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3C550F41"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636F91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5FDF3D1"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A7F6F5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5DE60D3"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5F3555CB"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C29301B"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32729BD"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40791EC3"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019DF649"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3FE0106"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627A06FD"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B3F5B25"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00D27821" w14:textId="77777777" w:rsidR="00D043C1" w:rsidRPr="00413244" w:rsidRDefault="00D043C1" w:rsidP="007330C6">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14:paraId="2557341A" w14:textId="06D295F0" w:rsidR="00D043C1" w:rsidRPr="00413244" w:rsidRDefault="00721185" w:rsidP="007330C6">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F10B3A">
        <w:rPr>
          <w:rFonts w:ascii="Sylfaen" w:hAnsi="Sylfaen"/>
          <w:b/>
          <w:color w:val="000000" w:themeColor="text1"/>
          <w:sz w:val="20"/>
          <w:szCs w:val="20"/>
        </w:rPr>
        <w:t xml:space="preserve">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p>
    <w:p w14:paraId="1D768012" w14:textId="77777777" w:rsidR="00721185" w:rsidRPr="00413244" w:rsidRDefault="00721185"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14:paraId="661C0179"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14:paraId="5B7179BA"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предлагаемого </w:t>
      </w:r>
      <w:r w:rsidR="00A35FB1" w:rsidRPr="00413244">
        <w:rPr>
          <w:rFonts w:ascii="Sylfaen" w:hAnsi="Sylfaen"/>
          <w:b/>
          <w:i w:val="0"/>
          <w:color w:val="000000" w:themeColor="text1"/>
        </w:rPr>
        <w:t>товара</w:t>
      </w:r>
    </w:p>
    <w:p w14:paraId="2B57B2FB" w14:textId="77777777" w:rsidR="00D043C1" w:rsidRPr="00413244" w:rsidRDefault="00D043C1" w:rsidP="007330C6">
      <w:pPr>
        <w:pStyle w:val="3"/>
        <w:keepNext w:val="0"/>
        <w:widowControl w:val="0"/>
        <w:spacing w:line="240" w:lineRule="auto"/>
        <w:ind w:left="567" w:right="565"/>
        <w:rPr>
          <w:rFonts w:ascii="Sylfaen" w:hAnsi="Sylfaen" w:cs="Arial"/>
          <w:color w:val="000000" w:themeColor="text1"/>
        </w:rPr>
      </w:pPr>
    </w:p>
    <w:p w14:paraId="5E7A1BED" w14:textId="77777777" w:rsidR="00D043C1" w:rsidRPr="00413244" w:rsidRDefault="00D043C1"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14:paraId="0D8E3DA6" w14:textId="77777777" w:rsidR="00D043C1" w:rsidRPr="00413244" w:rsidRDefault="00D043C1" w:rsidP="007330C6">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14:paraId="24DFC806" w14:textId="34569FB2" w:rsidR="00D043C1" w:rsidRPr="00413244" w:rsidRDefault="00D043C1" w:rsidP="007330C6">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00E06D46" w:rsidRPr="00413244">
        <w:rPr>
          <w:rFonts w:ascii="Sylfaen" w:hAnsi="Sylfaen"/>
          <w:color w:val="000000" w:themeColor="text1"/>
          <w:spacing w:val="-6"/>
          <w:sz w:val="20"/>
          <w:szCs w:val="20"/>
        </w:rPr>
        <w:t>запроса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под кодом </w:t>
      </w:r>
      <w:r w:rsidR="00721185" w:rsidRPr="00413244">
        <w:rPr>
          <w:rFonts w:ascii="Sylfaen" w:hAnsi="Sylfaen"/>
          <w:color w:val="000000" w:themeColor="text1"/>
          <w:spacing w:val="-6"/>
          <w:sz w:val="20"/>
          <w:szCs w:val="20"/>
        </w:rPr>
        <w:t xml:space="preserve">запроса  котировок  </w:t>
      </w:r>
      <w:r w:rsidR="00721185" w:rsidRPr="00413244">
        <w:rPr>
          <w:rFonts w:ascii="Sylfaen" w:hAnsi="Sylfaen"/>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FA6459" w:rsidRPr="00413244" w14:paraId="5F301754" w14:textId="77777777" w:rsidTr="00FF3F2A">
        <w:tc>
          <w:tcPr>
            <w:tcW w:w="1042" w:type="dxa"/>
            <w:vMerge w:val="restart"/>
            <w:vAlign w:val="center"/>
          </w:tcPr>
          <w:p w14:paraId="380942EE" w14:textId="77777777" w:rsidR="00EE1022" w:rsidRPr="00413244" w:rsidRDefault="00EE1022" w:rsidP="007330C6">
            <w:pPr>
              <w:widowControl w:val="0"/>
              <w:jc w:val="center"/>
              <w:rPr>
                <w:rFonts w:ascii="Sylfaen" w:hAnsi="Sylfaen"/>
                <w:b/>
                <w:color w:val="000000" w:themeColor="text1"/>
                <w:sz w:val="20"/>
                <w:szCs w:val="20"/>
              </w:rPr>
            </w:pPr>
          </w:p>
          <w:p w14:paraId="56597981"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244" w:type="dxa"/>
            <w:gridSpan w:val="3"/>
            <w:vAlign w:val="center"/>
          </w:tcPr>
          <w:p w14:paraId="419729EC"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FA6459" w:rsidRPr="00413244" w14:paraId="636FB7CA" w14:textId="77777777" w:rsidTr="00B349B4">
        <w:trPr>
          <w:trHeight w:val="696"/>
        </w:trPr>
        <w:tc>
          <w:tcPr>
            <w:tcW w:w="1042" w:type="dxa"/>
            <w:vMerge/>
            <w:vAlign w:val="center"/>
          </w:tcPr>
          <w:p w14:paraId="52FBCE20" w14:textId="77777777" w:rsidR="00B349B4" w:rsidRPr="00413244" w:rsidRDefault="00B349B4" w:rsidP="007330C6">
            <w:pPr>
              <w:widowControl w:val="0"/>
              <w:jc w:val="center"/>
              <w:rPr>
                <w:rFonts w:ascii="Sylfaen" w:hAnsi="Sylfaen"/>
                <w:b/>
                <w:bCs/>
                <w:color w:val="000000" w:themeColor="text1"/>
                <w:sz w:val="20"/>
                <w:szCs w:val="20"/>
              </w:rPr>
            </w:pPr>
          </w:p>
        </w:tc>
        <w:tc>
          <w:tcPr>
            <w:tcW w:w="2610" w:type="dxa"/>
            <w:vAlign w:val="center"/>
          </w:tcPr>
          <w:p w14:paraId="211F8EF3" w14:textId="77777777" w:rsidR="00B349B4" w:rsidRPr="00413244" w:rsidRDefault="00B349B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14:paraId="52BBB447"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552" w:type="dxa"/>
            <w:vAlign w:val="center"/>
          </w:tcPr>
          <w:p w14:paraId="05FFE3E2"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3082" w:type="dxa"/>
            <w:vAlign w:val="center"/>
          </w:tcPr>
          <w:p w14:paraId="44D611A5" w14:textId="77777777" w:rsidR="00B349B4" w:rsidRPr="00413244" w:rsidRDefault="00B349B4"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FA6459" w:rsidRPr="00413244" w14:paraId="5D64F163" w14:textId="77777777" w:rsidTr="00B349B4">
        <w:tc>
          <w:tcPr>
            <w:tcW w:w="1042" w:type="dxa"/>
          </w:tcPr>
          <w:p w14:paraId="4FEA99D9"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761CEF06"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4F0AA72C"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66BC35B3"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r w:rsidR="00FA6459" w:rsidRPr="00413244" w14:paraId="48257C21" w14:textId="77777777" w:rsidTr="00B349B4">
        <w:tc>
          <w:tcPr>
            <w:tcW w:w="1042" w:type="dxa"/>
          </w:tcPr>
          <w:p w14:paraId="048D493F"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3B3FA70A"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13F80A78"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2DB65D49"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r w:rsidR="00B349B4" w:rsidRPr="00413244" w14:paraId="1915ABED" w14:textId="77777777" w:rsidTr="00B349B4">
        <w:tc>
          <w:tcPr>
            <w:tcW w:w="1042" w:type="dxa"/>
          </w:tcPr>
          <w:p w14:paraId="6117EA2F"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610" w:type="dxa"/>
          </w:tcPr>
          <w:p w14:paraId="6D7FF200"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2552" w:type="dxa"/>
          </w:tcPr>
          <w:p w14:paraId="6073DD8A"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c>
          <w:tcPr>
            <w:tcW w:w="3082" w:type="dxa"/>
          </w:tcPr>
          <w:p w14:paraId="5806D491" w14:textId="77777777" w:rsidR="00B349B4" w:rsidRPr="00413244" w:rsidRDefault="00B349B4" w:rsidP="007330C6">
            <w:pPr>
              <w:pStyle w:val="3"/>
              <w:keepNext w:val="0"/>
              <w:widowControl w:val="0"/>
              <w:spacing w:line="240" w:lineRule="auto"/>
              <w:jc w:val="left"/>
              <w:rPr>
                <w:rFonts w:ascii="Sylfaen" w:hAnsi="Sylfaen"/>
                <w:b/>
                <w:color w:val="000000" w:themeColor="text1"/>
              </w:rPr>
            </w:pPr>
          </w:p>
        </w:tc>
      </w:tr>
    </w:tbl>
    <w:p w14:paraId="6F715021" w14:textId="77777777" w:rsidR="00D043C1" w:rsidRPr="00413244" w:rsidRDefault="00D043C1" w:rsidP="007330C6">
      <w:pPr>
        <w:widowControl w:val="0"/>
        <w:tabs>
          <w:tab w:val="left" w:pos="6804"/>
        </w:tabs>
        <w:jc w:val="center"/>
        <w:rPr>
          <w:rFonts w:ascii="Sylfaen" w:hAnsi="Sylfaen"/>
          <w:color w:val="000000" w:themeColor="text1"/>
          <w:sz w:val="20"/>
          <w:szCs w:val="20"/>
          <w:lang w:val="en-US"/>
        </w:rPr>
      </w:pPr>
    </w:p>
    <w:p w14:paraId="691BE232" w14:textId="77777777" w:rsidR="00D043C1" w:rsidRPr="00413244" w:rsidRDefault="00D043C1"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6DC17AB1" w14:textId="77777777" w:rsidR="00D043C1" w:rsidRPr="00413244" w:rsidRDefault="00D043C1" w:rsidP="007330C6">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14:paraId="328CD309" w14:textId="77777777" w:rsidR="00D043C1" w:rsidRPr="00413244" w:rsidRDefault="00D043C1" w:rsidP="007330C6">
      <w:pPr>
        <w:widowControl w:val="0"/>
        <w:jc w:val="right"/>
        <w:rPr>
          <w:rFonts w:ascii="Sylfaen" w:hAnsi="Sylfaen"/>
          <w:color w:val="000000" w:themeColor="text1"/>
          <w:sz w:val="20"/>
          <w:szCs w:val="20"/>
        </w:rPr>
      </w:pPr>
    </w:p>
    <w:p w14:paraId="5F88C820" w14:textId="77777777" w:rsidR="00D043C1" w:rsidRPr="00413244" w:rsidRDefault="00D043C1"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1D7254E2" w14:textId="77777777" w:rsidR="00D043C1" w:rsidRPr="00413244" w:rsidRDefault="00D043C1" w:rsidP="007330C6">
      <w:pPr>
        <w:rPr>
          <w:rFonts w:ascii="Sylfaen" w:hAnsi="Sylfaen"/>
          <w:color w:val="000000" w:themeColor="text1"/>
          <w:sz w:val="20"/>
          <w:szCs w:val="20"/>
        </w:rPr>
      </w:pPr>
      <w:r w:rsidRPr="00413244">
        <w:rPr>
          <w:rFonts w:ascii="Sylfaen" w:hAnsi="Sylfaen"/>
          <w:color w:val="000000" w:themeColor="text1"/>
          <w:sz w:val="20"/>
          <w:szCs w:val="20"/>
        </w:rPr>
        <w:br w:type="page"/>
      </w:r>
    </w:p>
    <w:p w14:paraId="5A13C239" w14:textId="77777777" w:rsidR="00491DA3" w:rsidRPr="00D16BDA" w:rsidRDefault="00491DA3" w:rsidP="00491DA3">
      <w:pPr>
        <w:jc w:val="right"/>
        <w:rPr>
          <w:rFonts w:ascii="Sylfaen" w:hAnsi="Sylfaen"/>
          <w:b/>
          <w:sz w:val="20"/>
          <w:szCs w:val="20"/>
        </w:rPr>
      </w:pPr>
      <w:r w:rsidRPr="00D16BDA">
        <w:rPr>
          <w:rFonts w:ascii="Sylfaen" w:hAnsi="Sylfaen"/>
          <w:b/>
          <w:sz w:val="20"/>
          <w:szCs w:val="20"/>
        </w:rPr>
        <w:lastRenderedPageBreak/>
        <w:t xml:space="preserve">Приложение 1.2** </w:t>
      </w:r>
    </w:p>
    <w:p w14:paraId="430EDB67" w14:textId="77777777" w:rsidR="00491DA3" w:rsidRPr="00D16BDA" w:rsidRDefault="00491DA3" w:rsidP="00491DA3">
      <w:pPr>
        <w:jc w:val="right"/>
        <w:rPr>
          <w:rFonts w:ascii="Sylfaen" w:hAnsi="Sylfaen"/>
          <w:b/>
          <w:sz w:val="20"/>
          <w:szCs w:val="20"/>
        </w:rPr>
      </w:pPr>
      <w:r w:rsidRPr="00D16BDA">
        <w:rPr>
          <w:rFonts w:ascii="Sylfaen" w:hAnsi="Sylfaen"/>
          <w:b/>
          <w:sz w:val="20"/>
          <w:szCs w:val="20"/>
        </w:rPr>
        <w:t>к Приглашению на открытый конкурс</w:t>
      </w:r>
    </w:p>
    <w:p w14:paraId="2C03C65A" w14:textId="033006C1" w:rsidR="00491DA3" w:rsidRPr="00413244" w:rsidRDefault="00491DA3" w:rsidP="00491DA3">
      <w:pPr>
        <w:pStyle w:val="3"/>
        <w:keepNext w:val="0"/>
        <w:widowControl w:val="0"/>
        <w:spacing w:after="160" w:line="240" w:lineRule="auto"/>
        <w:ind w:firstLine="567"/>
        <w:jc w:val="right"/>
        <w:rPr>
          <w:rFonts w:ascii="Sylfaen" w:hAnsi="Sylfaen" w:cs="Arial"/>
          <w:b/>
        </w:rPr>
      </w:pPr>
      <w:r w:rsidRPr="00D16BDA">
        <w:rPr>
          <w:rFonts w:ascii="Sylfaen" w:hAnsi="Sylfaen"/>
          <w:b/>
          <w:i w:val="0"/>
        </w:rPr>
        <w:t>под кодом</w:t>
      </w:r>
      <w:r w:rsidRPr="00413244">
        <w:rPr>
          <w:rFonts w:ascii="Sylfaen" w:hAnsi="Sylfaen"/>
          <w:b/>
        </w:rPr>
        <w:t xml:space="preserve"> </w:t>
      </w:r>
      <w:r w:rsidR="00165866" w:rsidRPr="00165866">
        <w:rPr>
          <w:rFonts w:ascii="Sylfaen" w:hAnsi="Sylfaen"/>
          <w:b/>
          <w:lang w:val="en-US"/>
        </w:rPr>
        <w:t>ՈԿՖԲ</w:t>
      </w:r>
      <w:r w:rsidR="00165866" w:rsidRPr="00165866">
        <w:rPr>
          <w:rFonts w:ascii="Sylfaen" w:hAnsi="Sylfaen"/>
          <w:b/>
          <w:lang w:val="af-ZA"/>
        </w:rPr>
        <w:t>-ԳՀԱՊՁԲ-24/0</w:t>
      </w:r>
      <w:r w:rsidR="0008747F">
        <w:rPr>
          <w:rFonts w:ascii="Sylfaen" w:hAnsi="Sylfaen"/>
          <w:b/>
        </w:rPr>
        <w:t>2</w:t>
      </w:r>
      <w:r w:rsidR="00165866" w:rsidRPr="00165866">
        <w:rPr>
          <w:rFonts w:ascii="Sylfaen" w:hAnsi="Sylfaen"/>
          <w:b/>
        </w:rPr>
        <w:t xml:space="preserve"> </w:t>
      </w:r>
    </w:p>
    <w:p w14:paraId="27DD2C8F" w14:textId="77777777" w:rsidR="00491DA3" w:rsidRPr="00413244" w:rsidRDefault="00491DA3" w:rsidP="00491DA3">
      <w:pPr>
        <w:rPr>
          <w:rFonts w:ascii="Sylfaen" w:hAnsi="Sylfaen"/>
          <w:b/>
          <w:sz w:val="20"/>
          <w:szCs w:val="20"/>
        </w:rPr>
      </w:pPr>
    </w:p>
    <w:p w14:paraId="6B0336D3"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ФОРМА</w:t>
      </w:r>
    </w:p>
    <w:p w14:paraId="755B246D"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ДЕКЛАРАЦИИ О РЕАЛЬНЫХ  БЕНЕФИЦИАРАХ</w:t>
      </w:r>
    </w:p>
    <w:p w14:paraId="44915977" w14:textId="77777777" w:rsidR="00491DA3" w:rsidRPr="00413244" w:rsidRDefault="00491DA3" w:rsidP="00491DA3">
      <w:pPr>
        <w:ind w:left="360" w:hanging="360"/>
        <w:jc w:val="center"/>
        <w:rPr>
          <w:rFonts w:ascii="Sylfaen" w:eastAsia="GHEA Grapalat" w:hAnsi="Sylfaen" w:cs="GHEA Grapalat"/>
          <w:b/>
          <w:sz w:val="20"/>
          <w:szCs w:val="20"/>
        </w:rPr>
      </w:pPr>
    </w:p>
    <w:p w14:paraId="17220B6A" w14:textId="77777777" w:rsidR="00491DA3" w:rsidRPr="00413244" w:rsidRDefault="00491DA3" w:rsidP="00491DA3">
      <w:pPr>
        <w:numPr>
          <w:ilvl w:val="0"/>
          <w:numId w:val="25"/>
        </w:numPr>
        <w:spacing w:after="160"/>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Организация</w:t>
      </w:r>
    </w:p>
    <w:p w14:paraId="101CAB8A" w14:textId="77777777" w:rsidR="00491DA3" w:rsidRPr="00413244" w:rsidRDefault="00491DA3" w:rsidP="00491DA3">
      <w:pPr>
        <w:numPr>
          <w:ilvl w:val="1"/>
          <w:numId w:val="25"/>
        </w:numPr>
        <w:spacing w:before="240" w:after="160"/>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1DA3" w:rsidRPr="00413244" w14:paraId="778F518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ED92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213D2" w14:textId="77777777" w:rsidR="00491DA3" w:rsidRPr="00413244" w:rsidRDefault="00491DA3" w:rsidP="00413244">
            <w:pPr>
              <w:rPr>
                <w:rFonts w:ascii="Sylfaen" w:eastAsia="GHEA Grapalat" w:hAnsi="Sylfaen" w:cs="GHEA Grapalat"/>
                <w:sz w:val="20"/>
                <w:szCs w:val="20"/>
              </w:rPr>
            </w:pPr>
          </w:p>
        </w:tc>
      </w:tr>
      <w:tr w:rsidR="00491DA3" w:rsidRPr="00413244" w14:paraId="65FC435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88E80"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4BF9D24" w14:textId="77777777" w:rsidR="00491DA3" w:rsidRPr="00413244" w:rsidRDefault="00491DA3" w:rsidP="00413244">
            <w:pPr>
              <w:rPr>
                <w:rFonts w:ascii="Sylfaen" w:eastAsia="GHEA Grapalat" w:hAnsi="Sylfaen" w:cs="GHEA Grapalat"/>
                <w:sz w:val="20"/>
                <w:szCs w:val="20"/>
              </w:rPr>
            </w:pPr>
          </w:p>
        </w:tc>
      </w:tr>
      <w:tr w:rsidR="00491DA3" w:rsidRPr="00413244" w14:paraId="6DCC1ED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07BE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8F480F" w14:textId="77777777" w:rsidR="00491DA3" w:rsidRPr="00413244" w:rsidRDefault="00491DA3" w:rsidP="00413244">
            <w:pPr>
              <w:rPr>
                <w:rFonts w:ascii="Sylfaen" w:eastAsia="GHEA Grapalat" w:hAnsi="Sylfaen" w:cs="GHEA Grapalat"/>
                <w:sz w:val="20"/>
                <w:szCs w:val="20"/>
              </w:rPr>
            </w:pPr>
          </w:p>
        </w:tc>
      </w:tr>
      <w:tr w:rsidR="00491DA3" w:rsidRPr="00413244" w14:paraId="690FF483"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410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172C6B" w14:textId="77777777" w:rsidR="00491DA3" w:rsidRPr="00413244" w:rsidRDefault="00491DA3" w:rsidP="00413244">
            <w:pPr>
              <w:rPr>
                <w:rFonts w:ascii="Sylfaen" w:eastAsia="GHEA Grapalat" w:hAnsi="Sylfaen" w:cs="GHEA Grapalat"/>
                <w:sz w:val="20"/>
                <w:szCs w:val="20"/>
              </w:rPr>
            </w:pPr>
          </w:p>
        </w:tc>
      </w:tr>
      <w:tr w:rsidR="00491DA3" w:rsidRPr="00413244" w14:paraId="213BF02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243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ins w:id="7" w:author="Inesa Kocharyan" w:date="2021-08-30T12:39:00Z">
              <w:r w:rsidRPr="00413244">
                <w:rPr>
                  <w:rFonts w:ascii="Sylfaen" w:eastAsia="GHEA Grapalat" w:hAnsi="Sylfaen" w:cs="GHEA Grapalat"/>
                  <w:color w:val="000000"/>
                  <w:sz w:val="20"/>
                  <w:szCs w:val="20"/>
                </w:rPr>
                <w:t xml:space="preserve"> </w:t>
              </w:r>
            </w:ins>
            <w:r w:rsidRPr="00413244">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8B25F5" w14:textId="77777777" w:rsidR="00491DA3" w:rsidRPr="00413244" w:rsidRDefault="00491DA3" w:rsidP="00413244">
            <w:pPr>
              <w:rPr>
                <w:rFonts w:ascii="Sylfaen" w:eastAsia="GHEA Grapalat" w:hAnsi="Sylfaen" w:cs="GHEA Grapalat"/>
                <w:sz w:val="20"/>
                <w:szCs w:val="20"/>
              </w:rPr>
            </w:pPr>
          </w:p>
        </w:tc>
      </w:tr>
      <w:tr w:rsidR="00491DA3" w:rsidRPr="00413244" w14:paraId="787814F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92BA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CD946" w14:textId="77777777" w:rsidR="00491DA3" w:rsidRPr="00413244" w:rsidRDefault="00491DA3" w:rsidP="00413244">
            <w:pPr>
              <w:ind w:left="993" w:hanging="851"/>
              <w:rPr>
                <w:rFonts w:ascii="Sylfaen" w:eastAsia="GHEA Grapalat" w:hAnsi="Sylfaen" w:cs="GHEA Grapalat"/>
                <w:sz w:val="20"/>
                <w:szCs w:val="20"/>
              </w:rPr>
            </w:pPr>
          </w:p>
        </w:tc>
      </w:tr>
      <w:tr w:rsidR="00491DA3" w:rsidRPr="00413244" w14:paraId="4A4871C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C92CF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DCE9C22" w14:textId="77777777" w:rsidR="00491DA3" w:rsidRPr="00413244" w:rsidRDefault="00491DA3" w:rsidP="00413244">
            <w:pPr>
              <w:ind w:left="993" w:hanging="851"/>
              <w:rPr>
                <w:rFonts w:ascii="Sylfaen" w:eastAsia="GHEA Grapalat" w:hAnsi="Sylfaen" w:cs="GHEA Grapalat"/>
                <w:sz w:val="20"/>
                <w:szCs w:val="20"/>
              </w:rPr>
            </w:pPr>
          </w:p>
        </w:tc>
      </w:tr>
    </w:tbl>
    <w:p w14:paraId="5840FC29"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195049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16A52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FCBD252" w14:textId="77777777" w:rsidR="00491DA3" w:rsidRPr="00413244" w:rsidRDefault="00491DA3" w:rsidP="00413244">
            <w:pPr>
              <w:rPr>
                <w:rFonts w:ascii="Sylfaen" w:eastAsia="GHEA Grapalat" w:hAnsi="Sylfaen" w:cs="GHEA Grapalat"/>
                <w:sz w:val="20"/>
                <w:szCs w:val="20"/>
              </w:rPr>
            </w:pPr>
          </w:p>
        </w:tc>
      </w:tr>
      <w:tr w:rsidR="00491DA3" w:rsidRPr="00413244" w14:paraId="6CE6B706" w14:textId="77777777" w:rsidTr="0041324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2F68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DD62F71" w14:textId="77777777" w:rsidR="00491DA3" w:rsidRPr="00413244" w:rsidRDefault="00491DA3" w:rsidP="00413244">
            <w:pPr>
              <w:rPr>
                <w:rFonts w:ascii="Sylfaen" w:eastAsia="GHEA Grapalat" w:hAnsi="Sylfaen" w:cs="GHEA Grapalat"/>
                <w:sz w:val="20"/>
                <w:szCs w:val="20"/>
              </w:rPr>
            </w:pPr>
          </w:p>
        </w:tc>
      </w:tr>
    </w:tbl>
    <w:p w14:paraId="6A084B20"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9357A13"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704D5"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C14308" w14:textId="77777777" w:rsidR="00491DA3" w:rsidRPr="00413244" w:rsidRDefault="00491DA3" w:rsidP="00413244">
            <w:pPr>
              <w:rPr>
                <w:rFonts w:ascii="Sylfaen" w:eastAsia="GHEA Grapalat" w:hAnsi="Sylfaen" w:cs="GHEA Grapalat"/>
                <w:sz w:val="20"/>
                <w:szCs w:val="20"/>
              </w:rPr>
            </w:pPr>
          </w:p>
        </w:tc>
      </w:tr>
      <w:tr w:rsidR="00491DA3" w:rsidRPr="00413244" w14:paraId="4B67C2D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90184"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C2441" w14:textId="77777777" w:rsidR="00491DA3" w:rsidRPr="00413244" w:rsidRDefault="00491DA3" w:rsidP="00413244">
            <w:pPr>
              <w:rPr>
                <w:rFonts w:ascii="Sylfaen" w:eastAsia="GHEA Grapalat" w:hAnsi="Sylfaen" w:cs="GHEA Grapalat"/>
                <w:sz w:val="20"/>
                <w:szCs w:val="20"/>
              </w:rPr>
            </w:pPr>
          </w:p>
        </w:tc>
      </w:tr>
      <w:tr w:rsidR="00491DA3" w:rsidRPr="00413244" w14:paraId="12C3F42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AA2A76"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BDCD7" w14:textId="77777777" w:rsidR="00491DA3" w:rsidRPr="00413244" w:rsidRDefault="00491DA3" w:rsidP="00413244">
            <w:pPr>
              <w:rPr>
                <w:rFonts w:ascii="Sylfaen" w:eastAsia="GHEA Grapalat" w:hAnsi="Sylfaen" w:cs="GHEA Grapalat"/>
                <w:sz w:val="20"/>
                <w:szCs w:val="20"/>
              </w:rPr>
            </w:pPr>
          </w:p>
        </w:tc>
      </w:tr>
    </w:tbl>
    <w:p w14:paraId="02796F88" w14:textId="77777777" w:rsidR="00491DA3" w:rsidRPr="00413244" w:rsidRDefault="00491DA3" w:rsidP="00491DA3">
      <w:pPr>
        <w:rPr>
          <w:rFonts w:ascii="Sylfaen" w:eastAsia="GHEA Grapalat" w:hAnsi="Sylfaen" w:cs="GHEA Grapalat"/>
          <w:sz w:val="20"/>
          <w:szCs w:val="20"/>
        </w:rPr>
      </w:pPr>
    </w:p>
    <w:p w14:paraId="07B86A35" w14:textId="77777777" w:rsidR="00491DA3" w:rsidRPr="00413244" w:rsidRDefault="00491DA3" w:rsidP="00491DA3">
      <w:pPr>
        <w:numPr>
          <w:ilvl w:val="0"/>
          <w:numId w:val="25"/>
        </w:numPr>
        <w:rPr>
          <w:rFonts w:ascii="Sylfaen" w:eastAsia="GHEA Grapalat" w:hAnsi="Sylfaen" w:cs="GHEA Grapalat"/>
          <w:color w:val="000000"/>
          <w:sz w:val="20"/>
          <w:szCs w:val="20"/>
        </w:rPr>
      </w:pPr>
      <w:r w:rsidRPr="00413244">
        <w:rPr>
          <w:rFonts w:ascii="Sylfaen" w:eastAsia="GHEA Grapalat" w:hAnsi="Sylfaen" w:cs="GHEA Grapalat"/>
          <w:b/>
          <w:color w:val="000000"/>
          <w:sz w:val="20"/>
          <w:szCs w:val="20"/>
        </w:rPr>
        <w:t>Данные листинга  акций</w:t>
      </w:r>
    </w:p>
    <w:p w14:paraId="48CF36C4"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3B0E3B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4E0EC"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5A596" w14:textId="77777777" w:rsidR="00491DA3" w:rsidRPr="00413244" w:rsidRDefault="00491DA3" w:rsidP="00413244">
            <w:pPr>
              <w:rPr>
                <w:rFonts w:ascii="Sylfaen" w:eastAsia="GHEA Grapalat" w:hAnsi="Sylfaen" w:cs="GHEA Grapalat"/>
                <w:sz w:val="20"/>
                <w:szCs w:val="20"/>
              </w:rPr>
            </w:pPr>
          </w:p>
        </w:tc>
      </w:tr>
      <w:tr w:rsidR="00491DA3" w:rsidRPr="00413244" w14:paraId="251E84B7"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C6F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59FB9F63" w14:textId="77777777" w:rsidR="00491DA3" w:rsidRPr="00413244" w:rsidRDefault="00491DA3" w:rsidP="00413244">
            <w:pPr>
              <w:rPr>
                <w:rFonts w:ascii="Sylfaen" w:eastAsia="GHEA Grapalat" w:hAnsi="Sylfaen" w:cs="GHEA Grapalat"/>
                <w:sz w:val="20"/>
                <w:szCs w:val="20"/>
              </w:rPr>
            </w:pPr>
          </w:p>
        </w:tc>
      </w:tr>
    </w:tbl>
    <w:p w14:paraId="1ED61B9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6F49FC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DA27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57F4A16" w14:textId="77777777" w:rsidR="00491DA3" w:rsidRPr="00413244" w:rsidRDefault="00491DA3" w:rsidP="00413244">
            <w:pPr>
              <w:rPr>
                <w:rFonts w:ascii="Sylfaen" w:eastAsia="GHEA Grapalat" w:hAnsi="Sylfaen" w:cs="GHEA Grapalat"/>
                <w:sz w:val="20"/>
                <w:szCs w:val="20"/>
              </w:rPr>
            </w:pPr>
          </w:p>
        </w:tc>
      </w:tr>
      <w:tr w:rsidR="00491DA3" w:rsidRPr="00413244" w14:paraId="43827AC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57FC5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Наименование </w:t>
            </w:r>
            <w:r w:rsidRPr="00413244">
              <w:rPr>
                <w:rFonts w:ascii="Sylfaen" w:eastAsia="GHEA Grapalat" w:hAnsi="Sylfaen" w:cs="GHEA Grapalat"/>
                <w:color w:val="000000"/>
                <w:sz w:val="20"/>
                <w:szCs w:val="20"/>
              </w:rPr>
              <w:lastRenderedPageBreak/>
              <w:t>латинскими буквами</w:t>
            </w:r>
            <w:r w:rsidRPr="00413244">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3E79035A" w14:textId="77777777" w:rsidR="00491DA3" w:rsidRPr="00413244" w:rsidRDefault="00491DA3" w:rsidP="00413244">
            <w:pPr>
              <w:rPr>
                <w:rFonts w:ascii="Sylfaen" w:eastAsia="GHEA Grapalat" w:hAnsi="Sylfaen" w:cs="GHEA Grapalat"/>
                <w:sz w:val="20"/>
                <w:szCs w:val="20"/>
              </w:rPr>
            </w:pPr>
          </w:p>
        </w:tc>
      </w:tr>
      <w:tr w:rsidR="00491DA3" w:rsidRPr="00413244" w14:paraId="08FADB5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DBB8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0E916" w14:textId="77777777" w:rsidR="00491DA3" w:rsidRPr="00413244" w:rsidRDefault="00491DA3" w:rsidP="00413244">
            <w:pPr>
              <w:rPr>
                <w:rFonts w:ascii="Sylfaen" w:eastAsia="GHEA Grapalat" w:hAnsi="Sylfaen" w:cs="GHEA Grapalat"/>
                <w:sz w:val="20"/>
                <w:szCs w:val="20"/>
              </w:rPr>
            </w:pPr>
          </w:p>
        </w:tc>
      </w:tr>
      <w:tr w:rsidR="00491DA3" w:rsidRPr="00413244" w14:paraId="70AD86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C82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EB0F0F" w14:textId="77777777" w:rsidR="00491DA3" w:rsidRPr="00413244" w:rsidRDefault="00491DA3" w:rsidP="00413244">
            <w:pPr>
              <w:rPr>
                <w:rFonts w:ascii="Sylfaen" w:eastAsia="GHEA Grapalat" w:hAnsi="Sylfaen" w:cs="GHEA Grapalat"/>
                <w:sz w:val="20"/>
                <w:szCs w:val="20"/>
              </w:rPr>
            </w:pPr>
          </w:p>
        </w:tc>
      </w:tr>
      <w:tr w:rsidR="00491DA3" w:rsidRPr="00413244" w14:paraId="339EE8E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8AEC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25A7B1" w14:textId="77777777" w:rsidR="00491DA3" w:rsidRPr="00413244" w:rsidRDefault="00491DA3" w:rsidP="00413244">
            <w:pPr>
              <w:rPr>
                <w:rFonts w:ascii="Sylfaen" w:eastAsia="GHEA Grapalat" w:hAnsi="Sylfaen" w:cs="GHEA Grapalat"/>
                <w:sz w:val="20"/>
                <w:szCs w:val="20"/>
              </w:rPr>
            </w:pPr>
          </w:p>
        </w:tc>
      </w:tr>
      <w:tr w:rsidR="00491DA3" w:rsidRPr="00413244" w14:paraId="146D66A4" w14:textId="77777777" w:rsidTr="0041324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5990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proofErr w:type="spellStart"/>
            <w:r w:rsidRPr="00413244">
              <w:rPr>
                <w:rFonts w:ascii="Sylfaen" w:eastAsia="GHEA Grapalat" w:hAnsi="Sylfaen" w:cs="GHEA Grapalat"/>
                <w:color w:val="000000"/>
                <w:sz w:val="20"/>
                <w:szCs w:val="20"/>
              </w:rPr>
              <w:t>Государтво</w:t>
            </w:r>
            <w:proofErr w:type="spellEnd"/>
            <w:r w:rsidRPr="00413244">
              <w:rPr>
                <w:rFonts w:ascii="Sylfaen" w:eastAsia="GHEA Grapalat" w:hAnsi="Sylfaen"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16D81B" w14:textId="77777777" w:rsidR="00491DA3" w:rsidRPr="00413244" w:rsidRDefault="00491DA3" w:rsidP="00413244">
            <w:pPr>
              <w:rPr>
                <w:rFonts w:ascii="Sylfaen" w:eastAsia="GHEA Grapalat" w:hAnsi="Sylfaen" w:cs="GHEA Grapalat"/>
                <w:sz w:val="20"/>
                <w:szCs w:val="20"/>
              </w:rPr>
            </w:pPr>
          </w:p>
        </w:tc>
      </w:tr>
      <w:tr w:rsidR="00491DA3" w:rsidRPr="00413244" w14:paraId="1F57C2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076B8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BB524F5" w14:textId="77777777" w:rsidR="00491DA3" w:rsidRPr="00413244" w:rsidRDefault="00491DA3" w:rsidP="00413244">
            <w:pPr>
              <w:rPr>
                <w:rFonts w:ascii="Sylfaen" w:eastAsia="GHEA Grapalat" w:hAnsi="Sylfaen" w:cs="GHEA Grapalat"/>
                <w:sz w:val="20"/>
                <w:szCs w:val="20"/>
              </w:rPr>
            </w:pPr>
          </w:p>
        </w:tc>
      </w:tr>
    </w:tbl>
    <w:p w14:paraId="04BCD1C8" w14:textId="77777777" w:rsidR="00491DA3" w:rsidRPr="00413244" w:rsidRDefault="00491DA3" w:rsidP="00491DA3">
      <w:pPr>
        <w:numPr>
          <w:ilvl w:val="1"/>
          <w:numId w:val="25"/>
        </w:numPr>
        <w:ind w:left="788" w:hanging="431"/>
        <w:rPr>
          <w:rFonts w:ascii="Sylfaen" w:eastAsia="GHEA Grapalat" w:hAnsi="Sylfaen" w:cs="GHEA Grapalat"/>
          <w:i/>
          <w:iCs/>
          <w:sz w:val="20"/>
          <w:szCs w:val="20"/>
        </w:rPr>
      </w:pPr>
      <w:r w:rsidRPr="0041324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5D8935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8A3B2"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w:t>
            </w:r>
            <w:proofErr w:type="gramStart"/>
            <w:r w:rsidRPr="00413244">
              <w:rPr>
                <w:rFonts w:ascii="Sylfaen" w:eastAsia="GHEA Grapalat" w:hAnsi="Sylfaen" w:cs="GHEA Grapalat"/>
                <w:color w:val="000000"/>
                <w:sz w:val="20"/>
                <w:szCs w:val="20"/>
              </w:rPr>
              <w:t xml:space="preserve"> (%)</w:t>
            </w:r>
            <w:proofErr w:type="gramEnd"/>
          </w:p>
        </w:tc>
        <w:tc>
          <w:tcPr>
            <w:tcW w:w="6178" w:type="dxa"/>
            <w:tcBorders>
              <w:top w:val="single" w:sz="4" w:space="0" w:color="000000"/>
              <w:left w:val="single" w:sz="4" w:space="0" w:color="000000"/>
              <w:bottom w:val="single" w:sz="4" w:space="0" w:color="000000"/>
              <w:right w:val="single" w:sz="4" w:space="0" w:color="000000"/>
            </w:tcBorders>
            <w:vAlign w:val="center"/>
          </w:tcPr>
          <w:p w14:paraId="5E3CCCC9" w14:textId="77777777" w:rsidR="00491DA3" w:rsidRPr="00413244" w:rsidRDefault="00491DA3" w:rsidP="00413244">
            <w:pPr>
              <w:rPr>
                <w:rFonts w:ascii="Sylfaen" w:eastAsia="GHEA Grapalat" w:hAnsi="Sylfaen" w:cs="GHEA Grapalat"/>
                <w:sz w:val="20"/>
                <w:szCs w:val="20"/>
              </w:rPr>
            </w:pPr>
          </w:p>
        </w:tc>
      </w:tr>
      <w:tr w:rsidR="00491DA3" w:rsidRPr="00413244" w14:paraId="76ED726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8F5DA"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F8CA07B"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50F58B4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0E4B593A"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Участие государства, муниципалитета или международной организации</w:t>
      </w:r>
    </w:p>
    <w:p w14:paraId="7BAABE57"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72F6080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54F94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EB10F3" w14:textId="77777777" w:rsidR="00491DA3" w:rsidRPr="00413244" w:rsidRDefault="00491DA3" w:rsidP="00413244">
            <w:pPr>
              <w:rPr>
                <w:rFonts w:ascii="Sylfaen" w:eastAsia="GHEA Grapalat" w:hAnsi="Sylfaen" w:cs="GHEA Grapalat"/>
                <w:sz w:val="20"/>
                <w:szCs w:val="20"/>
              </w:rPr>
            </w:pPr>
          </w:p>
        </w:tc>
      </w:tr>
      <w:tr w:rsidR="00491DA3" w:rsidRPr="00413244" w14:paraId="3E717F6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9FC96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3FDE61C" w14:textId="77777777" w:rsidR="00491DA3" w:rsidRPr="00413244" w:rsidRDefault="00491DA3" w:rsidP="00413244">
            <w:pPr>
              <w:rPr>
                <w:rFonts w:ascii="Sylfaen" w:eastAsia="GHEA Grapalat" w:hAnsi="Sylfaen" w:cs="GHEA Grapalat"/>
                <w:sz w:val="20"/>
                <w:szCs w:val="20"/>
              </w:rPr>
            </w:pPr>
          </w:p>
        </w:tc>
      </w:tr>
      <w:tr w:rsidR="00491DA3" w:rsidRPr="00413244" w14:paraId="505D5DA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1C4A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w:t>
            </w:r>
            <w:proofErr w:type="gramStart"/>
            <w:r w:rsidRPr="00413244">
              <w:rPr>
                <w:rFonts w:ascii="Sylfaen" w:eastAsia="GHEA Grapalat" w:hAnsi="Sylfaen" w:cs="GHEA Grapalat"/>
                <w:color w:val="000000"/>
                <w:sz w:val="20"/>
                <w:szCs w:val="2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4752D90B" w14:textId="77777777" w:rsidR="00491DA3" w:rsidRPr="00413244" w:rsidRDefault="00491DA3" w:rsidP="00413244">
            <w:pPr>
              <w:rPr>
                <w:rFonts w:ascii="Sylfaen" w:eastAsia="GHEA Grapalat" w:hAnsi="Sylfaen" w:cs="GHEA Grapalat"/>
                <w:sz w:val="20"/>
                <w:szCs w:val="20"/>
              </w:rPr>
            </w:pPr>
          </w:p>
        </w:tc>
      </w:tr>
      <w:tr w:rsidR="00491DA3" w:rsidRPr="00413244" w14:paraId="6D8BF0F3"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DF9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4DCF5FF"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4BD60BB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2CA77E1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5B899B2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9CC35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FFE1E4" w14:textId="77777777" w:rsidR="00491DA3" w:rsidRPr="00413244" w:rsidRDefault="00491DA3" w:rsidP="00413244">
            <w:pPr>
              <w:rPr>
                <w:rFonts w:ascii="Sylfaen" w:eastAsia="GHEA Grapalat" w:hAnsi="Sylfaen" w:cs="GHEA Grapalat"/>
                <w:sz w:val="20"/>
                <w:szCs w:val="20"/>
              </w:rPr>
            </w:pPr>
          </w:p>
        </w:tc>
      </w:tr>
      <w:tr w:rsidR="00491DA3" w:rsidRPr="00413244" w14:paraId="43E393B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2114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2D3F55" w14:textId="77777777" w:rsidR="00491DA3" w:rsidRPr="00413244" w:rsidRDefault="00491DA3" w:rsidP="00413244">
            <w:pPr>
              <w:rPr>
                <w:rFonts w:ascii="Sylfaen" w:eastAsia="GHEA Grapalat" w:hAnsi="Sylfaen" w:cs="GHEA Grapalat"/>
                <w:sz w:val="20"/>
                <w:szCs w:val="20"/>
              </w:rPr>
            </w:pPr>
          </w:p>
        </w:tc>
      </w:tr>
      <w:tr w:rsidR="00491DA3" w:rsidRPr="00413244" w14:paraId="4BCF128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6CCA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w:t>
            </w:r>
            <w:proofErr w:type="gramStart"/>
            <w:r w:rsidRPr="00413244">
              <w:rPr>
                <w:rFonts w:ascii="Sylfaen" w:eastAsia="GHEA Grapalat" w:hAnsi="Sylfaen" w:cs="GHEA Grapalat"/>
                <w:color w:val="000000"/>
                <w:sz w:val="20"/>
                <w:szCs w:val="2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76057E66" w14:textId="77777777" w:rsidR="00491DA3" w:rsidRPr="00413244" w:rsidRDefault="00491DA3" w:rsidP="00413244">
            <w:pPr>
              <w:rPr>
                <w:rFonts w:ascii="Sylfaen" w:eastAsia="GHEA Grapalat" w:hAnsi="Sylfaen" w:cs="GHEA Grapalat"/>
                <w:sz w:val="20"/>
                <w:szCs w:val="20"/>
              </w:rPr>
            </w:pPr>
          </w:p>
        </w:tc>
      </w:tr>
      <w:tr w:rsidR="00491DA3" w:rsidRPr="00413244" w14:paraId="33B4A605"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7A30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0654C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FEE4AB4"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3451E45C" w14:textId="77777777" w:rsidR="00491DA3" w:rsidRPr="00413244" w:rsidRDefault="00491DA3" w:rsidP="00491DA3">
      <w:pPr>
        <w:rPr>
          <w:rFonts w:ascii="Sylfaen" w:eastAsia="GHEA Grapalat" w:hAnsi="Sylfaen" w:cs="GHEA Grapalat"/>
          <w:b/>
          <w:sz w:val="20"/>
          <w:szCs w:val="20"/>
        </w:rPr>
      </w:pPr>
      <w:r w:rsidRPr="00413244">
        <w:rPr>
          <w:rFonts w:ascii="Sylfaen" w:hAnsi="Sylfaen"/>
          <w:sz w:val="20"/>
          <w:szCs w:val="20"/>
        </w:rPr>
        <w:br w:type="page"/>
      </w:r>
    </w:p>
    <w:p w14:paraId="44B26F65"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lastRenderedPageBreak/>
        <w:t>Данные реального бенефициара</w:t>
      </w:r>
    </w:p>
    <w:p w14:paraId="0C68449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1DEB4BA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38F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C2029F" w14:textId="77777777" w:rsidR="00491DA3" w:rsidRPr="00413244" w:rsidRDefault="00491DA3" w:rsidP="00413244">
            <w:pPr>
              <w:rPr>
                <w:rFonts w:ascii="Sylfaen" w:eastAsia="GHEA Grapalat" w:hAnsi="Sylfaen" w:cs="GHEA Grapalat"/>
                <w:sz w:val="20"/>
                <w:szCs w:val="20"/>
              </w:rPr>
            </w:pPr>
          </w:p>
        </w:tc>
      </w:tr>
      <w:tr w:rsidR="00491DA3" w:rsidRPr="00413244" w14:paraId="2273B5FA"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220D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0734D92" w14:textId="77777777" w:rsidR="00491DA3" w:rsidRPr="00413244" w:rsidRDefault="00491DA3" w:rsidP="00413244">
            <w:pPr>
              <w:rPr>
                <w:rFonts w:ascii="Sylfaen" w:eastAsia="GHEA Grapalat" w:hAnsi="Sylfaen" w:cs="GHEA Grapalat"/>
                <w:sz w:val="20"/>
                <w:szCs w:val="20"/>
              </w:rPr>
            </w:pPr>
          </w:p>
        </w:tc>
      </w:tr>
      <w:tr w:rsidR="00491DA3" w:rsidRPr="00413244" w14:paraId="11C34CA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190CC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w:t>
            </w:r>
            <w:proofErr w:type="gramStart"/>
            <w:r w:rsidRPr="00413244">
              <w:rPr>
                <w:rFonts w:ascii="Sylfaen" w:eastAsia="GHEA Grapalat" w:hAnsi="Sylfaen" w:cs="GHEA Grapalat"/>
                <w:color w:val="000000"/>
                <w:sz w:val="20"/>
                <w:szCs w:val="20"/>
              </w:rPr>
              <w:t>я(</w:t>
            </w:r>
            <w:proofErr w:type="gramEnd"/>
            <w:r w:rsidRPr="00413244">
              <w:rPr>
                <w:rFonts w:ascii="Sylfaen" w:eastAsia="GHEA Grapalat" w:hAnsi="Sylfaen"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0C7A78" w14:textId="77777777" w:rsidR="00491DA3" w:rsidRPr="00413244" w:rsidRDefault="00491DA3" w:rsidP="00413244">
            <w:pPr>
              <w:rPr>
                <w:rFonts w:ascii="Sylfaen" w:eastAsia="GHEA Grapalat" w:hAnsi="Sylfaen" w:cs="GHEA Grapalat"/>
                <w:sz w:val="20"/>
                <w:szCs w:val="20"/>
              </w:rPr>
            </w:pPr>
          </w:p>
        </w:tc>
      </w:tr>
      <w:tr w:rsidR="00491DA3" w:rsidRPr="00413244" w14:paraId="41706D8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13E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009B0" w14:textId="77777777" w:rsidR="00491DA3" w:rsidRPr="00413244" w:rsidRDefault="00491DA3" w:rsidP="00413244">
            <w:pPr>
              <w:rPr>
                <w:rFonts w:ascii="Sylfaen" w:eastAsia="GHEA Grapalat" w:hAnsi="Sylfaen" w:cs="GHEA Grapalat"/>
                <w:sz w:val="20"/>
                <w:szCs w:val="20"/>
              </w:rPr>
            </w:pPr>
          </w:p>
        </w:tc>
      </w:tr>
      <w:tr w:rsidR="00491DA3" w:rsidRPr="00413244" w14:paraId="5BE01ED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747B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AF6DF45" w14:textId="77777777" w:rsidR="00491DA3" w:rsidRPr="00413244" w:rsidRDefault="00491DA3" w:rsidP="00413244">
            <w:pPr>
              <w:rPr>
                <w:rFonts w:ascii="Sylfaen" w:eastAsia="GHEA Grapalat" w:hAnsi="Sylfaen" w:cs="GHEA Grapalat"/>
                <w:sz w:val="20"/>
                <w:szCs w:val="20"/>
              </w:rPr>
            </w:pPr>
          </w:p>
        </w:tc>
      </w:tr>
      <w:tr w:rsidR="00491DA3" w:rsidRPr="00413244" w14:paraId="538F76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C61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FD5AC1" w14:textId="77777777" w:rsidR="00491DA3" w:rsidRPr="00413244" w:rsidRDefault="00491DA3" w:rsidP="00413244">
            <w:pPr>
              <w:rPr>
                <w:rFonts w:ascii="Sylfaen" w:eastAsia="GHEA Grapalat" w:hAnsi="Sylfaen" w:cs="GHEA Grapalat"/>
                <w:sz w:val="20"/>
                <w:szCs w:val="20"/>
              </w:rPr>
            </w:pPr>
          </w:p>
        </w:tc>
      </w:tr>
    </w:tbl>
    <w:p w14:paraId="41B4A06B"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91DA3" w:rsidRPr="00413244" w14:paraId="4B24380B"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7AF21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CA5AE81" w14:textId="77777777" w:rsidR="00491DA3" w:rsidRPr="00413244" w:rsidRDefault="00491DA3" w:rsidP="00413244">
            <w:pPr>
              <w:rPr>
                <w:rFonts w:ascii="Sylfaen" w:eastAsia="GHEA Grapalat" w:hAnsi="Sylfaen" w:cs="GHEA Grapalat"/>
                <w:sz w:val="20"/>
                <w:szCs w:val="20"/>
              </w:rPr>
            </w:pPr>
          </w:p>
        </w:tc>
      </w:tr>
      <w:tr w:rsidR="00491DA3" w:rsidRPr="00413244" w14:paraId="7F411A43"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86EC2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E1DFB5E" w14:textId="77777777" w:rsidR="00491DA3" w:rsidRPr="00413244" w:rsidRDefault="00491DA3" w:rsidP="00413244">
            <w:pPr>
              <w:rPr>
                <w:rFonts w:ascii="Sylfaen" w:eastAsia="GHEA Grapalat" w:hAnsi="Sylfaen" w:cs="GHEA Grapalat"/>
                <w:sz w:val="20"/>
                <w:szCs w:val="20"/>
              </w:rPr>
            </w:pPr>
          </w:p>
        </w:tc>
      </w:tr>
      <w:tr w:rsidR="00491DA3" w:rsidRPr="00413244" w14:paraId="496AA1B6"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989BA" w14:textId="77777777" w:rsidR="00491DA3" w:rsidRPr="00413244" w:rsidRDefault="00491DA3" w:rsidP="00413244">
            <w:pPr>
              <w:numPr>
                <w:ilvl w:val="2"/>
                <w:numId w:val="25"/>
              </w:numPr>
              <w:ind w:left="317" w:hanging="283"/>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40459B7B" w14:textId="77777777" w:rsidR="00491DA3" w:rsidRPr="00413244" w:rsidRDefault="00491DA3" w:rsidP="00413244">
            <w:pPr>
              <w:rPr>
                <w:rFonts w:ascii="Sylfaen" w:eastAsia="GHEA Grapalat" w:hAnsi="Sylfaen" w:cs="GHEA Grapalat"/>
                <w:sz w:val="20"/>
                <w:szCs w:val="20"/>
              </w:rPr>
            </w:pPr>
          </w:p>
        </w:tc>
      </w:tr>
      <w:tr w:rsidR="00491DA3" w:rsidRPr="00413244" w14:paraId="779F7CCA"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CAAFC4" w14:textId="77777777" w:rsidR="00491DA3" w:rsidRPr="00413244" w:rsidRDefault="00491DA3" w:rsidP="00413244">
            <w:pPr>
              <w:numPr>
                <w:ilvl w:val="2"/>
                <w:numId w:val="25"/>
              </w:numPr>
              <w:ind w:left="34"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CC5B436" w14:textId="77777777" w:rsidR="00491DA3" w:rsidRPr="00413244" w:rsidRDefault="00491DA3" w:rsidP="00413244">
            <w:pPr>
              <w:rPr>
                <w:rFonts w:ascii="Sylfaen" w:eastAsia="GHEA Grapalat" w:hAnsi="Sylfaen" w:cs="GHEA Grapalat"/>
                <w:sz w:val="20"/>
                <w:szCs w:val="20"/>
              </w:rPr>
            </w:pPr>
          </w:p>
        </w:tc>
      </w:tr>
      <w:tr w:rsidR="00491DA3" w:rsidRPr="00413244" w14:paraId="55FFA935"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83574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5B82F6A" w14:textId="77777777" w:rsidR="00491DA3" w:rsidRPr="00413244" w:rsidRDefault="00491DA3" w:rsidP="00413244">
            <w:pPr>
              <w:rPr>
                <w:rFonts w:ascii="Sylfaen" w:eastAsia="GHEA Grapalat" w:hAnsi="Sylfaen" w:cs="GHEA Grapalat"/>
                <w:sz w:val="20"/>
                <w:szCs w:val="20"/>
              </w:rPr>
            </w:pPr>
          </w:p>
        </w:tc>
      </w:tr>
    </w:tbl>
    <w:p w14:paraId="4C0B3CD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91DA3" w:rsidRPr="00413244" w14:paraId="046D2E8B"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29846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1C95921" w14:textId="77777777" w:rsidR="00491DA3" w:rsidRPr="00413244" w:rsidRDefault="00491DA3" w:rsidP="00413244">
            <w:pPr>
              <w:rPr>
                <w:rFonts w:ascii="Sylfaen" w:eastAsia="GHEA Grapalat" w:hAnsi="Sylfaen" w:cs="GHEA Grapalat"/>
                <w:sz w:val="20"/>
                <w:szCs w:val="20"/>
              </w:rPr>
            </w:pPr>
          </w:p>
        </w:tc>
      </w:tr>
      <w:tr w:rsidR="00491DA3" w:rsidRPr="00413244" w14:paraId="083DD4DA"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F3F0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7418951" w14:textId="77777777" w:rsidR="00491DA3" w:rsidRPr="00413244" w:rsidRDefault="00491DA3" w:rsidP="00413244">
            <w:pPr>
              <w:rPr>
                <w:rFonts w:ascii="Sylfaen" w:eastAsia="GHEA Grapalat" w:hAnsi="Sylfaen" w:cs="GHEA Grapalat"/>
                <w:sz w:val="20"/>
                <w:szCs w:val="20"/>
              </w:rPr>
            </w:pPr>
          </w:p>
        </w:tc>
      </w:tr>
      <w:tr w:rsidR="00491DA3" w:rsidRPr="00413244" w14:paraId="3F20D937"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1B5C4D"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FB0DD25" w14:textId="77777777" w:rsidR="00491DA3" w:rsidRPr="00413244" w:rsidRDefault="00491DA3" w:rsidP="00413244">
            <w:pPr>
              <w:rPr>
                <w:rFonts w:ascii="Sylfaen" w:eastAsia="GHEA Grapalat" w:hAnsi="Sylfaen" w:cs="GHEA Grapalat"/>
                <w:sz w:val="20"/>
                <w:szCs w:val="20"/>
              </w:rPr>
            </w:pPr>
          </w:p>
        </w:tc>
      </w:tr>
      <w:tr w:rsidR="00491DA3" w:rsidRPr="00413244" w14:paraId="01206732"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9E7B9" w14:textId="77777777" w:rsidR="00491DA3" w:rsidRPr="00413244" w:rsidRDefault="00491DA3" w:rsidP="00413244">
            <w:pPr>
              <w:numPr>
                <w:ilvl w:val="2"/>
                <w:numId w:val="25"/>
              </w:numPr>
              <w:ind w:left="426" w:hanging="426"/>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A7B8EC1" w14:textId="77777777" w:rsidR="00491DA3" w:rsidRPr="00413244" w:rsidRDefault="00491DA3" w:rsidP="00413244">
            <w:pPr>
              <w:rPr>
                <w:rFonts w:ascii="Sylfaen" w:eastAsia="GHEA Grapalat" w:hAnsi="Sylfaen" w:cs="GHEA Grapalat"/>
                <w:sz w:val="20"/>
                <w:szCs w:val="20"/>
              </w:rPr>
            </w:pPr>
          </w:p>
        </w:tc>
      </w:tr>
    </w:tbl>
    <w:p w14:paraId="53239DE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DA3" w:rsidRPr="00413244" w14:paraId="4D348A7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DEF0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78B13F" w14:textId="77777777" w:rsidR="00491DA3" w:rsidRPr="00413244" w:rsidRDefault="00491DA3" w:rsidP="00413244">
            <w:pPr>
              <w:rPr>
                <w:rFonts w:ascii="Sylfaen" w:eastAsia="GHEA Grapalat" w:hAnsi="Sylfaen" w:cs="GHEA Grapalat"/>
                <w:sz w:val="20"/>
                <w:szCs w:val="20"/>
              </w:rPr>
            </w:pPr>
          </w:p>
        </w:tc>
      </w:tr>
      <w:tr w:rsidR="00491DA3" w:rsidRPr="00413244" w14:paraId="6D480E5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B0C32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5F3AC944" w14:textId="77777777" w:rsidR="00491DA3" w:rsidRPr="00413244" w:rsidRDefault="00491DA3" w:rsidP="00413244">
            <w:pPr>
              <w:rPr>
                <w:rFonts w:ascii="Sylfaen" w:eastAsia="GHEA Grapalat" w:hAnsi="Sylfaen" w:cs="GHEA Grapalat"/>
                <w:sz w:val="20"/>
                <w:szCs w:val="20"/>
              </w:rPr>
            </w:pPr>
          </w:p>
        </w:tc>
      </w:tr>
      <w:tr w:rsidR="00491DA3" w:rsidRPr="00413244" w14:paraId="638BDDD0"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B1B3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230C1E9" w14:textId="77777777" w:rsidR="00491DA3" w:rsidRPr="00413244" w:rsidRDefault="00491DA3" w:rsidP="00413244">
            <w:pPr>
              <w:rPr>
                <w:rFonts w:ascii="Sylfaen" w:eastAsia="GHEA Grapalat" w:hAnsi="Sylfaen" w:cs="GHEA Grapalat"/>
                <w:sz w:val="20"/>
                <w:szCs w:val="20"/>
              </w:rPr>
            </w:pPr>
          </w:p>
        </w:tc>
      </w:tr>
      <w:tr w:rsidR="00491DA3" w:rsidRPr="00413244" w14:paraId="4C79941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9587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252C5C2" w14:textId="77777777" w:rsidR="00491DA3" w:rsidRPr="00413244" w:rsidRDefault="00491DA3" w:rsidP="00413244">
            <w:pPr>
              <w:rPr>
                <w:rFonts w:ascii="Sylfaen" w:eastAsia="GHEA Grapalat" w:hAnsi="Sylfaen" w:cs="GHEA Grapalat"/>
                <w:sz w:val="20"/>
                <w:szCs w:val="20"/>
              </w:rPr>
            </w:pPr>
          </w:p>
        </w:tc>
      </w:tr>
    </w:tbl>
    <w:p w14:paraId="6F3336C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3ED633E6"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C97D3C"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1DA3" w:rsidRPr="00413244" w14:paraId="2C879451"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D4D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w:t>
            </w:r>
            <w:proofErr w:type="gramStart"/>
            <w:r w:rsidRPr="00413244">
              <w:rPr>
                <w:rFonts w:ascii="Sylfaen" w:eastAsia="GHEA Grapalat" w:hAnsi="Sylfaen" w:cs="GHEA Grapalat"/>
                <w:color w:val="000000"/>
                <w:sz w:val="20"/>
                <w:szCs w:val="2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05272" w14:textId="77777777" w:rsidR="00491DA3" w:rsidRPr="00413244" w:rsidRDefault="00491DA3" w:rsidP="00413244">
            <w:pPr>
              <w:rPr>
                <w:rFonts w:ascii="Sylfaen" w:eastAsia="GHEA Grapalat" w:hAnsi="Sylfaen" w:cs="GHEA Grapalat"/>
                <w:sz w:val="20"/>
                <w:szCs w:val="20"/>
              </w:rPr>
            </w:pPr>
          </w:p>
        </w:tc>
      </w:tr>
      <w:tr w:rsidR="00491DA3" w:rsidRPr="00413244" w14:paraId="338CF2DA"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51A40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F0F11D0"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202B2DE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F67E372"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4D594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proofErr w:type="gramStart"/>
            <w:r w:rsidRPr="00413244">
              <w:rPr>
                <w:rFonts w:ascii="Sylfaen" w:eastAsia="GHEA Grapalat" w:hAnsi="Sylfaen" w:cs="GHEA Grapalat"/>
                <w:sz w:val="20"/>
                <w:szCs w:val="20"/>
                <w:lang w:val="hy-AM"/>
              </w:rPr>
              <w:t>б</w:t>
            </w:r>
            <w:proofErr w:type="gramEnd"/>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491DA3" w:rsidRPr="00413244" w14:paraId="4F6793F9"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8D6BA5"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в</w:t>
            </w:r>
            <w:r w:rsidRPr="0041324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13244">
              <w:rPr>
                <w:rFonts w:ascii="Sylfaen" w:eastAsia="GHEA Grapalat" w:hAnsi="Sylfaen" w:cs="GHEA Grapalat"/>
                <w:sz w:val="20"/>
                <w:szCs w:val="20"/>
                <w:lang w:val="hy-AM"/>
              </w:rPr>
              <w:t>б</w:t>
            </w:r>
            <w:r w:rsidRPr="00413244">
              <w:rPr>
                <w:rFonts w:ascii="Sylfaen" w:eastAsia="GHEA Grapalat" w:hAnsi="Sylfaen" w:cs="GHEA Grapalat"/>
                <w:sz w:val="20"/>
                <w:szCs w:val="20"/>
              </w:rPr>
              <w:t>"</w:t>
            </w:r>
          </w:p>
        </w:tc>
      </w:tr>
    </w:tbl>
    <w:p w14:paraId="53A49B09"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64C58354"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DC9177"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1DA3" w:rsidRPr="00413244" w14:paraId="6746AC17"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C2C8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w:t>
            </w:r>
            <w:proofErr w:type="gramStart"/>
            <w:r w:rsidRPr="00413244">
              <w:rPr>
                <w:rFonts w:ascii="Sylfaen" w:eastAsia="GHEA Grapalat" w:hAnsi="Sylfaen" w:cs="GHEA Grapalat"/>
                <w:color w:val="000000"/>
                <w:sz w:val="20"/>
                <w:szCs w:val="2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vAlign w:val="center"/>
          </w:tcPr>
          <w:p w14:paraId="6D54BF95" w14:textId="77777777" w:rsidR="00491DA3" w:rsidRPr="00413244" w:rsidRDefault="00491DA3" w:rsidP="00413244">
            <w:pPr>
              <w:rPr>
                <w:rFonts w:ascii="Sylfaen" w:eastAsia="GHEA Grapalat" w:hAnsi="Sylfaen" w:cs="GHEA Grapalat"/>
                <w:sz w:val="20"/>
                <w:szCs w:val="20"/>
              </w:rPr>
            </w:pPr>
          </w:p>
        </w:tc>
      </w:tr>
      <w:tr w:rsidR="00491DA3" w:rsidRPr="00413244" w14:paraId="13014D06"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4DD0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5E013E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067A3BD"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A5D152D"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F49DF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proofErr w:type="gramStart"/>
            <w:r w:rsidRPr="00413244">
              <w:rPr>
                <w:rFonts w:ascii="Sylfaen" w:eastAsia="GHEA Grapalat" w:hAnsi="Sylfaen" w:cs="GHEA Grapalat"/>
                <w:sz w:val="20"/>
                <w:szCs w:val="20"/>
                <w:lang w:val="hy-AM"/>
              </w:rPr>
              <w:t>б</w:t>
            </w:r>
            <w:proofErr w:type="gramEnd"/>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 xml:space="preserve">имеет право назначать или </w:t>
            </w:r>
            <w:r w:rsidRPr="00413244">
              <w:rPr>
                <w:rFonts w:ascii="Sylfaen" w:eastAsia="GHEA Grapalat" w:hAnsi="Sylfaen" w:cs="GHEA Grapalat"/>
                <w:sz w:val="20"/>
                <w:szCs w:val="20"/>
                <w:lang w:eastAsia="hy-AM"/>
              </w:rPr>
              <w:t>освобождать</w:t>
            </w:r>
            <w:r w:rsidRPr="00413244">
              <w:rPr>
                <w:rFonts w:ascii="Sylfaen" w:eastAsia="GHEA Grapalat" w:hAnsi="Sylfaen" w:cs="GHEA Grapalat"/>
                <w:sz w:val="20"/>
                <w:szCs w:val="20"/>
              </w:rPr>
              <w:t xml:space="preserve"> большинство членов органов управления юридического лица</w:t>
            </w:r>
          </w:p>
        </w:tc>
      </w:tr>
      <w:tr w:rsidR="00491DA3" w:rsidRPr="00413244" w14:paraId="1F02A780"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02304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proofErr w:type="gramStart"/>
            <w:r w:rsidRPr="00413244">
              <w:rPr>
                <w:rFonts w:ascii="Sylfaen" w:eastAsia="GHEA Grapalat" w:hAnsi="Sylfaen" w:cs="GHEA Grapalat"/>
                <w:sz w:val="20"/>
                <w:szCs w:val="20"/>
                <w:lang w:val="hy-AM"/>
              </w:rPr>
              <w:t>в</w:t>
            </w:r>
            <w:proofErr w:type="gramEnd"/>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proofErr w:type="gramStart"/>
            <w:r w:rsidRPr="00413244">
              <w:rPr>
                <w:rFonts w:ascii="Sylfaen" w:eastAsia="GHEA Grapalat" w:hAnsi="Sylfaen" w:cs="GHEA Grapalat"/>
                <w:sz w:val="20"/>
                <w:szCs w:val="20"/>
              </w:rPr>
              <w:t>от</w:t>
            </w:r>
            <w:proofErr w:type="gramEnd"/>
            <w:r w:rsidRPr="00413244">
              <w:rPr>
                <w:rFonts w:ascii="Sylfaen" w:eastAsia="GHEA Grapalat" w:hAnsi="Sylfaen"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1DA3" w:rsidRPr="00413244" w14:paraId="1CFF714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E0AAA6"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proofErr w:type="gramStart"/>
            <w:r w:rsidRPr="00413244">
              <w:rPr>
                <w:rFonts w:ascii="Sylfaen" w:eastAsia="GHEA Grapalat" w:hAnsi="Sylfaen" w:cs="GHEA Grapalat"/>
                <w:sz w:val="20"/>
                <w:szCs w:val="20"/>
                <w:lang w:val="hy-AM"/>
              </w:rPr>
              <w:t>г</w:t>
            </w:r>
            <w:proofErr w:type="gramEnd"/>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491DA3" w:rsidRPr="00413244" w14:paraId="1BCD5CC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A99BD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д</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06D22EC"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 xml:space="preserve">Информация о статусе реального </w:t>
      </w:r>
      <w:proofErr w:type="spellStart"/>
      <w:proofErr w:type="gramStart"/>
      <w:r w:rsidRPr="00413244">
        <w:rPr>
          <w:rFonts w:ascii="Sylfaen" w:eastAsia="GHEA Grapalat" w:hAnsi="Sylfaen" w:cs="GHEA Grapalat"/>
          <w:i/>
          <w:color w:val="000000"/>
          <w:sz w:val="20"/>
          <w:szCs w:val="20"/>
        </w:rPr>
        <w:t>бене</w:t>
      </w:r>
      <w:proofErr w:type="spellEnd"/>
      <w:r w:rsidRPr="00413244">
        <w:rPr>
          <w:rFonts w:ascii="Sylfaen" w:eastAsia="GHEA Grapalat" w:hAnsi="Sylfaen" w:cs="GHEA Grapalat"/>
          <w:i/>
          <w:color w:val="000000"/>
          <w:sz w:val="20"/>
          <w:szCs w:val="20"/>
        </w:rPr>
        <w:t xml:space="preserve"> </w:t>
      </w:r>
      <w:proofErr w:type="spellStart"/>
      <w:r w:rsidRPr="00413244">
        <w:rPr>
          <w:rFonts w:ascii="Sylfaen" w:eastAsia="GHEA Grapalat" w:hAnsi="Sylfaen" w:cs="GHEA Grapalat"/>
          <w:i/>
          <w:color w:val="000000"/>
          <w:sz w:val="20"/>
          <w:szCs w:val="20"/>
        </w:rPr>
        <w:t>фициара</w:t>
      </w:r>
      <w:proofErr w:type="spellEnd"/>
      <w:proofErr w:type="gram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91DA3" w:rsidRPr="00413244" w14:paraId="5A1C617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E18F6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94729D4" w14:textId="77777777" w:rsidR="00491DA3" w:rsidRPr="00413244" w:rsidRDefault="00491DA3" w:rsidP="00413244">
            <w:pPr>
              <w:rPr>
                <w:rFonts w:ascii="Sylfaen" w:eastAsia="GHEA Grapalat" w:hAnsi="Sylfaen" w:cs="GHEA Grapalat"/>
                <w:sz w:val="20"/>
                <w:szCs w:val="20"/>
              </w:rPr>
            </w:pPr>
          </w:p>
        </w:tc>
      </w:tr>
      <w:tr w:rsidR="00491DA3" w:rsidRPr="00413244" w14:paraId="3926EB1F"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3D598"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Осуществление </w:t>
            </w:r>
            <w:proofErr w:type="gramStart"/>
            <w:r w:rsidRPr="00413244">
              <w:rPr>
                <w:rFonts w:ascii="Sylfaen" w:eastAsia="GHEA Grapalat" w:hAnsi="Sylfaen" w:cs="GHEA Grapalat"/>
                <w:color w:val="000000"/>
                <w:sz w:val="20"/>
                <w:szCs w:val="20"/>
              </w:rPr>
              <w:t>контроля за</w:t>
            </w:r>
            <w:proofErr w:type="gramEnd"/>
            <w:r w:rsidRPr="00413244">
              <w:rPr>
                <w:rFonts w:ascii="Sylfaen" w:eastAsia="GHEA Grapalat" w:hAnsi="Sylfaen" w:cs="GHEA Grapalat"/>
                <w:color w:val="000000"/>
                <w:sz w:val="20"/>
                <w:szCs w:val="20"/>
              </w:rPr>
              <w:t xml:space="preserve">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B5E703"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Отдельно</w:t>
            </w:r>
          </w:p>
          <w:p w14:paraId="676C19C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Совместно с аффилированными лицами</w:t>
            </w:r>
          </w:p>
        </w:tc>
      </w:tr>
      <w:tr w:rsidR="00491DA3" w:rsidRPr="00413244" w14:paraId="56CD740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16E4B2"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A5051BC"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Да</w:t>
            </w:r>
          </w:p>
          <w:p w14:paraId="765C87A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Нет</w:t>
            </w:r>
          </w:p>
        </w:tc>
      </w:tr>
    </w:tbl>
    <w:p w14:paraId="22E90058"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01AB045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EF4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r w:rsidRPr="00413244">
              <w:rPr>
                <w:rFonts w:ascii="Sylfaen" w:eastAsia="GHEA Grapalat" w:hAnsi="Sylfaen" w:cs="Calibri"/>
                <w:color w:val="000000"/>
                <w:sz w:val="20"/>
                <w:szCs w:val="20"/>
              </w:rPr>
              <w:t> </w:t>
            </w:r>
            <w:r w:rsidRPr="00413244">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AA079" w14:textId="77777777" w:rsidR="00491DA3" w:rsidRPr="00413244" w:rsidRDefault="00491DA3" w:rsidP="00413244">
            <w:pPr>
              <w:rPr>
                <w:rFonts w:ascii="Sylfaen" w:eastAsia="GHEA Grapalat" w:hAnsi="Sylfaen" w:cs="GHEA Grapalat"/>
                <w:sz w:val="20"/>
                <w:szCs w:val="20"/>
              </w:rPr>
            </w:pPr>
          </w:p>
        </w:tc>
      </w:tr>
      <w:tr w:rsidR="00491DA3" w:rsidRPr="00413244" w14:paraId="7D122E1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27B4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DCF8445" w14:textId="77777777" w:rsidR="00491DA3" w:rsidRPr="00413244" w:rsidRDefault="00491DA3" w:rsidP="00413244">
            <w:pPr>
              <w:rPr>
                <w:rFonts w:ascii="Sylfaen" w:eastAsia="GHEA Grapalat" w:hAnsi="Sylfaen" w:cs="GHEA Grapalat"/>
                <w:sz w:val="20"/>
                <w:szCs w:val="20"/>
              </w:rPr>
            </w:pPr>
          </w:p>
        </w:tc>
      </w:tr>
    </w:tbl>
    <w:p w14:paraId="3D803A0C" w14:textId="77777777" w:rsidR="00491DA3" w:rsidRPr="00413244" w:rsidRDefault="00491DA3" w:rsidP="00491DA3">
      <w:pPr>
        <w:ind w:left="792"/>
        <w:rPr>
          <w:rFonts w:ascii="Sylfaen" w:eastAsia="GHEA Grapalat" w:hAnsi="Sylfaen" w:cs="GHEA Grapalat"/>
          <w:i/>
          <w:color w:val="000000"/>
          <w:sz w:val="20"/>
          <w:szCs w:val="20"/>
        </w:rPr>
      </w:pPr>
    </w:p>
    <w:p w14:paraId="7B3FAFA7"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Промежуточные юридические лица</w:t>
      </w:r>
    </w:p>
    <w:p w14:paraId="55429CF1"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6B64D6B"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BAC6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60F57B" w14:textId="77777777" w:rsidR="00491DA3" w:rsidRPr="00413244" w:rsidRDefault="00491DA3" w:rsidP="00413244">
            <w:pPr>
              <w:rPr>
                <w:rFonts w:ascii="Sylfaen" w:eastAsia="GHEA Grapalat" w:hAnsi="Sylfaen" w:cs="GHEA Grapalat"/>
                <w:sz w:val="20"/>
                <w:szCs w:val="20"/>
              </w:rPr>
            </w:pPr>
          </w:p>
        </w:tc>
      </w:tr>
      <w:tr w:rsidR="00491DA3" w:rsidRPr="00413244" w14:paraId="7E1FA5C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C4E4A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83B766" w14:textId="77777777" w:rsidR="00491DA3" w:rsidRPr="00413244" w:rsidRDefault="00491DA3" w:rsidP="00413244">
            <w:pPr>
              <w:rPr>
                <w:rFonts w:ascii="Sylfaen" w:eastAsia="GHEA Grapalat" w:hAnsi="Sylfaen" w:cs="GHEA Grapalat"/>
                <w:sz w:val="20"/>
                <w:szCs w:val="20"/>
              </w:rPr>
            </w:pPr>
          </w:p>
        </w:tc>
      </w:tr>
      <w:tr w:rsidR="00491DA3" w:rsidRPr="00413244" w14:paraId="3A34FE3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26FE4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F60545" w14:textId="77777777" w:rsidR="00491DA3" w:rsidRPr="00413244" w:rsidRDefault="00491DA3" w:rsidP="00413244">
            <w:pPr>
              <w:rPr>
                <w:rFonts w:ascii="Sylfaen" w:eastAsia="GHEA Grapalat" w:hAnsi="Sylfaen" w:cs="GHEA Grapalat"/>
                <w:sz w:val="20"/>
                <w:szCs w:val="20"/>
              </w:rPr>
            </w:pPr>
          </w:p>
        </w:tc>
      </w:tr>
      <w:tr w:rsidR="00491DA3" w:rsidRPr="00413244" w14:paraId="33502B3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A19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90F64" w14:textId="77777777" w:rsidR="00491DA3" w:rsidRPr="00413244" w:rsidRDefault="00491DA3" w:rsidP="00413244">
            <w:pPr>
              <w:rPr>
                <w:rFonts w:ascii="Sylfaen" w:eastAsia="GHEA Grapalat" w:hAnsi="Sylfaen" w:cs="GHEA Grapalat"/>
                <w:sz w:val="20"/>
                <w:szCs w:val="20"/>
              </w:rPr>
            </w:pPr>
          </w:p>
        </w:tc>
      </w:tr>
      <w:tr w:rsidR="00491DA3" w:rsidRPr="00413244" w14:paraId="3B1BF05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5FC0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F24A60" w14:textId="77777777" w:rsidR="00491DA3" w:rsidRPr="00413244" w:rsidRDefault="00491DA3" w:rsidP="00413244">
            <w:pPr>
              <w:rPr>
                <w:rFonts w:ascii="Sylfaen" w:eastAsia="GHEA Grapalat" w:hAnsi="Sylfaen" w:cs="GHEA Grapalat"/>
                <w:sz w:val="20"/>
                <w:szCs w:val="20"/>
              </w:rPr>
            </w:pPr>
          </w:p>
        </w:tc>
      </w:tr>
      <w:tr w:rsidR="00491DA3" w:rsidRPr="00413244" w14:paraId="6107DFA9"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FD43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DCBB3C" w14:textId="77777777" w:rsidR="00491DA3" w:rsidRPr="00413244" w:rsidRDefault="00491DA3" w:rsidP="00413244">
            <w:pPr>
              <w:rPr>
                <w:rFonts w:ascii="Sylfaen" w:eastAsia="GHEA Grapalat" w:hAnsi="Sylfaen" w:cs="GHEA Grapalat"/>
                <w:sz w:val="20"/>
                <w:szCs w:val="20"/>
              </w:rPr>
            </w:pPr>
          </w:p>
        </w:tc>
      </w:tr>
      <w:tr w:rsidR="00491DA3" w:rsidRPr="00413244" w14:paraId="786D188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1C41B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5110157" w14:textId="77777777" w:rsidR="00491DA3" w:rsidRPr="00413244" w:rsidRDefault="00491DA3" w:rsidP="00413244">
            <w:pPr>
              <w:rPr>
                <w:rFonts w:ascii="Sylfaen" w:eastAsia="GHEA Grapalat" w:hAnsi="Sylfaen" w:cs="GHEA Grapalat"/>
                <w:sz w:val="20"/>
                <w:szCs w:val="20"/>
              </w:rPr>
            </w:pPr>
          </w:p>
        </w:tc>
      </w:tr>
    </w:tbl>
    <w:p w14:paraId="0C520C0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7F19CBFB" w14:textId="77777777" w:rsidTr="00413244">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A3D8BC"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2BE71A0" w14:textId="77777777" w:rsidR="00491DA3" w:rsidRPr="00413244" w:rsidRDefault="00491DA3" w:rsidP="00413244">
            <w:pPr>
              <w:rPr>
                <w:rFonts w:ascii="Sylfaen" w:eastAsia="GHEA Grapalat" w:hAnsi="Sylfaen" w:cs="GHEA Grapalat"/>
                <w:sz w:val="20"/>
                <w:szCs w:val="20"/>
              </w:rPr>
            </w:pPr>
          </w:p>
        </w:tc>
      </w:tr>
      <w:tr w:rsidR="00491DA3" w:rsidRPr="00413244" w14:paraId="6D929F63"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BB3599E"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A81B892" w14:textId="77777777" w:rsidR="00491DA3" w:rsidRPr="00413244" w:rsidRDefault="00491DA3" w:rsidP="00413244">
            <w:pPr>
              <w:rPr>
                <w:rFonts w:ascii="Sylfaen" w:eastAsia="GHEA Grapalat" w:hAnsi="Sylfaen" w:cs="GHEA Grapalat"/>
                <w:sz w:val="20"/>
                <w:szCs w:val="20"/>
              </w:rPr>
            </w:pPr>
          </w:p>
        </w:tc>
      </w:tr>
      <w:tr w:rsidR="00491DA3" w:rsidRPr="00413244" w14:paraId="3F0813BA"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F99DD0"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F281059" w14:textId="77777777" w:rsidR="00491DA3" w:rsidRPr="00413244" w:rsidRDefault="00491DA3" w:rsidP="00413244">
            <w:pPr>
              <w:rPr>
                <w:rFonts w:ascii="Sylfaen" w:eastAsia="GHEA Grapalat" w:hAnsi="Sylfaen" w:cs="GHEA Grapalat"/>
                <w:sz w:val="20"/>
                <w:szCs w:val="20"/>
              </w:rPr>
            </w:pPr>
          </w:p>
        </w:tc>
      </w:tr>
      <w:tr w:rsidR="00491DA3" w:rsidRPr="00413244" w14:paraId="62896161"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3E9A7E7"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25DB20E3" w14:textId="77777777" w:rsidR="00491DA3" w:rsidRPr="00413244" w:rsidRDefault="00491DA3" w:rsidP="00413244">
            <w:pPr>
              <w:rPr>
                <w:rFonts w:ascii="Sylfaen" w:eastAsia="GHEA Grapalat" w:hAnsi="Sylfaen" w:cs="GHEA Grapalat"/>
                <w:sz w:val="20"/>
                <w:szCs w:val="20"/>
              </w:rPr>
            </w:pPr>
          </w:p>
        </w:tc>
      </w:tr>
      <w:tr w:rsidR="00491DA3" w:rsidRPr="00413244" w14:paraId="76C2B4DA" w14:textId="77777777" w:rsidTr="0041324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69B9ED"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20EA452" w14:textId="77777777" w:rsidR="00491DA3" w:rsidRPr="00413244" w:rsidRDefault="00491DA3" w:rsidP="00413244">
            <w:pPr>
              <w:rPr>
                <w:rFonts w:ascii="Sylfaen" w:eastAsia="GHEA Grapalat" w:hAnsi="Sylfaen" w:cs="GHEA Grapalat"/>
                <w:sz w:val="20"/>
                <w:szCs w:val="20"/>
              </w:rPr>
            </w:pPr>
          </w:p>
        </w:tc>
      </w:tr>
    </w:tbl>
    <w:p w14:paraId="26A111F2" w14:textId="77777777" w:rsidR="00491DA3" w:rsidRPr="00413244" w:rsidRDefault="00491DA3" w:rsidP="00491DA3">
      <w:pPr>
        <w:numPr>
          <w:ilvl w:val="1"/>
          <w:numId w:val="25"/>
        </w:numPr>
        <w:rPr>
          <w:rFonts w:ascii="Sylfaen" w:eastAsia="GHEA Grapalat" w:hAnsi="Sylfaen" w:cs="GHEA Grapalat"/>
          <w:i/>
          <w:sz w:val="20"/>
          <w:szCs w:val="20"/>
        </w:rPr>
      </w:pPr>
      <w:r w:rsidRPr="0041324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42D5496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3A496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1EE21D" w14:textId="77777777" w:rsidR="00491DA3" w:rsidRPr="00413244" w:rsidRDefault="00491DA3" w:rsidP="00413244">
            <w:pPr>
              <w:rPr>
                <w:rFonts w:ascii="Sylfaen" w:eastAsia="GHEA Grapalat" w:hAnsi="Sylfaen" w:cs="GHEA Grapalat"/>
                <w:sz w:val="20"/>
                <w:szCs w:val="20"/>
              </w:rPr>
            </w:pPr>
          </w:p>
        </w:tc>
      </w:tr>
      <w:tr w:rsidR="00491DA3" w:rsidRPr="00413244" w14:paraId="373631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CD5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94FD89F" w14:textId="77777777" w:rsidR="00491DA3" w:rsidRPr="00413244" w:rsidRDefault="00491DA3" w:rsidP="00413244">
            <w:pPr>
              <w:rPr>
                <w:rFonts w:ascii="Sylfaen" w:eastAsia="GHEA Grapalat" w:hAnsi="Sylfaen" w:cs="GHEA Grapalat"/>
                <w:sz w:val="20"/>
                <w:szCs w:val="20"/>
              </w:rPr>
            </w:pPr>
          </w:p>
        </w:tc>
      </w:tr>
    </w:tbl>
    <w:p w14:paraId="3510A250" w14:textId="77777777" w:rsidR="00491DA3" w:rsidRPr="00413244" w:rsidRDefault="00491DA3" w:rsidP="00491DA3">
      <w:p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491DA3" w:rsidRPr="00413244" w14:paraId="73577771" w14:textId="77777777" w:rsidTr="00413244">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2FB59F" w14:textId="77777777" w:rsidR="00491DA3" w:rsidRPr="00413244" w:rsidRDefault="00491DA3" w:rsidP="00413244">
            <w:pPr>
              <w:spacing w:line="256" w:lineRule="auto"/>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1DA3" w:rsidRPr="00413244" w14:paraId="4D7CE4E3" w14:textId="77777777" w:rsidTr="00413244">
        <w:trPr>
          <w:trHeight w:val="70"/>
        </w:trPr>
        <w:tc>
          <w:tcPr>
            <w:tcW w:w="9016" w:type="dxa"/>
            <w:tcBorders>
              <w:top w:val="single" w:sz="4" w:space="0" w:color="auto"/>
              <w:left w:val="single" w:sz="4" w:space="0" w:color="auto"/>
              <w:bottom w:val="single" w:sz="4" w:space="0" w:color="auto"/>
              <w:right w:val="single" w:sz="4" w:space="0" w:color="auto"/>
            </w:tcBorders>
          </w:tcPr>
          <w:p w14:paraId="7D8E0C5A" w14:textId="77777777" w:rsidR="00491DA3" w:rsidRPr="00413244" w:rsidRDefault="00491DA3" w:rsidP="00413244">
            <w:pPr>
              <w:rPr>
                <w:rFonts w:ascii="Sylfaen" w:eastAsia="GHEA Grapalat" w:hAnsi="Sylfaen" w:cs="GHEA Grapalat"/>
                <w:b/>
                <w:color w:val="000000"/>
                <w:sz w:val="20"/>
                <w:szCs w:val="20"/>
              </w:rPr>
            </w:pPr>
          </w:p>
        </w:tc>
      </w:tr>
    </w:tbl>
    <w:p w14:paraId="4B65AC9C" w14:textId="77777777" w:rsidR="00491DA3" w:rsidRPr="00413244" w:rsidRDefault="00491DA3" w:rsidP="00491DA3">
      <w:pPr>
        <w:rPr>
          <w:rFonts w:ascii="Sylfaen" w:eastAsia="GHEA Grapalat" w:hAnsi="Sylfaen" w:cs="GHEA Grapalat"/>
          <w:i/>
          <w:sz w:val="20"/>
          <w:szCs w:val="20"/>
        </w:rPr>
      </w:pPr>
    </w:p>
    <w:p w14:paraId="169BB5D7"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br w:type="page"/>
      </w:r>
    </w:p>
    <w:tbl>
      <w:tblPr>
        <w:tblStyle w:val="afe"/>
        <w:tblW w:w="0" w:type="auto"/>
        <w:tblLook w:val="04A0" w:firstRow="1" w:lastRow="0" w:firstColumn="1" w:lastColumn="0" w:noHBand="0" w:noVBand="1"/>
      </w:tblPr>
      <w:tblGrid>
        <w:gridCol w:w="10138"/>
      </w:tblGrid>
      <w:tr w:rsidR="00491DA3" w:rsidRPr="00413244" w14:paraId="0A4F8750" w14:textId="77777777" w:rsidTr="00413244">
        <w:tc>
          <w:tcPr>
            <w:tcW w:w="10591" w:type="dxa"/>
          </w:tcPr>
          <w:p w14:paraId="6E9BB26C" w14:textId="77777777" w:rsidR="00491DA3" w:rsidRPr="00413244" w:rsidRDefault="00491DA3" w:rsidP="00413244">
            <w:pPr>
              <w:jc w:val="center"/>
              <w:rPr>
                <w:rFonts w:ascii="Sylfaen" w:hAnsi="Sylfaen"/>
                <w:b/>
                <w:sz w:val="20"/>
                <w:szCs w:val="20"/>
                <w:lang w:val="hy-AM"/>
              </w:rPr>
            </w:pPr>
            <w:r w:rsidRPr="00413244">
              <w:rPr>
                <w:rFonts w:ascii="Sylfaen" w:hAnsi="Sylfaen"/>
                <w:b/>
                <w:sz w:val="20"/>
                <w:szCs w:val="20"/>
              </w:rPr>
              <w:lastRenderedPageBreak/>
              <w:t>Порядок заполнения декларации</w:t>
            </w:r>
          </w:p>
          <w:p w14:paraId="6618D7B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185255" w14:textId="77777777" w:rsidR="00491DA3" w:rsidRPr="00413244" w:rsidRDefault="00491DA3" w:rsidP="00413244">
            <w:pPr>
              <w:pStyle w:val="aff"/>
              <w:numPr>
                <w:ilvl w:val="0"/>
                <w:numId w:val="27"/>
              </w:numPr>
              <w:ind w:left="0" w:firstLine="142"/>
              <w:contextualSpacing/>
              <w:jc w:val="both"/>
              <w:rPr>
                <w:rFonts w:ascii="Sylfaen" w:hAnsi="Sylfaen"/>
                <w:sz w:val="20"/>
                <w:szCs w:val="20"/>
              </w:rPr>
            </w:pPr>
            <w:r w:rsidRPr="0041324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1B7253" w14:textId="77777777" w:rsidR="00491DA3" w:rsidRPr="00413244" w:rsidRDefault="00491DA3" w:rsidP="00413244">
            <w:pPr>
              <w:pStyle w:val="aff"/>
              <w:numPr>
                <w:ilvl w:val="0"/>
                <w:numId w:val="27"/>
              </w:numPr>
              <w:contextualSpacing/>
              <w:jc w:val="both"/>
              <w:rPr>
                <w:rFonts w:ascii="Sylfaen" w:hAnsi="Sylfaen"/>
                <w:sz w:val="20"/>
                <w:szCs w:val="20"/>
              </w:rPr>
            </w:pPr>
            <w:r w:rsidRPr="0041324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FDC61F" w14:textId="77777777" w:rsidR="00491DA3" w:rsidRPr="00413244" w:rsidRDefault="00491DA3" w:rsidP="00413244">
            <w:pPr>
              <w:pStyle w:val="aff"/>
              <w:numPr>
                <w:ilvl w:val="0"/>
                <w:numId w:val="27"/>
              </w:numPr>
              <w:ind w:left="0" w:firstLine="0"/>
              <w:contextualSpacing/>
              <w:jc w:val="both"/>
              <w:rPr>
                <w:rFonts w:ascii="Sylfaen" w:hAnsi="Sylfaen"/>
                <w:sz w:val="20"/>
                <w:szCs w:val="20"/>
              </w:rPr>
            </w:pPr>
            <w:r w:rsidRPr="0041324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A689A6" w14:textId="77777777" w:rsidR="00491DA3" w:rsidRPr="00413244" w:rsidRDefault="00491DA3" w:rsidP="00413244">
            <w:pPr>
              <w:pStyle w:val="aff"/>
              <w:numPr>
                <w:ilvl w:val="0"/>
                <w:numId w:val="26"/>
              </w:numPr>
              <w:ind w:left="142" w:hanging="284"/>
              <w:contextualSpacing/>
              <w:jc w:val="both"/>
              <w:rPr>
                <w:rFonts w:ascii="Sylfaen" w:hAnsi="Sylfaen"/>
                <w:sz w:val="20"/>
                <w:szCs w:val="20"/>
              </w:rPr>
            </w:pPr>
            <w:r w:rsidRPr="0041324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FB7ED8" w14:textId="77777777" w:rsidR="00491DA3" w:rsidRPr="00413244" w:rsidRDefault="00491DA3" w:rsidP="00413244">
            <w:pPr>
              <w:pStyle w:val="aff"/>
              <w:numPr>
                <w:ilvl w:val="0"/>
                <w:numId w:val="28"/>
              </w:numPr>
              <w:contextualSpacing/>
              <w:jc w:val="both"/>
              <w:rPr>
                <w:rFonts w:ascii="Sylfaen" w:hAnsi="Sylfaen"/>
                <w:sz w:val="20"/>
                <w:szCs w:val="20"/>
              </w:rPr>
            </w:pPr>
            <w:proofErr w:type="gramStart"/>
            <w:r w:rsidRPr="00413244">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7D3E00A1"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AB0A5D"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B95E97" w14:textId="77777777" w:rsidR="00491DA3" w:rsidRPr="00413244" w:rsidRDefault="00491DA3" w:rsidP="00413244">
            <w:pPr>
              <w:pStyle w:val="aff"/>
              <w:numPr>
                <w:ilvl w:val="0"/>
                <w:numId w:val="26"/>
              </w:numPr>
              <w:ind w:left="0"/>
              <w:contextualSpacing/>
              <w:jc w:val="both"/>
              <w:rPr>
                <w:rFonts w:ascii="Sylfaen" w:hAnsi="Sylfaen"/>
                <w:sz w:val="20"/>
                <w:szCs w:val="20"/>
              </w:rPr>
            </w:pPr>
            <w:r w:rsidRPr="0041324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13244">
              <w:rPr>
                <w:rFonts w:ascii="Sylfaen" w:hAnsi="Sylfaen"/>
                <w:sz w:val="20"/>
                <w:szCs w:val="20"/>
              </w:rPr>
              <w:t>организациий</w:t>
            </w:r>
            <w:proofErr w:type="spellEnd"/>
            <w:r w:rsidRPr="00413244">
              <w:rPr>
                <w:rFonts w:ascii="Sylfaen" w:hAnsi="Sylfaen"/>
                <w:sz w:val="20"/>
                <w:szCs w:val="20"/>
              </w:rPr>
              <w:t>.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6C6E814C" w14:textId="77777777" w:rsidR="00491DA3" w:rsidRPr="00413244" w:rsidRDefault="00491DA3" w:rsidP="00413244">
            <w:pPr>
              <w:pStyle w:val="aff"/>
              <w:numPr>
                <w:ilvl w:val="0"/>
                <w:numId w:val="29"/>
              </w:numPr>
              <w:ind w:left="0" w:hanging="426"/>
              <w:contextualSpacing/>
              <w:jc w:val="both"/>
              <w:rPr>
                <w:rFonts w:ascii="Sylfaen" w:hAnsi="Sylfaen"/>
                <w:sz w:val="20"/>
                <w:szCs w:val="20"/>
              </w:rPr>
            </w:pPr>
            <w:r w:rsidRPr="0041324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13244">
              <w:rPr>
                <w:rFonts w:ascii="Sylfaen" w:hAnsi="Sylfaen"/>
                <w:sz w:val="20"/>
                <w:szCs w:val="20"/>
              </w:rPr>
              <w:t>муниципалитета</w:t>
            </w:r>
            <w:proofErr w:type="gramStart"/>
            <w:r w:rsidRPr="00413244">
              <w:rPr>
                <w:rFonts w:ascii="Sylfaen" w:hAnsi="Sylfaen"/>
                <w:sz w:val="20"/>
                <w:szCs w:val="20"/>
              </w:rPr>
              <w:t>.В</w:t>
            </w:r>
            <w:proofErr w:type="spellEnd"/>
            <w:proofErr w:type="gramEnd"/>
            <w:r w:rsidRPr="0041324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633485" w14:textId="77777777" w:rsidR="00491DA3" w:rsidRPr="00413244" w:rsidRDefault="00491DA3" w:rsidP="00413244">
            <w:pPr>
              <w:ind w:left="-360"/>
              <w:contextualSpacing/>
              <w:jc w:val="both"/>
              <w:rPr>
                <w:rFonts w:ascii="Sylfaen" w:hAnsi="Sylfaen"/>
                <w:sz w:val="20"/>
                <w:szCs w:val="20"/>
              </w:rPr>
            </w:pPr>
            <w:r w:rsidRPr="0041324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E2D28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w:t>
            </w:r>
            <w:r w:rsidRPr="00413244">
              <w:rPr>
                <w:rFonts w:ascii="Sylfaen" w:hAnsi="Sylfaen"/>
                <w:sz w:val="20"/>
                <w:szCs w:val="20"/>
              </w:rPr>
              <w:lastRenderedPageBreak/>
              <w:t>следующими правилами</w:t>
            </w:r>
            <w:r w:rsidRPr="00413244">
              <w:rPr>
                <w:rFonts w:ascii="MS Mincho" w:eastAsia="MS Mincho" w:hAnsi="MS Mincho" w:cs="MS Mincho" w:hint="eastAsia"/>
                <w:sz w:val="20"/>
                <w:szCs w:val="20"/>
              </w:rPr>
              <w:t>․</w:t>
            </w:r>
          </w:p>
          <w:p w14:paraId="46B309FD" w14:textId="77777777" w:rsidR="00491DA3" w:rsidRPr="00413244" w:rsidRDefault="00491DA3" w:rsidP="00413244">
            <w:pPr>
              <w:pStyle w:val="aff"/>
              <w:numPr>
                <w:ilvl w:val="0"/>
                <w:numId w:val="30"/>
              </w:numPr>
              <w:ind w:left="0"/>
              <w:contextualSpacing/>
              <w:jc w:val="both"/>
              <w:rPr>
                <w:rFonts w:ascii="Sylfaen" w:hAnsi="Sylfaen"/>
                <w:sz w:val="20"/>
                <w:szCs w:val="20"/>
              </w:rPr>
            </w:pPr>
            <w:r w:rsidRPr="0041324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93084C"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B24032"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3) в подразделе "Адрес учета лица" заполняется адрес места учета реального бенефициара;</w:t>
            </w:r>
          </w:p>
          <w:p w14:paraId="0D55B049"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588636" w14:textId="77777777" w:rsidR="00491DA3" w:rsidRPr="00413244" w:rsidRDefault="00491DA3" w:rsidP="00413244">
            <w:pPr>
              <w:ind w:left="-375"/>
              <w:contextualSpacing/>
              <w:jc w:val="both"/>
              <w:rPr>
                <w:rFonts w:ascii="Sylfaen" w:hAnsi="Sylfaen"/>
                <w:sz w:val="20"/>
                <w:szCs w:val="20"/>
              </w:rPr>
            </w:pPr>
            <w:r w:rsidRPr="00413244">
              <w:rPr>
                <w:rFonts w:ascii="Sylfaen" w:hAnsi="Sylfaen"/>
                <w:sz w:val="20"/>
                <w:szCs w:val="20"/>
              </w:rPr>
              <w:t xml:space="preserve">5) подраздел "Основания </w:t>
            </w:r>
            <w:r w:rsidRPr="00413244">
              <w:rPr>
                <w:rFonts w:ascii="Sylfaen" w:eastAsiaTheme="minorHAnsi" w:hAnsi="Sylfaen" w:cstheme="minorBidi"/>
                <w:sz w:val="20"/>
                <w:szCs w:val="20"/>
              </w:rPr>
              <w:t>являться</w:t>
            </w:r>
            <w:r w:rsidRPr="0041324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13244">
              <w:rPr>
                <w:rFonts w:ascii="Sylfaen" w:hAnsi="Sylfaen"/>
                <w:sz w:val="20"/>
                <w:szCs w:val="20"/>
              </w:rPr>
              <w:t>реальнго</w:t>
            </w:r>
            <w:proofErr w:type="spellEnd"/>
            <w:r w:rsidRPr="00413244">
              <w:rPr>
                <w:rFonts w:ascii="Sylfaen" w:hAnsi="Sylfaen"/>
                <w:sz w:val="20"/>
                <w:szCs w:val="20"/>
              </w:rPr>
              <w:t xml:space="preserve"> бенефициара </w:t>
            </w:r>
            <w:proofErr w:type="gramStart"/>
            <w:r w:rsidRPr="00413244">
              <w:rPr>
                <w:rFonts w:ascii="Sylfaen" w:hAnsi="Sylfaen"/>
                <w:sz w:val="20"/>
                <w:szCs w:val="20"/>
              </w:rPr>
              <w:t>по</w:t>
            </w:r>
            <w:proofErr w:type="gramEnd"/>
            <w:r w:rsidRPr="00413244">
              <w:rPr>
                <w:rFonts w:ascii="Sylfaen" w:hAnsi="Sylfaen"/>
                <w:sz w:val="20"/>
                <w:szCs w:val="20"/>
              </w:rPr>
              <w:t xml:space="preserve"> более </w:t>
            </w:r>
            <w:proofErr w:type="gramStart"/>
            <w:r w:rsidRPr="00413244">
              <w:rPr>
                <w:rFonts w:ascii="Sylfaen" w:hAnsi="Sylfaen"/>
                <w:sz w:val="20"/>
                <w:szCs w:val="20"/>
              </w:rPr>
              <w:t>чем</w:t>
            </w:r>
            <w:proofErr w:type="gramEnd"/>
            <w:r w:rsidRPr="00413244">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21871A" w14:textId="77777777" w:rsidR="00491DA3" w:rsidRPr="00413244" w:rsidRDefault="00491DA3" w:rsidP="00413244">
            <w:pPr>
              <w:jc w:val="both"/>
              <w:rPr>
                <w:rFonts w:ascii="Sylfaen" w:eastAsia="GHEA Grapalat" w:hAnsi="Sylfaen" w:cs="GHEA Grapalat"/>
                <w:sz w:val="20"/>
                <w:szCs w:val="20"/>
              </w:rPr>
            </w:pPr>
            <w:r w:rsidRPr="0041324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13244">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13244">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результате прямого и косвенного участия реального бенефициара. </w:t>
            </w:r>
            <w:proofErr w:type="gramStart"/>
            <w:r w:rsidRPr="00413244">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13244">
              <w:rPr>
                <w:rFonts w:ascii="Sylfaen" w:hAnsi="Sylfaen"/>
                <w:sz w:val="20"/>
                <w:szCs w:val="20"/>
              </w:rPr>
              <w:t xml:space="preserve"> </w:t>
            </w:r>
            <w:r w:rsidRPr="0041324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48E734" w14:textId="77777777" w:rsidR="00491DA3" w:rsidRPr="00413244" w:rsidRDefault="00491DA3" w:rsidP="00413244">
            <w:pPr>
              <w:jc w:val="both"/>
              <w:rPr>
                <w:rFonts w:ascii="Sylfaen" w:hAnsi="Sylfaen"/>
                <w:sz w:val="20"/>
                <w:szCs w:val="20"/>
                <w:lang w:val="hy-AM"/>
              </w:rPr>
            </w:pPr>
            <w:proofErr w:type="gramStart"/>
            <w:r w:rsidRPr="00413244">
              <w:rPr>
                <w:rFonts w:ascii="Sylfaen" w:hAnsi="Sylfaen"/>
                <w:sz w:val="20"/>
                <w:szCs w:val="20"/>
              </w:rPr>
              <w:t>б</w:t>
            </w:r>
            <w:proofErr w:type="gramEnd"/>
            <w:r w:rsidRPr="00413244">
              <w:rPr>
                <w:rFonts w:ascii="Sylfaen" w:hAnsi="Sylfaen"/>
                <w:sz w:val="20"/>
                <w:szCs w:val="20"/>
              </w:rPr>
              <w:t xml:space="preserve">. 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делается отметка, если лицо по смыслу пункта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но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2DAB258" w14:textId="77777777" w:rsidR="00491DA3" w:rsidRPr="00413244" w:rsidRDefault="00491DA3" w:rsidP="00413244">
            <w:pPr>
              <w:jc w:val="both"/>
              <w:rPr>
                <w:rFonts w:ascii="Sylfaen" w:hAnsi="Sylfaen"/>
                <w:sz w:val="20"/>
                <w:szCs w:val="20"/>
              </w:rPr>
            </w:pPr>
            <w:proofErr w:type="gramStart"/>
            <w:r w:rsidRPr="00413244">
              <w:rPr>
                <w:rFonts w:ascii="Sylfaen" w:hAnsi="Sylfaen"/>
                <w:sz w:val="20"/>
                <w:szCs w:val="20"/>
              </w:rPr>
              <w:t>в</w:t>
            </w:r>
            <w:proofErr w:type="gramEnd"/>
            <w:r w:rsidRPr="00413244">
              <w:rPr>
                <w:rFonts w:ascii="Sylfaen" w:hAnsi="Sylfaen"/>
                <w:sz w:val="20"/>
                <w:szCs w:val="20"/>
                <w:lang w:val="hy-AM"/>
              </w:rPr>
              <w:t xml:space="preserve">. </w:t>
            </w:r>
            <w:proofErr w:type="gramStart"/>
            <w:r w:rsidRPr="00413244">
              <w:rPr>
                <w:rFonts w:ascii="Sylfaen" w:hAnsi="Sylfaen"/>
                <w:sz w:val="20"/>
                <w:szCs w:val="20"/>
              </w:rPr>
              <w:t>в</w:t>
            </w:r>
            <w:proofErr w:type="gramEnd"/>
            <w:r w:rsidRPr="00413244">
              <w:rPr>
                <w:rFonts w:ascii="Sylfaen" w:hAnsi="Sylfaen"/>
                <w:sz w:val="20"/>
                <w:szCs w:val="20"/>
                <w:lang w:val="hy-AM"/>
              </w:rPr>
              <w:t xml:space="preserve">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3244">
              <w:rPr>
                <w:rFonts w:ascii="Sylfaen" w:hAnsi="Sylfaen"/>
                <w:sz w:val="20"/>
                <w:szCs w:val="20"/>
              </w:rPr>
              <w:t>О</w:t>
            </w:r>
            <w:r w:rsidRPr="0041324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и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этого подраздела</w:t>
            </w:r>
            <w:r w:rsidRPr="00413244">
              <w:rPr>
                <w:rFonts w:ascii="Sylfaen" w:hAnsi="Sylfaen"/>
                <w:sz w:val="20"/>
                <w:szCs w:val="20"/>
              </w:rPr>
              <w:t>.</w:t>
            </w:r>
          </w:p>
          <w:p w14:paraId="4AF8CEDB" w14:textId="77777777" w:rsidR="00491DA3" w:rsidRPr="00413244" w:rsidRDefault="00491DA3" w:rsidP="00413244">
            <w:pPr>
              <w:jc w:val="both"/>
              <w:rPr>
                <w:rFonts w:ascii="Sylfaen" w:hAnsi="Sylfaen" w:cs="Cambria Math"/>
                <w:sz w:val="20"/>
                <w:szCs w:val="20"/>
              </w:rPr>
            </w:pPr>
            <w:r w:rsidRPr="00413244">
              <w:rPr>
                <w:rFonts w:ascii="Sylfaen" w:hAnsi="Sylfaen"/>
                <w:sz w:val="20"/>
                <w:szCs w:val="20"/>
                <w:lang w:val="hy-AM"/>
              </w:rPr>
              <w:t xml:space="preserve">6) </w:t>
            </w:r>
            <w:r w:rsidRPr="00413244">
              <w:rPr>
                <w:rFonts w:ascii="Sylfaen" w:hAnsi="Sylfaen"/>
                <w:sz w:val="20"/>
                <w:szCs w:val="20"/>
              </w:rPr>
              <w:t>П</w:t>
            </w:r>
            <w:r w:rsidRPr="00413244">
              <w:rPr>
                <w:rFonts w:ascii="Sylfaen" w:hAnsi="Sylfaen"/>
                <w:sz w:val="20"/>
                <w:szCs w:val="20"/>
                <w:lang w:val="hy-AM"/>
              </w:rPr>
              <w:t xml:space="preserve">одраздел </w:t>
            </w:r>
            <w:r w:rsidRPr="00413244">
              <w:rPr>
                <w:rFonts w:ascii="Sylfaen" w:eastAsia="GHEA Grapalat" w:hAnsi="Sylfaen" w:cs="GHEA Grapalat"/>
                <w:sz w:val="20"/>
                <w:szCs w:val="20"/>
              </w:rPr>
              <w:t>"</w:t>
            </w:r>
            <w:r w:rsidRPr="00413244">
              <w:rPr>
                <w:rFonts w:ascii="Sylfaen" w:hAnsi="Sylfaen"/>
                <w:sz w:val="20"/>
                <w:szCs w:val="20"/>
              </w:rPr>
              <w:t>О</w:t>
            </w:r>
            <w:r w:rsidRPr="00413244">
              <w:rPr>
                <w:rFonts w:ascii="Sylfaen" w:hAnsi="Sylfaen"/>
                <w:sz w:val="20"/>
                <w:szCs w:val="20"/>
                <w:lang w:val="hy-AM"/>
              </w:rPr>
              <w:t xml:space="preserve">снования </w:t>
            </w:r>
            <w:r w:rsidRPr="00413244">
              <w:rPr>
                <w:rFonts w:ascii="Sylfaen" w:hAnsi="Sylfaen"/>
                <w:sz w:val="20"/>
                <w:szCs w:val="20"/>
              </w:rPr>
              <w:t>являться</w:t>
            </w:r>
            <w:r w:rsidRPr="00413244">
              <w:rPr>
                <w:rFonts w:ascii="Sylfaen" w:hAnsi="Sylfaen"/>
                <w:sz w:val="20"/>
                <w:szCs w:val="20"/>
                <w:lang w:val="hy-AM"/>
              </w:rPr>
              <w:t xml:space="preserve"> реальн</w:t>
            </w:r>
            <w:proofErr w:type="spellStart"/>
            <w:r w:rsidRPr="00413244">
              <w:rPr>
                <w:rFonts w:ascii="Sylfaen" w:hAnsi="Sylfaen"/>
                <w:sz w:val="20"/>
                <w:szCs w:val="20"/>
              </w:rPr>
              <w:t>ым</w:t>
            </w:r>
            <w:proofErr w:type="spellEnd"/>
            <w:r w:rsidRPr="00413244">
              <w:rPr>
                <w:rFonts w:ascii="Sylfaen" w:hAnsi="Sylfaen"/>
                <w:sz w:val="20"/>
                <w:szCs w:val="20"/>
                <w:lang w:val="hy-AM"/>
              </w:rPr>
              <w:t xml:space="preserve"> </w:t>
            </w:r>
            <w:r w:rsidRPr="00413244">
              <w:rPr>
                <w:rFonts w:ascii="Sylfaen" w:hAnsi="Sylfaen"/>
                <w:sz w:val="20"/>
                <w:szCs w:val="20"/>
              </w:rPr>
              <w:t>бенефициаром</w:t>
            </w:r>
            <w:r w:rsidRPr="0041324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13244">
              <w:rPr>
                <w:rFonts w:ascii="Sylfaen" w:hAnsi="Sylfaen"/>
                <w:sz w:val="20"/>
                <w:szCs w:val="20"/>
              </w:rPr>
              <w:t>бенефициаров</w:t>
            </w:r>
            <w:r w:rsidRPr="00413244">
              <w:rPr>
                <w:rFonts w:ascii="Sylfaen" w:hAnsi="Sylfaen"/>
                <w:sz w:val="20"/>
                <w:szCs w:val="20"/>
                <w:lang w:val="hy-AM"/>
              </w:rPr>
              <w:t xml:space="preserve"> осуществляется по критериям, установленным Кодексом О недрах</w:t>
            </w:r>
            <w:r w:rsidRPr="0041324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3244">
              <w:rPr>
                <w:rFonts w:ascii="Sylfaen" w:hAnsi="Sylfaen" w:cs="Cambria Math"/>
                <w:sz w:val="20"/>
                <w:szCs w:val="20"/>
              </w:rPr>
              <w:t>:</w:t>
            </w:r>
          </w:p>
          <w:p w14:paraId="46248F2F"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а. в пункте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подпункта 5 пункта 4 настоящего Порядка;</w:t>
            </w:r>
          </w:p>
          <w:p w14:paraId="0395DFEF" w14:textId="77777777" w:rsidR="00491DA3" w:rsidRPr="00413244" w:rsidRDefault="00491DA3" w:rsidP="00413244">
            <w:pPr>
              <w:jc w:val="both"/>
              <w:rPr>
                <w:rFonts w:ascii="Sylfaen" w:hAnsi="Sylfaen"/>
                <w:sz w:val="20"/>
                <w:szCs w:val="20"/>
                <w:lang w:val="hy-AM"/>
              </w:rPr>
            </w:pPr>
            <w:r w:rsidRPr="00413244">
              <w:rPr>
                <w:rFonts w:ascii="Sylfaen" w:hAnsi="Sylfaen"/>
                <w:sz w:val="20"/>
                <w:szCs w:val="20"/>
                <w:lang w:val="hy-AM"/>
              </w:rPr>
              <w:t xml:space="preserve">б.в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413244">
              <w:rPr>
                <w:rFonts w:ascii="Sylfaen" w:hAnsi="Sylfaen"/>
                <w:sz w:val="20"/>
                <w:szCs w:val="20"/>
              </w:rPr>
              <w:t>отстраня</w:t>
            </w:r>
            <w:proofErr w:type="spellEnd"/>
            <w:r w:rsidRPr="00413244">
              <w:rPr>
                <w:rFonts w:ascii="Sylfaen" w:hAnsi="Sylfaen"/>
                <w:sz w:val="20"/>
                <w:szCs w:val="20"/>
                <w:lang w:val="hy-AM"/>
              </w:rPr>
              <w:t>ть большинство членов органов управления юридического лица;</w:t>
            </w:r>
          </w:p>
          <w:p w14:paraId="27BC8FD8" w14:textId="77777777" w:rsidR="00491DA3" w:rsidRPr="00413244" w:rsidRDefault="00491DA3" w:rsidP="00413244">
            <w:pPr>
              <w:jc w:val="both"/>
              <w:rPr>
                <w:rFonts w:ascii="Sylfaen" w:hAnsi="Sylfaen"/>
                <w:sz w:val="20"/>
                <w:szCs w:val="20"/>
              </w:rPr>
            </w:pPr>
            <w:proofErr w:type="gramStart"/>
            <w:r w:rsidRPr="00413244">
              <w:rPr>
                <w:rFonts w:ascii="Sylfaen" w:hAnsi="Sylfaen"/>
                <w:sz w:val="20"/>
                <w:szCs w:val="20"/>
              </w:rPr>
              <w:t>в</w:t>
            </w:r>
            <w:proofErr w:type="gramEnd"/>
            <w:r w:rsidRPr="00413244">
              <w:rPr>
                <w:rFonts w:ascii="Sylfaen" w:hAnsi="Sylfaen"/>
                <w:sz w:val="20"/>
                <w:szCs w:val="20"/>
              </w:rPr>
              <w:t xml:space="preserve">. </w:t>
            </w:r>
            <w:proofErr w:type="gramStart"/>
            <w:r w:rsidRPr="00413244">
              <w:rPr>
                <w:rFonts w:ascii="Sylfaen" w:hAnsi="Sylfaen"/>
                <w:sz w:val="20"/>
                <w:szCs w:val="20"/>
              </w:rPr>
              <w:t>В</w:t>
            </w:r>
            <w:proofErr w:type="gramEnd"/>
            <w:r w:rsidRPr="00413244">
              <w:rPr>
                <w:rFonts w:ascii="Sylfaen" w:hAnsi="Sylfaen"/>
                <w:sz w:val="20"/>
                <w:szCs w:val="20"/>
              </w:rPr>
              <w:t xml:space="preserve">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безвозмездно получило от Организации </w:t>
            </w:r>
            <w:r w:rsidRPr="00413244">
              <w:rPr>
                <w:rFonts w:ascii="Sylfaen" w:hAnsi="Sylfaen"/>
                <w:sz w:val="20"/>
                <w:szCs w:val="20"/>
              </w:rPr>
              <w:lastRenderedPageBreak/>
              <w:t>выгоду в размере не менее 15 процентов прибыли, полученной данным юридическим лицом в течение года, предшествующего отчетному году;</w:t>
            </w:r>
          </w:p>
          <w:p w14:paraId="07E717E8"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г. в пункте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по смыслу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eastAsia="GHEA Grapalat" w:hAnsi="Sylfaen" w:cs="GHEA Grapalat"/>
                <w:sz w:val="20"/>
                <w:szCs w:val="20"/>
                <w:lang w:val="hy-AM"/>
              </w:rPr>
              <w:t xml:space="preserve"> </w:t>
            </w:r>
            <w:r w:rsidRPr="00413244">
              <w:rPr>
                <w:rFonts w:ascii="Sylfaen" w:hAnsi="Sylfaen"/>
                <w:sz w:val="20"/>
                <w:szCs w:val="20"/>
              </w:rPr>
              <w:t>-</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8CC8DE"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д. в пункте </w:t>
            </w:r>
            <w:r w:rsidRPr="00413244">
              <w:rPr>
                <w:rFonts w:ascii="Sylfaen" w:eastAsia="GHEA Grapalat" w:hAnsi="Sylfaen" w:cs="GHEA Grapalat"/>
                <w:sz w:val="20"/>
                <w:szCs w:val="20"/>
              </w:rPr>
              <w:t>"</w:t>
            </w:r>
            <w:r w:rsidRPr="00413244">
              <w:rPr>
                <w:rFonts w:ascii="Sylfaen" w:hAnsi="Sylfaen"/>
                <w:sz w:val="20"/>
                <w:szCs w:val="20"/>
              </w:rPr>
              <w:t>д</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 xml:space="preserve">" </w:t>
            </w:r>
            <w:r w:rsidRPr="00413244">
              <w:rPr>
                <w:rFonts w:ascii="Sylfaen" w:hAnsi="Sylfaen"/>
                <w:sz w:val="20"/>
                <w:szCs w:val="20"/>
              </w:rPr>
              <w:t xml:space="preserve">-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w:t>
            </w:r>
          </w:p>
          <w:p w14:paraId="7F02BF37"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13244">
              <w:rPr>
                <w:rFonts w:ascii="Sylfaen" w:hAnsi="Sylfaen"/>
                <w:sz w:val="20"/>
                <w:szCs w:val="20"/>
              </w:rPr>
              <w:t xml:space="preserve"> О</w:t>
            </w:r>
            <w:proofErr w:type="gramEnd"/>
            <w:r w:rsidRPr="00413244">
              <w:rPr>
                <w:rFonts w:ascii="Sylfaen" w:hAnsi="Sylfaen"/>
                <w:sz w:val="20"/>
                <w:szCs w:val="20"/>
              </w:rPr>
              <w:t xml:space="preserve"> недрах</w:t>
            </w:r>
          </w:p>
          <w:p w14:paraId="276EA7A1" w14:textId="77777777" w:rsidR="00491DA3" w:rsidRPr="00413244" w:rsidRDefault="00491DA3" w:rsidP="00413244">
            <w:pPr>
              <w:jc w:val="both"/>
              <w:rPr>
                <w:rFonts w:ascii="Sylfaen" w:eastAsia="GHEA Grapalat" w:hAnsi="Sylfaen" w:cs="GHEA Grapalat"/>
                <w:sz w:val="20"/>
                <w:szCs w:val="20"/>
              </w:rPr>
            </w:pPr>
            <w:r w:rsidRPr="00413244">
              <w:rPr>
                <w:rFonts w:ascii="Sylfaen" w:eastAsia="GHEA Grapalat" w:hAnsi="Sylfaen" w:cs="GHEA Grapalat"/>
                <w:sz w:val="20"/>
                <w:szCs w:val="20"/>
              </w:rPr>
              <w:t>8) в подразделе</w:t>
            </w:r>
            <w:r w:rsidRPr="00413244">
              <w:rPr>
                <w:rFonts w:ascii="Sylfaen" w:eastAsia="GHEA Grapalat" w:hAnsi="Sylfaen" w:cs="GHEA Grapalat"/>
                <w:sz w:val="20"/>
                <w:szCs w:val="20"/>
                <w:lang w:val="hy-AM"/>
              </w:rPr>
              <w:t xml:space="preserve"> </w:t>
            </w:r>
            <w:r w:rsidRPr="00413244">
              <w:rPr>
                <w:rFonts w:ascii="Sylfaen" w:eastAsia="GHEA Grapalat" w:hAnsi="Sylfaen" w:cs="GHEA Grapalat"/>
                <w:sz w:val="20"/>
                <w:szCs w:val="20"/>
              </w:rPr>
              <w:t xml:space="preserve">"Контактные данные реального </w:t>
            </w:r>
            <w:r w:rsidRPr="00413244">
              <w:rPr>
                <w:rFonts w:ascii="Sylfaen" w:hAnsi="Sylfaen"/>
                <w:sz w:val="20"/>
                <w:szCs w:val="20"/>
              </w:rPr>
              <w:t>бенефициара</w:t>
            </w:r>
            <w:r w:rsidRPr="00413244">
              <w:rPr>
                <w:rFonts w:ascii="Sylfaen" w:eastAsia="GHEA Grapalat" w:hAnsi="Sylfaen" w:cs="GHEA Grapalat"/>
                <w:sz w:val="20"/>
                <w:szCs w:val="20"/>
              </w:rPr>
              <w:t xml:space="preserve">" заполняются адрес электронной почты и номер телефона реального </w:t>
            </w:r>
            <w:r w:rsidRPr="00413244">
              <w:rPr>
                <w:rFonts w:ascii="Sylfaen" w:hAnsi="Sylfaen"/>
                <w:sz w:val="20"/>
                <w:szCs w:val="20"/>
              </w:rPr>
              <w:t>бенефициара</w:t>
            </w:r>
            <w:r w:rsidRPr="00413244">
              <w:rPr>
                <w:rFonts w:ascii="Sylfaen" w:eastAsia="GHEA Grapalat" w:hAnsi="Sylfaen" w:cs="GHEA Grapalat"/>
                <w:sz w:val="20"/>
                <w:szCs w:val="20"/>
              </w:rPr>
              <w:t>.</w:t>
            </w:r>
          </w:p>
          <w:p w14:paraId="5B218EB3"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5. Раздел 5 декларации (Промежуточные юридические лица) заполняется, </w:t>
            </w:r>
          </w:p>
          <w:p w14:paraId="316C403F" w14:textId="77777777" w:rsidR="00491DA3" w:rsidRPr="00413244" w:rsidRDefault="00491DA3" w:rsidP="00413244">
            <w:pPr>
              <w:jc w:val="both"/>
              <w:rPr>
                <w:rFonts w:ascii="Sylfaen" w:hAnsi="Sylfaen"/>
                <w:sz w:val="20"/>
                <w:szCs w:val="20"/>
              </w:rPr>
            </w:pPr>
            <w:r w:rsidRPr="0041324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20E974D9" w14:textId="77777777" w:rsidR="00491DA3" w:rsidRPr="00413244" w:rsidRDefault="00491DA3" w:rsidP="00413244">
            <w:pPr>
              <w:jc w:val="both"/>
              <w:rPr>
                <w:rFonts w:ascii="Sylfaen" w:hAnsi="Sylfaen"/>
                <w:sz w:val="20"/>
                <w:szCs w:val="20"/>
              </w:rPr>
            </w:pPr>
            <w:r w:rsidRPr="00413244">
              <w:rPr>
                <w:rFonts w:ascii="Sylfaen" w:hAnsi="Sylfaen"/>
                <w:sz w:val="20"/>
                <w:szCs w:val="20"/>
              </w:rPr>
              <w:t>1) в подразделе</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Данные организации"</w:t>
            </w:r>
            <w:r w:rsidRPr="00413244">
              <w:rPr>
                <w:rFonts w:ascii="Sylfaen" w:hAnsi="Sylfaen"/>
                <w:sz w:val="20"/>
                <w:szCs w:val="20"/>
                <w:lang w:val="hy-AM"/>
              </w:rPr>
              <w:t xml:space="preserve"> </w:t>
            </w:r>
            <w:r w:rsidRPr="0041324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347902" w14:textId="77777777" w:rsidR="00491DA3" w:rsidRPr="00413244" w:rsidRDefault="00491DA3" w:rsidP="00413244">
            <w:pPr>
              <w:jc w:val="both"/>
              <w:rPr>
                <w:rFonts w:ascii="Sylfaen" w:hAnsi="Sylfaen"/>
                <w:sz w:val="20"/>
                <w:szCs w:val="20"/>
              </w:rPr>
            </w:pPr>
            <w:r w:rsidRPr="0041324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1302D6" w14:textId="77777777" w:rsidR="00491DA3" w:rsidRPr="00413244" w:rsidRDefault="00491DA3" w:rsidP="00413244">
            <w:pPr>
              <w:jc w:val="both"/>
              <w:rPr>
                <w:rFonts w:ascii="Sylfaen" w:hAnsi="Sylfaen"/>
                <w:sz w:val="20"/>
                <w:szCs w:val="20"/>
              </w:rPr>
            </w:pPr>
            <w:r w:rsidRPr="00413244">
              <w:rPr>
                <w:rFonts w:ascii="Sylfaen" w:hAnsi="Sylfaen"/>
                <w:sz w:val="20"/>
                <w:szCs w:val="20"/>
              </w:rPr>
              <w:t>3) Подраздел</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акции юридического лица, а также ссылается на </w:t>
            </w:r>
            <w:proofErr w:type="gramStart"/>
            <w:r w:rsidRPr="00413244">
              <w:rPr>
                <w:rFonts w:ascii="Sylfaen" w:hAnsi="Sylfaen"/>
                <w:sz w:val="20"/>
                <w:szCs w:val="20"/>
              </w:rPr>
              <w:t>имеющиеся</w:t>
            </w:r>
            <w:proofErr w:type="gramEnd"/>
            <w:r w:rsidRPr="00413244">
              <w:rPr>
                <w:rFonts w:ascii="Sylfaen" w:hAnsi="Sylfaen"/>
                <w:sz w:val="20"/>
                <w:szCs w:val="20"/>
              </w:rPr>
              <w:t xml:space="preserve"> на бирже документы.</w:t>
            </w:r>
          </w:p>
          <w:p w14:paraId="3B60C607" w14:textId="77777777" w:rsidR="00491DA3" w:rsidRPr="00413244" w:rsidRDefault="00491DA3" w:rsidP="00413244">
            <w:pPr>
              <w:jc w:val="both"/>
              <w:rPr>
                <w:rFonts w:ascii="Sylfaen" w:hAnsi="Sylfaen"/>
                <w:sz w:val="20"/>
                <w:szCs w:val="20"/>
              </w:rPr>
            </w:pPr>
            <w:r w:rsidRPr="0041324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9BECE" w14:textId="77777777" w:rsidR="00491DA3" w:rsidRPr="00413244" w:rsidRDefault="00491DA3" w:rsidP="00413244">
            <w:pPr>
              <w:jc w:val="both"/>
              <w:rPr>
                <w:rFonts w:ascii="Sylfaen" w:hAnsi="Sylfaen"/>
                <w:sz w:val="20"/>
                <w:szCs w:val="20"/>
              </w:rPr>
            </w:pPr>
            <w:r w:rsidRPr="00413244">
              <w:rPr>
                <w:rFonts w:ascii="Sylfaen" w:hAnsi="Sylfaen"/>
                <w:sz w:val="20"/>
                <w:szCs w:val="20"/>
              </w:rPr>
              <w:t>7. Декларация заполняется и подписывается лицом, подающим заявку.</w:t>
            </w:r>
            <w:r w:rsidRPr="00413244">
              <w:rPr>
                <w:rFonts w:ascii="Sylfaen" w:hAnsi="Sylfaen"/>
                <w:sz w:val="20"/>
                <w:szCs w:val="20"/>
                <w:lang w:val="hy-AM"/>
              </w:rPr>
              <w:t xml:space="preserve"> </w:t>
            </w:r>
          </w:p>
          <w:p w14:paraId="4739AA85" w14:textId="77777777" w:rsidR="00491DA3" w:rsidRPr="00413244" w:rsidRDefault="00491DA3" w:rsidP="00413244">
            <w:pPr>
              <w:rPr>
                <w:rFonts w:ascii="Sylfaen" w:eastAsia="GHEA Grapalat" w:hAnsi="Sylfaen" w:cs="GHEA Grapalat"/>
                <w:i/>
                <w:sz w:val="20"/>
                <w:szCs w:val="20"/>
              </w:rPr>
            </w:pPr>
          </w:p>
        </w:tc>
      </w:tr>
    </w:tbl>
    <w:p w14:paraId="2806B71F"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lastRenderedPageBreak/>
        <w:br w:type="page"/>
      </w:r>
    </w:p>
    <w:p w14:paraId="462F3319" w14:textId="77777777" w:rsidR="00B2572B" w:rsidRPr="00413244" w:rsidRDefault="00B2572B" w:rsidP="007330C6">
      <w:pPr>
        <w:pStyle w:val="31"/>
        <w:widowControl w:val="0"/>
        <w:spacing w:line="240" w:lineRule="auto"/>
        <w:ind w:firstLine="0"/>
        <w:jc w:val="right"/>
        <w:rPr>
          <w:rFonts w:ascii="Sylfaen" w:hAnsi="Sylfaen" w:cs="Arial"/>
          <w:b/>
          <w:color w:val="000000" w:themeColor="text1"/>
        </w:rPr>
      </w:pPr>
      <w:r w:rsidRPr="00413244">
        <w:rPr>
          <w:rFonts w:ascii="Sylfaen" w:hAnsi="Sylfaen"/>
          <w:b/>
          <w:color w:val="000000" w:themeColor="text1"/>
        </w:rPr>
        <w:lastRenderedPageBreak/>
        <w:t xml:space="preserve">Приложение № </w:t>
      </w:r>
      <w:r w:rsidR="00B048B2" w:rsidRPr="00413244">
        <w:rPr>
          <w:rFonts w:ascii="Sylfaen" w:hAnsi="Sylfaen"/>
          <w:b/>
          <w:color w:val="000000" w:themeColor="text1"/>
        </w:rPr>
        <w:t>2</w:t>
      </w:r>
    </w:p>
    <w:p w14:paraId="1BC82D7C" w14:textId="1615EA7F" w:rsidR="00B2572B" w:rsidRPr="00D16BDA" w:rsidRDefault="00392A56" w:rsidP="007330C6">
      <w:pPr>
        <w:widowControl w:val="0"/>
        <w:ind w:firstLine="567"/>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p>
    <w:p w14:paraId="6985BAFF" w14:textId="77777777" w:rsidR="00392A56" w:rsidRPr="00413244" w:rsidRDefault="00392A56"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 xml:space="preserve"> </w:t>
      </w:r>
    </w:p>
    <w:p w14:paraId="4A63B761" w14:textId="77777777" w:rsidR="00B2572B" w:rsidRPr="00413244" w:rsidRDefault="00B2572B"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ЦЕНОВОЕ ПРЕДЛОЖЕНИЕ</w:t>
      </w:r>
    </w:p>
    <w:p w14:paraId="6E7EEFE8" w14:textId="77777777" w:rsidR="00B2572B" w:rsidRPr="00413244" w:rsidRDefault="00B2572B" w:rsidP="007330C6">
      <w:pPr>
        <w:widowControl w:val="0"/>
        <w:ind w:firstLine="567"/>
        <w:jc w:val="center"/>
        <w:rPr>
          <w:rFonts w:ascii="Sylfaen" w:hAnsi="Sylfaen"/>
          <w:color w:val="000000" w:themeColor="text1"/>
          <w:sz w:val="20"/>
          <w:szCs w:val="20"/>
        </w:rPr>
      </w:pPr>
    </w:p>
    <w:p w14:paraId="16C69829" w14:textId="4A943178" w:rsidR="005744FC" w:rsidRPr="00F10B3A" w:rsidRDefault="00B2572B"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pacing w:val="-6"/>
          <w:sz w:val="20"/>
          <w:szCs w:val="20"/>
        </w:rPr>
        <w:t xml:space="preserve">Рассмотрев приглашение на </w:t>
      </w:r>
      <w:r w:rsidR="00721185" w:rsidRPr="00413244">
        <w:rPr>
          <w:rFonts w:ascii="Sylfaen" w:hAnsi="Sylfaen"/>
          <w:color w:val="000000" w:themeColor="text1"/>
          <w:spacing w:val="-6"/>
          <w:sz w:val="20"/>
          <w:szCs w:val="20"/>
        </w:rPr>
        <w:t xml:space="preserve">запрос  котировок  </w:t>
      </w:r>
      <w:r w:rsidR="00721185" w:rsidRPr="00413244">
        <w:rPr>
          <w:rFonts w:ascii="Sylfaen" w:hAnsi="Sylfaen"/>
          <w:color w:val="000000" w:themeColor="text1"/>
          <w:sz w:val="20"/>
          <w:szCs w:val="20"/>
        </w:rPr>
        <w:t>под кодом</w:t>
      </w:r>
      <w:r w:rsidR="00F10B3A">
        <w:rPr>
          <w:rFonts w:ascii="Sylfaen" w:hAnsi="Sylfaen"/>
          <w:color w:val="000000" w:themeColor="text1"/>
          <w:sz w:val="20"/>
          <w:szCs w:val="20"/>
        </w:rPr>
        <w:t xml:space="preserve">  </w:t>
      </w:r>
      <w:r w:rsidR="00721185" w:rsidRPr="00413244">
        <w:rPr>
          <w:rFonts w:ascii="Sylfaen" w:hAnsi="Sylfaen"/>
          <w:color w:val="000000" w:themeColor="text1"/>
          <w:sz w:val="20"/>
          <w:szCs w:val="20"/>
        </w:rPr>
        <w:t xml:space="preserve">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-ԳՀԱՊՁԲ-24/0</w:t>
      </w:r>
      <w:r w:rsidR="0008747F">
        <w:rPr>
          <w:rFonts w:ascii="Sylfaen" w:hAnsi="Sylfaen"/>
          <w:b/>
          <w:sz w:val="20"/>
          <w:szCs w:val="20"/>
        </w:rPr>
        <w:t>2</w:t>
      </w:r>
      <w:r w:rsidR="00165866" w:rsidRPr="00165866">
        <w:rPr>
          <w:rFonts w:ascii="Sylfaen" w:hAnsi="Sylfaen"/>
          <w:b/>
          <w:sz w:val="20"/>
          <w:szCs w:val="20"/>
        </w:rPr>
        <w:t xml:space="preserve">  </w:t>
      </w:r>
    </w:p>
    <w:p w14:paraId="5BC8208E" w14:textId="77777777" w:rsidR="005646FC" w:rsidRPr="00413244" w:rsidRDefault="005744F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в </w:t>
      </w:r>
      <w:r w:rsidR="00B2572B" w:rsidRPr="00413244">
        <w:rPr>
          <w:rFonts w:ascii="Sylfaen" w:hAnsi="Sylfaen"/>
          <w:color w:val="000000" w:themeColor="text1"/>
          <w:sz w:val="20"/>
          <w:szCs w:val="20"/>
        </w:rPr>
        <w:t>том числе проект заключаемого договора</w:t>
      </w:r>
      <w:r w:rsidRPr="00413244">
        <w:rPr>
          <w:rFonts w:ascii="Sylfaen" w:hAnsi="Sylfaen"/>
          <w:color w:val="000000" w:themeColor="text1"/>
          <w:sz w:val="20"/>
          <w:szCs w:val="20"/>
        </w:rPr>
        <w:t xml:space="preserve"> </w:t>
      </w:r>
      <w:r w:rsidR="00B2572B" w:rsidRPr="00413244">
        <w:rPr>
          <w:rFonts w:ascii="Sylfaen" w:hAnsi="Sylfaen"/>
          <w:color w:val="000000" w:themeColor="text1"/>
          <w:sz w:val="20"/>
          <w:szCs w:val="20"/>
        </w:rPr>
        <w:t>___</w:t>
      </w:r>
      <w:r w:rsidRPr="00413244">
        <w:rPr>
          <w:rFonts w:ascii="Sylfaen" w:hAnsi="Sylfaen"/>
          <w:color w:val="000000" w:themeColor="text1"/>
          <w:sz w:val="20"/>
          <w:szCs w:val="20"/>
        </w:rPr>
        <w:t>________________________</w:t>
      </w:r>
      <w:r w:rsidR="00B2572B" w:rsidRPr="00413244">
        <w:rPr>
          <w:rFonts w:ascii="Sylfaen" w:hAnsi="Sylfaen"/>
          <w:color w:val="000000" w:themeColor="text1"/>
          <w:sz w:val="20"/>
          <w:szCs w:val="20"/>
        </w:rPr>
        <w:t>____</w:t>
      </w:r>
      <w:r w:rsidR="00191D27" w:rsidRPr="00413244">
        <w:rPr>
          <w:rFonts w:ascii="Sylfaen" w:hAnsi="Sylfaen"/>
          <w:color w:val="000000" w:themeColor="text1"/>
          <w:sz w:val="20"/>
          <w:szCs w:val="20"/>
        </w:rPr>
        <w:t>___</w:t>
      </w:r>
    </w:p>
    <w:p w14:paraId="2795C240" w14:textId="77777777" w:rsidR="005646FC" w:rsidRPr="00413244" w:rsidRDefault="005646FC" w:rsidP="007330C6">
      <w:pPr>
        <w:widowControl w:val="0"/>
        <w:ind w:left="6237"/>
        <w:jc w:val="both"/>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участника</w:t>
      </w:r>
    </w:p>
    <w:p w14:paraId="3749E2D9" w14:textId="77777777" w:rsidR="00B2572B" w:rsidRPr="00413244" w:rsidRDefault="00B2572B"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предлагает</w:t>
      </w:r>
      <w:r w:rsidR="005646FC" w:rsidRPr="00413244">
        <w:rPr>
          <w:rFonts w:ascii="Sylfaen" w:hAnsi="Sylfaen"/>
          <w:color w:val="000000" w:themeColor="text1"/>
          <w:sz w:val="20"/>
          <w:szCs w:val="20"/>
        </w:rPr>
        <w:t xml:space="preserve"> </w:t>
      </w:r>
      <w:r w:rsidRPr="00413244">
        <w:rPr>
          <w:rFonts w:ascii="Sylfaen" w:hAnsi="Sylfaen"/>
          <w:color w:val="000000" w:themeColor="text1"/>
          <w:sz w:val="20"/>
          <w:szCs w:val="20"/>
        </w:rPr>
        <w:t>выполнить договор по нижеуказанным общим ценам:</w:t>
      </w:r>
    </w:p>
    <w:p w14:paraId="28907141" w14:textId="77777777" w:rsidR="00B2572B" w:rsidRPr="00413244" w:rsidRDefault="005646FC" w:rsidP="007330C6">
      <w:pPr>
        <w:widowControl w:val="0"/>
        <w:jc w:val="right"/>
        <w:rPr>
          <w:rFonts w:ascii="Sylfaen" w:hAnsi="Sylfaen"/>
          <w:color w:val="000000" w:themeColor="text1"/>
          <w:sz w:val="20"/>
          <w:szCs w:val="20"/>
        </w:rPr>
      </w:pPr>
      <w:proofErr w:type="spellStart"/>
      <w:r w:rsidRPr="00413244">
        <w:rPr>
          <w:rFonts w:ascii="Sylfaen" w:hAnsi="Sylfaen"/>
          <w:color w:val="000000" w:themeColor="text1"/>
          <w:sz w:val="20"/>
          <w:szCs w:val="20"/>
        </w:rPr>
        <w:t>д</w:t>
      </w:r>
      <w:r w:rsidR="00B2572B" w:rsidRPr="00413244">
        <w:rPr>
          <w:rFonts w:ascii="Sylfaen" w:hAnsi="Sylfaen"/>
          <w:color w:val="000000" w:themeColor="text1"/>
          <w:sz w:val="20"/>
          <w:szCs w:val="20"/>
        </w:rPr>
        <w:t>рамов</w:t>
      </w:r>
      <w:proofErr w:type="spellEnd"/>
      <w:r w:rsidR="00B2572B" w:rsidRPr="00413244">
        <w:rPr>
          <w:rFonts w:ascii="Sylfaen" w:hAnsi="Sylfaen"/>
          <w:color w:val="000000" w:themeColor="text1"/>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A6459" w:rsidRPr="00413244" w14:paraId="13B4A1C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8559CF6" w14:textId="77777777" w:rsidR="0009191C" w:rsidRPr="00413244" w:rsidRDefault="0009191C" w:rsidP="007330C6">
            <w:pPr>
              <w:widowControl w:val="0"/>
              <w:jc w:val="center"/>
              <w:rPr>
                <w:rFonts w:ascii="Sylfaen" w:hAnsi="Sylfaen"/>
                <w:b/>
                <w:bCs/>
                <w:color w:val="000000" w:themeColor="text1"/>
                <w:sz w:val="20"/>
                <w:szCs w:val="20"/>
                <w:lang w:val="en-US"/>
              </w:rPr>
            </w:pPr>
            <w:r w:rsidRPr="00413244">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7354BF"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E86F2E3"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Стоимость</w:t>
            </w:r>
          </w:p>
          <w:p w14:paraId="5A20BD96"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color w:val="000000" w:themeColor="text1"/>
                <w:sz w:val="20"/>
                <w:szCs w:val="20"/>
              </w:rPr>
              <w:t>(совокупность себестоимости и прогнозируемой прибыли)</w:t>
            </w:r>
          </w:p>
          <w:p w14:paraId="35161C8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5041C1" w14:textId="77777777" w:rsidR="004825CB" w:rsidRPr="00413244" w:rsidRDefault="0009191C" w:rsidP="007330C6">
            <w:pPr>
              <w:widowControl w:val="0"/>
              <w:jc w:val="center"/>
              <w:rPr>
                <w:rFonts w:ascii="Sylfaen" w:hAnsi="Sylfaen"/>
                <w:b/>
                <w:color w:val="000000" w:themeColor="text1"/>
                <w:sz w:val="20"/>
                <w:szCs w:val="20"/>
                <w:lang w:val="en-US"/>
              </w:rPr>
            </w:pPr>
            <w:r w:rsidRPr="00413244">
              <w:rPr>
                <w:rFonts w:ascii="Sylfaen" w:hAnsi="Sylfaen"/>
                <w:b/>
                <w:color w:val="000000" w:themeColor="text1"/>
                <w:sz w:val="20"/>
                <w:szCs w:val="20"/>
              </w:rPr>
              <w:t>НДС</w:t>
            </w:r>
            <w:r w:rsidRPr="00413244">
              <w:rPr>
                <w:rStyle w:val="af6"/>
                <w:rFonts w:ascii="Sylfaen" w:hAnsi="Sylfaen"/>
                <w:b/>
                <w:color w:val="000000" w:themeColor="text1"/>
                <w:sz w:val="20"/>
                <w:szCs w:val="20"/>
              </w:rPr>
              <w:footnoteReference w:customMarkFollows="1" w:id="8"/>
              <w:t>**</w:t>
            </w:r>
          </w:p>
          <w:p w14:paraId="1DF7482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296EA9D"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Общая цена</w:t>
            </w:r>
          </w:p>
          <w:p w14:paraId="62B34D98"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r>
      <w:tr w:rsidR="00FA6459" w:rsidRPr="00413244" w14:paraId="58C6939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AF15CE"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E43064"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3213AC7" w14:textId="77777777" w:rsidR="0009191C" w:rsidRPr="00413244" w:rsidRDefault="0009191C"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D8C4F3" w14:textId="77777777" w:rsidR="0009191C" w:rsidRPr="00413244" w:rsidRDefault="00E02389" w:rsidP="007330C6">
            <w:pPr>
              <w:widowControl w:val="0"/>
              <w:jc w:val="center"/>
              <w:rPr>
                <w:rFonts w:ascii="Sylfaen" w:hAnsi="Sylfaen"/>
                <w:i/>
                <w:color w:val="000000" w:themeColor="text1"/>
                <w:sz w:val="20"/>
                <w:szCs w:val="20"/>
                <w:lang w:val="en-US"/>
              </w:rPr>
            </w:pPr>
            <w:r w:rsidRPr="00413244">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088441" w14:textId="77777777" w:rsidR="0009191C" w:rsidRPr="00413244" w:rsidRDefault="00E02389"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lang w:val="en-US"/>
              </w:rPr>
              <w:t>5</w:t>
            </w:r>
            <w:r w:rsidR="0009191C" w:rsidRPr="00413244">
              <w:rPr>
                <w:rFonts w:ascii="Sylfaen" w:hAnsi="Sylfaen"/>
                <w:b/>
                <w:i/>
                <w:color w:val="000000" w:themeColor="text1"/>
                <w:sz w:val="20"/>
                <w:szCs w:val="20"/>
              </w:rPr>
              <w:t>=3+4</w:t>
            </w:r>
          </w:p>
        </w:tc>
      </w:tr>
      <w:tr w:rsidR="00FA6459" w:rsidRPr="00413244" w14:paraId="739EB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A04B7"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33C50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1ABAF7"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3879F"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6BC32"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7985816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EF0AB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79F029"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F0FC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D89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5C35B6" w14:textId="77777777" w:rsidR="0009191C" w:rsidRPr="00413244" w:rsidRDefault="0009191C" w:rsidP="007330C6">
            <w:pPr>
              <w:widowControl w:val="0"/>
              <w:rPr>
                <w:rFonts w:ascii="Sylfaen" w:hAnsi="Sylfaen"/>
                <w:color w:val="000000" w:themeColor="text1"/>
                <w:sz w:val="20"/>
                <w:szCs w:val="20"/>
              </w:rPr>
            </w:pPr>
          </w:p>
        </w:tc>
      </w:tr>
      <w:tr w:rsidR="00FA6459" w:rsidRPr="00413244" w14:paraId="38A36A6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C210AE"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06A8F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8D100D"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ADBA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41E83"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5C63B8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367B1C"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DE51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EBAB2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11EFBA"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69660"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1B5F3FF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E53C5"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0AC9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7B139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AB0A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74CF0" w14:textId="77777777" w:rsidR="0009191C" w:rsidRPr="00413244" w:rsidRDefault="0009191C" w:rsidP="007330C6">
            <w:pPr>
              <w:widowControl w:val="0"/>
              <w:jc w:val="center"/>
              <w:rPr>
                <w:rFonts w:ascii="Sylfaen" w:hAnsi="Sylfaen"/>
                <w:color w:val="000000" w:themeColor="text1"/>
                <w:sz w:val="20"/>
                <w:szCs w:val="20"/>
              </w:rPr>
            </w:pPr>
          </w:p>
        </w:tc>
      </w:tr>
    </w:tbl>
    <w:p w14:paraId="3026E4F1" w14:textId="77777777" w:rsidR="00374F4A" w:rsidRPr="00413244" w:rsidRDefault="00374F4A"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5F29BA14" w14:textId="77777777" w:rsidR="00374F4A" w:rsidRPr="00413244" w:rsidRDefault="00374F4A" w:rsidP="007330C6">
      <w:pPr>
        <w:widowControl w:val="0"/>
        <w:tabs>
          <w:tab w:val="left" w:pos="7513"/>
        </w:tabs>
        <w:ind w:left="709"/>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участника (должность, имя, фамилия руководителя</w:t>
      </w:r>
      <w:r w:rsidR="00335DAA" w:rsidRPr="00413244">
        <w:rPr>
          <w:rFonts w:ascii="Sylfaen" w:hAnsi="Sylfaen"/>
          <w:color w:val="000000" w:themeColor="text1"/>
          <w:sz w:val="20"/>
          <w:szCs w:val="20"/>
        </w:rPr>
        <w:t>)</w:t>
      </w:r>
      <w:r w:rsidRPr="00413244">
        <w:rPr>
          <w:rFonts w:ascii="Sylfaen" w:hAnsi="Sylfaen"/>
          <w:color w:val="000000" w:themeColor="text1"/>
          <w:sz w:val="20"/>
          <w:szCs w:val="20"/>
        </w:rPr>
        <w:tab/>
        <w:t>подпись</w:t>
      </w:r>
    </w:p>
    <w:p w14:paraId="5ED48ADF" w14:textId="77777777" w:rsidR="00DC619D" w:rsidRPr="00413244" w:rsidRDefault="00DC619D" w:rsidP="007330C6">
      <w:pPr>
        <w:widowControl w:val="0"/>
        <w:jc w:val="both"/>
        <w:rPr>
          <w:rFonts w:ascii="Sylfaen" w:hAnsi="Sylfaen"/>
          <w:color w:val="000000" w:themeColor="text1"/>
          <w:sz w:val="20"/>
          <w:szCs w:val="20"/>
          <w:lang w:val="es-ES"/>
        </w:rPr>
      </w:pPr>
    </w:p>
    <w:p w14:paraId="1AE085A6" w14:textId="77777777" w:rsidR="00B2572B" w:rsidRPr="00413244" w:rsidRDefault="00B2572B"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273F5B7" w14:textId="77777777" w:rsidR="00B217BB" w:rsidRPr="00413244" w:rsidRDefault="00B217BB"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25A6411A" w14:textId="77777777" w:rsidR="003D2FE2" w:rsidRPr="00413244" w:rsidRDefault="003D2FE2"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w:t>
      </w:r>
      <w:r w:rsidR="00A13428" w:rsidRPr="00413244">
        <w:rPr>
          <w:rFonts w:ascii="Sylfaen" w:hAnsi="Sylfaen"/>
          <w:i/>
          <w:color w:val="000000" w:themeColor="text1"/>
          <w:sz w:val="20"/>
          <w:szCs w:val="20"/>
        </w:rPr>
        <w:t>2</w:t>
      </w:r>
    </w:p>
    <w:p w14:paraId="761C5131" w14:textId="0E00734D" w:rsidR="00392A56" w:rsidRPr="00413244" w:rsidRDefault="00392A56" w:rsidP="007330C6">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sidR="00F10B3A">
        <w:rPr>
          <w:rFonts w:ascii="Sylfaen" w:hAnsi="Sylfaen"/>
          <w:b/>
          <w:color w:val="000000" w:themeColor="text1"/>
        </w:rPr>
        <w:t xml:space="preserve"> </w:t>
      </w:r>
      <w:r w:rsidR="00E4496E" w:rsidRPr="00165866">
        <w:rPr>
          <w:rFonts w:ascii="Sylfaen" w:hAnsi="Sylfaen"/>
          <w:b/>
          <w:lang w:val="en-US"/>
        </w:rPr>
        <w:t>ՈԿՖԲ</w:t>
      </w:r>
      <w:r w:rsidR="00E4496E" w:rsidRPr="00165866">
        <w:rPr>
          <w:rFonts w:ascii="Sylfaen" w:hAnsi="Sylfaen"/>
          <w:b/>
          <w:lang w:val="af-ZA"/>
        </w:rPr>
        <w:t>-ԳՀԱՊՁԲ-24/0</w:t>
      </w:r>
      <w:r w:rsidR="0008747F">
        <w:rPr>
          <w:rFonts w:ascii="Sylfaen" w:hAnsi="Sylfaen"/>
          <w:b/>
        </w:rPr>
        <w:t>2</w:t>
      </w:r>
      <w:r w:rsidR="00E4496E" w:rsidRPr="00165866">
        <w:rPr>
          <w:rFonts w:ascii="Sylfaen" w:hAnsi="Sylfaen"/>
          <w:b/>
        </w:rPr>
        <w:t xml:space="preserve">  </w:t>
      </w:r>
    </w:p>
    <w:p w14:paraId="3763C155" w14:textId="77777777" w:rsidR="003D2FE2" w:rsidRPr="00413244" w:rsidRDefault="003D2FE2" w:rsidP="007330C6">
      <w:pPr>
        <w:widowControl w:val="0"/>
        <w:jc w:val="center"/>
        <w:rPr>
          <w:rFonts w:ascii="Sylfaen" w:hAnsi="Sylfaen"/>
          <w:b/>
          <w:color w:val="000000" w:themeColor="text1"/>
          <w:sz w:val="20"/>
          <w:szCs w:val="20"/>
        </w:rPr>
      </w:pPr>
    </w:p>
    <w:p w14:paraId="08FCAF87"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60E672C2"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3244" w14:paraId="42C2F341" w14:textId="77777777" w:rsidTr="00B932B8">
        <w:tc>
          <w:tcPr>
            <w:tcW w:w="4786" w:type="dxa"/>
          </w:tcPr>
          <w:p w14:paraId="03CD5678" w14:textId="77777777" w:rsidR="003D2FE2" w:rsidRPr="00413244" w:rsidRDefault="003D2FE2"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777AF2D6" w14:textId="77777777" w:rsidR="003D2FE2" w:rsidRPr="00413244" w:rsidRDefault="003D2FE2"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14:paraId="4BFAD3AA" w14:textId="77777777" w:rsidR="003D2FE2" w:rsidRPr="00413244" w:rsidRDefault="003D2FE2" w:rsidP="007330C6">
      <w:pPr>
        <w:widowControl w:val="0"/>
        <w:rPr>
          <w:rFonts w:ascii="Sylfaen" w:hAnsi="Sylfaen" w:cs="GHEA Grapalat"/>
          <w:b/>
          <w:color w:val="000000" w:themeColor="text1"/>
          <w:sz w:val="20"/>
          <w:szCs w:val="20"/>
        </w:rPr>
      </w:pPr>
    </w:p>
    <w:p w14:paraId="7096EC6F" w14:textId="77777777" w:rsidR="003D2FE2" w:rsidRPr="00413244" w:rsidRDefault="003D2FE2"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68F949B2" w14:textId="77777777" w:rsidR="003D2FE2" w:rsidRPr="00413244" w:rsidRDefault="003D2FE2"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3E8D16BE" w14:textId="77777777" w:rsidR="003D2FE2" w:rsidRPr="00413244" w:rsidRDefault="003D2FE2"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45AE5223" w14:textId="77777777" w:rsidR="003D2FE2" w:rsidRPr="00413244" w:rsidRDefault="003D2FE2"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4B91DDC2" w14:textId="77777777" w:rsidR="003D2FE2" w:rsidRPr="00413244" w:rsidRDefault="003D2FE2"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53B89" w14:textId="77777777" w:rsidR="003D2FE2" w:rsidRPr="00413244" w:rsidRDefault="003D2FE2" w:rsidP="007330C6">
      <w:pPr>
        <w:widowControl w:val="0"/>
        <w:ind w:firstLine="709"/>
        <w:jc w:val="both"/>
        <w:rPr>
          <w:rFonts w:ascii="Sylfaen" w:hAnsi="Sylfaen" w:cs="GHEA Grapalat"/>
          <w:color w:val="000000" w:themeColor="text1"/>
          <w:sz w:val="20"/>
          <w:szCs w:val="20"/>
        </w:rPr>
      </w:pPr>
    </w:p>
    <w:p w14:paraId="1BF9CB5E"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58FB8B65" w14:textId="2E7D4775" w:rsidR="003D2FE2" w:rsidRPr="00E4496E" w:rsidRDefault="003D2FE2" w:rsidP="00E4496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00F10B3A" w:rsidRPr="00DC204B">
        <w:rPr>
          <w:rFonts w:ascii="Sylfaen" w:hAnsi="Sylfaen"/>
          <w:spacing w:val="-6"/>
          <w:sz w:val="20"/>
          <w:szCs w:val="20"/>
        </w:rPr>
        <w:t>организованной</w:t>
      </w:r>
      <w:proofErr w:type="spellEnd"/>
      <w:proofErr w:type="gramEnd"/>
      <w:r w:rsidR="00F10B3A">
        <w:rPr>
          <w:rFonts w:ascii="Sylfaen" w:hAnsi="Sylfaen"/>
          <w:spacing w:val="-6"/>
          <w:sz w:val="20"/>
          <w:szCs w:val="20"/>
        </w:rPr>
        <w:t xml:space="preserve">  </w:t>
      </w:r>
      <w:r w:rsidR="00E4496E" w:rsidRPr="00ED14A7">
        <w:rPr>
          <w:rFonts w:ascii="Sylfaen" w:hAnsi="Sylfaen"/>
          <w:sz w:val="20"/>
        </w:rPr>
        <w:t xml:space="preserve">ЗАО «ВОКФ </w:t>
      </w:r>
      <w:proofErr w:type="spellStart"/>
      <w:r w:rsidR="00E4496E" w:rsidRPr="00ED14A7">
        <w:rPr>
          <w:rFonts w:ascii="Sylfaen" w:hAnsi="Sylfaen"/>
          <w:sz w:val="20"/>
        </w:rPr>
        <w:t>Банавани</w:t>
      </w:r>
      <w:proofErr w:type="spellEnd"/>
      <w:r w:rsidR="00E4496E" w:rsidRPr="00ED14A7">
        <w:rPr>
          <w:rFonts w:ascii="Sylfaen" w:hAnsi="Sylfaen"/>
          <w:sz w:val="20"/>
        </w:rPr>
        <w:t xml:space="preserve"> ААПК»</w:t>
      </w:r>
      <w:r w:rsidR="00E4496E" w:rsidRPr="00E4496E">
        <w:rPr>
          <w:sz w:val="20"/>
        </w:rPr>
        <w:t xml:space="preserve">  </w:t>
      </w:r>
      <w:r w:rsidR="00F10B3A">
        <w:rPr>
          <w:rFonts w:ascii="Sylfaen" w:hAnsi="Sylfaen"/>
          <w:sz w:val="20"/>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sidR="00F10B3A">
        <w:rPr>
          <w:rFonts w:ascii="Sylfaen" w:hAnsi="Sylfaen"/>
          <w:color w:val="000000" w:themeColor="text1"/>
          <w:sz w:val="20"/>
          <w:szCs w:val="20"/>
        </w:rPr>
        <w:t xml:space="preserve"> </w:t>
      </w:r>
      <w:r w:rsidR="00E4496E" w:rsidRPr="00165866">
        <w:rPr>
          <w:rFonts w:ascii="Sylfaen" w:hAnsi="Sylfaen"/>
          <w:b/>
          <w:sz w:val="20"/>
          <w:szCs w:val="20"/>
          <w:lang w:val="en-US"/>
        </w:rPr>
        <w:t>ՈԿՖԲ</w:t>
      </w:r>
      <w:r w:rsidR="00E4496E" w:rsidRPr="00165866">
        <w:rPr>
          <w:rFonts w:ascii="Sylfaen" w:hAnsi="Sylfaen"/>
          <w:b/>
          <w:sz w:val="20"/>
          <w:szCs w:val="20"/>
          <w:lang w:val="af-ZA"/>
        </w:rPr>
        <w:t>-ԳՀԱՊՁԲ-24/0</w:t>
      </w:r>
      <w:r w:rsidR="0008747F">
        <w:rPr>
          <w:rFonts w:ascii="Sylfaen" w:hAnsi="Sylfaen"/>
          <w:b/>
          <w:sz w:val="20"/>
          <w:szCs w:val="20"/>
        </w:rPr>
        <w:t>2</w:t>
      </w:r>
      <w:r w:rsidR="00E4496E" w:rsidRPr="00165866">
        <w:rPr>
          <w:rFonts w:ascii="Sylfaen" w:hAnsi="Sylfaen"/>
          <w:b/>
          <w:sz w:val="20"/>
          <w:szCs w:val="20"/>
        </w:rPr>
        <w:t xml:space="preserve">  </w:t>
      </w:r>
    </w:p>
    <w:p w14:paraId="451F8F0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BE4074"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2BBB7E3B"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E659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169CA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52597"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EFFC0B0"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8FE793"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FB3A3E5"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14:paraId="49A34DD6"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8EDF16F"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53F3A8"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w:t>
      </w:r>
      <w:r w:rsidRPr="00413244">
        <w:rPr>
          <w:rFonts w:ascii="Sylfaen" w:hAnsi="Sylfaen"/>
          <w:color w:val="000000" w:themeColor="text1"/>
          <w:sz w:val="20"/>
          <w:szCs w:val="20"/>
        </w:rPr>
        <w:lastRenderedPageBreak/>
        <w:t xml:space="preserve">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5EB7670B"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14:paraId="3CF90A4E"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3244">
        <w:rPr>
          <w:rFonts w:ascii="Sylfaen" w:hAnsi="Sylfaen"/>
          <w:color w:val="000000" w:themeColor="text1"/>
          <w:sz w:val="20"/>
          <w:szCs w:val="20"/>
        </w:rPr>
        <w:t>двадцатого</w:t>
      </w:r>
      <w:r w:rsidRPr="00413244">
        <w:rPr>
          <w:rFonts w:ascii="Sylfaen" w:hAnsi="Sylfaen"/>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90D2F19"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14:paraId="49D4A6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7E1696F0" w14:textId="77777777" w:rsidR="003D2FE2" w:rsidRPr="00413244" w:rsidDel="00A13215"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14:paraId="43A9786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14:paraId="577C49E7" w14:textId="77777777" w:rsidR="003D2FE2" w:rsidRPr="00413244" w:rsidRDefault="003D2FE2"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562BF7E3"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FD1988D"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56D6584D"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78065E35"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27590819"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1D986FD7"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7C074CE4" w14:textId="77777777" w:rsidR="003D2FE2" w:rsidRPr="00413244" w:rsidRDefault="003D2FE2"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F1DB31A"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14:paraId="716CB20D" w14:textId="77777777" w:rsidR="003D2FE2" w:rsidRPr="00413244" w:rsidRDefault="003D2FE2" w:rsidP="007330C6">
      <w:pPr>
        <w:widowControl w:val="0"/>
        <w:jc w:val="both"/>
        <w:rPr>
          <w:rFonts w:ascii="Sylfaen" w:hAnsi="Sylfaen"/>
          <w:color w:val="000000" w:themeColor="text1"/>
          <w:sz w:val="20"/>
          <w:szCs w:val="20"/>
        </w:rPr>
      </w:pPr>
    </w:p>
    <w:p w14:paraId="71F7931B" w14:textId="77777777" w:rsidR="003D2FE2" w:rsidRPr="00413244" w:rsidRDefault="003D2FE2" w:rsidP="007330C6">
      <w:pPr>
        <w:widowControl w:val="0"/>
        <w:jc w:val="both"/>
        <w:rPr>
          <w:rFonts w:ascii="Sylfaen" w:hAnsi="Sylfaen"/>
          <w:color w:val="000000" w:themeColor="text1"/>
          <w:sz w:val="20"/>
          <w:szCs w:val="20"/>
        </w:rPr>
      </w:pPr>
    </w:p>
    <w:p w14:paraId="41D372B6" w14:textId="77777777" w:rsidR="003D2FE2" w:rsidRPr="00413244" w:rsidRDefault="003D2FE2" w:rsidP="007330C6">
      <w:pPr>
        <w:rPr>
          <w:rFonts w:ascii="Sylfaen" w:hAnsi="Sylfaen"/>
          <w:color w:val="000000" w:themeColor="text1"/>
          <w:sz w:val="20"/>
          <w:szCs w:val="20"/>
        </w:rPr>
      </w:pPr>
    </w:p>
    <w:p w14:paraId="67E48C5A" w14:textId="77777777" w:rsidR="001005B0" w:rsidRPr="00413244" w:rsidRDefault="001005B0" w:rsidP="007330C6">
      <w:pPr>
        <w:widowControl w:val="0"/>
        <w:ind w:left="567" w:right="565"/>
        <w:jc w:val="both"/>
        <w:rPr>
          <w:rFonts w:ascii="Sylfaen" w:hAnsi="Sylfaen"/>
          <w:color w:val="000000" w:themeColor="text1"/>
          <w:sz w:val="20"/>
          <w:szCs w:val="20"/>
        </w:rPr>
      </w:pPr>
    </w:p>
    <w:p w14:paraId="45E9498A" w14:textId="77777777" w:rsidR="001005B0" w:rsidRPr="00413244" w:rsidRDefault="001005B0" w:rsidP="007330C6">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03E45B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6FBBE" w14:textId="77777777" w:rsidR="00C3421C" w:rsidRPr="00413244" w:rsidRDefault="00C3421C"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678DF5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56E86" w14:textId="77777777" w:rsidR="00C3421C" w:rsidRPr="00413244" w:rsidRDefault="00C3421C"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lastRenderedPageBreak/>
              <w:t>2.</w:t>
            </w:r>
            <w:r w:rsidRPr="00413244">
              <w:rPr>
                <w:rFonts w:ascii="Sylfaen" w:hAnsi="Sylfaen"/>
                <w:color w:val="000000" w:themeColor="text1"/>
                <w:sz w:val="20"/>
                <w:szCs w:val="20"/>
              </w:rPr>
              <w:tab/>
              <w:t xml:space="preserve">Номер </w:t>
            </w:r>
          </w:p>
        </w:tc>
      </w:tr>
      <w:tr w:rsidR="00FA6459" w:rsidRPr="00413244" w14:paraId="7FB7B70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C961D" w14:textId="77777777" w:rsidR="00C3421C" w:rsidRPr="00413244" w:rsidRDefault="00C3421C"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085FB8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5F909"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A6459" w:rsidRPr="00413244" w14:paraId="457336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F6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56C8E6B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A50C1"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222534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A66A"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30EEA9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A0D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F10B3A" w:rsidRPr="00413244" w14:paraId="6C3132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96E16" w14:textId="04B6E980" w:rsidR="00F10B3A" w:rsidRPr="00E4496E" w:rsidRDefault="00E4496E" w:rsidP="00E4496E">
            <w:pPr>
              <w:rPr>
                <w:sz w:val="20"/>
              </w:rPr>
            </w:pPr>
            <w:r w:rsidRPr="00E4496E">
              <w:rPr>
                <w:rFonts w:ascii="Sylfaen" w:hAnsi="Sylfaen"/>
                <w:sz w:val="20"/>
                <w:szCs w:val="20"/>
              </w:rPr>
              <w:t xml:space="preserve">       </w:t>
            </w:r>
            <w:r w:rsidR="00F10B3A" w:rsidRPr="00DC204B">
              <w:rPr>
                <w:rFonts w:ascii="Sylfaen" w:hAnsi="Sylfaen"/>
                <w:sz w:val="20"/>
                <w:szCs w:val="20"/>
              </w:rPr>
              <w:t>9.</w:t>
            </w:r>
            <w:r w:rsidRPr="00E4496E">
              <w:rPr>
                <w:rFonts w:ascii="Sylfaen" w:hAnsi="Sylfaen"/>
                <w:sz w:val="20"/>
                <w:szCs w:val="20"/>
              </w:rPr>
              <w:t xml:space="preserve">  </w:t>
            </w:r>
            <w:r w:rsidR="00F10B3A" w:rsidRPr="00DC204B">
              <w:rPr>
                <w:rFonts w:ascii="Sylfaen" w:hAnsi="Sylfaen"/>
                <w:sz w:val="20"/>
                <w:szCs w:val="20"/>
              </w:rPr>
              <w:tab/>
              <w:t>Наименование, или имя, фамилия бенефициара:</w:t>
            </w:r>
            <w:r w:rsidR="00F10B3A">
              <w:rPr>
                <w:rFonts w:ascii="Sylfaen" w:hAnsi="Sylfaen"/>
                <w:sz w:val="20"/>
                <w:szCs w:val="20"/>
              </w:rPr>
              <w:t xml:space="preserve"> </w:t>
            </w:r>
            <w:r w:rsidRPr="00E4496E">
              <w:rPr>
                <w:rFonts w:ascii="Sylfaen" w:hAnsi="Sylfaen"/>
                <w:b/>
                <w:sz w:val="20"/>
              </w:rPr>
              <w:t xml:space="preserve"> </w:t>
            </w:r>
            <w:r w:rsidR="00F10B3A">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F10B3A" w:rsidRPr="00413244" w14:paraId="11D878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DC417" w14:textId="4B30F0A1" w:rsidR="00F10B3A" w:rsidRPr="00413244" w:rsidRDefault="00F10B3A" w:rsidP="00F10B3A">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F10B3A" w:rsidRPr="00413244" w14:paraId="0229198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FDD49" w14:textId="0B76F15C" w:rsidR="00F10B3A" w:rsidRPr="00413244" w:rsidRDefault="00F10B3A" w:rsidP="00F10B3A">
            <w:pPr>
              <w:widowControl w:val="0"/>
              <w:tabs>
                <w:tab w:val="left" w:pos="855"/>
              </w:tabs>
              <w:ind w:left="360"/>
              <w:rPr>
                <w:rFonts w:ascii="Sylfaen" w:hAnsi="Sylfaen"/>
                <w:color w:val="FF0000"/>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00E4496E" w:rsidRPr="00E4496E">
              <w:rPr>
                <w:rFonts w:ascii="Sylfaen" w:hAnsi="Sylfaen"/>
                <w:sz w:val="20"/>
                <w:szCs w:val="20"/>
              </w:rPr>
              <w:t xml:space="preserve"> </w:t>
            </w:r>
            <w:r w:rsidR="00E4496E" w:rsidRPr="00D414A0">
              <w:rPr>
                <w:rFonts w:ascii="Sylfaen" w:hAnsi="Sylfaen" w:cs="Sylfaen"/>
                <w:sz w:val="20"/>
                <w:szCs w:val="20"/>
                <w:lang w:val="nb-NO"/>
              </w:rPr>
              <w:t>0411214</w:t>
            </w:r>
          </w:p>
        </w:tc>
      </w:tr>
      <w:tr w:rsidR="00F10B3A" w:rsidRPr="00413244" w14:paraId="6B91972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4377C" w14:textId="3F95F3A8" w:rsidR="00F10B3A" w:rsidRPr="00E4496E" w:rsidRDefault="00F10B3A"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00E4496E" w:rsidRPr="00E4496E">
              <w:t xml:space="preserve"> ЗАО </w:t>
            </w:r>
            <w:proofErr w:type="spellStart"/>
            <w:r w:rsidR="00E4496E" w:rsidRPr="00E4496E">
              <w:rPr>
                <w:rFonts w:ascii="Sylfaen" w:hAnsi="Sylfaen"/>
                <w:b/>
                <w:sz w:val="20"/>
                <w:szCs w:val="20"/>
              </w:rPr>
              <w:t>Ардшинбанк</w:t>
            </w:r>
            <w:proofErr w:type="spellEnd"/>
            <w:proofErr w:type="gramStart"/>
            <w:r w:rsidR="00E4496E" w:rsidRPr="00E4496E">
              <w:rPr>
                <w:rFonts w:ascii="Sylfaen" w:hAnsi="Sylfaen"/>
                <w:b/>
                <w:sz w:val="20"/>
                <w:szCs w:val="20"/>
              </w:rPr>
              <w:t xml:space="preserve"> ,</w:t>
            </w:r>
            <w:proofErr w:type="gramEnd"/>
            <w:r w:rsidR="00E4496E" w:rsidRPr="00E4496E">
              <w:rPr>
                <w:rFonts w:ascii="Sylfaen" w:hAnsi="Sylfaen"/>
                <w:b/>
                <w:sz w:val="20"/>
                <w:szCs w:val="20"/>
              </w:rPr>
              <w:t xml:space="preserve"> Араратский ф/л</w:t>
            </w:r>
          </w:p>
        </w:tc>
      </w:tr>
      <w:tr w:rsidR="00F10B3A" w:rsidRPr="00413244" w14:paraId="471E957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04407" w14:textId="0372AAAC" w:rsidR="00F10B3A" w:rsidRPr="00E4496E" w:rsidRDefault="00F10B3A" w:rsidP="00E4496E">
            <w:pPr>
              <w:widowControl w:val="0"/>
              <w:tabs>
                <w:tab w:val="left" w:pos="855"/>
              </w:tabs>
              <w:ind w:left="360"/>
              <w:rPr>
                <w:rFonts w:ascii="Sylfaen" w:hAnsi="Sylfaen"/>
                <w:color w:val="000000" w:themeColor="text1"/>
                <w:sz w:val="20"/>
                <w:szCs w:val="20"/>
                <w:lang w:val="en-US"/>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sidR="00E4496E">
              <w:rPr>
                <w:rFonts w:ascii="Sylfaen" w:hAnsi="Sylfaen" w:cs="Arial"/>
                <w:b/>
                <w:sz w:val="20"/>
                <w:szCs w:val="20"/>
                <w:lang w:val="en-US"/>
              </w:rPr>
              <w:t xml:space="preserve"> </w:t>
            </w:r>
            <w:r w:rsidR="00E4496E" w:rsidRPr="00AF2E21">
              <w:rPr>
                <w:rFonts w:ascii="Arial LatArm" w:hAnsi="Arial LatArm" w:cs="Sylfaen"/>
                <w:sz w:val="20"/>
                <w:szCs w:val="20"/>
                <w:lang w:val="nb-NO"/>
              </w:rPr>
              <w:t xml:space="preserve"> 2474300225550010</w:t>
            </w:r>
          </w:p>
        </w:tc>
      </w:tr>
      <w:tr w:rsidR="00FA6459" w:rsidRPr="00413244" w14:paraId="6FCCD1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7BBCE"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783920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C2235"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E62EB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E3A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83F3B9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F67D6"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61A1A03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E925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7AD1148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0CE2C"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14:paraId="108C8B85" w14:textId="77777777" w:rsidR="007330C6" w:rsidRPr="00413244" w:rsidRDefault="007330C6" w:rsidP="007330C6">
            <w:pPr>
              <w:widowControl w:val="0"/>
              <w:tabs>
                <w:tab w:val="left" w:pos="855"/>
              </w:tabs>
              <w:ind w:left="360"/>
              <w:rPr>
                <w:rFonts w:ascii="Sylfaen" w:hAnsi="Sylfaen"/>
                <w:color w:val="000000" w:themeColor="text1"/>
                <w:sz w:val="20"/>
                <w:szCs w:val="20"/>
              </w:rPr>
            </w:pPr>
          </w:p>
        </w:tc>
      </w:tr>
      <w:tr w:rsidR="00FA6459" w:rsidRPr="00413244" w14:paraId="72965557" w14:textId="77777777" w:rsidTr="007330C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72A1" w14:textId="77777777" w:rsidR="00C3421C" w:rsidRPr="00413244" w:rsidRDefault="00C3421C"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A6459" w:rsidRPr="00413244" w14:paraId="2B221FF6"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0C54D60E" w14:textId="77777777" w:rsidR="00C3421C" w:rsidRPr="00413244" w:rsidRDefault="00C3421C" w:rsidP="007330C6">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1F21E86E" w14:textId="77777777" w:rsidR="00C3421C" w:rsidRPr="00413244" w:rsidRDefault="00C3421C"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6010E1E3"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E10B5FF" w14:textId="62F2105C" w:rsidR="00C3421C" w:rsidRPr="00413244" w:rsidRDefault="00C3421C" w:rsidP="007330C6">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4222E375" w14:textId="77777777" w:rsidR="00C3421C" w:rsidRPr="00413244" w:rsidRDefault="00C3421C" w:rsidP="007330C6">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5DB5D6D"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341351DC"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B42C23A" w14:textId="77777777" w:rsidR="00C3421C" w:rsidRPr="00413244" w:rsidRDefault="00C3421C" w:rsidP="007330C6">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7330C6" w:rsidRPr="00413244" w14:paraId="7F27213A"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40FDA6E9"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5DF91EB2"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22E346ED" w14:textId="77777777" w:rsidR="007330C6" w:rsidRPr="00413244" w:rsidRDefault="007330C6" w:rsidP="007330C6">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29852A2F" w14:textId="0424B78F" w:rsidR="007330C6" w:rsidRPr="00413244" w:rsidRDefault="007330C6" w:rsidP="007330C6">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7EECE563" w14:textId="74B01A06" w:rsidR="007330C6" w:rsidRPr="00413244" w:rsidRDefault="007330C6" w:rsidP="007330C6">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0887E2D0"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6014F6CA"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565E0F01" w14:textId="77777777" w:rsidR="007330C6" w:rsidRPr="00413244" w:rsidRDefault="007330C6" w:rsidP="007330C6">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44E6330E" w14:textId="77777777" w:rsidR="007330C6" w:rsidRPr="00413244" w:rsidRDefault="007330C6" w:rsidP="007330C6">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61290EBC" w14:textId="4E416984" w:rsidR="007330C6" w:rsidRPr="00413244" w:rsidRDefault="007330C6" w:rsidP="007330C6">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14:paraId="34063D3E"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683C6D"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2FE317B0" w14:textId="77777777" w:rsidR="00C3421C" w:rsidRPr="00413244" w:rsidRDefault="00C3421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12CCBE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789B" w14:textId="77777777" w:rsidR="00C3421C" w:rsidRPr="00413244" w:rsidRDefault="00C3421C" w:rsidP="007330C6">
            <w:pPr>
              <w:widowControl w:val="0"/>
              <w:jc w:val="center"/>
              <w:rPr>
                <w:rFonts w:ascii="Sylfaen" w:hAnsi="Sylfaen"/>
                <w:color w:val="000000" w:themeColor="text1"/>
                <w:sz w:val="20"/>
                <w:szCs w:val="20"/>
              </w:rPr>
            </w:pPr>
            <w:proofErr w:type="gramStart"/>
            <w:r w:rsidRPr="00413244">
              <w:rPr>
                <w:rFonts w:ascii="Sylfaen" w:hAnsi="Sylfaen"/>
                <w:color w:val="000000" w:themeColor="text1"/>
                <w:sz w:val="20"/>
                <w:szCs w:val="20"/>
              </w:rPr>
              <w:t>П</w:t>
            </w:r>
            <w:proofErr w:type="gramEnd"/>
            <w:r w:rsidRPr="00413244">
              <w:rPr>
                <w:rFonts w:ascii="Sylfaen" w:hAnsi="Sylfaen"/>
                <w:color w:val="000000" w:themeColor="text1"/>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30EF989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DC13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74AACF3E"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DD836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6807907C"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3EE57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58F63988" w14:textId="77777777" w:rsidR="00C3421C" w:rsidRPr="00413244" w:rsidRDefault="00C3421C" w:rsidP="007330C6">
            <w:pPr>
              <w:widowControl w:val="0"/>
              <w:jc w:val="center"/>
              <w:rPr>
                <w:rFonts w:ascii="Sylfaen" w:hAnsi="Sylfaen"/>
                <w:b/>
                <w:color w:val="000000" w:themeColor="text1"/>
                <w:sz w:val="20"/>
                <w:szCs w:val="20"/>
              </w:rPr>
            </w:pPr>
            <w:proofErr w:type="gramStart"/>
            <w:r w:rsidRPr="00413244">
              <w:rPr>
                <w:rFonts w:ascii="Sylfaen" w:hAnsi="Sylfaen"/>
                <w:b/>
                <w:color w:val="000000" w:themeColor="text1"/>
                <w:sz w:val="20"/>
                <w:szCs w:val="20"/>
              </w:rPr>
              <w:t>заполняющая</w:t>
            </w:r>
            <w:proofErr w:type="gramEnd"/>
            <w:r w:rsidRPr="00413244">
              <w:rPr>
                <w:rFonts w:ascii="Sylfaen" w:hAnsi="Sylfaen"/>
                <w:b/>
                <w:color w:val="000000" w:themeColor="text1"/>
                <w:sz w:val="20"/>
                <w:szCs w:val="20"/>
              </w:rPr>
              <w:t xml:space="preserve"> реквизит </w:t>
            </w:r>
          </w:p>
          <w:p w14:paraId="790A09C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1126A676"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05BCBD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6D9D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0015D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5312A0"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FE7A71"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ABED55"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72667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80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966C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287E7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63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96A7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5AD3B1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C58A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912E042"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31FD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D84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0CFE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418AC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D4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F56ECA0"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C0BF6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B568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3B3C598"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053C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1BC04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10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D3C0024"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E424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200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EF87C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3823C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68B4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6D1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705376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2C28F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B5E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E6490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60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30C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B8C449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2F2A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EB62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54E00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859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D6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EB3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C079E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559D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64D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158D4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E2C7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4C1579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384A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75F0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046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4C3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45143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8D19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244D7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272D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05DB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34B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FEF5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6D53F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BEF0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1405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D31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FCAC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2297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E2E6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3C7BD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C92FE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7AD8F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4F4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E12455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FB0AE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EE44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BE8BBB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6CE6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62C297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F02E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BE64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2093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A5B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DA2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A1000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C898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DA4F74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E52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9E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EC49C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AD9A9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1AD1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B749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3B3AC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DD4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36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26F4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7F675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4AEDA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9E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18003B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AD83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6CA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FE89E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w:t>
            </w:r>
            <w:proofErr w:type="gramStart"/>
            <w:r w:rsidRPr="00413244">
              <w:rPr>
                <w:rFonts w:ascii="Sylfaen" w:hAnsi="Sylfaen"/>
                <w:color w:val="000000" w:themeColor="text1"/>
                <w:sz w:val="20"/>
                <w:szCs w:val="20"/>
              </w:rPr>
              <w:t>предусмотрена</w:t>
            </w:r>
            <w:proofErr w:type="gramEnd"/>
            <w:r w:rsidRPr="00413244">
              <w:rPr>
                <w:rFonts w:ascii="Sylfaen" w:hAnsi="Sylfaen"/>
                <w:color w:val="000000" w:themeColor="text1"/>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E1FF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46C3B9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63F7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5CF5D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03B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518F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BEF3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03C20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15B9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2445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1A66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A10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D3F2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64DBAB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008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040F2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C579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416A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045C11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13244">
              <w:rPr>
                <w:rFonts w:ascii="Sylfaen" w:hAnsi="Sylfaen"/>
                <w:color w:val="000000" w:themeColor="text1"/>
                <w:sz w:val="20"/>
                <w:szCs w:val="20"/>
              </w:rPr>
              <w:t>представляет Платежное требование в обслуживающий плательщика Банк заполняется</w:t>
            </w:r>
            <w:proofErr w:type="gramEnd"/>
            <w:r w:rsidRPr="00413244">
              <w:rPr>
                <w:rFonts w:ascii="Sylfaen" w:hAnsi="Sylfaen"/>
                <w:color w:val="000000" w:themeColor="text1"/>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C45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0A04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F12D1" w14:textId="77777777" w:rsidR="00C3421C" w:rsidRPr="00413244" w:rsidDel="0010680B"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C61D4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103D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91398"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1F117A59"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7C8F70C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E6C1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14609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E372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526EEC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A3C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A09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7793E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66014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4D0F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71C0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30F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A5652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27481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6A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9653F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36767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406CC05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74FDD3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EB9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D3DC8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BED4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7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1CFD125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33B4C3BC"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C5C50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1623C3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7E1E6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A03F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D6808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1EFA4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2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5ACA3D7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40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53E1F1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EC3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6FC4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93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412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B33D0E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E20B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23CEE98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35143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25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72D06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5FF2D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B3E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A62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36818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A363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390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2853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25D1D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45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60927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45D62C"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128823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AD11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E433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8A2F7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B9D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EEDCE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9E9A0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0F555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AF76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48316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F19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80B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DB1A5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264E5"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662B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3C7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A919D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1233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2A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C1CFC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CE14"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2C279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A8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377310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2074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D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635DEB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ECE27" w14:textId="77777777" w:rsidR="00C3421C" w:rsidRPr="00413244" w:rsidRDefault="00C3421C" w:rsidP="007330C6">
            <w:pPr>
              <w:widowControl w:val="0"/>
              <w:jc w:val="center"/>
              <w:rPr>
                <w:rFonts w:ascii="Sylfaen" w:hAnsi="Sylfaen"/>
                <w:color w:val="000000" w:themeColor="text1"/>
                <w:sz w:val="20"/>
                <w:szCs w:val="20"/>
              </w:rPr>
            </w:pPr>
          </w:p>
        </w:tc>
      </w:tr>
    </w:tbl>
    <w:p w14:paraId="3C0D6C09" w14:textId="77777777" w:rsidR="006237C9" w:rsidRPr="00413244" w:rsidRDefault="006237C9" w:rsidP="007330C6">
      <w:pPr>
        <w:widowControl w:val="0"/>
        <w:jc w:val="right"/>
        <w:rPr>
          <w:rFonts w:ascii="Sylfaen" w:hAnsi="Sylfaen"/>
          <w:i/>
          <w:color w:val="000000" w:themeColor="text1"/>
          <w:sz w:val="20"/>
          <w:szCs w:val="20"/>
        </w:rPr>
      </w:pPr>
      <w:r w:rsidRPr="00413244">
        <w:rPr>
          <w:rFonts w:ascii="Sylfaen" w:hAnsi="Sylfaen"/>
          <w:i/>
          <w:color w:val="000000" w:themeColor="text1"/>
          <w:sz w:val="20"/>
          <w:szCs w:val="20"/>
        </w:rPr>
        <w:br w:type="page"/>
      </w:r>
    </w:p>
    <w:p w14:paraId="050C55B8" w14:textId="3DD8AA63" w:rsidR="000A214C" w:rsidRPr="00413244" w:rsidRDefault="000A214C"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5.1</w:t>
      </w:r>
    </w:p>
    <w:p w14:paraId="29864B7A" w14:textId="6AFF229A" w:rsidR="00E4496E" w:rsidRPr="0008747F" w:rsidRDefault="00392A56" w:rsidP="00E4496E">
      <w:pPr>
        <w:jc w:val="right"/>
        <w:rPr>
          <w:b/>
          <w:sz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D16BDA" w:rsidRPr="00E4496E">
        <w:rPr>
          <w:rFonts w:ascii="Sylfaen" w:hAnsi="Sylfaen"/>
          <w:b/>
          <w:color w:val="000000" w:themeColor="text1"/>
          <w:sz w:val="20"/>
        </w:rPr>
        <w:t xml:space="preserve"> </w:t>
      </w:r>
      <w:r w:rsidR="00E4496E" w:rsidRPr="00E4496E">
        <w:rPr>
          <w:rFonts w:ascii="Sylfaen" w:hAnsi="Sylfaen"/>
          <w:b/>
          <w:sz w:val="20"/>
          <w:lang w:val="en-US"/>
        </w:rPr>
        <w:t>ՈԿՖԲ</w:t>
      </w:r>
      <w:r w:rsidR="00E4496E" w:rsidRPr="00E4496E">
        <w:rPr>
          <w:rFonts w:ascii="Sylfaen" w:hAnsi="Sylfaen"/>
          <w:b/>
          <w:sz w:val="20"/>
          <w:lang w:val="af-ZA"/>
        </w:rPr>
        <w:t>-ԳՀԱՊՁԲ-24/0</w:t>
      </w:r>
      <w:r w:rsidR="0008747F">
        <w:rPr>
          <w:rFonts w:ascii="Sylfaen" w:hAnsi="Sylfaen"/>
          <w:b/>
          <w:sz w:val="20"/>
        </w:rPr>
        <w:t>2</w:t>
      </w:r>
    </w:p>
    <w:p w14:paraId="45412C57" w14:textId="55B55B8E" w:rsidR="00392A56" w:rsidRPr="00D16BDA" w:rsidRDefault="00392A56" w:rsidP="007330C6">
      <w:pPr>
        <w:pStyle w:val="31"/>
        <w:widowControl w:val="0"/>
        <w:spacing w:line="240" w:lineRule="auto"/>
        <w:jc w:val="right"/>
        <w:rPr>
          <w:rFonts w:ascii="Sylfaen" w:hAnsi="Sylfaen" w:cs="Arial"/>
          <w:b/>
          <w:color w:val="000000" w:themeColor="text1"/>
        </w:rPr>
      </w:pPr>
    </w:p>
    <w:p w14:paraId="704EDDCB" w14:textId="77777777" w:rsidR="00AF4211" w:rsidRPr="00413244" w:rsidRDefault="00AF4211" w:rsidP="007330C6">
      <w:pPr>
        <w:widowControl w:val="0"/>
        <w:jc w:val="center"/>
        <w:rPr>
          <w:rFonts w:ascii="Sylfaen" w:hAnsi="Sylfaen"/>
          <w:b/>
          <w:color w:val="000000" w:themeColor="text1"/>
          <w:sz w:val="20"/>
          <w:szCs w:val="20"/>
        </w:rPr>
      </w:pPr>
    </w:p>
    <w:p w14:paraId="1C9FACEF"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34BA0DCA"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3244" w14:paraId="5B2AC99A" w14:textId="77777777" w:rsidTr="00DE2AE3">
        <w:tc>
          <w:tcPr>
            <w:tcW w:w="4786" w:type="dxa"/>
          </w:tcPr>
          <w:p w14:paraId="60AFC45D" w14:textId="77777777" w:rsidR="000A214C" w:rsidRPr="00413244" w:rsidRDefault="000A214C"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520D16A6" w14:textId="77777777" w:rsidR="000A214C" w:rsidRPr="00413244" w:rsidRDefault="000A214C"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14:paraId="1384F6FC" w14:textId="77777777" w:rsidR="000A214C" w:rsidRPr="00413244" w:rsidRDefault="000A214C" w:rsidP="007330C6">
      <w:pPr>
        <w:widowControl w:val="0"/>
        <w:rPr>
          <w:rFonts w:ascii="Sylfaen" w:hAnsi="Sylfaen" w:cs="GHEA Grapalat"/>
          <w:b/>
          <w:color w:val="000000" w:themeColor="text1"/>
          <w:sz w:val="20"/>
          <w:szCs w:val="20"/>
        </w:rPr>
      </w:pPr>
    </w:p>
    <w:p w14:paraId="6F03D372" w14:textId="77777777" w:rsidR="000A214C" w:rsidRPr="00413244" w:rsidRDefault="000A214C"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00D3BB92" w14:textId="77777777" w:rsidR="000A214C" w:rsidRPr="00413244" w:rsidRDefault="000A214C"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55CF8CF4" w14:textId="77777777" w:rsidR="000A214C" w:rsidRPr="00413244" w:rsidRDefault="000A214C"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165F6055" w14:textId="77777777" w:rsidR="000A214C" w:rsidRPr="00413244" w:rsidRDefault="000A214C"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63FF6D33" w14:textId="77777777" w:rsidR="000A214C" w:rsidRPr="00413244" w:rsidRDefault="000A214C"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0D32F0"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6A68133A" w14:textId="09DD0FAB" w:rsidR="000A214C" w:rsidRPr="00E4496E" w:rsidRDefault="000A214C" w:rsidP="00E4496E">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E4496E" w:rsidRPr="00ED14A7">
        <w:rPr>
          <w:rFonts w:ascii="Sylfaen" w:hAnsi="Sylfaen"/>
          <w:sz w:val="20"/>
        </w:rPr>
        <w:t xml:space="preserve">ЗАО «ВОКФ </w:t>
      </w:r>
      <w:proofErr w:type="spellStart"/>
      <w:r w:rsidR="00E4496E" w:rsidRPr="00ED14A7">
        <w:rPr>
          <w:rFonts w:ascii="Sylfaen" w:hAnsi="Sylfaen"/>
          <w:sz w:val="20"/>
        </w:rPr>
        <w:t>Банавани</w:t>
      </w:r>
      <w:proofErr w:type="spellEnd"/>
      <w:r w:rsidR="00E4496E" w:rsidRPr="00ED14A7">
        <w:rPr>
          <w:rFonts w:ascii="Sylfaen" w:hAnsi="Sylfaen"/>
          <w:sz w:val="20"/>
        </w:rPr>
        <w:t xml:space="preserve"> ААПК»</w:t>
      </w:r>
      <w:r w:rsidR="00E4496E" w:rsidRPr="00413244">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(далее — Заказчик) </w:t>
      </w:r>
      <w:r w:rsidRPr="00413244">
        <w:rPr>
          <w:rFonts w:ascii="Sylfaen" w:hAnsi="Sylfaen"/>
          <w:color w:val="000000" w:themeColor="text1"/>
          <w:sz w:val="20"/>
          <w:szCs w:val="20"/>
        </w:rPr>
        <w:t xml:space="preserve">процедуре закупок под кодом </w:t>
      </w:r>
      <w:r w:rsidR="00E4496E" w:rsidRPr="00E4496E">
        <w:rPr>
          <w:rFonts w:ascii="Sylfaen" w:hAnsi="Sylfaen"/>
          <w:color w:val="000000" w:themeColor="text1"/>
          <w:sz w:val="20"/>
          <w:szCs w:val="20"/>
        </w:rPr>
        <w:t xml:space="preserve"> </w:t>
      </w:r>
      <w:r w:rsidR="00E4496E" w:rsidRPr="00E4496E">
        <w:rPr>
          <w:rFonts w:ascii="Sylfaen" w:hAnsi="Sylfaen"/>
          <w:sz w:val="20"/>
          <w:lang w:val="en-US"/>
        </w:rPr>
        <w:t>ՈԿՖԲ</w:t>
      </w:r>
      <w:r w:rsidR="00E4496E" w:rsidRPr="00E4496E">
        <w:rPr>
          <w:rFonts w:ascii="Sylfaen" w:hAnsi="Sylfaen"/>
          <w:sz w:val="20"/>
          <w:lang w:val="af-ZA"/>
        </w:rPr>
        <w:t>-ԳՀԱՊՁԲ-24/0</w:t>
      </w:r>
      <w:r w:rsidR="0008747F">
        <w:rPr>
          <w:rFonts w:ascii="Sylfaen" w:hAnsi="Sylfaen"/>
          <w:sz w:val="20"/>
        </w:rPr>
        <w:t>2</w:t>
      </w:r>
      <w:r w:rsidR="00E4496E" w:rsidRPr="00E4496E">
        <w:rPr>
          <w:rFonts w:ascii="Sylfaen" w:hAnsi="Sylfaen"/>
          <w:sz w:val="20"/>
        </w:rPr>
        <w:t xml:space="preserve"> </w:t>
      </w:r>
    </w:p>
    <w:p w14:paraId="35B68372" w14:textId="77777777" w:rsidR="000A214C" w:rsidRPr="00413244" w:rsidRDefault="000A214C" w:rsidP="007330C6">
      <w:pPr>
        <w:ind w:firstLine="567"/>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DD6B0E"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0A60CC3C"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87CC99"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0E943"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C1ADD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2361C2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27C8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BD00CA7"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14:paraId="378249B2"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C52022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8D5B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669B1DD3"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lastRenderedPageBreak/>
        <w:t>2. Иные условия</w:t>
      </w:r>
    </w:p>
    <w:p w14:paraId="67D413C6" w14:textId="77777777" w:rsidR="00FE75E6"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3244">
        <w:rPr>
          <w:rFonts w:ascii="Sylfaen" w:hAnsi="Sylfaen"/>
          <w:color w:val="000000" w:themeColor="text1"/>
          <w:sz w:val="20"/>
          <w:szCs w:val="20"/>
        </w:rPr>
        <w:t xml:space="preserve">двадцатого </w:t>
      </w:r>
      <w:r w:rsidRPr="00413244">
        <w:rPr>
          <w:rFonts w:ascii="Sylfaen" w:hAnsi="Sylfaen"/>
          <w:color w:val="000000" w:themeColor="text1"/>
          <w:sz w:val="20"/>
          <w:szCs w:val="20"/>
        </w:rPr>
        <w:t>рабочего дня, следующего</w:t>
      </w:r>
      <w:r w:rsidR="004300C2" w:rsidRPr="00413244">
        <w:rPr>
          <w:rFonts w:ascii="Sylfaen" w:hAnsi="Sylfaen"/>
          <w:color w:val="000000" w:themeColor="text1"/>
          <w:sz w:val="20"/>
          <w:szCs w:val="20"/>
        </w:rPr>
        <w:t xml:space="preserve"> за</w:t>
      </w:r>
      <w:r w:rsidRPr="00413244">
        <w:rPr>
          <w:rFonts w:ascii="Sylfaen" w:hAnsi="Sylfaen"/>
          <w:color w:val="000000" w:themeColor="text1"/>
          <w:sz w:val="20"/>
          <w:szCs w:val="20"/>
        </w:rPr>
        <w:t xml:space="preserve"> </w:t>
      </w:r>
      <w:r w:rsidR="00FE75E6" w:rsidRPr="00413244">
        <w:rPr>
          <w:rFonts w:ascii="Sylfaen" w:hAnsi="Sylfaen"/>
          <w:color w:val="000000" w:themeColor="text1"/>
          <w:sz w:val="20"/>
          <w:szCs w:val="20"/>
        </w:rPr>
        <w:t>последним днем полного выполнения взятых Компанией по заключаемому договору обязательств, включительно.</w:t>
      </w:r>
    </w:p>
    <w:p w14:paraId="4E0770E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14:paraId="0E82AC2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46122489" w14:textId="77777777" w:rsidR="000A214C" w:rsidRPr="00413244" w:rsidDel="00A13215"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14:paraId="41107E9A" w14:textId="77777777" w:rsidR="000A214C"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14:paraId="30D5A3D3" w14:textId="77777777" w:rsidR="000A214C" w:rsidRPr="00413244" w:rsidRDefault="000A214C"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0EFAB33E"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2BAFFFB"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1AFB0B5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2BEEC333"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01C35705"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3DEE05FA"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6F681346"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06B851E7"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14:paraId="682ACCED"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D04A146"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14:paraId="45ABD9F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CD5A2E8" w14:textId="77777777" w:rsidR="000A214C" w:rsidRPr="00413244" w:rsidRDefault="000A214C" w:rsidP="007330C6">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14:paraId="5AD797BD" w14:textId="77777777" w:rsidR="000A214C" w:rsidRPr="00413244" w:rsidRDefault="00632AC2" w:rsidP="007330C6">
      <w:pPr>
        <w:widowControl w:val="0"/>
        <w:rPr>
          <w:rFonts w:ascii="Sylfaen" w:hAnsi="Sylfaen"/>
          <w:color w:val="000000" w:themeColor="text1"/>
          <w:sz w:val="20"/>
          <w:szCs w:val="20"/>
        </w:rPr>
      </w:pPr>
      <w:r w:rsidRPr="00413244">
        <w:rPr>
          <w:rFonts w:ascii="Sylfaen" w:hAnsi="Sylfaen"/>
          <w:color w:val="000000" w:themeColor="text1"/>
          <w:sz w:val="20"/>
          <w:szCs w:val="20"/>
        </w:rPr>
        <w:t xml:space="preserve">День/месяц/год                                                                                    </w:t>
      </w:r>
      <w:r w:rsidR="000A214C" w:rsidRPr="00413244">
        <w:rPr>
          <w:rFonts w:ascii="Sylfaen" w:hAnsi="Sylfaen"/>
          <w:color w:val="000000" w:themeColor="text1"/>
          <w:sz w:val="20"/>
          <w:szCs w:val="20"/>
        </w:rPr>
        <w:t>М. П.</w:t>
      </w:r>
    </w:p>
    <w:p w14:paraId="1BE5186F" w14:textId="77777777" w:rsidR="005411A2" w:rsidRPr="00413244" w:rsidRDefault="005411A2" w:rsidP="007330C6">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45DA6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2DF2" w14:textId="77777777" w:rsidR="00BE2572" w:rsidRPr="00413244" w:rsidRDefault="00BE2572"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16520F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2EEC" w14:textId="77777777" w:rsidR="00BE2572" w:rsidRPr="00413244" w:rsidRDefault="00BE2572"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A6459" w:rsidRPr="00413244" w14:paraId="091A66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F75C" w14:textId="77777777" w:rsidR="00BE2572" w:rsidRPr="00413244" w:rsidRDefault="00BE2572"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54EB5A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F38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A6459" w:rsidRPr="00413244" w14:paraId="430671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1819E"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31DFBE1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B28D"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72181D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C3D49"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232F5D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098B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E4496E" w:rsidRPr="00413244" w14:paraId="48BC94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1954" w14:textId="40C18E9B" w:rsidR="00E4496E" w:rsidRPr="00413244" w:rsidRDefault="00E4496E" w:rsidP="00E4496E">
            <w:pPr>
              <w:widowControl w:val="0"/>
              <w:tabs>
                <w:tab w:val="left" w:pos="855"/>
              </w:tabs>
              <w:ind w:left="360"/>
              <w:rPr>
                <w:rFonts w:ascii="Sylfaen" w:hAnsi="Sylfaen"/>
                <w:color w:val="000000" w:themeColor="text1"/>
                <w:sz w:val="20"/>
                <w:szCs w:val="20"/>
              </w:rPr>
            </w:pPr>
            <w:r w:rsidRPr="00E4496E">
              <w:rPr>
                <w:rFonts w:ascii="Sylfaen" w:hAnsi="Sylfaen"/>
                <w:sz w:val="20"/>
                <w:szCs w:val="20"/>
              </w:rPr>
              <w:t xml:space="preserve">       </w:t>
            </w:r>
            <w:r w:rsidRPr="00DC204B">
              <w:rPr>
                <w:rFonts w:ascii="Sylfaen" w:hAnsi="Sylfaen"/>
                <w:sz w:val="20"/>
                <w:szCs w:val="20"/>
              </w:rPr>
              <w:t>9.</w:t>
            </w:r>
            <w:r w:rsidRPr="00E4496E">
              <w:rPr>
                <w:rFonts w:ascii="Sylfaen" w:hAnsi="Sylfaen"/>
                <w:sz w:val="20"/>
                <w:szCs w:val="20"/>
              </w:rPr>
              <w:t xml:space="preserve">  </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E4496E">
              <w:rPr>
                <w:rFonts w:ascii="Sylfaen" w:hAnsi="Sylfaen"/>
                <w:b/>
                <w:sz w:val="20"/>
              </w:rPr>
              <w:t xml:space="preserve"> </w:t>
            </w:r>
            <w:r>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E4496E" w:rsidRPr="00413244" w14:paraId="69C4D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6BAF" w14:textId="043EB69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E4496E" w:rsidRPr="00413244" w14:paraId="7AFB0B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A13A" w14:textId="77FD70FA"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E4496E">
              <w:rPr>
                <w:rFonts w:ascii="Sylfaen" w:hAnsi="Sylfaen"/>
                <w:sz w:val="20"/>
                <w:szCs w:val="20"/>
              </w:rPr>
              <w:t xml:space="preserve"> </w:t>
            </w:r>
            <w:r w:rsidRPr="00D414A0">
              <w:rPr>
                <w:rFonts w:ascii="Sylfaen" w:hAnsi="Sylfaen" w:cs="Sylfaen"/>
                <w:sz w:val="20"/>
                <w:szCs w:val="20"/>
                <w:lang w:val="nb-NO"/>
              </w:rPr>
              <w:t>0411214</w:t>
            </w:r>
          </w:p>
        </w:tc>
      </w:tr>
      <w:tr w:rsidR="00E4496E" w:rsidRPr="00413244" w14:paraId="25A2E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E0B9" w14:textId="584A4A8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E4496E">
              <w:t xml:space="preserve"> ЗАО </w:t>
            </w:r>
            <w:proofErr w:type="spellStart"/>
            <w:r w:rsidRPr="00E4496E">
              <w:rPr>
                <w:rFonts w:ascii="Sylfaen" w:hAnsi="Sylfaen"/>
                <w:b/>
                <w:sz w:val="20"/>
                <w:szCs w:val="20"/>
              </w:rPr>
              <w:t>Ардшинбанк</w:t>
            </w:r>
            <w:proofErr w:type="spellEnd"/>
            <w:proofErr w:type="gramStart"/>
            <w:r w:rsidRPr="00E4496E">
              <w:rPr>
                <w:rFonts w:ascii="Sylfaen" w:hAnsi="Sylfaen"/>
                <w:b/>
                <w:sz w:val="20"/>
                <w:szCs w:val="20"/>
              </w:rPr>
              <w:t xml:space="preserve"> ,</w:t>
            </w:r>
            <w:proofErr w:type="gramEnd"/>
            <w:r w:rsidRPr="00E4496E">
              <w:rPr>
                <w:rFonts w:ascii="Sylfaen" w:hAnsi="Sylfaen"/>
                <w:b/>
                <w:sz w:val="20"/>
                <w:szCs w:val="20"/>
              </w:rPr>
              <w:t xml:space="preserve"> Араратский ф/л</w:t>
            </w:r>
          </w:p>
        </w:tc>
      </w:tr>
      <w:tr w:rsidR="00E4496E" w:rsidRPr="00413244" w14:paraId="1165D4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455C" w14:textId="181F3A9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Pr>
                <w:rFonts w:ascii="Sylfaen" w:hAnsi="Sylfaen" w:cs="Arial"/>
                <w:b/>
                <w:sz w:val="20"/>
                <w:szCs w:val="20"/>
                <w:lang w:val="en-US"/>
              </w:rPr>
              <w:t xml:space="preserve"> </w:t>
            </w:r>
            <w:r w:rsidRPr="00AF2E21">
              <w:rPr>
                <w:rFonts w:ascii="Arial LatArm" w:hAnsi="Arial LatArm" w:cs="Sylfaen"/>
                <w:sz w:val="20"/>
                <w:szCs w:val="20"/>
                <w:lang w:val="nb-NO"/>
              </w:rPr>
              <w:t xml:space="preserve"> 2474300225550010</w:t>
            </w:r>
          </w:p>
        </w:tc>
      </w:tr>
      <w:tr w:rsidR="00FA6459" w:rsidRPr="00413244" w14:paraId="78971D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B0839"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647B2E1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4DA65"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5B802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3A9DA"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5D8F7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830B"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186166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A21737"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2F2213E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896D"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A6459" w:rsidRPr="00413244" w14:paraId="640CC2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881E" w14:textId="77777777" w:rsidR="005411A2" w:rsidRPr="00413244" w:rsidRDefault="005411A2"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6237C9" w:rsidRPr="00413244" w14:paraId="36A37912"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3EAB0F56" w14:textId="77777777" w:rsidR="006237C9" w:rsidRPr="00413244" w:rsidRDefault="006237C9" w:rsidP="006237C9">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4378273D"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7386368F"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7A2F4502" w14:textId="7EE7FF43"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25389C29" w14:textId="77777777" w:rsidR="006237C9" w:rsidRPr="00413244" w:rsidRDefault="006237C9" w:rsidP="006237C9">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7CB9D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295C57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02775278" w14:textId="568BF22A"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6237C9" w:rsidRPr="00413244" w14:paraId="505C70EB"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51D60CC6"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1BB4E7C4"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062C09E5" w14:textId="77777777" w:rsidR="006237C9" w:rsidRPr="00413244" w:rsidRDefault="006237C9" w:rsidP="006237C9">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628458CD" w14:textId="77777777" w:rsidR="006237C9" w:rsidRPr="00413244" w:rsidRDefault="006237C9" w:rsidP="006237C9">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433D2140" w14:textId="0A4F9CAC"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2B3A310D"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72788CE5"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15C230D8" w14:textId="77777777" w:rsidR="006237C9" w:rsidRPr="00413244" w:rsidRDefault="006237C9" w:rsidP="006237C9">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55D8877D" w14:textId="77777777" w:rsidR="006237C9" w:rsidRPr="00413244" w:rsidRDefault="006237C9" w:rsidP="006237C9">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1B3160D4" w14:textId="6ED2A903"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14:paraId="74C06514"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F2A741"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5F072D2C" w14:textId="77777777" w:rsidR="00BE2572" w:rsidRPr="00413244" w:rsidRDefault="00BE2572"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3ECD4B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CD28B" w14:textId="77777777" w:rsidR="00BE2572" w:rsidRPr="00413244" w:rsidRDefault="00BE2572" w:rsidP="007330C6">
            <w:pPr>
              <w:widowControl w:val="0"/>
              <w:jc w:val="center"/>
              <w:rPr>
                <w:rFonts w:ascii="Sylfaen" w:hAnsi="Sylfaen"/>
                <w:color w:val="000000" w:themeColor="text1"/>
                <w:sz w:val="20"/>
                <w:szCs w:val="20"/>
              </w:rPr>
            </w:pPr>
            <w:proofErr w:type="gramStart"/>
            <w:r w:rsidRPr="00413244">
              <w:rPr>
                <w:rFonts w:ascii="Sylfaen" w:hAnsi="Sylfaen"/>
                <w:color w:val="000000" w:themeColor="text1"/>
                <w:sz w:val="20"/>
                <w:szCs w:val="20"/>
              </w:rPr>
              <w:t>П</w:t>
            </w:r>
            <w:proofErr w:type="gramEnd"/>
            <w:r w:rsidRPr="00413244">
              <w:rPr>
                <w:rFonts w:ascii="Sylfaen" w:hAnsi="Sylfaen"/>
                <w:color w:val="000000" w:themeColor="text1"/>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5105E501"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2F2E4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2F0F4E9C"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770F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44C599B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A696D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70F560A9" w14:textId="77777777" w:rsidR="00BE2572" w:rsidRPr="00413244" w:rsidRDefault="00BE2572" w:rsidP="007330C6">
            <w:pPr>
              <w:widowControl w:val="0"/>
              <w:jc w:val="center"/>
              <w:rPr>
                <w:rFonts w:ascii="Sylfaen" w:hAnsi="Sylfaen"/>
                <w:b/>
                <w:color w:val="000000" w:themeColor="text1"/>
                <w:sz w:val="20"/>
                <w:szCs w:val="20"/>
              </w:rPr>
            </w:pPr>
            <w:proofErr w:type="gramStart"/>
            <w:r w:rsidRPr="00413244">
              <w:rPr>
                <w:rFonts w:ascii="Sylfaen" w:hAnsi="Sylfaen"/>
                <w:b/>
                <w:color w:val="000000" w:themeColor="text1"/>
                <w:sz w:val="20"/>
                <w:szCs w:val="20"/>
              </w:rPr>
              <w:t>заполняющая</w:t>
            </w:r>
            <w:proofErr w:type="gramEnd"/>
            <w:r w:rsidRPr="00413244">
              <w:rPr>
                <w:rFonts w:ascii="Sylfaen" w:hAnsi="Sylfaen"/>
                <w:b/>
                <w:color w:val="000000" w:themeColor="text1"/>
                <w:sz w:val="20"/>
                <w:szCs w:val="20"/>
              </w:rPr>
              <w:t xml:space="preserve"> реквизит </w:t>
            </w:r>
          </w:p>
          <w:p w14:paraId="108A3A3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21E73AF3"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12B3BA8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C15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215649"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F7ECC8"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43B2AF"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2AD17E"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15616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761F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4574C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9CE2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D3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55F9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6CC941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DB6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5C020F"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C7D5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4EB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712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058A1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2F9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7667CC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E8F0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CF1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98387FE"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04E9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4142D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F42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4A85E8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400DA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B5F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44A30C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3D3C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8DFF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CA00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44DA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AE0A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89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01A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61372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8C5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55D3D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14EE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C4C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5EF0A5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6B9B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E3D86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EB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F8C7D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BAC96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D02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EEE8E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CAC6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29644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BCA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C1A6E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B1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AD41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1E6AB8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4E3C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1C269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3E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5B7C0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5F76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2A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6127A8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F35C3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41FA9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47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40513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8C4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0F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2171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570F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3421A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EBF8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927B49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8681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F72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DEC6C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FC38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B0C3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2A3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EB02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DB34F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C4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CA1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AC95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128F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DCBA9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EECA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B0B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36A29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07C2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E187F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D1D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D1F8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2F16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23A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1C80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89E4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0F214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3DF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9D0EE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50F2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695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8CD32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w:t>
            </w:r>
            <w:proofErr w:type="gramStart"/>
            <w:r w:rsidRPr="00413244">
              <w:rPr>
                <w:rFonts w:ascii="Sylfaen" w:hAnsi="Sylfaen"/>
                <w:color w:val="000000" w:themeColor="text1"/>
                <w:sz w:val="20"/>
                <w:szCs w:val="20"/>
              </w:rPr>
              <w:t>предусмотрена</w:t>
            </w:r>
            <w:proofErr w:type="gramEnd"/>
            <w:r w:rsidRPr="00413244">
              <w:rPr>
                <w:rFonts w:ascii="Sylfaen" w:hAnsi="Sylfaen"/>
                <w:color w:val="000000" w:themeColor="text1"/>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28CB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00D67E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9DA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A4BF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0B9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4E2B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B2A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36341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4A6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20201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7AED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03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14BA1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2B1360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A4B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E0378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5C7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EA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03C44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13244">
              <w:rPr>
                <w:rFonts w:ascii="Sylfaen" w:hAnsi="Sylfaen"/>
                <w:color w:val="000000" w:themeColor="text1"/>
                <w:sz w:val="20"/>
                <w:szCs w:val="20"/>
              </w:rPr>
              <w:t>представляет Платежное требование в обслуживающий плательщика Банк заполняется</w:t>
            </w:r>
            <w:proofErr w:type="gramEnd"/>
            <w:r w:rsidRPr="00413244">
              <w:rPr>
                <w:rFonts w:ascii="Sylfaen" w:hAnsi="Sylfaen"/>
                <w:color w:val="000000" w:themeColor="text1"/>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8E6D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F4B1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9D8A3" w14:textId="77777777" w:rsidR="00BE2572" w:rsidRPr="00413244" w:rsidDel="0010680B"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A78A0B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BA222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C5F25"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589B04C1"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4E1232A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2F43D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2990B2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99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81530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371F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822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7E60B4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F0804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A106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8252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D3A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3C263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6AB02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428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7BBCA6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7C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130F2C5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1250C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F8C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BF7F9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8F1A7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90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4AFF7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463501AF"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8E68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4447D20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26D145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97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2520A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6238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A97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7429183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93A94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04397D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D015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D8F10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A3302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BDC4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7BE8DE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567E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55504A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4B45A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FE88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A936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A443D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AC47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CE0597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D4AEE1"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3EB94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BB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B6A29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C35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C93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1F255E2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8DF3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C277D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95B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8EBA2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BA39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55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8A6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B970C2"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FDF6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60E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78511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F7E91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E1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93632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A2BC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0A344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27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ACC7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7705C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BF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6D2FA5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AFD4D" w14:textId="77777777" w:rsidR="00BE2572" w:rsidRPr="00413244" w:rsidRDefault="00BE2572" w:rsidP="007330C6">
            <w:pPr>
              <w:widowControl w:val="0"/>
              <w:jc w:val="center"/>
              <w:rPr>
                <w:rFonts w:ascii="Sylfaen" w:hAnsi="Sylfaen"/>
                <w:color w:val="000000" w:themeColor="text1"/>
                <w:sz w:val="20"/>
                <w:szCs w:val="20"/>
              </w:rPr>
            </w:pPr>
          </w:p>
        </w:tc>
      </w:tr>
      <w:tr w:rsidR="00FF3DE9" w:rsidRPr="00413244" w14:paraId="1D51E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DA8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60A494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AA1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64AD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6991348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980704" w14:textId="77777777" w:rsidR="00BE2572" w:rsidRPr="00413244" w:rsidRDefault="00BE2572" w:rsidP="007330C6">
            <w:pPr>
              <w:widowControl w:val="0"/>
              <w:jc w:val="center"/>
              <w:rPr>
                <w:rFonts w:ascii="Sylfaen" w:hAnsi="Sylfaen"/>
                <w:color w:val="000000" w:themeColor="text1"/>
                <w:sz w:val="20"/>
                <w:szCs w:val="20"/>
              </w:rPr>
            </w:pPr>
          </w:p>
        </w:tc>
      </w:tr>
    </w:tbl>
    <w:p w14:paraId="6A6D9942" w14:textId="77777777" w:rsidR="000A214C" w:rsidRPr="00413244" w:rsidRDefault="000A214C" w:rsidP="007330C6">
      <w:pPr>
        <w:widowControl w:val="0"/>
        <w:jc w:val="both"/>
        <w:rPr>
          <w:rFonts w:ascii="Sylfaen" w:hAnsi="Sylfaen"/>
          <w:color w:val="000000" w:themeColor="text1"/>
          <w:sz w:val="20"/>
          <w:szCs w:val="20"/>
        </w:rPr>
      </w:pPr>
    </w:p>
    <w:p w14:paraId="241FE472" w14:textId="77777777" w:rsidR="006237C9" w:rsidRPr="00413244" w:rsidRDefault="006237C9" w:rsidP="007330C6">
      <w:pPr>
        <w:pStyle w:val="31"/>
        <w:widowControl w:val="0"/>
        <w:spacing w:line="240" w:lineRule="auto"/>
        <w:jc w:val="right"/>
        <w:rPr>
          <w:rFonts w:ascii="Sylfaen" w:hAnsi="Sylfaen"/>
          <w:b/>
          <w:color w:val="000000" w:themeColor="text1"/>
        </w:rPr>
      </w:pPr>
      <w:r w:rsidRPr="00413244">
        <w:rPr>
          <w:rFonts w:ascii="Sylfaen" w:hAnsi="Sylfaen"/>
          <w:b/>
          <w:color w:val="000000" w:themeColor="text1"/>
        </w:rPr>
        <w:br w:type="page"/>
      </w:r>
    </w:p>
    <w:p w14:paraId="0AB3183D" w14:textId="77777777" w:rsidR="00413244" w:rsidRPr="00413244" w:rsidRDefault="00413244" w:rsidP="00413244">
      <w:pPr>
        <w:pStyle w:val="31"/>
        <w:widowControl w:val="0"/>
        <w:spacing w:after="160" w:line="240" w:lineRule="auto"/>
        <w:jc w:val="right"/>
        <w:rPr>
          <w:rFonts w:ascii="Sylfaen" w:hAnsi="Sylfaen" w:cs="Sylfaen"/>
          <w:b/>
        </w:rPr>
      </w:pPr>
      <w:r w:rsidRPr="00413244">
        <w:rPr>
          <w:rFonts w:ascii="Sylfaen" w:hAnsi="Sylfaen"/>
          <w:b/>
        </w:rPr>
        <w:lastRenderedPageBreak/>
        <w:t>Приложение № 6</w:t>
      </w:r>
    </w:p>
    <w:p w14:paraId="719045A9" w14:textId="4C02CD62" w:rsidR="00E4496E" w:rsidRPr="00E4496E" w:rsidRDefault="00413244" w:rsidP="00E4496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E4496E" w:rsidRPr="00E4496E">
        <w:rPr>
          <w:rFonts w:ascii="Sylfaen" w:hAnsi="Sylfaen"/>
          <w:b/>
          <w:sz w:val="20"/>
          <w:lang w:val="en-US"/>
        </w:rPr>
        <w:t>ՈԿՖԲ</w:t>
      </w:r>
      <w:r w:rsidR="00E4496E" w:rsidRPr="00E4496E">
        <w:rPr>
          <w:rFonts w:ascii="Sylfaen" w:hAnsi="Sylfaen"/>
          <w:b/>
          <w:sz w:val="20"/>
          <w:lang w:val="af-ZA"/>
        </w:rPr>
        <w:t>-ԳՀԱՊՁԲ-24/0</w:t>
      </w:r>
      <w:r w:rsidR="0008747F">
        <w:rPr>
          <w:rFonts w:ascii="Sylfaen" w:hAnsi="Sylfaen"/>
          <w:b/>
          <w:sz w:val="20"/>
        </w:rPr>
        <w:t>2</w:t>
      </w:r>
      <w:r w:rsidR="00E4496E" w:rsidRPr="00E4496E">
        <w:rPr>
          <w:rFonts w:ascii="Sylfaen" w:hAnsi="Sylfaen"/>
          <w:b/>
          <w:sz w:val="20"/>
        </w:rPr>
        <w:t xml:space="preserve">  </w:t>
      </w:r>
    </w:p>
    <w:p w14:paraId="13B582AD" w14:textId="14FE0EF3" w:rsidR="00413244" w:rsidRPr="00413244" w:rsidRDefault="00413244" w:rsidP="00413244">
      <w:pPr>
        <w:pStyle w:val="31"/>
        <w:widowControl w:val="0"/>
        <w:spacing w:after="160" w:line="240" w:lineRule="auto"/>
        <w:jc w:val="right"/>
        <w:rPr>
          <w:rFonts w:ascii="Sylfaen" w:hAnsi="Sylfaen" w:cs="Sylfaen"/>
          <w:b/>
        </w:rPr>
      </w:pPr>
    </w:p>
    <w:p w14:paraId="3562E843" w14:textId="77777777" w:rsidR="00413244" w:rsidRPr="00413244" w:rsidRDefault="00413244" w:rsidP="00413244">
      <w:pPr>
        <w:widowControl w:val="0"/>
        <w:spacing w:after="160"/>
        <w:ind w:left="-142" w:firstLine="142"/>
        <w:jc w:val="center"/>
        <w:rPr>
          <w:rFonts w:ascii="Sylfaen" w:hAnsi="Sylfaen"/>
          <w:i/>
          <w:sz w:val="20"/>
          <w:szCs w:val="20"/>
        </w:rPr>
      </w:pPr>
    </w:p>
    <w:p w14:paraId="2E751BC5" w14:textId="77777777" w:rsidR="00413244" w:rsidRPr="00413244" w:rsidRDefault="00413244" w:rsidP="00413244">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14:paraId="5DB72EB4" w14:textId="77777777" w:rsidR="00413244" w:rsidRPr="00413244" w:rsidRDefault="00413244" w:rsidP="00413244">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14:paraId="4BFE885A" w14:textId="3D8D5FDA" w:rsidR="00E4496E" w:rsidRPr="0008747F" w:rsidRDefault="00413244" w:rsidP="00E4496E">
      <w:pPr>
        <w:jc w:val="center"/>
      </w:pPr>
      <w:r w:rsidRPr="00413244">
        <w:rPr>
          <w:rFonts w:ascii="Sylfaen" w:hAnsi="Sylfaen"/>
          <w:b/>
          <w:sz w:val="20"/>
          <w:szCs w:val="20"/>
        </w:rPr>
        <w:t xml:space="preserve">№ </w:t>
      </w:r>
      <w:r w:rsidR="00E4496E" w:rsidRPr="00E4496E">
        <w:rPr>
          <w:rFonts w:ascii="Sylfaen" w:hAnsi="Sylfaen"/>
          <w:b/>
          <w:sz w:val="20"/>
          <w:lang w:val="en-US"/>
        </w:rPr>
        <w:t>ՈԿՖԲ</w:t>
      </w:r>
      <w:r w:rsidR="00E4496E" w:rsidRPr="00E4496E">
        <w:rPr>
          <w:rFonts w:ascii="Sylfaen" w:hAnsi="Sylfaen"/>
          <w:b/>
          <w:sz w:val="20"/>
          <w:lang w:val="af-ZA"/>
        </w:rPr>
        <w:t>-ԳՀԱՊՁԲ-24/0</w:t>
      </w:r>
      <w:r w:rsidR="0008747F">
        <w:rPr>
          <w:rFonts w:ascii="Sylfaen" w:hAnsi="Sylfaen"/>
          <w:b/>
          <w:sz w:val="20"/>
        </w:rPr>
        <w:t>2</w:t>
      </w:r>
    </w:p>
    <w:p w14:paraId="57879CEF" w14:textId="46CD45E0" w:rsidR="00413244" w:rsidRPr="00413244" w:rsidRDefault="00413244" w:rsidP="00413244">
      <w:pPr>
        <w:widowControl w:val="0"/>
        <w:spacing w:after="160"/>
        <w:ind w:left="-142" w:firstLine="142"/>
        <w:jc w:val="center"/>
        <w:rPr>
          <w:rFonts w:ascii="Sylfaen" w:hAnsi="Sylfaen"/>
          <w:b/>
          <w:sz w:val="20"/>
          <w:szCs w:val="20"/>
          <w:u w:val="single"/>
        </w:rPr>
      </w:pPr>
    </w:p>
    <w:p w14:paraId="089C6C19" w14:textId="77777777" w:rsidR="00413244" w:rsidRPr="00413244" w:rsidRDefault="00413244" w:rsidP="00413244">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13244" w:rsidRPr="00413244" w14:paraId="3A4F56FD" w14:textId="77777777" w:rsidTr="00413244">
        <w:tc>
          <w:tcPr>
            <w:tcW w:w="4643" w:type="dxa"/>
          </w:tcPr>
          <w:p w14:paraId="73EBA471" w14:textId="77777777" w:rsidR="00413244" w:rsidRPr="00413244" w:rsidRDefault="00413244" w:rsidP="00413244">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14:paraId="32106715" w14:textId="77777777" w:rsidR="00413244" w:rsidRPr="00413244" w:rsidRDefault="00413244" w:rsidP="00413244">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14:paraId="10C8F0E5" w14:textId="77777777" w:rsidR="00413244" w:rsidRPr="00413244" w:rsidRDefault="00413244" w:rsidP="00413244">
      <w:pPr>
        <w:widowControl w:val="0"/>
        <w:tabs>
          <w:tab w:val="left" w:pos="720"/>
          <w:tab w:val="left" w:pos="1440"/>
          <w:tab w:val="left" w:pos="8865"/>
        </w:tabs>
        <w:spacing w:after="160"/>
        <w:jc w:val="center"/>
        <w:rPr>
          <w:rFonts w:ascii="Sylfaen" w:hAnsi="Sylfaen" w:cs="Sylfaen"/>
          <w:sz w:val="20"/>
          <w:szCs w:val="20"/>
        </w:rPr>
      </w:pPr>
    </w:p>
    <w:p w14:paraId="07CE3186" w14:textId="77777777" w:rsidR="00413244" w:rsidRPr="00413244" w:rsidRDefault="00413244" w:rsidP="00413244">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0C4E9B3A" w14:textId="77777777" w:rsidR="00413244" w:rsidRPr="00413244" w:rsidRDefault="00413244" w:rsidP="00413244">
      <w:pPr>
        <w:widowControl w:val="0"/>
        <w:spacing w:after="160"/>
        <w:ind w:firstLine="709"/>
        <w:jc w:val="both"/>
        <w:rPr>
          <w:rFonts w:ascii="Sylfaen" w:hAnsi="Sylfaen"/>
          <w:b/>
          <w:sz w:val="20"/>
          <w:szCs w:val="20"/>
        </w:rPr>
      </w:pPr>
    </w:p>
    <w:p w14:paraId="3EA5C6BA" w14:textId="77777777" w:rsidR="00413244" w:rsidRPr="00413244" w:rsidRDefault="00413244" w:rsidP="00413244">
      <w:pPr>
        <w:widowControl w:val="0"/>
        <w:spacing w:after="160"/>
        <w:jc w:val="center"/>
        <w:rPr>
          <w:rFonts w:ascii="Sylfaen" w:hAnsi="Sylfaen" w:cs="Times Armenian"/>
          <w:b/>
          <w:sz w:val="20"/>
          <w:szCs w:val="20"/>
        </w:rPr>
      </w:pPr>
      <w:r w:rsidRPr="00413244">
        <w:rPr>
          <w:rFonts w:ascii="Sylfaen" w:hAnsi="Sylfaen"/>
          <w:b/>
          <w:sz w:val="20"/>
          <w:szCs w:val="20"/>
        </w:rPr>
        <w:t>1. ПРЕДМЕТ ДОГОВОРА</w:t>
      </w:r>
    </w:p>
    <w:p w14:paraId="78C5B26C"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1.1.</w:t>
      </w:r>
      <w:r w:rsidRPr="00413244">
        <w:rPr>
          <w:rFonts w:ascii="Sylfaen" w:hAnsi="Sylfaen"/>
          <w:sz w:val="20"/>
          <w:szCs w:val="20"/>
        </w:rPr>
        <w:tab/>
      </w:r>
      <w:r w:rsidRPr="00413244">
        <w:rPr>
          <w:rFonts w:ascii="Sylfaen" w:hAnsi="Sylfaen"/>
          <w:spacing w:val="6"/>
          <w:sz w:val="20"/>
          <w:szCs w:val="20"/>
        </w:rPr>
        <w:t>Продавец обязуется в установленном настоящим Договором (далее</w:t>
      </w:r>
      <w:r w:rsidRPr="00413244">
        <w:rPr>
          <w:rFonts w:ascii="Sylfaen" w:hAnsi="Sylfaen" w:cs="Courier New"/>
          <w:spacing w:val="6"/>
          <w:sz w:val="20"/>
          <w:szCs w:val="20"/>
          <w:lang w:val="en-US"/>
        </w:rPr>
        <w:t> </w:t>
      </w:r>
      <w:r w:rsidRPr="00413244">
        <w:rPr>
          <w:rFonts w:ascii="Sylfaen" w:hAnsi="Sylfaen"/>
          <w:spacing w:val="6"/>
          <w:sz w:val="20"/>
          <w:szCs w:val="20"/>
        </w:rPr>
        <w:t xml:space="preserve">— договор) </w:t>
      </w:r>
      <w:r w:rsidRPr="0041324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5AC5CE" w14:textId="77777777" w:rsidR="00413244" w:rsidRPr="00413244" w:rsidRDefault="00413244" w:rsidP="00413244">
      <w:pPr>
        <w:widowControl w:val="0"/>
        <w:spacing w:after="160"/>
        <w:ind w:firstLine="709"/>
        <w:jc w:val="both"/>
        <w:rPr>
          <w:rFonts w:ascii="Sylfaen" w:hAnsi="Sylfaen" w:cs="Times Armenian"/>
          <w:sz w:val="20"/>
          <w:szCs w:val="20"/>
        </w:rPr>
      </w:pPr>
    </w:p>
    <w:p w14:paraId="5C635151"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2.ПРАВА И ОБЯЗАННОСТИ СТОРОН</w:t>
      </w:r>
    </w:p>
    <w:p w14:paraId="69337653"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2.1.</w:t>
      </w:r>
      <w:r w:rsidRPr="00413244">
        <w:rPr>
          <w:rFonts w:ascii="Sylfaen" w:hAnsi="Sylfaen"/>
          <w:b/>
          <w:sz w:val="20"/>
          <w:szCs w:val="20"/>
        </w:rPr>
        <w:tab/>
        <w:t>Покупатель имеет право:</w:t>
      </w:r>
    </w:p>
    <w:p w14:paraId="764F4F8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2.1.1.</w:t>
      </w:r>
      <w:r w:rsidRPr="00413244">
        <w:rPr>
          <w:rFonts w:ascii="Sylfaen" w:hAnsi="Sylfaen"/>
          <w:sz w:val="20"/>
          <w:szCs w:val="20"/>
        </w:rPr>
        <w:tab/>
        <w:t xml:space="preserve">Отказываться от товара в случае </w:t>
      </w:r>
      <w:proofErr w:type="spellStart"/>
      <w:r w:rsidRPr="00413244">
        <w:rPr>
          <w:rFonts w:ascii="Sylfaen" w:hAnsi="Sylfaen"/>
          <w:sz w:val="20"/>
          <w:szCs w:val="20"/>
        </w:rPr>
        <w:t>непоставки</w:t>
      </w:r>
      <w:proofErr w:type="spellEnd"/>
      <w:r w:rsidRPr="00413244">
        <w:rPr>
          <w:rFonts w:ascii="Sylfaen" w:hAnsi="Sylfaen"/>
          <w:sz w:val="20"/>
          <w:szCs w:val="20"/>
        </w:rPr>
        <w:t xml:space="preserve"> товара Продавцом в</w:t>
      </w:r>
      <w:r w:rsidRPr="00413244">
        <w:rPr>
          <w:rFonts w:ascii="Sylfaen" w:hAnsi="Sylfaen" w:cs="Courier New"/>
          <w:sz w:val="20"/>
          <w:szCs w:val="20"/>
          <w:lang w:val="en-US"/>
        </w:rPr>
        <w:t> </w:t>
      </w:r>
      <w:r w:rsidRPr="00413244">
        <w:rPr>
          <w:rFonts w:ascii="Sylfaen" w:hAnsi="Sylfaen"/>
          <w:sz w:val="20"/>
          <w:szCs w:val="20"/>
        </w:rPr>
        <w:t xml:space="preserve">установленный договором срок, если сроки поставки были нарушены более чем </w:t>
      </w:r>
      <w:proofErr w:type="gramStart"/>
      <w:r w:rsidRPr="00413244">
        <w:rPr>
          <w:rFonts w:ascii="Sylfaen" w:hAnsi="Sylfaen"/>
          <w:sz w:val="20"/>
          <w:szCs w:val="20"/>
        </w:rPr>
        <w:t>на</w:t>
      </w:r>
      <w:proofErr w:type="gramEnd"/>
      <w:r w:rsidRPr="00413244">
        <w:rPr>
          <w:rFonts w:ascii="Sylfaen" w:hAnsi="Sylfaen"/>
          <w:sz w:val="20"/>
          <w:szCs w:val="20"/>
        </w:rPr>
        <w:t xml:space="preserve"> ______________________ дней.</w:t>
      </w:r>
    </w:p>
    <w:p w14:paraId="5BABC8A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2.1.2.</w:t>
      </w:r>
      <w:r w:rsidRPr="00413244">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683DDFB9"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требовать возмещения расходов, произведенных им по причине ненадлежащего качества товара;</w:t>
      </w:r>
    </w:p>
    <w:p w14:paraId="28BC9E5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142DA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отказываться от исполнения договора и требовать возврата уплаченной за товар суммы.</w:t>
      </w:r>
    </w:p>
    <w:p w14:paraId="0C29222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2.1.3.</w:t>
      </w:r>
      <w:r w:rsidRPr="00413244">
        <w:rPr>
          <w:rFonts w:ascii="Sylfaen" w:hAnsi="Sylfaen"/>
          <w:sz w:val="20"/>
          <w:szCs w:val="20"/>
        </w:rPr>
        <w:tab/>
        <w:t xml:space="preserve">Если передан товар в количестве меньше оговоренного в договоре, то: </w:t>
      </w:r>
    </w:p>
    <w:p w14:paraId="211050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 xml:space="preserve">требовать восполнения </w:t>
      </w:r>
      <w:proofErr w:type="spellStart"/>
      <w:r w:rsidRPr="00413244">
        <w:rPr>
          <w:rFonts w:ascii="Sylfaen" w:hAnsi="Sylfaen"/>
          <w:sz w:val="20"/>
          <w:szCs w:val="20"/>
        </w:rPr>
        <w:t>недопереданного</w:t>
      </w:r>
      <w:proofErr w:type="spellEnd"/>
      <w:r w:rsidRPr="00413244">
        <w:rPr>
          <w:rFonts w:ascii="Sylfaen" w:hAnsi="Sylfaen"/>
          <w:sz w:val="20"/>
          <w:szCs w:val="20"/>
        </w:rPr>
        <w:t xml:space="preserve"> количества товара;</w:t>
      </w:r>
    </w:p>
    <w:p w14:paraId="09E7047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2B0B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2.1.4.</w:t>
      </w:r>
      <w:r w:rsidRPr="00413244">
        <w:rPr>
          <w:rFonts w:ascii="Sylfaen" w:hAnsi="Sylfaen"/>
          <w:sz w:val="20"/>
          <w:szCs w:val="20"/>
        </w:rPr>
        <w:tab/>
        <w:t>Если передан товар с нарушением условия его вида, по своему усмотрению:</w:t>
      </w:r>
    </w:p>
    <w:p w14:paraId="4262C09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lastRenderedPageBreak/>
        <w:t>а)</w:t>
      </w:r>
      <w:r w:rsidRPr="00413244">
        <w:rPr>
          <w:rFonts w:ascii="Sylfaen" w:hAnsi="Sylfaen"/>
          <w:sz w:val="20"/>
          <w:szCs w:val="20"/>
        </w:rPr>
        <w:tab/>
        <w:t>принимать товар, соответствующий условию относительно его вида, и отказываться от остальных товаров;</w:t>
      </w:r>
    </w:p>
    <w:p w14:paraId="61822AD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14:paraId="59B2E58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13244">
        <w:rPr>
          <w:rFonts w:ascii="Sylfaen" w:hAnsi="Sylfaen" w:cs="Courier New"/>
          <w:sz w:val="20"/>
          <w:szCs w:val="20"/>
          <w:lang w:val="en-US"/>
        </w:rPr>
        <w:t> </w:t>
      </w:r>
      <w:r w:rsidRPr="00413244">
        <w:rPr>
          <w:rFonts w:ascii="Sylfaen" w:hAnsi="Sylfaen"/>
          <w:sz w:val="20"/>
          <w:szCs w:val="20"/>
        </w:rPr>
        <w:t>виду.</w:t>
      </w:r>
    </w:p>
    <w:p w14:paraId="3F1C614E"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2.1.5.</w:t>
      </w:r>
      <w:r w:rsidRPr="00413244">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CDD171"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2.1.6.</w:t>
      </w:r>
      <w:r w:rsidRPr="00413244">
        <w:rPr>
          <w:rFonts w:ascii="Sylfaen" w:hAnsi="Sylfaen"/>
          <w:sz w:val="20"/>
          <w:szCs w:val="20"/>
        </w:rPr>
        <w:tab/>
      </w:r>
      <w:proofErr w:type="gramStart"/>
      <w:r w:rsidRPr="00413244">
        <w:rPr>
          <w:rFonts w:ascii="Sylfaen" w:hAnsi="Sylfaen"/>
          <w:sz w:val="20"/>
          <w:szCs w:val="20"/>
        </w:rPr>
        <w:t>Требовать у Продавца возмещения убытков, если Покупатель в</w:t>
      </w:r>
      <w:r w:rsidRPr="00413244">
        <w:rPr>
          <w:rFonts w:ascii="Sylfaen" w:hAnsi="Sylfaen" w:cs="Courier New"/>
          <w:sz w:val="20"/>
          <w:szCs w:val="20"/>
          <w:lang w:val="en-US"/>
        </w:rPr>
        <w:t> </w:t>
      </w:r>
      <w:r w:rsidRPr="0041324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78E8A94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w:t>
      </w:r>
      <w:r w:rsidRPr="00413244">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14:paraId="10B3D33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2.1.7.1.</w:t>
      </w:r>
      <w:r w:rsidRPr="00413244">
        <w:rPr>
          <w:rFonts w:ascii="Sylfaen" w:hAnsi="Sylfaen"/>
          <w:sz w:val="20"/>
          <w:szCs w:val="20"/>
        </w:rPr>
        <w:tab/>
        <w:t>Нарушение договора Продавцом считается существенным, если:</w:t>
      </w:r>
    </w:p>
    <w:p w14:paraId="5DBB336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14:paraId="71B006B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сроки поставки товара нарушены более чем </w:t>
      </w:r>
      <w:proofErr w:type="gramStart"/>
      <w:r w:rsidRPr="00413244">
        <w:rPr>
          <w:rFonts w:ascii="Sylfaen" w:hAnsi="Sylfaen"/>
          <w:sz w:val="20"/>
          <w:szCs w:val="20"/>
        </w:rPr>
        <w:t>на</w:t>
      </w:r>
      <w:proofErr w:type="gramEnd"/>
      <w:r w:rsidRPr="00413244">
        <w:rPr>
          <w:rFonts w:ascii="Sylfaen" w:hAnsi="Sylfaen"/>
          <w:sz w:val="20"/>
          <w:szCs w:val="20"/>
        </w:rPr>
        <w:t xml:space="preserve"> ________________ дней;</w:t>
      </w:r>
    </w:p>
    <w:p w14:paraId="08FF07A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2.1.8.</w:t>
      </w:r>
      <w:r w:rsidRPr="00413244">
        <w:rPr>
          <w:rFonts w:ascii="Sylfaen" w:hAnsi="Sylfaen"/>
          <w:sz w:val="20"/>
          <w:szCs w:val="20"/>
        </w:rPr>
        <w:tab/>
        <w:t>Осматривать товар и незамедлительно уведомлять Продавца о</w:t>
      </w:r>
      <w:r w:rsidRPr="00413244">
        <w:rPr>
          <w:rFonts w:ascii="Sylfaen" w:hAnsi="Sylfaen" w:cs="Courier New"/>
          <w:sz w:val="20"/>
          <w:szCs w:val="20"/>
          <w:lang w:val="en-US"/>
        </w:rPr>
        <w:t> </w:t>
      </w:r>
      <w:r w:rsidRPr="00413244">
        <w:rPr>
          <w:rFonts w:ascii="Sylfaen" w:hAnsi="Sylfaen"/>
          <w:sz w:val="20"/>
          <w:szCs w:val="20"/>
        </w:rPr>
        <w:t>выявленных дефектах.</w:t>
      </w:r>
    </w:p>
    <w:p w14:paraId="3AD48148"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2.2.</w:t>
      </w:r>
      <w:r w:rsidRPr="00413244">
        <w:rPr>
          <w:rFonts w:ascii="Sylfaen" w:hAnsi="Sylfaen"/>
          <w:b/>
          <w:sz w:val="20"/>
          <w:szCs w:val="20"/>
        </w:rPr>
        <w:tab/>
        <w:t>Покупатель обязан:</w:t>
      </w:r>
    </w:p>
    <w:p w14:paraId="0570802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2.2.1.</w:t>
      </w:r>
      <w:r w:rsidRPr="00413244">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14:paraId="47F1E9B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2.2.2.</w:t>
      </w:r>
      <w:r w:rsidRPr="00413244">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08B4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2.2.3.</w:t>
      </w:r>
      <w:r w:rsidRPr="00413244">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80C865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2.2.4.</w:t>
      </w:r>
      <w:r w:rsidRPr="00413244">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38AF6D3"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2.2.5.</w:t>
      </w:r>
      <w:r w:rsidRPr="00413244">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2BC51B" w14:textId="77777777" w:rsidR="00413244" w:rsidRPr="00413244" w:rsidRDefault="00413244" w:rsidP="00413244">
      <w:pPr>
        <w:widowControl w:val="0"/>
        <w:tabs>
          <w:tab w:val="left" w:pos="1276"/>
        </w:tabs>
        <w:spacing w:after="160"/>
        <w:ind w:firstLine="567"/>
        <w:jc w:val="both"/>
        <w:rPr>
          <w:rFonts w:ascii="Sylfaen" w:hAnsi="Sylfaen"/>
          <w:b/>
          <w:sz w:val="20"/>
          <w:szCs w:val="20"/>
        </w:rPr>
      </w:pPr>
      <w:r w:rsidRPr="00413244">
        <w:rPr>
          <w:rFonts w:ascii="Sylfaen" w:hAnsi="Sylfaen"/>
          <w:b/>
          <w:sz w:val="20"/>
          <w:szCs w:val="20"/>
        </w:rPr>
        <w:t>2.3.</w:t>
      </w:r>
      <w:r w:rsidRPr="00413244">
        <w:rPr>
          <w:rFonts w:ascii="Sylfaen" w:hAnsi="Sylfaen"/>
          <w:b/>
          <w:sz w:val="20"/>
          <w:szCs w:val="20"/>
        </w:rPr>
        <w:tab/>
        <w:t>Продавец имеет право:</w:t>
      </w:r>
    </w:p>
    <w:p w14:paraId="0B358F7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2.3.1.</w:t>
      </w:r>
      <w:r w:rsidRPr="00413244">
        <w:rPr>
          <w:rFonts w:ascii="Sylfaen" w:hAnsi="Sylfaen"/>
          <w:sz w:val="20"/>
          <w:szCs w:val="20"/>
        </w:rPr>
        <w:tab/>
        <w:t xml:space="preserve">Требовать у Покупателя принимать товар, поставленный в предусмотренные договором </w:t>
      </w:r>
      <w:proofErr w:type="gramStart"/>
      <w:r w:rsidRPr="00413244">
        <w:rPr>
          <w:rFonts w:ascii="Sylfaen" w:hAnsi="Sylfaen"/>
          <w:sz w:val="20"/>
          <w:szCs w:val="20"/>
        </w:rPr>
        <w:t>порядке</w:t>
      </w:r>
      <w:proofErr w:type="gramEnd"/>
      <w:r w:rsidRPr="00413244">
        <w:rPr>
          <w:rFonts w:ascii="Sylfaen" w:hAnsi="Sylfaen"/>
          <w:sz w:val="20"/>
          <w:szCs w:val="20"/>
        </w:rPr>
        <w:t xml:space="preserve">, объемах, сроки и по адресу. </w:t>
      </w:r>
    </w:p>
    <w:p w14:paraId="20CD052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2.3.2.</w:t>
      </w:r>
      <w:r w:rsidRPr="00413244">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4C2D0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2.3.3.</w:t>
      </w:r>
      <w:r w:rsidRPr="00413244">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2967EFF6" w14:textId="77777777" w:rsidR="00413244" w:rsidRPr="00413244" w:rsidRDefault="00413244" w:rsidP="00413244">
      <w:pPr>
        <w:widowControl w:val="0"/>
        <w:tabs>
          <w:tab w:val="left" w:pos="1560"/>
        </w:tabs>
        <w:spacing w:after="160"/>
        <w:ind w:firstLine="567"/>
        <w:jc w:val="both"/>
        <w:rPr>
          <w:rFonts w:ascii="Sylfaen" w:hAnsi="Sylfaen"/>
          <w:sz w:val="20"/>
          <w:szCs w:val="20"/>
        </w:rPr>
      </w:pPr>
      <w:r w:rsidRPr="00413244">
        <w:rPr>
          <w:rFonts w:ascii="Sylfaen" w:hAnsi="Sylfaen"/>
          <w:sz w:val="20"/>
          <w:szCs w:val="20"/>
        </w:rPr>
        <w:t>2.3.3.1.</w:t>
      </w:r>
      <w:r w:rsidRPr="00413244">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14:paraId="136D6D7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lastRenderedPageBreak/>
        <w:t>2.3.4.</w:t>
      </w:r>
      <w:r w:rsidRPr="00413244">
        <w:rPr>
          <w:rFonts w:ascii="Sylfaen" w:hAnsi="Sylfaen"/>
          <w:sz w:val="20"/>
          <w:szCs w:val="20"/>
        </w:rPr>
        <w:tab/>
        <w:t>Досрочно поставлять товар с согласия Покупателя.</w:t>
      </w:r>
    </w:p>
    <w:p w14:paraId="680C1696"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2.4.</w:t>
      </w:r>
      <w:r w:rsidRPr="00413244">
        <w:rPr>
          <w:rFonts w:ascii="Sylfaen" w:hAnsi="Sylfaen"/>
          <w:b/>
          <w:sz w:val="20"/>
          <w:szCs w:val="20"/>
        </w:rPr>
        <w:tab/>
        <w:t>Продавец обязан:</w:t>
      </w:r>
    </w:p>
    <w:p w14:paraId="32CB5B7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2.4.1.</w:t>
      </w:r>
      <w:r w:rsidRPr="00413244">
        <w:rPr>
          <w:rFonts w:ascii="Sylfaen" w:hAnsi="Sylfaen"/>
          <w:sz w:val="20"/>
          <w:szCs w:val="20"/>
        </w:rPr>
        <w:tab/>
        <w:t>Передавать товар Покупателю в порядке, объемах, сроки и по адресу, предусмотренные договором.</w:t>
      </w:r>
    </w:p>
    <w:p w14:paraId="3E8108C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2.4.2.</w:t>
      </w:r>
      <w:r w:rsidRPr="00413244">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773A694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2.4.3.</w:t>
      </w:r>
      <w:r w:rsidRPr="00413244">
        <w:rPr>
          <w:rFonts w:ascii="Sylfaen" w:hAnsi="Sylfaen"/>
          <w:sz w:val="20"/>
          <w:szCs w:val="20"/>
        </w:rPr>
        <w:tab/>
        <w:t>Передавать Покупателю товар, свободный от прав третьих лиц.</w:t>
      </w:r>
    </w:p>
    <w:p w14:paraId="16E5780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2.4.5.</w:t>
      </w:r>
      <w:r w:rsidRPr="00413244">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C395C4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2.4.6.</w:t>
      </w:r>
      <w:r w:rsidRPr="00413244">
        <w:rPr>
          <w:rFonts w:ascii="Sylfaen" w:hAnsi="Sylfaen"/>
          <w:sz w:val="20"/>
          <w:szCs w:val="20"/>
        </w:rPr>
        <w:tab/>
        <w:t>В случае допущения недопоставки, в установленном договором порядке восполнять недопоставку.</w:t>
      </w:r>
    </w:p>
    <w:p w14:paraId="3F953C0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2.4.7.</w:t>
      </w:r>
      <w:r w:rsidRPr="00413244">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B2C895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2.4.8.</w:t>
      </w:r>
      <w:r w:rsidRPr="00413244">
        <w:rPr>
          <w:rFonts w:ascii="Sylfaen" w:hAnsi="Sylfaen"/>
          <w:sz w:val="20"/>
          <w:szCs w:val="20"/>
        </w:rPr>
        <w:tab/>
        <w:t>В предусмотренных договором случаях уплачивать предусмотренные пунктами 6.2 и 6.3 договора пеню и штраф.</w:t>
      </w:r>
    </w:p>
    <w:p w14:paraId="569CF22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2.4.9.</w:t>
      </w:r>
      <w:r w:rsidRPr="00413244">
        <w:rPr>
          <w:rFonts w:ascii="Sylfaen" w:hAnsi="Sylfaen"/>
          <w:sz w:val="20"/>
          <w:szCs w:val="20"/>
        </w:rPr>
        <w:tab/>
        <w:t>Передавать Покупателю принадлежности товара и соответствующие документы.</w:t>
      </w:r>
    </w:p>
    <w:p w14:paraId="5E0249B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2.4.10.</w:t>
      </w:r>
      <w:r w:rsidRPr="00413244">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8D39867" w14:textId="77777777" w:rsidR="00413244" w:rsidRPr="00413244" w:rsidRDefault="00413244" w:rsidP="00413244">
      <w:pPr>
        <w:widowControl w:val="0"/>
        <w:tabs>
          <w:tab w:val="left" w:pos="1418"/>
        </w:tabs>
        <w:spacing w:after="160"/>
        <w:ind w:firstLine="567"/>
        <w:jc w:val="both"/>
        <w:rPr>
          <w:rFonts w:ascii="Sylfaen" w:hAnsi="Sylfaen"/>
          <w:sz w:val="20"/>
          <w:szCs w:val="20"/>
        </w:rPr>
      </w:pPr>
      <w:r w:rsidRPr="00413244">
        <w:rPr>
          <w:rFonts w:ascii="Sylfaen" w:hAnsi="Sylfaen"/>
          <w:sz w:val="20"/>
          <w:szCs w:val="20"/>
        </w:rPr>
        <w:t>2.4.11.</w:t>
      </w:r>
      <w:r w:rsidRPr="00413244">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8A588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3. ЦЕНА ДОГОВОРА И ПОРЯДОК ОПЛАТЫ</w:t>
      </w:r>
    </w:p>
    <w:p w14:paraId="3E71D90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3.1.</w:t>
      </w:r>
      <w:r w:rsidRPr="00413244">
        <w:rPr>
          <w:rFonts w:ascii="Sylfaen" w:hAnsi="Sylfaen"/>
          <w:sz w:val="20"/>
          <w:szCs w:val="20"/>
        </w:rPr>
        <w:tab/>
        <w:t xml:space="preserve">Цена договора составляет _____________________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включая НДС</w:t>
      </w:r>
      <w:r w:rsidRPr="00413244">
        <w:rPr>
          <w:rStyle w:val="af6"/>
          <w:rFonts w:ascii="Sylfaen" w:hAnsi="Sylfaen"/>
          <w:sz w:val="20"/>
          <w:szCs w:val="20"/>
        </w:rPr>
        <w:footnoteReference w:customMarkFollows="1" w:id="11"/>
        <w:t>17</w:t>
      </w:r>
      <w:r w:rsidRPr="0041324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9EBF2D"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5518E39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3.2.</w:t>
      </w:r>
      <w:r w:rsidRPr="00413244">
        <w:rPr>
          <w:rFonts w:ascii="Sylfaen" w:hAnsi="Sylfaen"/>
          <w:sz w:val="20"/>
          <w:szCs w:val="20"/>
        </w:rPr>
        <w:tab/>
        <w:t xml:space="preserve">Покупатель перечисляет сумму в размере до 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13244">
        <w:rPr>
          <w:rStyle w:val="af6"/>
          <w:rFonts w:ascii="Sylfaen" w:hAnsi="Sylfaen"/>
          <w:sz w:val="20"/>
          <w:szCs w:val="20"/>
        </w:rPr>
        <w:footnoteReference w:customMarkFollows="1" w:id="12"/>
        <w:t>18</w:t>
      </w:r>
      <w:r w:rsidRPr="00413244">
        <w:rPr>
          <w:rFonts w:ascii="Sylfaen" w:hAnsi="Sylfaen"/>
          <w:sz w:val="20"/>
          <w:szCs w:val="20"/>
        </w:rPr>
        <w:t>.</w:t>
      </w:r>
    </w:p>
    <w:p w14:paraId="36DFBAD9"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rPr>
        <w:lastRenderedPageBreak/>
        <w:t>3.3.</w:t>
      </w:r>
      <w:r w:rsidRPr="00413244">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413244">
        <w:rPr>
          <w:rFonts w:ascii="Sylfaen" w:hAnsi="Sylfaen" w:cs="Courier New"/>
          <w:sz w:val="20"/>
          <w:szCs w:val="20"/>
          <w:lang w:val="en-US"/>
        </w:rPr>
        <w:t> </w:t>
      </w:r>
      <w:r w:rsidRPr="00413244">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13244" w:rsidDel="0044370A">
        <w:rPr>
          <w:rFonts w:ascii="Sylfaen" w:hAnsi="Sylfaen"/>
          <w:sz w:val="20"/>
          <w:szCs w:val="20"/>
        </w:rPr>
        <w:t xml:space="preserve"> </w:t>
      </w:r>
      <w:r w:rsidRPr="00413244">
        <w:rPr>
          <w:rFonts w:ascii="Sylfaen" w:hAnsi="Sylfaen"/>
          <w:sz w:val="20"/>
          <w:szCs w:val="20"/>
        </w:rPr>
        <w:t>графиком оплаты договора (Приложение № 2, но</w:t>
      </w:r>
      <w:r w:rsidRPr="00413244">
        <w:rPr>
          <w:rFonts w:ascii="Sylfaen" w:hAnsi="Sylfaen" w:cs="Courier New"/>
          <w:sz w:val="20"/>
          <w:szCs w:val="20"/>
          <w:lang w:val="en-US"/>
        </w:rPr>
        <w:t> </w:t>
      </w:r>
      <w:r w:rsidRPr="00413244">
        <w:rPr>
          <w:rFonts w:ascii="Sylfaen" w:hAnsi="Sylfaen"/>
          <w:sz w:val="20"/>
          <w:szCs w:val="20"/>
        </w:rPr>
        <w:t xml:space="preserve">не </w:t>
      </w:r>
      <w:proofErr w:type="gramStart"/>
      <w:r w:rsidRPr="00413244">
        <w:rPr>
          <w:rFonts w:ascii="Sylfaen" w:hAnsi="Sylfaen"/>
          <w:sz w:val="20"/>
          <w:szCs w:val="20"/>
        </w:rPr>
        <w:t>позднее</w:t>
      </w:r>
      <w:proofErr w:type="gramEnd"/>
      <w:r w:rsidRPr="00413244">
        <w:rPr>
          <w:rFonts w:ascii="Sylfaen" w:hAnsi="Sylfaen"/>
          <w:sz w:val="20"/>
          <w:szCs w:val="20"/>
        </w:rPr>
        <w:t xml:space="preserve"> чем до  ---ого</w:t>
      </w:r>
      <w:r w:rsidRPr="00413244">
        <w:rPr>
          <w:rFonts w:ascii="Sylfaen" w:hAnsi="Sylfaen"/>
          <w:sz w:val="20"/>
          <w:szCs w:val="20"/>
          <w:lang w:val="hy-AM"/>
        </w:rPr>
        <w:t xml:space="preserve"> </w:t>
      </w:r>
      <w:r w:rsidRPr="00413244">
        <w:rPr>
          <w:rFonts w:ascii="Sylfaen" w:hAnsi="Sylfaen"/>
          <w:sz w:val="20"/>
          <w:szCs w:val="20"/>
        </w:rPr>
        <w:t xml:space="preserve">декабря данного года. </w:t>
      </w:r>
    </w:p>
    <w:p w14:paraId="400FEA01"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3244">
        <w:rPr>
          <w:rFonts w:ascii="Sylfaen" w:hAnsi="Sylfaen"/>
          <w:sz w:val="20"/>
          <w:szCs w:val="20"/>
          <w:vertAlign w:val="superscript"/>
          <w:lang w:val="hy-AM"/>
        </w:rPr>
        <w:t>17,1</w:t>
      </w:r>
      <w:r w:rsidRPr="00413244">
        <w:rPr>
          <w:rFonts w:ascii="Sylfaen" w:hAnsi="Sylfaen"/>
          <w:sz w:val="20"/>
          <w:szCs w:val="20"/>
          <w:lang w:val="hy-AM"/>
        </w:rPr>
        <w:t>.</w:t>
      </w:r>
    </w:p>
    <w:p w14:paraId="3D90F3AB" w14:textId="77777777" w:rsidR="00413244" w:rsidRPr="00413244" w:rsidRDefault="00413244" w:rsidP="00413244">
      <w:pPr>
        <w:widowControl w:val="0"/>
        <w:spacing w:after="160"/>
        <w:ind w:firstLine="720"/>
        <w:jc w:val="both"/>
        <w:rPr>
          <w:rFonts w:ascii="Sylfaen" w:hAnsi="Sylfaen" w:cs="Sylfaen"/>
          <w:i/>
          <w:sz w:val="20"/>
          <w:szCs w:val="20"/>
          <w:u w:val="single"/>
          <w:lang w:val="hy-AM"/>
        </w:rPr>
      </w:pPr>
    </w:p>
    <w:p w14:paraId="7CE0AFA6"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4. КАЧЕСТВО И ГАРАНТИЯ ТОВАРА</w:t>
      </w:r>
    </w:p>
    <w:p w14:paraId="52BF6CE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4.1.</w:t>
      </w:r>
      <w:r w:rsidRPr="00413244">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14:paraId="14C21F5B"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4.2.</w:t>
      </w:r>
      <w:r w:rsidRPr="00413244">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13244">
        <w:rPr>
          <w:rStyle w:val="af6"/>
          <w:rFonts w:ascii="Sylfaen" w:hAnsi="Sylfaen"/>
          <w:sz w:val="20"/>
          <w:szCs w:val="20"/>
        </w:rPr>
        <w:footnoteReference w:customMarkFollows="1" w:id="13"/>
        <w:t>19</w:t>
      </w:r>
      <w:r w:rsidRPr="00413244">
        <w:rPr>
          <w:rFonts w:ascii="Sylfaen" w:hAnsi="Sylfaen"/>
          <w:sz w:val="20"/>
          <w:szCs w:val="20"/>
        </w:rPr>
        <w:t>.</w:t>
      </w:r>
    </w:p>
    <w:p w14:paraId="7639B16F"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5. ПЕРЕДАЧА И ПРИЕМ ТОВАРА</w:t>
      </w:r>
    </w:p>
    <w:p w14:paraId="1E58E53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5.1.</w:t>
      </w:r>
      <w:r w:rsidRPr="00413244">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35D31A3"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94613D4"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5.2.</w:t>
      </w:r>
      <w:r w:rsidRPr="0041324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0738F25"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а)</w:t>
      </w:r>
      <w:r w:rsidRPr="00413244">
        <w:rPr>
          <w:rFonts w:ascii="Sylfaen" w:hAnsi="Sylfaen"/>
          <w:sz w:val="20"/>
          <w:szCs w:val="20"/>
        </w:rPr>
        <w:tab/>
        <w:t>для урегулирования вопроса предпринимает меры, предусмотренные договором для подобной ситуации;</w:t>
      </w:r>
    </w:p>
    <w:p w14:paraId="7C47643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б)</w:t>
      </w:r>
      <w:r w:rsidRPr="00413244">
        <w:rPr>
          <w:rFonts w:ascii="Sylfaen" w:hAnsi="Sylfaen"/>
          <w:sz w:val="20"/>
          <w:szCs w:val="20"/>
        </w:rPr>
        <w:tab/>
        <w:t>в отношении Продавца применяет меры ответственности, предусмотренные договором.</w:t>
      </w:r>
    </w:p>
    <w:p w14:paraId="59DB9F4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5.3.</w:t>
      </w:r>
      <w:r w:rsidRPr="00413244">
        <w:rPr>
          <w:rFonts w:ascii="Sylfaen" w:hAnsi="Sylfaen"/>
          <w:sz w:val="20"/>
          <w:szCs w:val="20"/>
        </w:rPr>
        <w:tab/>
        <w:t xml:space="preserve">Покупатель в течение _____ рабочих дней с </w:t>
      </w:r>
      <w:proofErr w:type="gramStart"/>
      <w:r w:rsidRPr="00413244">
        <w:rPr>
          <w:rFonts w:ascii="Sylfaen" w:hAnsi="Sylfaen"/>
          <w:sz w:val="20"/>
          <w:szCs w:val="20"/>
        </w:rPr>
        <w:t>рабочего дня, следующего за днем получения акта приема-передачи представляет</w:t>
      </w:r>
      <w:proofErr w:type="gramEnd"/>
      <w:r w:rsidRPr="00413244">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14:paraId="5979CA18"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5.4.</w:t>
      </w:r>
      <w:r w:rsidRPr="0041324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4AE51E" w14:textId="77777777" w:rsidR="00413244" w:rsidRPr="00413244" w:rsidRDefault="00413244" w:rsidP="00413244">
      <w:pPr>
        <w:widowControl w:val="0"/>
        <w:tabs>
          <w:tab w:val="left" w:pos="1134"/>
        </w:tabs>
        <w:spacing w:after="160"/>
        <w:ind w:firstLine="567"/>
        <w:jc w:val="both"/>
        <w:rPr>
          <w:rFonts w:ascii="Sylfaen" w:hAnsi="Sylfaen"/>
          <w:sz w:val="20"/>
          <w:szCs w:val="20"/>
        </w:rPr>
      </w:pPr>
    </w:p>
    <w:p w14:paraId="4444870A"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6. ОТВЕТСТВЕННОСТЬ СТОРОН</w:t>
      </w:r>
    </w:p>
    <w:p w14:paraId="13FD6D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6.1.</w:t>
      </w:r>
      <w:r w:rsidRPr="00413244">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14:paraId="7C715733"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6.2.</w:t>
      </w:r>
      <w:r w:rsidRPr="00413244">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32B4C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6.3.</w:t>
      </w:r>
      <w:r w:rsidRPr="00413244">
        <w:rPr>
          <w:rFonts w:ascii="Sylfaen" w:hAnsi="Sylfaen"/>
          <w:sz w:val="20"/>
          <w:szCs w:val="20"/>
        </w:rPr>
        <w:tab/>
        <w:t>В каждом случае поставки товара, не соответствующего указанной в</w:t>
      </w:r>
      <w:r w:rsidRPr="00413244">
        <w:rPr>
          <w:rFonts w:ascii="Sylfaen" w:hAnsi="Sylfaen" w:cs="Courier New"/>
          <w:sz w:val="20"/>
          <w:szCs w:val="20"/>
          <w:lang w:val="en-US"/>
        </w:rPr>
        <w:t> </w:t>
      </w:r>
      <w:r w:rsidRPr="00413244">
        <w:rPr>
          <w:rFonts w:ascii="Sylfaen" w:hAnsi="Sylfaen"/>
          <w:sz w:val="20"/>
          <w:szCs w:val="20"/>
        </w:rPr>
        <w:t>пункте 1.1.</w:t>
      </w:r>
      <w:r w:rsidRPr="00413244">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413244">
        <w:rPr>
          <w:rStyle w:val="af6"/>
          <w:rFonts w:ascii="Sylfaen" w:hAnsi="Sylfaen"/>
          <w:sz w:val="20"/>
          <w:szCs w:val="20"/>
        </w:rPr>
        <w:footnoteReference w:customMarkFollows="1" w:id="14"/>
        <w:t>20</w:t>
      </w:r>
      <w:r w:rsidRPr="00413244">
        <w:rPr>
          <w:rFonts w:ascii="Sylfaen" w:hAnsi="Sylfaen"/>
          <w:sz w:val="20"/>
          <w:szCs w:val="20"/>
        </w:rPr>
        <w:t>. При этом</w:t>
      </w:r>
      <w:r w:rsidRPr="00413244">
        <w:rPr>
          <w:rFonts w:ascii="Sylfaen" w:hAnsi="Sylfaen"/>
          <w:sz w:val="20"/>
          <w:szCs w:val="20"/>
          <w:lang w:val="hy-AM"/>
        </w:rPr>
        <w:t>,</w:t>
      </w:r>
      <w:r w:rsidRPr="0041324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3583B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6.4.</w:t>
      </w:r>
      <w:r w:rsidRPr="00413244">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530ADC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6.5.</w:t>
      </w:r>
      <w:r w:rsidRPr="00413244">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B4062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6.6.</w:t>
      </w:r>
      <w:r w:rsidRPr="00413244">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413244">
        <w:rPr>
          <w:rFonts w:ascii="Sylfaen" w:hAnsi="Sylfaen"/>
          <w:sz w:val="20"/>
          <w:szCs w:val="20"/>
        </w:rPr>
        <w:t>ств ст</w:t>
      </w:r>
      <w:proofErr w:type="gramEnd"/>
      <w:r w:rsidRPr="00413244">
        <w:rPr>
          <w:rFonts w:ascii="Sylfaen" w:hAnsi="Sylfaen"/>
          <w:sz w:val="20"/>
          <w:szCs w:val="20"/>
        </w:rPr>
        <w:t>ороны несут ответственность в порядке, установленном законодательством Республики Армения.</w:t>
      </w:r>
    </w:p>
    <w:p w14:paraId="2F5C7B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6.7.</w:t>
      </w:r>
      <w:r w:rsidRPr="00413244">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14:paraId="0A018B92" w14:textId="77777777" w:rsidR="00413244" w:rsidRPr="00413244" w:rsidRDefault="00413244" w:rsidP="00413244">
      <w:pPr>
        <w:rPr>
          <w:rFonts w:ascii="Sylfaen" w:hAnsi="Sylfaen"/>
          <w:sz w:val="20"/>
          <w:szCs w:val="20"/>
          <w:lang w:val="hy-AM"/>
        </w:rPr>
      </w:pPr>
    </w:p>
    <w:p w14:paraId="78540CD8"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7. ДЕЙСТВИЕ НЕПРЕОДОЛИМОЙ СИЛЫ (ФОРС-МАЖОР)</w:t>
      </w:r>
    </w:p>
    <w:p w14:paraId="4B7DAC2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13244">
        <w:rPr>
          <w:rFonts w:ascii="Sylfaen" w:hAnsi="Sylfaen"/>
          <w:sz w:val="20"/>
          <w:szCs w:val="20"/>
        </w:rPr>
        <w:t>которую</w:t>
      </w:r>
      <w:proofErr w:type="gramEnd"/>
      <w:r w:rsidRPr="00413244">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418352" w14:textId="77777777" w:rsidR="00413244" w:rsidRPr="00413244" w:rsidRDefault="00413244" w:rsidP="00413244">
      <w:pPr>
        <w:widowControl w:val="0"/>
        <w:spacing w:after="160"/>
        <w:jc w:val="center"/>
        <w:rPr>
          <w:rFonts w:ascii="Sylfaen" w:hAnsi="Sylfaen"/>
          <w:sz w:val="20"/>
          <w:szCs w:val="20"/>
          <w:lang w:val="hy-AM"/>
        </w:rPr>
      </w:pPr>
    </w:p>
    <w:p w14:paraId="7F57BB0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8. ИНЫЕ УСЛОВИЯ</w:t>
      </w:r>
    </w:p>
    <w:p w14:paraId="63ADE383"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8.1.</w:t>
      </w:r>
      <w:r w:rsidRPr="00413244">
        <w:rPr>
          <w:rFonts w:ascii="Sylfaen" w:hAnsi="Sylfaen"/>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FE03D0"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13244">
        <w:rPr>
          <w:rStyle w:val="af6"/>
          <w:rFonts w:ascii="Sylfaen" w:hAnsi="Sylfaen"/>
          <w:sz w:val="20"/>
          <w:szCs w:val="20"/>
        </w:rPr>
        <w:footnoteReference w:customMarkFollows="1" w:id="15"/>
        <w:t>21</w:t>
      </w:r>
      <w:r w:rsidRPr="00413244">
        <w:rPr>
          <w:rFonts w:ascii="Sylfaen" w:hAnsi="Sylfaen"/>
          <w:sz w:val="20"/>
          <w:szCs w:val="20"/>
        </w:rPr>
        <w:t>.</w:t>
      </w:r>
    </w:p>
    <w:p w14:paraId="4BE519A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lastRenderedPageBreak/>
        <w:t>8.2.</w:t>
      </w:r>
      <w:r w:rsidRPr="00413244">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13244">
        <w:rPr>
          <w:rFonts w:ascii="Sylfaen" w:hAnsi="Sylfaen" w:cs="Courier New"/>
          <w:sz w:val="20"/>
          <w:szCs w:val="20"/>
          <w:lang w:val="en-US"/>
        </w:rPr>
        <w:t> </w:t>
      </w:r>
      <w:r w:rsidRPr="00413244">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F1511E0"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8.3.</w:t>
      </w:r>
      <w:r w:rsidRPr="00413244">
        <w:rPr>
          <w:rFonts w:ascii="Sylfaen" w:hAnsi="Sylfaen"/>
          <w:sz w:val="20"/>
          <w:szCs w:val="20"/>
        </w:rPr>
        <w:tab/>
      </w:r>
      <w:proofErr w:type="gramStart"/>
      <w:r w:rsidRPr="00413244">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13244">
        <w:rPr>
          <w:rFonts w:ascii="Sylfaen" w:hAnsi="Sylfaen"/>
          <w:sz w:val="20"/>
          <w:szCs w:val="20"/>
        </w:rPr>
        <w:t xml:space="preserve"> одностороннем </w:t>
      </w:r>
      <w:proofErr w:type="gramStart"/>
      <w:r w:rsidRPr="00413244">
        <w:rPr>
          <w:rFonts w:ascii="Sylfaen" w:hAnsi="Sylfaen"/>
          <w:sz w:val="20"/>
          <w:szCs w:val="20"/>
        </w:rPr>
        <w:t>порядке</w:t>
      </w:r>
      <w:proofErr w:type="gramEnd"/>
      <w:r w:rsidRPr="00413244">
        <w:rPr>
          <w:rFonts w:ascii="Sylfaen" w:hAnsi="Sylfaen"/>
          <w:sz w:val="20"/>
          <w:szCs w:val="20"/>
          <w:lang w:val="hy-AM"/>
        </w:rPr>
        <w:t xml:space="preserve"> расторгает договор</w:t>
      </w:r>
      <w:r w:rsidRPr="00413244">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13244">
        <w:rPr>
          <w:rFonts w:ascii="Sylfaen" w:hAnsi="Sylfaen"/>
          <w:sz w:val="20"/>
          <w:szCs w:val="20"/>
        </w:rPr>
        <w:t>незаключения</w:t>
      </w:r>
      <w:proofErr w:type="spellEnd"/>
      <w:r w:rsidRPr="00413244">
        <w:rPr>
          <w:rFonts w:ascii="Sylfaen" w:hAnsi="Sylfaen"/>
          <w:sz w:val="20"/>
          <w:szCs w:val="20"/>
        </w:rPr>
        <w:t xml:space="preserve"> договора согласно законодательству Республики Армения о закупках. При этом</w:t>
      </w:r>
      <w:proofErr w:type="gramStart"/>
      <w:r w:rsidRPr="00413244">
        <w:rPr>
          <w:rFonts w:ascii="Sylfaen" w:hAnsi="Sylfaen"/>
          <w:sz w:val="20"/>
          <w:szCs w:val="20"/>
        </w:rPr>
        <w:t>,</w:t>
      </w:r>
      <w:proofErr w:type="gramEnd"/>
      <w:r w:rsidRPr="00413244">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5B96CA"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8.4.</w:t>
      </w:r>
      <w:r w:rsidRPr="00413244">
        <w:rPr>
          <w:rFonts w:ascii="Sylfaen" w:hAnsi="Sylfaen"/>
          <w:sz w:val="20"/>
          <w:szCs w:val="20"/>
        </w:rPr>
        <w:tab/>
        <w:t>Споры в связи с договором подлежат рассмотрению в судах Республики Армения.</w:t>
      </w:r>
    </w:p>
    <w:p w14:paraId="12B4AA1D"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8.5</w:t>
      </w:r>
      <w:r w:rsidRPr="00413244">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7EECF23" w14:textId="77777777" w:rsidR="00413244" w:rsidRPr="00413244" w:rsidRDefault="00413244" w:rsidP="00413244">
      <w:pPr>
        <w:widowControl w:val="0"/>
        <w:tabs>
          <w:tab w:val="left" w:pos="1134"/>
        </w:tabs>
        <w:spacing w:after="160"/>
        <w:ind w:firstLine="567"/>
        <w:jc w:val="both"/>
        <w:rPr>
          <w:rFonts w:ascii="Sylfaen" w:hAnsi="Sylfaen" w:cs="Sylfaen"/>
          <w:spacing w:val="-6"/>
          <w:sz w:val="20"/>
          <w:szCs w:val="20"/>
        </w:rPr>
      </w:pPr>
      <w:r w:rsidRPr="00413244">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8D38D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9B89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8.6.</w:t>
      </w:r>
      <w:r w:rsidRPr="00413244">
        <w:rPr>
          <w:rFonts w:ascii="Sylfaen" w:hAnsi="Sylfaen"/>
          <w:sz w:val="20"/>
          <w:szCs w:val="20"/>
        </w:rPr>
        <w:tab/>
        <w:t>Если договор осуществляется посредством заключения агентского договора:</w:t>
      </w:r>
    </w:p>
    <w:p w14:paraId="20BB4CB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1)</w:t>
      </w:r>
      <w:r w:rsidRPr="00413244">
        <w:rPr>
          <w:rFonts w:ascii="Sylfaen" w:hAnsi="Sylfaen"/>
          <w:sz w:val="20"/>
          <w:szCs w:val="20"/>
        </w:rPr>
        <w:tab/>
        <w:t>Продавец несет ответственность за неисполнение или ненадлежащее исполнение обязательств агента;</w:t>
      </w:r>
    </w:p>
    <w:p w14:paraId="4C7A52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2)</w:t>
      </w:r>
      <w:r w:rsidRPr="00413244">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3244">
        <w:rPr>
          <w:rStyle w:val="af6"/>
          <w:rFonts w:ascii="Sylfaen" w:hAnsi="Sylfaen"/>
          <w:sz w:val="20"/>
          <w:szCs w:val="20"/>
        </w:rPr>
        <w:footnoteReference w:customMarkFollows="1" w:id="16"/>
        <w:t>22</w:t>
      </w:r>
      <w:r w:rsidRPr="00413244">
        <w:rPr>
          <w:rFonts w:ascii="Sylfaen" w:hAnsi="Sylfaen"/>
          <w:sz w:val="20"/>
          <w:szCs w:val="20"/>
        </w:rPr>
        <w:t>.</w:t>
      </w:r>
    </w:p>
    <w:p w14:paraId="0BC2CD62"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8.7.</w:t>
      </w:r>
      <w:r w:rsidRPr="00413244">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3244">
        <w:rPr>
          <w:rStyle w:val="af6"/>
          <w:rFonts w:ascii="Sylfaen" w:hAnsi="Sylfaen"/>
          <w:sz w:val="20"/>
          <w:szCs w:val="20"/>
        </w:rPr>
        <w:footnoteReference w:customMarkFollows="1" w:id="17"/>
        <w:t>23</w:t>
      </w:r>
      <w:r w:rsidRPr="00413244">
        <w:rPr>
          <w:rFonts w:ascii="Sylfaen" w:hAnsi="Sylfaen"/>
          <w:sz w:val="20"/>
          <w:szCs w:val="20"/>
        </w:rPr>
        <w:t>.</w:t>
      </w:r>
    </w:p>
    <w:p w14:paraId="4B4DD8DB"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8.8.</w:t>
      </w:r>
      <w:r w:rsidRPr="00413244">
        <w:rPr>
          <w:rFonts w:ascii="Sylfaen" w:hAnsi="Sylfaen"/>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13244">
        <w:rPr>
          <w:rFonts w:ascii="Sylfaen" w:hAnsi="Sylfaen"/>
          <w:sz w:val="20"/>
          <w:szCs w:val="20"/>
        </w:rPr>
        <w:t>товара</w:t>
      </w:r>
      <w:proofErr w:type="gramStart"/>
      <w:r w:rsidRPr="00413244">
        <w:rPr>
          <w:rFonts w:ascii="Sylfaen" w:hAnsi="Sylfaen"/>
          <w:sz w:val="20"/>
          <w:szCs w:val="20"/>
        </w:rPr>
        <w:t>,а</w:t>
      </w:r>
      <w:proofErr w:type="spellEnd"/>
      <w:proofErr w:type="gramEnd"/>
      <w:r w:rsidRPr="00413244">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13244">
        <w:rPr>
          <w:rFonts w:ascii="Sylfaen" w:hAnsi="Sylfaen"/>
          <w:sz w:val="20"/>
          <w:szCs w:val="20"/>
          <w:lang w:val="hy-AM"/>
        </w:rPr>
        <w:t xml:space="preserve">. </w:t>
      </w:r>
      <w:r w:rsidRPr="0041324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485228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8.9.</w:t>
      </w:r>
      <w:r w:rsidRPr="00413244">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13244" w:rsidDel="003A39AC">
        <w:rPr>
          <w:rFonts w:ascii="Sylfaen" w:hAnsi="Sylfaen"/>
          <w:sz w:val="20"/>
          <w:szCs w:val="20"/>
        </w:rPr>
        <w:t xml:space="preserve"> </w:t>
      </w:r>
      <w:r w:rsidRPr="00413244">
        <w:rPr>
          <w:rFonts w:ascii="Sylfaen" w:hAnsi="Sylfaen"/>
          <w:sz w:val="20"/>
          <w:szCs w:val="20"/>
        </w:rPr>
        <w:t xml:space="preserve">Обязательства </w:t>
      </w:r>
      <w:r w:rsidRPr="00413244">
        <w:rPr>
          <w:rFonts w:ascii="Sylfaen" w:hAnsi="Sylfaen"/>
          <w:sz w:val="20"/>
          <w:szCs w:val="20"/>
        </w:rPr>
        <w:lastRenderedPageBreak/>
        <w:t>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95348"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8.10.</w:t>
      </w:r>
      <w:r w:rsidRPr="00413244">
        <w:rPr>
          <w:rFonts w:ascii="Sylfaen" w:hAnsi="Sylfaen"/>
          <w:sz w:val="20"/>
          <w:szCs w:val="20"/>
        </w:rPr>
        <w:tab/>
        <w:t>Договор не может быть изменен вследствие частичного неисполнения обязатель</w:t>
      </w:r>
      <w:proofErr w:type="gramStart"/>
      <w:r w:rsidRPr="00413244">
        <w:rPr>
          <w:rFonts w:ascii="Sylfaen" w:hAnsi="Sylfaen"/>
          <w:sz w:val="20"/>
          <w:szCs w:val="20"/>
        </w:rPr>
        <w:t>ств ст</w:t>
      </w:r>
      <w:proofErr w:type="gramEnd"/>
      <w:r w:rsidRPr="00413244">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13244">
        <w:rPr>
          <w:rFonts w:ascii="Sylfaen" w:hAnsi="Sylfaen" w:cs="Courier New"/>
          <w:sz w:val="20"/>
          <w:szCs w:val="20"/>
          <w:lang w:val="en-US"/>
        </w:rPr>
        <w:t> </w:t>
      </w:r>
      <w:r w:rsidRPr="00413244">
        <w:rPr>
          <w:rFonts w:ascii="Sylfaen" w:hAnsi="Sylfaen"/>
          <w:sz w:val="20"/>
          <w:szCs w:val="20"/>
        </w:rPr>
        <w:t xml:space="preserve">Армения. </w:t>
      </w:r>
    </w:p>
    <w:p w14:paraId="694CAF45"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8.11.</w:t>
      </w:r>
      <w:r w:rsidRPr="00413244">
        <w:rPr>
          <w:rFonts w:ascii="Sylfaen" w:hAnsi="Sylfaen"/>
          <w:sz w:val="20"/>
          <w:szCs w:val="20"/>
        </w:rPr>
        <w:tab/>
      </w:r>
      <w:r w:rsidRPr="0041324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13244">
        <w:rPr>
          <w:rFonts w:ascii="Sylfaen" w:hAnsi="Sylfaen" w:cs="Courier New"/>
          <w:spacing w:val="-6"/>
          <w:sz w:val="20"/>
          <w:szCs w:val="20"/>
          <w:lang w:val="en-US"/>
        </w:rPr>
        <w:t> </w:t>
      </w:r>
      <w:r w:rsidRPr="00413244">
        <w:rPr>
          <w:rFonts w:ascii="Sylfaen" w:hAnsi="Sylfaen"/>
          <w:spacing w:val="-6"/>
          <w:sz w:val="20"/>
          <w:szCs w:val="20"/>
        </w:rPr>
        <w:t xml:space="preserve">указанием даты опубликования. Продавец считается надлежащим </w:t>
      </w:r>
      <w:proofErr w:type="gramStart"/>
      <w:r w:rsidRPr="00413244">
        <w:rPr>
          <w:rFonts w:ascii="Sylfaen" w:hAnsi="Sylfaen"/>
          <w:spacing w:val="-6"/>
          <w:sz w:val="20"/>
          <w:szCs w:val="20"/>
        </w:rPr>
        <w:t>образом</w:t>
      </w:r>
      <w:proofErr w:type="gramEnd"/>
      <w:r w:rsidRPr="00413244">
        <w:rPr>
          <w:rFonts w:ascii="Sylfaen" w:hAnsi="Sylfaen"/>
          <w:spacing w:val="-6"/>
          <w:sz w:val="20"/>
          <w:szCs w:val="20"/>
        </w:rPr>
        <w:t xml:space="preserve"> уведомленным относительно одностороннего расторжения договора со</w:t>
      </w:r>
      <w:r w:rsidRPr="00413244">
        <w:rPr>
          <w:rFonts w:ascii="Sylfaen" w:hAnsi="Sylfaen" w:cs="Courier New"/>
          <w:spacing w:val="-6"/>
          <w:sz w:val="20"/>
          <w:szCs w:val="20"/>
          <w:lang w:val="en-US"/>
        </w:rPr>
        <w:t> </w:t>
      </w:r>
      <w:r w:rsidRPr="00413244">
        <w:rPr>
          <w:rFonts w:ascii="Sylfaen" w:hAnsi="Sylfaen"/>
          <w:spacing w:val="-6"/>
          <w:sz w:val="20"/>
          <w:szCs w:val="20"/>
        </w:rPr>
        <w:t>следующего за опубликованием уведомления дня, установленного настоящим пунктом.</w:t>
      </w:r>
      <w:r w:rsidRPr="00413244">
        <w:rPr>
          <w:rFonts w:ascii="Sylfaen" w:hAnsi="Sylfaen"/>
          <w:sz w:val="20"/>
          <w:szCs w:val="20"/>
        </w:rPr>
        <w:t xml:space="preserve"> </w:t>
      </w:r>
      <w:r w:rsidRPr="00413244">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DECDA29"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8.12.</w:t>
      </w:r>
      <w:r w:rsidRPr="00413244">
        <w:rPr>
          <w:rFonts w:ascii="Sylfaen" w:hAnsi="Sylfaen"/>
          <w:sz w:val="20"/>
          <w:szCs w:val="20"/>
        </w:rPr>
        <w:tab/>
      </w:r>
      <w:r w:rsidRPr="00413244">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413244">
        <w:rPr>
          <w:rFonts w:ascii="Sylfaen" w:hAnsi="Sylfaen"/>
          <w:spacing w:val="-6"/>
          <w:sz w:val="20"/>
          <w:szCs w:val="20"/>
        </w:rPr>
        <w:t>недостижения</w:t>
      </w:r>
      <w:proofErr w:type="spellEnd"/>
      <w:r w:rsidRPr="00413244">
        <w:rPr>
          <w:rFonts w:ascii="Sylfaen" w:hAnsi="Sylfaen"/>
          <w:spacing w:val="-6"/>
          <w:sz w:val="20"/>
          <w:szCs w:val="20"/>
        </w:rPr>
        <w:t xml:space="preserve"> согласия споры разрешаются в судебном порядке.</w:t>
      </w:r>
    </w:p>
    <w:p w14:paraId="427A3D8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8.13.</w:t>
      </w:r>
      <w:r w:rsidRPr="00413244">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13244">
        <w:rPr>
          <w:rFonts w:ascii="Sylfaen" w:hAnsi="Sylfaen" w:cs="Courier New"/>
          <w:sz w:val="20"/>
          <w:szCs w:val="20"/>
          <w:lang w:val="en-US"/>
        </w:rPr>
        <w:t> </w:t>
      </w:r>
      <w:r w:rsidRPr="00413244">
        <w:rPr>
          <w:rFonts w:ascii="Sylfaen" w:hAnsi="Sylfaen"/>
          <w:sz w:val="20"/>
          <w:szCs w:val="20"/>
        </w:rPr>
        <w:t>договору считаются неотъемлемой частью договора.</w:t>
      </w:r>
    </w:p>
    <w:p w14:paraId="6697F7D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8.14.</w:t>
      </w:r>
      <w:r w:rsidRPr="00413244">
        <w:rPr>
          <w:rFonts w:ascii="Sylfaen" w:hAnsi="Sylfaen"/>
          <w:sz w:val="20"/>
          <w:szCs w:val="20"/>
        </w:rPr>
        <w:tab/>
        <w:t>К отношениям, связанным с договором, применяется право Республики Армения.</w:t>
      </w:r>
    </w:p>
    <w:p w14:paraId="6F0C57C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8.15.</w:t>
      </w:r>
      <w:r w:rsidRPr="00413244">
        <w:rPr>
          <w:rFonts w:ascii="Sylfaen" w:hAnsi="Sylfaen"/>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13244">
        <w:rPr>
          <w:rFonts w:ascii="Sylfaen" w:hAnsi="Sylfaen"/>
          <w:sz w:val="20"/>
          <w:szCs w:val="20"/>
        </w:rPr>
        <w:t>предусмотрения</w:t>
      </w:r>
      <w:proofErr w:type="spellEnd"/>
      <w:r w:rsidRPr="00413244">
        <w:rPr>
          <w:rFonts w:ascii="Sylfaen" w:hAnsi="Sylfaen"/>
          <w:sz w:val="20"/>
          <w:szCs w:val="20"/>
        </w:rPr>
        <w:t xml:space="preserve"> финансовых сре</w:t>
      </w:r>
      <w:proofErr w:type="gramStart"/>
      <w:r w:rsidRPr="00413244">
        <w:rPr>
          <w:rFonts w:ascii="Sylfaen" w:hAnsi="Sylfaen"/>
          <w:sz w:val="20"/>
          <w:szCs w:val="20"/>
        </w:rPr>
        <w:t>дств дл</w:t>
      </w:r>
      <w:proofErr w:type="gramEnd"/>
      <w:r w:rsidRPr="00413244">
        <w:rPr>
          <w:rFonts w:ascii="Sylfaen" w:hAnsi="Sylfaen"/>
          <w:sz w:val="20"/>
          <w:szCs w:val="20"/>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13244">
        <w:rPr>
          <w:rFonts w:ascii="Sylfaen" w:hAnsi="Sylfaen"/>
          <w:sz w:val="20"/>
          <w:szCs w:val="20"/>
        </w:rPr>
        <w:t>двадцатипятикратный</w:t>
      </w:r>
      <w:proofErr w:type="spellEnd"/>
      <w:r w:rsidRPr="00413244">
        <w:rPr>
          <w:rFonts w:ascii="Sylfaen" w:hAnsi="Sylfaen"/>
          <w:sz w:val="20"/>
          <w:szCs w:val="20"/>
        </w:rPr>
        <w:t xml:space="preserve"> размер базовой единицы закупок, то Покупателем будет </w:t>
      </w:r>
      <w:proofErr w:type="spellStart"/>
      <w:r w:rsidRPr="00413244">
        <w:rPr>
          <w:rFonts w:ascii="Sylfaen" w:hAnsi="Sylfaen"/>
          <w:sz w:val="20"/>
          <w:szCs w:val="20"/>
        </w:rPr>
        <w:t>заключен</w:t>
      </w:r>
      <w:proofErr w:type="gramStart"/>
      <w:r w:rsidRPr="00413244">
        <w:rPr>
          <w:rFonts w:ascii="Sylfaen" w:hAnsi="Sylfaen"/>
          <w:sz w:val="20"/>
          <w:szCs w:val="20"/>
        </w:rPr>
        <w:t>o</w:t>
      </w:r>
      <w:proofErr w:type="spellEnd"/>
      <w:proofErr w:type="gramEnd"/>
      <w:r w:rsidRPr="00413244">
        <w:rPr>
          <w:rFonts w:ascii="Sylfaen" w:hAnsi="Sylfaen"/>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13244">
        <w:rPr>
          <w:rFonts w:ascii="Sylfaen" w:hAnsi="Sylfaen"/>
          <w:sz w:val="20"/>
          <w:szCs w:val="20"/>
          <w:lang w:val="hy-AM"/>
        </w:rPr>
        <w:t xml:space="preserve"> </w:t>
      </w:r>
      <w:r w:rsidRPr="0041324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13244">
        <w:rPr>
          <w:rFonts w:ascii="Sylfaen" w:hAnsi="Sylfaen"/>
          <w:sz w:val="20"/>
          <w:szCs w:val="20"/>
        </w:rPr>
        <w:t>договора</w:t>
      </w:r>
      <w:proofErr w:type="gramEnd"/>
      <w:r w:rsidRPr="00413244">
        <w:rPr>
          <w:rFonts w:ascii="Sylfaen" w:hAnsi="Sylfaen"/>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13244">
        <w:rPr>
          <w:rStyle w:val="af6"/>
          <w:rFonts w:ascii="Sylfaen" w:hAnsi="Sylfaen"/>
          <w:sz w:val="20"/>
          <w:szCs w:val="20"/>
        </w:rPr>
        <w:footnoteReference w:customMarkFollows="1" w:id="18"/>
        <w:t>24</w:t>
      </w:r>
    </w:p>
    <w:p w14:paraId="4790A1F2"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3244" w:rsidRPr="00413244" w14:paraId="5DC15797" w14:textId="77777777" w:rsidTr="00413244">
        <w:tc>
          <w:tcPr>
            <w:tcW w:w="4536" w:type="dxa"/>
          </w:tcPr>
          <w:p w14:paraId="12A1985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C5EB3EC"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_______________________</w:t>
            </w:r>
          </w:p>
          <w:p w14:paraId="38294EE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3C502E2"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580C6175" w14:textId="77777777" w:rsidR="00413244" w:rsidRPr="00413244" w:rsidRDefault="00413244" w:rsidP="00413244">
            <w:pPr>
              <w:widowControl w:val="0"/>
              <w:spacing w:after="160"/>
              <w:jc w:val="center"/>
              <w:rPr>
                <w:rFonts w:ascii="Sylfaen" w:hAnsi="Sylfaen"/>
                <w:sz w:val="20"/>
                <w:szCs w:val="20"/>
              </w:rPr>
            </w:pPr>
          </w:p>
        </w:tc>
        <w:tc>
          <w:tcPr>
            <w:tcW w:w="4343" w:type="dxa"/>
          </w:tcPr>
          <w:p w14:paraId="6E0398A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1B04F027"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277DD0C6"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0BF1625"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5D4A2700" w14:textId="77777777" w:rsidR="00413244" w:rsidRPr="00690FAA" w:rsidRDefault="00413244" w:rsidP="00690FAA">
      <w:pPr>
        <w:widowControl w:val="0"/>
        <w:spacing w:after="160"/>
        <w:jc w:val="both"/>
        <w:rPr>
          <w:rFonts w:ascii="Sylfaen" w:hAnsi="Sylfaen"/>
          <w:i/>
          <w:sz w:val="20"/>
          <w:szCs w:val="20"/>
        </w:rPr>
      </w:pPr>
    </w:p>
    <w:p w14:paraId="00C72177"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i/>
          <w:sz w:val="20"/>
          <w:szCs w:val="20"/>
        </w:rPr>
        <w:lastRenderedPageBreak/>
        <w:t>В случае необходимости в договор могут быть включены не</w:t>
      </w:r>
      <w:r w:rsidRPr="00413244">
        <w:rPr>
          <w:rFonts w:ascii="Sylfaen" w:hAnsi="Sylfaen" w:cs="Courier New"/>
          <w:i/>
          <w:sz w:val="20"/>
          <w:szCs w:val="20"/>
          <w:lang w:val="en-US"/>
        </w:rPr>
        <w:t> </w:t>
      </w:r>
      <w:r w:rsidRPr="00413244">
        <w:rPr>
          <w:rFonts w:ascii="Sylfaen" w:hAnsi="Sylfaen"/>
          <w:i/>
          <w:sz w:val="20"/>
          <w:szCs w:val="20"/>
        </w:rPr>
        <w:t>противоречащие законодательству Республики Армения положения.</w:t>
      </w:r>
    </w:p>
    <w:p w14:paraId="725B8C5F" w14:textId="77777777" w:rsidR="00413244" w:rsidRPr="00413244" w:rsidRDefault="00413244" w:rsidP="00413244">
      <w:pPr>
        <w:widowControl w:val="0"/>
        <w:spacing w:after="160"/>
        <w:rPr>
          <w:rFonts w:ascii="Sylfaen" w:hAnsi="Sylfaen"/>
          <w:sz w:val="20"/>
          <w:szCs w:val="20"/>
        </w:rPr>
      </w:pPr>
    </w:p>
    <w:p w14:paraId="3D2516EB" w14:textId="77777777" w:rsidR="00413244" w:rsidRPr="00413244" w:rsidRDefault="00413244" w:rsidP="00413244">
      <w:pPr>
        <w:widowControl w:val="0"/>
        <w:spacing w:after="160"/>
        <w:jc w:val="right"/>
        <w:rPr>
          <w:rFonts w:ascii="Sylfaen" w:hAnsi="Sylfaen"/>
          <w:sz w:val="20"/>
          <w:szCs w:val="20"/>
        </w:rPr>
        <w:sectPr w:rsidR="00413244" w:rsidRPr="00413244" w:rsidSect="007D639C">
          <w:footerReference w:type="default" r:id="rId11"/>
          <w:footnotePr>
            <w:pos w:val="beneathText"/>
          </w:footnotePr>
          <w:pgSz w:w="11906" w:h="16838" w:code="9"/>
          <w:pgMar w:top="993" w:right="566" w:bottom="1418" w:left="1418" w:header="561" w:footer="561" w:gutter="0"/>
          <w:cols w:space="720"/>
          <w:docGrid w:linePitch="326"/>
        </w:sectPr>
      </w:pPr>
    </w:p>
    <w:p w14:paraId="52ED04DF"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1</w:t>
      </w:r>
    </w:p>
    <w:p w14:paraId="2ED06199" w14:textId="4DAF3304" w:rsidR="00E4496E" w:rsidRDefault="00413244" w:rsidP="00E4496E">
      <w:pPr>
        <w:jc w:val="right"/>
      </w:pPr>
      <w:r w:rsidRPr="00413244">
        <w:rPr>
          <w:rFonts w:ascii="Sylfaen" w:hAnsi="Sylfaen"/>
          <w:i/>
          <w:sz w:val="20"/>
          <w:szCs w:val="20"/>
        </w:rPr>
        <w:t xml:space="preserve">к Договору под кодом </w:t>
      </w:r>
      <w:r w:rsidRPr="00413244">
        <w:rPr>
          <w:rFonts w:ascii="Sylfaen" w:hAnsi="Sylfaen"/>
          <w:i/>
          <w:sz w:val="20"/>
          <w:szCs w:val="20"/>
        </w:rPr>
        <w:br/>
      </w:r>
      <w:r w:rsidR="00E4496E" w:rsidRPr="00E4496E">
        <w:rPr>
          <w:rFonts w:ascii="Sylfaen" w:hAnsi="Sylfaen"/>
          <w:b/>
          <w:sz w:val="20"/>
          <w:lang w:val="en-US"/>
        </w:rPr>
        <w:t>ՈԿՖԲ</w:t>
      </w:r>
      <w:r w:rsidR="00E4496E" w:rsidRPr="00E4496E">
        <w:rPr>
          <w:rFonts w:ascii="Sylfaen" w:hAnsi="Sylfaen"/>
          <w:b/>
          <w:sz w:val="20"/>
          <w:lang w:val="af-ZA"/>
        </w:rPr>
        <w:t>-ԳՀԱՊՁԲ-24/0</w:t>
      </w:r>
      <w:r w:rsidR="0008747F">
        <w:rPr>
          <w:rFonts w:ascii="Sylfaen" w:hAnsi="Sylfaen"/>
          <w:b/>
          <w:sz w:val="20"/>
        </w:rPr>
        <w:t>2</w:t>
      </w:r>
      <w:r w:rsidR="00E4496E" w:rsidRPr="00E4496E">
        <w:rPr>
          <w:rFonts w:ascii="Sylfaen" w:hAnsi="Sylfaen"/>
          <w:sz w:val="20"/>
        </w:rPr>
        <w:t xml:space="preserve">  </w:t>
      </w:r>
    </w:p>
    <w:p w14:paraId="69E0AE22" w14:textId="6AF0B158"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6B85475C" w14:textId="77777777" w:rsidR="00413244" w:rsidRDefault="00413244" w:rsidP="00413244">
      <w:pPr>
        <w:widowControl w:val="0"/>
        <w:spacing w:after="160"/>
        <w:jc w:val="center"/>
        <w:rPr>
          <w:rFonts w:ascii="Sylfaen" w:hAnsi="Sylfaen"/>
          <w:sz w:val="20"/>
          <w:szCs w:val="20"/>
        </w:rPr>
      </w:pPr>
      <w:r w:rsidRPr="00413244">
        <w:rPr>
          <w:rFonts w:ascii="Sylfaen" w:hAnsi="Sylfaen"/>
          <w:sz w:val="20"/>
          <w:szCs w:val="20"/>
        </w:rPr>
        <w:t>ТЕХНИЧЕСКАЯ ХАРАКТЕРИСТИКА-ГРАФИК ЗАКУПКИ</w:t>
      </w:r>
      <w:r w:rsidRPr="00413244">
        <w:rPr>
          <w:rStyle w:val="af6"/>
          <w:rFonts w:ascii="Sylfaen" w:hAnsi="Sylfaen"/>
          <w:sz w:val="20"/>
          <w:szCs w:val="20"/>
        </w:rPr>
        <w:footnoteReference w:customMarkFollows="1" w:id="19"/>
        <w:t>*</w:t>
      </w:r>
    </w:p>
    <w:p w14:paraId="7A9AFF1A" w14:textId="62C3B680" w:rsidR="00C06021" w:rsidRPr="00413244" w:rsidRDefault="00C06021" w:rsidP="00C06021">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C06021" w:rsidRPr="00B138F3" w14:paraId="4144AAF5" w14:textId="77777777" w:rsidTr="00202684">
        <w:trPr>
          <w:jc w:val="center"/>
        </w:trPr>
        <w:tc>
          <w:tcPr>
            <w:tcW w:w="16350" w:type="dxa"/>
            <w:gridSpan w:val="12"/>
          </w:tcPr>
          <w:p w14:paraId="5ED234E9"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Товар</w:t>
            </w:r>
          </w:p>
        </w:tc>
      </w:tr>
      <w:tr w:rsidR="00C06021" w:rsidRPr="00B138F3" w14:paraId="46F4BC36" w14:textId="77777777" w:rsidTr="00496283">
        <w:trPr>
          <w:trHeight w:val="219"/>
          <w:jc w:val="center"/>
        </w:trPr>
        <w:tc>
          <w:tcPr>
            <w:tcW w:w="1242" w:type="dxa"/>
            <w:vMerge w:val="restart"/>
            <w:vAlign w:val="center"/>
          </w:tcPr>
          <w:p w14:paraId="025F4A74"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1CB808A1"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14:paraId="5B2FBCB7" w14:textId="77777777" w:rsidR="00C06021" w:rsidRPr="00B138F3" w:rsidRDefault="00C06021" w:rsidP="0020268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51679A1C" w14:textId="77777777" w:rsidR="00C06021" w:rsidRPr="00B138F3" w:rsidRDefault="00C06021" w:rsidP="0020268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0"/>
              <w:t>**</w:t>
            </w:r>
          </w:p>
        </w:tc>
        <w:tc>
          <w:tcPr>
            <w:tcW w:w="2551" w:type="dxa"/>
            <w:vMerge w:val="restart"/>
            <w:vAlign w:val="center"/>
          </w:tcPr>
          <w:p w14:paraId="0E901804" w14:textId="77777777" w:rsidR="00C06021" w:rsidRPr="00B138F3" w:rsidRDefault="00C06021" w:rsidP="0020268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14:paraId="48F5FDE3" w14:textId="77777777" w:rsidR="00C06021" w:rsidRPr="00B138F3" w:rsidRDefault="00C06021" w:rsidP="0020268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2019BC4B"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14:paraId="16594006"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14:paraId="78F9D12F" w14:textId="77777777" w:rsidR="00C06021" w:rsidRPr="00B138F3" w:rsidRDefault="00C06021" w:rsidP="0020268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14:paraId="22DB0252"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поставки</w:t>
            </w:r>
          </w:p>
        </w:tc>
      </w:tr>
      <w:tr w:rsidR="00C06021" w:rsidRPr="00B138F3" w14:paraId="6029455D" w14:textId="77777777" w:rsidTr="00496283">
        <w:trPr>
          <w:trHeight w:val="445"/>
          <w:jc w:val="center"/>
        </w:trPr>
        <w:tc>
          <w:tcPr>
            <w:tcW w:w="1242" w:type="dxa"/>
            <w:vMerge/>
            <w:vAlign w:val="center"/>
          </w:tcPr>
          <w:p w14:paraId="35E534D7" w14:textId="77777777" w:rsidR="00C06021" w:rsidRPr="00B138F3" w:rsidRDefault="00C06021" w:rsidP="00202684">
            <w:pPr>
              <w:widowControl w:val="0"/>
              <w:jc w:val="center"/>
              <w:rPr>
                <w:rFonts w:ascii="GHEA Grapalat" w:hAnsi="GHEA Grapalat"/>
                <w:sz w:val="16"/>
                <w:szCs w:val="16"/>
              </w:rPr>
            </w:pPr>
          </w:p>
        </w:tc>
        <w:tc>
          <w:tcPr>
            <w:tcW w:w="1633" w:type="dxa"/>
            <w:vMerge/>
            <w:vAlign w:val="center"/>
          </w:tcPr>
          <w:p w14:paraId="3528F20D" w14:textId="77777777" w:rsidR="00C06021" w:rsidRPr="00B138F3" w:rsidRDefault="00C06021" w:rsidP="00202684">
            <w:pPr>
              <w:widowControl w:val="0"/>
              <w:jc w:val="center"/>
              <w:rPr>
                <w:rFonts w:ascii="GHEA Grapalat" w:hAnsi="GHEA Grapalat"/>
                <w:sz w:val="16"/>
                <w:szCs w:val="16"/>
              </w:rPr>
            </w:pPr>
          </w:p>
        </w:tc>
        <w:tc>
          <w:tcPr>
            <w:tcW w:w="2641" w:type="dxa"/>
            <w:vMerge/>
            <w:vAlign w:val="center"/>
          </w:tcPr>
          <w:p w14:paraId="7EDA9D4F" w14:textId="77777777" w:rsidR="00C06021" w:rsidRPr="00B138F3" w:rsidRDefault="00C06021" w:rsidP="00202684">
            <w:pPr>
              <w:widowControl w:val="0"/>
              <w:jc w:val="center"/>
              <w:rPr>
                <w:rFonts w:ascii="GHEA Grapalat" w:hAnsi="GHEA Grapalat"/>
                <w:sz w:val="16"/>
                <w:szCs w:val="16"/>
              </w:rPr>
            </w:pPr>
          </w:p>
        </w:tc>
        <w:tc>
          <w:tcPr>
            <w:tcW w:w="1045" w:type="dxa"/>
            <w:vMerge/>
            <w:vAlign w:val="center"/>
          </w:tcPr>
          <w:p w14:paraId="23D1CF92" w14:textId="77777777" w:rsidR="00C06021" w:rsidRPr="00B138F3" w:rsidRDefault="00C06021" w:rsidP="00202684">
            <w:pPr>
              <w:widowControl w:val="0"/>
              <w:jc w:val="center"/>
              <w:rPr>
                <w:rFonts w:ascii="GHEA Grapalat" w:hAnsi="GHEA Grapalat"/>
                <w:sz w:val="16"/>
                <w:szCs w:val="16"/>
              </w:rPr>
            </w:pPr>
          </w:p>
        </w:tc>
        <w:tc>
          <w:tcPr>
            <w:tcW w:w="2551" w:type="dxa"/>
            <w:vMerge/>
            <w:vAlign w:val="center"/>
          </w:tcPr>
          <w:p w14:paraId="4314CEDC" w14:textId="77777777" w:rsidR="00C06021" w:rsidRPr="00B138F3" w:rsidRDefault="00C06021" w:rsidP="00202684">
            <w:pPr>
              <w:widowControl w:val="0"/>
              <w:jc w:val="center"/>
              <w:rPr>
                <w:rFonts w:ascii="GHEA Grapalat" w:hAnsi="GHEA Grapalat"/>
                <w:sz w:val="16"/>
                <w:szCs w:val="16"/>
              </w:rPr>
            </w:pPr>
          </w:p>
        </w:tc>
        <w:tc>
          <w:tcPr>
            <w:tcW w:w="851" w:type="dxa"/>
            <w:vMerge/>
            <w:vAlign w:val="center"/>
          </w:tcPr>
          <w:p w14:paraId="105097F4" w14:textId="77777777" w:rsidR="00C06021" w:rsidRPr="00B138F3" w:rsidRDefault="00C06021" w:rsidP="00202684">
            <w:pPr>
              <w:widowControl w:val="0"/>
              <w:jc w:val="center"/>
              <w:rPr>
                <w:rFonts w:ascii="GHEA Grapalat" w:hAnsi="GHEA Grapalat"/>
                <w:sz w:val="16"/>
                <w:szCs w:val="16"/>
              </w:rPr>
            </w:pPr>
          </w:p>
        </w:tc>
        <w:tc>
          <w:tcPr>
            <w:tcW w:w="709" w:type="dxa"/>
            <w:vMerge/>
            <w:vAlign w:val="center"/>
          </w:tcPr>
          <w:p w14:paraId="7EE230CC" w14:textId="77777777" w:rsidR="00C06021" w:rsidRPr="00B138F3" w:rsidRDefault="00C06021" w:rsidP="00202684">
            <w:pPr>
              <w:widowControl w:val="0"/>
              <w:jc w:val="center"/>
              <w:rPr>
                <w:rFonts w:ascii="GHEA Grapalat" w:hAnsi="GHEA Grapalat"/>
                <w:sz w:val="16"/>
                <w:szCs w:val="16"/>
              </w:rPr>
            </w:pPr>
          </w:p>
        </w:tc>
        <w:tc>
          <w:tcPr>
            <w:tcW w:w="1275" w:type="dxa"/>
            <w:vMerge/>
            <w:vAlign w:val="center"/>
          </w:tcPr>
          <w:p w14:paraId="4676F50D" w14:textId="77777777" w:rsidR="00C06021" w:rsidRPr="00B138F3" w:rsidRDefault="00C06021" w:rsidP="00202684">
            <w:pPr>
              <w:widowControl w:val="0"/>
              <w:jc w:val="center"/>
              <w:rPr>
                <w:rFonts w:ascii="GHEA Grapalat" w:hAnsi="GHEA Grapalat"/>
                <w:sz w:val="16"/>
                <w:szCs w:val="16"/>
              </w:rPr>
            </w:pPr>
          </w:p>
        </w:tc>
        <w:tc>
          <w:tcPr>
            <w:tcW w:w="993" w:type="dxa"/>
            <w:vMerge/>
            <w:vAlign w:val="center"/>
          </w:tcPr>
          <w:p w14:paraId="5CA3BFC6" w14:textId="77777777" w:rsidR="00C06021" w:rsidRPr="00B138F3" w:rsidRDefault="00C06021" w:rsidP="00202684">
            <w:pPr>
              <w:widowControl w:val="0"/>
              <w:jc w:val="center"/>
              <w:rPr>
                <w:rFonts w:ascii="GHEA Grapalat" w:hAnsi="GHEA Grapalat"/>
                <w:sz w:val="16"/>
                <w:szCs w:val="16"/>
              </w:rPr>
            </w:pPr>
          </w:p>
        </w:tc>
        <w:tc>
          <w:tcPr>
            <w:tcW w:w="1305" w:type="dxa"/>
            <w:vAlign w:val="center"/>
          </w:tcPr>
          <w:p w14:paraId="1100F6C9"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D08270D" w14:textId="77777777" w:rsidR="00C06021" w:rsidRPr="00B138F3" w:rsidRDefault="00C06021" w:rsidP="0020268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CCF1A1A" w14:textId="77777777" w:rsidR="00C06021" w:rsidRPr="00B138F3" w:rsidRDefault="00C06021" w:rsidP="0020268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1"/>
              <w:t>***</w:t>
            </w:r>
          </w:p>
        </w:tc>
      </w:tr>
      <w:tr w:rsidR="00BB7DCF" w:rsidRPr="00B138F3" w14:paraId="72949A84" w14:textId="77777777" w:rsidTr="0008747F">
        <w:trPr>
          <w:trHeight w:val="246"/>
          <w:jc w:val="center"/>
        </w:trPr>
        <w:tc>
          <w:tcPr>
            <w:tcW w:w="1242" w:type="dxa"/>
            <w:vAlign w:val="center"/>
          </w:tcPr>
          <w:p w14:paraId="2A56EC9C" w14:textId="6E0B7B99" w:rsidR="00BB7DCF" w:rsidRPr="00A6489B" w:rsidRDefault="00BB7DCF" w:rsidP="00496283">
            <w:pPr>
              <w:pStyle w:val="23"/>
              <w:spacing w:line="240" w:lineRule="auto"/>
              <w:ind w:firstLine="0"/>
              <w:jc w:val="center"/>
              <w:rPr>
                <w:rFonts w:ascii="Sylfaen" w:hAnsi="Sylfaen"/>
              </w:rPr>
            </w:pPr>
            <w:r>
              <w:rPr>
                <w:rFonts w:ascii="Sylfaen" w:hAnsi="Sylfaen"/>
              </w:rPr>
              <w:t>1</w:t>
            </w:r>
          </w:p>
        </w:tc>
        <w:tc>
          <w:tcPr>
            <w:tcW w:w="1633" w:type="dxa"/>
            <w:vAlign w:val="center"/>
          </w:tcPr>
          <w:p w14:paraId="63BFDEC2" w14:textId="1CBB879A" w:rsidR="00BB7DCF" w:rsidRDefault="00BB7DCF" w:rsidP="00496283">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14:paraId="52D19A42" w14:textId="6F7737BD" w:rsidR="00BB7DCF" w:rsidRPr="009875DE" w:rsidRDefault="00BB7DCF" w:rsidP="00496283">
            <w:pPr>
              <w:rPr>
                <w:rFonts w:ascii="Sylfaen" w:hAnsi="Sylfaen"/>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c>
          <w:tcPr>
            <w:tcW w:w="1045" w:type="dxa"/>
          </w:tcPr>
          <w:p w14:paraId="4E17B163" w14:textId="77777777" w:rsidR="00BB7DCF" w:rsidRPr="00FB1103" w:rsidRDefault="00BB7DCF" w:rsidP="00496283">
            <w:pPr>
              <w:widowControl w:val="0"/>
              <w:jc w:val="center"/>
              <w:rPr>
                <w:rFonts w:ascii="Sylfaen" w:hAnsi="Sylfaen"/>
                <w:sz w:val="18"/>
                <w:szCs w:val="16"/>
              </w:rPr>
            </w:pPr>
          </w:p>
        </w:tc>
        <w:tc>
          <w:tcPr>
            <w:tcW w:w="2551" w:type="dxa"/>
            <w:vAlign w:val="bottom"/>
          </w:tcPr>
          <w:p w14:paraId="7DFD13E1" w14:textId="4872C9D6" w:rsidR="00BB7DCF" w:rsidRPr="00B36E8E" w:rsidRDefault="00BB7DCF" w:rsidP="00496283">
            <w:pPr>
              <w:jc w:val="center"/>
              <w:rPr>
                <w:rFonts w:ascii="Sylfaen" w:hAnsi="Sylfaen"/>
                <w:sz w:val="20"/>
                <w:szCs w:val="20"/>
              </w:rPr>
            </w:pPr>
            <w:r>
              <w:rPr>
                <w:rFonts w:ascii="Sylfaen" w:hAnsi="Sylfaen"/>
                <w:color w:val="000000"/>
                <w:sz w:val="20"/>
                <w:szCs w:val="20"/>
              </w:rPr>
              <w:t>таблетка, 100 мг</w:t>
            </w:r>
          </w:p>
        </w:tc>
        <w:tc>
          <w:tcPr>
            <w:tcW w:w="851" w:type="dxa"/>
            <w:vAlign w:val="center"/>
          </w:tcPr>
          <w:p w14:paraId="70F094AC" w14:textId="168BD211" w:rsidR="00BB7DCF" w:rsidRPr="00496283" w:rsidRDefault="00BB7DCF" w:rsidP="00496283">
            <w:pPr>
              <w:jc w:val="center"/>
              <w:rPr>
                <w:rFonts w:ascii="Sylfaen" w:hAnsi="Sylfaen" w:cs="Arial"/>
                <w:sz w:val="20"/>
                <w:szCs w:val="20"/>
                <w:lang w:val="en-US"/>
              </w:rPr>
            </w:pPr>
            <w:proofErr w:type="spellStart"/>
            <w:r>
              <w:rPr>
                <w:rFonts w:ascii="Sylfaen" w:hAnsi="Sylfaen"/>
                <w:color w:val="000000"/>
                <w:sz w:val="20"/>
                <w:szCs w:val="20"/>
                <w:lang w:val="en-US"/>
              </w:rPr>
              <w:t>штук</w:t>
            </w:r>
            <w:proofErr w:type="spellEnd"/>
          </w:p>
        </w:tc>
        <w:tc>
          <w:tcPr>
            <w:tcW w:w="709" w:type="dxa"/>
          </w:tcPr>
          <w:p w14:paraId="58848717" w14:textId="77777777" w:rsidR="00BB7DCF" w:rsidRPr="00B138F3" w:rsidRDefault="00BB7DCF" w:rsidP="00496283">
            <w:pPr>
              <w:widowControl w:val="0"/>
              <w:jc w:val="center"/>
              <w:rPr>
                <w:rFonts w:ascii="GHEA Grapalat" w:hAnsi="GHEA Grapalat"/>
                <w:sz w:val="16"/>
                <w:szCs w:val="16"/>
              </w:rPr>
            </w:pPr>
          </w:p>
        </w:tc>
        <w:tc>
          <w:tcPr>
            <w:tcW w:w="1275" w:type="dxa"/>
          </w:tcPr>
          <w:p w14:paraId="6F3F59E4"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6C68662E" w14:textId="69287885" w:rsidR="00BB7DCF" w:rsidRPr="00296C10" w:rsidRDefault="00BB7DCF" w:rsidP="00496283">
            <w:pPr>
              <w:jc w:val="right"/>
              <w:rPr>
                <w:rFonts w:ascii="Sylfaen" w:hAnsi="Sylfaen" w:cs="Arial"/>
                <w:sz w:val="18"/>
                <w:szCs w:val="18"/>
              </w:rPr>
            </w:pPr>
            <w:r>
              <w:rPr>
                <w:rFonts w:ascii="Sylfaen" w:hAnsi="Sylfaen" w:cs="Arial"/>
                <w:sz w:val="20"/>
                <w:szCs w:val="20"/>
              </w:rPr>
              <w:t>1500</w:t>
            </w:r>
          </w:p>
        </w:tc>
        <w:tc>
          <w:tcPr>
            <w:tcW w:w="1305" w:type="dxa"/>
          </w:tcPr>
          <w:p w14:paraId="2B8006B2" w14:textId="771D80FB" w:rsidR="00BB7DCF" w:rsidRPr="00496283" w:rsidRDefault="00BB7DCF" w:rsidP="00496283">
            <w:pPr>
              <w:widowControl w:val="0"/>
              <w:jc w:val="center"/>
              <w:rPr>
                <w:rFonts w:ascii="GHEA Grapalat" w:hAnsi="GHEA Grapalat"/>
                <w:sz w:val="16"/>
                <w:szCs w:val="16"/>
                <w:lang w:val="en-US"/>
              </w:rPr>
            </w:pPr>
            <w:proofErr w:type="spellStart"/>
            <w:r>
              <w:rPr>
                <w:rFonts w:ascii="GHEA Grapalat" w:hAnsi="GHEA Grapalat"/>
                <w:sz w:val="16"/>
                <w:szCs w:val="16"/>
                <w:lang w:val="en-US"/>
              </w:rPr>
              <w:t>По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рецептам</w:t>
            </w:r>
            <w:proofErr w:type="spellEnd"/>
          </w:p>
        </w:tc>
        <w:tc>
          <w:tcPr>
            <w:tcW w:w="1158" w:type="dxa"/>
            <w:vAlign w:val="center"/>
          </w:tcPr>
          <w:p w14:paraId="698D9987" w14:textId="24210A7D" w:rsidR="00BB7DCF" w:rsidRPr="00296C10" w:rsidRDefault="00BB7DCF" w:rsidP="00496283">
            <w:pPr>
              <w:jc w:val="right"/>
              <w:rPr>
                <w:rFonts w:ascii="Sylfaen" w:hAnsi="Sylfaen" w:cs="Arial"/>
                <w:sz w:val="18"/>
                <w:szCs w:val="18"/>
              </w:rPr>
            </w:pPr>
            <w:r>
              <w:rPr>
                <w:rFonts w:ascii="Sylfaen" w:hAnsi="Sylfaen" w:cs="Arial"/>
                <w:sz w:val="20"/>
                <w:szCs w:val="20"/>
              </w:rPr>
              <w:t>1500</w:t>
            </w:r>
          </w:p>
        </w:tc>
        <w:tc>
          <w:tcPr>
            <w:tcW w:w="947" w:type="dxa"/>
            <w:vMerge w:val="restart"/>
          </w:tcPr>
          <w:p w14:paraId="7847B917" w14:textId="63BB513D" w:rsidR="00BB7DCF" w:rsidRPr="00B138F3" w:rsidRDefault="00BB7DCF" w:rsidP="00496283">
            <w:pPr>
              <w:widowControl w:val="0"/>
              <w:jc w:val="center"/>
              <w:rPr>
                <w:rFonts w:ascii="GHEA Grapalat" w:hAnsi="GHEA Grapalat"/>
                <w:sz w:val="16"/>
                <w:szCs w:val="16"/>
              </w:rPr>
            </w:pPr>
            <w:r w:rsidRPr="007241BB">
              <w:rPr>
                <w:rFonts w:ascii="Sylfaen" w:eastAsia="Calibri" w:hAnsi="Sylfaen"/>
                <w:sz w:val="16"/>
                <w:szCs w:val="20"/>
                <w:lang w:eastAsia="en-US" w:bidi="ar-SA"/>
              </w:rPr>
              <w:t xml:space="preserve">со дня вступления в силу условия исполнения прав и обязанностей сторон до 25.12.2024, за исключением случаев, когда продавец желает </w:t>
            </w:r>
            <w:r w:rsidRPr="007241BB">
              <w:rPr>
                <w:rFonts w:ascii="Sylfaen" w:eastAsia="Calibri" w:hAnsi="Sylfaen"/>
                <w:sz w:val="16"/>
                <w:szCs w:val="20"/>
                <w:lang w:eastAsia="en-US" w:bidi="ar-SA"/>
              </w:rPr>
              <w:lastRenderedPageBreak/>
              <w:t>поставить раньше</w:t>
            </w:r>
          </w:p>
        </w:tc>
      </w:tr>
      <w:tr w:rsidR="00BB7DCF" w:rsidRPr="00B138F3" w14:paraId="4A0CD85E" w14:textId="77777777" w:rsidTr="0008747F">
        <w:trPr>
          <w:trHeight w:val="246"/>
          <w:jc w:val="center"/>
        </w:trPr>
        <w:tc>
          <w:tcPr>
            <w:tcW w:w="1242" w:type="dxa"/>
            <w:vAlign w:val="center"/>
          </w:tcPr>
          <w:p w14:paraId="49F8C133" w14:textId="49919BA9" w:rsidR="00BB7DCF" w:rsidRPr="00A6489B" w:rsidRDefault="00BB7DCF" w:rsidP="00496283">
            <w:pPr>
              <w:pStyle w:val="23"/>
              <w:spacing w:line="240" w:lineRule="auto"/>
              <w:ind w:firstLine="0"/>
              <w:jc w:val="center"/>
              <w:rPr>
                <w:rFonts w:ascii="Sylfaen" w:hAnsi="Sylfaen"/>
              </w:rPr>
            </w:pPr>
            <w:r>
              <w:rPr>
                <w:rFonts w:ascii="Sylfaen" w:hAnsi="Sylfaen"/>
              </w:rPr>
              <w:t>2</w:t>
            </w:r>
          </w:p>
        </w:tc>
        <w:tc>
          <w:tcPr>
            <w:tcW w:w="1633" w:type="dxa"/>
            <w:vAlign w:val="center"/>
          </w:tcPr>
          <w:p w14:paraId="6718961F" w14:textId="0665332C" w:rsidR="00BB7DCF" w:rsidRDefault="00BB7DCF" w:rsidP="00496283">
            <w:pPr>
              <w:spacing w:line="480" w:lineRule="auto"/>
              <w:jc w:val="center"/>
              <w:rPr>
                <w:rFonts w:ascii="Arial Armenian" w:hAnsi="Arial Armenian" w:cs="Arial"/>
                <w:sz w:val="18"/>
                <w:szCs w:val="18"/>
              </w:rPr>
            </w:pPr>
            <w:r>
              <w:rPr>
                <w:rFonts w:ascii="Sylfaen" w:hAnsi="Sylfaen" w:cs="Arial"/>
                <w:sz w:val="20"/>
                <w:szCs w:val="20"/>
              </w:rPr>
              <w:t>33631290</w:t>
            </w:r>
          </w:p>
        </w:tc>
        <w:tc>
          <w:tcPr>
            <w:tcW w:w="2641" w:type="dxa"/>
            <w:vAlign w:val="bottom"/>
          </w:tcPr>
          <w:p w14:paraId="3543FFE0" w14:textId="2D4700F6" w:rsidR="00BB7DCF" w:rsidRPr="009875DE" w:rsidRDefault="00BB7DCF" w:rsidP="00496283">
            <w:pPr>
              <w:rPr>
                <w:rFonts w:ascii="Sylfaen" w:hAnsi="Sylfaen"/>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c>
          <w:tcPr>
            <w:tcW w:w="1045" w:type="dxa"/>
          </w:tcPr>
          <w:p w14:paraId="0CBBFB56" w14:textId="77777777" w:rsidR="00BB7DCF" w:rsidRPr="00FB1103" w:rsidRDefault="00BB7DCF" w:rsidP="00496283">
            <w:pPr>
              <w:widowControl w:val="0"/>
              <w:jc w:val="center"/>
              <w:rPr>
                <w:rFonts w:ascii="Sylfaen" w:hAnsi="Sylfaen"/>
                <w:sz w:val="18"/>
                <w:szCs w:val="16"/>
              </w:rPr>
            </w:pPr>
          </w:p>
        </w:tc>
        <w:tc>
          <w:tcPr>
            <w:tcW w:w="2551" w:type="dxa"/>
            <w:vAlign w:val="bottom"/>
          </w:tcPr>
          <w:p w14:paraId="22A5C63F" w14:textId="3AECEC0C" w:rsidR="00BB7DCF" w:rsidRPr="00B36E8E" w:rsidRDefault="00BB7DCF" w:rsidP="00496283">
            <w:pPr>
              <w:jc w:val="center"/>
              <w:rPr>
                <w:rFonts w:ascii="Sylfaen" w:hAnsi="Sylfaen"/>
                <w:sz w:val="20"/>
                <w:szCs w:val="20"/>
              </w:rPr>
            </w:pPr>
            <w:r>
              <w:rPr>
                <w:rFonts w:ascii="Sylfaen" w:hAnsi="Sylfaen"/>
                <w:color w:val="000000"/>
                <w:sz w:val="20"/>
                <w:szCs w:val="20"/>
              </w:rPr>
              <w:t>раствор для внутреннего применения 200мг/5мл</w:t>
            </w:r>
          </w:p>
        </w:tc>
        <w:tc>
          <w:tcPr>
            <w:tcW w:w="851" w:type="dxa"/>
            <w:vAlign w:val="center"/>
          </w:tcPr>
          <w:p w14:paraId="4CB3149C" w14:textId="24906CBA" w:rsidR="00BB7DCF" w:rsidRPr="005668D1" w:rsidRDefault="00BB7DCF" w:rsidP="00496283">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0D2A8795" w14:textId="77777777" w:rsidR="00BB7DCF" w:rsidRPr="00B138F3" w:rsidRDefault="00BB7DCF" w:rsidP="00496283">
            <w:pPr>
              <w:widowControl w:val="0"/>
              <w:jc w:val="center"/>
              <w:rPr>
                <w:rFonts w:ascii="GHEA Grapalat" w:hAnsi="GHEA Grapalat"/>
                <w:sz w:val="16"/>
                <w:szCs w:val="16"/>
              </w:rPr>
            </w:pPr>
          </w:p>
        </w:tc>
        <w:tc>
          <w:tcPr>
            <w:tcW w:w="1275" w:type="dxa"/>
          </w:tcPr>
          <w:p w14:paraId="33A0099D"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1D9DA581" w14:textId="50A4744F" w:rsidR="00BB7DCF" w:rsidRPr="00296C10" w:rsidRDefault="00BB7DCF" w:rsidP="00496283">
            <w:pPr>
              <w:jc w:val="right"/>
              <w:rPr>
                <w:rFonts w:ascii="Sylfaen" w:hAnsi="Sylfaen" w:cs="Arial"/>
                <w:sz w:val="18"/>
                <w:szCs w:val="18"/>
              </w:rPr>
            </w:pPr>
            <w:r>
              <w:rPr>
                <w:rFonts w:ascii="Sylfaen" w:hAnsi="Sylfaen" w:cs="Arial"/>
                <w:sz w:val="20"/>
                <w:szCs w:val="20"/>
              </w:rPr>
              <w:t>40</w:t>
            </w:r>
          </w:p>
        </w:tc>
        <w:tc>
          <w:tcPr>
            <w:tcW w:w="1305" w:type="dxa"/>
          </w:tcPr>
          <w:p w14:paraId="46A1A5CD" w14:textId="3F943039"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26296B8" w14:textId="586044B7" w:rsidR="00BB7DCF" w:rsidRPr="00296C10" w:rsidRDefault="00BB7DCF" w:rsidP="00496283">
            <w:pPr>
              <w:jc w:val="right"/>
              <w:rPr>
                <w:rFonts w:ascii="Sylfaen" w:hAnsi="Sylfaen" w:cs="Arial"/>
                <w:sz w:val="18"/>
                <w:szCs w:val="18"/>
              </w:rPr>
            </w:pPr>
            <w:r>
              <w:rPr>
                <w:rFonts w:ascii="Sylfaen" w:hAnsi="Sylfaen" w:cs="Arial"/>
                <w:sz w:val="20"/>
                <w:szCs w:val="20"/>
              </w:rPr>
              <w:t>40</w:t>
            </w:r>
          </w:p>
        </w:tc>
        <w:tc>
          <w:tcPr>
            <w:tcW w:w="947" w:type="dxa"/>
            <w:vMerge/>
          </w:tcPr>
          <w:p w14:paraId="5B3CE43D" w14:textId="77777777" w:rsidR="00BB7DCF" w:rsidRPr="00B138F3" w:rsidRDefault="00BB7DCF" w:rsidP="00496283">
            <w:pPr>
              <w:widowControl w:val="0"/>
              <w:jc w:val="center"/>
              <w:rPr>
                <w:rFonts w:ascii="GHEA Grapalat" w:hAnsi="GHEA Grapalat"/>
                <w:sz w:val="16"/>
                <w:szCs w:val="16"/>
              </w:rPr>
            </w:pPr>
          </w:p>
        </w:tc>
      </w:tr>
      <w:tr w:rsidR="00BB7DCF" w:rsidRPr="00B138F3" w14:paraId="5F38113C" w14:textId="77777777" w:rsidTr="0008747F">
        <w:trPr>
          <w:trHeight w:val="246"/>
          <w:jc w:val="center"/>
        </w:trPr>
        <w:tc>
          <w:tcPr>
            <w:tcW w:w="1242" w:type="dxa"/>
            <w:vAlign w:val="center"/>
          </w:tcPr>
          <w:p w14:paraId="5E2F22C2" w14:textId="62D3AFC8" w:rsidR="00BB7DCF" w:rsidRPr="00A6489B" w:rsidRDefault="00BB7DCF" w:rsidP="00496283">
            <w:pPr>
              <w:pStyle w:val="23"/>
              <w:spacing w:line="240" w:lineRule="auto"/>
              <w:ind w:firstLine="0"/>
              <w:jc w:val="center"/>
              <w:rPr>
                <w:rFonts w:ascii="Sylfaen" w:hAnsi="Sylfaen"/>
              </w:rPr>
            </w:pPr>
          </w:p>
        </w:tc>
        <w:tc>
          <w:tcPr>
            <w:tcW w:w="1633" w:type="dxa"/>
            <w:vAlign w:val="center"/>
          </w:tcPr>
          <w:p w14:paraId="5155651C" w14:textId="7E4DFD32" w:rsidR="00BB7DCF" w:rsidRDefault="00BB7DCF" w:rsidP="00496283">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14:paraId="5414CDF2" w14:textId="3CB2CF08" w:rsidR="00BB7DCF" w:rsidRPr="009875DE" w:rsidRDefault="00BB7DCF" w:rsidP="00496283">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w:t>
            </w:r>
            <w:r>
              <w:rPr>
                <w:rFonts w:ascii="Sylfaen" w:hAnsi="Sylfaen"/>
                <w:color w:val="000000"/>
                <w:sz w:val="20"/>
                <w:szCs w:val="20"/>
              </w:rPr>
              <w:lastRenderedPageBreak/>
              <w:t>100мл</w:t>
            </w:r>
          </w:p>
        </w:tc>
        <w:tc>
          <w:tcPr>
            <w:tcW w:w="1045" w:type="dxa"/>
          </w:tcPr>
          <w:p w14:paraId="3D2D9089" w14:textId="77777777" w:rsidR="00BB7DCF" w:rsidRPr="00FB1103" w:rsidRDefault="00BB7DCF" w:rsidP="00496283">
            <w:pPr>
              <w:widowControl w:val="0"/>
              <w:jc w:val="center"/>
              <w:rPr>
                <w:rFonts w:ascii="Sylfaen" w:hAnsi="Sylfaen"/>
                <w:sz w:val="18"/>
                <w:szCs w:val="16"/>
              </w:rPr>
            </w:pPr>
          </w:p>
        </w:tc>
        <w:tc>
          <w:tcPr>
            <w:tcW w:w="2551" w:type="dxa"/>
            <w:vAlign w:val="bottom"/>
          </w:tcPr>
          <w:p w14:paraId="180EA686" w14:textId="520C4E44" w:rsidR="00BB7DCF" w:rsidRPr="00B36E8E" w:rsidRDefault="00BB7DCF" w:rsidP="00496283">
            <w:pPr>
              <w:jc w:val="center"/>
              <w:rPr>
                <w:rFonts w:ascii="Sylfaen" w:hAnsi="Sylfaen"/>
                <w:sz w:val="20"/>
                <w:szCs w:val="20"/>
              </w:rPr>
            </w:pPr>
            <w:r>
              <w:rPr>
                <w:rFonts w:ascii="Sylfaen" w:hAnsi="Sylfaen"/>
                <w:color w:val="000000"/>
                <w:sz w:val="20"/>
                <w:szCs w:val="20"/>
              </w:rPr>
              <w:t xml:space="preserve">   250мг + 62,5мг/5мл порошок для приготовления раствора для внутреннего применения.</w:t>
            </w:r>
          </w:p>
        </w:tc>
        <w:tc>
          <w:tcPr>
            <w:tcW w:w="851" w:type="dxa"/>
            <w:vAlign w:val="center"/>
          </w:tcPr>
          <w:p w14:paraId="0517127D" w14:textId="43FA11F3"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12CF48A" w14:textId="77777777" w:rsidR="00BB7DCF" w:rsidRPr="00B138F3" w:rsidRDefault="00BB7DCF" w:rsidP="00496283">
            <w:pPr>
              <w:widowControl w:val="0"/>
              <w:jc w:val="center"/>
              <w:rPr>
                <w:rFonts w:ascii="GHEA Grapalat" w:hAnsi="GHEA Grapalat"/>
                <w:sz w:val="16"/>
                <w:szCs w:val="16"/>
              </w:rPr>
            </w:pPr>
          </w:p>
        </w:tc>
        <w:tc>
          <w:tcPr>
            <w:tcW w:w="1275" w:type="dxa"/>
          </w:tcPr>
          <w:p w14:paraId="14AE35A4"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7A4C9071" w14:textId="500EED6A" w:rsidR="00BB7DCF" w:rsidRPr="00296C10" w:rsidRDefault="00BB7DCF" w:rsidP="00496283">
            <w:pPr>
              <w:jc w:val="right"/>
              <w:rPr>
                <w:rFonts w:ascii="Sylfaen" w:hAnsi="Sylfaen" w:cs="Arial"/>
                <w:sz w:val="18"/>
                <w:szCs w:val="18"/>
              </w:rPr>
            </w:pPr>
            <w:r>
              <w:rPr>
                <w:rFonts w:ascii="Sylfaen" w:hAnsi="Sylfaen" w:cs="Arial"/>
                <w:sz w:val="20"/>
                <w:szCs w:val="20"/>
              </w:rPr>
              <w:t>10</w:t>
            </w:r>
          </w:p>
        </w:tc>
        <w:tc>
          <w:tcPr>
            <w:tcW w:w="1305" w:type="dxa"/>
          </w:tcPr>
          <w:p w14:paraId="664E4445" w14:textId="0EE325E8"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9E09C5" w14:textId="23CB5A44" w:rsidR="00BB7DCF" w:rsidRPr="00296C10" w:rsidRDefault="00BB7DCF" w:rsidP="00496283">
            <w:pPr>
              <w:jc w:val="right"/>
              <w:rPr>
                <w:rFonts w:ascii="Sylfaen" w:hAnsi="Sylfaen" w:cs="Arial"/>
                <w:sz w:val="18"/>
                <w:szCs w:val="18"/>
              </w:rPr>
            </w:pPr>
            <w:r>
              <w:rPr>
                <w:rFonts w:ascii="Sylfaen" w:hAnsi="Sylfaen" w:cs="Arial"/>
                <w:sz w:val="20"/>
                <w:szCs w:val="20"/>
              </w:rPr>
              <w:t>10</w:t>
            </w:r>
          </w:p>
        </w:tc>
        <w:tc>
          <w:tcPr>
            <w:tcW w:w="947" w:type="dxa"/>
            <w:vMerge/>
          </w:tcPr>
          <w:p w14:paraId="40E9AA53" w14:textId="77777777" w:rsidR="00BB7DCF" w:rsidRPr="00B138F3" w:rsidRDefault="00BB7DCF" w:rsidP="00496283">
            <w:pPr>
              <w:widowControl w:val="0"/>
              <w:jc w:val="center"/>
              <w:rPr>
                <w:rFonts w:ascii="GHEA Grapalat" w:hAnsi="GHEA Grapalat"/>
                <w:sz w:val="16"/>
                <w:szCs w:val="16"/>
              </w:rPr>
            </w:pPr>
          </w:p>
        </w:tc>
      </w:tr>
      <w:tr w:rsidR="00BB7DCF" w:rsidRPr="00B138F3" w14:paraId="77A89696" w14:textId="77777777" w:rsidTr="0008747F">
        <w:trPr>
          <w:trHeight w:val="246"/>
          <w:jc w:val="center"/>
        </w:trPr>
        <w:tc>
          <w:tcPr>
            <w:tcW w:w="1242" w:type="dxa"/>
            <w:vAlign w:val="center"/>
          </w:tcPr>
          <w:p w14:paraId="6D3CC7FF" w14:textId="62710CD8" w:rsidR="00BB7DCF" w:rsidRPr="00A6489B" w:rsidRDefault="00BB7DCF" w:rsidP="00496283">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14:paraId="4FD17C72" w14:textId="607595A2" w:rsidR="00BB7DCF" w:rsidRDefault="00BB7DCF" w:rsidP="00496283">
            <w:pPr>
              <w:spacing w:line="480" w:lineRule="auto"/>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329FF02A" w14:textId="489701DC" w:rsidR="00BB7DCF" w:rsidRPr="009875DE" w:rsidRDefault="00BB7DCF" w:rsidP="00496283">
            <w:pPr>
              <w:rPr>
                <w:rFonts w:ascii="Sylfaen" w:hAnsi="Sylfaen"/>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c>
          <w:tcPr>
            <w:tcW w:w="1045" w:type="dxa"/>
          </w:tcPr>
          <w:p w14:paraId="3CCD516D" w14:textId="77777777" w:rsidR="00BB7DCF" w:rsidRPr="00FB1103" w:rsidRDefault="00BB7DCF" w:rsidP="00496283">
            <w:pPr>
              <w:widowControl w:val="0"/>
              <w:jc w:val="center"/>
              <w:rPr>
                <w:rFonts w:ascii="Sylfaen" w:hAnsi="Sylfaen"/>
                <w:sz w:val="18"/>
                <w:szCs w:val="16"/>
              </w:rPr>
            </w:pPr>
          </w:p>
        </w:tc>
        <w:tc>
          <w:tcPr>
            <w:tcW w:w="2551" w:type="dxa"/>
            <w:vAlign w:val="bottom"/>
          </w:tcPr>
          <w:p w14:paraId="2BB99818" w14:textId="4A88A7B2" w:rsidR="00BB7DCF" w:rsidRPr="00B36E8E" w:rsidRDefault="00BB7DCF" w:rsidP="00496283">
            <w:pPr>
              <w:jc w:val="center"/>
              <w:rPr>
                <w:rFonts w:ascii="Sylfaen" w:hAnsi="Sylfaen"/>
                <w:sz w:val="20"/>
                <w:szCs w:val="20"/>
              </w:rPr>
            </w:pPr>
            <w:r>
              <w:rPr>
                <w:rFonts w:ascii="Sylfaen" w:hAnsi="Sylfaen"/>
                <w:color w:val="000000"/>
                <w:sz w:val="20"/>
                <w:szCs w:val="20"/>
              </w:rPr>
              <w:t>таблетки, покрытые пленочной оболочкой, 5 мг</w:t>
            </w:r>
          </w:p>
        </w:tc>
        <w:tc>
          <w:tcPr>
            <w:tcW w:w="851" w:type="dxa"/>
            <w:vAlign w:val="center"/>
          </w:tcPr>
          <w:p w14:paraId="0A0C8DDD" w14:textId="44572381" w:rsidR="00BB7DCF" w:rsidRPr="005668D1" w:rsidRDefault="00BB7DCF" w:rsidP="00496283">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EAB1328" w14:textId="77777777" w:rsidR="00BB7DCF" w:rsidRPr="00B138F3" w:rsidRDefault="00BB7DCF" w:rsidP="00496283">
            <w:pPr>
              <w:widowControl w:val="0"/>
              <w:jc w:val="center"/>
              <w:rPr>
                <w:rFonts w:ascii="GHEA Grapalat" w:hAnsi="GHEA Grapalat"/>
                <w:sz w:val="16"/>
                <w:szCs w:val="16"/>
              </w:rPr>
            </w:pPr>
          </w:p>
        </w:tc>
        <w:tc>
          <w:tcPr>
            <w:tcW w:w="1275" w:type="dxa"/>
          </w:tcPr>
          <w:p w14:paraId="240A9E07"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465D4ABC" w14:textId="67B6D8DE" w:rsidR="00BB7DCF" w:rsidRPr="00296C10" w:rsidRDefault="00BB7DCF" w:rsidP="00496283">
            <w:pPr>
              <w:spacing w:line="480" w:lineRule="auto"/>
              <w:jc w:val="right"/>
              <w:rPr>
                <w:rFonts w:ascii="Sylfaen" w:hAnsi="Sylfaen" w:cs="Arial"/>
                <w:sz w:val="18"/>
                <w:szCs w:val="18"/>
              </w:rPr>
            </w:pPr>
            <w:r>
              <w:rPr>
                <w:rFonts w:ascii="Sylfaen" w:hAnsi="Sylfaen" w:cs="Arial"/>
                <w:sz w:val="20"/>
                <w:szCs w:val="20"/>
              </w:rPr>
              <w:t>1700</w:t>
            </w:r>
          </w:p>
        </w:tc>
        <w:tc>
          <w:tcPr>
            <w:tcW w:w="1305" w:type="dxa"/>
          </w:tcPr>
          <w:p w14:paraId="0408E01F" w14:textId="50026502"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8AC639" w14:textId="3DED3984" w:rsidR="00BB7DCF" w:rsidRPr="00296C10" w:rsidRDefault="00BB7DCF" w:rsidP="00496283">
            <w:pPr>
              <w:spacing w:line="480" w:lineRule="auto"/>
              <w:jc w:val="right"/>
              <w:rPr>
                <w:rFonts w:ascii="Sylfaen" w:hAnsi="Sylfaen" w:cs="Arial"/>
                <w:sz w:val="18"/>
                <w:szCs w:val="18"/>
              </w:rPr>
            </w:pPr>
            <w:r>
              <w:rPr>
                <w:rFonts w:ascii="Sylfaen" w:hAnsi="Sylfaen" w:cs="Arial"/>
                <w:sz w:val="20"/>
                <w:szCs w:val="20"/>
              </w:rPr>
              <w:t>1700</w:t>
            </w:r>
          </w:p>
        </w:tc>
        <w:tc>
          <w:tcPr>
            <w:tcW w:w="947" w:type="dxa"/>
            <w:vMerge/>
            <w:tcBorders>
              <w:top w:val="nil"/>
            </w:tcBorders>
          </w:tcPr>
          <w:p w14:paraId="5DE3650D" w14:textId="77777777" w:rsidR="00BB7DCF" w:rsidRPr="00B138F3" w:rsidRDefault="00BB7DCF" w:rsidP="00496283">
            <w:pPr>
              <w:widowControl w:val="0"/>
              <w:jc w:val="center"/>
              <w:rPr>
                <w:rFonts w:ascii="GHEA Grapalat" w:hAnsi="GHEA Grapalat"/>
                <w:sz w:val="16"/>
                <w:szCs w:val="16"/>
              </w:rPr>
            </w:pPr>
          </w:p>
        </w:tc>
      </w:tr>
      <w:tr w:rsidR="00BB7DCF" w:rsidRPr="00B138F3" w14:paraId="22ADECB9" w14:textId="77777777" w:rsidTr="0008747F">
        <w:trPr>
          <w:trHeight w:val="246"/>
          <w:jc w:val="center"/>
        </w:trPr>
        <w:tc>
          <w:tcPr>
            <w:tcW w:w="1242" w:type="dxa"/>
            <w:vAlign w:val="center"/>
          </w:tcPr>
          <w:p w14:paraId="19A5E3CB" w14:textId="26069F8D" w:rsidR="00BB7DCF" w:rsidRPr="00A6489B" w:rsidRDefault="00BB7DCF" w:rsidP="00496283">
            <w:pPr>
              <w:pStyle w:val="23"/>
              <w:spacing w:line="240" w:lineRule="auto"/>
              <w:ind w:firstLine="0"/>
              <w:jc w:val="center"/>
              <w:rPr>
                <w:rFonts w:ascii="Sylfaen" w:hAnsi="Sylfaen"/>
              </w:rPr>
            </w:pPr>
            <w:r>
              <w:rPr>
                <w:rFonts w:ascii="Sylfaen" w:hAnsi="Sylfaen"/>
              </w:rPr>
              <w:t>5</w:t>
            </w:r>
          </w:p>
        </w:tc>
        <w:tc>
          <w:tcPr>
            <w:tcW w:w="1633" w:type="dxa"/>
            <w:vAlign w:val="center"/>
          </w:tcPr>
          <w:p w14:paraId="0C209A6C" w14:textId="19FA4F8E" w:rsidR="00BB7DCF" w:rsidRDefault="00BB7DCF" w:rsidP="00496283">
            <w:pPr>
              <w:jc w:val="center"/>
              <w:rPr>
                <w:rFonts w:ascii="Arial Armenian" w:hAnsi="Arial Armenian" w:cs="Arial"/>
                <w:sz w:val="16"/>
                <w:szCs w:val="16"/>
              </w:rPr>
            </w:pPr>
            <w:r>
              <w:rPr>
                <w:rFonts w:ascii="Sylfaen" w:hAnsi="Sylfaen" w:cs="Arial"/>
                <w:sz w:val="20"/>
                <w:szCs w:val="20"/>
              </w:rPr>
              <w:t>33621450</w:t>
            </w:r>
          </w:p>
        </w:tc>
        <w:tc>
          <w:tcPr>
            <w:tcW w:w="2641" w:type="dxa"/>
            <w:vAlign w:val="bottom"/>
          </w:tcPr>
          <w:p w14:paraId="59D0D323" w14:textId="642F29AA" w:rsidR="00BB7DCF" w:rsidRPr="009875DE" w:rsidRDefault="00BB7DCF" w:rsidP="00496283">
            <w:pPr>
              <w:rPr>
                <w:rFonts w:ascii="Sylfaen" w:hAnsi="Sylfaen"/>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c>
          <w:tcPr>
            <w:tcW w:w="1045" w:type="dxa"/>
          </w:tcPr>
          <w:p w14:paraId="3B40BE81" w14:textId="77777777" w:rsidR="00BB7DCF" w:rsidRPr="00FB1103" w:rsidRDefault="00BB7DCF" w:rsidP="00496283">
            <w:pPr>
              <w:widowControl w:val="0"/>
              <w:jc w:val="center"/>
              <w:rPr>
                <w:rFonts w:ascii="Sylfaen" w:hAnsi="Sylfaen"/>
                <w:sz w:val="18"/>
                <w:szCs w:val="16"/>
              </w:rPr>
            </w:pPr>
          </w:p>
        </w:tc>
        <w:tc>
          <w:tcPr>
            <w:tcW w:w="2551" w:type="dxa"/>
            <w:vAlign w:val="bottom"/>
          </w:tcPr>
          <w:p w14:paraId="3DD93E12" w14:textId="7796298F" w:rsidR="00BB7DCF" w:rsidRPr="00B36E8E" w:rsidRDefault="00BB7DCF" w:rsidP="00496283">
            <w:pPr>
              <w:jc w:val="center"/>
              <w:rPr>
                <w:rFonts w:ascii="Sylfaen" w:hAnsi="Sylfaen"/>
                <w:sz w:val="20"/>
                <w:szCs w:val="20"/>
              </w:rPr>
            </w:pPr>
            <w:r>
              <w:rPr>
                <w:rFonts w:ascii="Sylfaen" w:hAnsi="Sylfaen"/>
                <w:color w:val="000000"/>
                <w:sz w:val="20"/>
                <w:szCs w:val="20"/>
              </w:rPr>
              <w:t>таблетка 10 мг</w:t>
            </w:r>
          </w:p>
        </w:tc>
        <w:tc>
          <w:tcPr>
            <w:tcW w:w="851" w:type="dxa"/>
            <w:vAlign w:val="center"/>
          </w:tcPr>
          <w:p w14:paraId="522EFEE5" w14:textId="579A744D"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FF58688" w14:textId="77777777" w:rsidR="00BB7DCF" w:rsidRPr="00B138F3" w:rsidRDefault="00BB7DCF" w:rsidP="00496283">
            <w:pPr>
              <w:widowControl w:val="0"/>
              <w:jc w:val="center"/>
              <w:rPr>
                <w:rFonts w:ascii="GHEA Grapalat" w:hAnsi="GHEA Grapalat"/>
                <w:sz w:val="16"/>
                <w:szCs w:val="16"/>
              </w:rPr>
            </w:pPr>
          </w:p>
        </w:tc>
        <w:tc>
          <w:tcPr>
            <w:tcW w:w="1275" w:type="dxa"/>
          </w:tcPr>
          <w:p w14:paraId="39370C76"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0FE5EADB" w14:textId="6CAAA2EC" w:rsidR="00BB7DCF" w:rsidRPr="00296C10" w:rsidRDefault="00BB7DCF" w:rsidP="00496283">
            <w:pPr>
              <w:jc w:val="right"/>
              <w:rPr>
                <w:rFonts w:ascii="Sylfaen" w:hAnsi="Sylfaen" w:cs="Arial"/>
                <w:sz w:val="18"/>
                <w:szCs w:val="18"/>
              </w:rPr>
            </w:pPr>
            <w:r>
              <w:rPr>
                <w:rFonts w:ascii="Sylfaen" w:hAnsi="Sylfaen" w:cs="Arial"/>
                <w:sz w:val="20"/>
                <w:szCs w:val="20"/>
              </w:rPr>
              <w:t>200</w:t>
            </w:r>
          </w:p>
        </w:tc>
        <w:tc>
          <w:tcPr>
            <w:tcW w:w="1305" w:type="dxa"/>
          </w:tcPr>
          <w:p w14:paraId="026F7AD3" w14:textId="06E9E342"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9C7AB06" w14:textId="14EF7631" w:rsidR="00BB7DCF" w:rsidRPr="00296C10" w:rsidRDefault="00BB7DCF" w:rsidP="00496283">
            <w:pPr>
              <w:jc w:val="right"/>
              <w:rPr>
                <w:rFonts w:ascii="Sylfaen" w:hAnsi="Sylfaen" w:cs="Arial"/>
                <w:sz w:val="18"/>
                <w:szCs w:val="18"/>
              </w:rPr>
            </w:pPr>
            <w:r>
              <w:rPr>
                <w:rFonts w:ascii="Sylfaen" w:hAnsi="Sylfaen" w:cs="Arial"/>
                <w:sz w:val="20"/>
                <w:szCs w:val="20"/>
              </w:rPr>
              <w:t>200</w:t>
            </w:r>
          </w:p>
        </w:tc>
        <w:tc>
          <w:tcPr>
            <w:tcW w:w="947" w:type="dxa"/>
            <w:vMerge/>
            <w:tcBorders>
              <w:top w:val="nil"/>
            </w:tcBorders>
          </w:tcPr>
          <w:p w14:paraId="4BF8CBC4" w14:textId="77777777" w:rsidR="00BB7DCF" w:rsidRPr="00B138F3" w:rsidRDefault="00BB7DCF" w:rsidP="00496283">
            <w:pPr>
              <w:widowControl w:val="0"/>
              <w:jc w:val="center"/>
              <w:rPr>
                <w:rFonts w:ascii="GHEA Grapalat" w:hAnsi="GHEA Grapalat"/>
                <w:sz w:val="16"/>
                <w:szCs w:val="16"/>
              </w:rPr>
            </w:pPr>
          </w:p>
        </w:tc>
      </w:tr>
      <w:tr w:rsidR="00BB7DCF" w:rsidRPr="00B138F3" w14:paraId="5A31C128" w14:textId="77777777" w:rsidTr="0008747F">
        <w:trPr>
          <w:trHeight w:val="246"/>
          <w:jc w:val="center"/>
        </w:trPr>
        <w:tc>
          <w:tcPr>
            <w:tcW w:w="1242" w:type="dxa"/>
            <w:vAlign w:val="center"/>
          </w:tcPr>
          <w:p w14:paraId="5196C2A1" w14:textId="672398F8" w:rsidR="00BB7DCF" w:rsidRPr="00A6489B" w:rsidRDefault="00BB7DCF" w:rsidP="00496283">
            <w:pPr>
              <w:pStyle w:val="23"/>
              <w:spacing w:line="240" w:lineRule="auto"/>
              <w:ind w:firstLine="0"/>
              <w:jc w:val="center"/>
              <w:rPr>
                <w:rFonts w:ascii="Sylfaen" w:hAnsi="Sylfaen"/>
              </w:rPr>
            </w:pPr>
            <w:r>
              <w:rPr>
                <w:rFonts w:ascii="Sylfaen" w:hAnsi="Sylfaen"/>
              </w:rPr>
              <w:t>6</w:t>
            </w:r>
          </w:p>
        </w:tc>
        <w:tc>
          <w:tcPr>
            <w:tcW w:w="1633" w:type="dxa"/>
            <w:vAlign w:val="center"/>
          </w:tcPr>
          <w:p w14:paraId="1FB568F1" w14:textId="76EDCA77" w:rsidR="00BB7DCF" w:rsidRDefault="00BB7DCF" w:rsidP="00496283">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0D879FD9" w14:textId="25D0CA32" w:rsidR="00BB7DCF" w:rsidRPr="009875DE" w:rsidRDefault="00BB7DCF" w:rsidP="00496283">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c>
          <w:tcPr>
            <w:tcW w:w="1045" w:type="dxa"/>
          </w:tcPr>
          <w:p w14:paraId="270C0773" w14:textId="77777777" w:rsidR="00BB7DCF" w:rsidRPr="00FB1103" w:rsidRDefault="00BB7DCF" w:rsidP="00496283">
            <w:pPr>
              <w:widowControl w:val="0"/>
              <w:jc w:val="center"/>
              <w:rPr>
                <w:rFonts w:ascii="Sylfaen" w:hAnsi="Sylfaen"/>
                <w:sz w:val="18"/>
                <w:szCs w:val="16"/>
              </w:rPr>
            </w:pPr>
          </w:p>
        </w:tc>
        <w:tc>
          <w:tcPr>
            <w:tcW w:w="2551" w:type="dxa"/>
            <w:vAlign w:val="bottom"/>
          </w:tcPr>
          <w:p w14:paraId="1386826C" w14:textId="79E472E6" w:rsidR="00BB7DCF" w:rsidRPr="00B36E8E" w:rsidRDefault="00BB7DCF" w:rsidP="00496283">
            <w:pPr>
              <w:jc w:val="center"/>
              <w:rPr>
                <w:rFonts w:ascii="Sylfaen" w:hAnsi="Sylfaen"/>
                <w:sz w:val="20"/>
                <w:szCs w:val="20"/>
              </w:rPr>
            </w:pPr>
            <w:r>
              <w:rPr>
                <w:rFonts w:ascii="Sylfaen" w:hAnsi="Sylfaen"/>
                <w:color w:val="000000"/>
                <w:sz w:val="20"/>
                <w:szCs w:val="20"/>
              </w:rPr>
              <w:t>Таблетка 8мг+2,5мг</w:t>
            </w:r>
          </w:p>
        </w:tc>
        <w:tc>
          <w:tcPr>
            <w:tcW w:w="851" w:type="dxa"/>
            <w:vAlign w:val="center"/>
          </w:tcPr>
          <w:p w14:paraId="2A463331" w14:textId="2E3CDEC5"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2269CFD" w14:textId="77777777" w:rsidR="00BB7DCF" w:rsidRPr="00B138F3" w:rsidRDefault="00BB7DCF" w:rsidP="00496283">
            <w:pPr>
              <w:widowControl w:val="0"/>
              <w:jc w:val="center"/>
              <w:rPr>
                <w:rFonts w:ascii="GHEA Grapalat" w:hAnsi="GHEA Grapalat"/>
                <w:sz w:val="16"/>
                <w:szCs w:val="16"/>
              </w:rPr>
            </w:pPr>
          </w:p>
        </w:tc>
        <w:tc>
          <w:tcPr>
            <w:tcW w:w="1275" w:type="dxa"/>
          </w:tcPr>
          <w:p w14:paraId="7E618CF8"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7F69F7FB" w14:textId="6939359D" w:rsidR="00BB7DCF" w:rsidRPr="00296C10" w:rsidRDefault="00BB7DCF" w:rsidP="00496283">
            <w:pPr>
              <w:jc w:val="right"/>
              <w:rPr>
                <w:rFonts w:ascii="Sylfaen" w:hAnsi="Sylfaen" w:cs="Arial"/>
                <w:sz w:val="18"/>
                <w:szCs w:val="18"/>
              </w:rPr>
            </w:pPr>
            <w:r>
              <w:rPr>
                <w:rFonts w:ascii="Sylfaen" w:hAnsi="Sylfaen" w:cs="Arial"/>
                <w:sz w:val="20"/>
                <w:szCs w:val="20"/>
              </w:rPr>
              <w:t>550</w:t>
            </w:r>
          </w:p>
        </w:tc>
        <w:tc>
          <w:tcPr>
            <w:tcW w:w="1305" w:type="dxa"/>
          </w:tcPr>
          <w:p w14:paraId="1F5B5BFC" w14:textId="379BE0A4"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EE49982" w14:textId="306DAB98" w:rsidR="00BB7DCF" w:rsidRPr="00296C10" w:rsidRDefault="00BB7DCF" w:rsidP="00496283">
            <w:pPr>
              <w:jc w:val="right"/>
              <w:rPr>
                <w:rFonts w:ascii="Sylfaen" w:hAnsi="Sylfaen" w:cs="Arial"/>
                <w:sz w:val="18"/>
                <w:szCs w:val="18"/>
              </w:rPr>
            </w:pPr>
            <w:r>
              <w:rPr>
                <w:rFonts w:ascii="Sylfaen" w:hAnsi="Sylfaen" w:cs="Arial"/>
                <w:sz w:val="20"/>
                <w:szCs w:val="20"/>
              </w:rPr>
              <w:t>550</w:t>
            </w:r>
          </w:p>
        </w:tc>
        <w:tc>
          <w:tcPr>
            <w:tcW w:w="947" w:type="dxa"/>
            <w:vMerge/>
            <w:tcBorders>
              <w:top w:val="nil"/>
            </w:tcBorders>
          </w:tcPr>
          <w:p w14:paraId="72E1C439" w14:textId="77777777" w:rsidR="00BB7DCF" w:rsidRPr="00B138F3" w:rsidRDefault="00BB7DCF" w:rsidP="00496283">
            <w:pPr>
              <w:widowControl w:val="0"/>
              <w:jc w:val="center"/>
              <w:rPr>
                <w:rFonts w:ascii="GHEA Grapalat" w:hAnsi="GHEA Grapalat"/>
                <w:sz w:val="16"/>
                <w:szCs w:val="16"/>
              </w:rPr>
            </w:pPr>
          </w:p>
        </w:tc>
      </w:tr>
      <w:tr w:rsidR="00BB7DCF" w:rsidRPr="00B138F3" w14:paraId="4DEA0197" w14:textId="77777777" w:rsidTr="0008747F">
        <w:trPr>
          <w:trHeight w:val="246"/>
          <w:jc w:val="center"/>
        </w:trPr>
        <w:tc>
          <w:tcPr>
            <w:tcW w:w="1242" w:type="dxa"/>
            <w:vAlign w:val="center"/>
          </w:tcPr>
          <w:p w14:paraId="41CBFE83" w14:textId="5BB05D80" w:rsidR="00BB7DCF" w:rsidRPr="00A6489B" w:rsidRDefault="00BB7DCF" w:rsidP="00496283">
            <w:pPr>
              <w:pStyle w:val="23"/>
              <w:spacing w:line="240" w:lineRule="auto"/>
              <w:ind w:firstLine="0"/>
              <w:jc w:val="center"/>
              <w:rPr>
                <w:rFonts w:ascii="Sylfaen" w:hAnsi="Sylfaen"/>
              </w:rPr>
            </w:pPr>
            <w:r>
              <w:rPr>
                <w:rFonts w:ascii="Sylfaen" w:hAnsi="Sylfaen"/>
              </w:rPr>
              <w:t>7</w:t>
            </w:r>
          </w:p>
        </w:tc>
        <w:tc>
          <w:tcPr>
            <w:tcW w:w="1633" w:type="dxa"/>
            <w:vAlign w:val="center"/>
          </w:tcPr>
          <w:p w14:paraId="49EFBF68" w14:textId="1B7D1B90" w:rsidR="00BB7DCF" w:rsidRDefault="00BB7DCF" w:rsidP="00496283">
            <w:pPr>
              <w:spacing w:line="480" w:lineRule="auto"/>
              <w:jc w:val="center"/>
              <w:rPr>
                <w:rFonts w:ascii="Arial Armenian" w:hAnsi="Arial Armenian" w:cs="Arial"/>
                <w:sz w:val="16"/>
                <w:szCs w:val="16"/>
              </w:rPr>
            </w:pPr>
            <w:r>
              <w:rPr>
                <w:rFonts w:ascii="Sylfaen" w:hAnsi="Sylfaen" w:cs="Arial"/>
                <w:sz w:val="20"/>
                <w:szCs w:val="20"/>
              </w:rPr>
              <w:t>33621764</w:t>
            </w:r>
          </w:p>
        </w:tc>
        <w:tc>
          <w:tcPr>
            <w:tcW w:w="2641" w:type="dxa"/>
            <w:vAlign w:val="bottom"/>
          </w:tcPr>
          <w:p w14:paraId="0D8ECE21" w14:textId="55E99523" w:rsidR="00BB7DCF" w:rsidRPr="009875DE" w:rsidRDefault="00BB7DCF" w:rsidP="00496283">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proofErr w:type="gramStart"/>
            <w:r>
              <w:rPr>
                <w:rFonts w:ascii="Sylfaen" w:hAnsi="Sylfaen"/>
                <w:color w:val="000000"/>
                <w:sz w:val="20"/>
                <w:szCs w:val="20"/>
              </w:rPr>
              <w:t xml:space="preserve"> Б</w:t>
            </w:r>
            <w:proofErr w:type="gramEnd"/>
            <w:r>
              <w:rPr>
                <w:rFonts w:ascii="Sylfaen" w:hAnsi="Sylfaen"/>
                <w:color w:val="000000"/>
                <w:sz w:val="20"/>
                <w:szCs w:val="20"/>
              </w:rPr>
              <w:t xml:space="preserve"> Форте</w:t>
            </w:r>
          </w:p>
        </w:tc>
        <w:tc>
          <w:tcPr>
            <w:tcW w:w="1045" w:type="dxa"/>
          </w:tcPr>
          <w:p w14:paraId="3A867732" w14:textId="77777777" w:rsidR="00BB7DCF" w:rsidRPr="00FB1103" w:rsidRDefault="00BB7DCF" w:rsidP="00496283">
            <w:pPr>
              <w:widowControl w:val="0"/>
              <w:jc w:val="center"/>
              <w:rPr>
                <w:rFonts w:ascii="Sylfaen" w:hAnsi="Sylfaen"/>
                <w:sz w:val="18"/>
                <w:szCs w:val="16"/>
              </w:rPr>
            </w:pPr>
          </w:p>
        </w:tc>
        <w:tc>
          <w:tcPr>
            <w:tcW w:w="2551" w:type="dxa"/>
            <w:vAlign w:val="bottom"/>
          </w:tcPr>
          <w:p w14:paraId="53977D46" w14:textId="4C18D16C" w:rsidR="00BB7DCF" w:rsidRPr="00B36E8E" w:rsidRDefault="00BB7DCF" w:rsidP="00496283">
            <w:pPr>
              <w:jc w:val="center"/>
              <w:rPr>
                <w:rFonts w:ascii="Sylfaen" w:hAnsi="Sylfaen"/>
                <w:sz w:val="20"/>
                <w:szCs w:val="20"/>
              </w:rPr>
            </w:pPr>
            <w:r>
              <w:rPr>
                <w:rFonts w:ascii="Sylfaen" w:hAnsi="Sylfaen"/>
                <w:color w:val="000000"/>
                <w:sz w:val="20"/>
                <w:szCs w:val="20"/>
              </w:rPr>
              <w:t>Таблетка 10 мг + 2,5 мг</w:t>
            </w:r>
          </w:p>
        </w:tc>
        <w:tc>
          <w:tcPr>
            <w:tcW w:w="851" w:type="dxa"/>
            <w:vAlign w:val="center"/>
          </w:tcPr>
          <w:p w14:paraId="75ADC489" w14:textId="2159EED4"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2659C15E" w14:textId="77777777" w:rsidR="00BB7DCF" w:rsidRPr="00B138F3" w:rsidRDefault="00BB7DCF" w:rsidP="00496283">
            <w:pPr>
              <w:widowControl w:val="0"/>
              <w:jc w:val="center"/>
              <w:rPr>
                <w:rFonts w:ascii="GHEA Grapalat" w:hAnsi="GHEA Grapalat"/>
                <w:sz w:val="16"/>
                <w:szCs w:val="16"/>
              </w:rPr>
            </w:pPr>
          </w:p>
        </w:tc>
        <w:tc>
          <w:tcPr>
            <w:tcW w:w="1275" w:type="dxa"/>
          </w:tcPr>
          <w:p w14:paraId="5C5C07E4"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51A7A060" w14:textId="52CAA7DE" w:rsidR="00BB7DCF" w:rsidRPr="00296C10" w:rsidRDefault="00BB7DCF" w:rsidP="00496283">
            <w:pPr>
              <w:jc w:val="right"/>
              <w:rPr>
                <w:rFonts w:ascii="Sylfaen" w:hAnsi="Sylfaen" w:cs="Arial"/>
                <w:sz w:val="18"/>
                <w:szCs w:val="18"/>
              </w:rPr>
            </w:pPr>
            <w:r>
              <w:rPr>
                <w:rFonts w:ascii="Sylfaen" w:hAnsi="Sylfaen" w:cs="Arial"/>
                <w:sz w:val="20"/>
                <w:szCs w:val="20"/>
              </w:rPr>
              <w:t xml:space="preserve">400 </w:t>
            </w:r>
          </w:p>
        </w:tc>
        <w:tc>
          <w:tcPr>
            <w:tcW w:w="1305" w:type="dxa"/>
          </w:tcPr>
          <w:p w14:paraId="26C067F5" w14:textId="7205C7A5"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E60D6C1" w14:textId="5127494E" w:rsidR="00BB7DCF" w:rsidRPr="00296C10" w:rsidRDefault="00BB7DCF" w:rsidP="00496283">
            <w:pPr>
              <w:jc w:val="right"/>
              <w:rPr>
                <w:rFonts w:ascii="Sylfaen" w:hAnsi="Sylfaen" w:cs="Arial"/>
                <w:sz w:val="18"/>
                <w:szCs w:val="18"/>
              </w:rPr>
            </w:pPr>
            <w:r>
              <w:rPr>
                <w:rFonts w:ascii="Sylfaen" w:hAnsi="Sylfaen" w:cs="Arial"/>
                <w:sz w:val="20"/>
                <w:szCs w:val="20"/>
              </w:rPr>
              <w:t xml:space="preserve">400 </w:t>
            </w:r>
          </w:p>
        </w:tc>
        <w:tc>
          <w:tcPr>
            <w:tcW w:w="947" w:type="dxa"/>
            <w:vMerge/>
            <w:tcBorders>
              <w:top w:val="nil"/>
            </w:tcBorders>
          </w:tcPr>
          <w:p w14:paraId="241B7F29" w14:textId="77777777" w:rsidR="00BB7DCF" w:rsidRPr="00B138F3" w:rsidRDefault="00BB7DCF" w:rsidP="00496283">
            <w:pPr>
              <w:widowControl w:val="0"/>
              <w:jc w:val="center"/>
              <w:rPr>
                <w:rFonts w:ascii="GHEA Grapalat" w:hAnsi="GHEA Grapalat"/>
                <w:sz w:val="16"/>
                <w:szCs w:val="16"/>
              </w:rPr>
            </w:pPr>
          </w:p>
        </w:tc>
      </w:tr>
      <w:tr w:rsidR="00BB7DCF" w:rsidRPr="00B138F3" w14:paraId="5572982C" w14:textId="77777777" w:rsidTr="0008747F">
        <w:trPr>
          <w:trHeight w:val="246"/>
          <w:jc w:val="center"/>
        </w:trPr>
        <w:tc>
          <w:tcPr>
            <w:tcW w:w="1242" w:type="dxa"/>
            <w:vAlign w:val="center"/>
          </w:tcPr>
          <w:p w14:paraId="32027E9D" w14:textId="49937F9D" w:rsidR="00BB7DCF" w:rsidRPr="00A6489B" w:rsidRDefault="00BB7DCF" w:rsidP="00496283">
            <w:pPr>
              <w:pStyle w:val="23"/>
              <w:spacing w:line="240" w:lineRule="auto"/>
              <w:ind w:firstLine="0"/>
              <w:jc w:val="center"/>
              <w:rPr>
                <w:rFonts w:ascii="Sylfaen" w:hAnsi="Sylfaen"/>
              </w:rPr>
            </w:pPr>
            <w:r>
              <w:rPr>
                <w:rFonts w:ascii="Sylfaen" w:hAnsi="Sylfaen"/>
              </w:rPr>
              <w:t>8</w:t>
            </w:r>
          </w:p>
        </w:tc>
        <w:tc>
          <w:tcPr>
            <w:tcW w:w="1633" w:type="dxa"/>
            <w:vAlign w:val="center"/>
          </w:tcPr>
          <w:p w14:paraId="24C02CDF" w14:textId="25940692" w:rsidR="00BB7DCF" w:rsidRDefault="00BB7DCF" w:rsidP="00496283">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7B863DB3" w14:textId="3515D274" w:rsidR="00BB7DCF" w:rsidRPr="009875DE" w:rsidRDefault="00BB7DCF" w:rsidP="00496283">
            <w:pPr>
              <w:rPr>
                <w:rFonts w:ascii="Sylfaen" w:hAnsi="Sylfaen"/>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c>
          <w:tcPr>
            <w:tcW w:w="1045" w:type="dxa"/>
          </w:tcPr>
          <w:p w14:paraId="67FA024C" w14:textId="77777777" w:rsidR="00BB7DCF" w:rsidRPr="00FB1103" w:rsidRDefault="00BB7DCF" w:rsidP="00496283">
            <w:pPr>
              <w:widowControl w:val="0"/>
              <w:jc w:val="center"/>
              <w:rPr>
                <w:rFonts w:ascii="Sylfaen" w:hAnsi="Sylfaen"/>
                <w:sz w:val="18"/>
                <w:szCs w:val="16"/>
              </w:rPr>
            </w:pPr>
          </w:p>
        </w:tc>
        <w:tc>
          <w:tcPr>
            <w:tcW w:w="2551" w:type="dxa"/>
            <w:vAlign w:val="bottom"/>
          </w:tcPr>
          <w:p w14:paraId="7D370AA0" w14:textId="45D4BBE6" w:rsidR="00BB7DCF" w:rsidRPr="00B36E8E" w:rsidRDefault="00BB7DCF" w:rsidP="00496283">
            <w:pPr>
              <w:jc w:val="center"/>
              <w:rPr>
                <w:rFonts w:ascii="Sylfaen" w:hAnsi="Sylfaen"/>
                <w:sz w:val="20"/>
                <w:szCs w:val="20"/>
              </w:rPr>
            </w:pPr>
            <w:r>
              <w:rPr>
                <w:rFonts w:ascii="Sylfaen" w:hAnsi="Sylfaen"/>
                <w:color w:val="000000"/>
                <w:sz w:val="20"/>
                <w:szCs w:val="20"/>
              </w:rPr>
              <w:t>10 мг + 5 мг</w:t>
            </w:r>
          </w:p>
        </w:tc>
        <w:tc>
          <w:tcPr>
            <w:tcW w:w="851" w:type="dxa"/>
            <w:vAlign w:val="center"/>
          </w:tcPr>
          <w:p w14:paraId="439FA758" w14:textId="46D96FAD" w:rsidR="00BB7DCF" w:rsidRPr="005668D1" w:rsidRDefault="00BB7DCF" w:rsidP="00496283">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5EE3A153" w14:textId="77777777" w:rsidR="00BB7DCF" w:rsidRPr="00B138F3" w:rsidRDefault="00BB7DCF" w:rsidP="00496283">
            <w:pPr>
              <w:widowControl w:val="0"/>
              <w:jc w:val="center"/>
              <w:rPr>
                <w:rFonts w:ascii="GHEA Grapalat" w:hAnsi="GHEA Grapalat"/>
                <w:sz w:val="16"/>
                <w:szCs w:val="16"/>
              </w:rPr>
            </w:pPr>
          </w:p>
        </w:tc>
        <w:tc>
          <w:tcPr>
            <w:tcW w:w="1275" w:type="dxa"/>
          </w:tcPr>
          <w:p w14:paraId="5DB0DC7F"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6507CAD4" w14:textId="4396D5B3" w:rsidR="00BB7DCF" w:rsidRPr="00296C10" w:rsidRDefault="00BB7DCF" w:rsidP="00496283">
            <w:pPr>
              <w:jc w:val="right"/>
              <w:rPr>
                <w:rFonts w:ascii="Sylfaen" w:hAnsi="Sylfaen" w:cs="Arial"/>
                <w:sz w:val="18"/>
                <w:szCs w:val="18"/>
              </w:rPr>
            </w:pPr>
            <w:r>
              <w:rPr>
                <w:rFonts w:ascii="Sylfaen" w:hAnsi="Sylfaen" w:cs="Arial"/>
                <w:sz w:val="20"/>
                <w:szCs w:val="20"/>
              </w:rPr>
              <w:t>270</w:t>
            </w:r>
          </w:p>
        </w:tc>
        <w:tc>
          <w:tcPr>
            <w:tcW w:w="1305" w:type="dxa"/>
          </w:tcPr>
          <w:p w14:paraId="76FD06EC" w14:textId="53B1FB61"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FF78C1" w14:textId="47A9FDD9" w:rsidR="00BB7DCF" w:rsidRPr="00296C10" w:rsidRDefault="00BB7DCF" w:rsidP="00496283">
            <w:pPr>
              <w:jc w:val="right"/>
              <w:rPr>
                <w:rFonts w:ascii="Sylfaen" w:hAnsi="Sylfaen" w:cs="Arial"/>
                <w:sz w:val="18"/>
                <w:szCs w:val="18"/>
              </w:rPr>
            </w:pPr>
            <w:r>
              <w:rPr>
                <w:rFonts w:ascii="Sylfaen" w:hAnsi="Sylfaen" w:cs="Arial"/>
                <w:sz w:val="20"/>
                <w:szCs w:val="20"/>
              </w:rPr>
              <w:t>270</w:t>
            </w:r>
          </w:p>
        </w:tc>
        <w:tc>
          <w:tcPr>
            <w:tcW w:w="947" w:type="dxa"/>
            <w:vMerge w:val="restart"/>
            <w:tcBorders>
              <w:top w:val="nil"/>
            </w:tcBorders>
          </w:tcPr>
          <w:p w14:paraId="5AC8690A" w14:textId="77777777" w:rsidR="00BB7DCF" w:rsidRPr="00B138F3" w:rsidRDefault="00BB7DCF" w:rsidP="00496283">
            <w:pPr>
              <w:widowControl w:val="0"/>
              <w:jc w:val="center"/>
              <w:rPr>
                <w:rFonts w:ascii="GHEA Grapalat" w:hAnsi="GHEA Grapalat"/>
                <w:sz w:val="16"/>
                <w:szCs w:val="16"/>
              </w:rPr>
            </w:pPr>
          </w:p>
        </w:tc>
      </w:tr>
      <w:tr w:rsidR="00BB7DCF" w:rsidRPr="00B138F3" w14:paraId="686E7CCC" w14:textId="77777777" w:rsidTr="0008747F">
        <w:trPr>
          <w:trHeight w:val="246"/>
          <w:jc w:val="center"/>
        </w:trPr>
        <w:tc>
          <w:tcPr>
            <w:tcW w:w="1242" w:type="dxa"/>
            <w:vAlign w:val="center"/>
          </w:tcPr>
          <w:p w14:paraId="2844AD46" w14:textId="3A939808" w:rsidR="00BB7DCF" w:rsidRPr="00A6489B" w:rsidRDefault="00BB7DCF" w:rsidP="00496283">
            <w:pPr>
              <w:pStyle w:val="23"/>
              <w:spacing w:line="240" w:lineRule="auto"/>
              <w:ind w:firstLine="0"/>
              <w:jc w:val="center"/>
              <w:rPr>
                <w:rFonts w:ascii="Sylfaen" w:hAnsi="Sylfaen"/>
              </w:rPr>
            </w:pPr>
            <w:r>
              <w:rPr>
                <w:rFonts w:ascii="Sylfaen" w:hAnsi="Sylfaen"/>
              </w:rPr>
              <w:t>9</w:t>
            </w:r>
          </w:p>
        </w:tc>
        <w:tc>
          <w:tcPr>
            <w:tcW w:w="1633" w:type="dxa"/>
            <w:vAlign w:val="center"/>
          </w:tcPr>
          <w:p w14:paraId="6DB80F5F" w14:textId="3ACCE73B" w:rsidR="00BB7DCF" w:rsidRDefault="00BB7DCF" w:rsidP="00496283">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4932B183" w14:textId="213781F0" w:rsidR="00BB7DCF" w:rsidRPr="009875DE" w:rsidRDefault="00BB7DCF" w:rsidP="00496283">
            <w:pP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c>
          <w:tcPr>
            <w:tcW w:w="1045" w:type="dxa"/>
          </w:tcPr>
          <w:p w14:paraId="38D0CE20" w14:textId="77777777" w:rsidR="00BB7DCF" w:rsidRPr="00FB1103" w:rsidRDefault="00BB7DCF" w:rsidP="00496283">
            <w:pPr>
              <w:widowControl w:val="0"/>
              <w:jc w:val="center"/>
              <w:rPr>
                <w:rFonts w:ascii="Sylfaen" w:hAnsi="Sylfaen"/>
                <w:sz w:val="18"/>
                <w:szCs w:val="16"/>
              </w:rPr>
            </w:pPr>
          </w:p>
        </w:tc>
        <w:tc>
          <w:tcPr>
            <w:tcW w:w="2551" w:type="dxa"/>
            <w:vAlign w:val="bottom"/>
          </w:tcPr>
          <w:p w14:paraId="3D806BCE" w14:textId="0D395215" w:rsidR="00BB7DCF" w:rsidRPr="00B36E8E" w:rsidRDefault="00BB7DCF" w:rsidP="00496283">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02B490EF" w14:textId="30411E26"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428E528" w14:textId="77777777" w:rsidR="00BB7DCF" w:rsidRPr="00B138F3" w:rsidRDefault="00BB7DCF" w:rsidP="00496283">
            <w:pPr>
              <w:widowControl w:val="0"/>
              <w:jc w:val="center"/>
              <w:rPr>
                <w:rFonts w:ascii="GHEA Grapalat" w:hAnsi="GHEA Grapalat"/>
                <w:sz w:val="16"/>
                <w:szCs w:val="16"/>
              </w:rPr>
            </w:pPr>
          </w:p>
        </w:tc>
        <w:tc>
          <w:tcPr>
            <w:tcW w:w="1275" w:type="dxa"/>
          </w:tcPr>
          <w:p w14:paraId="0FEC228D"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70F63EBB" w14:textId="0C911D01" w:rsidR="00BB7DCF" w:rsidRPr="00296C10" w:rsidRDefault="00BB7DCF" w:rsidP="00496283">
            <w:pPr>
              <w:jc w:val="right"/>
              <w:rPr>
                <w:rFonts w:ascii="Sylfaen" w:hAnsi="Sylfaen" w:cs="Arial"/>
                <w:sz w:val="18"/>
                <w:szCs w:val="18"/>
              </w:rPr>
            </w:pPr>
            <w:r>
              <w:rPr>
                <w:rFonts w:ascii="Sylfaen" w:hAnsi="Sylfaen" w:cs="Arial"/>
                <w:sz w:val="20"/>
                <w:szCs w:val="20"/>
              </w:rPr>
              <w:t>600</w:t>
            </w:r>
          </w:p>
        </w:tc>
        <w:tc>
          <w:tcPr>
            <w:tcW w:w="1305" w:type="dxa"/>
          </w:tcPr>
          <w:p w14:paraId="31D17F06" w14:textId="6E0596F2"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D02E305" w14:textId="3C15F755" w:rsidR="00BB7DCF" w:rsidRPr="00296C10" w:rsidRDefault="00BB7DCF" w:rsidP="00496283">
            <w:pPr>
              <w:jc w:val="right"/>
              <w:rPr>
                <w:rFonts w:ascii="Sylfaen" w:hAnsi="Sylfaen" w:cs="Arial"/>
                <w:sz w:val="18"/>
                <w:szCs w:val="18"/>
              </w:rPr>
            </w:pPr>
            <w:r>
              <w:rPr>
                <w:rFonts w:ascii="Sylfaen" w:hAnsi="Sylfaen" w:cs="Arial"/>
                <w:sz w:val="20"/>
                <w:szCs w:val="20"/>
              </w:rPr>
              <w:t>600</w:t>
            </w:r>
          </w:p>
        </w:tc>
        <w:tc>
          <w:tcPr>
            <w:tcW w:w="947" w:type="dxa"/>
            <w:vMerge/>
            <w:tcBorders>
              <w:top w:val="nil"/>
            </w:tcBorders>
          </w:tcPr>
          <w:p w14:paraId="02CC087E" w14:textId="77777777" w:rsidR="00BB7DCF" w:rsidRPr="00B138F3" w:rsidRDefault="00BB7DCF" w:rsidP="00496283">
            <w:pPr>
              <w:widowControl w:val="0"/>
              <w:jc w:val="center"/>
              <w:rPr>
                <w:rFonts w:ascii="GHEA Grapalat" w:hAnsi="GHEA Grapalat"/>
                <w:sz w:val="16"/>
                <w:szCs w:val="16"/>
              </w:rPr>
            </w:pPr>
          </w:p>
        </w:tc>
      </w:tr>
      <w:tr w:rsidR="00BB7DCF" w:rsidRPr="00B138F3" w14:paraId="3DF4BB13" w14:textId="77777777" w:rsidTr="0008747F">
        <w:trPr>
          <w:trHeight w:val="246"/>
          <w:jc w:val="center"/>
        </w:trPr>
        <w:tc>
          <w:tcPr>
            <w:tcW w:w="1242" w:type="dxa"/>
            <w:vAlign w:val="center"/>
          </w:tcPr>
          <w:p w14:paraId="08DC2570" w14:textId="4B3C3742" w:rsidR="00BB7DCF" w:rsidRPr="00A6489B" w:rsidRDefault="00BB7DCF" w:rsidP="00496283">
            <w:pPr>
              <w:pStyle w:val="23"/>
              <w:spacing w:line="240" w:lineRule="auto"/>
              <w:ind w:firstLine="0"/>
              <w:jc w:val="center"/>
              <w:rPr>
                <w:rFonts w:ascii="Sylfaen" w:hAnsi="Sylfaen"/>
              </w:rPr>
            </w:pPr>
            <w:r>
              <w:rPr>
                <w:rFonts w:ascii="Sylfaen" w:hAnsi="Sylfaen"/>
              </w:rPr>
              <w:t>10</w:t>
            </w:r>
          </w:p>
        </w:tc>
        <w:tc>
          <w:tcPr>
            <w:tcW w:w="1633" w:type="dxa"/>
            <w:vAlign w:val="center"/>
          </w:tcPr>
          <w:p w14:paraId="0094DD82" w14:textId="737768F0" w:rsidR="00BB7DCF" w:rsidRDefault="00BB7DCF" w:rsidP="00496283">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6A0270F5" w14:textId="02C1B7DB" w:rsidR="00BB7DCF" w:rsidRPr="009875DE" w:rsidRDefault="00BB7DCF" w:rsidP="00496283">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c>
          <w:tcPr>
            <w:tcW w:w="1045" w:type="dxa"/>
          </w:tcPr>
          <w:p w14:paraId="7AB451B3" w14:textId="77777777" w:rsidR="00BB7DCF" w:rsidRPr="00FB1103" w:rsidRDefault="00BB7DCF" w:rsidP="00496283">
            <w:pPr>
              <w:widowControl w:val="0"/>
              <w:jc w:val="center"/>
              <w:rPr>
                <w:rFonts w:ascii="Sylfaen" w:hAnsi="Sylfaen"/>
                <w:sz w:val="18"/>
                <w:szCs w:val="16"/>
              </w:rPr>
            </w:pPr>
          </w:p>
        </w:tc>
        <w:tc>
          <w:tcPr>
            <w:tcW w:w="2551" w:type="dxa"/>
            <w:vAlign w:val="bottom"/>
          </w:tcPr>
          <w:p w14:paraId="72AF3E81" w14:textId="29974B5F" w:rsidR="00BB7DCF" w:rsidRPr="00B36E8E" w:rsidRDefault="00BB7DCF" w:rsidP="00496283">
            <w:pPr>
              <w:jc w:val="center"/>
              <w:rPr>
                <w:rFonts w:ascii="Sylfaen" w:hAnsi="Sylfaen"/>
                <w:sz w:val="20"/>
                <w:szCs w:val="20"/>
              </w:rPr>
            </w:pPr>
            <w:r>
              <w:rPr>
                <w:rFonts w:ascii="Sylfaen" w:hAnsi="Sylfaen"/>
                <w:color w:val="000000"/>
                <w:sz w:val="20"/>
                <w:szCs w:val="20"/>
              </w:rPr>
              <w:t>Таблетка 10мг+2,5мг+10мг</w:t>
            </w:r>
          </w:p>
        </w:tc>
        <w:tc>
          <w:tcPr>
            <w:tcW w:w="851" w:type="dxa"/>
            <w:vAlign w:val="center"/>
          </w:tcPr>
          <w:p w14:paraId="47FDCC14" w14:textId="7D836BF7"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E8B06C9" w14:textId="77777777" w:rsidR="00BB7DCF" w:rsidRPr="00B138F3" w:rsidRDefault="00BB7DCF" w:rsidP="00496283">
            <w:pPr>
              <w:widowControl w:val="0"/>
              <w:jc w:val="center"/>
              <w:rPr>
                <w:rFonts w:ascii="GHEA Grapalat" w:hAnsi="GHEA Grapalat"/>
                <w:sz w:val="16"/>
                <w:szCs w:val="16"/>
              </w:rPr>
            </w:pPr>
          </w:p>
        </w:tc>
        <w:tc>
          <w:tcPr>
            <w:tcW w:w="1275" w:type="dxa"/>
          </w:tcPr>
          <w:p w14:paraId="66903FF5"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46F28C6B" w14:textId="36127533" w:rsidR="00BB7DCF" w:rsidRPr="00296C10" w:rsidRDefault="00BB7DCF" w:rsidP="00496283">
            <w:pPr>
              <w:jc w:val="right"/>
              <w:rPr>
                <w:rFonts w:ascii="Sylfaen" w:hAnsi="Sylfaen" w:cs="Arial"/>
                <w:sz w:val="18"/>
                <w:szCs w:val="18"/>
              </w:rPr>
            </w:pPr>
            <w:r>
              <w:rPr>
                <w:rFonts w:ascii="Sylfaen" w:hAnsi="Sylfaen" w:cs="Arial"/>
                <w:sz w:val="20"/>
                <w:szCs w:val="20"/>
              </w:rPr>
              <w:t>300</w:t>
            </w:r>
          </w:p>
        </w:tc>
        <w:tc>
          <w:tcPr>
            <w:tcW w:w="1305" w:type="dxa"/>
          </w:tcPr>
          <w:p w14:paraId="6201CCB8" w14:textId="35D9E58C"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A17A59A" w14:textId="6BDC2253" w:rsidR="00BB7DCF" w:rsidRPr="00296C10" w:rsidRDefault="00BB7DCF" w:rsidP="00496283">
            <w:pPr>
              <w:jc w:val="right"/>
              <w:rPr>
                <w:rFonts w:ascii="Sylfaen" w:hAnsi="Sylfaen" w:cs="Arial"/>
                <w:sz w:val="18"/>
                <w:szCs w:val="18"/>
              </w:rPr>
            </w:pPr>
            <w:r>
              <w:rPr>
                <w:rFonts w:ascii="Sylfaen" w:hAnsi="Sylfaen" w:cs="Arial"/>
                <w:sz w:val="20"/>
                <w:szCs w:val="20"/>
              </w:rPr>
              <w:t>300</w:t>
            </w:r>
          </w:p>
        </w:tc>
        <w:tc>
          <w:tcPr>
            <w:tcW w:w="947" w:type="dxa"/>
            <w:vMerge/>
            <w:tcBorders>
              <w:top w:val="nil"/>
            </w:tcBorders>
          </w:tcPr>
          <w:p w14:paraId="78390153" w14:textId="77777777" w:rsidR="00BB7DCF" w:rsidRPr="00B138F3" w:rsidRDefault="00BB7DCF" w:rsidP="00496283">
            <w:pPr>
              <w:widowControl w:val="0"/>
              <w:jc w:val="center"/>
              <w:rPr>
                <w:rFonts w:ascii="GHEA Grapalat" w:hAnsi="GHEA Grapalat"/>
                <w:sz w:val="16"/>
                <w:szCs w:val="16"/>
              </w:rPr>
            </w:pPr>
          </w:p>
        </w:tc>
      </w:tr>
      <w:tr w:rsidR="00BB7DCF" w:rsidRPr="00B138F3" w14:paraId="666E251D" w14:textId="77777777" w:rsidTr="0008747F">
        <w:trPr>
          <w:trHeight w:val="246"/>
          <w:jc w:val="center"/>
        </w:trPr>
        <w:tc>
          <w:tcPr>
            <w:tcW w:w="1242" w:type="dxa"/>
            <w:vAlign w:val="center"/>
          </w:tcPr>
          <w:p w14:paraId="70B98D5C" w14:textId="6020BC56" w:rsidR="00BB7DCF" w:rsidRPr="00A6489B" w:rsidRDefault="00BB7DCF" w:rsidP="00496283">
            <w:pPr>
              <w:pStyle w:val="23"/>
              <w:spacing w:line="240" w:lineRule="auto"/>
              <w:ind w:firstLine="0"/>
              <w:jc w:val="center"/>
              <w:rPr>
                <w:rFonts w:ascii="Sylfaen" w:hAnsi="Sylfaen"/>
              </w:rPr>
            </w:pPr>
            <w:r>
              <w:rPr>
                <w:rFonts w:ascii="Sylfaen" w:hAnsi="Sylfaen"/>
              </w:rPr>
              <w:t>11</w:t>
            </w:r>
          </w:p>
        </w:tc>
        <w:tc>
          <w:tcPr>
            <w:tcW w:w="1633" w:type="dxa"/>
            <w:vAlign w:val="center"/>
          </w:tcPr>
          <w:p w14:paraId="1970EAE0" w14:textId="4701AB89" w:rsidR="00BB7DCF" w:rsidRDefault="00BB7DCF" w:rsidP="00496283">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1BEF4EF2" w14:textId="5CB7068D" w:rsidR="00BB7DCF" w:rsidRPr="009875DE" w:rsidRDefault="00BB7DCF" w:rsidP="00496283">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c>
          <w:tcPr>
            <w:tcW w:w="1045" w:type="dxa"/>
          </w:tcPr>
          <w:p w14:paraId="46B45CE6" w14:textId="77777777" w:rsidR="00BB7DCF" w:rsidRPr="00FB1103" w:rsidRDefault="00BB7DCF" w:rsidP="00496283">
            <w:pPr>
              <w:widowControl w:val="0"/>
              <w:jc w:val="center"/>
              <w:rPr>
                <w:rFonts w:ascii="Sylfaen" w:hAnsi="Sylfaen"/>
                <w:sz w:val="18"/>
                <w:szCs w:val="16"/>
              </w:rPr>
            </w:pPr>
          </w:p>
        </w:tc>
        <w:tc>
          <w:tcPr>
            <w:tcW w:w="2551" w:type="dxa"/>
            <w:vAlign w:val="bottom"/>
          </w:tcPr>
          <w:p w14:paraId="105CCC3C" w14:textId="2C335581" w:rsidR="00BB7DCF" w:rsidRPr="00B36E8E" w:rsidRDefault="00BB7DCF" w:rsidP="00496283">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5313C3C2" w14:textId="51B0A8EA"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849B887" w14:textId="77777777" w:rsidR="00BB7DCF" w:rsidRPr="00B138F3" w:rsidRDefault="00BB7DCF" w:rsidP="00496283">
            <w:pPr>
              <w:widowControl w:val="0"/>
              <w:jc w:val="center"/>
              <w:rPr>
                <w:rFonts w:ascii="GHEA Grapalat" w:hAnsi="GHEA Grapalat"/>
                <w:sz w:val="16"/>
                <w:szCs w:val="16"/>
              </w:rPr>
            </w:pPr>
          </w:p>
        </w:tc>
        <w:tc>
          <w:tcPr>
            <w:tcW w:w="1275" w:type="dxa"/>
          </w:tcPr>
          <w:p w14:paraId="7F38DEB8"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43C52437" w14:textId="7D26E417" w:rsidR="00BB7DCF" w:rsidRPr="00296C10" w:rsidRDefault="00BB7DCF" w:rsidP="00496283">
            <w:pPr>
              <w:jc w:val="right"/>
              <w:rPr>
                <w:rFonts w:ascii="Sylfaen" w:hAnsi="Sylfaen" w:cs="Arial"/>
                <w:sz w:val="18"/>
                <w:szCs w:val="18"/>
              </w:rPr>
            </w:pPr>
            <w:r>
              <w:rPr>
                <w:rFonts w:ascii="Sylfaen" w:hAnsi="Sylfaen" w:cs="Arial"/>
                <w:sz w:val="20"/>
                <w:szCs w:val="20"/>
              </w:rPr>
              <w:t>500</w:t>
            </w:r>
          </w:p>
        </w:tc>
        <w:tc>
          <w:tcPr>
            <w:tcW w:w="1305" w:type="dxa"/>
          </w:tcPr>
          <w:p w14:paraId="7D0B370E" w14:textId="0347F30C"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24C1590" w14:textId="4CA3D9E9" w:rsidR="00BB7DCF" w:rsidRPr="00296C10" w:rsidRDefault="00BB7DCF" w:rsidP="00496283">
            <w:pPr>
              <w:jc w:val="right"/>
              <w:rPr>
                <w:rFonts w:ascii="Sylfaen" w:hAnsi="Sylfaen" w:cs="Arial"/>
                <w:sz w:val="18"/>
                <w:szCs w:val="18"/>
              </w:rPr>
            </w:pPr>
            <w:r>
              <w:rPr>
                <w:rFonts w:ascii="Sylfaen" w:hAnsi="Sylfaen" w:cs="Arial"/>
                <w:sz w:val="20"/>
                <w:szCs w:val="20"/>
              </w:rPr>
              <w:t>500</w:t>
            </w:r>
          </w:p>
        </w:tc>
        <w:tc>
          <w:tcPr>
            <w:tcW w:w="947" w:type="dxa"/>
            <w:vMerge/>
            <w:tcBorders>
              <w:top w:val="nil"/>
            </w:tcBorders>
          </w:tcPr>
          <w:p w14:paraId="2BE40A5C" w14:textId="77777777" w:rsidR="00BB7DCF" w:rsidRPr="00B138F3" w:rsidRDefault="00BB7DCF" w:rsidP="00496283">
            <w:pPr>
              <w:widowControl w:val="0"/>
              <w:jc w:val="center"/>
              <w:rPr>
                <w:rFonts w:ascii="GHEA Grapalat" w:hAnsi="GHEA Grapalat"/>
                <w:sz w:val="16"/>
                <w:szCs w:val="16"/>
              </w:rPr>
            </w:pPr>
          </w:p>
        </w:tc>
      </w:tr>
      <w:tr w:rsidR="00BB7DCF" w:rsidRPr="00B138F3" w14:paraId="6A444CC7" w14:textId="77777777" w:rsidTr="0008747F">
        <w:trPr>
          <w:trHeight w:val="246"/>
          <w:jc w:val="center"/>
        </w:trPr>
        <w:tc>
          <w:tcPr>
            <w:tcW w:w="1242" w:type="dxa"/>
            <w:vAlign w:val="center"/>
          </w:tcPr>
          <w:p w14:paraId="2A92C47E" w14:textId="62E61584" w:rsidR="00BB7DCF" w:rsidRPr="00A6489B" w:rsidRDefault="00BB7DCF" w:rsidP="00496283">
            <w:pPr>
              <w:pStyle w:val="23"/>
              <w:spacing w:line="240" w:lineRule="auto"/>
              <w:ind w:firstLine="0"/>
              <w:jc w:val="center"/>
              <w:rPr>
                <w:rFonts w:ascii="Sylfaen" w:hAnsi="Sylfaen"/>
              </w:rPr>
            </w:pPr>
            <w:r>
              <w:rPr>
                <w:rFonts w:ascii="Sylfaen" w:hAnsi="Sylfaen"/>
              </w:rPr>
              <w:t>12</w:t>
            </w:r>
          </w:p>
        </w:tc>
        <w:tc>
          <w:tcPr>
            <w:tcW w:w="1633" w:type="dxa"/>
            <w:vAlign w:val="center"/>
          </w:tcPr>
          <w:p w14:paraId="5B88F262" w14:textId="261E736C" w:rsidR="00BB7DCF" w:rsidRDefault="00BB7DCF" w:rsidP="00496283">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14:paraId="2FC786EC" w14:textId="74833FB1" w:rsidR="00BB7DCF" w:rsidRPr="009875DE" w:rsidRDefault="00BB7DCF" w:rsidP="00496283">
            <w:pPr>
              <w:rPr>
                <w:rFonts w:ascii="Sylfaen" w:hAnsi="Sylfaen"/>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c>
          <w:tcPr>
            <w:tcW w:w="1045" w:type="dxa"/>
          </w:tcPr>
          <w:p w14:paraId="148FE61A" w14:textId="77777777" w:rsidR="00BB7DCF" w:rsidRPr="00FB1103" w:rsidRDefault="00BB7DCF" w:rsidP="00496283">
            <w:pPr>
              <w:widowControl w:val="0"/>
              <w:jc w:val="center"/>
              <w:rPr>
                <w:rFonts w:ascii="Sylfaen" w:hAnsi="Sylfaen"/>
                <w:sz w:val="18"/>
                <w:szCs w:val="16"/>
              </w:rPr>
            </w:pPr>
          </w:p>
        </w:tc>
        <w:tc>
          <w:tcPr>
            <w:tcW w:w="2551" w:type="dxa"/>
            <w:vAlign w:val="bottom"/>
          </w:tcPr>
          <w:p w14:paraId="6F7B292B" w14:textId="4863EF1C" w:rsidR="00BB7DCF" w:rsidRPr="00B36E8E" w:rsidRDefault="00BB7DCF" w:rsidP="00496283">
            <w:pPr>
              <w:jc w:val="center"/>
              <w:rPr>
                <w:rFonts w:ascii="Sylfaen" w:hAnsi="Sylfaen"/>
                <w:sz w:val="20"/>
                <w:szCs w:val="20"/>
              </w:rPr>
            </w:pPr>
            <w:r>
              <w:rPr>
                <w:rFonts w:ascii="Sylfaen" w:hAnsi="Sylfaen"/>
                <w:color w:val="000000"/>
                <w:sz w:val="20"/>
                <w:szCs w:val="20"/>
              </w:rPr>
              <w:t>5мг+1,25мг+5мг</w:t>
            </w:r>
          </w:p>
        </w:tc>
        <w:tc>
          <w:tcPr>
            <w:tcW w:w="851" w:type="dxa"/>
            <w:vAlign w:val="center"/>
          </w:tcPr>
          <w:p w14:paraId="62E73986" w14:textId="7F246AFA" w:rsidR="00BB7DCF" w:rsidRPr="005668D1" w:rsidRDefault="00BB7DCF" w:rsidP="00496283">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14:paraId="5B96C0E4" w14:textId="77777777" w:rsidR="00BB7DCF" w:rsidRPr="00B138F3" w:rsidRDefault="00BB7DCF" w:rsidP="00496283">
            <w:pPr>
              <w:widowControl w:val="0"/>
              <w:jc w:val="center"/>
              <w:rPr>
                <w:rFonts w:ascii="GHEA Grapalat" w:hAnsi="GHEA Grapalat"/>
                <w:sz w:val="16"/>
                <w:szCs w:val="16"/>
              </w:rPr>
            </w:pPr>
          </w:p>
        </w:tc>
        <w:tc>
          <w:tcPr>
            <w:tcW w:w="1275" w:type="dxa"/>
          </w:tcPr>
          <w:p w14:paraId="4172C44B"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6AE14670" w14:textId="580939E5" w:rsidR="00BB7DCF" w:rsidRPr="00296C10" w:rsidRDefault="00BB7DCF" w:rsidP="00496283">
            <w:pPr>
              <w:jc w:val="right"/>
              <w:rPr>
                <w:rFonts w:ascii="Sylfaen" w:hAnsi="Sylfaen" w:cs="Arial"/>
                <w:sz w:val="18"/>
                <w:szCs w:val="18"/>
              </w:rPr>
            </w:pPr>
            <w:r>
              <w:rPr>
                <w:rFonts w:ascii="Sylfaen" w:hAnsi="Sylfaen" w:cs="Arial"/>
                <w:sz w:val="20"/>
                <w:szCs w:val="20"/>
              </w:rPr>
              <w:t>2000</w:t>
            </w:r>
          </w:p>
        </w:tc>
        <w:tc>
          <w:tcPr>
            <w:tcW w:w="1305" w:type="dxa"/>
          </w:tcPr>
          <w:p w14:paraId="5F5824AE" w14:textId="7A43B5E6"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538419ED" w14:textId="1BFC0C46" w:rsidR="00BB7DCF" w:rsidRPr="00296C10" w:rsidRDefault="00BB7DCF" w:rsidP="00496283">
            <w:pPr>
              <w:jc w:val="right"/>
              <w:rPr>
                <w:rFonts w:ascii="Sylfaen" w:hAnsi="Sylfaen" w:cs="Arial"/>
                <w:sz w:val="18"/>
                <w:szCs w:val="18"/>
              </w:rPr>
            </w:pPr>
            <w:r>
              <w:rPr>
                <w:rFonts w:ascii="Sylfaen" w:hAnsi="Sylfaen" w:cs="Arial"/>
                <w:sz w:val="20"/>
                <w:szCs w:val="20"/>
              </w:rPr>
              <w:t>2000</w:t>
            </w:r>
          </w:p>
        </w:tc>
        <w:tc>
          <w:tcPr>
            <w:tcW w:w="947" w:type="dxa"/>
            <w:vMerge/>
            <w:tcBorders>
              <w:top w:val="nil"/>
            </w:tcBorders>
          </w:tcPr>
          <w:p w14:paraId="0DE37676" w14:textId="77777777" w:rsidR="00BB7DCF" w:rsidRPr="00B138F3" w:rsidRDefault="00BB7DCF" w:rsidP="00496283">
            <w:pPr>
              <w:widowControl w:val="0"/>
              <w:jc w:val="center"/>
              <w:rPr>
                <w:rFonts w:ascii="GHEA Grapalat" w:hAnsi="GHEA Grapalat"/>
                <w:sz w:val="16"/>
                <w:szCs w:val="16"/>
              </w:rPr>
            </w:pPr>
          </w:p>
        </w:tc>
      </w:tr>
      <w:tr w:rsidR="00BB7DCF" w:rsidRPr="00B138F3" w14:paraId="5673CB3F" w14:textId="77777777" w:rsidTr="00BB7DCF">
        <w:trPr>
          <w:trHeight w:val="391"/>
          <w:jc w:val="center"/>
        </w:trPr>
        <w:tc>
          <w:tcPr>
            <w:tcW w:w="1242" w:type="dxa"/>
            <w:vAlign w:val="center"/>
          </w:tcPr>
          <w:p w14:paraId="0A194C9A" w14:textId="2FD466D5" w:rsidR="00BB7DCF" w:rsidRPr="00A6489B" w:rsidRDefault="00BB7DCF" w:rsidP="00496283">
            <w:pPr>
              <w:pStyle w:val="23"/>
              <w:spacing w:line="240" w:lineRule="auto"/>
              <w:ind w:firstLine="0"/>
              <w:jc w:val="center"/>
              <w:rPr>
                <w:rFonts w:ascii="Sylfaen" w:hAnsi="Sylfaen"/>
              </w:rPr>
            </w:pPr>
            <w:r>
              <w:rPr>
                <w:rFonts w:ascii="Sylfaen" w:hAnsi="Sylfaen"/>
              </w:rPr>
              <w:t>13</w:t>
            </w:r>
          </w:p>
        </w:tc>
        <w:tc>
          <w:tcPr>
            <w:tcW w:w="1633" w:type="dxa"/>
            <w:vAlign w:val="center"/>
          </w:tcPr>
          <w:p w14:paraId="079C563D" w14:textId="78B5E699" w:rsidR="00BB7DCF" w:rsidRDefault="00BB7DCF" w:rsidP="00496283">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14:paraId="13A50EAC" w14:textId="3393FDCA" w:rsidR="00BB7DCF" w:rsidRPr="009875DE" w:rsidRDefault="00BB7DCF" w:rsidP="00496283">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c>
          <w:tcPr>
            <w:tcW w:w="1045" w:type="dxa"/>
          </w:tcPr>
          <w:p w14:paraId="3E308BEA" w14:textId="77777777" w:rsidR="00BB7DCF" w:rsidRPr="00FB1103" w:rsidRDefault="00BB7DCF" w:rsidP="00496283">
            <w:pPr>
              <w:widowControl w:val="0"/>
              <w:jc w:val="center"/>
              <w:rPr>
                <w:rFonts w:ascii="Sylfaen" w:hAnsi="Sylfaen"/>
                <w:sz w:val="18"/>
                <w:szCs w:val="16"/>
              </w:rPr>
            </w:pPr>
          </w:p>
        </w:tc>
        <w:tc>
          <w:tcPr>
            <w:tcW w:w="2551" w:type="dxa"/>
            <w:vAlign w:val="bottom"/>
          </w:tcPr>
          <w:p w14:paraId="67746905" w14:textId="65A2D6C3" w:rsidR="00BB7DCF" w:rsidRPr="00B36E8E" w:rsidRDefault="00BB7DCF" w:rsidP="00BB7DCF">
            <w:pP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77EDDCEC" w14:textId="15E785C9"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7B415074" w14:textId="77777777" w:rsidR="00BB7DCF" w:rsidRPr="00B138F3" w:rsidRDefault="00BB7DCF" w:rsidP="00496283">
            <w:pPr>
              <w:widowControl w:val="0"/>
              <w:jc w:val="center"/>
              <w:rPr>
                <w:rFonts w:ascii="GHEA Grapalat" w:hAnsi="GHEA Grapalat"/>
                <w:sz w:val="16"/>
                <w:szCs w:val="16"/>
              </w:rPr>
            </w:pPr>
          </w:p>
        </w:tc>
        <w:tc>
          <w:tcPr>
            <w:tcW w:w="1275" w:type="dxa"/>
          </w:tcPr>
          <w:p w14:paraId="13B862C3"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23B1869E" w14:textId="74FEE3A0" w:rsidR="00BB7DCF" w:rsidRPr="00296C10" w:rsidRDefault="00BB7DCF" w:rsidP="00496283">
            <w:pPr>
              <w:jc w:val="right"/>
              <w:rPr>
                <w:rFonts w:ascii="Sylfaen" w:hAnsi="Sylfaen" w:cs="Arial"/>
                <w:sz w:val="18"/>
                <w:szCs w:val="18"/>
              </w:rPr>
            </w:pPr>
            <w:r>
              <w:rPr>
                <w:rFonts w:ascii="Sylfaen" w:hAnsi="Sylfaen" w:cs="Arial"/>
                <w:sz w:val="20"/>
                <w:szCs w:val="20"/>
              </w:rPr>
              <w:t>600</w:t>
            </w:r>
          </w:p>
        </w:tc>
        <w:tc>
          <w:tcPr>
            <w:tcW w:w="1305" w:type="dxa"/>
          </w:tcPr>
          <w:p w14:paraId="6C862294" w14:textId="0C5844B0"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0E97708" w14:textId="69BC0111" w:rsidR="00BB7DCF" w:rsidRPr="00296C10" w:rsidRDefault="00BB7DCF" w:rsidP="00496283">
            <w:pPr>
              <w:jc w:val="right"/>
              <w:rPr>
                <w:rFonts w:ascii="Sylfaen" w:hAnsi="Sylfaen" w:cs="Arial"/>
                <w:sz w:val="18"/>
                <w:szCs w:val="18"/>
              </w:rPr>
            </w:pPr>
            <w:r>
              <w:rPr>
                <w:rFonts w:ascii="Sylfaen" w:hAnsi="Sylfaen" w:cs="Arial"/>
                <w:sz w:val="20"/>
                <w:szCs w:val="20"/>
              </w:rPr>
              <w:t>600</w:t>
            </w:r>
          </w:p>
        </w:tc>
        <w:tc>
          <w:tcPr>
            <w:tcW w:w="947" w:type="dxa"/>
            <w:vMerge/>
            <w:tcBorders>
              <w:top w:val="nil"/>
            </w:tcBorders>
          </w:tcPr>
          <w:p w14:paraId="47886411" w14:textId="77777777" w:rsidR="00BB7DCF" w:rsidRPr="00B138F3" w:rsidRDefault="00BB7DCF" w:rsidP="00496283">
            <w:pPr>
              <w:widowControl w:val="0"/>
              <w:jc w:val="center"/>
              <w:rPr>
                <w:rFonts w:ascii="GHEA Grapalat" w:hAnsi="GHEA Grapalat"/>
                <w:sz w:val="16"/>
                <w:szCs w:val="16"/>
              </w:rPr>
            </w:pPr>
          </w:p>
        </w:tc>
      </w:tr>
      <w:tr w:rsidR="00BB7DCF" w:rsidRPr="00B138F3" w14:paraId="5C07CDED" w14:textId="77777777" w:rsidTr="0008747F">
        <w:trPr>
          <w:trHeight w:val="246"/>
          <w:jc w:val="center"/>
        </w:trPr>
        <w:tc>
          <w:tcPr>
            <w:tcW w:w="1242" w:type="dxa"/>
            <w:vAlign w:val="center"/>
          </w:tcPr>
          <w:p w14:paraId="33491F62" w14:textId="0279D937" w:rsidR="00BB7DCF" w:rsidRPr="00A6489B" w:rsidRDefault="00BB7DCF" w:rsidP="00496283">
            <w:pPr>
              <w:pStyle w:val="23"/>
              <w:spacing w:line="240" w:lineRule="auto"/>
              <w:ind w:firstLine="0"/>
              <w:jc w:val="center"/>
              <w:rPr>
                <w:rFonts w:ascii="Sylfaen" w:hAnsi="Sylfaen"/>
              </w:rPr>
            </w:pPr>
            <w:r>
              <w:rPr>
                <w:rFonts w:ascii="Sylfaen" w:hAnsi="Sylfaen"/>
              </w:rPr>
              <w:t>14</w:t>
            </w:r>
          </w:p>
        </w:tc>
        <w:tc>
          <w:tcPr>
            <w:tcW w:w="1633" w:type="dxa"/>
            <w:vAlign w:val="center"/>
          </w:tcPr>
          <w:p w14:paraId="1745B0DF" w14:textId="755C7B08" w:rsidR="00BB7DCF" w:rsidRDefault="00BB7DCF" w:rsidP="00496283">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14:paraId="679F0C50" w14:textId="4F7C0274" w:rsidR="00BB7DCF" w:rsidRPr="009875DE" w:rsidRDefault="00BB7DCF" w:rsidP="00496283">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c>
          <w:tcPr>
            <w:tcW w:w="1045" w:type="dxa"/>
          </w:tcPr>
          <w:p w14:paraId="5BA846D5" w14:textId="77777777" w:rsidR="00BB7DCF" w:rsidRPr="00FB1103" w:rsidRDefault="00BB7DCF" w:rsidP="00496283">
            <w:pPr>
              <w:widowControl w:val="0"/>
              <w:jc w:val="center"/>
              <w:rPr>
                <w:rFonts w:ascii="Sylfaen" w:hAnsi="Sylfaen"/>
                <w:sz w:val="18"/>
                <w:szCs w:val="16"/>
              </w:rPr>
            </w:pPr>
          </w:p>
        </w:tc>
        <w:tc>
          <w:tcPr>
            <w:tcW w:w="2551" w:type="dxa"/>
            <w:vAlign w:val="bottom"/>
          </w:tcPr>
          <w:p w14:paraId="61B23730" w14:textId="3315E1EA" w:rsidR="00BB7DCF" w:rsidRPr="00B36E8E" w:rsidRDefault="00BB7DCF" w:rsidP="00496283">
            <w:pPr>
              <w:jc w:val="center"/>
              <w:rPr>
                <w:rFonts w:ascii="Sylfaen" w:hAnsi="Sylfaen"/>
                <w:sz w:val="20"/>
                <w:szCs w:val="20"/>
              </w:rPr>
            </w:pPr>
            <w:r>
              <w:rPr>
                <w:rFonts w:ascii="Sylfaen" w:hAnsi="Sylfaen"/>
                <w:color w:val="000000"/>
                <w:sz w:val="20"/>
                <w:szCs w:val="20"/>
              </w:rPr>
              <w:t>5 мг + 5 мг</w:t>
            </w:r>
          </w:p>
        </w:tc>
        <w:tc>
          <w:tcPr>
            <w:tcW w:w="851" w:type="dxa"/>
            <w:vAlign w:val="center"/>
          </w:tcPr>
          <w:p w14:paraId="0CFC162A" w14:textId="30680A16" w:rsidR="00BB7DCF" w:rsidRPr="005668D1" w:rsidRDefault="00BB7DCF" w:rsidP="00496283">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14:paraId="3DEB080C" w14:textId="77777777" w:rsidR="00BB7DCF" w:rsidRPr="00B138F3" w:rsidRDefault="00BB7DCF" w:rsidP="00496283">
            <w:pPr>
              <w:widowControl w:val="0"/>
              <w:jc w:val="center"/>
              <w:rPr>
                <w:rFonts w:ascii="GHEA Grapalat" w:hAnsi="GHEA Grapalat"/>
                <w:sz w:val="16"/>
                <w:szCs w:val="16"/>
              </w:rPr>
            </w:pPr>
          </w:p>
        </w:tc>
        <w:tc>
          <w:tcPr>
            <w:tcW w:w="1275" w:type="dxa"/>
          </w:tcPr>
          <w:p w14:paraId="7CA09670"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37B83DF9" w14:textId="716F5E5E" w:rsidR="00BB7DCF" w:rsidRPr="00296C10" w:rsidRDefault="00BB7DCF" w:rsidP="00496283">
            <w:pPr>
              <w:jc w:val="right"/>
              <w:rPr>
                <w:rFonts w:ascii="Sylfaen" w:hAnsi="Sylfaen" w:cs="Arial"/>
                <w:sz w:val="18"/>
                <w:szCs w:val="18"/>
              </w:rPr>
            </w:pPr>
            <w:r>
              <w:rPr>
                <w:rFonts w:ascii="Sylfaen" w:hAnsi="Sylfaen" w:cs="Arial"/>
                <w:sz w:val="20"/>
                <w:szCs w:val="20"/>
              </w:rPr>
              <w:t>1200</w:t>
            </w:r>
          </w:p>
        </w:tc>
        <w:tc>
          <w:tcPr>
            <w:tcW w:w="1305" w:type="dxa"/>
          </w:tcPr>
          <w:p w14:paraId="322E59E4" w14:textId="314FD820"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73B50E7" w14:textId="4B56A8C7" w:rsidR="00BB7DCF" w:rsidRPr="00296C10" w:rsidRDefault="00BB7DCF" w:rsidP="00496283">
            <w:pPr>
              <w:jc w:val="right"/>
              <w:rPr>
                <w:rFonts w:ascii="Sylfaen" w:hAnsi="Sylfaen" w:cs="Arial"/>
                <w:sz w:val="18"/>
                <w:szCs w:val="18"/>
              </w:rPr>
            </w:pPr>
            <w:r>
              <w:rPr>
                <w:rFonts w:ascii="Sylfaen" w:hAnsi="Sylfaen" w:cs="Arial"/>
                <w:sz w:val="20"/>
                <w:szCs w:val="20"/>
              </w:rPr>
              <w:t>1200</w:t>
            </w:r>
          </w:p>
        </w:tc>
        <w:tc>
          <w:tcPr>
            <w:tcW w:w="947" w:type="dxa"/>
            <w:vMerge/>
            <w:tcBorders>
              <w:top w:val="nil"/>
            </w:tcBorders>
          </w:tcPr>
          <w:p w14:paraId="799B75EC" w14:textId="77777777" w:rsidR="00BB7DCF" w:rsidRPr="00B138F3" w:rsidRDefault="00BB7DCF" w:rsidP="00496283">
            <w:pPr>
              <w:widowControl w:val="0"/>
              <w:jc w:val="center"/>
              <w:rPr>
                <w:rFonts w:ascii="GHEA Grapalat" w:hAnsi="GHEA Grapalat"/>
                <w:sz w:val="16"/>
                <w:szCs w:val="16"/>
              </w:rPr>
            </w:pPr>
          </w:p>
        </w:tc>
      </w:tr>
      <w:tr w:rsidR="00BB7DCF" w:rsidRPr="00B138F3" w14:paraId="415DD86A" w14:textId="77777777" w:rsidTr="0008747F">
        <w:trPr>
          <w:trHeight w:val="246"/>
          <w:jc w:val="center"/>
        </w:trPr>
        <w:tc>
          <w:tcPr>
            <w:tcW w:w="1242" w:type="dxa"/>
            <w:vAlign w:val="center"/>
          </w:tcPr>
          <w:p w14:paraId="31F0A7ED" w14:textId="178ED2AC" w:rsidR="00BB7DCF" w:rsidRPr="00A6489B" w:rsidRDefault="00BB7DCF" w:rsidP="00496283">
            <w:pPr>
              <w:pStyle w:val="23"/>
              <w:spacing w:line="240" w:lineRule="auto"/>
              <w:ind w:firstLine="0"/>
              <w:jc w:val="center"/>
              <w:rPr>
                <w:rFonts w:ascii="Sylfaen" w:hAnsi="Sylfaen"/>
              </w:rPr>
            </w:pPr>
            <w:r>
              <w:rPr>
                <w:rFonts w:ascii="Sylfaen" w:hAnsi="Sylfaen"/>
              </w:rPr>
              <w:t>15</w:t>
            </w:r>
          </w:p>
        </w:tc>
        <w:tc>
          <w:tcPr>
            <w:tcW w:w="1633" w:type="dxa"/>
            <w:vAlign w:val="center"/>
          </w:tcPr>
          <w:p w14:paraId="786702A4" w14:textId="4070EBD7" w:rsidR="00BB7DCF" w:rsidRDefault="00BB7DCF" w:rsidP="00496283">
            <w:pPr>
              <w:spacing w:line="600" w:lineRule="auto"/>
              <w:jc w:val="center"/>
              <w:rPr>
                <w:rFonts w:ascii="Arial Armenian" w:hAnsi="Arial Armenian" w:cs="Arial"/>
                <w:sz w:val="16"/>
                <w:szCs w:val="16"/>
              </w:rPr>
            </w:pPr>
            <w:r>
              <w:rPr>
                <w:rFonts w:ascii="Sylfaen" w:hAnsi="Sylfaen" w:cs="Arial"/>
                <w:sz w:val="20"/>
                <w:szCs w:val="20"/>
              </w:rPr>
              <w:t>33691231</w:t>
            </w:r>
          </w:p>
        </w:tc>
        <w:tc>
          <w:tcPr>
            <w:tcW w:w="2641" w:type="dxa"/>
            <w:vAlign w:val="bottom"/>
          </w:tcPr>
          <w:p w14:paraId="22DD3BBA" w14:textId="00DBE9D8" w:rsidR="00BB7DCF" w:rsidRPr="009875DE" w:rsidRDefault="00BB7DCF" w:rsidP="00496283">
            <w:pPr>
              <w:rPr>
                <w:rFonts w:ascii="Sylfaen" w:hAnsi="Sylfaen"/>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c>
          <w:tcPr>
            <w:tcW w:w="1045" w:type="dxa"/>
          </w:tcPr>
          <w:p w14:paraId="1C4902A6" w14:textId="77777777" w:rsidR="00BB7DCF" w:rsidRPr="00FB1103" w:rsidRDefault="00BB7DCF" w:rsidP="00496283">
            <w:pPr>
              <w:widowControl w:val="0"/>
              <w:jc w:val="center"/>
              <w:rPr>
                <w:rFonts w:ascii="Sylfaen" w:hAnsi="Sylfaen"/>
                <w:sz w:val="18"/>
                <w:szCs w:val="16"/>
              </w:rPr>
            </w:pPr>
          </w:p>
        </w:tc>
        <w:tc>
          <w:tcPr>
            <w:tcW w:w="2551" w:type="dxa"/>
            <w:vAlign w:val="bottom"/>
          </w:tcPr>
          <w:p w14:paraId="37F756FF" w14:textId="7C16978E" w:rsidR="00BB7DCF" w:rsidRPr="00B36E8E" w:rsidRDefault="00BB7DCF" w:rsidP="00496283">
            <w:pPr>
              <w:jc w:val="center"/>
              <w:rPr>
                <w:rFonts w:ascii="Sylfaen" w:hAnsi="Sylfaen"/>
                <w:sz w:val="20"/>
                <w:szCs w:val="20"/>
              </w:rPr>
            </w:pPr>
            <w:r>
              <w:rPr>
                <w:rFonts w:ascii="Sylfaen" w:hAnsi="Sylfaen"/>
                <w:color w:val="000000"/>
                <w:sz w:val="20"/>
                <w:szCs w:val="20"/>
              </w:rPr>
              <w:t xml:space="preserve">  таблетка, 150 мкг</w:t>
            </w:r>
          </w:p>
        </w:tc>
        <w:tc>
          <w:tcPr>
            <w:tcW w:w="851" w:type="dxa"/>
            <w:vAlign w:val="center"/>
          </w:tcPr>
          <w:p w14:paraId="26D1536C" w14:textId="29B71F30"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477A2775" w14:textId="77777777" w:rsidR="00BB7DCF" w:rsidRPr="00B138F3" w:rsidRDefault="00BB7DCF" w:rsidP="00496283">
            <w:pPr>
              <w:widowControl w:val="0"/>
              <w:jc w:val="center"/>
              <w:rPr>
                <w:rFonts w:ascii="GHEA Grapalat" w:hAnsi="GHEA Grapalat"/>
                <w:sz w:val="16"/>
                <w:szCs w:val="16"/>
              </w:rPr>
            </w:pPr>
          </w:p>
        </w:tc>
        <w:tc>
          <w:tcPr>
            <w:tcW w:w="1275" w:type="dxa"/>
          </w:tcPr>
          <w:p w14:paraId="34488973"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5DCDC15D" w14:textId="5884360E" w:rsidR="00BB7DCF" w:rsidRPr="00296C10" w:rsidRDefault="00BB7DCF" w:rsidP="00496283">
            <w:pPr>
              <w:jc w:val="right"/>
              <w:rPr>
                <w:rFonts w:ascii="Sylfaen" w:hAnsi="Sylfaen" w:cs="Arial"/>
                <w:sz w:val="18"/>
                <w:szCs w:val="18"/>
              </w:rPr>
            </w:pPr>
            <w:r>
              <w:rPr>
                <w:rFonts w:ascii="Sylfaen" w:hAnsi="Sylfaen" w:cs="Arial"/>
                <w:sz w:val="20"/>
                <w:szCs w:val="20"/>
              </w:rPr>
              <w:t>100</w:t>
            </w:r>
          </w:p>
        </w:tc>
        <w:tc>
          <w:tcPr>
            <w:tcW w:w="1305" w:type="dxa"/>
          </w:tcPr>
          <w:p w14:paraId="397FFCA7" w14:textId="243ECB02"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E0C73C6" w14:textId="47D05229" w:rsidR="00BB7DCF" w:rsidRPr="00296C10" w:rsidRDefault="00BB7DCF" w:rsidP="00496283">
            <w:pPr>
              <w:jc w:val="right"/>
              <w:rPr>
                <w:rFonts w:ascii="Sylfaen" w:hAnsi="Sylfaen" w:cs="Arial"/>
                <w:sz w:val="18"/>
                <w:szCs w:val="18"/>
              </w:rPr>
            </w:pPr>
            <w:r>
              <w:rPr>
                <w:rFonts w:ascii="Sylfaen" w:hAnsi="Sylfaen" w:cs="Arial"/>
                <w:sz w:val="20"/>
                <w:szCs w:val="20"/>
              </w:rPr>
              <w:t>100</w:t>
            </w:r>
          </w:p>
        </w:tc>
        <w:tc>
          <w:tcPr>
            <w:tcW w:w="947" w:type="dxa"/>
            <w:vMerge/>
            <w:tcBorders>
              <w:top w:val="nil"/>
            </w:tcBorders>
          </w:tcPr>
          <w:p w14:paraId="3EC25C5B" w14:textId="77777777" w:rsidR="00BB7DCF" w:rsidRPr="00B138F3" w:rsidRDefault="00BB7DCF" w:rsidP="00496283">
            <w:pPr>
              <w:widowControl w:val="0"/>
              <w:jc w:val="center"/>
              <w:rPr>
                <w:rFonts w:ascii="GHEA Grapalat" w:hAnsi="GHEA Grapalat"/>
                <w:sz w:val="16"/>
                <w:szCs w:val="16"/>
              </w:rPr>
            </w:pPr>
          </w:p>
        </w:tc>
      </w:tr>
      <w:tr w:rsidR="00BB7DCF" w:rsidRPr="00B138F3" w14:paraId="3E886110" w14:textId="77777777" w:rsidTr="0008747F">
        <w:trPr>
          <w:trHeight w:val="246"/>
          <w:jc w:val="center"/>
        </w:trPr>
        <w:tc>
          <w:tcPr>
            <w:tcW w:w="1242" w:type="dxa"/>
            <w:vAlign w:val="center"/>
          </w:tcPr>
          <w:p w14:paraId="11BDA0B7" w14:textId="5D34D319" w:rsidR="00BB7DCF" w:rsidRPr="00A6489B" w:rsidRDefault="00BB7DCF" w:rsidP="00496283">
            <w:pPr>
              <w:pStyle w:val="23"/>
              <w:spacing w:line="240" w:lineRule="auto"/>
              <w:ind w:firstLine="0"/>
              <w:jc w:val="center"/>
              <w:rPr>
                <w:rFonts w:ascii="Sylfaen" w:hAnsi="Sylfaen"/>
              </w:rPr>
            </w:pPr>
            <w:r>
              <w:rPr>
                <w:rFonts w:ascii="Sylfaen" w:hAnsi="Sylfaen"/>
              </w:rPr>
              <w:t>16</w:t>
            </w:r>
          </w:p>
        </w:tc>
        <w:tc>
          <w:tcPr>
            <w:tcW w:w="1633" w:type="dxa"/>
            <w:vAlign w:val="center"/>
          </w:tcPr>
          <w:p w14:paraId="32CB5922" w14:textId="76B0C069" w:rsidR="00BB7DCF" w:rsidRDefault="00BB7DCF" w:rsidP="00496283">
            <w:pPr>
              <w:spacing w:line="600" w:lineRule="auto"/>
              <w:jc w:val="center"/>
              <w:rPr>
                <w:rFonts w:ascii="Arial Armenian" w:hAnsi="Arial Armenian" w:cs="Arial"/>
                <w:sz w:val="16"/>
                <w:szCs w:val="16"/>
              </w:rPr>
            </w:pPr>
            <w:r>
              <w:rPr>
                <w:rFonts w:ascii="Sylfaen" w:hAnsi="Sylfaen" w:cs="Arial"/>
                <w:sz w:val="20"/>
                <w:szCs w:val="20"/>
              </w:rPr>
              <w:t>33621620</w:t>
            </w:r>
          </w:p>
        </w:tc>
        <w:tc>
          <w:tcPr>
            <w:tcW w:w="2641" w:type="dxa"/>
            <w:vAlign w:val="bottom"/>
          </w:tcPr>
          <w:p w14:paraId="3E274039" w14:textId="08B6FFBF" w:rsidR="00BB7DCF" w:rsidRPr="009875DE" w:rsidRDefault="00BB7DCF" w:rsidP="00496283">
            <w:pPr>
              <w:rPr>
                <w:rFonts w:ascii="Sylfaen" w:hAnsi="Sylfaen"/>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c>
          <w:tcPr>
            <w:tcW w:w="1045" w:type="dxa"/>
          </w:tcPr>
          <w:p w14:paraId="02D7A081" w14:textId="77777777" w:rsidR="00BB7DCF" w:rsidRPr="00FB1103" w:rsidRDefault="00BB7DCF" w:rsidP="00496283">
            <w:pPr>
              <w:widowControl w:val="0"/>
              <w:jc w:val="center"/>
              <w:rPr>
                <w:rFonts w:ascii="Sylfaen" w:hAnsi="Sylfaen"/>
                <w:sz w:val="18"/>
                <w:szCs w:val="16"/>
              </w:rPr>
            </w:pPr>
          </w:p>
        </w:tc>
        <w:tc>
          <w:tcPr>
            <w:tcW w:w="2551" w:type="dxa"/>
            <w:vAlign w:val="bottom"/>
          </w:tcPr>
          <w:p w14:paraId="25352784" w14:textId="4F834699" w:rsidR="00BB7DCF" w:rsidRPr="00B36E8E" w:rsidRDefault="00BB7DCF" w:rsidP="00496283">
            <w:pPr>
              <w:jc w:val="center"/>
              <w:rPr>
                <w:rFonts w:ascii="Sylfaen" w:hAnsi="Sylfaen"/>
                <w:sz w:val="20"/>
                <w:szCs w:val="20"/>
              </w:rPr>
            </w:pPr>
            <w:r>
              <w:rPr>
                <w:rFonts w:ascii="Sylfaen" w:hAnsi="Sylfaen"/>
                <w:color w:val="000000"/>
                <w:sz w:val="20"/>
                <w:szCs w:val="20"/>
              </w:rPr>
              <w:t>порошок для дыхания 50мкг+100мкг, пластиковый диск для дыхания (60 доз)</w:t>
            </w:r>
          </w:p>
        </w:tc>
        <w:tc>
          <w:tcPr>
            <w:tcW w:w="851" w:type="dxa"/>
            <w:vAlign w:val="center"/>
          </w:tcPr>
          <w:p w14:paraId="0339C4B5" w14:textId="0DA4D056" w:rsidR="00BB7DCF" w:rsidRPr="005668D1" w:rsidRDefault="00BB7DCF" w:rsidP="00496283">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5A3BFE63" w14:textId="77777777" w:rsidR="00BB7DCF" w:rsidRPr="00B138F3" w:rsidRDefault="00BB7DCF" w:rsidP="00496283">
            <w:pPr>
              <w:widowControl w:val="0"/>
              <w:jc w:val="center"/>
              <w:rPr>
                <w:rFonts w:ascii="GHEA Grapalat" w:hAnsi="GHEA Grapalat"/>
                <w:sz w:val="16"/>
                <w:szCs w:val="16"/>
              </w:rPr>
            </w:pPr>
          </w:p>
        </w:tc>
        <w:tc>
          <w:tcPr>
            <w:tcW w:w="1275" w:type="dxa"/>
          </w:tcPr>
          <w:p w14:paraId="4A9B035E"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37DD111B" w14:textId="631AA54E" w:rsidR="00BB7DCF" w:rsidRPr="00296C10" w:rsidRDefault="00BB7DCF" w:rsidP="00496283">
            <w:pPr>
              <w:jc w:val="right"/>
              <w:rPr>
                <w:rFonts w:ascii="Sylfaen" w:hAnsi="Sylfaen" w:cs="Arial"/>
                <w:sz w:val="18"/>
                <w:szCs w:val="18"/>
              </w:rPr>
            </w:pPr>
            <w:r>
              <w:rPr>
                <w:rFonts w:ascii="Sylfaen" w:hAnsi="Sylfaen" w:cs="Arial"/>
                <w:sz w:val="20"/>
                <w:szCs w:val="20"/>
              </w:rPr>
              <w:t>550</w:t>
            </w:r>
          </w:p>
        </w:tc>
        <w:tc>
          <w:tcPr>
            <w:tcW w:w="1305" w:type="dxa"/>
          </w:tcPr>
          <w:p w14:paraId="36E5F820" w14:textId="23503BAF"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F6CA9C2" w14:textId="225049C7" w:rsidR="00BB7DCF" w:rsidRPr="00296C10" w:rsidRDefault="00BB7DCF" w:rsidP="00496283">
            <w:pPr>
              <w:jc w:val="right"/>
              <w:rPr>
                <w:rFonts w:ascii="Sylfaen" w:hAnsi="Sylfaen" w:cs="Arial"/>
                <w:sz w:val="18"/>
                <w:szCs w:val="18"/>
              </w:rPr>
            </w:pPr>
            <w:r>
              <w:rPr>
                <w:rFonts w:ascii="Sylfaen" w:hAnsi="Sylfaen" w:cs="Arial"/>
                <w:sz w:val="20"/>
                <w:szCs w:val="20"/>
              </w:rPr>
              <w:t>550</w:t>
            </w:r>
          </w:p>
        </w:tc>
        <w:tc>
          <w:tcPr>
            <w:tcW w:w="947" w:type="dxa"/>
            <w:vMerge/>
            <w:tcBorders>
              <w:top w:val="nil"/>
            </w:tcBorders>
          </w:tcPr>
          <w:p w14:paraId="76B951E9" w14:textId="77777777" w:rsidR="00BB7DCF" w:rsidRPr="00B138F3" w:rsidRDefault="00BB7DCF" w:rsidP="00496283">
            <w:pPr>
              <w:widowControl w:val="0"/>
              <w:jc w:val="center"/>
              <w:rPr>
                <w:rFonts w:ascii="GHEA Grapalat" w:hAnsi="GHEA Grapalat"/>
                <w:sz w:val="16"/>
                <w:szCs w:val="16"/>
              </w:rPr>
            </w:pPr>
          </w:p>
        </w:tc>
      </w:tr>
      <w:tr w:rsidR="00BB7DCF" w:rsidRPr="00B138F3" w14:paraId="5096F22F" w14:textId="77777777" w:rsidTr="0008747F">
        <w:trPr>
          <w:trHeight w:val="246"/>
          <w:jc w:val="center"/>
        </w:trPr>
        <w:tc>
          <w:tcPr>
            <w:tcW w:w="1242" w:type="dxa"/>
            <w:vAlign w:val="center"/>
          </w:tcPr>
          <w:p w14:paraId="110081C0" w14:textId="027B0D3D" w:rsidR="00BB7DCF" w:rsidRPr="00A6489B" w:rsidRDefault="00BB7DCF" w:rsidP="00496283">
            <w:pPr>
              <w:pStyle w:val="23"/>
              <w:spacing w:line="240" w:lineRule="auto"/>
              <w:ind w:firstLine="0"/>
              <w:jc w:val="center"/>
              <w:rPr>
                <w:rFonts w:ascii="Sylfaen" w:hAnsi="Sylfaen"/>
              </w:rPr>
            </w:pPr>
            <w:r>
              <w:rPr>
                <w:rFonts w:ascii="Sylfaen" w:hAnsi="Sylfaen"/>
              </w:rPr>
              <w:lastRenderedPageBreak/>
              <w:t>17</w:t>
            </w:r>
          </w:p>
        </w:tc>
        <w:tc>
          <w:tcPr>
            <w:tcW w:w="1633" w:type="dxa"/>
            <w:vAlign w:val="center"/>
          </w:tcPr>
          <w:p w14:paraId="5B7E5B8B" w14:textId="75D27081" w:rsidR="00BB7DCF" w:rsidRDefault="00BB7DCF" w:rsidP="00496283">
            <w:pPr>
              <w:spacing w:line="720" w:lineRule="auto"/>
              <w:jc w:val="center"/>
              <w:rPr>
                <w:rFonts w:ascii="Arial Armenian" w:hAnsi="Arial Armenian" w:cs="Arial"/>
                <w:sz w:val="16"/>
                <w:szCs w:val="16"/>
              </w:rPr>
            </w:pPr>
            <w:r>
              <w:rPr>
                <w:rFonts w:ascii="Sylfaen" w:hAnsi="Sylfaen" w:cs="Arial"/>
                <w:sz w:val="20"/>
                <w:szCs w:val="20"/>
              </w:rPr>
              <w:t>33611100</w:t>
            </w:r>
          </w:p>
        </w:tc>
        <w:tc>
          <w:tcPr>
            <w:tcW w:w="2641" w:type="dxa"/>
            <w:vAlign w:val="bottom"/>
          </w:tcPr>
          <w:p w14:paraId="198AD790" w14:textId="6F7E04A9" w:rsidR="00BB7DCF" w:rsidRPr="009875DE" w:rsidRDefault="00BB7DCF" w:rsidP="00496283">
            <w:pPr>
              <w:rPr>
                <w:rFonts w:ascii="Sylfaen" w:hAnsi="Sylfaen"/>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c>
          <w:tcPr>
            <w:tcW w:w="1045" w:type="dxa"/>
          </w:tcPr>
          <w:p w14:paraId="7E7C70A6" w14:textId="77777777" w:rsidR="00BB7DCF" w:rsidRPr="00FB1103" w:rsidRDefault="00BB7DCF" w:rsidP="00496283">
            <w:pPr>
              <w:widowControl w:val="0"/>
              <w:jc w:val="center"/>
              <w:rPr>
                <w:rFonts w:ascii="Sylfaen" w:hAnsi="Sylfaen"/>
                <w:sz w:val="18"/>
                <w:szCs w:val="16"/>
              </w:rPr>
            </w:pPr>
          </w:p>
        </w:tc>
        <w:tc>
          <w:tcPr>
            <w:tcW w:w="2551" w:type="dxa"/>
            <w:vAlign w:val="bottom"/>
          </w:tcPr>
          <w:p w14:paraId="06FA7922" w14:textId="7A38357E" w:rsidR="00BB7DCF" w:rsidRPr="00B36E8E" w:rsidRDefault="00BB7DCF" w:rsidP="00496283">
            <w:pPr>
              <w:jc w:val="center"/>
              <w:rPr>
                <w:rFonts w:ascii="Sylfaen" w:hAnsi="Sylfaen"/>
                <w:sz w:val="20"/>
                <w:szCs w:val="20"/>
              </w:rPr>
            </w:pPr>
            <w:r>
              <w:rPr>
                <w:rFonts w:ascii="Sylfaen" w:hAnsi="Sylfaen"/>
                <w:color w:val="000000"/>
                <w:sz w:val="20"/>
                <w:szCs w:val="20"/>
              </w:rPr>
              <w:t>раствор для внутреннего применения, 15 000 ММ/мл</w:t>
            </w:r>
          </w:p>
        </w:tc>
        <w:tc>
          <w:tcPr>
            <w:tcW w:w="851" w:type="dxa"/>
            <w:vAlign w:val="center"/>
          </w:tcPr>
          <w:p w14:paraId="5205C552" w14:textId="538CB411" w:rsidR="00BB7DCF" w:rsidRPr="005668D1" w:rsidRDefault="00BB7DCF" w:rsidP="00496283">
            <w:pPr>
              <w:jc w:val="center"/>
              <w:rPr>
                <w:rFonts w:ascii="Sylfaen" w:hAnsi="Sylfaen" w:cs="Arial"/>
                <w:sz w:val="20"/>
                <w:szCs w:val="20"/>
              </w:rPr>
            </w:pPr>
            <w:r>
              <w:rPr>
                <w:rFonts w:ascii="Sylfaen" w:hAnsi="Sylfaen"/>
                <w:color w:val="000000"/>
                <w:sz w:val="20"/>
                <w:szCs w:val="20"/>
              </w:rPr>
              <w:t>капсула</w:t>
            </w:r>
          </w:p>
        </w:tc>
        <w:tc>
          <w:tcPr>
            <w:tcW w:w="709" w:type="dxa"/>
          </w:tcPr>
          <w:p w14:paraId="426FCEEE" w14:textId="77777777" w:rsidR="00BB7DCF" w:rsidRPr="00B138F3" w:rsidRDefault="00BB7DCF" w:rsidP="00496283">
            <w:pPr>
              <w:widowControl w:val="0"/>
              <w:jc w:val="center"/>
              <w:rPr>
                <w:rFonts w:ascii="GHEA Grapalat" w:hAnsi="GHEA Grapalat"/>
                <w:sz w:val="16"/>
                <w:szCs w:val="16"/>
              </w:rPr>
            </w:pPr>
          </w:p>
        </w:tc>
        <w:tc>
          <w:tcPr>
            <w:tcW w:w="1275" w:type="dxa"/>
          </w:tcPr>
          <w:p w14:paraId="566248C4"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138E6BE9" w14:textId="10448299" w:rsidR="00BB7DCF" w:rsidRPr="00296C10" w:rsidRDefault="00BB7DCF" w:rsidP="00496283">
            <w:pPr>
              <w:jc w:val="right"/>
              <w:rPr>
                <w:rFonts w:ascii="Sylfaen" w:hAnsi="Sylfaen" w:cs="Arial"/>
                <w:sz w:val="18"/>
                <w:szCs w:val="18"/>
              </w:rPr>
            </w:pPr>
            <w:r>
              <w:rPr>
                <w:rFonts w:ascii="Sylfaen" w:hAnsi="Sylfaen" w:cs="Arial"/>
                <w:sz w:val="20"/>
                <w:szCs w:val="20"/>
              </w:rPr>
              <w:t>200</w:t>
            </w:r>
          </w:p>
        </w:tc>
        <w:tc>
          <w:tcPr>
            <w:tcW w:w="1305" w:type="dxa"/>
          </w:tcPr>
          <w:p w14:paraId="59CE81EA" w14:textId="580E796C" w:rsidR="00BB7DCF" w:rsidRDefault="00BB7DCF" w:rsidP="00496283">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25AD7A8" w14:textId="7A905379" w:rsidR="00BB7DCF" w:rsidRPr="00296C10" w:rsidRDefault="00BB7DCF" w:rsidP="00496283">
            <w:pPr>
              <w:jc w:val="right"/>
              <w:rPr>
                <w:rFonts w:ascii="Sylfaen" w:hAnsi="Sylfaen" w:cs="Arial"/>
                <w:sz w:val="18"/>
                <w:szCs w:val="18"/>
              </w:rPr>
            </w:pPr>
            <w:r>
              <w:rPr>
                <w:rFonts w:ascii="Sylfaen" w:hAnsi="Sylfaen" w:cs="Arial"/>
                <w:sz w:val="20"/>
                <w:szCs w:val="20"/>
              </w:rPr>
              <w:t>200</w:t>
            </w:r>
          </w:p>
        </w:tc>
        <w:tc>
          <w:tcPr>
            <w:tcW w:w="947" w:type="dxa"/>
            <w:vMerge/>
            <w:tcBorders>
              <w:top w:val="nil"/>
            </w:tcBorders>
          </w:tcPr>
          <w:p w14:paraId="52102637" w14:textId="77777777" w:rsidR="00BB7DCF" w:rsidRPr="00B138F3" w:rsidRDefault="00BB7DCF" w:rsidP="00496283">
            <w:pPr>
              <w:widowControl w:val="0"/>
              <w:jc w:val="center"/>
              <w:rPr>
                <w:rFonts w:ascii="GHEA Grapalat" w:hAnsi="GHEA Grapalat"/>
                <w:sz w:val="16"/>
                <w:szCs w:val="16"/>
              </w:rPr>
            </w:pPr>
          </w:p>
        </w:tc>
      </w:tr>
      <w:tr w:rsidR="00BB7DCF" w:rsidRPr="00B138F3" w14:paraId="7279CEB0" w14:textId="77777777" w:rsidTr="0008747F">
        <w:trPr>
          <w:trHeight w:val="246"/>
          <w:jc w:val="center"/>
        </w:trPr>
        <w:tc>
          <w:tcPr>
            <w:tcW w:w="1242" w:type="dxa"/>
            <w:vAlign w:val="center"/>
          </w:tcPr>
          <w:p w14:paraId="49D5C59F" w14:textId="073A00A3" w:rsidR="00BB7DCF" w:rsidRPr="00A6489B" w:rsidRDefault="00BB7DCF" w:rsidP="00496283">
            <w:pPr>
              <w:pStyle w:val="23"/>
              <w:spacing w:line="240" w:lineRule="auto"/>
              <w:ind w:firstLine="0"/>
              <w:jc w:val="center"/>
              <w:rPr>
                <w:rFonts w:ascii="Sylfaen" w:hAnsi="Sylfaen"/>
              </w:rPr>
            </w:pPr>
            <w:r>
              <w:rPr>
                <w:rFonts w:ascii="Sylfaen" w:hAnsi="Sylfaen"/>
              </w:rPr>
              <w:t>18</w:t>
            </w:r>
          </w:p>
        </w:tc>
        <w:tc>
          <w:tcPr>
            <w:tcW w:w="1633" w:type="dxa"/>
            <w:vAlign w:val="center"/>
          </w:tcPr>
          <w:p w14:paraId="290B48B8" w14:textId="32344BFD" w:rsidR="00BB7DCF" w:rsidRDefault="00BB7DCF" w:rsidP="00496283">
            <w:pPr>
              <w:spacing w:line="600" w:lineRule="auto"/>
              <w:jc w:val="center"/>
              <w:rPr>
                <w:rFonts w:ascii="Arial Armenian" w:hAnsi="Arial Armenian" w:cs="Arial"/>
                <w:sz w:val="16"/>
                <w:szCs w:val="16"/>
              </w:rPr>
            </w:pPr>
            <w:r w:rsidRPr="00BB7DCF">
              <w:rPr>
                <w:rFonts w:ascii="Sylfaen" w:hAnsi="Sylfaen" w:cs="Arial"/>
                <w:sz w:val="20"/>
                <w:szCs w:val="20"/>
                <w:lang w:val="en-US" w:eastAsia="en-US" w:bidi="ar-SA"/>
              </w:rPr>
              <w:t>33651125</w:t>
            </w:r>
          </w:p>
        </w:tc>
        <w:tc>
          <w:tcPr>
            <w:tcW w:w="2641" w:type="dxa"/>
            <w:vAlign w:val="bottom"/>
          </w:tcPr>
          <w:p w14:paraId="30F17A29" w14:textId="57370F75" w:rsidR="00BB7DCF" w:rsidRPr="009875DE" w:rsidRDefault="00BB7DCF" w:rsidP="00496283">
            <w:pPr>
              <w:rPr>
                <w:rFonts w:ascii="Sylfaen" w:hAnsi="Sylfaen"/>
                <w:sz w:val="20"/>
                <w:szCs w:val="20"/>
              </w:rPr>
            </w:pPr>
            <w:proofErr w:type="spellStart"/>
            <w:r>
              <w:rPr>
                <w:rFonts w:ascii="Sylfaen" w:hAnsi="Sylfaen"/>
                <w:sz w:val="20"/>
                <w:szCs w:val="20"/>
              </w:rPr>
              <w:t>Изотримицин</w:t>
            </w:r>
            <w:proofErr w:type="spellEnd"/>
            <w:r>
              <w:rPr>
                <w:rFonts w:ascii="Sylfaen" w:hAnsi="Sylfaen"/>
                <w:sz w:val="20"/>
                <w:szCs w:val="20"/>
              </w:rPr>
              <w:t xml:space="preserve"> 100мг/5мл</w:t>
            </w:r>
          </w:p>
        </w:tc>
        <w:tc>
          <w:tcPr>
            <w:tcW w:w="1045" w:type="dxa"/>
          </w:tcPr>
          <w:p w14:paraId="3AE83D07" w14:textId="77777777" w:rsidR="00BB7DCF" w:rsidRPr="00FB1103" w:rsidRDefault="00BB7DCF" w:rsidP="00496283">
            <w:pPr>
              <w:widowControl w:val="0"/>
              <w:jc w:val="center"/>
              <w:rPr>
                <w:rFonts w:ascii="Sylfaen" w:hAnsi="Sylfaen"/>
                <w:sz w:val="18"/>
                <w:szCs w:val="16"/>
              </w:rPr>
            </w:pPr>
          </w:p>
        </w:tc>
        <w:tc>
          <w:tcPr>
            <w:tcW w:w="2551" w:type="dxa"/>
            <w:vAlign w:val="bottom"/>
          </w:tcPr>
          <w:p w14:paraId="7A7A0FFA" w14:textId="2D8506B4" w:rsidR="00BB7DCF" w:rsidRPr="00B36E8E" w:rsidRDefault="00BB7DCF" w:rsidP="00496283">
            <w:pPr>
              <w:jc w:val="center"/>
              <w:rPr>
                <w:rFonts w:ascii="Sylfaen" w:hAnsi="Sylfaen"/>
                <w:sz w:val="20"/>
                <w:szCs w:val="20"/>
              </w:rPr>
            </w:pPr>
            <w:r w:rsidRPr="00BB7DCF">
              <w:rPr>
                <w:rFonts w:ascii="Sylfaen" w:hAnsi="Sylfaen"/>
                <w:sz w:val="20"/>
                <w:szCs w:val="20"/>
              </w:rPr>
              <w:t>100 мг/5 мл порошка для приема внутрь, стеклянный флакон объемом 50 мл с 15,9 г порошка (20 мл для готового раствора), мерная ложка и пипетка.</w:t>
            </w:r>
          </w:p>
        </w:tc>
        <w:tc>
          <w:tcPr>
            <w:tcW w:w="851" w:type="dxa"/>
            <w:vAlign w:val="center"/>
          </w:tcPr>
          <w:p w14:paraId="37C3F33D" w14:textId="635EFF48" w:rsidR="00BB7DCF" w:rsidRPr="005668D1" w:rsidRDefault="00BB7DCF" w:rsidP="00496283">
            <w:pPr>
              <w:jc w:val="center"/>
              <w:rPr>
                <w:rFonts w:ascii="Sylfaen" w:hAnsi="Sylfaen" w:cs="Arial"/>
                <w:sz w:val="20"/>
                <w:szCs w:val="20"/>
              </w:rPr>
            </w:pPr>
            <w:r>
              <w:rPr>
                <w:rFonts w:ascii="Sylfaen" w:hAnsi="Sylfaen" w:cs="Arial"/>
                <w:sz w:val="20"/>
                <w:szCs w:val="20"/>
              </w:rPr>
              <w:t>штук</w:t>
            </w:r>
          </w:p>
        </w:tc>
        <w:tc>
          <w:tcPr>
            <w:tcW w:w="709" w:type="dxa"/>
          </w:tcPr>
          <w:p w14:paraId="73574A17" w14:textId="77777777" w:rsidR="00BB7DCF" w:rsidRPr="00B138F3" w:rsidRDefault="00BB7DCF" w:rsidP="00496283">
            <w:pPr>
              <w:widowControl w:val="0"/>
              <w:jc w:val="center"/>
              <w:rPr>
                <w:rFonts w:ascii="GHEA Grapalat" w:hAnsi="GHEA Grapalat"/>
                <w:sz w:val="16"/>
                <w:szCs w:val="16"/>
              </w:rPr>
            </w:pPr>
          </w:p>
        </w:tc>
        <w:tc>
          <w:tcPr>
            <w:tcW w:w="1275" w:type="dxa"/>
          </w:tcPr>
          <w:p w14:paraId="76C259E0" w14:textId="77777777" w:rsidR="00BB7DCF" w:rsidRPr="00B138F3" w:rsidRDefault="00BB7DCF" w:rsidP="00496283">
            <w:pPr>
              <w:widowControl w:val="0"/>
              <w:jc w:val="center"/>
              <w:rPr>
                <w:rFonts w:ascii="GHEA Grapalat" w:hAnsi="GHEA Grapalat"/>
                <w:sz w:val="16"/>
                <w:szCs w:val="16"/>
              </w:rPr>
            </w:pPr>
          </w:p>
        </w:tc>
        <w:tc>
          <w:tcPr>
            <w:tcW w:w="993" w:type="dxa"/>
            <w:vAlign w:val="center"/>
          </w:tcPr>
          <w:p w14:paraId="18FEDA97" w14:textId="2F52D238" w:rsidR="00BB7DCF" w:rsidRPr="00296C10" w:rsidRDefault="00BB7DCF" w:rsidP="00496283">
            <w:pPr>
              <w:jc w:val="right"/>
              <w:rPr>
                <w:rFonts w:ascii="Sylfaen" w:hAnsi="Sylfaen" w:cs="Arial"/>
                <w:sz w:val="18"/>
                <w:szCs w:val="18"/>
              </w:rPr>
            </w:pPr>
            <w:r>
              <w:rPr>
                <w:rFonts w:ascii="Sylfaen" w:hAnsi="Sylfaen" w:cs="Arial"/>
                <w:sz w:val="20"/>
                <w:szCs w:val="20"/>
              </w:rPr>
              <w:t>30</w:t>
            </w:r>
          </w:p>
        </w:tc>
        <w:tc>
          <w:tcPr>
            <w:tcW w:w="1305" w:type="dxa"/>
          </w:tcPr>
          <w:p w14:paraId="0414A235" w14:textId="41F288E2" w:rsidR="00BB7DCF" w:rsidRDefault="00BB7DCF" w:rsidP="00496283"/>
        </w:tc>
        <w:tc>
          <w:tcPr>
            <w:tcW w:w="1158" w:type="dxa"/>
            <w:vAlign w:val="center"/>
          </w:tcPr>
          <w:p w14:paraId="269F8C72" w14:textId="47DE9479" w:rsidR="00BB7DCF" w:rsidRPr="00296C10" w:rsidRDefault="00BB7DCF" w:rsidP="00496283">
            <w:pPr>
              <w:jc w:val="right"/>
              <w:rPr>
                <w:rFonts w:ascii="Sylfaen" w:hAnsi="Sylfaen" w:cs="Arial"/>
                <w:sz w:val="18"/>
                <w:szCs w:val="18"/>
              </w:rPr>
            </w:pPr>
            <w:r>
              <w:rPr>
                <w:rFonts w:ascii="Sylfaen" w:hAnsi="Sylfaen" w:cs="Arial"/>
                <w:sz w:val="20"/>
                <w:szCs w:val="20"/>
              </w:rPr>
              <w:t>30</w:t>
            </w:r>
          </w:p>
        </w:tc>
        <w:tc>
          <w:tcPr>
            <w:tcW w:w="947" w:type="dxa"/>
            <w:vMerge/>
            <w:tcBorders>
              <w:top w:val="nil"/>
            </w:tcBorders>
          </w:tcPr>
          <w:p w14:paraId="51DBA5F0" w14:textId="77777777" w:rsidR="00BB7DCF" w:rsidRPr="00B138F3" w:rsidRDefault="00BB7DCF" w:rsidP="00496283">
            <w:pPr>
              <w:widowControl w:val="0"/>
              <w:jc w:val="center"/>
              <w:rPr>
                <w:rFonts w:ascii="GHEA Grapalat" w:hAnsi="GHEA Grapalat"/>
                <w:sz w:val="16"/>
                <w:szCs w:val="16"/>
              </w:rPr>
            </w:pPr>
          </w:p>
        </w:tc>
      </w:tr>
    </w:tbl>
    <w:p w14:paraId="55852B52" w14:textId="77777777" w:rsidR="00413244" w:rsidRPr="00413244" w:rsidRDefault="00413244" w:rsidP="00413244">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E07B080" w14:textId="77777777" w:rsidTr="00413244">
        <w:trPr>
          <w:jc w:val="center"/>
        </w:trPr>
        <w:tc>
          <w:tcPr>
            <w:tcW w:w="4536" w:type="dxa"/>
          </w:tcPr>
          <w:p w14:paraId="70DBD06A"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ПОКУПАТЕЛЬ</w:t>
            </w:r>
          </w:p>
          <w:p w14:paraId="3BD7545D"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w:t>
            </w:r>
          </w:p>
          <w:p w14:paraId="4ECC5651"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101835CC"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c>
          <w:tcPr>
            <w:tcW w:w="760" w:type="dxa"/>
          </w:tcPr>
          <w:p w14:paraId="0BD49AD2" w14:textId="77777777" w:rsidR="00413244" w:rsidRPr="00413244" w:rsidRDefault="00413244" w:rsidP="00413244">
            <w:pPr>
              <w:widowControl w:val="0"/>
              <w:jc w:val="center"/>
              <w:rPr>
                <w:rFonts w:ascii="Sylfaen" w:hAnsi="Sylfaen"/>
                <w:sz w:val="20"/>
                <w:szCs w:val="20"/>
              </w:rPr>
            </w:pPr>
          </w:p>
        </w:tc>
        <w:tc>
          <w:tcPr>
            <w:tcW w:w="4343" w:type="dxa"/>
          </w:tcPr>
          <w:p w14:paraId="7644173E"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ПРОДАВЕЦ</w:t>
            </w:r>
          </w:p>
          <w:p w14:paraId="2D3CA521"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0A97A35B"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76628EA8"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r>
    </w:tbl>
    <w:p w14:paraId="480B06E0" w14:textId="77777777" w:rsidR="00413244" w:rsidRPr="00413244" w:rsidRDefault="00413244" w:rsidP="00496283">
      <w:pPr>
        <w:widowControl w:val="0"/>
        <w:jc w:val="right"/>
        <w:rPr>
          <w:rFonts w:ascii="Sylfaen" w:hAnsi="Sylfaen"/>
          <w:i/>
          <w:sz w:val="20"/>
          <w:szCs w:val="20"/>
        </w:rPr>
      </w:pPr>
      <w:r w:rsidRPr="00413244">
        <w:rPr>
          <w:rFonts w:ascii="Sylfaen" w:hAnsi="Sylfaen"/>
          <w:sz w:val="20"/>
          <w:szCs w:val="20"/>
        </w:rPr>
        <w:br w:type="page"/>
      </w:r>
      <w:r w:rsidRPr="00413244">
        <w:rPr>
          <w:rFonts w:ascii="Sylfaen" w:hAnsi="Sylfaen"/>
          <w:i/>
          <w:sz w:val="20"/>
          <w:szCs w:val="20"/>
        </w:rPr>
        <w:lastRenderedPageBreak/>
        <w:t>Приложение № 2</w:t>
      </w:r>
    </w:p>
    <w:p w14:paraId="6A139A30" w14:textId="3A86F45C" w:rsidR="00413244" w:rsidRPr="00496283" w:rsidRDefault="00413244" w:rsidP="00496283">
      <w:pPr>
        <w:jc w:val="right"/>
      </w:pPr>
      <w:r w:rsidRPr="00413244">
        <w:rPr>
          <w:rFonts w:ascii="Sylfaen" w:hAnsi="Sylfaen"/>
          <w:i/>
          <w:sz w:val="20"/>
          <w:szCs w:val="20"/>
        </w:rPr>
        <w:t xml:space="preserve">к Договору под кодом </w:t>
      </w:r>
      <w:r w:rsidR="008979D2" w:rsidRPr="00202684">
        <w:rPr>
          <w:rFonts w:ascii="Sylfaen" w:hAnsi="Sylfaen"/>
          <w:i/>
          <w:sz w:val="20"/>
          <w:szCs w:val="20"/>
        </w:rPr>
        <w:t xml:space="preserve">  </w:t>
      </w:r>
      <w:r w:rsidR="00496283" w:rsidRPr="00496283">
        <w:rPr>
          <w:rFonts w:ascii="Sylfaen" w:hAnsi="Sylfaen"/>
          <w:sz w:val="20"/>
          <w:lang w:val="en-US"/>
        </w:rPr>
        <w:t>ՈԿՖԲ</w:t>
      </w:r>
      <w:r w:rsidR="00496283" w:rsidRPr="00496283">
        <w:rPr>
          <w:rFonts w:ascii="Sylfaen" w:hAnsi="Sylfaen"/>
          <w:sz w:val="20"/>
          <w:lang w:val="af-ZA"/>
        </w:rPr>
        <w:t>-ԳՀԱՊՁԲ-24/0</w:t>
      </w:r>
      <w:r w:rsidR="00BB7DCF">
        <w:rPr>
          <w:rFonts w:ascii="Sylfaen" w:hAnsi="Sylfaen"/>
          <w:sz w:val="20"/>
        </w:rPr>
        <w:t>2</w:t>
      </w:r>
      <w:r w:rsidR="00496283" w:rsidRPr="00496283">
        <w:rPr>
          <w:rFonts w:ascii="Sylfaen" w:hAnsi="Sylfaen"/>
          <w:sz w:val="20"/>
        </w:rPr>
        <w:t xml:space="preserve">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0D0F02F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ГРАФИК ОПЛАТЫ</w:t>
      </w:r>
      <w:r w:rsidRPr="00413244">
        <w:rPr>
          <w:rStyle w:val="af6"/>
          <w:rFonts w:ascii="Sylfaen" w:hAnsi="Sylfaen"/>
          <w:sz w:val="20"/>
          <w:szCs w:val="20"/>
        </w:rPr>
        <w:footnoteReference w:customMarkFollows="1" w:id="22"/>
        <w:t>*</w:t>
      </w:r>
    </w:p>
    <w:p w14:paraId="13F1D4A4" w14:textId="77777777" w:rsidR="00413244" w:rsidRPr="00413244" w:rsidRDefault="00413244" w:rsidP="00413244">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7194" w:type="dxa"/>
        <w:jc w:val="center"/>
        <w:tblInd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1831"/>
        <w:gridCol w:w="3628"/>
        <w:gridCol w:w="802"/>
        <w:gridCol w:w="919"/>
        <w:gridCol w:w="619"/>
        <w:gridCol w:w="807"/>
        <w:gridCol w:w="543"/>
        <w:gridCol w:w="685"/>
        <w:gridCol w:w="675"/>
        <w:gridCol w:w="754"/>
        <w:gridCol w:w="993"/>
        <w:gridCol w:w="901"/>
        <w:gridCol w:w="826"/>
        <w:gridCol w:w="901"/>
        <w:gridCol w:w="702"/>
      </w:tblGrid>
      <w:tr w:rsidR="00C06021" w:rsidRPr="00D75EFF" w14:paraId="0FEE7D44" w14:textId="77777777" w:rsidTr="00572B63">
        <w:trPr>
          <w:trHeight w:val="305"/>
          <w:jc w:val="center"/>
        </w:trPr>
        <w:tc>
          <w:tcPr>
            <w:tcW w:w="17194" w:type="dxa"/>
            <w:gridSpan w:val="16"/>
          </w:tcPr>
          <w:p w14:paraId="25FA5729" w14:textId="77777777" w:rsidR="00C06021" w:rsidRPr="00D75EFF" w:rsidRDefault="00C06021" w:rsidP="00202684">
            <w:pPr>
              <w:widowControl w:val="0"/>
              <w:jc w:val="center"/>
              <w:rPr>
                <w:rFonts w:ascii="Sylfaen" w:hAnsi="Sylfaen"/>
                <w:sz w:val="20"/>
                <w:szCs w:val="20"/>
              </w:rPr>
            </w:pPr>
            <w:r w:rsidRPr="00D75EFF">
              <w:rPr>
                <w:rFonts w:ascii="Sylfaen" w:hAnsi="Sylfaen"/>
                <w:sz w:val="20"/>
                <w:szCs w:val="20"/>
              </w:rPr>
              <w:t>Товар</w:t>
            </w:r>
          </w:p>
        </w:tc>
      </w:tr>
      <w:tr w:rsidR="00C06021" w:rsidRPr="00D75EFF" w14:paraId="1823079B" w14:textId="77777777" w:rsidTr="00572B63">
        <w:trPr>
          <w:trHeight w:val="747"/>
          <w:jc w:val="center"/>
        </w:trPr>
        <w:tc>
          <w:tcPr>
            <w:tcW w:w="1608" w:type="dxa"/>
            <w:vAlign w:val="center"/>
          </w:tcPr>
          <w:p w14:paraId="4B48441D" w14:textId="77777777" w:rsidR="00C06021" w:rsidRPr="00D75EFF" w:rsidRDefault="00C06021" w:rsidP="00BB7DCF">
            <w:pPr>
              <w:widowControl w:val="0"/>
              <w:ind w:left="622"/>
              <w:jc w:val="center"/>
              <w:rPr>
                <w:rFonts w:ascii="Sylfaen" w:hAnsi="Sylfaen"/>
                <w:sz w:val="20"/>
                <w:szCs w:val="20"/>
              </w:rPr>
            </w:pPr>
            <w:r w:rsidRPr="00D75EFF">
              <w:rPr>
                <w:rFonts w:ascii="Sylfaen" w:hAnsi="Sylfaen"/>
                <w:sz w:val="20"/>
                <w:szCs w:val="20"/>
              </w:rPr>
              <w:t>номер предусмотренного приглашением лота</w:t>
            </w:r>
          </w:p>
        </w:tc>
        <w:tc>
          <w:tcPr>
            <w:tcW w:w="1831" w:type="dxa"/>
            <w:vAlign w:val="center"/>
          </w:tcPr>
          <w:p w14:paraId="2E69DF08" w14:textId="77777777" w:rsidR="00C06021" w:rsidRPr="00D75EFF" w:rsidRDefault="00C06021" w:rsidP="00202684">
            <w:pPr>
              <w:widowControl w:val="0"/>
              <w:jc w:val="center"/>
              <w:rPr>
                <w:rFonts w:ascii="Sylfaen" w:hAnsi="Sylfaen"/>
                <w:sz w:val="20"/>
                <w:szCs w:val="20"/>
              </w:rPr>
            </w:pPr>
            <w:r w:rsidRPr="00D75EFF">
              <w:rPr>
                <w:rFonts w:ascii="Sylfaen" w:hAnsi="Sylfaen"/>
                <w:sz w:val="20"/>
                <w:szCs w:val="20"/>
              </w:rPr>
              <w:t>промежуточный код, предусмотренный планом закупок по классификации ЕЗК (CPV)</w:t>
            </w:r>
          </w:p>
        </w:tc>
        <w:tc>
          <w:tcPr>
            <w:tcW w:w="3628" w:type="dxa"/>
            <w:vAlign w:val="center"/>
          </w:tcPr>
          <w:p w14:paraId="2E9E0F39" w14:textId="71C7991E" w:rsidR="00C06021" w:rsidRPr="00E4496E" w:rsidRDefault="00E4496E" w:rsidP="00E4496E">
            <w:pPr>
              <w:widowControl w:val="0"/>
              <w:ind w:right="386"/>
              <w:rPr>
                <w:rFonts w:ascii="Sylfaen" w:hAnsi="Sylfaen"/>
                <w:sz w:val="20"/>
                <w:szCs w:val="20"/>
                <w:lang w:val="en-US"/>
              </w:rPr>
            </w:pPr>
            <w:r w:rsidRPr="0008747F">
              <w:rPr>
                <w:rFonts w:ascii="Sylfaen" w:hAnsi="Sylfaen"/>
                <w:sz w:val="20"/>
                <w:szCs w:val="20"/>
              </w:rPr>
              <w:t xml:space="preserve">    </w:t>
            </w:r>
            <w:r w:rsidRPr="00D75EFF">
              <w:rPr>
                <w:rFonts w:ascii="Sylfaen" w:hAnsi="Sylfaen"/>
                <w:sz w:val="20"/>
                <w:szCs w:val="20"/>
              </w:rPr>
              <w:t>Н</w:t>
            </w:r>
            <w:r w:rsidR="00C06021" w:rsidRPr="00D75EFF">
              <w:rPr>
                <w:rFonts w:ascii="Sylfaen" w:hAnsi="Sylfaen"/>
                <w:sz w:val="20"/>
                <w:szCs w:val="20"/>
              </w:rPr>
              <w:t>аименование</w:t>
            </w:r>
            <w:r>
              <w:rPr>
                <w:rFonts w:ascii="Sylfaen" w:hAnsi="Sylfaen"/>
                <w:sz w:val="20"/>
                <w:szCs w:val="20"/>
                <w:lang w:val="en-US"/>
              </w:rPr>
              <w:t xml:space="preserve">   </w:t>
            </w:r>
          </w:p>
        </w:tc>
        <w:tc>
          <w:tcPr>
            <w:tcW w:w="10127" w:type="dxa"/>
            <w:gridSpan w:val="13"/>
            <w:vAlign w:val="center"/>
          </w:tcPr>
          <w:p w14:paraId="00BAC4F8" w14:textId="7130BC80" w:rsidR="00C06021" w:rsidRPr="00D75EFF" w:rsidRDefault="00C06021" w:rsidP="008C38CA">
            <w:pPr>
              <w:widowControl w:val="0"/>
              <w:jc w:val="both"/>
              <w:rPr>
                <w:rFonts w:ascii="Sylfaen" w:hAnsi="Sylfaen"/>
                <w:sz w:val="20"/>
                <w:szCs w:val="20"/>
              </w:rPr>
            </w:pPr>
            <w:r w:rsidRPr="00D75EFF">
              <w:rPr>
                <w:rFonts w:ascii="Sylfaen" w:hAnsi="Sylfaen"/>
                <w:sz w:val="20"/>
                <w:szCs w:val="20"/>
              </w:rPr>
              <w:t>Оплату товара предусматривается произвести в 20</w:t>
            </w:r>
            <w:r>
              <w:rPr>
                <w:rFonts w:ascii="Sylfaen" w:hAnsi="Sylfaen"/>
                <w:sz w:val="20"/>
                <w:szCs w:val="20"/>
              </w:rPr>
              <w:t>2</w:t>
            </w:r>
            <w:r w:rsidR="008C38CA">
              <w:rPr>
                <w:rFonts w:ascii="Sylfaen" w:hAnsi="Sylfaen"/>
                <w:sz w:val="20"/>
                <w:szCs w:val="20"/>
              </w:rPr>
              <w:t>4</w:t>
            </w:r>
            <w:r w:rsidRPr="00D75EFF">
              <w:rPr>
                <w:rFonts w:ascii="Sylfaen" w:hAnsi="Sylfaen"/>
                <w:sz w:val="20"/>
                <w:szCs w:val="20"/>
              </w:rPr>
              <w:t xml:space="preserve"> г., по месяцам, в том числе</w:t>
            </w:r>
            <w:r w:rsidRPr="00D75EFF">
              <w:rPr>
                <w:rStyle w:val="af6"/>
                <w:rFonts w:ascii="Sylfaen" w:hAnsi="Sylfaen"/>
                <w:sz w:val="20"/>
                <w:szCs w:val="20"/>
              </w:rPr>
              <w:footnoteReference w:customMarkFollows="1" w:id="23"/>
              <w:t>**</w:t>
            </w:r>
          </w:p>
        </w:tc>
      </w:tr>
      <w:tr w:rsidR="00572B63" w:rsidRPr="00D75EFF" w14:paraId="6962EBF3" w14:textId="77777777" w:rsidTr="00572B63">
        <w:trPr>
          <w:trHeight w:val="594"/>
          <w:jc w:val="center"/>
        </w:trPr>
        <w:tc>
          <w:tcPr>
            <w:tcW w:w="1608" w:type="dxa"/>
            <w:vAlign w:val="center"/>
          </w:tcPr>
          <w:p w14:paraId="12E790EA" w14:textId="4EEC84D6" w:rsidR="00BB7DCF" w:rsidRPr="00D75EFF" w:rsidRDefault="00BB7DCF" w:rsidP="00202684">
            <w:pPr>
              <w:widowControl w:val="0"/>
              <w:jc w:val="center"/>
              <w:rPr>
                <w:rFonts w:ascii="Sylfaen" w:hAnsi="Sylfaen"/>
                <w:sz w:val="20"/>
                <w:szCs w:val="20"/>
              </w:rPr>
            </w:pPr>
            <w:r>
              <w:rPr>
                <w:rFonts w:ascii="Sylfaen" w:hAnsi="Sylfaen"/>
              </w:rPr>
              <w:t>1</w:t>
            </w:r>
          </w:p>
        </w:tc>
        <w:tc>
          <w:tcPr>
            <w:tcW w:w="1831" w:type="dxa"/>
            <w:vAlign w:val="center"/>
          </w:tcPr>
          <w:p w14:paraId="58AF2A8C" w14:textId="62B0D7A3" w:rsidR="00BB7DCF" w:rsidRPr="00D75EFF" w:rsidRDefault="00BB7DCF" w:rsidP="00202684">
            <w:pPr>
              <w:widowControl w:val="0"/>
              <w:jc w:val="center"/>
              <w:rPr>
                <w:rFonts w:ascii="Sylfaen" w:hAnsi="Sylfaen"/>
                <w:sz w:val="20"/>
                <w:szCs w:val="20"/>
              </w:rPr>
            </w:pPr>
            <w:r>
              <w:rPr>
                <w:rFonts w:ascii="Sylfaen" w:hAnsi="Sylfaen" w:cs="Arial"/>
                <w:sz w:val="20"/>
                <w:szCs w:val="20"/>
              </w:rPr>
              <w:t>33661121</w:t>
            </w:r>
          </w:p>
        </w:tc>
        <w:tc>
          <w:tcPr>
            <w:tcW w:w="3628" w:type="dxa"/>
            <w:vAlign w:val="bottom"/>
          </w:tcPr>
          <w:p w14:paraId="530034A2" w14:textId="354D7683" w:rsidR="00BB7DCF" w:rsidRPr="00D75EFF" w:rsidRDefault="00BB7DCF" w:rsidP="00202684">
            <w:pPr>
              <w:widowControl w:val="0"/>
              <w:jc w:val="center"/>
              <w:rPr>
                <w:rFonts w:ascii="Sylfaen" w:hAnsi="Sylfaen"/>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c>
          <w:tcPr>
            <w:tcW w:w="802" w:type="dxa"/>
            <w:vAlign w:val="center"/>
          </w:tcPr>
          <w:p w14:paraId="49EFFF12"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январь</w:t>
            </w:r>
          </w:p>
        </w:tc>
        <w:tc>
          <w:tcPr>
            <w:tcW w:w="919" w:type="dxa"/>
            <w:vAlign w:val="center"/>
          </w:tcPr>
          <w:p w14:paraId="171935AD" w14:textId="77777777" w:rsidR="00BB7DCF" w:rsidRPr="00D75EFF" w:rsidRDefault="00BB7DCF" w:rsidP="00202684">
            <w:pPr>
              <w:widowControl w:val="0"/>
              <w:ind w:right="-7"/>
              <w:jc w:val="center"/>
              <w:rPr>
                <w:rFonts w:ascii="Sylfaen" w:hAnsi="Sylfaen" w:cs="Sylfaen"/>
                <w:sz w:val="20"/>
                <w:szCs w:val="20"/>
              </w:rPr>
            </w:pPr>
            <w:r w:rsidRPr="00D75EFF">
              <w:rPr>
                <w:rFonts w:ascii="Sylfaen" w:hAnsi="Sylfaen"/>
                <w:sz w:val="20"/>
                <w:szCs w:val="20"/>
              </w:rPr>
              <w:t>февраль</w:t>
            </w:r>
          </w:p>
        </w:tc>
        <w:tc>
          <w:tcPr>
            <w:tcW w:w="619" w:type="dxa"/>
            <w:vAlign w:val="center"/>
          </w:tcPr>
          <w:p w14:paraId="3D2CE30C"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март</w:t>
            </w:r>
          </w:p>
        </w:tc>
        <w:tc>
          <w:tcPr>
            <w:tcW w:w="807" w:type="dxa"/>
            <w:vAlign w:val="center"/>
          </w:tcPr>
          <w:p w14:paraId="7E0F1BD9" w14:textId="77777777" w:rsidR="00BB7DCF" w:rsidRPr="00D75EFF" w:rsidRDefault="00BB7DCF" w:rsidP="00202684">
            <w:pPr>
              <w:widowControl w:val="0"/>
              <w:ind w:right="-7"/>
              <w:jc w:val="center"/>
              <w:rPr>
                <w:rFonts w:ascii="Sylfaen" w:hAnsi="Sylfaen" w:cs="Sylfaen"/>
                <w:sz w:val="20"/>
                <w:szCs w:val="20"/>
              </w:rPr>
            </w:pPr>
            <w:r w:rsidRPr="00D75EFF">
              <w:rPr>
                <w:rFonts w:ascii="Sylfaen" w:hAnsi="Sylfaen"/>
                <w:sz w:val="20"/>
                <w:szCs w:val="20"/>
              </w:rPr>
              <w:t>апрель</w:t>
            </w:r>
          </w:p>
        </w:tc>
        <w:tc>
          <w:tcPr>
            <w:tcW w:w="543" w:type="dxa"/>
            <w:vAlign w:val="center"/>
          </w:tcPr>
          <w:p w14:paraId="24AC4187"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май</w:t>
            </w:r>
          </w:p>
        </w:tc>
        <w:tc>
          <w:tcPr>
            <w:tcW w:w="685" w:type="dxa"/>
            <w:vAlign w:val="center"/>
          </w:tcPr>
          <w:p w14:paraId="7F5AAEE2"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июнь</w:t>
            </w:r>
          </w:p>
        </w:tc>
        <w:tc>
          <w:tcPr>
            <w:tcW w:w="675" w:type="dxa"/>
            <w:vAlign w:val="center"/>
          </w:tcPr>
          <w:p w14:paraId="54F401F2"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июль</w:t>
            </w:r>
          </w:p>
        </w:tc>
        <w:tc>
          <w:tcPr>
            <w:tcW w:w="754" w:type="dxa"/>
            <w:vAlign w:val="center"/>
          </w:tcPr>
          <w:p w14:paraId="2FFB85D8"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август</w:t>
            </w:r>
          </w:p>
        </w:tc>
        <w:tc>
          <w:tcPr>
            <w:tcW w:w="993" w:type="dxa"/>
            <w:vAlign w:val="center"/>
          </w:tcPr>
          <w:p w14:paraId="5F4A7CA5"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сентябрь</w:t>
            </w:r>
          </w:p>
        </w:tc>
        <w:tc>
          <w:tcPr>
            <w:tcW w:w="901" w:type="dxa"/>
            <w:vAlign w:val="center"/>
          </w:tcPr>
          <w:p w14:paraId="479CA33A"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октябрь</w:t>
            </w:r>
          </w:p>
        </w:tc>
        <w:tc>
          <w:tcPr>
            <w:tcW w:w="826" w:type="dxa"/>
            <w:vAlign w:val="center"/>
          </w:tcPr>
          <w:p w14:paraId="5F2EC761"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ноябрь</w:t>
            </w:r>
          </w:p>
        </w:tc>
        <w:tc>
          <w:tcPr>
            <w:tcW w:w="901" w:type="dxa"/>
            <w:vAlign w:val="center"/>
          </w:tcPr>
          <w:p w14:paraId="20A3AFE1" w14:textId="77777777" w:rsidR="00BB7DCF" w:rsidRPr="00D75EFF" w:rsidRDefault="00BB7DCF" w:rsidP="00202684">
            <w:pPr>
              <w:widowControl w:val="0"/>
              <w:ind w:right="-7"/>
              <w:jc w:val="center"/>
              <w:rPr>
                <w:rFonts w:ascii="Sylfaen" w:hAnsi="Sylfaen"/>
                <w:sz w:val="20"/>
                <w:szCs w:val="20"/>
              </w:rPr>
            </w:pPr>
            <w:r w:rsidRPr="00D75EFF">
              <w:rPr>
                <w:rFonts w:ascii="Sylfaen" w:hAnsi="Sylfaen"/>
                <w:sz w:val="20"/>
                <w:szCs w:val="20"/>
              </w:rPr>
              <w:t>декабрь</w:t>
            </w:r>
          </w:p>
        </w:tc>
        <w:tc>
          <w:tcPr>
            <w:tcW w:w="702" w:type="dxa"/>
            <w:vAlign w:val="center"/>
          </w:tcPr>
          <w:p w14:paraId="429F03D5" w14:textId="77777777" w:rsidR="00BB7DCF" w:rsidRPr="00D63E4C" w:rsidRDefault="00BB7DCF" w:rsidP="00202684">
            <w:pPr>
              <w:widowControl w:val="0"/>
              <w:ind w:right="-1"/>
              <w:jc w:val="center"/>
              <w:rPr>
                <w:rFonts w:ascii="Sylfaen" w:hAnsi="Sylfaen"/>
                <w:sz w:val="20"/>
                <w:szCs w:val="20"/>
              </w:rPr>
            </w:pPr>
            <w:r w:rsidRPr="00D75EFF">
              <w:rPr>
                <w:rFonts w:ascii="Sylfaen" w:hAnsi="Sylfaen"/>
                <w:sz w:val="20"/>
                <w:szCs w:val="20"/>
              </w:rPr>
              <w:t>Всего</w:t>
            </w:r>
          </w:p>
        </w:tc>
      </w:tr>
      <w:tr w:rsidR="00572B63" w:rsidRPr="00D75EFF" w14:paraId="3EBFB570" w14:textId="77777777" w:rsidTr="00572B63">
        <w:trPr>
          <w:trHeight w:val="404"/>
          <w:jc w:val="center"/>
        </w:trPr>
        <w:tc>
          <w:tcPr>
            <w:tcW w:w="1608" w:type="dxa"/>
            <w:vAlign w:val="center"/>
          </w:tcPr>
          <w:p w14:paraId="1302C6DC" w14:textId="77C84173" w:rsidR="00BB7DCF" w:rsidRPr="00E4496E" w:rsidRDefault="00BB7DCF" w:rsidP="00E4496E">
            <w:pPr>
              <w:widowControl w:val="0"/>
              <w:ind w:left="360"/>
              <w:jc w:val="center"/>
              <w:rPr>
                <w:rFonts w:ascii="Sylfaen" w:hAnsi="Sylfaen"/>
                <w:sz w:val="20"/>
                <w:szCs w:val="20"/>
                <w:lang w:val="en-US"/>
              </w:rPr>
            </w:pPr>
            <w:r>
              <w:rPr>
                <w:rFonts w:ascii="Sylfaen" w:hAnsi="Sylfaen"/>
              </w:rPr>
              <w:t>2</w:t>
            </w:r>
          </w:p>
        </w:tc>
        <w:tc>
          <w:tcPr>
            <w:tcW w:w="1831" w:type="dxa"/>
            <w:vAlign w:val="center"/>
          </w:tcPr>
          <w:p w14:paraId="6C93A9E1" w14:textId="5883CC04" w:rsidR="00BB7DCF" w:rsidRPr="00E4496E" w:rsidRDefault="00BB7DCF" w:rsidP="00E4496E">
            <w:pPr>
              <w:widowControl w:val="0"/>
              <w:jc w:val="center"/>
              <w:rPr>
                <w:rFonts w:ascii="Sylfaen" w:hAnsi="Sylfaen"/>
                <w:sz w:val="20"/>
                <w:szCs w:val="20"/>
                <w:lang w:val="en-US"/>
              </w:rPr>
            </w:pPr>
            <w:r>
              <w:rPr>
                <w:rFonts w:ascii="Sylfaen" w:hAnsi="Sylfaen" w:cs="Arial"/>
                <w:sz w:val="20"/>
                <w:szCs w:val="20"/>
              </w:rPr>
              <w:t>33631290</w:t>
            </w:r>
          </w:p>
        </w:tc>
        <w:tc>
          <w:tcPr>
            <w:tcW w:w="3628" w:type="dxa"/>
            <w:vAlign w:val="bottom"/>
          </w:tcPr>
          <w:p w14:paraId="77E91346" w14:textId="53369D61" w:rsidR="00BB7DCF" w:rsidRPr="00BB7DCF" w:rsidRDefault="00BB7DCF" w:rsidP="00202684">
            <w:pPr>
              <w:widowControl w:val="0"/>
              <w:jc w:val="center"/>
              <w:rPr>
                <w:rFonts w:ascii="Sylfaen" w:hAnsi="Sylfaen"/>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c>
          <w:tcPr>
            <w:tcW w:w="802" w:type="dxa"/>
            <w:vAlign w:val="center"/>
          </w:tcPr>
          <w:p w14:paraId="43954C0E" w14:textId="77777777" w:rsidR="00BB7DCF" w:rsidRPr="00D75EFF" w:rsidRDefault="00BB7DCF"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1939704" w14:textId="77777777" w:rsidR="00BB7DCF" w:rsidRPr="00D75EFF" w:rsidRDefault="00BB7DCF"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6155DCE"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807" w:type="dxa"/>
            <w:vAlign w:val="center"/>
          </w:tcPr>
          <w:p w14:paraId="1CBC6A26"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543" w:type="dxa"/>
            <w:vAlign w:val="center"/>
          </w:tcPr>
          <w:p w14:paraId="03410422"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685" w:type="dxa"/>
            <w:vAlign w:val="center"/>
          </w:tcPr>
          <w:p w14:paraId="70483509"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675" w:type="dxa"/>
            <w:vAlign w:val="center"/>
          </w:tcPr>
          <w:p w14:paraId="1D278C51"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754" w:type="dxa"/>
            <w:vAlign w:val="center"/>
          </w:tcPr>
          <w:p w14:paraId="113EB527"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993" w:type="dxa"/>
            <w:vAlign w:val="center"/>
          </w:tcPr>
          <w:p w14:paraId="2DB855B6" w14:textId="77777777" w:rsidR="00BB7DCF" w:rsidRPr="00D75EFF" w:rsidRDefault="00BB7DCF" w:rsidP="00202684">
            <w:pPr>
              <w:widowControl w:val="0"/>
              <w:jc w:val="center"/>
              <w:rPr>
                <w:rFonts w:ascii="Sylfaen" w:hAnsi="Sylfaen" w:cs="Arial"/>
                <w:sz w:val="20"/>
                <w:szCs w:val="20"/>
              </w:rPr>
            </w:pPr>
            <w:r w:rsidRPr="00D75EFF">
              <w:rPr>
                <w:rFonts w:ascii="Sylfaen" w:hAnsi="Sylfaen"/>
                <w:sz w:val="20"/>
                <w:szCs w:val="20"/>
              </w:rPr>
              <w:t>... %</w:t>
            </w:r>
          </w:p>
        </w:tc>
        <w:tc>
          <w:tcPr>
            <w:tcW w:w="901" w:type="dxa"/>
            <w:vAlign w:val="center"/>
          </w:tcPr>
          <w:p w14:paraId="13BCF7F8" w14:textId="78D6B2F2" w:rsidR="00BB7DCF" w:rsidRPr="00D75EFF" w:rsidRDefault="00BB7DCF" w:rsidP="00202684">
            <w:pPr>
              <w:widowControl w:val="0"/>
              <w:jc w:val="center"/>
              <w:rPr>
                <w:rFonts w:ascii="Sylfaen" w:hAnsi="Sylfaen" w:cs="Arial"/>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53819832" w14:textId="7C5B4305" w:rsidR="00BB7DCF" w:rsidRPr="00D75EFF" w:rsidRDefault="00BB7DCF" w:rsidP="00202684">
            <w:pPr>
              <w:widowControl w:val="0"/>
              <w:jc w:val="center"/>
              <w:rPr>
                <w:rFonts w:ascii="Sylfaen" w:hAnsi="Sylfaen" w:cs="Arial"/>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2DB88B5C" w14:textId="7B9981E7" w:rsidR="00BB7DCF" w:rsidRPr="00D75EFF" w:rsidRDefault="00BB7DCF" w:rsidP="00202684">
            <w:pPr>
              <w:widowControl w:val="0"/>
              <w:jc w:val="center"/>
              <w:rPr>
                <w:rFonts w:ascii="Sylfaen" w:hAnsi="Sylfaen" w:cs="Arial"/>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1BC7100E" w14:textId="28566B76" w:rsidR="00BB7DCF" w:rsidRPr="00D75EFF" w:rsidRDefault="00BB7DCF" w:rsidP="00202684">
            <w:pPr>
              <w:widowControl w:val="0"/>
              <w:jc w:val="center"/>
              <w:rPr>
                <w:rFonts w:ascii="Sylfaen" w:hAnsi="Sylfaen"/>
                <w:b/>
                <w:sz w:val="20"/>
                <w:szCs w:val="20"/>
              </w:rPr>
            </w:pPr>
            <w:r>
              <w:rPr>
                <w:rFonts w:ascii="Sylfaen" w:hAnsi="Sylfaen"/>
                <w:sz w:val="20"/>
                <w:szCs w:val="20"/>
              </w:rPr>
              <w:t>100</w:t>
            </w:r>
            <w:r w:rsidRPr="00D75EFF">
              <w:rPr>
                <w:rFonts w:ascii="Sylfaen" w:hAnsi="Sylfaen"/>
                <w:sz w:val="20"/>
                <w:szCs w:val="20"/>
              </w:rPr>
              <w:t xml:space="preserve"> %</w:t>
            </w:r>
          </w:p>
        </w:tc>
      </w:tr>
      <w:tr w:rsidR="00572B63" w:rsidRPr="00D75EFF" w14:paraId="2DE5EC04" w14:textId="77777777" w:rsidTr="00572B63">
        <w:trPr>
          <w:trHeight w:val="404"/>
          <w:jc w:val="center"/>
        </w:trPr>
        <w:tc>
          <w:tcPr>
            <w:tcW w:w="1608" w:type="dxa"/>
            <w:vAlign w:val="center"/>
          </w:tcPr>
          <w:p w14:paraId="729D65AF" w14:textId="77777777" w:rsidR="00572B63" w:rsidRPr="00E4496E" w:rsidRDefault="00572B63" w:rsidP="00E4496E">
            <w:pPr>
              <w:widowControl w:val="0"/>
              <w:ind w:left="360"/>
              <w:jc w:val="center"/>
              <w:rPr>
                <w:rFonts w:ascii="Sylfaen" w:hAnsi="Sylfaen"/>
                <w:sz w:val="20"/>
                <w:szCs w:val="20"/>
                <w:lang w:val="en-US"/>
              </w:rPr>
            </w:pPr>
          </w:p>
        </w:tc>
        <w:tc>
          <w:tcPr>
            <w:tcW w:w="1831" w:type="dxa"/>
            <w:vAlign w:val="center"/>
          </w:tcPr>
          <w:p w14:paraId="1B52CF21" w14:textId="7140699A"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33651112</w:t>
            </w:r>
          </w:p>
        </w:tc>
        <w:tc>
          <w:tcPr>
            <w:tcW w:w="3628" w:type="dxa"/>
            <w:vAlign w:val="bottom"/>
          </w:tcPr>
          <w:p w14:paraId="52E0F5D6" w14:textId="4F203134" w:rsidR="00572B63" w:rsidRPr="00BB7DCF" w:rsidRDefault="00572B63" w:rsidP="00202684">
            <w:pPr>
              <w:widowControl w:val="0"/>
              <w:jc w:val="cente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c>
          <w:tcPr>
            <w:tcW w:w="802" w:type="dxa"/>
            <w:vAlign w:val="center"/>
          </w:tcPr>
          <w:p w14:paraId="1B43EC36" w14:textId="5FE9ABE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17C98273" w14:textId="2273EEE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89E3D69" w14:textId="54A183D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59A6B17F" w14:textId="534B9A1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AF4327F" w14:textId="1663F73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3542186A" w14:textId="140EF68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3AF7219" w14:textId="1D14902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CB90FE2" w14:textId="38EC073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2A33309" w14:textId="51DD559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9E9A341" w14:textId="3328894C"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4328DD4A" w14:textId="3527F87C"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11BE3036" w14:textId="597478A6"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484C304E" w14:textId="77777777" w:rsidR="00572B63" w:rsidRDefault="00572B63" w:rsidP="00202684">
            <w:pPr>
              <w:widowControl w:val="0"/>
              <w:jc w:val="center"/>
              <w:rPr>
                <w:rFonts w:ascii="Sylfaen" w:hAnsi="Sylfaen"/>
                <w:sz w:val="20"/>
                <w:szCs w:val="20"/>
              </w:rPr>
            </w:pPr>
          </w:p>
        </w:tc>
      </w:tr>
      <w:tr w:rsidR="00572B63" w:rsidRPr="00D75EFF" w14:paraId="11FA6B7F" w14:textId="77777777" w:rsidTr="00572B63">
        <w:trPr>
          <w:trHeight w:val="404"/>
          <w:jc w:val="center"/>
        </w:trPr>
        <w:tc>
          <w:tcPr>
            <w:tcW w:w="1608" w:type="dxa"/>
            <w:vAlign w:val="center"/>
          </w:tcPr>
          <w:p w14:paraId="34F2C413" w14:textId="210C8643" w:rsidR="00572B63" w:rsidRPr="00E4496E" w:rsidRDefault="00572B63" w:rsidP="00E4496E">
            <w:pPr>
              <w:widowControl w:val="0"/>
              <w:ind w:left="360"/>
              <w:jc w:val="center"/>
              <w:rPr>
                <w:rFonts w:ascii="Sylfaen" w:hAnsi="Sylfaen"/>
                <w:sz w:val="20"/>
                <w:szCs w:val="20"/>
                <w:lang w:val="en-US"/>
              </w:rPr>
            </w:pPr>
            <w:r>
              <w:rPr>
                <w:rFonts w:ascii="Sylfaen" w:hAnsi="Sylfaen"/>
              </w:rPr>
              <w:t>4</w:t>
            </w:r>
          </w:p>
        </w:tc>
        <w:tc>
          <w:tcPr>
            <w:tcW w:w="1831" w:type="dxa"/>
            <w:vAlign w:val="center"/>
          </w:tcPr>
          <w:p w14:paraId="6058EEAF" w14:textId="7887812B"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33621720</w:t>
            </w:r>
          </w:p>
        </w:tc>
        <w:tc>
          <w:tcPr>
            <w:tcW w:w="3628" w:type="dxa"/>
            <w:vAlign w:val="bottom"/>
          </w:tcPr>
          <w:p w14:paraId="4EC98AFC" w14:textId="01733DBE" w:rsidR="00572B63" w:rsidRPr="00E4496E" w:rsidRDefault="00572B63" w:rsidP="00202684">
            <w:pPr>
              <w:widowControl w:val="0"/>
              <w:jc w:val="center"/>
              <w:rPr>
                <w:rFonts w:ascii="Sylfaen" w:hAnsi="Sylfaen"/>
                <w:sz w:val="20"/>
                <w:szCs w:val="20"/>
                <w:lang w:val="en-US"/>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c>
          <w:tcPr>
            <w:tcW w:w="802" w:type="dxa"/>
            <w:vAlign w:val="center"/>
          </w:tcPr>
          <w:p w14:paraId="24E5D677" w14:textId="64455CB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06162CE" w14:textId="540274E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3184EED" w14:textId="7D4AAF8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698CEFC" w14:textId="353BEAE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F49812D" w14:textId="56AFE10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1ED56D8" w14:textId="3457E6F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929587C" w14:textId="2B435D8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23479D8" w14:textId="5267E3C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233236B" w14:textId="769B0E8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EE29272" w14:textId="358A4AAF"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2518D956" w14:textId="155FE109"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45567B61" w14:textId="1A48D85C"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21C8087D" w14:textId="77777777" w:rsidR="00572B63" w:rsidRDefault="00572B63" w:rsidP="00202684">
            <w:pPr>
              <w:widowControl w:val="0"/>
              <w:jc w:val="center"/>
              <w:rPr>
                <w:rFonts w:ascii="Sylfaen" w:hAnsi="Sylfaen"/>
                <w:sz w:val="20"/>
                <w:szCs w:val="20"/>
              </w:rPr>
            </w:pPr>
          </w:p>
        </w:tc>
      </w:tr>
      <w:tr w:rsidR="00572B63" w:rsidRPr="00D75EFF" w14:paraId="4B98E342" w14:textId="77777777" w:rsidTr="00572B63">
        <w:trPr>
          <w:trHeight w:val="404"/>
          <w:jc w:val="center"/>
        </w:trPr>
        <w:tc>
          <w:tcPr>
            <w:tcW w:w="1608" w:type="dxa"/>
            <w:vAlign w:val="center"/>
          </w:tcPr>
          <w:p w14:paraId="54356EB5" w14:textId="3D1463E3" w:rsidR="00572B63" w:rsidRPr="00E4496E" w:rsidRDefault="00572B63" w:rsidP="00E4496E">
            <w:pPr>
              <w:widowControl w:val="0"/>
              <w:ind w:left="360"/>
              <w:jc w:val="center"/>
              <w:rPr>
                <w:rFonts w:ascii="Sylfaen" w:hAnsi="Sylfaen"/>
                <w:sz w:val="20"/>
                <w:szCs w:val="20"/>
                <w:lang w:val="en-US"/>
              </w:rPr>
            </w:pPr>
            <w:r>
              <w:rPr>
                <w:rFonts w:ascii="Sylfaen" w:hAnsi="Sylfaen"/>
              </w:rPr>
              <w:t>5</w:t>
            </w:r>
          </w:p>
        </w:tc>
        <w:tc>
          <w:tcPr>
            <w:tcW w:w="1831" w:type="dxa"/>
            <w:vAlign w:val="center"/>
          </w:tcPr>
          <w:p w14:paraId="20E4E721" w14:textId="5248C857"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33621450</w:t>
            </w:r>
          </w:p>
        </w:tc>
        <w:tc>
          <w:tcPr>
            <w:tcW w:w="3628" w:type="dxa"/>
            <w:vAlign w:val="bottom"/>
          </w:tcPr>
          <w:p w14:paraId="0883A5F9" w14:textId="4D3AA4D8" w:rsidR="00572B63" w:rsidRPr="00E4496E" w:rsidRDefault="00572B63" w:rsidP="00202684">
            <w:pPr>
              <w:widowControl w:val="0"/>
              <w:jc w:val="center"/>
              <w:rPr>
                <w:rFonts w:ascii="Sylfaen" w:hAnsi="Sylfaen"/>
                <w:sz w:val="20"/>
                <w:szCs w:val="20"/>
                <w:lang w:val="en-US"/>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c>
          <w:tcPr>
            <w:tcW w:w="802" w:type="dxa"/>
            <w:vAlign w:val="center"/>
          </w:tcPr>
          <w:p w14:paraId="3D82F1C9" w14:textId="77A0FCD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3828BED" w14:textId="76109F8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23EF01F" w14:textId="76C47BD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38E93C0" w14:textId="6AD0E9A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FC71952" w14:textId="6BA0D58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44234032" w14:textId="142C93D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7629D1A" w14:textId="0D30FD1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D31A73E" w14:textId="2B6B497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4E9C33A" w14:textId="4DEDD40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06F34969" w14:textId="37EB4E02"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3E54039B" w14:textId="591C712D"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381B2F92" w14:textId="332EAC02"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05FCBADA" w14:textId="77777777" w:rsidR="00572B63" w:rsidRDefault="00572B63" w:rsidP="00202684">
            <w:pPr>
              <w:widowControl w:val="0"/>
              <w:jc w:val="center"/>
              <w:rPr>
                <w:rFonts w:ascii="Sylfaen" w:hAnsi="Sylfaen"/>
                <w:sz w:val="20"/>
                <w:szCs w:val="20"/>
              </w:rPr>
            </w:pPr>
          </w:p>
        </w:tc>
      </w:tr>
      <w:tr w:rsidR="00572B63" w:rsidRPr="00D75EFF" w14:paraId="23B48F3D" w14:textId="77777777" w:rsidTr="00572B63">
        <w:trPr>
          <w:trHeight w:val="404"/>
          <w:jc w:val="center"/>
        </w:trPr>
        <w:tc>
          <w:tcPr>
            <w:tcW w:w="1608" w:type="dxa"/>
            <w:vAlign w:val="center"/>
          </w:tcPr>
          <w:p w14:paraId="6A1319C9" w14:textId="5DD2DA3E" w:rsidR="00572B63" w:rsidRPr="00E4496E" w:rsidRDefault="00572B63" w:rsidP="00E4496E">
            <w:pPr>
              <w:widowControl w:val="0"/>
              <w:ind w:left="360"/>
              <w:jc w:val="center"/>
              <w:rPr>
                <w:rFonts w:ascii="Sylfaen" w:hAnsi="Sylfaen"/>
                <w:sz w:val="20"/>
                <w:szCs w:val="20"/>
                <w:lang w:val="en-US"/>
              </w:rPr>
            </w:pPr>
            <w:r>
              <w:rPr>
                <w:rFonts w:ascii="Sylfaen" w:hAnsi="Sylfaen"/>
              </w:rPr>
              <w:t>6</w:t>
            </w:r>
          </w:p>
        </w:tc>
        <w:tc>
          <w:tcPr>
            <w:tcW w:w="1831" w:type="dxa"/>
            <w:vAlign w:val="center"/>
          </w:tcPr>
          <w:p w14:paraId="79D1259C" w14:textId="7D0B6C50"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33621460</w:t>
            </w:r>
          </w:p>
        </w:tc>
        <w:tc>
          <w:tcPr>
            <w:tcW w:w="3628" w:type="dxa"/>
            <w:vAlign w:val="bottom"/>
          </w:tcPr>
          <w:p w14:paraId="679CB998" w14:textId="3A473991"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c>
          <w:tcPr>
            <w:tcW w:w="802" w:type="dxa"/>
            <w:vAlign w:val="center"/>
          </w:tcPr>
          <w:p w14:paraId="0288FA07" w14:textId="2089885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BEC910B" w14:textId="5740539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D853D2D" w14:textId="59D477F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B889A3A" w14:textId="470C097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291635B" w14:textId="33D3EAE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7E9D946A" w14:textId="63E877F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7E539818" w14:textId="6850025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7FEDF01" w14:textId="6076D73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7BE272B" w14:textId="4A2B2C6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14F1757D" w14:textId="75523F14"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0E350039" w14:textId="6F4AEB28"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22564CF2" w14:textId="282C5857"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63D2A944" w14:textId="77777777" w:rsidR="00572B63" w:rsidRDefault="00572B63" w:rsidP="00202684">
            <w:pPr>
              <w:widowControl w:val="0"/>
              <w:jc w:val="center"/>
              <w:rPr>
                <w:rFonts w:ascii="Sylfaen" w:hAnsi="Sylfaen"/>
                <w:sz w:val="20"/>
                <w:szCs w:val="20"/>
              </w:rPr>
            </w:pPr>
          </w:p>
        </w:tc>
      </w:tr>
      <w:tr w:rsidR="00572B63" w:rsidRPr="00D75EFF" w14:paraId="716F0786" w14:textId="77777777" w:rsidTr="00572B63">
        <w:trPr>
          <w:trHeight w:val="404"/>
          <w:jc w:val="center"/>
        </w:trPr>
        <w:tc>
          <w:tcPr>
            <w:tcW w:w="1608" w:type="dxa"/>
            <w:vAlign w:val="center"/>
          </w:tcPr>
          <w:p w14:paraId="182D3A21" w14:textId="597836EE" w:rsidR="00572B63" w:rsidRPr="00E4496E" w:rsidRDefault="00572B63" w:rsidP="00E4496E">
            <w:pPr>
              <w:widowControl w:val="0"/>
              <w:ind w:left="360"/>
              <w:jc w:val="center"/>
              <w:rPr>
                <w:rFonts w:ascii="Sylfaen" w:hAnsi="Sylfaen"/>
                <w:sz w:val="20"/>
                <w:szCs w:val="20"/>
                <w:lang w:val="en-US"/>
              </w:rPr>
            </w:pPr>
            <w:r>
              <w:rPr>
                <w:rFonts w:ascii="Sylfaen" w:hAnsi="Sylfaen"/>
              </w:rPr>
              <w:t>7</w:t>
            </w:r>
          </w:p>
        </w:tc>
        <w:tc>
          <w:tcPr>
            <w:tcW w:w="1831" w:type="dxa"/>
            <w:vAlign w:val="center"/>
          </w:tcPr>
          <w:p w14:paraId="1A1BB55E" w14:textId="73E03EB2"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33621764</w:t>
            </w:r>
          </w:p>
        </w:tc>
        <w:tc>
          <w:tcPr>
            <w:tcW w:w="3628" w:type="dxa"/>
            <w:vAlign w:val="bottom"/>
          </w:tcPr>
          <w:p w14:paraId="3409A586" w14:textId="7CD224A0"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proofErr w:type="gramStart"/>
            <w:r>
              <w:rPr>
                <w:rFonts w:ascii="Sylfaen" w:hAnsi="Sylfaen"/>
                <w:color w:val="000000"/>
                <w:sz w:val="20"/>
                <w:szCs w:val="20"/>
              </w:rPr>
              <w:t xml:space="preserve"> Б</w:t>
            </w:r>
            <w:proofErr w:type="gramEnd"/>
            <w:r>
              <w:rPr>
                <w:rFonts w:ascii="Sylfaen" w:hAnsi="Sylfaen"/>
                <w:color w:val="000000"/>
                <w:sz w:val="20"/>
                <w:szCs w:val="20"/>
              </w:rPr>
              <w:t xml:space="preserve"> Форте</w:t>
            </w:r>
          </w:p>
        </w:tc>
        <w:tc>
          <w:tcPr>
            <w:tcW w:w="802" w:type="dxa"/>
            <w:vAlign w:val="center"/>
          </w:tcPr>
          <w:p w14:paraId="711FDF5E" w14:textId="4845D05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EC9033F" w14:textId="3957093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08E6985" w14:textId="5B09CB9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272E0DE" w14:textId="21D336D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C297E69" w14:textId="3EEAD22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EE37337" w14:textId="518D276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6C7BC34" w14:textId="2F2CFF8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78BEBB5" w14:textId="6C53632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DDE7045" w14:textId="560F1D0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985E819" w14:textId="1CD9F50E"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5125E989" w14:textId="709AED8E"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367D2089" w14:textId="029847C4"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7955F398" w14:textId="77777777" w:rsidR="00572B63" w:rsidRDefault="00572B63" w:rsidP="00202684">
            <w:pPr>
              <w:widowControl w:val="0"/>
              <w:jc w:val="center"/>
              <w:rPr>
                <w:rFonts w:ascii="Sylfaen" w:hAnsi="Sylfaen"/>
                <w:sz w:val="20"/>
                <w:szCs w:val="20"/>
              </w:rPr>
            </w:pPr>
          </w:p>
        </w:tc>
      </w:tr>
      <w:tr w:rsidR="00572B63" w:rsidRPr="00D75EFF" w14:paraId="58ECBD2D" w14:textId="77777777" w:rsidTr="00572B63">
        <w:trPr>
          <w:trHeight w:val="404"/>
          <w:jc w:val="center"/>
        </w:trPr>
        <w:tc>
          <w:tcPr>
            <w:tcW w:w="1608" w:type="dxa"/>
            <w:vAlign w:val="center"/>
          </w:tcPr>
          <w:p w14:paraId="6DA6D9B5" w14:textId="2B77193C" w:rsidR="00572B63" w:rsidRPr="00572B63" w:rsidRDefault="00572B63" w:rsidP="00572B63">
            <w:pPr>
              <w:widowControl w:val="0"/>
              <w:ind w:left="510" w:firstLine="709"/>
              <w:jc w:val="both"/>
              <w:rPr>
                <w:rFonts w:ascii="Sylfaen" w:hAnsi="Sylfaen"/>
                <w:sz w:val="20"/>
                <w:szCs w:val="20"/>
              </w:rPr>
            </w:pPr>
            <w:r>
              <w:rPr>
                <w:rFonts w:ascii="Sylfaen" w:hAnsi="Sylfaen"/>
                <w:sz w:val="20"/>
                <w:szCs w:val="20"/>
              </w:rPr>
              <w:lastRenderedPageBreak/>
              <w:t>8</w:t>
            </w:r>
          </w:p>
        </w:tc>
        <w:tc>
          <w:tcPr>
            <w:tcW w:w="1831" w:type="dxa"/>
            <w:vAlign w:val="center"/>
          </w:tcPr>
          <w:p w14:paraId="34FAF209" w14:textId="77CEABE5"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33621460</w:t>
            </w:r>
          </w:p>
        </w:tc>
        <w:tc>
          <w:tcPr>
            <w:tcW w:w="3628" w:type="dxa"/>
            <w:vAlign w:val="bottom"/>
          </w:tcPr>
          <w:p w14:paraId="1A2411B9" w14:textId="4EA56D2C"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c>
          <w:tcPr>
            <w:tcW w:w="802" w:type="dxa"/>
            <w:vAlign w:val="center"/>
          </w:tcPr>
          <w:p w14:paraId="74C8A080" w14:textId="41B4EF6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FC2347A" w14:textId="5550802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8640E66" w14:textId="0C524F0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1895657" w14:textId="4CAEDC7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CC22809" w14:textId="6B4BC28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F86D8B4" w14:textId="547288F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3345FE9" w14:textId="48FD2FF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B50447D" w14:textId="3426E8F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16036E4" w14:textId="53C3D5F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326AD9C" w14:textId="1AF56D0F"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1DDEF8EA" w14:textId="54658E9F"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0DFFE82D" w14:textId="571D501D"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2D7ABE8C" w14:textId="77777777" w:rsidR="00572B63" w:rsidRDefault="00572B63" w:rsidP="00202684">
            <w:pPr>
              <w:widowControl w:val="0"/>
              <w:jc w:val="center"/>
              <w:rPr>
                <w:rFonts w:ascii="Sylfaen" w:hAnsi="Sylfaen"/>
                <w:sz w:val="20"/>
                <w:szCs w:val="20"/>
              </w:rPr>
            </w:pPr>
          </w:p>
        </w:tc>
      </w:tr>
      <w:tr w:rsidR="00572B63" w:rsidRPr="00D75EFF" w14:paraId="16FEF8F7" w14:textId="77777777" w:rsidTr="00572B63">
        <w:trPr>
          <w:trHeight w:val="404"/>
          <w:jc w:val="center"/>
        </w:trPr>
        <w:tc>
          <w:tcPr>
            <w:tcW w:w="1608" w:type="dxa"/>
            <w:vAlign w:val="center"/>
          </w:tcPr>
          <w:p w14:paraId="36189B63" w14:textId="3B5A09ED" w:rsidR="00572B63" w:rsidRPr="00E4496E" w:rsidRDefault="00572B63" w:rsidP="00E4496E">
            <w:pPr>
              <w:widowControl w:val="0"/>
              <w:ind w:left="360"/>
              <w:jc w:val="center"/>
              <w:rPr>
                <w:rFonts w:ascii="Sylfaen" w:hAnsi="Sylfaen"/>
                <w:sz w:val="20"/>
                <w:szCs w:val="20"/>
                <w:lang w:val="en-US"/>
              </w:rPr>
            </w:pPr>
            <w:r>
              <w:rPr>
                <w:rFonts w:ascii="Sylfaen" w:hAnsi="Sylfaen"/>
              </w:rPr>
              <w:t>9</w:t>
            </w:r>
          </w:p>
        </w:tc>
        <w:tc>
          <w:tcPr>
            <w:tcW w:w="1831" w:type="dxa"/>
            <w:vAlign w:val="center"/>
          </w:tcPr>
          <w:p w14:paraId="690E077E" w14:textId="083B93E1"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33621460</w:t>
            </w:r>
          </w:p>
        </w:tc>
        <w:tc>
          <w:tcPr>
            <w:tcW w:w="3628" w:type="dxa"/>
            <w:vAlign w:val="bottom"/>
          </w:tcPr>
          <w:p w14:paraId="5A426781" w14:textId="70A4DCDA"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w:t>
            </w:r>
            <w:proofErr w:type="gramStart"/>
            <w:r>
              <w:rPr>
                <w:rFonts w:ascii="Sylfaen" w:hAnsi="Sylfaen"/>
                <w:color w:val="000000"/>
                <w:sz w:val="20"/>
                <w:szCs w:val="20"/>
              </w:rPr>
              <w:t>г-</w:t>
            </w:r>
            <w:proofErr w:type="gramEnd"/>
            <w:r>
              <w:rPr>
                <w:rFonts w:ascii="Sylfaen" w:hAnsi="Sylfaen"/>
                <w:color w:val="000000"/>
                <w:sz w:val="20"/>
                <w:szCs w:val="20"/>
              </w:rPr>
              <w:t xml:space="preserve">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c>
          <w:tcPr>
            <w:tcW w:w="802" w:type="dxa"/>
            <w:vAlign w:val="center"/>
          </w:tcPr>
          <w:p w14:paraId="4089ADEF" w14:textId="1A97470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7CE27D24" w14:textId="388C668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17E7CDAF" w14:textId="7D462F7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32CA72F0" w14:textId="0897F40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BA83C27" w14:textId="487A481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20186B47" w14:textId="162CDBD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63D844BA" w14:textId="51F9E0F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AD18DC6" w14:textId="7A38C0E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438EEF2" w14:textId="6E4DD90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733AA3C" w14:textId="3B8AC8EA"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04167DFE" w14:textId="564A92D9"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6DEC239B" w14:textId="05F06082"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171EE334" w14:textId="77777777" w:rsidR="00572B63" w:rsidRDefault="00572B63" w:rsidP="00202684">
            <w:pPr>
              <w:widowControl w:val="0"/>
              <w:jc w:val="center"/>
              <w:rPr>
                <w:rFonts w:ascii="Sylfaen" w:hAnsi="Sylfaen"/>
                <w:sz w:val="20"/>
                <w:szCs w:val="20"/>
              </w:rPr>
            </w:pPr>
          </w:p>
        </w:tc>
      </w:tr>
      <w:tr w:rsidR="00572B63" w:rsidRPr="00D75EFF" w14:paraId="38D45153" w14:textId="77777777" w:rsidTr="00572B63">
        <w:trPr>
          <w:trHeight w:val="404"/>
          <w:jc w:val="center"/>
        </w:trPr>
        <w:tc>
          <w:tcPr>
            <w:tcW w:w="1608" w:type="dxa"/>
            <w:vAlign w:val="center"/>
          </w:tcPr>
          <w:p w14:paraId="37E88B50" w14:textId="7FB98749" w:rsidR="00572B63" w:rsidRPr="00E4496E" w:rsidRDefault="00572B63" w:rsidP="00E4496E">
            <w:pPr>
              <w:widowControl w:val="0"/>
              <w:ind w:left="360"/>
              <w:jc w:val="center"/>
              <w:rPr>
                <w:rFonts w:ascii="Sylfaen" w:hAnsi="Sylfaen"/>
                <w:sz w:val="20"/>
                <w:szCs w:val="20"/>
                <w:lang w:val="en-US"/>
              </w:rPr>
            </w:pPr>
            <w:r>
              <w:rPr>
                <w:rFonts w:ascii="Sylfaen" w:hAnsi="Sylfaen"/>
              </w:rPr>
              <w:t>10</w:t>
            </w:r>
          </w:p>
        </w:tc>
        <w:tc>
          <w:tcPr>
            <w:tcW w:w="1831" w:type="dxa"/>
            <w:vAlign w:val="center"/>
          </w:tcPr>
          <w:p w14:paraId="6F355094" w14:textId="0B87F189"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33621720</w:t>
            </w:r>
          </w:p>
        </w:tc>
        <w:tc>
          <w:tcPr>
            <w:tcW w:w="3628" w:type="dxa"/>
            <w:vAlign w:val="bottom"/>
          </w:tcPr>
          <w:p w14:paraId="6B6139C5" w14:textId="7949CB8A"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c>
          <w:tcPr>
            <w:tcW w:w="802" w:type="dxa"/>
            <w:vAlign w:val="center"/>
          </w:tcPr>
          <w:p w14:paraId="0BF22C16" w14:textId="71B30E4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649202A9" w14:textId="7D36A1D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07CEFDA" w14:textId="33EB80D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40A4B98" w14:textId="6CBB43F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7A02F868" w14:textId="672B8F4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F00A717" w14:textId="0D259A4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716FA31" w14:textId="769B46D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078905AB" w14:textId="3DF98BC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EAB18C2" w14:textId="2974643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4E1A7AF" w14:textId="7135E679"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0FEAE348" w14:textId="3BD7B541"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411DFAA0" w14:textId="5D515DD8"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3624B22E" w14:textId="77777777" w:rsidR="00572B63" w:rsidRDefault="00572B63" w:rsidP="00202684">
            <w:pPr>
              <w:widowControl w:val="0"/>
              <w:jc w:val="center"/>
              <w:rPr>
                <w:rFonts w:ascii="Sylfaen" w:hAnsi="Sylfaen"/>
                <w:sz w:val="20"/>
                <w:szCs w:val="20"/>
              </w:rPr>
            </w:pPr>
          </w:p>
        </w:tc>
      </w:tr>
      <w:tr w:rsidR="00572B63" w:rsidRPr="00D75EFF" w14:paraId="31CB97AD" w14:textId="77777777" w:rsidTr="00572B63">
        <w:trPr>
          <w:trHeight w:val="404"/>
          <w:jc w:val="center"/>
        </w:trPr>
        <w:tc>
          <w:tcPr>
            <w:tcW w:w="1608" w:type="dxa"/>
            <w:vAlign w:val="center"/>
          </w:tcPr>
          <w:p w14:paraId="30E56622" w14:textId="1F1264DF" w:rsidR="00572B63" w:rsidRPr="00E4496E" w:rsidRDefault="00572B63" w:rsidP="00E4496E">
            <w:pPr>
              <w:widowControl w:val="0"/>
              <w:ind w:left="360"/>
              <w:jc w:val="center"/>
              <w:rPr>
                <w:rFonts w:ascii="Sylfaen" w:hAnsi="Sylfaen"/>
                <w:sz w:val="20"/>
                <w:szCs w:val="20"/>
                <w:lang w:val="en-US"/>
              </w:rPr>
            </w:pPr>
            <w:r>
              <w:rPr>
                <w:rFonts w:ascii="Sylfaen" w:hAnsi="Sylfaen"/>
              </w:rPr>
              <w:t>11</w:t>
            </w:r>
          </w:p>
        </w:tc>
        <w:tc>
          <w:tcPr>
            <w:tcW w:w="1831" w:type="dxa"/>
            <w:vAlign w:val="center"/>
          </w:tcPr>
          <w:p w14:paraId="6B8BFCF7" w14:textId="1FB47CAE"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33621720</w:t>
            </w:r>
          </w:p>
        </w:tc>
        <w:tc>
          <w:tcPr>
            <w:tcW w:w="3628" w:type="dxa"/>
            <w:vAlign w:val="bottom"/>
          </w:tcPr>
          <w:p w14:paraId="74748F08" w14:textId="6A1FE57E"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c>
          <w:tcPr>
            <w:tcW w:w="802" w:type="dxa"/>
            <w:vAlign w:val="center"/>
          </w:tcPr>
          <w:p w14:paraId="36A01720" w14:textId="158A228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36A3EBC9" w14:textId="6F5A6C1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9994A99" w14:textId="7AF1247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8CF9B7D" w14:textId="1010C3F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6F8CBDF5" w14:textId="6E3AD9B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05605F03" w14:textId="62BFD69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5D29A512" w14:textId="7497476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1AE791C" w14:textId="6A9BF6C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D68EB48" w14:textId="7C5692D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D170743" w14:textId="204C59EA"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777E9AEF" w14:textId="2C2219C9"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4F0ABDEE" w14:textId="3343FB34"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6A253E15" w14:textId="77777777" w:rsidR="00572B63" w:rsidRDefault="00572B63" w:rsidP="00202684">
            <w:pPr>
              <w:widowControl w:val="0"/>
              <w:jc w:val="center"/>
              <w:rPr>
                <w:rFonts w:ascii="Sylfaen" w:hAnsi="Sylfaen"/>
                <w:sz w:val="20"/>
                <w:szCs w:val="20"/>
              </w:rPr>
            </w:pPr>
          </w:p>
        </w:tc>
      </w:tr>
      <w:tr w:rsidR="00572B63" w:rsidRPr="00D75EFF" w14:paraId="51D9D06E" w14:textId="77777777" w:rsidTr="00572B63">
        <w:trPr>
          <w:trHeight w:val="404"/>
          <w:jc w:val="center"/>
        </w:trPr>
        <w:tc>
          <w:tcPr>
            <w:tcW w:w="1608" w:type="dxa"/>
            <w:vAlign w:val="center"/>
          </w:tcPr>
          <w:p w14:paraId="4BAEBB7E" w14:textId="64B3FB26" w:rsidR="00572B63" w:rsidRPr="00E4496E" w:rsidRDefault="00572B63" w:rsidP="00E4496E">
            <w:pPr>
              <w:widowControl w:val="0"/>
              <w:ind w:left="360"/>
              <w:jc w:val="center"/>
              <w:rPr>
                <w:rFonts w:ascii="Sylfaen" w:hAnsi="Sylfaen"/>
                <w:sz w:val="20"/>
                <w:szCs w:val="20"/>
                <w:lang w:val="en-US"/>
              </w:rPr>
            </w:pPr>
            <w:r>
              <w:rPr>
                <w:rFonts w:ascii="Sylfaen" w:hAnsi="Sylfaen"/>
              </w:rPr>
              <w:t>12</w:t>
            </w:r>
          </w:p>
        </w:tc>
        <w:tc>
          <w:tcPr>
            <w:tcW w:w="1831" w:type="dxa"/>
            <w:vAlign w:val="center"/>
          </w:tcPr>
          <w:p w14:paraId="095BBFF8" w14:textId="67B6BB9E"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33661121</w:t>
            </w:r>
          </w:p>
        </w:tc>
        <w:tc>
          <w:tcPr>
            <w:tcW w:w="3628" w:type="dxa"/>
            <w:vAlign w:val="bottom"/>
          </w:tcPr>
          <w:p w14:paraId="1FE055DA" w14:textId="68487BEE" w:rsidR="00572B63" w:rsidRPr="00BB7DCF" w:rsidRDefault="00572B63" w:rsidP="00202684">
            <w:pPr>
              <w:widowControl w:val="0"/>
              <w:jc w:val="center"/>
              <w:rPr>
                <w:rFonts w:ascii="Sylfaen" w:hAnsi="Sylfaen"/>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c>
          <w:tcPr>
            <w:tcW w:w="802" w:type="dxa"/>
            <w:vAlign w:val="center"/>
          </w:tcPr>
          <w:p w14:paraId="7C4A4DFB" w14:textId="5208C2C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99E8274" w14:textId="3525DBD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60FF881C" w14:textId="086F5E6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615908F" w14:textId="3385A86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457977D" w14:textId="299B45F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F5B7292" w14:textId="44D83C4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224734EA" w14:textId="368D029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20C5C1D0" w14:textId="5AA9981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5DA90301" w14:textId="373DD6B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7E53147" w14:textId="5A633B8A"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6EA04A8E" w14:textId="2BF01026"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16591AA8" w14:textId="33A854AD"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73605640" w14:textId="77777777" w:rsidR="00572B63" w:rsidRDefault="00572B63" w:rsidP="00202684">
            <w:pPr>
              <w:widowControl w:val="0"/>
              <w:jc w:val="center"/>
              <w:rPr>
                <w:rFonts w:ascii="Sylfaen" w:hAnsi="Sylfaen"/>
                <w:sz w:val="20"/>
                <w:szCs w:val="20"/>
              </w:rPr>
            </w:pPr>
          </w:p>
        </w:tc>
      </w:tr>
      <w:tr w:rsidR="00572B63" w:rsidRPr="00D75EFF" w14:paraId="139152C8" w14:textId="77777777" w:rsidTr="00572B63">
        <w:trPr>
          <w:trHeight w:val="404"/>
          <w:jc w:val="center"/>
        </w:trPr>
        <w:tc>
          <w:tcPr>
            <w:tcW w:w="1608" w:type="dxa"/>
            <w:vAlign w:val="center"/>
          </w:tcPr>
          <w:p w14:paraId="538304D1" w14:textId="3FC74A01" w:rsidR="00572B63" w:rsidRPr="00E4496E" w:rsidRDefault="00572B63" w:rsidP="00E4496E">
            <w:pPr>
              <w:widowControl w:val="0"/>
              <w:ind w:left="360"/>
              <w:jc w:val="center"/>
              <w:rPr>
                <w:rFonts w:ascii="Sylfaen" w:hAnsi="Sylfaen"/>
                <w:sz w:val="20"/>
                <w:szCs w:val="20"/>
                <w:lang w:val="en-US"/>
              </w:rPr>
            </w:pPr>
            <w:r>
              <w:rPr>
                <w:rFonts w:ascii="Sylfaen" w:hAnsi="Sylfaen"/>
              </w:rPr>
              <w:t>13</w:t>
            </w:r>
          </w:p>
        </w:tc>
        <w:tc>
          <w:tcPr>
            <w:tcW w:w="1831" w:type="dxa"/>
            <w:vAlign w:val="center"/>
          </w:tcPr>
          <w:p w14:paraId="645CB019" w14:textId="5B6EDB75"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33621420</w:t>
            </w:r>
          </w:p>
        </w:tc>
        <w:tc>
          <w:tcPr>
            <w:tcW w:w="3628" w:type="dxa"/>
            <w:vAlign w:val="bottom"/>
          </w:tcPr>
          <w:p w14:paraId="52DC97AE" w14:textId="46E60234"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c>
          <w:tcPr>
            <w:tcW w:w="802" w:type="dxa"/>
            <w:vAlign w:val="center"/>
          </w:tcPr>
          <w:p w14:paraId="73B3DDED" w14:textId="5BC546A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655C6A1" w14:textId="3A33DA9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3B2004E" w14:textId="7255CAF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4EC286CD" w14:textId="6058461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7BA57D8" w14:textId="3585AA9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2C8A620" w14:textId="63EEFCB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4699FD5B" w14:textId="62629ED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C995CD5" w14:textId="7C75C46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28B29E0" w14:textId="4CFC72C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FD24FB0" w14:textId="0BCBB0D5"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7248008E" w14:textId="204B96E0"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4F4A3DE6" w14:textId="0EE7CB65"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6E357333" w14:textId="77777777" w:rsidR="00572B63" w:rsidRDefault="00572B63" w:rsidP="00202684">
            <w:pPr>
              <w:widowControl w:val="0"/>
              <w:jc w:val="center"/>
              <w:rPr>
                <w:rFonts w:ascii="Sylfaen" w:hAnsi="Sylfaen"/>
                <w:sz w:val="20"/>
                <w:szCs w:val="20"/>
              </w:rPr>
            </w:pPr>
          </w:p>
        </w:tc>
      </w:tr>
      <w:tr w:rsidR="00572B63" w:rsidRPr="00D75EFF" w14:paraId="74929EA4" w14:textId="77777777" w:rsidTr="00572B63">
        <w:trPr>
          <w:trHeight w:val="404"/>
          <w:jc w:val="center"/>
        </w:trPr>
        <w:tc>
          <w:tcPr>
            <w:tcW w:w="1608" w:type="dxa"/>
            <w:vAlign w:val="center"/>
          </w:tcPr>
          <w:p w14:paraId="28E013C3" w14:textId="00EF518C" w:rsidR="00572B63" w:rsidRPr="00E4496E" w:rsidRDefault="00572B63" w:rsidP="00E4496E">
            <w:pPr>
              <w:widowControl w:val="0"/>
              <w:ind w:left="360"/>
              <w:jc w:val="center"/>
              <w:rPr>
                <w:rFonts w:ascii="Sylfaen" w:hAnsi="Sylfaen"/>
                <w:sz w:val="20"/>
                <w:szCs w:val="20"/>
                <w:lang w:val="en-US"/>
              </w:rPr>
            </w:pPr>
            <w:r>
              <w:rPr>
                <w:rFonts w:ascii="Sylfaen" w:hAnsi="Sylfaen"/>
              </w:rPr>
              <w:t>14</w:t>
            </w:r>
          </w:p>
        </w:tc>
        <w:tc>
          <w:tcPr>
            <w:tcW w:w="1831" w:type="dxa"/>
            <w:vAlign w:val="center"/>
          </w:tcPr>
          <w:p w14:paraId="3762F4E2" w14:textId="7818145D"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33621420</w:t>
            </w:r>
          </w:p>
        </w:tc>
        <w:tc>
          <w:tcPr>
            <w:tcW w:w="3628" w:type="dxa"/>
            <w:vAlign w:val="bottom"/>
          </w:tcPr>
          <w:p w14:paraId="6A596228" w14:textId="4ED22FF1" w:rsidR="00572B63" w:rsidRPr="00BB7DCF" w:rsidRDefault="00572B63" w:rsidP="00202684">
            <w:pPr>
              <w:widowControl w:val="0"/>
              <w:jc w:val="cente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c>
          <w:tcPr>
            <w:tcW w:w="802" w:type="dxa"/>
            <w:vAlign w:val="center"/>
          </w:tcPr>
          <w:p w14:paraId="0217937E" w14:textId="6D72A81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D81FF05" w14:textId="62A8A39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5F215023" w14:textId="7A98110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1C0C4015" w14:textId="36D2E09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D0338A7" w14:textId="52FFA63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1FA11C09" w14:textId="3497D11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02BD560C" w14:textId="3F3D1BA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349AB67E" w14:textId="265B77C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E57D917" w14:textId="1E0F663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7B30259D" w14:textId="4FD0F9B0"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011FE536" w14:textId="1F07A723"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3FA8EEC2" w14:textId="03A3A729"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4EDC4D69" w14:textId="77777777" w:rsidR="00572B63" w:rsidRDefault="00572B63" w:rsidP="00202684">
            <w:pPr>
              <w:widowControl w:val="0"/>
              <w:jc w:val="center"/>
              <w:rPr>
                <w:rFonts w:ascii="Sylfaen" w:hAnsi="Sylfaen"/>
                <w:sz w:val="20"/>
                <w:szCs w:val="20"/>
              </w:rPr>
            </w:pPr>
          </w:p>
        </w:tc>
      </w:tr>
      <w:tr w:rsidR="00572B63" w:rsidRPr="00D75EFF" w14:paraId="0D06E6A7" w14:textId="77777777" w:rsidTr="00572B63">
        <w:trPr>
          <w:trHeight w:val="404"/>
          <w:jc w:val="center"/>
        </w:trPr>
        <w:tc>
          <w:tcPr>
            <w:tcW w:w="1608" w:type="dxa"/>
            <w:vAlign w:val="center"/>
          </w:tcPr>
          <w:p w14:paraId="0E3CF9DC" w14:textId="7086152D" w:rsidR="00572B63" w:rsidRPr="00E4496E" w:rsidRDefault="00572B63" w:rsidP="00E4496E">
            <w:pPr>
              <w:widowControl w:val="0"/>
              <w:ind w:left="360"/>
              <w:jc w:val="center"/>
              <w:rPr>
                <w:rFonts w:ascii="Sylfaen" w:hAnsi="Sylfaen"/>
                <w:sz w:val="20"/>
                <w:szCs w:val="20"/>
                <w:lang w:val="en-US"/>
              </w:rPr>
            </w:pPr>
            <w:r>
              <w:rPr>
                <w:rFonts w:ascii="Sylfaen" w:hAnsi="Sylfaen"/>
              </w:rPr>
              <w:t>15</w:t>
            </w:r>
          </w:p>
        </w:tc>
        <w:tc>
          <w:tcPr>
            <w:tcW w:w="1831" w:type="dxa"/>
            <w:vAlign w:val="center"/>
          </w:tcPr>
          <w:p w14:paraId="544A366D" w14:textId="62E75D60"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33691231</w:t>
            </w:r>
          </w:p>
        </w:tc>
        <w:tc>
          <w:tcPr>
            <w:tcW w:w="3628" w:type="dxa"/>
            <w:vAlign w:val="bottom"/>
          </w:tcPr>
          <w:p w14:paraId="3E16D4B5" w14:textId="60F619CB" w:rsidR="00572B63" w:rsidRPr="00BB7DCF" w:rsidRDefault="00572B63" w:rsidP="00202684">
            <w:pPr>
              <w:widowControl w:val="0"/>
              <w:jc w:val="center"/>
              <w:rPr>
                <w:rFonts w:ascii="Sylfaen" w:hAnsi="Sylfaen"/>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c>
          <w:tcPr>
            <w:tcW w:w="802" w:type="dxa"/>
            <w:vAlign w:val="center"/>
          </w:tcPr>
          <w:p w14:paraId="0CEAE6D1" w14:textId="3850814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AA5A935" w14:textId="037C28C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0592275" w14:textId="4D36408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68BB1ED" w14:textId="35563EC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1835BF9F" w14:textId="48B339E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104E72A" w14:textId="1EC2069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14251D23" w14:textId="14830833"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6EDB8A40" w14:textId="01DE5B5B"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77539E7A" w14:textId="4A6368D5"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5DF39771" w14:textId="62B984C0"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6505C442" w14:textId="0226B4A3"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2946FBA2" w14:textId="21EC807F"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23303FA8" w14:textId="77777777" w:rsidR="00572B63" w:rsidRDefault="00572B63" w:rsidP="00202684">
            <w:pPr>
              <w:widowControl w:val="0"/>
              <w:jc w:val="center"/>
              <w:rPr>
                <w:rFonts w:ascii="Sylfaen" w:hAnsi="Sylfaen"/>
                <w:sz w:val="20"/>
                <w:szCs w:val="20"/>
              </w:rPr>
            </w:pPr>
          </w:p>
        </w:tc>
      </w:tr>
      <w:tr w:rsidR="00572B63" w:rsidRPr="00D75EFF" w14:paraId="2457BDF4" w14:textId="77777777" w:rsidTr="00572B63">
        <w:trPr>
          <w:trHeight w:val="404"/>
          <w:jc w:val="center"/>
        </w:trPr>
        <w:tc>
          <w:tcPr>
            <w:tcW w:w="1608" w:type="dxa"/>
            <w:vAlign w:val="center"/>
          </w:tcPr>
          <w:p w14:paraId="49D79A70" w14:textId="5C486C7E" w:rsidR="00572B63" w:rsidRPr="00E4496E" w:rsidRDefault="00572B63" w:rsidP="00E4496E">
            <w:pPr>
              <w:widowControl w:val="0"/>
              <w:ind w:left="360"/>
              <w:jc w:val="center"/>
              <w:rPr>
                <w:rFonts w:ascii="Sylfaen" w:hAnsi="Sylfaen"/>
                <w:sz w:val="20"/>
                <w:szCs w:val="20"/>
                <w:lang w:val="en-US"/>
              </w:rPr>
            </w:pPr>
            <w:r>
              <w:rPr>
                <w:rFonts w:ascii="Sylfaen" w:hAnsi="Sylfaen"/>
              </w:rPr>
              <w:t>16</w:t>
            </w:r>
          </w:p>
        </w:tc>
        <w:tc>
          <w:tcPr>
            <w:tcW w:w="1831" w:type="dxa"/>
            <w:vAlign w:val="center"/>
          </w:tcPr>
          <w:p w14:paraId="6F4C9892" w14:textId="6176FF41"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33621620</w:t>
            </w:r>
          </w:p>
        </w:tc>
        <w:tc>
          <w:tcPr>
            <w:tcW w:w="3628" w:type="dxa"/>
            <w:vAlign w:val="bottom"/>
          </w:tcPr>
          <w:p w14:paraId="688609BB" w14:textId="2D2B4684" w:rsidR="00572B63" w:rsidRPr="00E4496E" w:rsidRDefault="00572B63" w:rsidP="00202684">
            <w:pPr>
              <w:widowControl w:val="0"/>
              <w:jc w:val="center"/>
              <w:rPr>
                <w:rFonts w:ascii="Sylfaen" w:hAnsi="Sylfaen"/>
                <w:sz w:val="20"/>
                <w:szCs w:val="20"/>
                <w:lang w:val="en-US"/>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c>
          <w:tcPr>
            <w:tcW w:w="802" w:type="dxa"/>
            <w:vAlign w:val="center"/>
          </w:tcPr>
          <w:p w14:paraId="79302BF6" w14:textId="090A533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8138530" w14:textId="6C2755F8"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FE94FFD" w14:textId="3C1A080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24AE76AD" w14:textId="4DB1BA0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540B958D" w14:textId="363B343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5B751FBB" w14:textId="184F750E"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74F3D26" w14:textId="3B4A67B6"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75E9AA13" w14:textId="307991D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202EA1DA" w14:textId="42DD1EC7"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3803E0EB" w14:textId="37F2962E"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07D85E1B" w14:textId="70782D0A"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129EF745" w14:textId="4D64B9AA"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7780D426" w14:textId="77777777" w:rsidR="00572B63" w:rsidRDefault="00572B63" w:rsidP="00202684">
            <w:pPr>
              <w:widowControl w:val="0"/>
              <w:jc w:val="center"/>
              <w:rPr>
                <w:rFonts w:ascii="Sylfaen" w:hAnsi="Sylfaen"/>
                <w:sz w:val="20"/>
                <w:szCs w:val="20"/>
              </w:rPr>
            </w:pPr>
          </w:p>
        </w:tc>
      </w:tr>
      <w:tr w:rsidR="00572B63" w:rsidRPr="00D75EFF" w14:paraId="6597A2F2" w14:textId="77777777" w:rsidTr="00572B63">
        <w:trPr>
          <w:trHeight w:val="404"/>
          <w:jc w:val="center"/>
        </w:trPr>
        <w:tc>
          <w:tcPr>
            <w:tcW w:w="1608" w:type="dxa"/>
            <w:vAlign w:val="center"/>
          </w:tcPr>
          <w:p w14:paraId="733B27C2" w14:textId="703D10FD" w:rsidR="00572B63" w:rsidRPr="00E4496E" w:rsidRDefault="00572B63" w:rsidP="00E4496E">
            <w:pPr>
              <w:widowControl w:val="0"/>
              <w:ind w:left="360"/>
              <w:jc w:val="center"/>
              <w:rPr>
                <w:rFonts w:ascii="Sylfaen" w:hAnsi="Sylfaen"/>
                <w:sz w:val="20"/>
                <w:szCs w:val="20"/>
                <w:lang w:val="en-US"/>
              </w:rPr>
            </w:pPr>
            <w:r>
              <w:rPr>
                <w:rFonts w:ascii="Sylfaen" w:hAnsi="Sylfaen"/>
              </w:rPr>
              <w:t>17</w:t>
            </w:r>
          </w:p>
        </w:tc>
        <w:tc>
          <w:tcPr>
            <w:tcW w:w="1831" w:type="dxa"/>
            <w:vAlign w:val="center"/>
          </w:tcPr>
          <w:p w14:paraId="3F713630" w14:textId="71C1AE59" w:rsidR="00572B63" w:rsidRPr="00E4496E" w:rsidRDefault="00572B63" w:rsidP="00E4496E">
            <w:pPr>
              <w:widowControl w:val="0"/>
              <w:jc w:val="center"/>
              <w:rPr>
                <w:rFonts w:ascii="Sylfaen" w:hAnsi="Sylfaen"/>
                <w:sz w:val="20"/>
                <w:szCs w:val="20"/>
                <w:lang w:val="en-US"/>
              </w:rPr>
            </w:pPr>
            <w:r>
              <w:rPr>
                <w:rFonts w:ascii="Sylfaen" w:hAnsi="Sylfaen" w:cs="Arial"/>
                <w:sz w:val="20"/>
                <w:szCs w:val="20"/>
              </w:rPr>
              <w:t>33611100</w:t>
            </w:r>
          </w:p>
        </w:tc>
        <w:tc>
          <w:tcPr>
            <w:tcW w:w="3628" w:type="dxa"/>
            <w:vAlign w:val="bottom"/>
          </w:tcPr>
          <w:p w14:paraId="75389AE3" w14:textId="2E4A70AA" w:rsidR="00572B63" w:rsidRPr="00E4496E" w:rsidRDefault="00572B63" w:rsidP="00202684">
            <w:pPr>
              <w:widowControl w:val="0"/>
              <w:jc w:val="center"/>
              <w:rPr>
                <w:rFonts w:ascii="Sylfaen" w:hAnsi="Sylfaen"/>
                <w:sz w:val="20"/>
                <w:szCs w:val="20"/>
                <w:lang w:val="en-US"/>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c>
          <w:tcPr>
            <w:tcW w:w="802" w:type="dxa"/>
            <w:vAlign w:val="center"/>
          </w:tcPr>
          <w:p w14:paraId="179AF34C" w14:textId="2C33914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2E7475C4" w14:textId="51599840"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44D69ACC" w14:textId="7532BD51"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77FD5F98" w14:textId="3695C61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4E49421A" w14:textId="2ADDF96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B79D142" w14:textId="20B617C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B5DCDCF" w14:textId="04BBC11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18AD495B" w14:textId="31EBF40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4AE3E2A7" w14:textId="43FDE53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237AFC28" w14:textId="7E4E8687"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40285C0E" w14:textId="258BE14E"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67605089" w14:textId="024F3559"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74FE9499" w14:textId="77777777" w:rsidR="00572B63" w:rsidRDefault="00572B63" w:rsidP="00202684">
            <w:pPr>
              <w:widowControl w:val="0"/>
              <w:jc w:val="center"/>
              <w:rPr>
                <w:rFonts w:ascii="Sylfaen" w:hAnsi="Sylfaen"/>
                <w:sz w:val="20"/>
                <w:szCs w:val="20"/>
              </w:rPr>
            </w:pPr>
          </w:p>
        </w:tc>
      </w:tr>
      <w:tr w:rsidR="00572B63" w:rsidRPr="00D75EFF" w14:paraId="645CE581" w14:textId="77777777" w:rsidTr="00572B63">
        <w:trPr>
          <w:trHeight w:val="404"/>
          <w:jc w:val="center"/>
        </w:trPr>
        <w:tc>
          <w:tcPr>
            <w:tcW w:w="1608" w:type="dxa"/>
            <w:vAlign w:val="center"/>
          </w:tcPr>
          <w:p w14:paraId="45A7EAF2" w14:textId="78D0E59F" w:rsidR="00572B63" w:rsidRPr="00E4496E" w:rsidRDefault="00572B63" w:rsidP="00E4496E">
            <w:pPr>
              <w:widowControl w:val="0"/>
              <w:ind w:left="360"/>
              <w:jc w:val="center"/>
              <w:rPr>
                <w:rFonts w:ascii="Sylfaen" w:hAnsi="Sylfaen"/>
                <w:sz w:val="20"/>
                <w:szCs w:val="20"/>
                <w:lang w:val="en-US"/>
              </w:rPr>
            </w:pPr>
            <w:r>
              <w:rPr>
                <w:rFonts w:ascii="Sylfaen" w:hAnsi="Sylfaen"/>
              </w:rPr>
              <w:t>18</w:t>
            </w:r>
          </w:p>
        </w:tc>
        <w:tc>
          <w:tcPr>
            <w:tcW w:w="1831" w:type="dxa"/>
            <w:vAlign w:val="center"/>
          </w:tcPr>
          <w:p w14:paraId="55ED218D" w14:textId="010609FD" w:rsidR="00572B63" w:rsidRPr="00E4496E" w:rsidRDefault="00572B63" w:rsidP="00E4496E">
            <w:pPr>
              <w:widowControl w:val="0"/>
              <w:jc w:val="center"/>
              <w:rPr>
                <w:rFonts w:ascii="Sylfaen" w:hAnsi="Sylfaen"/>
                <w:sz w:val="20"/>
                <w:szCs w:val="20"/>
                <w:lang w:val="en-US"/>
              </w:rPr>
            </w:pPr>
            <w:r w:rsidRPr="00BB7DCF">
              <w:rPr>
                <w:rFonts w:ascii="Sylfaen" w:hAnsi="Sylfaen" w:cs="Arial"/>
                <w:sz w:val="20"/>
                <w:szCs w:val="20"/>
                <w:lang w:val="en-US" w:eastAsia="en-US" w:bidi="ar-SA"/>
              </w:rPr>
              <w:t>33651125</w:t>
            </w:r>
          </w:p>
        </w:tc>
        <w:tc>
          <w:tcPr>
            <w:tcW w:w="3628" w:type="dxa"/>
            <w:vAlign w:val="bottom"/>
          </w:tcPr>
          <w:p w14:paraId="052CFDAF" w14:textId="5FB9E0E3" w:rsidR="00572B63" w:rsidRPr="00E4496E" w:rsidRDefault="00572B63" w:rsidP="00202684">
            <w:pPr>
              <w:widowControl w:val="0"/>
              <w:jc w:val="center"/>
              <w:rPr>
                <w:rFonts w:ascii="Sylfaen" w:hAnsi="Sylfaen"/>
                <w:sz w:val="20"/>
                <w:szCs w:val="20"/>
                <w:lang w:val="en-US"/>
              </w:rPr>
            </w:pPr>
            <w:proofErr w:type="spellStart"/>
            <w:r>
              <w:rPr>
                <w:rFonts w:ascii="Sylfaen" w:hAnsi="Sylfaen"/>
                <w:sz w:val="20"/>
                <w:szCs w:val="20"/>
              </w:rPr>
              <w:t>Изотримицин</w:t>
            </w:r>
            <w:proofErr w:type="spellEnd"/>
            <w:r>
              <w:rPr>
                <w:rFonts w:ascii="Sylfaen" w:hAnsi="Sylfaen"/>
                <w:sz w:val="20"/>
                <w:szCs w:val="20"/>
              </w:rPr>
              <w:t xml:space="preserve"> 100мг/5мл</w:t>
            </w:r>
          </w:p>
        </w:tc>
        <w:tc>
          <w:tcPr>
            <w:tcW w:w="802" w:type="dxa"/>
            <w:vAlign w:val="center"/>
          </w:tcPr>
          <w:p w14:paraId="2A0CE5C9" w14:textId="33BE39C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4BD8273C" w14:textId="23BC363C"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3E66131F" w14:textId="06794E3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807" w:type="dxa"/>
            <w:vAlign w:val="center"/>
          </w:tcPr>
          <w:p w14:paraId="6CF85C6F" w14:textId="76BAC3E9"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543" w:type="dxa"/>
            <w:vAlign w:val="center"/>
          </w:tcPr>
          <w:p w14:paraId="0EFEF5CE" w14:textId="75FAAE5D"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85" w:type="dxa"/>
            <w:vAlign w:val="center"/>
          </w:tcPr>
          <w:p w14:paraId="66288D77" w14:textId="2D001534"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675" w:type="dxa"/>
            <w:vAlign w:val="center"/>
          </w:tcPr>
          <w:p w14:paraId="3CC7FFD3" w14:textId="773A499F"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754" w:type="dxa"/>
            <w:vAlign w:val="center"/>
          </w:tcPr>
          <w:p w14:paraId="5FAE0337" w14:textId="122761E2"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93" w:type="dxa"/>
            <w:vAlign w:val="center"/>
          </w:tcPr>
          <w:p w14:paraId="31BE2C59" w14:textId="0BE2DE2A" w:rsidR="00572B63" w:rsidRPr="00D75EFF" w:rsidRDefault="00572B63" w:rsidP="00202684">
            <w:pPr>
              <w:widowControl w:val="0"/>
              <w:jc w:val="center"/>
              <w:rPr>
                <w:rFonts w:ascii="Sylfaen" w:hAnsi="Sylfaen"/>
                <w:sz w:val="20"/>
                <w:szCs w:val="20"/>
              </w:rPr>
            </w:pPr>
            <w:r w:rsidRPr="00D75EFF">
              <w:rPr>
                <w:rFonts w:ascii="Sylfaen" w:hAnsi="Sylfaen"/>
                <w:sz w:val="20"/>
                <w:szCs w:val="20"/>
              </w:rPr>
              <w:t>... %</w:t>
            </w:r>
          </w:p>
        </w:tc>
        <w:tc>
          <w:tcPr>
            <w:tcW w:w="901" w:type="dxa"/>
            <w:vAlign w:val="center"/>
          </w:tcPr>
          <w:p w14:paraId="67B8243A" w14:textId="1971BA8A" w:rsidR="00572B63" w:rsidRDefault="00572B63" w:rsidP="00202684">
            <w:pPr>
              <w:widowControl w:val="0"/>
              <w:jc w:val="center"/>
              <w:rPr>
                <w:rFonts w:ascii="Sylfaen" w:hAnsi="Sylfaen"/>
                <w:sz w:val="20"/>
                <w:szCs w:val="20"/>
              </w:rPr>
            </w:pPr>
            <w:r>
              <w:rPr>
                <w:rFonts w:ascii="Sylfaen" w:hAnsi="Sylfaen"/>
                <w:sz w:val="20"/>
                <w:szCs w:val="20"/>
              </w:rPr>
              <w:t>30</w:t>
            </w:r>
            <w:r w:rsidRPr="00D75EFF">
              <w:rPr>
                <w:rFonts w:ascii="Sylfaen" w:hAnsi="Sylfaen"/>
                <w:sz w:val="20"/>
                <w:szCs w:val="20"/>
              </w:rPr>
              <w:t xml:space="preserve"> %</w:t>
            </w:r>
          </w:p>
        </w:tc>
        <w:tc>
          <w:tcPr>
            <w:tcW w:w="826" w:type="dxa"/>
            <w:vAlign w:val="center"/>
          </w:tcPr>
          <w:p w14:paraId="1E52B35E" w14:textId="3B0E0C56" w:rsidR="00572B63" w:rsidRDefault="00572B63" w:rsidP="00202684">
            <w:pPr>
              <w:widowControl w:val="0"/>
              <w:jc w:val="center"/>
              <w:rPr>
                <w:rFonts w:ascii="Sylfaen" w:hAnsi="Sylfaen"/>
                <w:sz w:val="20"/>
                <w:szCs w:val="20"/>
              </w:rPr>
            </w:pPr>
            <w:r>
              <w:rPr>
                <w:rFonts w:ascii="Sylfaen" w:hAnsi="Sylfaen"/>
                <w:sz w:val="20"/>
                <w:szCs w:val="20"/>
              </w:rPr>
              <w:t>60</w:t>
            </w:r>
            <w:r w:rsidRPr="00D75EFF">
              <w:rPr>
                <w:rFonts w:ascii="Sylfaen" w:hAnsi="Sylfaen"/>
                <w:sz w:val="20"/>
                <w:szCs w:val="20"/>
              </w:rPr>
              <w:t>%</w:t>
            </w:r>
          </w:p>
        </w:tc>
        <w:tc>
          <w:tcPr>
            <w:tcW w:w="901" w:type="dxa"/>
            <w:vAlign w:val="center"/>
          </w:tcPr>
          <w:p w14:paraId="65B7DF02" w14:textId="24FC0EAB" w:rsidR="00572B63" w:rsidRDefault="00572B63" w:rsidP="00202684">
            <w:pPr>
              <w:widowControl w:val="0"/>
              <w:jc w:val="center"/>
              <w:rPr>
                <w:rFonts w:ascii="Sylfaen" w:hAnsi="Sylfaen"/>
                <w:sz w:val="20"/>
                <w:szCs w:val="20"/>
              </w:rPr>
            </w:pPr>
            <w:r>
              <w:rPr>
                <w:rFonts w:ascii="Sylfaen" w:hAnsi="Sylfaen"/>
                <w:sz w:val="20"/>
                <w:szCs w:val="20"/>
              </w:rPr>
              <w:t>100</w:t>
            </w:r>
            <w:r w:rsidRPr="00D75EFF">
              <w:rPr>
                <w:rFonts w:ascii="Sylfaen" w:hAnsi="Sylfaen"/>
                <w:sz w:val="20"/>
                <w:szCs w:val="20"/>
              </w:rPr>
              <w:t xml:space="preserve"> %</w:t>
            </w:r>
          </w:p>
        </w:tc>
        <w:tc>
          <w:tcPr>
            <w:tcW w:w="702" w:type="dxa"/>
            <w:vAlign w:val="center"/>
          </w:tcPr>
          <w:p w14:paraId="59F342F7" w14:textId="77777777" w:rsidR="00572B63" w:rsidRDefault="00572B63" w:rsidP="00202684">
            <w:pPr>
              <w:widowControl w:val="0"/>
              <w:jc w:val="center"/>
              <w:rPr>
                <w:rFonts w:ascii="Sylfaen" w:hAnsi="Sylfaen"/>
                <w:sz w:val="20"/>
                <w:szCs w:val="20"/>
              </w:rPr>
            </w:pPr>
          </w:p>
        </w:tc>
      </w:tr>
    </w:tbl>
    <w:p w14:paraId="1C963BE4" w14:textId="77777777" w:rsidR="00413244" w:rsidRPr="00413244" w:rsidRDefault="00413244" w:rsidP="00413244">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9923A20" w14:textId="77777777" w:rsidTr="00413244">
        <w:trPr>
          <w:jc w:val="center"/>
        </w:trPr>
        <w:tc>
          <w:tcPr>
            <w:tcW w:w="4536" w:type="dxa"/>
          </w:tcPr>
          <w:p w14:paraId="4A844B21"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0431EC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39FFD64A"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6CC983F"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11F967AE" w14:textId="77777777" w:rsidR="00413244" w:rsidRPr="00413244" w:rsidRDefault="00413244" w:rsidP="00413244">
            <w:pPr>
              <w:widowControl w:val="0"/>
              <w:spacing w:after="160"/>
              <w:jc w:val="center"/>
              <w:rPr>
                <w:rFonts w:ascii="Sylfaen" w:hAnsi="Sylfaen"/>
                <w:sz w:val="20"/>
                <w:szCs w:val="20"/>
              </w:rPr>
            </w:pPr>
          </w:p>
        </w:tc>
        <w:tc>
          <w:tcPr>
            <w:tcW w:w="4343" w:type="dxa"/>
          </w:tcPr>
          <w:p w14:paraId="280B39EE"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51BA306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6EDF0008"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7C112A57"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39CCB478" w14:textId="77777777" w:rsidR="00413244" w:rsidRPr="00413244" w:rsidRDefault="00413244" w:rsidP="00413244">
      <w:pPr>
        <w:widowControl w:val="0"/>
        <w:spacing w:after="160"/>
        <w:rPr>
          <w:rFonts w:ascii="Sylfaen" w:hAnsi="Sylfaen"/>
          <w:sz w:val="20"/>
          <w:szCs w:val="20"/>
        </w:rPr>
        <w:sectPr w:rsidR="00413244" w:rsidRPr="00413244" w:rsidSect="00572B63">
          <w:footnotePr>
            <w:pos w:val="beneathText"/>
          </w:footnotePr>
          <w:pgSz w:w="16838" w:h="11906" w:orient="landscape" w:code="9"/>
          <w:pgMar w:top="993" w:right="1418" w:bottom="568" w:left="1418" w:header="561" w:footer="561" w:gutter="0"/>
          <w:cols w:space="720"/>
        </w:sectPr>
      </w:pPr>
    </w:p>
    <w:p w14:paraId="7D342712"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3</w:t>
      </w:r>
    </w:p>
    <w:p w14:paraId="54CBE8AE"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 xml:space="preserve">к Договору под кодом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2DAA40E4" w14:textId="77777777" w:rsidR="00413244" w:rsidRPr="00413244" w:rsidRDefault="00413244" w:rsidP="00413244">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413244" w:rsidRPr="00413244" w14:paraId="6349E06D" w14:textId="77777777" w:rsidTr="00413244">
        <w:trPr>
          <w:tblCellSpacing w:w="7" w:type="dxa"/>
          <w:jc w:val="center"/>
        </w:trPr>
        <w:tc>
          <w:tcPr>
            <w:tcW w:w="0" w:type="auto"/>
            <w:vAlign w:val="center"/>
          </w:tcPr>
          <w:p w14:paraId="778830F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Сторона договора </w:t>
            </w:r>
          </w:p>
          <w:p w14:paraId="3ECB27CE"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12C2ECF8"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5B09A57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w:t>
            </w:r>
          </w:p>
          <w:p w14:paraId="1C1E5327" w14:textId="77777777" w:rsidR="00413244" w:rsidRPr="00413244" w:rsidRDefault="00413244" w:rsidP="00413244">
            <w:pPr>
              <w:widowControl w:val="0"/>
              <w:spacing w:after="160"/>
              <w:jc w:val="center"/>
              <w:rPr>
                <w:rFonts w:ascii="Sylfaen" w:hAnsi="Sylfaen"/>
                <w:iCs/>
                <w:sz w:val="20"/>
                <w:szCs w:val="20"/>
              </w:rPr>
            </w:pPr>
            <w:proofErr w:type="gramStart"/>
            <w:r w:rsidRPr="00413244">
              <w:rPr>
                <w:rFonts w:ascii="Sylfaen" w:hAnsi="Sylfaen"/>
                <w:sz w:val="20"/>
                <w:szCs w:val="20"/>
              </w:rPr>
              <w:t>Р</w:t>
            </w:r>
            <w:proofErr w:type="gramEnd"/>
            <w:r w:rsidRPr="00413244">
              <w:rPr>
                <w:rFonts w:ascii="Sylfaen" w:hAnsi="Sylfaen"/>
                <w:sz w:val="20"/>
                <w:szCs w:val="20"/>
              </w:rPr>
              <w:t>/С____________________________</w:t>
            </w:r>
          </w:p>
          <w:p w14:paraId="5268AF1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w:t>
            </w:r>
          </w:p>
        </w:tc>
        <w:tc>
          <w:tcPr>
            <w:tcW w:w="0" w:type="auto"/>
            <w:vAlign w:val="center"/>
          </w:tcPr>
          <w:p w14:paraId="15131BB2"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Заказчик </w:t>
            </w:r>
          </w:p>
          <w:p w14:paraId="191A3091"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1CC5E74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6F47000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_________________</w:t>
            </w:r>
          </w:p>
          <w:p w14:paraId="11DA3B29" w14:textId="77777777" w:rsidR="00413244" w:rsidRPr="00413244" w:rsidRDefault="00413244" w:rsidP="00413244">
            <w:pPr>
              <w:widowControl w:val="0"/>
              <w:spacing w:after="160"/>
              <w:jc w:val="center"/>
              <w:rPr>
                <w:rFonts w:ascii="Sylfaen" w:hAnsi="Sylfaen"/>
                <w:iCs/>
                <w:sz w:val="20"/>
                <w:szCs w:val="20"/>
              </w:rPr>
            </w:pPr>
            <w:proofErr w:type="gramStart"/>
            <w:r w:rsidRPr="00413244">
              <w:rPr>
                <w:rFonts w:ascii="Sylfaen" w:hAnsi="Sylfaen"/>
                <w:sz w:val="20"/>
                <w:szCs w:val="20"/>
              </w:rPr>
              <w:t>Р</w:t>
            </w:r>
            <w:proofErr w:type="gramEnd"/>
            <w:r w:rsidRPr="00413244">
              <w:rPr>
                <w:rFonts w:ascii="Sylfaen" w:hAnsi="Sylfaen"/>
                <w:sz w:val="20"/>
                <w:szCs w:val="20"/>
              </w:rPr>
              <w:t>/С_______________________________</w:t>
            </w:r>
          </w:p>
          <w:p w14:paraId="7C1C432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УНН______________________________</w:t>
            </w:r>
          </w:p>
        </w:tc>
      </w:tr>
    </w:tbl>
    <w:p w14:paraId="24338FBD" w14:textId="77777777" w:rsidR="00413244" w:rsidRPr="00413244" w:rsidRDefault="00413244" w:rsidP="00413244">
      <w:pPr>
        <w:widowControl w:val="0"/>
        <w:spacing w:after="160"/>
        <w:ind w:firstLine="375"/>
        <w:rPr>
          <w:rFonts w:ascii="Sylfaen" w:hAnsi="Sylfaen"/>
          <w:iCs/>
          <w:sz w:val="20"/>
          <w:szCs w:val="20"/>
        </w:rPr>
      </w:pPr>
    </w:p>
    <w:p w14:paraId="691E0CD7" w14:textId="77777777" w:rsidR="00413244" w:rsidRPr="00413244" w:rsidRDefault="00413244" w:rsidP="00413244">
      <w:pPr>
        <w:widowControl w:val="0"/>
        <w:spacing w:after="160"/>
        <w:ind w:left="567" w:right="467"/>
        <w:jc w:val="center"/>
        <w:rPr>
          <w:rFonts w:ascii="Sylfaen" w:hAnsi="Sylfaen"/>
          <w:iCs/>
          <w:sz w:val="20"/>
          <w:szCs w:val="20"/>
        </w:rPr>
      </w:pPr>
      <w:r w:rsidRPr="00413244">
        <w:rPr>
          <w:rFonts w:ascii="Sylfaen" w:hAnsi="Sylfaen"/>
          <w:b/>
          <w:sz w:val="20"/>
          <w:szCs w:val="20"/>
        </w:rPr>
        <w:t>АКТ №</w:t>
      </w:r>
    </w:p>
    <w:p w14:paraId="40DF8360" w14:textId="77777777" w:rsidR="00413244" w:rsidRPr="00413244" w:rsidRDefault="00413244" w:rsidP="00413244">
      <w:pPr>
        <w:widowControl w:val="0"/>
        <w:spacing w:after="160"/>
        <w:ind w:left="567" w:right="467"/>
        <w:jc w:val="center"/>
        <w:rPr>
          <w:rFonts w:ascii="Sylfaen" w:hAnsi="Sylfaen"/>
          <w:b/>
          <w:bCs/>
          <w:iCs/>
          <w:sz w:val="20"/>
          <w:szCs w:val="20"/>
        </w:rPr>
      </w:pPr>
      <w:r w:rsidRPr="00413244">
        <w:rPr>
          <w:rFonts w:ascii="Sylfaen" w:hAnsi="Sylfaen"/>
          <w:b/>
          <w:sz w:val="20"/>
          <w:szCs w:val="20"/>
        </w:rPr>
        <w:t xml:space="preserve">ПРИЕМА-ПЕРЕДАЧИ РЕЗУЛЬТАТОВ </w:t>
      </w:r>
      <w:r w:rsidRPr="00413244">
        <w:rPr>
          <w:rFonts w:ascii="Sylfaen" w:hAnsi="Sylfaen"/>
          <w:b/>
          <w:sz w:val="20"/>
          <w:szCs w:val="20"/>
        </w:rPr>
        <w:br/>
        <w:t>ИСПОЛНЕНИЯ ДОГОВОРАИЛИ ЕГО ЧАСТИ</w:t>
      </w:r>
    </w:p>
    <w:p w14:paraId="59BFC999" w14:textId="77777777" w:rsidR="00413244" w:rsidRPr="00413244" w:rsidRDefault="00413244" w:rsidP="00413244">
      <w:pPr>
        <w:pStyle w:val="a3"/>
        <w:widowControl w:val="0"/>
        <w:spacing w:after="160" w:line="240" w:lineRule="auto"/>
        <w:ind w:firstLine="0"/>
        <w:jc w:val="center"/>
        <w:rPr>
          <w:rFonts w:ascii="Sylfaen" w:hAnsi="Sylfaen"/>
          <w:b/>
          <w:bCs/>
          <w:iCs/>
        </w:rPr>
      </w:pPr>
    </w:p>
    <w:p w14:paraId="2DA5D69D" w14:textId="77777777" w:rsidR="00413244" w:rsidRPr="00413244" w:rsidRDefault="00413244" w:rsidP="00413244">
      <w:pPr>
        <w:pStyle w:val="a3"/>
        <w:widowControl w:val="0"/>
        <w:tabs>
          <w:tab w:val="left" w:pos="1134"/>
          <w:tab w:val="left" w:pos="1843"/>
        </w:tabs>
        <w:spacing w:after="160" w:line="240" w:lineRule="auto"/>
        <w:ind w:firstLine="540"/>
        <w:rPr>
          <w:rFonts w:ascii="Sylfaen" w:hAnsi="Sylfaen"/>
          <w:iCs/>
        </w:rPr>
      </w:pPr>
      <w:r w:rsidRPr="00413244">
        <w:rPr>
          <w:rFonts w:ascii="Sylfaen" w:hAnsi="Sylfaen"/>
        </w:rPr>
        <w:t>"</w:t>
      </w:r>
      <w:r w:rsidRPr="00413244">
        <w:rPr>
          <w:rFonts w:ascii="Sylfaen" w:hAnsi="Sylfaen"/>
        </w:rPr>
        <w:tab/>
        <w:t>" "</w:t>
      </w:r>
      <w:r w:rsidRPr="00413244">
        <w:rPr>
          <w:rFonts w:ascii="Sylfaen" w:hAnsi="Sylfaen"/>
        </w:rPr>
        <w:tab/>
        <w:t>" 20</w:t>
      </w:r>
      <w:r w:rsidRPr="00413244">
        <w:rPr>
          <w:rFonts w:ascii="Sylfaen" w:hAnsi="Sylfaen"/>
        </w:rPr>
        <w:tab/>
        <w:t>г.</w:t>
      </w:r>
    </w:p>
    <w:p w14:paraId="4E270B51"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Наименование договора (далее — Договор) __________________________________</w:t>
      </w:r>
    </w:p>
    <w:p w14:paraId="4AEA0ACD"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Дата заключения Договора "__________" "_______________________" 20 ______ г.</w:t>
      </w:r>
    </w:p>
    <w:p w14:paraId="0FAD354A"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Номер Договора __________________________________________________________</w:t>
      </w:r>
    </w:p>
    <w:p w14:paraId="02E2110F" w14:textId="77777777" w:rsidR="00413244" w:rsidRPr="00413244" w:rsidRDefault="00413244" w:rsidP="00883FFE">
      <w:pPr>
        <w:widowControl w:val="0"/>
        <w:tabs>
          <w:tab w:val="left" w:pos="1560"/>
          <w:tab w:val="left" w:pos="2127"/>
          <w:tab w:val="left" w:pos="2977"/>
        </w:tabs>
        <w:spacing w:after="160"/>
        <w:rPr>
          <w:rFonts w:ascii="Sylfaen" w:hAnsi="Sylfaen"/>
          <w:sz w:val="20"/>
          <w:szCs w:val="20"/>
        </w:rPr>
      </w:pPr>
      <w:r w:rsidRPr="00413244">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sidRPr="00413244">
        <w:rPr>
          <w:rFonts w:ascii="Sylfaen" w:hAnsi="Sylfaen"/>
          <w:sz w:val="20"/>
          <w:szCs w:val="20"/>
        </w:rPr>
        <w:tab/>
        <w:t>" "</w:t>
      </w:r>
      <w:r w:rsidRPr="00413244">
        <w:rPr>
          <w:rFonts w:ascii="Sylfaen" w:hAnsi="Sylfaen"/>
          <w:sz w:val="20"/>
          <w:szCs w:val="20"/>
        </w:rPr>
        <w:tab/>
        <w:t>" 20</w:t>
      </w:r>
      <w:r w:rsidRPr="00413244">
        <w:rPr>
          <w:rFonts w:ascii="Sylfaen" w:hAnsi="Sylfaen"/>
          <w:sz w:val="20"/>
          <w:szCs w:val="20"/>
        </w:rPr>
        <w:tab/>
        <w:t>г., составили настоящий акт о следующем:</w:t>
      </w:r>
      <w:r w:rsidRPr="00413244">
        <w:rPr>
          <w:rFonts w:ascii="Sylfaen" w:hAnsi="Sylfaen"/>
          <w:sz w:val="20"/>
          <w:szCs w:val="20"/>
        </w:rPr>
        <w:br w:type="page"/>
      </w:r>
    </w:p>
    <w:p w14:paraId="35B51044" w14:textId="77777777" w:rsidR="00413244" w:rsidRPr="00413244" w:rsidRDefault="00413244" w:rsidP="00413244">
      <w:pPr>
        <w:widowControl w:val="0"/>
        <w:spacing w:after="160"/>
        <w:ind w:firstLine="567"/>
        <w:jc w:val="both"/>
        <w:rPr>
          <w:rFonts w:ascii="Sylfaen" w:hAnsi="Sylfaen"/>
          <w:iCs/>
          <w:sz w:val="20"/>
          <w:szCs w:val="20"/>
        </w:rPr>
      </w:pPr>
      <w:r w:rsidRPr="00413244">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3244" w:rsidRPr="00413244" w14:paraId="2224013A" w14:textId="77777777" w:rsidTr="00413244">
        <w:trPr>
          <w:jc w:val="center"/>
        </w:trPr>
        <w:tc>
          <w:tcPr>
            <w:tcW w:w="442" w:type="dxa"/>
            <w:vMerge w:val="restart"/>
            <w:shd w:val="clear" w:color="auto" w:fill="auto"/>
            <w:vAlign w:val="center"/>
          </w:tcPr>
          <w:p w14:paraId="7E3DD3C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w:t>
            </w:r>
          </w:p>
        </w:tc>
        <w:tc>
          <w:tcPr>
            <w:tcW w:w="10263" w:type="dxa"/>
            <w:gridSpan w:val="8"/>
            <w:shd w:val="clear" w:color="auto" w:fill="auto"/>
            <w:vAlign w:val="center"/>
          </w:tcPr>
          <w:p w14:paraId="24F33AD0" w14:textId="77777777" w:rsidR="00413244" w:rsidRPr="00413244" w:rsidRDefault="00413244" w:rsidP="004132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413244">
              <w:rPr>
                <w:rFonts w:ascii="Sylfaen" w:hAnsi="Sylfaen"/>
                <w:sz w:val="20"/>
                <w:szCs w:val="20"/>
              </w:rPr>
              <w:t>Поставленные товары</w:t>
            </w:r>
          </w:p>
        </w:tc>
      </w:tr>
      <w:tr w:rsidR="00413244" w:rsidRPr="00413244" w14:paraId="6A1B9E32" w14:textId="77777777" w:rsidTr="00413244">
        <w:trPr>
          <w:jc w:val="center"/>
        </w:trPr>
        <w:tc>
          <w:tcPr>
            <w:tcW w:w="442" w:type="dxa"/>
            <w:vMerge/>
            <w:shd w:val="clear" w:color="auto" w:fill="auto"/>
          </w:tcPr>
          <w:p w14:paraId="5A4FC25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14:paraId="40E0881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наименование</w:t>
            </w:r>
          </w:p>
        </w:tc>
        <w:tc>
          <w:tcPr>
            <w:tcW w:w="1440" w:type="dxa"/>
            <w:vMerge w:val="restart"/>
            <w:shd w:val="clear" w:color="auto" w:fill="auto"/>
            <w:vAlign w:val="center"/>
          </w:tcPr>
          <w:p w14:paraId="00D26C99"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239CD59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количественный показатель</w:t>
            </w:r>
          </w:p>
        </w:tc>
        <w:tc>
          <w:tcPr>
            <w:tcW w:w="2693" w:type="dxa"/>
            <w:gridSpan w:val="2"/>
            <w:shd w:val="clear" w:color="auto" w:fill="auto"/>
            <w:vAlign w:val="center"/>
          </w:tcPr>
          <w:p w14:paraId="52B9E70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исполнения</w:t>
            </w:r>
          </w:p>
        </w:tc>
        <w:tc>
          <w:tcPr>
            <w:tcW w:w="1134" w:type="dxa"/>
            <w:vMerge w:val="restart"/>
            <w:shd w:val="clear" w:color="auto" w:fill="auto"/>
            <w:vAlign w:val="center"/>
          </w:tcPr>
          <w:p w14:paraId="40E1DF1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 xml:space="preserve">сумма, подлежащая уплате (тыс. </w:t>
            </w:r>
            <w:proofErr w:type="spellStart"/>
            <w:r w:rsidRPr="00413244">
              <w:rPr>
                <w:rFonts w:ascii="Sylfaen" w:hAnsi="Sylfaen"/>
                <w:sz w:val="20"/>
                <w:szCs w:val="20"/>
              </w:rPr>
              <w:t>драмов</w:t>
            </w:r>
            <w:proofErr w:type="spellEnd"/>
            <w:r w:rsidRPr="00413244">
              <w:rPr>
                <w:rFonts w:ascii="Sylfaen" w:hAnsi="Sylfaen"/>
                <w:sz w:val="20"/>
                <w:szCs w:val="20"/>
              </w:rPr>
              <w:t>)</w:t>
            </w:r>
          </w:p>
        </w:tc>
        <w:tc>
          <w:tcPr>
            <w:tcW w:w="1333" w:type="dxa"/>
            <w:vMerge w:val="restart"/>
            <w:shd w:val="clear" w:color="auto" w:fill="auto"/>
            <w:vAlign w:val="center"/>
          </w:tcPr>
          <w:p w14:paraId="34382CC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оплаты (по графику оплаты)</w:t>
            </w:r>
          </w:p>
        </w:tc>
      </w:tr>
      <w:tr w:rsidR="00413244" w:rsidRPr="00413244" w14:paraId="300C4EF4" w14:textId="77777777" w:rsidTr="00413244">
        <w:trPr>
          <w:trHeight w:val="1105"/>
          <w:jc w:val="center"/>
        </w:trPr>
        <w:tc>
          <w:tcPr>
            <w:tcW w:w="442" w:type="dxa"/>
            <w:vMerge/>
            <w:tcBorders>
              <w:bottom w:val="single" w:sz="4" w:space="0" w:color="auto"/>
            </w:tcBorders>
            <w:shd w:val="clear" w:color="auto" w:fill="auto"/>
          </w:tcPr>
          <w:p w14:paraId="4090C95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0D880A83"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3707EE2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4648083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5470DD3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418" w:type="dxa"/>
            <w:tcBorders>
              <w:bottom w:val="single" w:sz="4" w:space="0" w:color="auto"/>
            </w:tcBorders>
            <w:shd w:val="clear" w:color="auto" w:fill="auto"/>
            <w:vAlign w:val="center"/>
          </w:tcPr>
          <w:p w14:paraId="08E40ECF"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018BDA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403111E0"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3587A68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5E21B01C" w14:textId="77777777" w:rsidTr="00413244">
        <w:trPr>
          <w:jc w:val="center"/>
        </w:trPr>
        <w:tc>
          <w:tcPr>
            <w:tcW w:w="442" w:type="dxa"/>
            <w:shd w:val="clear" w:color="auto" w:fill="auto"/>
            <w:vAlign w:val="center"/>
          </w:tcPr>
          <w:p w14:paraId="633DAC2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14:paraId="5003036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14:paraId="1EA6641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14:paraId="705A2F0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14:paraId="4ECBF31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14:paraId="013AA73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14:paraId="422E5A6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14:paraId="074EDE5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14:paraId="77B4620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183271F2" w14:textId="77777777" w:rsidTr="00413244">
        <w:trPr>
          <w:jc w:val="center"/>
        </w:trPr>
        <w:tc>
          <w:tcPr>
            <w:tcW w:w="442" w:type="dxa"/>
            <w:shd w:val="clear" w:color="auto" w:fill="auto"/>
          </w:tcPr>
          <w:p w14:paraId="4D6E0EE4"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14:paraId="123E302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14:paraId="76CADEA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14:paraId="5FCD72C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14:paraId="67B84322"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14:paraId="22F4543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14:paraId="124F3B7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14:paraId="04A8FF4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14:paraId="6255FF5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bl>
    <w:p w14:paraId="624A1E9D" w14:textId="77777777" w:rsidR="00413244" w:rsidRPr="00413244" w:rsidRDefault="00413244" w:rsidP="00413244">
      <w:pPr>
        <w:widowControl w:val="0"/>
        <w:spacing w:after="160"/>
        <w:ind w:firstLine="375"/>
        <w:jc w:val="both"/>
        <w:rPr>
          <w:rFonts w:ascii="Sylfaen" w:hAnsi="Sylfaen" w:cs="Arial"/>
          <w:iCs/>
          <w:sz w:val="20"/>
          <w:szCs w:val="20"/>
          <w:lang w:val="en-US"/>
        </w:rPr>
      </w:pPr>
    </w:p>
    <w:p w14:paraId="508554BC" w14:textId="77777777" w:rsidR="00413244" w:rsidRPr="00413244" w:rsidRDefault="00413244" w:rsidP="00413244">
      <w:pPr>
        <w:widowControl w:val="0"/>
        <w:spacing w:after="160"/>
        <w:ind w:firstLine="567"/>
        <w:jc w:val="both"/>
        <w:rPr>
          <w:rFonts w:ascii="Sylfaen" w:hAnsi="Sylfaen"/>
          <w:iCs/>
          <w:snapToGrid w:val="0"/>
          <w:sz w:val="20"/>
          <w:szCs w:val="20"/>
        </w:rPr>
      </w:pPr>
      <w:r w:rsidRPr="00413244">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13244">
        <w:rPr>
          <w:rFonts w:ascii="Sylfaen" w:hAnsi="Sylfaen"/>
          <w:snapToGrid w:val="0"/>
          <w:sz w:val="20"/>
          <w:szCs w:val="20"/>
        </w:rPr>
        <w:t>Акта</w:t>
      </w:r>
      <w:proofErr w:type="gramStart"/>
      <w:r w:rsidRPr="00413244">
        <w:rPr>
          <w:rFonts w:ascii="Sylfaen" w:hAnsi="Sylfaen"/>
          <w:snapToGrid w:val="0"/>
          <w:sz w:val="20"/>
          <w:szCs w:val="20"/>
        </w:rPr>
        <w:t>,</w:t>
      </w:r>
      <w:r w:rsidRPr="00413244">
        <w:rPr>
          <w:rFonts w:ascii="Sylfaen" w:hAnsi="Sylfaen"/>
          <w:sz w:val="20"/>
          <w:szCs w:val="20"/>
        </w:rPr>
        <w:t>я</w:t>
      </w:r>
      <w:proofErr w:type="gramEnd"/>
      <w:r w:rsidRPr="00413244">
        <w:rPr>
          <w:rFonts w:ascii="Sylfaen" w:hAnsi="Sylfaen"/>
          <w:sz w:val="20"/>
          <w:szCs w:val="20"/>
        </w:rPr>
        <w:t>вляются</w:t>
      </w:r>
      <w:proofErr w:type="spellEnd"/>
      <w:r w:rsidRPr="00413244">
        <w:rPr>
          <w:rFonts w:ascii="Sylfaen" w:hAnsi="Sylfaen"/>
          <w:sz w:val="20"/>
          <w:szCs w:val="20"/>
        </w:rPr>
        <w:t xml:space="preserve"> составляющей частью настоящего Акта и прилагаются.</w:t>
      </w:r>
    </w:p>
    <w:p w14:paraId="26109920" w14:textId="77777777" w:rsidR="00413244" w:rsidRPr="00413244" w:rsidRDefault="00413244" w:rsidP="00413244">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3244" w:rsidRPr="00413244" w14:paraId="12E2EED7" w14:textId="77777777" w:rsidTr="00413244">
        <w:trPr>
          <w:trHeight w:val="266"/>
          <w:tblCellSpacing w:w="7" w:type="dxa"/>
          <w:jc w:val="center"/>
        </w:trPr>
        <w:tc>
          <w:tcPr>
            <w:tcW w:w="0" w:type="auto"/>
            <w:vAlign w:val="center"/>
          </w:tcPr>
          <w:p w14:paraId="65CF188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Товар передал </w:t>
            </w:r>
          </w:p>
        </w:tc>
        <w:tc>
          <w:tcPr>
            <w:tcW w:w="0" w:type="auto"/>
            <w:vAlign w:val="center"/>
          </w:tcPr>
          <w:p w14:paraId="54EC937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Товар принят</w:t>
            </w:r>
          </w:p>
        </w:tc>
      </w:tr>
      <w:tr w:rsidR="00413244" w:rsidRPr="00413244" w14:paraId="1EBDB401" w14:textId="77777777" w:rsidTr="00413244">
        <w:trPr>
          <w:trHeight w:val="473"/>
          <w:tblCellSpacing w:w="7" w:type="dxa"/>
          <w:jc w:val="center"/>
        </w:trPr>
        <w:tc>
          <w:tcPr>
            <w:tcW w:w="0" w:type="auto"/>
            <w:vAlign w:val="center"/>
          </w:tcPr>
          <w:p w14:paraId="26F16C13"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_______________________ </w:t>
            </w:r>
          </w:p>
          <w:p w14:paraId="16CBD0B3"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 xml:space="preserve">подпись </w:t>
            </w:r>
          </w:p>
        </w:tc>
        <w:tc>
          <w:tcPr>
            <w:tcW w:w="0" w:type="auto"/>
            <w:vAlign w:val="center"/>
          </w:tcPr>
          <w:p w14:paraId="2412148F"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4AB67E5"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 xml:space="preserve">подпись </w:t>
            </w:r>
          </w:p>
        </w:tc>
      </w:tr>
      <w:tr w:rsidR="00413244" w:rsidRPr="00413244" w14:paraId="1C8CAEE1" w14:textId="77777777" w:rsidTr="00413244">
        <w:trPr>
          <w:trHeight w:val="503"/>
          <w:tblCellSpacing w:w="7" w:type="dxa"/>
          <w:jc w:val="center"/>
        </w:trPr>
        <w:tc>
          <w:tcPr>
            <w:tcW w:w="0" w:type="auto"/>
            <w:vAlign w:val="center"/>
          </w:tcPr>
          <w:p w14:paraId="6EAF4ED8"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 </w:t>
            </w:r>
          </w:p>
          <w:p w14:paraId="5670B56B"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фамилия, имя</w:t>
            </w:r>
          </w:p>
        </w:tc>
        <w:tc>
          <w:tcPr>
            <w:tcW w:w="0" w:type="auto"/>
            <w:vAlign w:val="center"/>
          </w:tcPr>
          <w:p w14:paraId="3CECBAF0"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0CC66B2"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фамилия, имя</w:t>
            </w:r>
          </w:p>
        </w:tc>
      </w:tr>
      <w:tr w:rsidR="00413244" w:rsidRPr="00413244" w14:paraId="3432317F" w14:textId="77777777" w:rsidTr="00413244">
        <w:trPr>
          <w:trHeight w:val="281"/>
          <w:tblCellSpacing w:w="7" w:type="dxa"/>
          <w:jc w:val="center"/>
        </w:trPr>
        <w:tc>
          <w:tcPr>
            <w:tcW w:w="0" w:type="auto"/>
            <w:vAlign w:val="center"/>
          </w:tcPr>
          <w:p w14:paraId="5C1DBD03"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c>
          <w:tcPr>
            <w:tcW w:w="0" w:type="auto"/>
            <w:vAlign w:val="center"/>
          </w:tcPr>
          <w:p w14:paraId="7BE8FCA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r>
    </w:tbl>
    <w:p w14:paraId="04A194E8" w14:textId="77777777" w:rsidR="00413244" w:rsidRPr="00413244" w:rsidRDefault="00413244" w:rsidP="00413244">
      <w:pPr>
        <w:widowControl w:val="0"/>
        <w:spacing w:after="160"/>
        <w:jc w:val="right"/>
        <w:rPr>
          <w:rFonts w:ascii="Sylfaen" w:hAnsi="Sylfaen" w:cs="Sylfaen"/>
          <w:b/>
          <w:sz w:val="20"/>
          <w:szCs w:val="20"/>
        </w:rPr>
      </w:pPr>
    </w:p>
    <w:p w14:paraId="45DA2B7F" w14:textId="77777777" w:rsidR="00413244" w:rsidRPr="00413244" w:rsidRDefault="00413244" w:rsidP="00413244">
      <w:pPr>
        <w:rPr>
          <w:rFonts w:ascii="Sylfaen" w:hAnsi="Sylfaen" w:cs="Sylfaen"/>
          <w:b/>
          <w:sz w:val="20"/>
          <w:szCs w:val="20"/>
        </w:rPr>
      </w:pPr>
      <w:r w:rsidRPr="00413244">
        <w:rPr>
          <w:rFonts w:ascii="Sylfaen" w:hAnsi="Sylfaen" w:cs="Sylfaen"/>
          <w:b/>
          <w:sz w:val="20"/>
          <w:szCs w:val="20"/>
        </w:rPr>
        <w:br w:type="page"/>
      </w:r>
    </w:p>
    <w:p w14:paraId="5DC38F36"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lastRenderedPageBreak/>
        <w:t>Приложение № 3.1</w:t>
      </w:r>
    </w:p>
    <w:p w14:paraId="3259EFEC"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t xml:space="preserve">к Договору под кодом </w:t>
      </w:r>
      <w:r w:rsidRPr="00413244">
        <w:rPr>
          <w:rFonts w:ascii="Sylfaen" w:hAnsi="Sylfaen" w:cs="Sylfaen"/>
          <w:i/>
          <w:sz w:val="20"/>
          <w:szCs w:val="20"/>
        </w:rPr>
        <w:br/>
      </w:r>
      <w:r w:rsidRPr="00413244">
        <w:rPr>
          <w:rFonts w:ascii="Sylfaen" w:hAnsi="Sylfaen"/>
          <w:i/>
          <w:sz w:val="20"/>
          <w:szCs w:val="20"/>
        </w:rPr>
        <w:t>заключенному "</w:t>
      </w:r>
      <w:r w:rsidRPr="00413244">
        <w:rPr>
          <w:rFonts w:ascii="Sylfaen" w:hAnsi="Sylfaen"/>
          <w:i/>
          <w:sz w:val="20"/>
          <w:szCs w:val="20"/>
        </w:rPr>
        <w:tab/>
        <w:t xml:space="preserve">" </w:t>
      </w:r>
      <w:r w:rsidRPr="00413244">
        <w:rPr>
          <w:rFonts w:ascii="Sylfaen" w:hAnsi="Sylfaen"/>
          <w:i/>
          <w:sz w:val="20"/>
          <w:szCs w:val="20"/>
        </w:rPr>
        <w:tab/>
        <w:t xml:space="preserve">20 </w:t>
      </w:r>
      <w:r w:rsidRPr="00413244">
        <w:rPr>
          <w:rFonts w:ascii="Sylfaen" w:hAnsi="Sylfaen"/>
          <w:i/>
          <w:sz w:val="20"/>
          <w:szCs w:val="20"/>
        </w:rPr>
        <w:tab/>
        <w:t>г.</w:t>
      </w:r>
    </w:p>
    <w:p w14:paraId="3F55FA64"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p>
    <w:p w14:paraId="60739702" w14:textId="77777777" w:rsidR="00413244" w:rsidRPr="00413244" w:rsidRDefault="00413244" w:rsidP="00413244">
      <w:pPr>
        <w:widowControl w:val="0"/>
        <w:spacing w:after="160"/>
        <w:jc w:val="center"/>
        <w:rPr>
          <w:rFonts w:ascii="Sylfaen" w:hAnsi="Sylfaen" w:cs="Sylfaen"/>
          <w:bCs/>
          <w:sz w:val="20"/>
          <w:szCs w:val="20"/>
        </w:rPr>
      </w:pPr>
      <w:r w:rsidRPr="00413244">
        <w:rPr>
          <w:rFonts w:ascii="Sylfaen" w:hAnsi="Sylfaen"/>
          <w:sz w:val="20"/>
          <w:szCs w:val="20"/>
        </w:rPr>
        <w:t>АКТ №———</w:t>
      </w:r>
    </w:p>
    <w:p w14:paraId="4D7508E8"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sz w:val="20"/>
          <w:szCs w:val="20"/>
        </w:rPr>
        <w:t xml:space="preserve">относительно фиксирования факта передачи Покупателю результата договора </w:t>
      </w:r>
    </w:p>
    <w:p w14:paraId="1DE39CAD" w14:textId="77777777" w:rsidR="00413244" w:rsidRPr="00413244" w:rsidRDefault="00413244" w:rsidP="00413244">
      <w:pPr>
        <w:widowControl w:val="0"/>
        <w:tabs>
          <w:tab w:val="left" w:pos="360"/>
          <w:tab w:val="left" w:pos="540"/>
        </w:tabs>
        <w:spacing w:after="160"/>
        <w:jc w:val="center"/>
        <w:rPr>
          <w:rFonts w:ascii="Sylfaen" w:hAnsi="Sylfaen" w:cs="Sylfaen"/>
          <w:sz w:val="20"/>
          <w:szCs w:val="20"/>
        </w:rPr>
      </w:pPr>
    </w:p>
    <w:p w14:paraId="3FFE5E02" w14:textId="77777777" w:rsidR="00413244" w:rsidRPr="00413244" w:rsidRDefault="00413244" w:rsidP="00413244">
      <w:pPr>
        <w:widowControl w:val="0"/>
        <w:ind w:firstLine="567"/>
        <w:jc w:val="both"/>
        <w:rPr>
          <w:rFonts w:ascii="Sylfaen" w:hAnsi="Sylfaen"/>
          <w:sz w:val="20"/>
          <w:szCs w:val="20"/>
        </w:rPr>
      </w:pPr>
      <w:r w:rsidRPr="00413244">
        <w:rPr>
          <w:rFonts w:ascii="Sylfaen" w:hAnsi="Sylfaen"/>
          <w:sz w:val="20"/>
          <w:szCs w:val="20"/>
        </w:rPr>
        <w:t>Настоящим фиксируется, что в рамках договора закупки № ______________,</w:t>
      </w:r>
    </w:p>
    <w:p w14:paraId="1C693F4E" w14:textId="77777777" w:rsidR="00413244" w:rsidRPr="00413244" w:rsidRDefault="00413244" w:rsidP="00413244">
      <w:pPr>
        <w:widowControl w:val="0"/>
        <w:spacing w:after="120"/>
        <w:ind w:left="7371" w:hanging="141"/>
        <w:jc w:val="both"/>
        <w:rPr>
          <w:rFonts w:ascii="Sylfaen" w:hAnsi="Sylfaen"/>
          <w:sz w:val="20"/>
          <w:szCs w:val="20"/>
        </w:rPr>
      </w:pPr>
      <w:r w:rsidRPr="00413244">
        <w:rPr>
          <w:rFonts w:ascii="Sylfaen" w:hAnsi="Sylfaen"/>
          <w:sz w:val="20"/>
          <w:szCs w:val="20"/>
        </w:rPr>
        <w:t>номер договора</w:t>
      </w:r>
    </w:p>
    <w:p w14:paraId="0CAE5F3E" w14:textId="77777777" w:rsidR="00413244" w:rsidRPr="00413244" w:rsidRDefault="00413244" w:rsidP="00413244">
      <w:pPr>
        <w:widowControl w:val="0"/>
        <w:tabs>
          <w:tab w:val="left" w:pos="4480"/>
        </w:tabs>
        <w:jc w:val="both"/>
        <w:rPr>
          <w:rFonts w:ascii="Sylfaen" w:hAnsi="Sylfaen" w:cs="Sylfaen"/>
          <w:sz w:val="20"/>
          <w:szCs w:val="20"/>
        </w:rPr>
      </w:pPr>
      <w:r w:rsidRPr="00413244">
        <w:rPr>
          <w:rFonts w:ascii="Sylfaen" w:hAnsi="Sylfaen"/>
          <w:sz w:val="20"/>
          <w:szCs w:val="20"/>
        </w:rPr>
        <w:t>заключенного __________________ 20</w:t>
      </w:r>
      <w:r w:rsidRPr="00413244">
        <w:rPr>
          <w:rFonts w:ascii="Sylfaen" w:hAnsi="Sylfaen"/>
          <w:sz w:val="20"/>
          <w:szCs w:val="20"/>
        </w:rPr>
        <w:tab/>
        <w:t>г. между _____________________________</w:t>
      </w:r>
    </w:p>
    <w:p w14:paraId="18888114" w14:textId="77777777" w:rsidR="00413244" w:rsidRPr="00413244" w:rsidRDefault="00413244" w:rsidP="00413244">
      <w:pPr>
        <w:widowControl w:val="0"/>
        <w:tabs>
          <w:tab w:val="left" w:pos="6379"/>
        </w:tabs>
        <w:spacing w:after="120"/>
        <w:ind w:left="1701" w:right="-360"/>
        <w:jc w:val="both"/>
        <w:rPr>
          <w:rFonts w:ascii="Sylfaen" w:hAnsi="Sylfaen" w:cs="Sylfaen"/>
          <w:sz w:val="20"/>
          <w:szCs w:val="20"/>
        </w:rPr>
      </w:pPr>
      <w:r w:rsidRPr="00413244">
        <w:rPr>
          <w:rFonts w:ascii="Sylfaen" w:hAnsi="Sylfaen"/>
          <w:sz w:val="20"/>
          <w:szCs w:val="20"/>
        </w:rPr>
        <w:t xml:space="preserve">дата заключения договора </w:t>
      </w:r>
      <w:r w:rsidRPr="00413244">
        <w:rPr>
          <w:rFonts w:ascii="Sylfaen" w:hAnsi="Sylfaen"/>
          <w:sz w:val="20"/>
          <w:szCs w:val="20"/>
        </w:rPr>
        <w:tab/>
        <w:t>наименование Покупателя</w:t>
      </w:r>
    </w:p>
    <w:p w14:paraId="47CC8E8B" w14:textId="77777777" w:rsidR="00413244" w:rsidRPr="00413244" w:rsidRDefault="00413244" w:rsidP="00413244">
      <w:pPr>
        <w:widowControl w:val="0"/>
        <w:tabs>
          <w:tab w:val="left" w:pos="360"/>
          <w:tab w:val="left" w:pos="540"/>
        </w:tabs>
        <w:ind w:right="-2"/>
        <w:jc w:val="both"/>
        <w:rPr>
          <w:rFonts w:ascii="Sylfaen" w:hAnsi="Sylfaen"/>
          <w:sz w:val="20"/>
          <w:szCs w:val="20"/>
        </w:rPr>
      </w:pPr>
      <w:r w:rsidRPr="00413244">
        <w:rPr>
          <w:rFonts w:ascii="Sylfaen" w:hAnsi="Sylfaen"/>
          <w:sz w:val="20"/>
          <w:szCs w:val="20"/>
        </w:rPr>
        <w:t xml:space="preserve">(далее — Покупатель) и ________________________________ (далее — Продавец), </w:t>
      </w:r>
    </w:p>
    <w:p w14:paraId="0D853FC5" w14:textId="77777777" w:rsidR="00413244" w:rsidRPr="00413244" w:rsidRDefault="00413244" w:rsidP="00413244">
      <w:pPr>
        <w:widowControl w:val="0"/>
        <w:spacing w:after="120"/>
        <w:ind w:left="3544" w:right="-360"/>
        <w:jc w:val="both"/>
        <w:rPr>
          <w:rFonts w:ascii="Sylfaen" w:hAnsi="Sylfaen"/>
          <w:sz w:val="20"/>
          <w:szCs w:val="20"/>
        </w:rPr>
      </w:pPr>
      <w:r w:rsidRPr="00413244">
        <w:rPr>
          <w:rFonts w:ascii="Sylfaen" w:hAnsi="Sylfaen"/>
          <w:sz w:val="20"/>
          <w:szCs w:val="20"/>
        </w:rPr>
        <w:t>наименование Продавца</w:t>
      </w:r>
    </w:p>
    <w:p w14:paraId="4BEC10CD"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r w:rsidRPr="00413244">
        <w:rPr>
          <w:rFonts w:ascii="Sylfaen" w:hAnsi="Sylfaen"/>
          <w:sz w:val="20"/>
          <w:szCs w:val="20"/>
        </w:rPr>
        <w:t>Продавец _______ 20</w:t>
      </w:r>
      <w:r w:rsidRPr="0041324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3244" w:rsidRPr="00413244" w14:paraId="48DDA4E9" w14:textId="77777777" w:rsidTr="004132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4D7711" w14:textId="77777777" w:rsidR="00413244" w:rsidRPr="00413244" w:rsidRDefault="00413244" w:rsidP="00413244">
            <w:pPr>
              <w:widowControl w:val="0"/>
              <w:spacing w:after="120"/>
              <w:jc w:val="center"/>
              <w:rPr>
                <w:rFonts w:ascii="Sylfaen" w:hAnsi="Sylfaen" w:cs="Sylfaen"/>
                <w:bCs/>
                <w:sz w:val="20"/>
                <w:szCs w:val="20"/>
              </w:rPr>
            </w:pPr>
            <w:r w:rsidRPr="00413244">
              <w:rPr>
                <w:rFonts w:ascii="Sylfaen" w:hAnsi="Sylfaen"/>
                <w:sz w:val="20"/>
                <w:szCs w:val="20"/>
              </w:rPr>
              <w:t>Товар</w:t>
            </w:r>
          </w:p>
        </w:tc>
      </w:tr>
      <w:tr w:rsidR="00413244" w:rsidRPr="00413244" w14:paraId="243BFE06"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C6166"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016F54"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18CB4B"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объем (фактический)</w:t>
            </w:r>
          </w:p>
        </w:tc>
      </w:tr>
      <w:tr w:rsidR="00413244" w:rsidRPr="00413244" w14:paraId="72F15855"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8CF6BC"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59DF"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9E961B" w14:textId="77777777" w:rsidR="00413244" w:rsidRPr="00413244" w:rsidRDefault="00413244" w:rsidP="00413244">
            <w:pPr>
              <w:widowControl w:val="0"/>
              <w:spacing w:after="120"/>
              <w:jc w:val="center"/>
              <w:rPr>
                <w:rFonts w:ascii="Sylfaen" w:hAnsi="Sylfaen" w:cs="Sylfaen"/>
                <w:sz w:val="20"/>
                <w:szCs w:val="20"/>
              </w:rPr>
            </w:pPr>
          </w:p>
        </w:tc>
      </w:tr>
      <w:tr w:rsidR="00413244" w:rsidRPr="00413244" w14:paraId="73A5D464"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D69C82"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3EE2CB"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8F6F19" w14:textId="77777777" w:rsidR="00413244" w:rsidRPr="00413244" w:rsidRDefault="00413244" w:rsidP="00413244">
            <w:pPr>
              <w:widowControl w:val="0"/>
              <w:spacing w:after="120"/>
              <w:jc w:val="center"/>
              <w:rPr>
                <w:rFonts w:ascii="Sylfaen" w:hAnsi="Sylfaen" w:cs="Sylfaen"/>
                <w:sz w:val="20"/>
                <w:szCs w:val="20"/>
              </w:rPr>
            </w:pPr>
          </w:p>
        </w:tc>
      </w:tr>
    </w:tbl>
    <w:p w14:paraId="3BD1F704"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p>
    <w:p w14:paraId="00FE2382"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Настоящий акт составлен в 2 экземплярах, каждой из сторон предоставляется по одному экземпляру.</w:t>
      </w:r>
    </w:p>
    <w:p w14:paraId="30A4D78B" w14:textId="77777777" w:rsidR="00413244" w:rsidRPr="00413244" w:rsidRDefault="00413244" w:rsidP="00413244">
      <w:pPr>
        <w:rPr>
          <w:rFonts w:ascii="Sylfaen" w:hAnsi="Sylfaen"/>
          <w:sz w:val="20"/>
          <w:szCs w:val="20"/>
        </w:rPr>
      </w:pPr>
      <w:r w:rsidRPr="00413244">
        <w:rPr>
          <w:rFonts w:ascii="Sylfaen" w:hAnsi="Sylfaen"/>
          <w:sz w:val="20"/>
          <w:szCs w:val="20"/>
        </w:rPr>
        <w:t xml:space="preserve">                                                       </w:t>
      </w:r>
    </w:p>
    <w:p w14:paraId="3EEDB482" w14:textId="77777777" w:rsidR="00413244" w:rsidRPr="00413244" w:rsidRDefault="00413244" w:rsidP="00413244">
      <w:pPr>
        <w:rPr>
          <w:rFonts w:ascii="Sylfaen" w:hAnsi="Sylfaen"/>
          <w:sz w:val="20"/>
          <w:szCs w:val="20"/>
          <w:lang w:val="en-US"/>
        </w:rPr>
      </w:pPr>
      <w:r w:rsidRPr="00413244">
        <w:rPr>
          <w:rFonts w:ascii="Sylfaen" w:hAnsi="Sylfaen"/>
          <w:sz w:val="20"/>
          <w:szCs w:val="20"/>
        </w:rPr>
        <w:t xml:space="preserve">                                                          СТОРОНЫ</w:t>
      </w:r>
    </w:p>
    <w:p w14:paraId="4032A95E" w14:textId="77777777" w:rsidR="00413244" w:rsidRPr="00413244" w:rsidRDefault="00413244" w:rsidP="00413244">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413244" w:rsidRPr="00413244" w14:paraId="62AC4995" w14:textId="77777777" w:rsidTr="00413244">
        <w:tc>
          <w:tcPr>
            <w:tcW w:w="4450" w:type="dxa"/>
          </w:tcPr>
          <w:p w14:paraId="72985DE7"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Передал</w:t>
            </w:r>
          </w:p>
        </w:tc>
        <w:tc>
          <w:tcPr>
            <w:tcW w:w="4836" w:type="dxa"/>
          </w:tcPr>
          <w:p w14:paraId="5A575031"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Принял</w:t>
            </w:r>
          </w:p>
        </w:tc>
      </w:tr>
    </w:tbl>
    <w:p w14:paraId="068FB48C" w14:textId="77777777" w:rsidR="00413244" w:rsidRPr="00413244" w:rsidRDefault="00413244" w:rsidP="00413244">
      <w:pPr>
        <w:widowControl w:val="0"/>
        <w:tabs>
          <w:tab w:val="left" w:pos="360"/>
          <w:tab w:val="left" w:pos="540"/>
        </w:tabs>
        <w:spacing w:after="160"/>
        <w:jc w:val="right"/>
        <w:rPr>
          <w:rFonts w:ascii="Sylfaen" w:hAnsi="Sylfaen" w:cs="Sylfaen"/>
          <w:sz w:val="20"/>
          <w:szCs w:val="20"/>
        </w:rPr>
      </w:pPr>
      <w:r w:rsidRPr="00413244">
        <w:rPr>
          <w:rFonts w:ascii="Sylfaen" w:hAnsi="Sylfaen"/>
          <w:sz w:val="20"/>
          <w:szCs w:val="20"/>
        </w:rPr>
        <w:t>представитель, спроектировавший заявку:</w:t>
      </w:r>
    </w:p>
    <w:p w14:paraId="520E030D" w14:textId="77777777" w:rsidR="00413244" w:rsidRPr="00413244" w:rsidRDefault="00413244" w:rsidP="00413244">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3244" w:rsidRPr="00413244" w14:paraId="33172F9A" w14:textId="77777777" w:rsidTr="00413244">
        <w:trPr>
          <w:tblCellSpacing w:w="7" w:type="dxa"/>
          <w:jc w:val="center"/>
        </w:trPr>
        <w:tc>
          <w:tcPr>
            <w:tcW w:w="0" w:type="auto"/>
            <w:vAlign w:val="center"/>
          </w:tcPr>
          <w:p w14:paraId="7E97D94B"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22780EB4"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c>
          <w:tcPr>
            <w:tcW w:w="0" w:type="auto"/>
            <w:vAlign w:val="center"/>
          </w:tcPr>
          <w:p w14:paraId="72D8DDFD"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04C92182"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r>
      <w:tr w:rsidR="00413244" w:rsidRPr="00413244" w14:paraId="4B0531C8" w14:textId="77777777" w:rsidTr="00413244">
        <w:trPr>
          <w:tblCellSpacing w:w="7" w:type="dxa"/>
          <w:jc w:val="center"/>
        </w:trPr>
        <w:tc>
          <w:tcPr>
            <w:tcW w:w="0" w:type="auto"/>
            <w:vAlign w:val="center"/>
          </w:tcPr>
          <w:p w14:paraId="1B89E357"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13E34385"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c>
          <w:tcPr>
            <w:tcW w:w="0" w:type="auto"/>
            <w:vAlign w:val="center"/>
          </w:tcPr>
          <w:p w14:paraId="10A200AA"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320027D7"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r>
    </w:tbl>
    <w:p w14:paraId="215394DC" w14:textId="77777777" w:rsidR="00413244" w:rsidRPr="00413244" w:rsidRDefault="00413244" w:rsidP="00413244">
      <w:pPr>
        <w:widowControl w:val="0"/>
        <w:spacing w:after="160"/>
        <w:ind w:left="-142" w:firstLine="142"/>
        <w:jc w:val="center"/>
        <w:rPr>
          <w:rFonts w:ascii="Sylfaen" w:hAnsi="Sylfaen" w:cs="Sylfaen"/>
          <w:b/>
          <w:sz w:val="20"/>
          <w:szCs w:val="20"/>
        </w:rPr>
      </w:pPr>
    </w:p>
    <w:p w14:paraId="236BB6B5" w14:textId="77777777" w:rsidR="00071D1C" w:rsidRPr="007B1D67" w:rsidRDefault="00071D1C" w:rsidP="00413244">
      <w:pPr>
        <w:pStyle w:val="31"/>
        <w:widowControl w:val="0"/>
        <w:spacing w:line="240" w:lineRule="auto"/>
        <w:jc w:val="right"/>
        <w:rPr>
          <w:rFonts w:ascii="GHEA Grapalat" w:hAnsi="GHEA Grapalat" w:cs="Sylfaen"/>
          <w:b/>
          <w:bCs/>
          <w:color w:val="000000" w:themeColor="text1"/>
        </w:rPr>
      </w:pPr>
    </w:p>
    <w:sectPr w:rsidR="00071D1C" w:rsidRPr="007B1D67" w:rsidSect="00413244">
      <w:footerReference w:type="default" r:id="rId12"/>
      <w:footnotePr>
        <w:pos w:val="beneathText"/>
      </w:footnotePr>
      <w:pgSz w:w="11906" w:h="16838" w:code="9"/>
      <w:pgMar w:top="426" w:right="567" w:bottom="567" w:left="96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A8AF5" w14:textId="77777777" w:rsidR="008E5F3D" w:rsidRDefault="008E5F3D">
      <w:r>
        <w:separator/>
      </w:r>
    </w:p>
  </w:endnote>
  <w:endnote w:type="continuationSeparator" w:id="0">
    <w:p w14:paraId="768F79C0" w14:textId="77777777" w:rsidR="008E5F3D" w:rsidRDefault="008E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981088"/>
      <w:docPartObj>
        <w:docPartGallery w:val="Page Numbers (Bottom of Page)"/>
        <w:docPartUnique/>
      </w:docPartObj>
    </w:sdtPr>
    <w:sdtEndPr>
      <w:rPr>
        <w:rFonts w:ascii="GHEA Grapalat" w:hAnsi="GHEA Grapalat"/>
        <w:sz w:val="24"/>
        <w:szCs w:val="24"/>
      </w:rPr>
    </w:sdtEndPr>
    <w:sdtContent>
      <w:p w14:paraId="05B32054" w14:textId="18A26B96" w:rsidR="0008747F" w:rsidRPr="00C861E9" w:rsidRDefault="0008747F">
        <w:pPr>
          <w:pStyle w:val="a5"/>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4DA5D" w14:textId="70E80EEF" w:rsidR="0008747F" w:rsidRPr="00C861E9" w:rsidRDefault="0008747F">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16FBD" w14:textId="77777777" w:rsidR="008E5F3D" w:rsidRDefault="008E5F3D">
      <w:r>
        <w:separator/>
      </w:r>
    </w:p>
  </w:footnote>
  <w:footnote w:type="continuationSeparator" w:id="0">
    <w:p w14:paraId="71CFE107" w14:textId="77777777" w:rsidR="008E5F3D" w:rsidRDefault="008E5F3D">
      <w:r>
        <w:continuationSeparator/>
      </w:r>
    </w:p>
  </w:footnote>
  <w:footnote w:id="1">
    <w:p w14:paraId="477C3FD7" w14:textId="77777777" w:rsidR="0008747F" w:rsidRPr="00CD6B60" w:rsidRDefault="000874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A9F9F8" w14:textId="77777777" w:rsidR="0008747F" w:rsidRPr="00CD6B60" w:rsidRDefault="000874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E750ED" w14:textId="77777777" w:rsidR="0008747F" w:rsidRPr="00CD6B60" w:rsidRDefault="000874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183F8E" w14:textId="77777777" w:rsidR="0008747F" w:rsidRPr="00CD6B60" w:rsidRDefault="000874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FA59ED9" w14:textId="77777777" w:rsidR="0008747F" w:rsidRPr="0034222E" w:rsidDel="00932115" w:rsidRDefault="0008747F" w:rsidP="000523F1">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A157CDE" w14:textId="77777777" w:rsidR="0008747F" w:rsidRPr="008842CE" w:rsidRDefault="0008747F" w:rsidP="00632E0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401F4" w14:textId="77777777" w:rsidR="0008747F" w:rsidRPr="000811C1" w:rsidRDefault="0008747F" w:rsidP="00632E03">
      <w:pPr>
        <w:pStyle w:val="af2"/>
        <w:rPr>
          <w:lang w:val="af-ZA"/>
        </w:rPr>
      </w:pPr>
    </w:p>
  </w:footnote>
  <w:footnote w:id="4">
    <w:p w14:paraId="28ABB50D" w14:textId="77777777" w:rsidR="0008747F" w:rsidRPr="004A4643" w:rsidRDefault="0008747F" w:rsidP="00632E03">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14:paraId="5E4D6B2B" w14:textId="77777777" w:rsidR="0008747F" w:rsidRPr="008E4439" w:rsidRDefault="0008747F" w:rsidP="00632E03">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153A58" w14:textId="77777777" w:rsidR="0008747F" w:rsidRPr="000811C1" w:rsidRDefault="0008747F" w:rsidP="00632E03">
      <w:pPr>
        <w:pStyle w:val="af2"/>
        <w:rPr>
          <w:rFonts w:ascii="Sylfaen" w:hAnsi="Sylfaen"/>
          <w:sz w:val="18"/>
          <w:szCs w:val="18"/>
        </w:rPr>
      </w:pPr>
    </w:p>
  </w:footnote>
  <w:footnote w:id="6">
    <w:p w14:paraId="586C271F" w14:textId="77777777" w:rsidR="0008747F" w:rsidRPr="00A31673" w:rsidRDefault="0008747F" w:rsidP="00632E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E0E8BCF" w14:textId="77777777" w:rsidR="0008747F" w:rsidRDefault="0008747F" w:rsidP="00491DA3">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F164FF3" w14:textId="77777777" w:rsidR="0008747F" w:rsidRDefault="0008747F" w:rsidP="00491DA3">
      <w:pPr>
        <w:jc w:val="both"/>
      </w:pPr>
    </w:p>
    <w:p w14:paraId="26060F9F" w14:textId="77777777" w:rsidR="0008747F" w:rsidRDefault="0008747F" w:rsidP="00491DA3">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1920148" w14:textId="77777777" w:rsidR="0008747F" w:rsidRDefault="0008747F" w:rsidP="00491DA3">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6947FBAC" w14:textId="77777777" w:rsidR="0008747F" w:rsidRPr="00D16BDA" w:rsidRDefault="0008747F" w:rsidP="00491DA3">
      <w:pPr>
        <w:jc w:val="both"/>
        <w:rPr>
          <w:rFonts w:ascii="GHEA Grapalat" w:hAnsi="GHEA Grapalat"/>
          <w:sz w:val="20"/>
          <w:szCs w:val="20"/>
        </w:rPr>
      </w:pPr>
      <w:r w:rsidRPr="00D16BDA">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8EF17F" w14:textId="77777777" w:rsidR="0008747F" w:rsidRDefault="0008747F" w:rsidP="00491DA3">
      <w:pPr>
        <w:jc w:val="both"/>
        <w:rPr>
          <w:rFonts w:asciiTheme="minorHAnsi" w:hAnsiTheme="minorHAnsi"/>
          <w:lang w:val="af-ZA"/>
        </w:rPr>
      </w:pPr>
    </w:p>
  </w:footnote>
  <w:footnote w:id="8">
    <w:p w14:paraId="1A0C2514" w14:textId="77777777" w:rsidR="0008747F" w:rsidRPr="00D3436F" w:rsidRDefault="000874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EF722B1" w14:textId="77777777" w:rsidR="0008747F" w:rsidRPr="00D3436F" w:rsidRDefault="0008747F">
      <w:pPr>
        <w:pStyle w:val="af2"/>
        <w:rPr>
          <w:lang w:val="es-ES"/>
        </w:rPr>
      </w:pPr>
    </w:p>
  </w:footnote>
  <w:footnote w:id="9">
    <w:p w14:paraId="49FAC381" w14:textId="77777777" w:rsidR="0008747F" w:rsidRPr="008842CE" w:rsidRDefault="0008747F" w:rsidP="003D2FE2">
      <w:pPr>
        <w:pStyle w:val="af2"/>
        <w:jc w:val="both"/>
      </w:pPr>
    </w:p>
  </w:footnote>
  <w:footnote w:id="10">
    <w:p w14:paraId="342B1896" w14:textId="77777777" w:rsidR="0008747F" w:rsidRPr="008842CE" w:rsidRDefault="0008747F" w:rsidP="000A214C">
      <w:pPr>
        <w:pStyle w:val="af2"/>
        <w:jc w:val="both"/>
      </w:pPr>
    </w:p>
  </w:footnote>
  <w:footnote w:id="11">
    <w:p w14:paraId="0CEFCE1E" w14:textId="77777777" w:rsidR="0008747F" w:rsidRDefault="0008747F" w:rsidP="00413244">
      <w:pPr>
        <w:pStyle w:val="af2"/>
        <w:widowControl w:val="0"/>
        <w:jc w:val="both"/>
        <w:rPr>
          <w:ins w:id="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6C31449" w14:textId="77777777" w:rsidR="0008747F" w:rsidRPr="00F21C0D" w:rsidRDefault="0008747F" w:rsidP="00413244">
      <w:pPr>
        <w:pStyle w:val="af2"/>
        <w:widowControl w:val="0"/>
        <w:jc w:val="both"/>
        <w:rPr>
          <w:lang w:val="hy-AM"/>
        </w:rPr>
      </w:pPr>
    </w:p>
  </w:footnote>
  <w:footnote w:id="12">
    <w:p w14:paraId="64EE27FB" w14:textId="77777777" w:rsidR="0008747F" w:rsidRDefault="0008747F" w:rsidP="00413244">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80C4DE" w14:textId="77777777" w:rsidR="0008747F" w:rsidRDefault="0008747F" w:rsidP="00413244">
      <w:pPr>
        <w:pStyle w:val="af2"/>
        <w:widowControl w:val="0"/>
        <w:jc w:val="both"/>
        <w:rPr>
          <w:rFonts w:ascii="GHEA Grapalat" w:hAnsi="GHEA Grapalat"/>
          <w:i/>
        </w:rPr>
      </w:pPr>
    </w:p>
    <w:p w14:paraId="2A0D35B7" w14:textId="77777777" w:rsidR="0008747F" w:rsidRDefault="0008747F" w:rsidP="00413244">
      <w:pPr>
        <w:pStyle w:val="af2"/>
        <w:widowControl w:val="0"/>
        <w:jc w:val="both"/>
        <w:rPr>
          <w:rFonts w:ascii="GHEA Grapalat" w:hAnsi="GHEA Grapalat"/>
          <w:i/>
        </w:rPr>
      </w:pPr>
    </w:p>
    <w:p w14:paraId="57D288BE" w14:textId="77777777" w:rsidR="0008747F" w:rsidRPr="00EB336B" w:rsidRDefault="0008747F" w:rsidP="00413244">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D4C401" w14:textId="77777777" w:rsidR="0008747F" w:rsidRPr="00D3436F" w:rsidRDefault="0008747F" w:rsidP="00413244">
      <w:pPr>
        <w:pStyle w:val="af2"/>
        <w:rPr>
          <w:lang w:val="hy-AM"/>
        </w:rPr>
      </w:pPr>
    </w:p>
  </w:footnote>
  <w:footnote w:id="13">
    <w:p w14:paraId="7770322D" w14:textId="77777777" w:rsidR="0008747F" w:rsidRPr="008842CE" w:rsidRDefault="0008747F" w:rsidP="00413244">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641E40E" w14:textId="77777777" w:rsidR="0008747F" w:rsidRPr="00E85250" w:rsidRDefault="0008747F" w:rsidP="00413244">
      <w:pPr>
        <w:widowControl w:val="0"/>
        <w:spacing w:after="160" w:line="360" w:lineRule="auto"/>
        <w:ind w:firstLine="709"/>
        <w:jc w:val="both"/>
        <w:rPr>
          <w:rFonts w:ascii="GHEA Grapalat" w:hAnsi="GHEA Grapalat"/>
          <w:lang w:val="hy-AM"/>
        </w:rPr>
      </w:pPr>
    </w:p>
    <w:p w14:paraId="48D6C2BB" w14:textId="77777777" w:rsidR="0008747F" w:rsidRPr="00D3436F" w:rsidRDefault="0008747F" w:rsidP="00413244">
      <w:pPr>
        <w:pStyle w:val="af2"/>
        <w:rPr>
          <w:lang w:val="hy-AM"/>
        </w:rPr>
      </w:pPr>
    </w:p>
  </w:footnote>
  <w:footnote w:id="14">
    <w:p w14:paraId="71F94B02" w14:textId="77777777" w:rsidR="0008747F" w:rsidRPr="00402BC3" w:rsidRDefault="0008747F" w:rsidP="00413244">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F8C15" w14:textId="77777777" w:rsidR="0008747F" w:rsidRPr="00552088" w:rsidRDefault="0008747F" w:rsidP="00413244">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6DBAF2" w14:textId="77777777" w:rsidR="0008747F" w:rsidRPr="00D3436F" w:rsidRDefault="0008747F" w:rsidP="00413244">
      <w:pPr>
        <w:pStyle w:val="af2"/>
        <w:rPr>
          <w:lang w:val="hy-AM"/>
        </w:rPr>
      </w:pPr>
    </w:p>
  </w:footnote>
  <w:footnote w:id="15">
    <w:p w14:paraId="1AA9D465" w14:textId="77777777" w:rsidR="0008747F" w:rsidRPr="008842CE" w:rsidRDefault="0008747F" w:rsidP="00413244">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45F18D" w14:textId="77777777" w:rsidR="0008747F" w:rsidRPr="00D3436F" w:rsidRDefault="0008747F" w:rsidP="00413244">
      <w:pPr>
        <w:pStyle w:val="af2"/>
        <w:rPr>
          <w:lang w:val="hy-AM"/>
        </w:rPr>
      </w:pPr>
    </w:p>
  </w:footnote>
  <w:footnote w:id="16">
    <w:p w14:paraId="16504CF2" w14:textId="77777777" w:rsidR="0008747F" w:rsidRPr="00D3436F" w:rsidRDefault="0008747F" w:rsidP="00413244">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1A4A587" w14:textId="77777777" w:rsidR="0008747F" w:rsidRPr="008842CE" w:rsidRDefault="0008747F" w:rsidP="00413244">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46EE412" w14:textId="77777777" w:rsidR="0008747F" w:rsidRPr="00D3436F" w:rsidRDefault="0008747F" w:rsidP="00413244">
      <w:pPr>
        <w:pStyle w:val="af2"/>
        <w:rPr>
          <w:lang w:val="hy-AM"/>
        </w:rPr>
      </w:pPr>
    </w:p>
  </w:footnote>
  <w:footnote w:id="18">
    <w:p w14:paraId="05842411" w14:textId="517F3B40" w:rsidR="0008747F" w:rsidRPr="00690FAA" w:rsidRDefault="0008747F" w:rsidP="00413244">
      <w:pPr>
        <w:pStyle w:val="af2"/>
        <w:rPr>
          <w:rFonts w:asciiTheme="minorHAnsi" w:hAnsiTheme="minorHAnsi"/>
          <w:lang w:val="hy-AM"/>
        </w:rPr>
      </w:pPr>
      <w:r>
        <w:rPr>
          <w:rStyle w:val="af6"/>
          <w:rFonts w:asciiTheme="minorHAnsi" w:hAnsiTheme="minorHAnsi"/>
        </w:rPr>
        <w:t xml:space="preserve"> </w:t>
      </w:r>
    </w:p>
  </w:footnote>
  <w:footnote w:id="19">
    <w:p w14:paraId="3DD5F26D" w14:textId="77777777" w:rsidR="0008747F" w:rsidRDefault="0008747F" w:rsidP="00413244">
      <w:pPr>
        <w:pStyle w:val="af2"/>
        <w:widowControl w:val="0"/>
        <w:jc w:val="both"/>
        <w:rPr>
          <w:rFonts w:ascii="GHEA Grapalat" w:hAnsi="GHEA Grapalat"/>
          <w:i/>
        </w:rPr>
      </w:pPr>
    </w:p>
    <w:p w14:paraId="39685CF1" w14:textId="77777777" w:rsidR="0008747F" w:rsidRPr="00E861BF" w:rsidRDefault="0008747F" w:rsidP="0041324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14:paraId="43E46ACE" w14:textId="77777777" w:rsidR="0008747F" w:rsidRDefault="0008747F"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CE22911" w14:textId="77777777" w:rsidR="0008747F" w:rsidRPr="00E861BF" w:rsidRDefault="0008747F" w:rsidP="00C0602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4E4EE8" w14:textId="77777777" w:rsidR="0008747F" w:rsidRPr="00E861BF" w:rsidRDefault="0008747F"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14:paraId="62B0DCE6" w14:textId="77777777" w:rsidR="0008747F" w:rsidRPr="008842CE" w:rsidRDefault="0008747F" w:rsidP="00413244">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2838A2EA" w14:textId="77777777" w:rsidR="0008747F" w:rsidRPr="00D75EFF" w:rsidRDefault="0008747F" w:rsidP="00C06021">
      <w:pPr>
        <w:widowControl w:val="0"/>
        <w:jc w:val="both"/>
        <w:rPr>
          <w:rFonts w:ascii="Sylfaen" w:hAnsi="Sylfaen"/>
          <w:i/>
          <w:sz w:val="16"/>
          <w:szCs w:val="16"/>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19520C12"/>
    <w:multiLevelType w:val="hybridMultilevel"/>
    <w:tmpl w:val="7F4C0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2"/>
  </w:num>
  <w:num w:numId="15">
    <w:abstractNumId w:val="25"/>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47F"/>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1683"/>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866"/>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9E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D83"/>
    <w:rsid w:val="001C3F6C"/>
    <w:rsid w:val="001C44EE"/>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684"/>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283"/>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2B63"/>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03"/>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1BB"/>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9D2"/>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8CA"/>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5F3D"/>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3D3"/>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A38"/>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DCF"/>
    <w:rsid w:val="00BC0BAC"/>
    <w:rsid w:val="00BC1555"/>
    <w:rsid w:val="00BC1804"/>
    <w:rsid w:val="00BC1827"/>
    <w:rsid w:val="00BC2255"/>
    <w:rsid w:val="00BC256B"/>
    <w:rsid w:val="00BC2E4D"/>
    <w:rsid w:val="00BC354F"/>
    <w:rsid w:val="00BC3912"/>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021"/>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64"/>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6BDA"/>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0416"/>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406E"/>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96E"/>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14A7"/>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0B3A"/>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DBF"/>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D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basedOn w:val="a0"/>
    <w:uiPriority w:val="99"/>
    <w:semiHidden/>
    <w:unhideWhenUsed/>
    <w:rsid w:val="005D09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3842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7395557">
      <w:bodyDiv w:val="1"/>
      <w:marLeft w:val="0"/>
      <w:marRight w:val="0"/>
      <w:marTop w:val="0"/>
      <w:marBottom w:val="0"/>
      <w:divBdr>
        <w:top w:val="none" w:sz="0" w:space="0" w:color="auto"/>
        <w:left w:val="none" w:sz="0" w:space="0" w:color="auto"/>
        <w:bottom w:val="none" w:sz="0" w:space="0" w:color="auto"/>
        <w:right w:val="none" w:sz="0" w:space="0" w:color="auto"/>
      </w:divBdr>
    </w:div>
    <w:div w:id="7799513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157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CE9AC-8321-4275-A0EC-687BC18FF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63</Pages>
  <Words>20663</Words>
  <Characters>117780</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1007</cp:revision>
  <cp:lastPrinted>2018-02-16T07:12:00Z</cp:lastPrinted>
  <dcterms:created xsi:type="dcterms:W3CDTF">2019-10-28T07:04:00Z</dcterms:created>
  <dcterms:modified xsi:type="dcterms:W3CDTF">2024-09-22T18:35:00Z</dcterms:modified>
</cp:coreProperties>
</file>