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rsidR="007955B3" w:rsidRDefault="007955B3" w:rsidP="007955B3">
      <w:pPr>
        <w:pStyle w:val="a3"/>
        <w:widowControl w:val="0"/>
        <w:spacing w:after="160" w:line="240" w:lineRule="auto"/>
        <w:ind w:firstLine="0"/>
        <w:jc w:val="center"/>
        <w:rPr>
          <w:rFonts w:ascii="GHEA Grapalat" w:hAnsi="GHEA Grapalat"/>
          <w:i w:val="0"/>
          <w:sz w:val="24"/>
          <w:szCs w:val="24"/>
        </w:rPr>
      </w:pPr>
      <w:r w:rsidRPr="00E05E4B">
        <w:rPr>
          <w:rFonts w:ascii="GHEA Grapalat" w:hAnsi="GHEA Grapalat"/>
          <w:i w:val="0"/>
          <w:sz w:val="24"/>
          <w:szCs w:val="24"/>
          <w:highlight w:val="yellow"/>
        </w:rPr>
        <w:t>Данный процесс закупок организован в соответствии с требованиями части 6 статьи 15 Закона Республики Армения «О закупках».</w:t>
      </w:r>
    </w:p>
    <w:p w:rsidR="007955B3" w:rsidRPr="000B4129" w:rsidRDefault="007955B3" w:rsidP="000B4129">
      <w:pPr>
        <w:widowControl w:val="0"/>
        <w:spacing w:after="160" w:line="360" w:lineRule="auto"/>
        <w:ind w:firstLine="567"/>
        <w:contextualSpacing/>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955B3">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955B3">
        <w:rPr>
          <w:rFonts w:ascii="GHEA Grapalat" w:hAnsi="GHEA Grapalat"/>
          <w:i w:val="0"/>
          <w:sz w:val="24"/>
          <w:szCs w:val="24"/>
        </w:rPr>
        <w:t>12"</w:t>
      </w:r>
      <w:r w:rsidR="007955B3" w:rsidRPr="000C620C">
        <w:t xml:space="preserve"> </w:t>
      </w:r>
      <w:r w:rsidR="005425A8" w:rsidRPr="007955B3">
        <w:rPr>
          <w:rFonts w:ascii="GHEA Grapalat" w:hAnsi="GHEA Grapalat"/>
          <w:i w:val="0"/>
          <w:sz w:val="24"/>
          <w:szCs w:val="24"/>
        </w:rPr>
        <w:t>декабрь</w:t>
      </w:r>
      <w:r w:rsidR="005425A8" w:rsidRPr="009044F1">
        <w:rPr>
          <w:rFonts w:ascii="GHEA Grapalat" w:hAnsi="GHEA Grapalat"/>
          <w:i w:val="0"/>
          <w:sz w:val="24"/>
          <w:szCs w:val="24"/>
        </w:rPr>
        <w:t xml:space="preserve"> </w:t>
      </w:r>
      <w:r w:rsidR="007955B3" w:rsidRPr="009044F1">
        <w:rPr>
          <w:rFonts w:ascii="GHEA Grapalat" w:hAnsi="GHEA Grapalat"/>
          <w:i w:val="0"/>
          <w:sz w:val="24"/>
          <w:szCs w:val="24"/>
        </w:rPr>
        <w:t xml:space="preserve">" </w:t>
      </w:r>
      <w:r w:rsidR="007955B3" w:rsidRPr="002E3F3D">
        <w:rPr>
          <w:rFonts w:ascii="GHEA Grapalat" w:hAnsi="GHEA Grapalat"/>
          <w:i w:val="0"/>
          <w:sz w:val="24"/>
          <w:szCs w:val="24"/>
        </w:rPr>
        <w:t xml:space="preserve">2025 года </w:t>
      </w:r>
      <w:r w:rsidR="002E3F3D" w:rsidRPr="002E3F3D">
        <w:rPr>
          <w:rFonts w:ascii="GHEA Grapalat" w:hAnsi="GHEA Grapalat"/>
          <w:i w:val="0"/>
          <w:sz w:val="24"/>
          <w:szCs w:val="24"/>
        </w:rPr>
        <w:t>"</w:t>
      </w:r>
      <w:r w:rsidR="002E3F3D" w:rsidRPr="002E3F3D">
        <w:rPr>
          <w:rFonts w:ascii="GHEA Grapalat" w:hAnsi="GHEA Grapalat"/>
          <w:i w:val="0"/>
          <w:sz w:val="24"/>
          <w:szCs w:val="24"/>
          <w:lang w:val="hy-AM"/>
        </w:rPr>
        <w:t>9</w:t>
      </w:r>
      <w:r w:rsidR="007955B3" w:rsidRPr="002E3F3D">
        <w:rPr>
          <w:rFonts w:ascii="GHEA Grapalat" w:hAnsi="GHEA Grapalat"/>
          <w:i w:val="0"/>
          <w:sz w:val="24"/>
          <w:szCs w:val="24"/>
        </w:rPr>
        <w:t>2"</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955B3">
        <w:rPr>
          <w:rFonts w:ascii="GHEA Grapalat" w:hAnsi="GHEA Grapalat"/>
          <w:i w:val="0"/>
          <w:sz w:val="24"/>
          <w:szCs w:val="24"/>
        </w:rPr>
        <w:t>ՍՄԱՇՄԴՊ-ԳՀԾՁԲ-26/1</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7955B3"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3B41BC">
        <w:rPr>
          <w:rFonts w:ascii="GHEA Grapalat" w:hAnsi="GHEA Grapalat"/>
          <w:i w:val="0"/>
          <w:sz w:val="24"/>
          <w:szCs w:val="24"/>
        </w:rPr>
        <w:t>Ашотаванская средняя школа</w:t>
      </w:r>
      <w:r>
        <w:rPr>
          <w:rFonts w:ascii="GHEA Grapalat" w:hAnsi="GHEA Grapalat"/>
          <w:i w:val="0"/>
          <w:sz w:val="24"/>
          <w:szCs w:val="24"/>
        </w:rPr>
        <w:t xml:space="preserve"> </w:t>
      </w:r>
      <w:r w:rsidRPr="003B41BC">
        <w:rPr>
          <w:rFonts w:ascii="GHEA Grapalat" w:hAnsi="GHEA Grapalat"/>
          <w:i w:val="0"/>
          <w:sz w:val="24"/>
          <w:szCs w:val="24"/>
        </w:rPr>
        <w:t>ГНКО, Сюникская область, РА</w:t>
      </w:r>
      <w:r w:rsidRPr="009044F1">
        <w:rPr>
          <w:rFonts w:ascii="GHEA Grapalat" w:hAnsi="GHEA Grapalat"/>
          <w:i w:val="0"/>
          <w:sz w:val="24"/>
          <w:szCs w:val="24"/>
        </w:rPr>
        <w:t>, находящийся по адресу:</w:t>
      </w:r>
      <w:r w:rsidRPr="003B41BC">
        <w:t xml:space="preserve"> </w:t>
      </w:r>
      <w:r w:rsidRPr="003B41BC">
        <w:rPr>
          <w:rFonts w:ascii="GHEA Grapalat" w:hAnsi="GHEA Grapalat"/>
          <w:i w:val="0"/>
          <w:sz w:val="24"/>
          <w:szCs w:val="24"/>
        </w:rPr>
        <w:t>РА, Сюникская область, село Ашотаван, 2-я улица, 40</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7955B3">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955B3" w:rsidRPr="00782D60" w:rsidRDefault="007955B3" w:rsidP="007955B3">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955B3" w:rsidP="007955B3">
      <w:pPr>
        <w:pStyle w:val="a3"/>
        <w:widowControl w:val="0"/>
        <w:spacing w:line="240" w:lineRule="auto"/>
        <w:ind w:firstLine="0"/>
        <w:rPr>
          <w:rFonts w:ascii="GHEA Grapalat" w:hAnsi="GHEA Grapalat"/>
          <w:i w:val="0"/>
          <w:sz w:val="24"/>
          <w:szCs w:val="24"/>
        </w:rPr>
      </w:pPr>
      <w:r w:rsidRPr="003B41BC">
        <w:rPr>
          <w:rFonts w:ascii="GHEA Grapalat" w:hAnsi="GHEA Grapalat"/>
          <w:i w:val="0"/>
          <w:sz w:val="24"/>
          <w:szCs w:val="24"/>
        </w:rPr>
        <w:t>специализированные услуги по перевозке пассажиров</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r w:rsidR="00677658" w:rsidRPr="000811C1">
        <w:rPr>
          <w:rFonts w:ascii="GHEA Grapalat" w:hAnsi="GHEA Grapalat"/>
          <w:i w:val="0"/>
          <w:sz w:val="24"/>
          <w:szCs w:val="24"/>
        </w:rPr>
        <w:lastRenderedPageBreak/>
        <w:t>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7955B3">
        <w:rPr>
          <w:rFonts w:ascii="GHEA Grapalat" w:hAnsi="GHEA Grapalat"/>
          <w:i w:val="0"/>
          <w:sz w:val="24"/>
          <w:szCs w:val="24"/>
        </w:rPr>
        <w:t>ЗАПРОСЕ КОТИРОВОК</w:t>
      </w:r>
      <w:r w:rsidRPr="00D85563">
        <w:rPr>
          <w:rFonts w:ascii="GHEA Grapalat" w:hAnsi="GHEA Grapalat"/>
          <w:i w:val="0"/>
          <w:sz w:val="24"/>
          <w:szCs w:val="24"/>
        </w:rPr>
        <w:t xml:space="preserve"> необходимо подавать по адресу</w:t>
      </w:r>
    </w:p>
    <w:p w:rsidR="007955B3" w:rsidRDefault="007955B3" w:rsidP="009216D6">
      <w:pPr>
        <w:pStyle w:val="a3"/>
        <w:widowControl w:val="0"/>
        <w:spacing w:after="160"/>
        <w:ind w:firstLine="0"/>
        <w:jc w:val="center"/>
        <w:rPr>
          <w:rFonts w:ascii="GHEA Grapalat" w:hAnsi="GHEA Grapalat"/>
          <w:i w:val="0"/>
          <w:sz w:val="16"/>
          <w:szCs w:val="24"/>
        </w:rPr>
      </w:pPr>
      <w:r w:rsidRPr="00F3544C">
        <w:rPr>
          <w:rFonts w:ascii="GHEA Grapalat" w:hAnsi="GHEA Grapalat"/>
          <w:i w:val="0"/>
          <w:sz w:val="24"/>
          <w:szCs w:val="24"/>
        </w:rPr>
        <w:t>Сюникская область Республики Армения, город Сисиан, Камо 5</w:t>
      </w:r>
      <w:r w:rsidRPr="00D85563">
        <w:rPr>
          <w:rFonts w:ascii="GHEA Grapalat" w:hAnsi="GHEA Grapalat"/>
          <w:i w:val="0"/>
          <w:sz w:val="16"/>
          <w:szCs w:val="24"/>
        </w:rPr>
        <w:t xml:space="preserve"> </w:t>
      </w:r>
    </w:p>
    <w:p w:rsidR="009216D6" w:rsidRPr="00D85563" w:rsidRDefault="009216D6" w:rsidP="009216D6">
      <w:pPr>
        <w:pStyle w:val="a3"/>
        <w:widowControl w:val="0"/>
        <w:spacing w:after="160"/>
        <w:ind w:firstLine="0"/>
        <w:jc w:val="center"/>
        <w:rPr>
          <w:rFonts w:ascii="GHEA Grapalat" w:hAnsi="GHEA Grapalat"/>
          <w:i w:val="0"/>
          <w:sz w:val="16"/>
          <w:szCs w:val="24"/>
        </w:rPr>
      </w:pPr>
      <w:r w:rsidRPr="00D85563">
        <w:rPr>
          <w:rFonts w:ascii="GHEA Grapalat" w:hAnsi="GHEA Grapalat"/>
          <w:i w:val="0"/>
          <w:sz w:val="16"/>
          <w:szCs w:val="24"/>
        </w:rPr>
        <w:t>(адрес заказчика)</w:t>
      </w:r>
    </w:p>
    <w:p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7955B3">
        <w:rPr>
          <w:rFonts w:ascii="GHEA Grapalat" w:hAnsi="GHEA Grapalat"/>
          <w:i w:val="0"/>
          <w:sz w:val="24"/>
          <w:szCs w:val="24"/>
        </w:rPr>
        <w:t>13</w:t>
      </w:r>
      <w:r w:rsidR="007955B3" w:rsidRPr="00F3544C">
        <w:rPr>
          <w:rFonts w:ascii="GHEA Grapalat" w:hAnsi="GHEA Grapalat"/>
          <w:i w:val="0"/>
          <w:sz w:val="24"/>
          <w:szCs w:val="24"/>
        </w:rPr>
        <w:t>.00</w:t>
      </w:r>
      <w:r w:rsidR="007955B3">
        <w:rPr>
          <w:rFonts w:ascii="GHEA Grapalat" w:hAnsi="GHEA Grapalat"/>
          <w:i w:val="0"/>
          <w:sz w:val="24"/>
          <w:szCs w:val="24"/>
        </w:rPr>
        <w:t xml:space="preserve"> часов 7</w:t>
      </w:r>
      <w:r w:rsidR="007955B3" w:rsidRPr="00D85563">
        <w:rPr>
          <w:rFonts w:ascii="GHEA Grapalat" w:hAnsi="GHEA Grapalat"/>
          <w:i w:val="0"/>
          <w:sz w:val="24"/>
          <w:szCs w:val="24"/>
        </w:rPr>
        <w:t>-го дня</w:t>
      </w:r>
      <w:r w:rsidRPr="00D85563">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7955B3"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Pr="00F3544C">
        <w:rPr>
          <w:rFonts w:ascii="GHEA Grapalat" w:hAnsi="GHEA Grapalat"/>
          <w:i w:val="0"/>
          <w:sz w:val="24"/>
          <w:szCs w:val="24"/>
        </w:rPr>
        <w:t>Сюникская область Республики Армения, город Сисиан, Камо 5</w:t>
      </w:r>
      <w:r>
        <w:rPr>
          <w:rFonts w:ascii="GHEA Grapalat" w:hAnsi="GHEA Grapalat"/>
          <w:i w:val="0"/>
          <w:sz w:val="24"/>
          <w:szCs w:val="24"/>
        </w:rPr>
        <w:t xml:space="preserve">, 23 </w:t>
      </w:r>
      <w:r w:rsidRPr="007955B3">
        <w:rPr>
          <w:rFonts w:ascii="GHEA Grapalat" w:hAnsi="GHEA Grapalat"/>
          <w:i w:val="0"/>
          <w:sz w:val="24"/>
          <w:szCs w:val="24"/>
        </w:rPr>
        <w:t>декабрь</w:t>
      </w:r>
      <w:r>
        <w:rPr>
          <w:rFonts w:ascii="GHEA Grapalat" w:hAnsi="GHEA Grapalat"/>
          <w:i w:val="0"/>
          <w:sz w:val="24"/>
          <w:szCs w:val="24"/>
        </w:rPr>
        <w:t xml:space="preserve"> 2025 года в 13:00</w:t>
      </w:r>
      <w:r w:rsidR="009216D6" w:rsidRPr="00D85563">
        <w:rPr>
          <w:rFonts w:ascii="GHEA Grapalat" w:hAnsi="GHEA Grapalat"/>
          <w:i w:val="0"/>
          <w:sz w:val="24"/>
          <w:szCs w:val="24"/>
        </w:rPr>
        <w:t>.</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5425A8" w:rsidRDefault="005425A8" w:rsidP="005425A8">
      <w:pPr>
        <w:pStyle w:val="a3"/>
        <w:widowControl w:val="0"/>
        <w:spacing w:after="160" w:line="240" w:lineRule="auto"/>
        <w:ind w:firstLine="567"/>
        <w:rPr>
          <w:rFonts w:ascii="GHEA Grapalat" w:hAnsi="GHEA Grapalat"/>
          <w:i w:val="0"/>
          <w:sz w:val="24"/>
          <w:szCs w:val="24"/>
        </w:rPr>
      </w:pPr>
      <w:r w:rsidRPr="00C5673A">
        <w:rPr>
          <w:rFonts w:ascii="GHEA Grapalat" w:hAnsi="GHEA Grapalat" w:cs="Arial"/>
          <w:i w:val="0"/>
          <w:sz w:val="24"/>
          <w:szCs w:val="24"/>
        </w:rPr>
        <w:t>Давид Айвазиану</w:t>
      </w:r>
      <w:r>
        <w:rPr>
          <w:rFonts w:ascii="GHEA Grapalat" w:hAnsi="GHEA Grapalat"/>
          <w:i w:val="0"/>
          <w:sz w:val="24"/>
          <w:szCs w:val="24"/>
        </w:rPr>
        <w:t>ю</w:t>
      </w:r>
      <w:r w:rsidRPr="00C5673A">
        <w:rPr>
          <w:rFonts w:ascii="GHEA Grapalat" w:hAnsi="GHEA Grapalat"/>
          <w:i w:val="0"/>
          <w:sz w:val="24"/>
          <w:szCs w:val="24"/>
        </w:rPr>
        <w:t xml:space="preserve"> </w:t>
      </w:r>
    </w:p>
    <w:p w:rsidR="005425A8" w:rsidRPr="00D069F9" w:rsidRDefault="005425A8" w:rsidP="005425A8">
      <w:pPr>
        <w:pStyle w:val="a3"/>
        <w:widowControl w:val="0"/>
        <w:spacing w:after="160" w:line="240" w:lineRule="auto"/>
        <w:ind w:firstLine="567"/>
        <w:rPr>
          <w:rFonts w:ascii="GHEA Grapalat" w:hAnsi="GHEA Grapalat"/>
          <w:i w:val="0"/>
          <w:sz w:val="16"/>
          <w:szCs w:val="16"/>
        </w:rPr>
      </w:pPr>
      <w:r w:rsidRPr="00D069F9">
        <w:rPr>
          <w:rFonts w:ascii="GHEA Grapalat" w:hAnsi="GHEA Grapalat"/>
          <w:i w:val="0"/>
          <w:sz w:val="16"/>
          <w:szCs w:val="16"/>
        </w:rPr>
        <w:t>имя, фамилия</w:t>
      </w:r>
    </w:p>
    <w:p w:rsidR="005425A8" w:rsidRPr="00D069F9" w:rsidRDefault="005425A8" w:rsidP="005425A8">
      <w:pPr>
        <w:pStyle w:val="a3"/>
        <w:widowControl w:val="0"/>
        <w:spacing w:after="160" w:line="240" w:lineRule="auto"/>
        <w:ind w:left="1701" w:firstLine="0"/>
        <w:rPr>
          <w:rFonts w:ascii="GHEA Grapalat" w:hAnsi="GHEA Grapalat"/>
          <w:i w:val="0"/>
          <w:sz w:val="24"/>
          <w:szCs w:val="24"/>
          <w:u w:val="single"/>
        </w:rPr>
      </w:pPr>
      <w:r w:rsidRPr="00D069F9">
        <w:rPr>
          <w:rFonts w:ascii="GHEA Grapalat" w:hAnsi="GHEA Grapalat"/>
          <w:i w:val="0"/>
          <w:sz w:val="24"/>
          <w:szCs w:val="24"/>
        </w:rPr>
        <w:t xml:space="preserve">Телефон </w:t>
      </w:r>
      <w:r>
        <w:rPr>
          <w:rFonts w:ascii="GHEA Grapalat" w:hAnsi="GHEA Grapalat"/>
          <w:i w:val="0"/>
          <w:sz w:val="24"/>
          <w:szCs w:val="24"/>
        </w:rPr>
        <w:t>094545450</w:t>
      </w:r>
    </w:p>
    <w:p w:rsidR="005425A8" w:rsidRPr="00F3544C" w:rsidRDefault="005425A8" w:rsidP="005425A8">
      <w:pPr>
        <w:pStyle w:val="a3"/>
        <w:widowControl w:val="0"/>
        <w:spacing w:after="160" w:line="240" w:lineRule="auto"/>
        <w:ind w:left="1701" w:firstLine="0"/>
        <w:rPr>
          <w:rFonts w:ascii="GHEA Grapalat" w:hAnsi="GHEA Grapalat"/>
          <w:i w:val="0"/>
          <w:sz w:val="24"/>
          <w:szCs w:val="24"/>
          <w:u w:val="single"/>
          <w:lang w:val="af-ZA"/>
        </w:rPr>
      </w:pPr>
      <w:r w:rsidRPr="009044F1">
        <w:rPr>
          <w:rFonts w:ascii="GHEA Grapalat" w:hAnsi="GHEA Grapalat"/>
          <w:i w:val="0"/>
          <w:sz w:val="24"/>
          <w:szCs w:val="24"/>
        </w:rPr>
        <w:t xml:space="preserve">Электронная почта </w:t>
      </w:r>
      <w:r w:rsidRPr="00D97957">
        <w:rPr>
          <w:rFonts w:ascii="Arial" w:hAnsi="Arial" w:cs="Arial"/>
          <w:color w:val="262626"/>
          <w:shd w:val="clear" w:color="auto" w:fill="FFFFFF"/>
          <w:lang w:val="af-ZA"/>
        </w:rPr>
        <w:t>ashotavan@schools.am</w:t>
      </w:r>
    </w:p>
    <w:p w:rsidR="005425A8" w:rsidRPr="009044F1" w:rsidRDefault="005425A8" w:rsidP="005425A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3B41BC">
        <w:rPr>
          <w:rFonts w:ascii="GHEA Grapalat" w:hAnsi="GHEA Grapalat"/>
          <w:i w:val="0"/>
          <w:sz w:val="24"/>
          <w:szCs w:val="24"/>
        </w:rPr>
        <w:t>Ашотаванская средняя школа</w:t>
      </w:r>
      <w:r>
        <w:rPr>
          <w:rFonts w:ascii="GHEA Grapalat" w:hAnsi="GHEA Grapalat"/>
          <w:i w:val="0"/>
          <w:sz w:val="24"/>
          <w:szCs w:val="24"/>
        </w:rPr>
        <w:t xml:space="preserve"> </w:t>
      </w:r>
      <w:r w:rsidRPr="003B41BC">
        <w:rPr>
          <w:rFonts w:ascii="GHEA Grapalat" w:hAnsi="GHEA Grapalat"/>
          <w:i w:val="0"/>
          <w:sz w:val="24"/>
          <w:szCs w:val="24"/>
        </w:rPr>
        <w:t>ГНКО</w:t>
      </w:r>
    </w:p>
    <w:p w:rsidR="00915A97" w:rsidRPr="00D5443D" w:rsidRDefault="005425A8" w:rsidP="005425A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7955B3">
        <w:rPr>
          <w:rFonts w:ascii="GHEA Grapalat" w:hAnsi="GHEA Grapalat"/>
          <w:i/>
        </w:rPr>
        <w:t>ՍՄԱՇՄԴՊ-ԳՀԾՁԲ-26/1</w:t>
      </w:r>
      <w:r w:rsidRPr="001B32D9">
        <w:rPr>
          <w:rFonts w:ascii="GHEA Grapalat" w:hAnsi="GHEA Grapalat" w:cs="Times Armenian"/>
          <w:i/>
        </w:rPr>
        <w:br/>
      </w:r>
      <w:r w:rsidR="005425A8">
        <w:rPr>
          <w:rFonts w:ascii="GHEA Grapalat" w:hAnsi="GHEA Grapalat"/>
          <w:i/>
        </w:rPr>
        <w:t>12"</w:t>
      </w:r>
      <w:r w:rsidR="005425A8" w:rsidRPr="000C620C">
        <w:t xml:space="preserve"> </w:t>
      </w:r>
      <w:r w:rsidR="005425A8" w:rsidRPr="007955B3">
        <w:rPr>
          <w:rFonts w:ascii="GHEA Grapalat" w:hAnsi="GHEA Grapalat"/>
          <w:i/>
        </w:rPr>
        <w:t>декабрь</w:t>
      </w:r>
      <w:r w:rsidR="005425A8" w:rsidRPr="009044F1">
        <w:rPr>
          <w:rFonts w:ascii="GHEA Grapalat" w:hAnsi="GHEA Grapalat"/>
          <w:i/>
        </w:rPr>
        <w:t xml:space="preserve"> " 20</w:t>
      </w:r>
      <w:r w:rsidR="005425A8">
        <w:rPr>
          <w:rFonts w:ascii="GHEA Grapalat" w:hAnsi="GHEA Grapalat"/>
          <w:i/>
        </w:rPr>
        <w:t xml:space="preserve">25 </w:t>
      </w:r>
      <w:bookmarkStart w:id="0" w:name="_GoBack"/>
      <w:bookmarkEnd w:id="0"/>
      <w:r w:rsidR="005425A8" w:rsidRPr="002E3F3D">
        <w:rPr>
          <w:rFonts w:ascii="GHEA Grapalat" w:hAnsi="GHEA Grapalat"/>
          <w:i/>
        </w:rPr>
        <w:t xml:space="preserve">года </w:t>
      </w:r>
      <w:r w:rsidR="002E3F3D" w:rsidRPr="002E3F3D">
        <w:rPr>
          <w:rFonts w:ascii="GHEA Grapalat" w:hAnsi="GHEA Grapalat"/>
          <w:i/>
        </w:rPr>
        <w:t>"</w:t>
      </w:r>
      <w:r w:rsidR="002E3F3D" w:rsidRPr="002E3F3D">
        <w:rPr>
          <w:rFonts w:ascii="GHEA Grapalat" w:hAnsi="GHEA Grapalat"/>
          <w:i/>
          <w:lang w:val="hy-AM"/>
        </w:rPr>
        <w:t>9</w:t>
      </w:r>
      <w:r w:rsidR="005425A8" w:rsidRPr="002E3F3D">
        <w:rPr>
          <w:rFonts w:ascii="GHEA Grapalat" w:hAnsi="GHEA Grapalat"/>
          <w:i/>
        </w:rPr>
        <w:t>2"</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5425A8" w:rsidRPr="003A1EBB" w:rsidRDefault="005425A8" w:rsidP="005425A8">
      <w:pPr>
        <w:pStyle w:val="aa"/>
        <w:widowControl w:val="0"/>
        <w:spacing w:after="160"/>
        <w:ind w:right="-7" w:firstLine="567"/>
        <w:jc w:val="center"/>
        <w:rPr>
          <w:rFonts w:ascii="GHEA Grapalat" w:hAnsi="GHEA Grapalat"/>
        </w:rPr>
      </w:pPr>
      <w:r w:rsidRPr="003B41BC">
        <w:rPr>
          <w:rFonts w:ascii="GHEA Grapalat" w:hAnsi="GHEA Grapalat"/>
        </w:rPr>
        <w:t>Ашотаванская средняя школа</w:t>
      </w:r>
      <w:r>
        <w:rPr>
          <w:rFonts w:ascii="GHEA Grapalat" w:hAnsi="GHEA Grapalat"/>
          <w:i/>
        </w:rPr>
        <w:t xml:space="preserve"> </w:t>
      </w:r>
      <w:r w:rsidRPr="003B41BC">
        <w:rPr>
          <w:rFonts w:ascii="GHEA Grapalat" w:hAnsi="GHEA Grapalat"/>
        </w:rPr>
        <w:t>ГНКО</w:t>
      </w:r>
    </w:p>
    <w:p w:rsidR="005425A8" w:rsidRPr="003A1EBB" w:rsidRDefault="005425A8" w:rsidP="005425A8">
      <w:pPr>
        <w:pStyle w:val="aa"/>
        <w:widowControl w:val="0"/>
        <w:spacing w:after="160"/>
        <w:ind w:right="-7" w:firstLine="567"/>
        <w:jc w:val="center"/>
        <w:rPr>
          <w:rFonts w:ascii="GHEA Grapalat" w:hAnsi="GHEA Grapalat"/>
        </w:rPr>
      </w:pPr>
    </w:p>
    <w:p w:rsidR="005425A8" w:rsidRPr="003A1EBB" w:rsidRDefault="005425A8" w:rsidP="005425A8">
      <w:pPr>
        <w:pStyle w:val="aa"/>
        <w:widowControl w:val="0"/>
        <w:spacing w:after="160"/>
        <w:ind w:right="-7" w:firstLine="567"/>
        <w:jc w:val="center"/>
        <w:rPr>
          <w:rFonts w:ascii="GHEA Grapalat" w:hAnsi="GHEA Grapalat"/>
        </w:rPr>
      </w:pPr>
    </w:p>
    <w:p w:rsidR="005425A8" w:rsidRPr="009044F1" w:rsidRDefault="005425A8" w:rsidP="005425A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5425A8" w:rsidRPr="009044F1" w:rsidRDefault="005425A8" w:rsidP="005425A8">
      <w:pPr>
        <w:pStyle w:val="aa"/>
        <w:widowControl w:val="0"/>
        <w:spacing w:after="160"/>
        <w:ind w:right="-7" w:firstLine="567"/>
        <w:jc w:val="center"/>
        <w:rPr>
          <w:rFonts w:ascii="GHEA Grapalat" w:hAnsi="GHEA Grapalat" w:cs="Sylfaen"/>
        </w:rPr>
      </w:pPr>
    </w:p>
    <w:p w:rsidR="005425A8" w:rsidRPr="009044F1" w:rsidRDefault="005425A8" w:rsidP="005425A8">
      <w:pPr>
        <w:pStyle w:val="aa"/>
        <w:widowControl w:val="0"/>
        <w:spacing w:after="160"/>
        <w:ind w:right="-7" w:firstLine="567"/>
        <w:jc w:val="center"/>
        <w:rPr>
          <w:rFonts w:ascii="GHEA Grapalat" w:hAnsi="GHEA Grapalat" w:cs="Sylfaen"/>
        </w:rPr>
      </w:pPr>
    </w:p>
    <w:p w:rsidR="005425A8" w:rsidRPr="009044F1" w:rsidRDefault="005425A8" w:rsidP="005425A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ЗАПРОСЕ КОТИРОВОК</w:t>
      </w:r>
      <w:r w:rsidRPr="009044F1">
        <w:rPr>
          <w:rFonts w:ascii="GHEA Grapalat" w:hAnsi="GHEA Grapalat"/>
        </w:rPr>
        <w:t xml:space="preserve">, ОБЪЯВЛЕННЫЙ С ЦЕЛЬЮ ПРИОБРЕТЕНИЯ </w:t>
      </w:r>
      <w:r w:rsidRPr="003B41BC">
        <w:rPr>
          <w:rFonts w:ascii="GHEA Grapalat" w:hAnsi="GHEA Grapalat"/>
        </w:rPr>
        <w:t>СПЕЦИАЛИЗИРОВАННЫЕ УСЛУГИ ПО ПЕРЕВОЗКЕ ПАССАЖИРОВ</w:t>
      </w:r>
      <w:r w:rsidRPr="009044F1">
        <w:rPr>
          <w:rFonts w:ascii="GHEA Grapalat" w:hAnsi="GHEA Grapalat"/>
        </w:rPr>
        <w:t xml:space="preserve"> ДЛЯ НУЖД </w:t>
      </w:r>
      <w:r w:rsidRPr="003B41BC">
        <w:rPr>
          <w:rFonts w:ascii="GHEA Grapalat" w:hAnsi="GHEA Grapalat"/>
        </w:rPr>
        <w:t>АШОТАВАНСКАЯ СРЕДНЯЯ ШКОЛА</w:t>
      </w:r>
      <w:r>
        <w:rPr>
          <w:rFonts w:ascii="GHEA Grapalat" w:hAnsi="GHEA Grapalat"/>
          <w:i/>
        </w:rPr>
        <w:t xml:space="preserve"> </w:t>
      </w:r>
      <w:r w:rsidRPr="003B41BC">
        <w:rPr>
          <w:rFonts w:ascii="GHEA Grapalat" w:hAnsi="GHEA Grapalat"/>
        </w:rPr>
        <w:t>ГНКО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425A8" w:rsidRPr="00EC400D" w:rsidRDefault="005425A8" w:rsidP="005425A8">
      <w:pPr>
        <w:widowControl w:val="0"/>
        <w:jc w:val="center"/>
        <w:rPr>
          <w:rFonts w:ascii="GHEA Grapalat" w:hAnsi="GHEA Grapalat"/>
        </w:rPr>
      </w:pPr>
      <w:r w:rsidRPr="004A19F8">
        <w:rPr>
          <w:rFonts w:ascii="GHEA Grapalat" w:hAnsi="GHEA Grapalat"/>
          <w:b/>
        </w:rPr>
        <w:t>СПЕЦИАЛИЗИРОВАННЫЕ УСЛУГИ ПО ПЕРЕВОЗКЕ ПАССАЖИРОВ</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F3544C">
        <w:rPr>
          <w:rFonts w:ascii="GHEA Grapalat" w:hAnsi="GHEA Grapalat"/>
          <w:b/>
        </w:rPr>
        <w:t>АШОТАВАНСКАЯ СРЕДНЯЯ ШКОЛА</w:t>
      </w:r>
      <w:r w:rsidRPr="00F3544C">
        <w:rPr>
          <w:rFonts w:ascii="GHEA Grapalat" w:hAnsi="GHEA Grapalat"/>
          <w:b/>
          <w:i/>
        </w:rPr>
        <w:t xml:space="preserve"> </w:t>
      </w:r>
      <w:r w:rsidRPr="00F3544C">
        <w:rPr>
          <w:rFonts w:ascii="GHEA Grapalat" w:hAnsi="GHEA Grapalat"/>
          <w:b/>
        </w:rPr>
        <w:t>ГНКО</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955B3">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5425A8">
        <w:rPr>
          <w:rFonts w:ascii="GHEA Grapalat" w:hAnsi="GHEA Grapalat"/>
          <w:strike/>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955B3">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955B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7955B3">
        <w:rPr>
          <w:rFonts w:ascii="GHEA Grapalat" w:hAnsi="GHEA Grapalat"/>
          <w:spacing w:val="-6"/>
        </w:rPr>
        <w:t>ՍՄԱՇՄԴՊ-ԳՀԾՁԲ-26/1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425A8" w:rsidRPr="003B41BC">
        <w:rPr>
          <w:rFonts w:ascii="GHEA Grapalat" w:hAnsi="GHEA Grapalat"/>
        </w:rPr>
        <w:t>Ашотаванская средняя школа</w:t>
      </w:r>
      <w:r w:rsidR="005425A8">
        <w:rPr>
          <w:rFonts w:ascii="GHEA Grapalat" w:hAnsi="GHEA Grapalat"/>
          <w:i/>
        </w:rPr>
        <w:t xml:space="preserve"> </w:t>
      </w:r>
      <w:r w:rsidR="005425A8" w:rsidRPr="003B41BC">
        <w:rPr>
          <w:rFonts w:ascii="GHEA Grapalat" w:hAnsi="GHEA Grapalat"/>
        </w:rPr>
        <w:t>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425A8" w:rsidRPr="009044F1" w:rsidRDefault="005425A8" w:rsidP="005425A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3B41BC">
        <w:rPr>
          <w:rFonts w:ascii="GHEA Grapalat" w:hAnsi="GHEA Grapalat"/>
          <w:i w:val="0"/>
          <w:sz w:val="24"/>
          <w:szCs w:val="24"/>
        </w:rPr>
        <w:t>специализированные услуги по перевозке пассажиров</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3B41BC">
        <w:rPr>
          <w:rFonts w:ascii="GHEA Grapalat" w:hAnsi="GHEA Grapalat"/>
          <w:i w:val="0"/>
          <w:sz w:val="24"/>
          <w:szCs w:val="24"/>
        </w:rPr>
        <w:t>Ашотаванская средняя школа</w:t>
      </w:r>
      <w:r>
        <w:rPr>
          <w:rFonts w:ascii="GHEA Grapalat" w:hAnsi="GHEA Grapalat"/>
          <w:i w:val="0"/>
          <w:sz w:val="24"/>
          <w:szCs w:val="24"/>
        </w:rPr>
        <w:t xml:space="preserve"> </w:t>
      </w:r>
      <w:r w:rsidRPr="003B41BC">
        <w:rPr>
          <w:rFonts w:ascii="GHEA Grapalat" w:hAnsi="GHEA Grapalat"/>
          <w:i w:val="0"/>
          <w:sz w:val="24"/>
          <w:szCs w:val="24"/>
        </w:rPr>
        <w:t>ГНКО</w:t>
      </w:r>
      <w:r w:rsidRPr="009044F1">
        <w:rPr>
          <w:rFonts w:ascii="GHEA Grapalat" w:hAnsi="GHEA Grapalat"/>
          <w:i w:val="0"/>
          <w:sz w:val="24"/>
          <w:szCs w:val="24"/>
        </w:rPr>
        <w:t>, которые сгрупп</w:t>
      </w:r>
      <w:r>
        <w:rPr>
          <w:rFonts w:ascii="GHEA Grapalat" w:hAnsi="GHEA Grapalat"/>
          <w:i w:val="0"/>
          <w:sz w:val="24"/>
          <w:szCs w:val="24"/>
        </w:rPr>
        <w:t>ированы в лоты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5425A8" w:rsidRPr="009044F1" w:rsidTr="00CC5DBD">
        <w:trPr>
          <w:jc w:val="center"/>
        </w:trPr>
        <w:tc>
          <w:tcPr>
            <w:tcW w:w="2634" w:type="dxa"/>
            <w:gridSpan w:val="2"/>
            <w:vAlign w:val="center"/>
          </w:tcPr>
          <w:p w:rsidR="005425A8" w:rsidRPr="009044F1" w:rsidRDefault="005425A8" w:rsidP="00CC5DBD">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5425A8" w:rsidRPr="009044F1" w:rsidRDefault="005425A8" w:rsidP="00CC5DBD">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425A8" w:rsidRPr="009044F1" w:rsidTr="00CC5DBD">
        <w:trPr>
          <w:jc w:val="center"/>
        </w:trPr>
        <w:tc>
          <w:tcPr>
            <w:tcW w:w="1216" w:type="dxa"/>
            <w:vAlign w:val="center"/>
          </w:tcPr>
          <w:p w:rsidR="005425A8" w:rsidRPr="009044F1" w:rsidRDefault="005425A8" w:rsidP="00CC5DBD">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5425A8" w:rsidRPr="00970424" w:rsidRDefault="005425A8" w:rsidP="00CC5DBD">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5425A8" w:rsidRPr="009044F1" w:rsidRDefault="005425A8" w:rsidP="00CC5DBD">
            <w:pPr>
              <w:pStyle w:val="23"/>
              <w:widowControl w:val="0"/>
              <w:spacing w:after="120" w:line="240" w:lineRule="auto"/>
              <w:ind w:firstLine="0"/>
              <w:rPr>
                <w:rFonts w:ascii="GHEA Grapalat" w:hAnsi="GHEA Grapalat"/>
                <w:sz w:val="24"/>
                <w:szCs w:val="24"/>
                <w:u w:val="single"/>
              </w:rPr>
            </w:pPr>
          </w:p>
        </w:tc>
      </w:tr>
      <w:tr w:rsidR="005425A8" w:rsidRPr="009044F1" w:rsidTr="00CC5DBD">
        <w:trPr>
          <w:jc w:val="center"/>
        </w:trPr>
        <w:tc>
          <w:tcPr>
            <w:tcW w:w="1216" w:type="dxa"/>
            <w:vAlign w:val="center"/>
          </w:tcPr>
          <w:p w:rsidR="005425A8" w:rsidRPr="00E26621" w:rsidRDefault="005425A8" w:rsidP="00CC5DBD">
            <w:pPr>
              <w:pStyle w:val="23"/>
              <w:spacing w:line="240" w:lineRule="auto"/>
              <w:ind w:firstLine="0"/>
              <w:jc w:val="center"/>
              <w:rPr>
                <w:rFonts w:ascii="GHEA Grapalat" w:hAnsi="GHEA Grapalat"/>
              </w:rPr>
            </w:pPr>
            <w:r w:rsidRPr="00E26621">
              <w:rPr>
                <w:rFonts w:ascii="GHEA Grapalat" w:hAnsi="GHEA Grapalat"/>
              </w:rPr>
              <w:t>1</w:t>
            </w:r>
          </w:p>
        </w:tc>
        <w:tc>
          <w:tcPr>
            <w:tcW w:w="1418" w:type="dxa"/>
            <w:vAlign w:val="center"/>
          </w:tcPr>
          <w:p w:rsidR="005425A8" w:rsidRPr="005425A8" w:rsidRDefault="005425A8" w:rsidP="00CC5DBD">
            <w:pPr>
              <w:pStyle w:val="23"/>
              <w:spacing w:line="240" w:lineRule="auto"/>
              <w:ind w:firstLine="0"/>
              <w:jc w:val="center"/>
              <w:rPr>
                <w:rFonts w:ascii="GHEA Grapalat" w:hAnsi="GHEA Grapalat"/>
              </w:rPr>
            </w:pPr>
            <w:r>
              <w:rPr>
                <w:rFonts w:ascii="GHEA Grapalat" w:hAnsi="GHEA Grapalat"/>
              </w:rPr>
              <w:t>10880000</w:t>
            </w:r>
          </w:p>
        </w:tc>
        <w:tc>
          <w:tcPr>
            <w:tcW w:w="6600" w:type="dxa"/>
            <w:vAlign w:val="center"/>
          </w:tcPr>
          <w:p w:rsidR="005425A8" w:rsidRPr="00E26621" w:rsidRDefault="005425A8" w:rsidP="00CC5DBD">
            <w:pPr>
              <w:pStyle w:val="23"/>
              <w:spacing w:line="240" w:lineRule="auto"/>
              <w:ind w:firstLine="0"/>
              <w:rPr>
                <w:rFonts w:ascii="GHEA Grapalat" w:hAnsi="GHEA Grapalat"/>
                <w:u w:val="single"/>
                <w:vertAlign w:val="subscript"/>
                <w:lang w:val="hy-AM"/>
              </w:rPr>
            </w:pPr>
            <w:r w:rsidRPr="00F3544C">
              <w:rPr>
                <w:rFonts w:ascii="GHEA Grapalat" w:hAnsi="GHEA Grapalat"/>
              </w:rPr>
              <w:t>Специализированные услуги по перевозке пассажиров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7955B3">
        <w:rPr>
          <w:rFonts w:ascii="GHEA Grapalat" w:hAnsi="GHEA Grapalat"/>
          <w:sz w:val="24"/>
          <w:szCs w:val="24"/>
        </w:rPr>
        <w:t>ЗАПРОСЕ КОТИРОВОК</w:t>
      </w:r>
      <w:r w:rsidRPr="009044F1">
        <w:rPr>
          <w:rFonts w:ascii="GHEA Grapalat" w:hAnsi="GHEA Grapalat"/>
          <w:sz w:val="24"/>
          <w:szCs w:val="24"/>
        </w:rPr>
        <w:t>.</w:t>
      </w:r>
    </w:p>
    <w:p w:rsidR="005425A8" w:rsidRDefault="000371A2" w:rsidP="005425A8">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5425A8">
        <w:rPr>
          <w:rFonts w:ascii="GHEA Grapalat" w:hAnsi="GHEA Grapalat"/>
          <w:sz w:val="24"/>
          <w:szCs w:val="24"/>
        </w:rPr>
        <w:t xml:space="preserve">Заявки на процедуру необходимо подать в комиссию по адресу </w:t>
      </w:r>
      <w:r w:rsidR="005425A8" w:rsidRPr="00904AE0">
        <w:rPr>
          <w:rFonts w:ascii="GHEA Grapalat" w:hAnsi="GHEA Grapalat"/>
          <w:sz w:val="24"/>
          <w:szCs w:val="24"/>
        </w:rPr>
        <w:t>Сюникская область Республики Армения, город Сисиан, Камо 5</w:t>
      </w:r>
      <w:r w:rsidR="005425A8">
        <w:rPr>
          <w:rFonts w:ascii="GHEA Grapalat" w:hAnsi="GHEA Grapalat"/>
          <w:sz w:val="24"/>
          <w:szCs w:val="24"/>
        </w:rPr>
        <w:t xml:space="preserve"> не позднее, чем 13</w:t>
      </w:r>
      <w:r w:rsidR="005425A8" w:rsidRPr="00904AE0">
        <w:rPr>
          <w:rFonts w:ascii="GHEA Grapalat" w:hAnsi="GHEA Grapalat"/>
          <w:sz w:val="24"/>
          <w:szCs w:val="24"/>
        </w:rPr>
        <w:t>.00</w:t>
      </w:r>
      <w:r w:rsidR="005425A8">
        <w:rPr>
          <w:rFonts w:ascii="GHEA Grapalat" w:hAnsi="GHEA Grapalat"/>
          <w:sz w:val="24"/>
          <w:szCs w:val="24"/>
        </w:rPr>
        <w:t xml:space="preserve"> часов 7-го дня с даты опубликования в бюллетене объявления и приглашения на настоящую процедуру. </w:t>
      </w:r>
    </w:p>
    <w:p w:rsidR="000371A2" w:rsidRDefault="005425A8" w:rsidP="005425A8">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w:t>
      </w:r>
      <w:r w:rsidRPr="00904AE0">
        <w:rPr>
          <w:rFonts w:ascii="GHEA Grapalat" w:hAnsi="GHEA Grapalat"/>
          <w:sz w:val="24"/>
          <w:szCs w:val="24"/>
        </w:rPr>
        <w:t>комиссии Давид Айвазян</w:t>
      </w:r>
      <w:r>
        <w:rPr>
          <w:rFonts w:ascii="GHEA Grapalat" w:hAnsi="GHEA Grapalat"/>
        </w:rPr>
        <w:t>.</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w:t>
      </w:r>
      <w:r w:rsidR="000371A2">
        <w:rPr>
          <w:rFonts w:ascii="GHEA Grapalat" w:hAnsi="GHEA Grapalat"/>
          <w:sz w:val="24"/>
          <w:szCs w:val="24"/>
        </w:rPr>
        <w:lastRenderedPageBreak/>
        <w:t xml:space="preserve">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5"/>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425A8" w:rsidRDefault="000D701E" w:rsidP="00B46D58">
      <w:pPr>
        <w:widowControl w:val="0"/>
        <w:spacing w:after="160"/>
        <w:jc w:val="center"/>
        <w:rPr>
          <w:rFonts w:ascii="GHEA Grapalat" w:hAnsi="GHEA Grapalat"/>
          <w:b/>
          <w:strike/>
        </w:rPr>
      </w:pPr>
      <w:r w:rsidRPr="005425A8">
        <w:rPr>
          <w:rFonts w:ascii="GHEA Grapalat" w:hAnsi="GHEA Grapalat"/>
          <w:b/>
          <w:strike/>
        </w:rPr>
        <w:t xml:space="preserve">7. ОБЕСПЕЧЕНИЕ ЗАЯВКИ </w:t>
      </w:r>
    </w:p>
    <w:p w:rsidR="007A3EE6" w:rsidRPr="005425A8" w:rsidRDefault="00283198" w:rsidP="00B46D58">
      <w:pPr>
        <w:widowControl w:val="0"/>
        <w:tabs>
          <w:tab w:val="left" w:pos="1134"/>
        </w:tabs>
        <w:spacing w:after="160"/>
        <w:ind w:firstLine="567"/>
        <w:jc w:val="both"/>
        <w:rPr>
          <w:rFonts w:ascii="GHEA Grapalat" w:hAnsi="GHEA Grapalat"/>
          <w:strike/>
        </w:rPr>
      </w:pPr>
      <w:r w:rsidRPr="005425A8">
        <w:rPr>
          <w:rFonts w:ascii="GHEA Grapalat" w:hAnsi="GHEA Grapalat"/>
          <w:strike/>
        </w:rPr>
        <w:t>7.1.</w:t>
      </w:r>
      <w:r w:rsidR="00A34DFE" w:rsidRPr="005425A8">
        <w:rPr>
          <w:rFonts w:ascii="GHEA Grapalat" w:hAnsi="GHEA Grapalat"/>
          <w:strike/>
        </w:rPr>
        <w:tab/>
      </w:r>
      <w:r w:rsidRPr="005425A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5425A8">
        <w:rPr>
          <w:rFonts w:ascii="GHEA Grapalat" w:hAnsi="GHEA Grapalat"/>
          <w:strike/>
        </w:rPr>
        <w:t>.</w:t>
      </w:r>
    </w:p>
    <w:p w:rsidR="00903898" w:rsidRPr="005425A8" w:rsidRDefault="00771C0F" w:rsidP="00B46D58">
      <w:pPr>
        <w:widowControl w:val="0"/>
        <w:spacing w:after="160"/>
        <w:ind w:firstLine="567"/>
        <w:jc w:val="both"/>
        <w:rPr>
          <w:rFonts w:ascii="GHEA Grapalat" w:hAnsi="GHEA Grapalat" w:cs="Sylfaen"/>
          <w:strike/>
        </w:rPr>
      </w:pPr>
      <w:r w:rsidRPr="005425A8">
        <w:rPr>
          <w:rFonts w:ascii="GHEA Grapalat" w:hAnsi="GHEA Grapalat"/>
          <w:strike/>
        </w:rPr>
        <w:t>Обеспечение заявки представляется в виде банковской гарантии</w:t>
      </w:r>
      <w:r w:rsidR="008463FB" w:rsidRPr="005425A8">
        <w:rPr>
          <w:rFonts w:ascii="GHEA Grapalat" w:hAnsi="GHEA Grapalat"/>
          <w:strike/>
        </w:rPr>
        <w:t xml:space="preserve"> (Приложение 3)</w:t>
      </w:r>
      <w:r w:rsidRPr="005425A8">
        <w:rPr>
          <w:rFonts w:ascii="GHEA Grapalat" w:hAnsi="GHEA Grapalat"/>
          <w:strike/>
        </w:rPr>
        <w:t xml:space="preserve"> или наличных денег в размере, равном пяти процентам от цен</w:t>
      </w:r>
      <w:r w:rsidR="003B654F" w:rsidRPr="005425A8">
        <w:rPr>
          <w:rFonts w:ascii="GHEA Grapalat" w:hAnsi="GHEA Grapalat"/>
          <w:strike/>
        </w:rPr>
        <w:t>ы закупки</w:t>
      </w:r>
      <w:r w:rsidRPr="005425A8">
        <w:rPr>
          <w:rFonts w:ascii="GHEA Grapalat" w:hAnsi="GHEA Grapalat"/>
          <w:strike/>
        </w:rPr>
        <w:t xml:space="preserve">. </w:t>
      </w:r>
      <w:r w:rsidR="00407866" w:rsidRPr="005425A8">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Pr="005425A8">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Pr="005425A8" w:rsidRDefault="001578D4" w:rsidP="00B46D58">
      <w:pPr>
        <w:widowControl w:val="0"/>
        <w:spacing w:after="160"/>
        <w:ind w:firstLine="567"/>
        <w:jc w:val="both"/>
        <w:rPr>
          <w:rFonts w:ascii="GHEA Grapalat" w:hAnsi="GHEA Grapalat"/>
          <w:strike/>
        </w:rPr>
      </w:pPr>
      <w:r w:rsidRPr="005425A8">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5425A8" w:rsidRDefault="0047677B" w:rsidP="0047677B">
      <w:pPr>
        <w:widowControl w:val="0"/>
        <w:spacing w:after="160"/>
        <w:ind w:firstLine="567"/>
        <w:jc w:val="both"/>
        <w:rPr>
          <w:rFonts w:ascii="GHEA Grapalat" w:hAnsi="GHEA Grapalat"/>
          <w:strike/>
        </w:rPr>
      </w:pPr>
      <w:r w:rsidRPr="005425A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5425A8">
        <w:rPr>
          <w:strike/>
        </w:rPr>
        <w:t xml:space="preserve"> </w:t>
      </w:r>
      <w:r w:rsidRPr="005425A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sidRPr="005425A8">
        <w:rPr>
          <w:rFonts w:ascii="GHEA Grapalat" w:hAnsi="GHEA Grapalat"/>
          <w:strike/>
        </w:rPr>
        <w:t>.</w:t>
      </w:r>
    </w:p>
    <w:p w:rsidR="00685C76" w:rsidRPr="005425A8" w:rsidRDefault="00685C76" w:rsidP="00685C76">
      <w:pPr>
        <w:widowControl w:val="0"/>
        <w:spacing w:after="160"/>
        <w:ind w:firstLine="567"/>
        <w:jc w:val="both"/>
        <w:rPr>
          <w:rFonts w:ascii="GHEA Grapalat" w:hAnsi="GHEA Grapalat" w:cs="Sylfaen"/>
          <w:strike/>
        </w:rPr>
      </w:pPr>
      <w:r w:rsidRPr="005425A8">
        <w:rPr>
          <w:rFonts w:ascii="GHEA Grapalat" w:hAnsi="GHEA Grapalat"/>
          <w:strike/>
        </w:rPr>
        <w:t xml:space="preserve">Если процедура закупки организуется на основании пункта 2 части 6 статьи </w:t>
      </w:r>
      <w:r w:rsidRPr="005425A8">
        <w:rPr>
          <w:rFonts w:ascii="GHEA Grapalat" w:hAnsi="GHEA Grapalat"/>
          <w:strike/>
        </w:rPr>
        <w:lastRenderedPageBreak/>
        <w:t>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25A8">
        <w:rPr>
          <w:rFonts w:ascii="GHEA Grapalat" w:hAnsi="GHEA Grapalat"/>
          <w:strike/>
          <w:lang w:val="hy-AM"/>
        </w:rPr>
        <w:t xml:space="preserve"> </w:t>
      </w:r>
      <w:r w:rsidRPr="005425A8">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43649" w:rsidRPr="005425A8">
        <w:rPr>
          <w:rFonts w:ascii="GHEA Grapalat" w:hAnsi="GHEA Grapalat"/>
          <w:strike/>
          <w:vertAlign w:val="superscript"/>
        </w:rPr>
        <w:t>8</w:t>
      </w:r>
      <w:r w:rsidRPr="005425A8">
        <w:rPr>
          <w:rFonts w:ascii="GHEA Grapalat" w:hAnsi="GHEA Grapalat"/>
          <w:strike/>
          <w:vertAlign w:val="superscript"/>
        </w:rPr>
        <w:t>.1</w:t>
      </w:r>
    </w:p>
    <w:p w:rsidR="00F83250" w:rsidRPr="005425A8" w:rsidRDefault="00F83250" w:rsidP="00180CD3">
      <w:pPr>
        <w:widowControl w:val="0"/>
        <w:tabs>
          <w:tab w:val="left" w:pos="1134"/>
        </w:tabs>
        <w:ind w:firstLine="567"/>
        <w:jc w:val="both"/>
        <w:rPr>
          <w:rFonts w:ascii="GHEA Grapalat" w:hAnsi="GHEA Grapalat"/>
          <w:strike/>
        </w:rPr>
      </w:pPr>
      <w:r w:rsidRPr="005425A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5425A8">
        <w:rPr>
          <w:rFonts w:ascii="GHEA Grapalat" w:hAnsi="GHEA Grapalat"/>
          <w:strike/>
          <w:lang w:val="hy-AM"/>
        </w:rPr>
        <w:t>:</w:t>
      </w:r>
    </w:p>
    <w:p w:rsidR="00F83250" w:rsidRPr="005425A8" w:rsidRDefault="00F83250" w:rsidP="00180CD3">
      <w:pPr>
        <w:widowControl w:val="0"/>
        <w:tabs>
          <w:tab w:val="left" w:pos="1134"/>
        </w:tabs>
        <w:ind w:firstLine="567"/>
        <w:jc w:val="both"/>
        <w:rPr>
          <w:rFonts w:ascii="GHEA Grapalat" w:hAnsi="GHEA Grapalat"/>
          <w:strike/>
        </w:rPr>
      </w:pPr>
      <w:r w:rsidRPr="005425A8">
        <w:rPr>
          <w:rFonts w:ascii="GHEA Grapalat" w:hAnsi="GHEA Grapalat"/>
          <w:strike/>
        </w:rPr>
        <w:t>- в случае обеспечения, представленного в виде наличных денег-Министерств</w:t>
      </w:r>
      <w:r w:rsidRPr="005425A8">
        <w:rPr>
          <w:rFonts w:ascii="GHEA Grapalat" w:hAnsi="GHEA Grapalat"/>
          <w:strike/>
          <w:lang w:val="en-US"/>
        </w:rPr>
        <w:t>o</w:t>
      </w:r>
      <w:r w:rsidRPr="005425A8">
        <w:rPr>
          <w:rFonts w:ascii="GHEA Grapalat" w:hAnsi="GHEA Grapalat"/>
          <w:strike/>
        </w:rPr>
        <w:t xml:space="preserve"> финансов РА, приложив копию представленного заявкой документа обосновывающую выплату;</w:t>
      </w:r>
    </w:p>
    <w:p w:rsidR="00F83250" w:rsidRPr="005425A8" w:rsidRDefault="00F83250" w:rsidP="00180CD3">
      <w:pPr>
        <w:widowControl w:val="0"/>
        <w:tabs>
          <w:tab w:val="left" w:pos="1134"/>
        </w:tabs>
        <w:ind w:firstLine="567"/>
        <w:jc w:val="both"/>
        <w:rPr>
          <w:rFonts w:ascii="GHEA Grapalat" w:hAnsi="GHEA Grapalat"/>
          <w:strike/>
        </w:rPr>
      </w:pPr>
      <w:r w:rsidRPr="005425A8">
        <w:rPr>
          <w:rFonts w:ascii="GHEA Grapalat" w:hAnsi="GHEA Grapalat"/>
          <w:strike/>
        </w:rPr>
        <w:t>- в случае обеспечения, представленного в виде банковской гарантии - выдавший гарантию банк.</w:t>
      </w:r>
    </w:p>
    <w:p w:rsidR="00685C76" w:rsidRPr="005425A8" w:rsidRDefault="00685C76" w:rsidP="0047677B">
      <w:pPr>
        <w:widowControl w:val="0"/>
        <w:spacing w:after="160"/>
        <w:ind w:firstLine="567"/>
        <w:jc w:val="both"/>
        <w:rPr>
          <w:rFonts w:ascii="GHEA Grapalat" w:hAnsi="GHEA Grapalat" w:cs="Sylfaen"/>
          <w:strike/>
        </w:rPr>
      </w:pPr>
    </w:p>
    <w:p w:rsidR="000A7528" w:rsidRPr="005425A8" w:rsidRDefault="001578D4" w:rsidP="006D42DB">
      <w:pPr>
        <w:widowControl w:val="0"/>
        <w:spacing w:after="160"/>
        <w:ind w:firstLine="567"/>
        <w:jc w:val="both"/>
        <w:rPr>
          <w:rFonts w:ascii="GHEA Grapalat" w:hAnsi="GHEA Grapalat"/>
          <w:strike/>
        </w:rPr>
      </w:pPr>
      <w:r w:rsidRPr="005425A8">
        <w:rPr>
          <w:rFonts w:ascii="GHEA Grapalat" w:hAnsi="GHEA Grapalat"/>
          <w:strike/>
        </w:rPr>
        <w:t xml:space="preserve"> </w:t>
      </w:r>
      <w:r w:rsidR="00283198" w:rsidRPr="005425A8">
        <w:rPr>
          <w:rFonts w:ascii="GHEA Grapalat" w:hAnsi="GHEA Grapalat"/>
          <w:strike/>
        </w:rPr>
        <w:t>7.2.</w:t>
      </w:r>
      <w:r w:rsidR="003A6791" w:rsidRPr="005425A8">
        <w:rPr>
          <w:rFonts w:ascii="GHEA Grapalat" w:hAnsi="GHEA Grapalat"/>
          <w:strike/>
        </w:rPr>
        <w:tab/>
      </w:r>
      <w:r w:rsidR="00283198" w:rsidRPr="005425A8">
        <w:rPr>
          <w:rFonts w:ascii="GHEA Grapalat" w:hAnsi="GHEA Grapalat"/>
          <w:strike/>
        </w:rPr>
        <w:t>При организации проце</w:t>
      </w:r>
      <w:r w:rsidR="00681F45" w:rsidRPr="005425A8">
        <w:rPr>
          <w:rFonts w:ascii="GHEA Grapalat" w:hAnsi="GHEA Grapalat"/>
          <w:strike/>
        </w:rPr>
        <w:t>дуры закупки по лотам:</w:t>
      </w:r>
    </w:p>
    <w:p w:rsidR="000A7528" w:rsidRPr="005425A8" w:rsidRDefault="000A7528" w:rsidP="00B46D58">
      <w:pPr>
        <w:widowControl w:val="0"/>
        <w:tabs>
          <w:tab w:val="left" w:pos="1134"/>
        </w:tabs>
        <w:spacing w:after="160"/>
        <w:ind w:firstLine="567"/>
        <w:jc w:val="both"/>
        <w:rPr>
          <w:rFonts w:ascii="GHEA Grapalat" w:hAnsi="GHEA Grapalat"/>
          <w:strike/>
        </w:rPr>
      </w:pPr>
      <w:r w:rsidRPr="005425A8">
        <w:rPr>
          <w:rFonts w:ascii="GHEA Grapalat" w:hAnsi="GHEA Grapalat"/>
          <w:strike/>
        </w:rPr>
        <w:t>а.</w:t>
      </w:r>
      <w:r w:rsidR="003A6791" w:rsidRPr="005425A8">
        <w:rPr>
          <w:rFonts w:ascii="GHEA Grapalat" w:hAnsi="GHEA Grapalat"/>
          <w:strike/>
        </w:rPr>
        <w:tab/>
      </w:r>
      <w:r w:rsidR="004834BA" w:rsidRPr="005425A8">
        <w:rPr>
          <w:rFonts w:ascii="GHEA Grapalat" w:hAnsi="GHEA Grapalat"/>
          <w:strike/>
        </w:rPr>
        <w:t xml:space="preserve">если </w:t>
      </w:r>
      <w:r w:rsidRPr="005425A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5425A8">
        <w:rPr>
          <w:rFonts w:ascii="GHEA Grapalat" w:hAnsi="GHEA Grapalat"/>
          <w:strike/>
        </w:rPr>
        <w:t>В</w:t>
      </w:r>
      <w:r w:rsidR="00E03BED" w:rsidRPr="005425A8">
        <w:rPr>
          <w:rFonts w:ascii="Courier New" w:hAnsi="Courier New" w:cs="Courier New"/>
          <w:strike/>
        </w:rPr>
        <w:t> </w:t>
      </w:r>
      <w:r w:rsidR="00E03BED" w:rsidRPr="005425A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E03BED" w:rsidRPr="005425A8">
        <w:rPr>
          <w:rFonts w:ascii="Courier New" w:hAnsi="Courier New" w:cs="Courier New"/>
          <w:strike/>
        </w:rPr>
        <w:t> </w:t>
      </w:r>
      <w:r w:rsidR="00E03BED" w:rsidRPr="005425A8">
        <w:rPr>
          <w:rFonts w:ascii="GHEA Grapalat" w:hAnsi="GHEA Grapalat"/>
          <w:strike/>
        </w:rPr>
        <w:t>представленным лотам,</w:t>
      </w:r>
      <w:r w:rsidR="00E03BED" w:rsidRPr="005425A8">
        <w:rPr>
          <w:rFonts w:ascii="GHEA Grapalat" w:hAnsi="GHEA Grapalat"/>
          <w:strike/>
          <w:color w:val="000000" w:themeColor="text1"/>
        </w:rPr>
        <w:t xml:space="preserve"> </w:t>
      </w:r>
      <w:r w:rsidR="00E03BED" w:rsidRPr="005425A8">
        <w:rPr>
          <w:rFonts w:ascii="GHEA Grapalat" w:hAnsi="GHEA Grapalat"/>
          <w:strike/>
        </w:rPr>
        <w:t xml:space="preserve">а в том случае </w:t>
      </w:r>
      <w:r w:rsidR="00E03BED" w:rsidRPr="005425A8">
        <w:rPr>
          <w:rFonts w:ascii="GHEA Grapalat" w:hAnsi="GHEA Grapalat"/>
          <w:strike/>
          <w:lang w:val="en-US"/>
        </w:rPr>
        <w:t>e</w:t>
      </w:r>
      <w:r w:rsidR="00E03BED" w:rsidRPr="005425A8">
        <w:rPr>
          <w:rFonts w:ascii="GHEA Grapalat" w:hAnsi="GHEA Grapalat"/>
          <w:strike/>
        </w:rPr>
        <w:t>сли ценовые предложения превышают цены закупки - в отношении общей суммы ценовых предложений</w:t>
      </w:r>
      <w:r w:rsidR="00E03BED" w:rsidRPr="005425A8">
        <w:rPr>
          <w:rFonts w:ascii="GHEA Grapalat" w:hAnsi="GHEA Grapalat"/>
          <w:strike/>
          <w:color w:val="000000" w:themeColor="text1"/>
        </w:rPr>
        <w:t xml:space="preserve"> с учетом </w:t>
      </w:r>
      <w:r w:rsidR="00E03BED" w:rsidRPr="005425A8">
        <w:rPr>
          <w:rFonts w:ascii="GHEA Grapalat" w:hAnsi="GHEA Grapalat" w:cs="Sylfaen"/>
          <w:strike/>
        </w:rPr>
        <w:t>требований абзаца «д» подпункта 1 пункта 32 Порядка</w:t>
      </w:r>
      <w:r w:rsidRPr="005425A8">
        <w:rPr>
          <w:rFonts w:ascii="GHEA Grapalat" w:hAnsi="GHEA Grapalat"/>
          <w:strike/>
        </w:rPr>
        <w:t xml:space="preserve">. </w:t>
      </w:r>
    </w:p>
    <w:p w:rsidR="00C35487" w:rsidRPr="005425A8" w:rsidRDefault="000A7528" w:rsidP="00B46D58">
      <w:pPr>
        <w:widowControl w:val="0"/>
        <w:tabs>
          <w:tab w:val="left" w:pos="1134"/>
        </w:tabs>
        <w:spacing w:after="160"/>
        <w:ind w:firstLine="567"/>
        <w:jc w:val="both"/>
        <w:rPr>
          <w:strike/>
        </w:rPr>
      </w:pPr>
      <w:r w:rsidRPr="005425A8">
        <w:rPr>
          <w:rFonts w:ascii="GHEA Grapalat" w:hAnsi="GHEA Grapalat"/>
          <w:strike/>
        </w:rPr>
        <w:t>б.</w:t>
      </w:r>
      <w:r w:rsidR="00E70FC4" w:rsidRPr="005425A8">
        <w:rPr>
          <w:rFonts w:ascii="GHEA Grapalat" w:hAnsi="GHEA Grapalat"/>
          <w:strike/>
        </w:rPr>
        <w:tab/>
      </w:r>
      <w:r w:rsidR="001E17B3" w:rsidRPr="005425A8">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5425A8">
        <w:rPr>
          <w:rFonts w:ascii="GHEA Grapalat" w:hAnsi="GHEA Grapalat"/>
          <w:strike/>
        </w:rPr>
        <w:t>.</w:t>
      </w:r>
      <w:r w:rsidR="002F5EC6" w:rsidRPr="005425A8">
        <w:rPr>
          <w:rStyle w:val="af6"/>
          <w:strike/>
        </w:rPr>
        <w:footnoteReference w:customMarkFollows="1" w:id="6"/>
        <w:t>8</w:t>
      </w:r>
    </w:p>
    <w:p w:rsidR="00F20DA5" w:rsidRPr="005425A8" w:rsidRDefault="00283198" w:rsidP="00B46D58">
      <w:pPr>
        <w:widowControl w:val="0"/>
        <w:tabs>
          <w:tab w:val="left" w:pos="1134"/>
        </w:tabs>
        <w:spacing w:after="160"/>
        <w:ind w:firstLine="567"/>
        <w:jc w:val="both"/>
        <w:rPr>
          <w:rFonts w:ascii="GHEA Grapalat" w:hAnsi="GHEA Grapalat" w:cs="Sylfaen"/>
          <w:strike/>
        </w:rPr>
      </w:pPr>
      <w:r w:rsidRPr="005425A8">
        <w:rPr>
          <w:rFonts w:ascii="GHEA Grapalat" w:hAnsi="GHEA Grapalat"/>
          <w:strike/>
        </w:rPr>
        <w:t>7.3.</w:t>
      </w:r>
      <w:r w:rsidR="00E70FC4" w:rsidRPr="005425A8">
        <w:rPr>
          <w:rFonts w:ascii="GHEA Grapalat" w:hAnsi="GHEA Grapalat"/>
          <w:strike/>
        </w:rPr>
        <w:tab/>
      </w:r>
      <w:r w:rsidRPr="005425A8">
        <w:rPr>
          <w:rFonts w:ascii="GHEA Grapalat" w:hAnsi="GHEA Grapalat"/>
          <w:strike/>
        </w:rPr>
        <w:t>Участник выплачивает обеспечение заявки, если он:</w:t>
      </w:r>
    </w:p>
    <w:p w:rsidR="00096865" w:rsidRPr="005425A8" w:rsidRDefault="00096865" w:rsidP="00B46D58">
      <w:pPr>
        <w:widowControl w:val="0"/>
        <w:tabs>
          <w:tab w:val="left" w:pos="1134"/>
        </w:tabs>
        <w:spacing w:after="160"/>
        <w:ind w:firstLine="567"/>
        <w:jc w:val="both"/>
        <w:rPr>
          <w:rFonts w:ascii="GHEA Grapalat" w:hAnsi="GHEA Grapalat" w:cs="Sylfaen"/>
          <w:strike/>
        </w:rPr>
      </w:pPr>
      <w:r w:rsidRPr="005425A8">
        <w:rPr>
          <w:rFonts w:ascii="GHEA Grapalat" w:hAnsi="GHEA Grapalat"/>
          <w:strike/>
        </w:rPr>
        <w:t>1)</w:t>
      </w:r>
      <w:r w:rsidR="00E70FC4" w:rsidRPr="005425A8">
        <w:rPr>
          <w:rFonts w:ascii="GHEA Grapalat" w:hAnsi="GHEA Grapalat"/>
          <w:strike/>
        </w:rPr>
        <w:tab/>
      </w:r>
      <w:r w:rsidRPr="005425A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5425A8" w:rsidRDefault="00096865" w:rsidP="00B46D58">
      <w:pPr>
        <w:widowControl w:val="0"/>
        <w:tabs>
          <w:tab w:val="left" w:pos="1134"/>
        </w:tabs>
        <w:spacing w:after="160"/>
        <w:ind w:firstLine="567"/>
        <w:jc w:val="both"/>
        <w:rPr>
          <w:rFonts w:ascii="GHEA Grapalat" w:hAnsi="GHEA Grapalat"/>
          <w:strike/>
        </w:rPr>
      </w:pPr>
      <w:r w:rsidRPr="005425A8">
        <w:rPr>
          <w:rFonts w:ascii="GHEA Grapalat" w:hAnsi="GHEA Grapalat"/>
          <w:strike/>
        </w:rPr>
        <w:t>2)</w:t>
      </w:r>
      <w:r w:rsidR="00E70FC4" w:rsidRPr="005425A8">
        <w:rPr>
          <w:rFonts w:ascii="GHEA Grapalat" w:hAnsi="GHEA Grapalat"/>
          <w:strike/>
        </w:rPr>
        <w:tab/>
      </w:r>
      <w:r w:rsidRPr="005425A8">
        <w:rPr>
          <w:rFonts w:ascii="GHEA Grapalat" w:hAnsi="GHEA Grapalat"/>
          <w:strike/>
        </w:rPr>
        <w:t xml:space="preserve">нарушил обязательство, взятое на себя в рамках процесса закупки, что </w:t>
      </w:r>
      <w:r w:rsidRPr="005425A8">
        <w:rPr>
          <w:rFonts w:ascii="GHEA Grapalat" w:hAnsi="GHEA Grapalat"/>
          <w:strike/>
        </w:rPr>
        <w:lastRenderedPageBreak/>
        <w:t>привело к прекращению дальнейшего участия данного участника в процессе</w:t>
      </w:r>
      <w:r w:rsidR="002845BA" w:rsidRPr="005425A8">
        <w:rPr>
          <w:rFonts w:ascii="GHEA Grapalat" w:hAnsi="GHEA Grapalat"/>
          <w:strike/>
        </w:rPr>
        <w:t>.</w:t>
      </w:r>
    </w:p>
    <w:p w:rsidR="00496CA9" w:rsidRPr="005425A8" w:rsidRDefault="00496CA9" w:rsidP="00496CA9">
      <w:pPr>
        <w:widowControl w:val="0"/>
        <w:tabs>
          <w:tab w:val="left" w:pos="1134"/>
        </w:tabs>
        <w:spacing w:after="160"/>
        <w:ind w:firstLine="567"/>
        <w:jc w:val="both"/>
        <w:rPr>
          <w:rFonts w:ascii="GHEA Grapalat" w:hAnsi="GHEA Grapalat" w:cs="Sylfaen"/>
          <w:strike/>
        </w:rPr>
      </w:pPr>
      <w:r w:rsidRPr="005425A8">
        <w:rPr>
          <w:rFonts w:ascii="GHEA Grapalat" w:hAnsi="GHEA Grapalat"/>
          <w:strike/>
        </w:rPr>
        <w:t>7.4.</w:t>
      </w:r>
      <w:r w:rsidRPr="005425A8">
        <w:rPr>
          <w:rFonts w:ascii="GHEA Grapalat" w:hAnsi="GHEA Grapalat"/>
          <w:strike/>
        </w:rPr>
        <w:tab/>
        <w:t xml:space="preserve">Обеспечение заявки должно быть </w:t>
      </w:r>
      <w:r w:rsidR="00F83250" w:rsidRPr="005425A8">
        <w:rPr>
          <w:rFonts w:ascii="GHEA Grapalat" w:hAnsi="GHEA Grapalat"/>
          <w:strike/>
        </w:rPr>
        <w:t xml:space="preserve">действительным </w:t>
      </w:r>
      <w:r w:rsidRPr="005425A8">
        <w:rPr>
          <w:rFonts w:ascii="GHEA Grapalat" w:hAnsi="GHEA Grapalat"/>
          <w:strike/>
        </w:rPr>
        <w:t>в течение 90</w:t>
      </w:r>
      <w:r w:rsidRPr="005425A8">
        <w:rPr>
          <w:rFonts w:ascii="Courier New" w:hAnsi="Courier New" w:cs="Courier New"/>
          <w:strike/>
        </w:rPr>
        <w:t> </w:t>
      </w:r>
      <w:r w:rsidRPr="005425A8">
        <w:rPr>
          <w:rFonts w:ascii="GHEA Grapalat" w:hAnsi="GHEA Grapalat"/>
          <w:strike/>
        </w:rPr>
        <w:t>(девяноста) рабочих дней со дня</w:t>
      </w:r>
      <w:r w:rsidR="00F83250" w:rsidRPr="005425A8">
        <w:rPr>
          <w:rFonts w:ascii="GHEA Grapalat" w:hAnsi="GHEA Grapalat"/>
          <w:strike/>
        </w:rPr>
        <w:t xml:space="preserve"> истечения крайнего срока</w:t>
      </w:r>
      <w:r w:rsidRPr="005425A8">
        <w:rPr>
          <w:rFonts w:ascii="GHEA Grapalat" w:hAnsi="GHEA Grapalat"/>
          <w:strike/>
        </w:rPr>
        <w:t xml:space="preserve"> подачи заяв</w:t>
      </w:r>
      <w:r w:rsidR="00F83250" w:rsidRPr="005425A8">
        <w:rPr>
          <w:rFonts w:ascii="GHEA Grapalat" w:hAnsi="GHEA Grapalat"/>
          <w:strike/>
        </w:rPr>
        <w:t>о</w:t>
      </w:r>
      <w:r w:rsidRPr="005425A8">
        <w:rPr>
          <w:rFonts w:ascii="GHEA Grapalat" w:hAnsi="GHEA Grapalat"/>
          <w:strike/>
        </w:rPr>
        <w:t>к.</w:t>
      </w:r>
      <w:r w:rsidR="004478A1" w:rsidRPr="005425A8">
        <w:rPr>
          <w:rFonts w:ascii="GHEA Grapalat" w:hAnsi="GHEA Grapalat"/>
          <w:strike/>
          <w:vertAlign w:val="superscript"/>
        </w:rPr>
        <w:t>8.2</w:t>
      </w:r>
      <w:r w:rsidRPr="005425A8">
        <w:rPr>
          <w:rFonts w:ascii="GHEA Grapalat" w:hAnsi="GHEA Grapalat"/>
          <w:strike/>
        </w:rPr>
        <w:t xml:space="preserve"> </w:t>
      </w:r>
    </w:p>
    <w:p w:rsidR="002845BA" w:rsidRPr="005425A8" w:rsidRDefault="002845BA" w:rsidP="002845BA">
      <w:pPr>
        <w:widowControl w:val="0"/>
        <w:tabs>
          <w:tab w:val="left" w:pos="1134"/>
        </w:tabs>
        <w:ind w:firstLine="567"/>
        <w:jc w:val="both"/>
        <w:rPr>
          <w:rFonts w:ascii="GHEA Grapalat" w:hAnsi="GHEA Grapalat" w:cs="Sylfaen"/>
          <w:strike/>
        </w:rPr>
      </w:pPr>
    </w:p>
    <w:p w:rsidR="00174C94" w:rsidRPr="005425A8" w:rsidRDefault="00174C94" w:rsidP="002845BA">
      <w:pPr>
        <w:widowControl w:val="0"/>
        <w:tabs>
          <w:tab w:val="left" w:pos="1134"/>
        </w:tabs>
        <w:ind w:firstLine="567"/>
        <w:jc w:val="both"/>
        <w:rPr>
          <w:rFonts w:ascii="GHEA Grapalat" w:hAnsi="GHEA Grapalat" w:cs="Sylfaen"/>
          <w:strike/>
        </w:rPr>
      </w:pPr>
      <w:r w:rsidRPr="005425A8">
        <w:rPr>
          <w:rFonts w:ascii="GHEA Grapalat" w:hAnsi="GHEA Grapalat"/>
          <w:strike/>
        </w:rPr>
        <w:t>7.5 Руководитель заказчика</w:t>
      </w:r>
      <w:r w:rsidR="00393241" w:rsidRPr="005425A8">
        <w:rPr>
          <w:rFonts w:ascii="GHEA Grapalat" w:hAnsi="GHEA Grapalat"/>
          <w:strike/>
        </w:rPr>
        <w:t xml:space="preserve"> в письменной форме</w:t>
      </w:r>
      <w:r w:rsidRPr="005425A8">
        <w:rPr>
          <w:rFonts w:ascii="GHEA Grapalat" w:hAnsi="GHEA Grapalat"/>
          <w:strike/>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5425A8">
        <w:rPr>
          <w:rFonts w:ascii="GHEA Grapalat" w:hAnsi="GHEA Grapalat"/>
          <w:strike/>
        </w:rPr>
        <w:t xml:space="preserve">Министерству Финансов РА </w:t>
      </w:r>
      <w:r w:rsidRPr="005425A8">
        <w:rPr>
          <w:rFonts w:ascii="GHEA Grapalat" w:hAnsi="GHEA Grapalat"/>
          <w:strike/>
        </w:rPr>
        <w:t xml:space="preserve">в течение </w:t>
      </w:r>
      <w:r w:rsidR="00393241" w:rsidRPr="005425A8">
        <w:rPr>
          <w:rFonts w:ascii="GHEA Grapalat" w:hAnsi="GHEA Grapalat"/>
          <w:strike/>
        </w:rPr>
        <w:t xml:space="preserve">пяти </w:t>
      </w:r>
      <w:r w:rsidRPr="005425A8">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sidRPr="005425A8">
        <w:rPr>
          <w:rFonts w:ascii="GHEA Grapalat" w:hAnsi="GHEA Grapalat"/>
          <w:strike/>
        </w:rPr>
        <w:t xml:space="preserve"> или Министерством Финансов РА</w:t>
      </w:r>
      <w:r w:rsidRPr="005425A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5425A8">
        <w:rPr>
          <w:rFonts w:ascii="GHEA Grapalat" w:hAnsi="GHEA Grapalat"/>
          <w:strike/>
        </w:rPr>
        <w:t xml:space="preserve">письменно </w:t>
      </w:r>
      <w:r w:rsidRPr="005425A8">
        <w:rPr>
          <w:rFonts w:ascii="GHEA Grapalat" w:hAnsi="GHEA Grapalat"/>
          <w:strike/>
        </w:rPr>
        <w:t>в течение двух рабочих дней после получения отказа.</w:t>
      </w:r>
    </w:p>
    <w:p w:rsidR="00A225E0" w:rsidRPr="005425A8" w:rsidRDefault="00A225E0" w:rsidP="00A225E0">
      <w:pPr>
        <w:widowControl w:val="0"/>
        <w:tabs>
          <w:tab w:val="left" w:pos="1134"/>
        </w:tabs>
        <w:spacing w:after="160"/>
        <w:ind w:firstLine="567"/>
        <w:jc w:val="both"/>
        <w:rPr>
          <w:rFonts w:ascii="GHEA Grapalat" w:hAnsi="GHEA Grapalat" w:cs="Sylfaen"/>
          <w:strike/>
        </w:rPr>
      </w:pPr>
      <w:r w:rsidRPr="005425A8">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5425A8" w:rsidRPr="00AD29CE">
        <w:rPr>
          <w:rFonts w:ascii="GHEA Grapalat" w:hAnsi="GHEA Grapalat"/>
          <w:sz w:val="24"/>
          <w:szCs w:val="24"/>
        </w:rPr>
        <w:t xml:space="preserve">Вскрытие заявок произойдет </w:t>
      </w:r>
      <w:r w:rsidR="005425A8" w:rsidRPr="002B605C">
        <w:rPr>
          <w:rFonts w:ascii="GHEA Grapalat" w:hAnsi="GHEA Grapalat"/>
          <w:sz w:val="24"/>
          <w:szCs w:val="24"/>
        </w:rPr>
        <w:t>заседании комиссии по вскрытию заявок</w:t>
      </w:r>
      <w:r w:rsidR="005425A8">
        <w:rPr>
          <w:rFonts w:ascii="GHEA Grapalat" w:hAnsi="GHEA Grapalat"/>
          <w:sz w:val="24"/>
          <w:szCs w:val="24"/>
        </w:rPr>
        <w:t xml:space="preserve"> на 7-ый день в 13</w:t>
      </w:r>
      <w:r w:rsidR="005425A8" w:rsidRPr="00CD5126">
        <w:rPr>
          <w:rFonts w:ascii="GHEA Grapalat" w:hAnsi="GHEA Grapalat"/>
          <w:sz w:val="24"/>
          <w:szCs w:val="24"/>
        </w:rPr>
        <w:t>.00</w:t>
      </w:r>
      <w:r w:rsidR="005425A8" w:rsidRPr="00AD29CE">
        <w:rPr>
          <w:rFonts w:ascii="GHEA Grapalat" w:hAnsi="GHEA Grapalat"/>
          <w:sz w:val="24"/>
          <w:szCs w:val="24"/>
        </w:rPr>
        <w:t xml:space="preserve"> со дня опубликования </w:t>
      </w:r>
      <w:r w:rsidR="005425A8">
        <w:rPr>
          <w:rFonts w:ascii="GHEA Grapalat" w:hAnsi="GHEA Grapalat"/>
          <w:sz w:val="24"/>
          <w:szCs w:val="24"/>
        </w:rPr>
        <w:t>бюллетене</w:t>
      </w:r>
      <w:r w:rsidR="005425A8" w:rsidRPr="00AD29CE">
        <w:rPr>
          <w:rFonts w:ascii="GHEA Grapalat" w:hAnsi="GHEA Grapalat"/>
          <w:sz w:val="24"/>
          <w:szCs w:val="24"/>
        </w:rPr>
        <w:t xml:space="preserve"> объявления и приглашения на настоящую процедуру.</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5425A8" w:rsidRPr="009044F1">
        <w:rPr>
          <w:rFonts w:ascii="GHEA Grapalat" w:hAnsi="GHEA Grapalat"/>
          <w:i w:val="0"/>
          <w:sz w:val="24"/>
          <w:szCs w:val="24"/>
        </w:rPr>
        <w:t>сопоставляются с драмом Республики Армения по курсу</w:t>
      </w:r>
      <w:r w:rsidR="005425A8">
        <w:rPr>
          <w:rStyle w:val="af6"/>
          <w:rFonts w:ascii="GHEA Grapalat" w:hAnsi="GHEA Grapalat"/>
          <w:i w:val="0"/>
          <w:sz w:val="24"/>
          <w:szCs w:val="24"/>
        </w:rPr>
        <w:footnoteReference w:customMarkFollows="1" w:id="7"/>
        <w:t>9</w:t>
      </w:r>
      <w:r w:rsidR="005425A8">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lastRenderedPageBreak/>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w:t>
      </w:r>
      <w:r w:rsidRPr="009044F1">
        <w:rPr>
          <w:rFonts w:ascii="GHEA Grapalat" w:hAnsi="GHEA Grapalat"/>
          <w:sz w:val="24"/>
          <w:szCs w:val="24"/>
        </w:rPr>
        <w:lastRenderedPageBreak/>
        <w:t>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w:t>
      </w:r>
      <w:r w:rsidR="006E41A6">
        <w:rPr>
          <w:rFonts w:ascii="GHEA Grapalat" w:hAnsi="GHEA Grapalat" w:cs="Sylfaen"/>
        </w:rPr>
        <w:lastRenderedPageBreak/>
        <w:t>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8"/>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425A8">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 xml:space="preserve">«» </w:t>
      </w:r>
      <w:r w:rsidR="007C56B2" w:rsidRPr="00F818E0">
        <w:rPr>
          <w:rFonts w:ascii="GHEA Grapalat" w:hAnsi="GHEA Grapalat"/>
        </w:rPr>
        <w:t>рабочих дней</w:t>
      </w:r>
      <w:r w:rsidR="007C56B2" w:rsidRPr="00681C1F">
        <w:rPr>
          <w:rFonts w:ascii="GHEA Grapalat" w:hAnsi="GHEA Grapalat"/>
          <w:color w:val="000000" w:themeColor="text1"/>
        </w:rPr>
        <w:t xml:space="preserve"> С </w:t>
      </w:r>
      <w:r w:rsidR="007C56B2"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w:t>
      </w:r>
      <w:r w:rsidR="005425A8">
        <w:rPr>
          <w:rFonts w:ascii="GHEA Grapalat" w:hAnsi="GHEA Grapalat"/>
        </w:rPr>
        <w:t>ожение 4. 2) или наличных денег</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E271A0" w:rsidRPr="000B15AE" w:rsidRDefault="00B648A3" w:rsidP="00B648A3">
      <w:pPr>
        <w:pStyle w:val="af2"/>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lastRenderedPageBreak/>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w:t>
      </w:r>
      <w:r w:rsidR="001723D6" w:rsidRPr="005425A8">
        <w:rPr>
          <w:rFonts w:ascii="GHEA Grapalat" w:hAnsi="GHEA Grapalat"/>
        </w:rPr>
        <w:t xml:space="preserve">представляется </w:t>
      </w:r>
      <w:r w:rsidR="005425A8" w:rsidRPr="005425A8">
        <w:rPr>
          <w:rFonts w:ascii="GHEA Grapalat" w:hAnsi="GHEA Grapalat"/>
        </w:rPr>
        <w:t>в одностороннем порядке утвержденного заявления-в виде неустойки (приложение 5.1) или наличных денег</w:t>
      </w:r>
      <w:r w:rsidR="005425A8" w:rsidRPr="005425A8">
        <w:rPr>
          <w:rStyle w:val="af6"/>
          <w:rFonts w:ascii="GHEA Grapalat" w:hAnsi="GHEA Grapalat"/>
        </w:rPr>
        <w:t xml:space="preserve"> </w:t>
      </w:r>
      <w:r w:rsidR="00C019F8" w:rsidRPr="00853D2D">
        <w:rPr>
          <w:rStyle w:val="af6"/>
          <w:rFonts w:ascii="GHEA Grapalat" w:hAnsi="GHEA Grapalat"/>
        </w:rPr>
        <w:footnoteReference w:customMarkFollows="1" w:id="9"/>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955B3">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23915">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955B3">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23915">
        <w:rPr>
          <w:rFonts w:ascii="GHEA Grapalat" w:hAnsi="GHEA Grapalat"/>
          <w:b/>
          <w:sz w:val="24"/>
          <w:szCs w:val="24"/>
        </w:rPr>
        <w:t>ՍՄԱՇՄԴՊ-ԳՀԾՁԲ-26/1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955B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955B3">
        <w:rPr>
          <w:rFonts w:ascii="GHEA Grapalat" w:hAnsi="GHEA Grapalat"/>
        </w:rPr>
        <w:t>ՍՄԱՇՄԴՊ-ԳՀԾՁԲ-26/1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7955B3">
        <w:rPr>
          <w:rFonts w:ascii="GHEA Grapalat" w:hAnsi="GHEA Grapalat"/>
        </w:rPr>
        <w:t>ЗАПРОСЕ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323915">
        <w:rPr>
          <w:rFonts w:ascii="GHEA Grapalat" w:hAnsi="GHEA Grapalat"/>
        </w:rPr>
        <w:t>ՍՄԱՇՄԴՊ-ԳՀԾՁԲ-26/1</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7955B3">
        <w:rPr>
          <w:rFonts w:ascii="GHEA Grapalat" w:hAnsi="GHEA Grapalat"/>
        </w:rPr>
        <w:t>ЗАПРОСЕ КОТИРОВОК</w:t>
      </w:r>
      <w:r w:rsidR="00305944" w:rsidRPr="006F3CBD">
        <w:rPr>
          <w:rFonts w:ascii="GHEA Grapalat" w:hAnsi="GHEA Grapalat"/>
        </w:rPr>
        <w:t xml:space="preserve"> </w:t>
      </w:r>
      <w:r w:rsidR="006B3E56" w:rsidRPr="006F3CBD">
        <w:rPr>
          <w:rFonts w:ascii="GHEA Grapalat" w:hAnsi="GHEA Grapalat"/>
        </w:rPr>
        <w:t>под кодом "</w:t>
      </w:r>
      <w:r w:rsidR="00323915">
        <w:rPr>
          <w:rFonts w:ascii="GHEA Grapalat" w:hAnsi="GHEA Grapalat"/>
        </w:rPr>
        <w:t>ՍՄԱՇՄԴՊ-ԳՀԾՁԲ-26/1</w:t>
      </w:r>
      <w:r w:rsidR="006B3E56" w:rsidRPr="006F3CBD">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955B3">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7955B3">
        <w:rPr>
          <w:rFonts w:ascii="GHEA Grapalat" w:hAnsi="GHEA Grapalat"/>
          <w:b/>
        </w:rPr>
        <w:t>ЗАПРОСЕ КОТИРОВОК</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323915">
        <w:rPr>
          <w:rFonts w:ascii="GHEA Grapalat" w:hAnsi="GHEA Grapalat"/>
          <w:b/>
          <w:i w:val="0"/>
          <w:sz w:val="24"/>
          <w:szCs w:val="24"/>
        </w:rPr>
        <w:t>ՍՄԱՇՄԴՊ-ԳՀԾՁԲ-26/1</w:t>
      </w:r>
      <w:r w:rsidRPr="00BD3FDD">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17620B"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7620B"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7620B"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7620B"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7620B"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7620B"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17620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17620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17620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17620B"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17620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17620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17620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17620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17620B"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17620B"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17620B"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17620B"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17620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17620B"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17620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17620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955B3">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955B3">
        <w:rPr>
          <w:rFonts w:ascii="GHEA Grapalat" w:hAnsi="GHEA Grapalat"/>
          <w:b/>
          <w:sz w:val="24"/>
          <w:szCs w:val="24"/>
        </w:rPr>
        <w:t>ՍՄԱՇՄԴՊ-ԳՀԾՁԲ-26/1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955B3">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7955B3">
        <w:rPr>
          <w:rFonts w:ascii="GHEA Grapalat" w:hAnsi="GHEA Grapalat"/>
          <w:spacing w:val="-6"/>
        </w:rPr>
        <w:t>ՍՄԱՇՄԴՊ-ԳՀԾՁԲ-26/1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23915"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23915" w:rsidRPr="005744FC" w:rsidRDefault="00323915" w:rsidP="00CC5DB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23915" w:rsidRPr="00F3544C" w:rsidRDefault="00323915" w:rsidP="00CC5DBD">
            <w:pPr>
              <w:widowControl w:val="0"/>
              <w:rPr>
                <w:rFonts w:ascii="GHEA Grapalat" w:hAnsi="GHEA Grapalat"/>
                <w:sz w:val="20"/>
                <w:szCs w:val="20"/>
              </w:rPr>
            </w:pPr>
            <w:r w:rsidRPr="00F3544C">
              <w:rPr>
                <w:rFonts w:ascii="GHEA Grapalat" w:hAnsi="GHEA Grapalat"/>
                <w:sz w:val="20"/>
                <w:szCs w:val="20"/>
              </w:rPr>
              <w:t>Специализированные услуги по перевозке пассажиров</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23915" w:rsidRPr="005744FC" w:rsidRDefault="00323915"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23915" w:rsidRPr="005744FC" w:rsidRDefault="00323915"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23915" w:rsidRPr="005744FC" w:rsidRDefault="00323915"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7955B3">
        <w:rPr>
          <w:rFonts w:ascii="GHEA Grapalat" w:hAnsi="GHEA Grapalat"/>
          <w:b/>
          <w:i/>
        </w:rPr>
        <w:t>ЗАПРОСЕ КОТИРОВОК</w:t>
      </w:r>
      <w:r w:rsidRPr="005C48F7">
        <w:rPr>
          <w:rFonts w:ascii="GHEA Grapalat" w:hAnsi="GHEA Grapalat" w:cs="GHEA Grapalat"/>
          <w:b/>
          <w:i/>
        </w:rPr>
        <w:br/>
      </w:r>
      <w:r w:rsidRPr="005C48F7">
        <w:rPr>
          <w:rFonts w:ascii="GHEA Grapalat" w:hAnsi="GHEA Grapalat"/>
          <w:b/>
          <w:i/>
        </w:rPr>
        <w:t>под кодом "</w:t>
      </w:r>
      <w:r w:rsidR="007955B3">
        <w:rPr>
          <w:rFonts w:ascii="GHEA Grapalat" w:hAnsi="GHEA Grapalat"/>
          <w:b/>
          <w:i/>
        </w:rPr>
        <w:t>ՍՄԱՇՄԴՊ-ԳՀԾՁԲ-26/1</w:t>
      </w:r>
      <w:r w:rsidRPr="005C48F7">
        <w:rPr>
          <w:rFonts w:ascii="GHEA Grapalat" w:hAnsi="GHEA Grapalat"/>
          <w:b/>
          <w:i/>
        </w:rPr>
        <w:t>"</w:t>
      </w:r>
      <w:r w:rsidRPr="005C48F7">
        <w:rPr>
          <w:rStyle w:val="af6"/>
          <w:rFonts w:ascii="GHEA Grapalat" w:hAnsi="GHEA Grapalat"/>
          <w:b/>
          <w:i/>
        </w:rPr>
        <w:footnoteReference w:customMarkFollows="1" w:id="16"/>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w:t>
      </w:r>
      <w:r w:rsidR="00323915">
        <w:rPr>
          <w:rFonts w:ascii="GHEA Grapalat" w:hAnsi="GHEA Grapalat"/>
          <w:spacing w:val="-6"/>
          <w:sz w:val="22"/>
          <w:szCs w:val="22"/>
        </w:rPr>
        <w:t xml:space="preserve">анизованной </w:t>
      </w:r>
      <w:r w:rsidR="00323915" w:rsidRPr="00323915">
        <w:rPr>
          <w:rFonts w:ascii="GHEA Grapalat" w:hAnsi="GHEA Grapalat" w:cs="Arial"/>
          <w:bCs/>
          <w:u w:val="single"/>
          <w:lang w:val="hy-AM"/>
        </w:rPr>
        <w:t>&lt;&lt;Ашотаванская средняя школа&gt;&gt; ГНКО</w:t>
      </w:r>
      <w:r w:rsidR="00323915"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w:t>
      </w:r>
      <w:r w:rsidR="00323915">
        <w:rPr>
          <w:rFonts w:ascii="GHEA Grapalat" w:hAnsi="GHEA Grapalat"/>
          <w:sz w:val="22"/>
          <w:szCs w:val="22"/>
        </w:rPr>
        <w:t xml:space="preserve">одом </w:t>
      </w:r>
      <w:r w:rsidR="00323915" w:rsidRPr="00323915">
        <w:rPr>
          <w:rFonts w:ascii="GHEA Grapalat" w:hAnsi="GHEA Grapalat"/>
        </w:rPr>
        <w:t>ՍՄԱՇՄԴՊ-ԳՀԾՁԲ-26/1</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2391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915" w:rsidRPr="00C65322" w:rsidRDefault="00323915" w:rsidP="0032391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C65322">
              <w:rPr>
                <w:rFonts w:ascii="GHEA Grapalat" w:hAnsi="GHEA Grapalat" w:cs="Arial"/>
                <w:bCs/>
                <w:sz w:val="20"/>
                <w:szCs w:val="20"/>
                <w:lang w:val="hy-AM"/>
              </w:rPr>
              <w:t>&lt;&lt;Ашотаванская средняя школа&gt;&gt; ГНКО</w:t>
            </w:r>
          </w:p>
        </w:tc>
      </w:tr>
      <w:tr w:rsidR="0032391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915" w:rsidRPr="00B138F3" w:rsidRDefault="00323915" w:rsidP="0032391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2391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915" w:rsidRPr="00B138F3" w:rsidRDefault="00323915" w:rsidP="0032391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824DAE">
              <w:rPr>
                <w:rFonts w:ascii="GHEA Grapalat" w:hAnsi="GHEA Grapalat"/>
                <w:sz w:val="20"/>
                <w:szCs w:val="20"/>
                <w:lang w:val="hy-AM"/>
              </w:rPr>
              <w:t>0</w:t>
            </w:r>
            <w:r>
              <w:rPr>
                <w:rFonts w:ascii="GHEA Grapalat" w:hAnsi="GHEA Grapalat"/>
                <w:sz w:val="20"/>
                <w:szCs w:val="20"/>
                <w:lang w:val="hy-AM"/>
              </w:rPr>
              <w:t>9802974</w:t>
            </w:r>
          </w:p>
        </w:tc>
      </w:tr>
      <w:tr w:rsidR="0032391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915" w:rsidRPr="00C65322" w:rsidRDefault="00323915" w:rsidP="0032391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E35C82">
              <w:rPr>
                <w:rFonts w:ascii="GHEA Grapalat" w:hAnsi="GHEA Grapalat"/>
                <w:color w:val="2C2D2E"/>
                <w:sz w:val="20"/>
                <w:szCs w:val="20"/>
                <w:shd w:val="clear" w:color="auto" w:fill="FFFFFF"/>
              </w:rPr>
              <w:t xml:space="preserve"> </w:t>
            </w:r>
            <w:r>
              <w:t xml:space="preserve"> </w:t>
            </w:r>
            <w:r w:rsidRPr="00C65322">
              <w:rPr>
                <w:rFonts w:ascii="GHEA Grapalat" w:hAnsi="GHEA Grapalat"/>
                <w:color w:val="2C2D2E"/>
                <w:sz w:val="20"/>
                <w:szCs w:val="20"/>
                <w:shd w:val="clear" w:color="auto" w:fill="FFFFFF"/>
              </w:rPr>
              <w:t>Министерство финансов Республики Армения, Казначейское управление</w:t>
            </w:r>
          </w:p>
        </w:tc>
      </w:tr>
      <w:tr w:rsidR="0032391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915" w:rsidRPr="00B138F3" w:rsidRDefault="00323915" w:rsidP="0032391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lang w:val="hy-AM"/>
              </w:rPr>
              <w:t>900298000325</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7955B3">
        <w:rPr>
          <w:rFonts w:ascii="GHEA Grapalat" w:hAnsi="GHEA Grapalat"/>
          <w:i/>
        </w:rPr>
        <w:t>ЗАПРОСЕ КОТИРОВОК</w:t>
      </w:r>
      <w:r w:rsidRPr="00B138F3">
        <w:rPr>
          <w:rFonts w:ascii="GHEA Grapalat" w:hAnsi="GHEA Grapalat"/>
          <w:i/>
        </w:rPr>
        <w:br/>
        <w:t>под кодом "</w:t>
      </w:r>
      <w:r w:rsidR="007955B3">
        <w:rPr>
          <w:rFonts w:ascii="GHEA Grapalat" w:hAnsi="GHEA Grapalat"/>
          <w:i/>
        </w:rPr>
        <w:t>ՍՄԱՇՄԴՊ-ԳՀԾՁԲ-26/1</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23915" w:rsidRPr="00323915">
        <w:rPr>
          <w:rFonts w:ascii="GHEA Grapalat" w:hAnsi="GHEA Grapalat" w:cs="Arial"/>
          <w:bCs/>
          <w:u w:val="single"/>
          <w:lang w:val="hy-AM"/>
        </w:rPr>
        <w:t>&lt;&lt;Ашотаванская средняя школа&gt;&gt; ГНКО</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23915" w:rsidRPr="00323915">
        <w:rPr>
          <w:rFonts w:ascii="GHEA Grapalat" w:hAnsi="GHEA Grapalat"/>
          <w:u w:val="single"/>
        </w:rPr>
        <w:t>ՍՄԱՇՄԴՊ-ԳՀԾՁԲ-26/1</w:t>
      </w:r>
      <w:r w:rsidRPr="00B138F3">
        <w:rPr>
          <w:rFonts w:ascii="GHEA Grapalat" w:hAnsi="GHEA Grapalat"/>
        </w:rPr>
        <w:t xml:space="preserve"> *.</w:t>
      </w:r>
    </w:p>
    <w:p w:rsidR="000A214C" w:rsidRPr="00B138F3" w:rsidRDefault="00323915" w:rsidP="00323915">
      <w:pPr>
        <w:widowControl w:val="0"/>
        <w:spacing w:after="160"/>
        <w:jc w:val="both"/>
        <w:rPr>
          <w:rFonts w:ascii="GHEA Grapalat" w:hAnsi="GHEA Grapalat" w:cs="GHEA Grapala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2391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915" w:rsidRPr="00C65322" w:rsidRDefault="00323915" w:rsidP="0032391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C65322">
              <w:rPr>
                <w:rFonts w:ascii="GHEA Grapalat" w:hAnsi="GHEA Grapalat" w:cs="Arial"/>
                <w:bCs/>
                <w:sz w:val="20"/>
                <w:szCs w:val="20"/>
                <w:lang w:val="hy-AM"/>
              </w:rPr>
              <w:t>&lt;&lt;Ашотаванская средняя школа&gt;&gt; ГНКО</w:t>
            </w:r>
          </w:p>
        </w:tc>
      </w:tr>
      <w:tr w:rsidR="0032391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915" w:rsidRPr="00B138F3" w:rsidRDefault="00323915" w:rsidP="0032391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2391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915" w:rsidRPr="00B138F3" w:rsidRDefault="00323915" w:rsidP="0032391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824DAE">
              <w:rPr>
                <w:rFonts w:ascii="GHEA Grapalat" w:hAnsi="GHEA Grapalat"/>
                <w:sz w:val="20"/>
                <w:szCs w:val="20"/>
                <w:lang w:val="hy-AM"/>
              </w:rPr>
              <w:t>0</w:t>
            </w:r>
            <w:r>
              <w:rPr>
                <w:rFonts w:ascii="GHEA Grapalat" w:hAnsi="GHEA Grapalat"/>
                <w:sz w:val="20"/>
                <w:szCs w:val="20"/>
                <w:lang w:val="hy-AM"/>
              </w:rPr>
              <w:t>9802974</w:t>
            </w:r>
          </w:p>
        </w:tc>
      </w:tr>
      <w:tr w:rsidR="0032391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915" w:rsidRPr="00C65322" w:rsidRDefault="00323915" w:rsidP="0032391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E35C82">
              <w:rPr>
                <w:rFonts w:ascii="GHEA Grapalat" w:hAnsi="GHEA Grapalat"/>
                <w:color w:val="2C2D2E"/>
                <w:sz w:val="20"/>
                <w:szCs w:val="20"/>
                <w:shd w:val="clear" w:color="auto" w:fill="FFFFFF"/>
              </w:rPr>
              <w:t xml:space="preserve"> </w:t>
            </w:r>
            <w:r>
              <w:t xml:space="preserve"> </w:t>
            </w:r>
            <w:r w:rsidRPr="00C65322">
              <w:rPr>
                <w:rFonts w:ascii="GHEA Grapalat" w:hAnsi="GHEA Grapalat"/>
                <w:color w:val="2C2D2E"/>
                <w:sz w:val="20"/>
                <w:szCs w:val="20"/>
                <w:shd w:val="clear" w:color="auto" w:fill="FFFFFF"/>
              </w:rPr>
              <w:t>Министерство финансов Республики Армения, Казначейское управление</w:t>
            </w:r>
          </w:p>
        </w:tc>
      </w:tr>
      <w:tr w:rsidR="0032391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915" w:rsidRPr="00B138F3" w:rsidRDefault="00323915" w:rsidP="0032391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lang w:val="hy-AM"/>
              </w:rPr>
              <w:t>900298000325</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23915" w:rsidRDefault="00323915" w:rsidP="00323915">
      <w:pPr>
        <w:widowControl w:val="0"/>
        <w:spacing w:after="160"/>
        <w:jc w:val="both"/>
        <w:rPr>
          <w:rFonts w:ascii="GHEA Grapalat" w:hAnsi="GHEA Grapalat"/>
          <w:b/>
        </w:rPr>
      </w:pPr>
    </w:p>
    <w:p w:rsidR="00323915" w:rsidRDefault="00323915" w:rsidP="00323915">
      <w:pPr>
        <w:widowControl w:val="0"/>
        <w:spacing w:after="160"/>
        <w:jc w:val="both"/>
        <w:rPr>
          <w:rFonts w:ascii="GHEA Grapalat" w:hAnsi="GHEA Grapalat"/>
          <w:b/>
        </w:rPr>
      </w:pPr>
    </w:p>
    <w:p w:rsidR="00323915" w:rsidRDefault="00323915" w:rsidP="00323915">
      <w:pPr>
        <w:widowControl w:val="0"/>
        <w:spacing w:after="160"/>
        <w:jc w:val="both"/>
        <w:rPr>
          <w:rFonts w:ascii="GHEA Grapalat" w:hAnsi="GHEA Grapalat"/>
          <w:b/>
        </w:rPr>
      </w:pPr>
    </w:p>
    <w:p w:rsidR="00323915" w:rsidRDefault="00323915" w:rsidP="00323915">
      <w:pPr>
        <w:widowControl w:val="0"/>
        <w:spacing w:after="160"/>
        <w:jc w:val="both"/>
        <w:rPr>
          <w:rFonts w:ascii="GHEA Grapalat" w:hAnsi="GHEA Grapalat"/>
          <w:b/>
        </w:rPr>
      </w:pPr>
    </w:p>
    <w:p w:rsidR="003B2F27" w:rsidRPr="00323915" w:rsidRDefault="003B2F27" w:rsidP="00323915">
      <w:pPr>
        <w:widowControl w:val="0"/>
        <w:spacing w:after="160"/>
        <w:jc w:val="right"/>
        <w:rPr>
          <w:rFonts w:ascii="GHEA Grapalat" w:hAnsi="GHEA Grapalat"/>
        </w:rPr>
      </w:pPr>
      <w:r w:rsidRPr="00AD29CE">
        <w:rPr>
          <w:rFonts w:ascii="GHEA Grapalat" w:hAnsi="GHEA Grapalat"/>
          <w:b/>
        </w:rPr>
        <w:t xml:space="preserve">Приложение № </w:t>
      </w:r>
      <w:r w:rsidR="00B337B0" w:rsidRPr="006F1605">
        <w:rPr>
          <w:rFonts w:ascii="GHEA Grapalat" w:hAnsi="GHEA Grapalat"/>
          <w:b/>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955B3">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r w:rsidR="007955B3">
        <w:rPr>
          <w:rFonts w:ascii="GHEA Grapalat" w:hAnsi="GHEA Grapalat"/>
          <w:b/>
          <w:sz w:val="24"/>
          <w:szCs w:val="24"/>
        </w:rPr>
        <w:t>ՍՄԱՇՄԴՊ-ԳՀԾՁԲ-26/1</w:t>
      </w:r>
      <w:r>
        <w:rPr>
          <w:rFonts w:ascii="GHEA Grapalat" w:hAnsi="GHEA Grapalat"/>
          <w:b/>
          <w:sz w:val="24"/>
          <w:szCs w:val="24"/>
        </w:rPr>
        <w:t>"</w:t>
      </w:r>
      <w:r>
        <w:rPr>
          <w:rStyle w:val="af6"/>
          <w:rFonts w:ascii="GHEA Grapalat" w:hAnsi="GHEA Grapalat"/>
          <w:b/>
          <w:sz w:val="24"/>
          <w:szCs w:val="24"/>
        </w:rPr>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 1 к договору Технической характеристикой-графиком закупки и в </w:t>
      </w:r>
      <w:r w:rsidRPr="00AD29CE">
        <w:rPr>
          <w:rFonts w:ascii="GHEA Grapalat" w:hAnsi="GHEA Grapalat"/>
        </w:rPr>
        <w:lastRenderedPageBreak/>
        <w:t>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21"/>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22"/>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3"/>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4"/>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5"/>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6"/>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27"/>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8"/>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Pr="00323915" w:rsidRDefault="003B2F27" w:rsidP="000F7EC6">
      <w:pPr>
        <w:widowControl w:val="0"/>
        <w:tabs>
          <w:tab w:val="left" w:pos="1276"/>
        </w:tabs>
        <w:spacing w:after="160" w:line="360" w:lineRule="auto"/>
        <w:ind w:firstLine="567"/>
        <w:jc w:val="both"/>
        <w:rPr>
          <w:rFonts w:ascii="GHEA Grapalat" w:hAnsi="GHEA Grapalat"/>
          <w:highlight w:val="yellow"/>
        </w:rPr>
      </w:pPr>
      <w:r w:rsidRPr="00323915">
        <w:rPr>
          <w:rFonts w:ascii="GHEA Grapalat" w:hAnsi="GHEA Grapalat"/>
          <w:highlight w:val="yellow"/>
        </w:rPr>
        <w:t>7.1</w:t>
      </w:r>
      <w:r w:rsidR="00F061E8" w:rsidRPr="00323915">
        <w:rPr>
          <w:rFonts w:ascii="GHEA Grapalat" w:hAnsi="GHEA Grapalat"/>
          <w:highlight w:val="yellow"/>
        </w:rPr>
        <w:t>6</w:t>
      </w:r>
      <w:r w:rsidRPr="00323915">
        <w:rPr>
          <w:rFonts w:ascii="GHEA Grapalat" w:hAnsi="GHEA Grapalat"/>
          <w:highlight w:val="yellow"/>
        </w:rPr>
        <w:t>.</w:t>
      </w:r>
      <w:r w:rsidRPr="00323915">
        <w:rPr>
          <w:rFonts w:ascii="GHEA Grapalat" w:hAnsi="GHEA Grapalat"/>
          <w:highlight w:val="yellow"/>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323915">
        <w:rPr>
          <w:rFonts w:ascii="GHEA Grapalat" w:hAnsi="GHEA Grapalat"/>
          <w:color w:val="000000" w:themeColor="text1"/>
          <w:highlight w:val="yellow"/>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323915">
        <w:rPr>
          <w:color w:val="000000" w:themeColor="text1"/>
          <w:highlight w:val="yellow"/>
        </w:rPr>
        <w:t xml:space="preserve"> </w:t>
      </w:r>
      <w:r w:rsidRPr="00323915">
        <w:rPr>
          <w:rFonts w:ascii="GHEA Grapalat" w:hAnsi="GHEA Grapalat"/>
          <w:highlight w:val="yellow"/>
        </w:rPr>
        <w:t xml:space="preserve">Если размер выделенных для исполнения договора финансовых средств превышает </w:t>
      </w:r>
      <w:r w:rsidR="002B2DF0" w:rsidRPr="00323915">
        <w:rPr>
          <w:rFonts w:ascii="GHEA Grapalat" w:hAnsi="GHEA Grapalat"/>
          <w:highlight w:val="yellow"/>
        </w:rPr>
        <w:t>двадцатипя</w:t>
      </w:r>
      <w:r w:rsidRPr="00323915">
        <w:rPr>
          <w:rFonts w:ascii="GHEA Grapalat" w:hAnsi="GHEA Grapalat"/>
          <w:highlight w:val="yellow"/>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323915">
        <w:rPr>
          <w:rFonts w:ascii="GHEA Grapalat" w:hAnsi="GHEA Grapalat"/>
          <w:highlight w:val="yellow"/>
        </w:rPr>
        <w:t>й квалификации и</w:t>
      </w:r>
      <w:r w:rsidRPr="00323915">
        <w:rPr>
          <w:rFonts w:ascii="GHEA Grapalat" w:hAnsi="GHEA Grapalat"/>
          <w:highlight w:val="yellow"/>
        </w:rPr>
        <w:t xml:space="preserve"> договора </w:t>
      </w:r>
      <w:r w:rsidRPr="00323915">
        <w:rPr>
          <w:rFonts w:ascii="GHEA Grapalat" w:hAnsi="GHEA Grapalat"/>
          <w:highlight w:val="yellow"/>
        </w:rPr>
        <w:lastRenderedPageBreak/>
        <w:t xml:space="preserve">заменяется гарантией или наличными деньгами, с учетом требований </w:t>
      </w:r>
      <w:r w:rsidR="00936F41" w:rsidRPr="00323915">
        <w:rPr>
          <w:rFonts w:ascii="GHEA Grapalat" w:hAnsi="GHEA Grapalat"/>
          <w:highlight w:val="yellow"/>
        </w:rPr>
        <w:t>абзаца "в"</w:t>
      </w:r>
    </w:p>
    <w:p w:rsidR="000F7EC6" w:rsidRPr="00323915" w:rsidRDefault="000F7EC6" w:rsidP="000F7EC6">
      <w:pPr>
        <w:widowControl w:val="0"/>
        <w:tabs>
          <w:tab w:val="left" w:pos="1276"/>
        </w:tabs>
        <w:spacing w:after="160" w:line="360" w:lineRule="auto"/>
        <w:ind w:firstLine="567"/>
        <w:jc w:val="both"/>
        <w:rPr>
          <w:rFonts w:ascii="GHEA Grapalat" w:hAnsi="GHEA Grapalat"/>
          <w:highlight w:val="yellow"/>
        </w:rPr>
      </w:pPr>
      <w:r w:rsidRPr="00323915">
        <w:rPr>
          <w:rFonts w:ascii="GHEA Grapalat" w:hAnsi="GHEA Grapalat"/>
          <w:highlight w:val="yellow"/>
        </w:rPr>
        <w:t>----------------------------------------</w:t>
      </w:r>
      <w:r w:rsidR="00936F41" w:rsidRPr="00323915">
        <w:rPr>
          <w:rFonts w:ascii="GHEA Grapalat" w:hAnsi="GHEA Grapalat"/>
          <w:highlight w:val="yellow"/>
        </w:rPr>
        <w:t xml:space="preserve">  </w:t>
      </w:r>
    </w:p>
    <w:p w:rsidR="000F7EC6" w:rsidRPr="00323915" w:rsidRDefault="000F7EC6" w:rsidP="000F7EC6">
      <w:pPr>
        <w:jc w:val="both"/>
        <w:rPr>
          <w:rStyle w:val="ezkurwreuab5ozgtqnkl"/>
          <w:i/>
          <w:sz w:val="20"/>
          <w:szCs w:val="20"/>
          <w:highlight w:val="yellow"/>
        </w:rPr>
      </w:pPr>
      <w:r w:rsidRPr="00323915">
        <w:rPr>
          <w:rFonts w:ascii="GHEA Grapalat" w:hAnsi="GHEA Grapalat"/>
          <w:highlight w:val="yellow"/>
          <w:vertAlign w:val="superscript"/>
        </w:rPr>
        <w:t xml:space="preserve">24 </w:t>
      </w:r>
      <w:r w:rsidRPr="00323915">
        <w:rPr>
          <w:rStyle w:val="ezkurwreuab5ozgtqnkl"/>
          <w:i/>
          <w:sz w:val="20"/>
          <w:szCs w:val="20"/>
          <w:highlight w:val="yellow"/>
        </w:rPr>
        <w:t>Если</w:t>
      </w:r>
      <w:r w:rsidRPr="00323915">
        <w:rPr>
          <w:i/>
          <w:sz w:val="20"/>
          <w:szCs w:val="20"/>
          <w:highlight w:val="yellow"/>
        </w:rPr>
        <w:t xml:space="preserve"> </w:t>
      </w:r>
      <w:r w:rsidRPr="00323915">
        <w:rPr>
          <w:rStyle w:val="ezkurwreuab5ozgtqnkl"/>
          <w:rFonts w:ascii="Sylfaen" w:hAnsi="Sylfaen"/>
          <w:i/>
          <w:sz w:val="20"/>
          <w:szCs w:val="20"/>
          <w:highlight w:val="yellow"/>
        </w:rPr>
        <w:t xml:space="preserve">Заказчик </w:t>
      </w:r>
      <w:r w:rsidRPr="00323915">
        <w:rPr>
          <w:i/>
          <w:sz w:val="20"/>
          <w:szCs w:val="20"/>
          <w:highlight w:val="yellow"/>
        </w:rPr>
        <w:t xml:space="preserve"> </w:t>
      </w:r>
      <w:r w:rsidRPr="00323915">
        <w:rPr>
          <w:rStyle w:val="ezkurwreuab5ozgtqnkl"/>
          <w:i/>
          <w:sz w:val="20"/>
          <w:szCs w:val="20"/>
          <w:highlight w:val="yellow"/>
        </w:rPr>
        <w:t>является</w:t>
      </w:r>
      <w:r w:rsidRPr="00323915">
        <w:rPr>
          <w:i/>
          <w:sz w:val="20"/>
          <w:szCs w:val="20"/>
          <w:highlight w:val="yellow"/>
        </w:rPr>
        <w:t xml:space="preserve"> </w:t>
      </w:r>
      <w:r w:rsidRPr="00323915">
        <w:rPr>
          <w:rStyle w:val="ezkurwreuab5ozgtqnkl"/>
          <w:i/>
          <w:sz w:val="20"/>
          <w:szCs w:val="20"/>
          <w:highlight w:val="yellow"/>
        </w:rPr>
        <w:t>заказчиком, не имеющим счета в казначействе, настоящий</w:t>
      </w:r>
      <w:r w:rsidRPr="00323915">
        <w:rPr>
          <w:i/>
          <w:sz w:val="20"/>
          <w:szCs w:val="20"/>
          <w:highlight w:val="yellow"/>
        </w:rPr>
        <w:t xml:space="preserve"> </w:t>
      </w:r>
      <w:r w:rsidRPr="00323915">
        <w:rPr>
          <w:rStyle w:val="ezkurwreuab5ozgtqnkl"/>
          <w:i/>
          <w:sz w:val="20"/>
          <w:szCs w:val="20"/>
          <w:highlight w:val="yellow"/>
        </w:rPr>
        <w:t>пункт</w:t>
      </w:r>
      <w:r w:rsidRPr="00323915">
        <w:rPr>
          <w:i/>
          <w:sz w:val="20"/>
          <w:szCs w:val="20"/>
          <w:highlight w:val="yellow"/>
        </w:rPr>
        <w:t xml:space="preserve"> </w:t>
      </w:r>
      <w:r w:rsidRPr="00323915">
        <w:rPr>
          <w:rStyle w:val="ezkurwreuab5ozgtqnkl"/>
          <w:i/>
          <w:sz w:val="20"/>
          <w:szCs w:val="20"/>
          <w:highlight w:val="yellow"/>
        </w:rPr>
        <w:t>редактируется</w:t>
      </w:r>
      <w:r w:rsidRPr="00323915">
        <w:rPr>
          <w:i/>
          <w:sz w:val="20"/>
          <w:szCs w:val="20"/>
          <w:highlight w:val="yellow"/>
        </w:rPr>
        <w:t xml:space="preserve"> </w:t>
      </w:r>
      <w:r w:rsidRPr="00323915">
        <w:rPr>
          <w:rStyle w:val="ezkurwreuab5ozgtqnkl"/>
          <w:i/>
          <w:sz w:val="20"/>
          <w:szCs w:val="20"/>
          <w:highlight w:val="yellow"/>
        </w:rPr>
        <w:t>заменив</w:t>
      </w:r>
      <w:r w:rsidRPr="00323915">
        <w:rPr>
          <w:i/>
          <w:sz w:val="20"/>
          <w:szCs w:val="20"/>
          <w:highlight w:val="yellow"/>
        </w:rPr>
        <w:t xml:space="preserve"> </w:t>
      </w:r>
      <w:r w:rsidRPr="00323915">
        <w:rPr>
          <w:rStyle w:val="ezkurwreuab5ozgtqnkl"/>
          <w:i/>
          <w:sz w:val="20"/>
          <w:szCs w:val="20"/>
          <w:highlight w:val="yellow"/>
        </w:rPr>
        <w:t>слова</w:t>
      </w:r>
      <w:r w:rsidRPr="00323915">
        <w:rPr>
          <w:i/>
          <w:sz w:val="20"/>
          <w:szCs w:val="20"/>
          <w:highlight w:val="yellow"/>
        </w:rPr>
        <w:t xml:space="preserve"> </w:t>
      </w:r>
      <w:r w:rsidRPr="00323915">
        <w:rPr>
          <w:rStyle w:val="ezkurwreuab5ozgtqnkl"/>
          <w:i/>
          <w:sz w:val="20"/>
          <w:szCs w:val="20"/>
          <w:highlight w:val="yellow"/>
        </w:rPr>
        <w:t>"внесения платежного</w:t>
      </w:r>
      <w:r w:rsidRPr="00323915">
        <w:rPr>
          <w:i/>
          <w:sz w:val="20"/>
          <w:szCs w:val="20"/>
          <w:highlight w:val="yellow"/>
        </w:rPr>
        <w:t xml:space="preserve"> </w:t>
      </w:r>
      <w:r w:rsidRPr="00323915">
        <w:rPr>
          <w:rStyle w:val="ezkurwreuab5ozgtqnkl"/>
          <w:i/>
          <w:sz w:val="20"/>
          <w:szCs w:val="20"/>
          <w:highlight w:val="yellow"/>
        </w:rPr>
        <w:t>поручения</w:t>
      </w:r>
      <w:r w:rsidRPr="00323915">
        <w:rPr>
          <w:i/>
          <w:sz w:val="20"/>
          <w:szCs w:val="20"/>
          <w:highlight w:val="yellow"/>
        </w:rPr>
        <w:t xml:space="preserve"> </w:t>
      </w:r>
      <w:r w:rsidRPr="00323915">
        <w:rPr>
          <w:rStyle w:val="ezkurwreuab5ozgtqnkl"/>
          <w:i/>
          <w:sz w:val="20"/>
          <w:szCs w:val="20"/>
          <w:highlight w:val="yellow"/>
        </w:rPr>
        <w:t>и</w:t>
      </w:r>
      <w:r w:rsidRPr="00323915">
        <w:rPr>
          <w:i/>
          <w:sz w:val="20"/>
          <w:szCs w:val="20"/>
          <w:highlight w:val="yellow"/>
        </w:rPr>
        <w:t xml:space="preserve"> </w:t>
      </w:r>
      <w:r w:rsidRPr="00323915">
        <w:rPr>
          <w:rStyle w:val="ezkurwreuab5ozgtqnkl"/>
          <w:i/>
          <w:sz w:val="20"/>
          <w:szCs w:val="20"/>
          <w:highlight w:val="yellow"/>
        </w:rPr>
        <w:t>копии</w:t>
      </w:r>
      <w:r w:rsidRPr="00323915">
        <w:rPr>
          <w:i/>
          <w:sz w:val="20"/>
          <w:szCs w:val="20"/>
          <w:highlight w:val="yellow"/>
        </w:rPr>
        <w:t xml:space="preserve"> </w:t>
      </w:r>
      <w:r w:rsidRPr="00323915">
        <w:rPr>
          <w:rStyle w:val="ezkurwreuab5ozgtqnkl"/>
          <w:i/>
          <w:sz w:val="20"/>
          <w:szCs w:val="20"/>
          <w:highlight w:val="yellow"/>
        </w:rPr>
        <w:t>протокола</w:t>
      </w:r>
      <w:r w:rsidRPr="00323915">
        <w:rPr>
          <w:i/>
          <w:sz w:val="20"/>
          <w:szCs w:val="20"/>
          <w:highlight w:val="yellow"/>
        </w:rPr>
        <w:t xml:space="preserve"> </w:t>
      </w:r>
      <w:r w:rsidRPr="00323915">
        <w:rPr>
          <w:rStyle w:val="ezkurwreuab5ozgtqnkl"/>
          <w:i/>
          <w:sz w:val="20"/>
          <w:szCs w:val="20"/>
          <w:highlight w:val="yellow"/>
        </w:rPr>
        <w:t>в</w:t>
      </w:r>
      <w:r w:rsidRPr="00323915">
        <w:rPr>
          <w:i/>
          <w:sz w:val="20"/>
          <w:szCs w:val="20"/>
          <w:highlight w:val="yellow"/>
        </w:rPr>
        <w:t xml:space="preserve"> </w:t>
      </w:r>
      <w:r w:rsidRPr="00323915">
        <w:rPr>
          <w:rStyle w:val="ezkurwreuab5ozgtqnkl"/>
          <w:i/>
          <w:sz w:val="20"/>
          <w:szCs w:val="20"/>
          <w:highlight w:val="yellow"/>
        </w:rPr>
        <w:t>казначейскую</w:t>
      </w:r>
      <w:r w:rsidRPr="00323915">
        <w:rPr>
          <w:i/>
          <w:sz w:val="20"/>
          <w:szCs w:val="20"/>
          <w:highlight w:val="yellow"/>
        </w:rPr>
        <w:t xml:space="preserve"> </w:t>
      </w:r>
      <w:r w:rsidRPr="00323915">
        <w:rPr>
          <w:rStyle w:val="ezkurwreuab5ozgtqnkl"/>
          <w:i/>
          <w:sz w:val="20"/>
          <w:szCs w:val="20"/>
          <w:highlight w:val="yellow"/>
        </w:rPr>
        <w:t>систему</w:t>
      </w:r>
      <w:r w:rsidRPr="00323915">
        <w:rPr>
          <w:i/>
          <w:sz w:val="20"/>
          <w:szCs w:val="20"/>
          <w:highlight w:val="yellow"/>
        </w:rPr>
        <w:t xml:space="preserve"> </w:t>
      </w:r>
      <w:r w:rsidRPr="00323915">
        <w:rPr>
          <w:rStyle w:val="ezkurwreuab5ozgtqnkl"/>
          <w:i/>
          <w:sz w:val="20"/>
          <w:szCs w:val="20"/>
          <w:highlight w:val="yellow"/>
        </w:rPr>
        <w:t>уполномоченного органа"</w:t>
      </w:r>
      <w:r w:rsidRPr="00323915">
        <w:rPr>
          <w:i/>
          <w:sz w:val="20"/>
          <w:szCs w:val="20"/>
          <w:highlight w:val="yellow"/>
        </w:rPr>
        <w:t xml:space="preserve"> </w:t>
      </w:r>
      <w:r w:rsidRPr="00323915">
        <w:rPr>
          <w:rStyle w:val="ezkurwreuab5ozgtqnkl"/>
          <w:i/>
          <w:sz w:val="20"/>
          <w:szCs w:val="20"/>
          <w:highlight w:val="yellow"/>
        </w:rPr>
        <w:t>словами "выдачи платежного</w:t>
      </w:r>
      <w:r w:rsidRPr="00323915">
        <w:rPr>
          <w:i/>
          <w:sz w:val="20"/>
          <w:szCs w:val="20"/>
          <w:highlight w:val="yellow"/>
        </w:rPr>
        <w:t xml:space="preserve"> </w:t>
      </w:r>
      <w:r w:rsidRPr="00323915">
        <w:rPr>
          <w:rStyle w:val="ezkurwreuab5ozgtqnkl"/>
          <w:i/>
          <w:sz w:val="20"/>
          <w:szCs w:val="20"/>
          <w:highlight w:val="yellow"/>
        </w:rPr>
        <w:t>поручения</w:t>
      </w:r>
      <w:r w:rsidRPr="00323915">
        <w:rPr>
          <w:i/>
          <w:sz w:val="20"/>
          <w:szCs w:val="20"/>
          <w:highlight w:val="yellow"/>
        </w:rPr>
        <w:t xml:space="preserve"> </w:t>
      </w:r>
      <w:r w:rsidRPr="00323915">
        <w:rPr>
          <w:rStyle w:val="ezkurwreuab5ozgtqnkl"/>
          <w:i/>
          <w:sz w:val="20"/>
          <w:szCs w:val="20"/>
          <w:highlight w:val="yellow"/>
        </w:rPr>
        <w:t>банку".</w:t>
      </w:r>
    </w:p>
    <w:p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323915">
        <w:rPr>
          <w:rFonts w:ascii="GHEA Grapalat" w:hAnsi="GHEA Grapalat"/>
          <w:highlight w:val="yellow"/>
        </w:rPr>
        <w:t xml:space="preserve">подпункта 1 и </w:t>
      </w:r>
      <w:r w:rsidR="003B2F27" w:rsidRPr="00323915">
        <w:rPr>
          <w:rFonts w:ascii="GHEA Grapalat" w:hAnsi="GHEA Grapalat"/>
          <w:highlight w:val="yellow"/>
        </w:rPr>
        <w:t>абзаца "б" подпункта 1</w:t>
      </w:r>
      <w:r w:rsidR="002C12AE" w:rsidRPr="00323915">
        <w:rPr>
          <w:rFonts w:ascii="GHEA Grapalat" w:hAnsi="GHEA Grapalat"/>
          <w:highlight w:val="yellow"/>
        </w:rPr>
        <w:t>7</w:t>
      </w:r>
      <w:r w:rsidR="003B2F27" w:rsidRPr="00323915">
        <w:rPr>
          <w:rFonts w:ascii="GHEA Grapalat" w:hAnsi="GHEA Grapalat"/>
          <w:highlight w:val="yellow"/>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23915">
        <w:rPr>
          <w:rFonts w:ascii="GHEA Grapalat" w:hAnsi="GHEA Grapalat"/>
          <w:highlight w:val="yellow"/>
        </w:rPr>
        <w:t>й</w:t>
      </w:r>
      <w:r w:rsidR="003B2F27" w:rsidRPr="00323915">
        <w:rPr>
          <w:rFonts w:ascii="GHEA Grapalat" w:hAnsi="GHEA Grapalat"/>
          <w:highlight w:val="yellow"/>
        </w:rPr>
        <w:t xml:space="preserve"> </w:t>
      </w:r>
      <w:r w:rsidR="00A15315" w:rsidRPr="00323915">
        <w:rPr>
          <w:rFonts w:ascii="GHEA Grapalat" w:hAnsi="GHEA Grapalat"/>
          <w:highlight w:val="yellow"/>
        </w:rPr>
        <w:t xml:space="preserve">квалификации и </w:t>
      </w:r>
      <w:r w:rsidR="003B2F27" w:rsidRPr="00323915">
        <w:rPr>
          <w:rFonts w:ascii="GHEA Grapalat" w:hAnsi="GHEA Grapalat"/>
          <w:highlight w:val="yellow"/>
        </w:rPr>
        <w:t>договора представленн</w:t>
      </w:r>
      <w:r w:rsidR="00A27144" w:rsidRPr="00323915">
        <w:rPr>
          <w:rFonts w:ascii="GHEA Grapalat" w:hAnsi="GHEA Grapalat"/>
          <w:highlight w:val="yellow"/>
        </w:rPr>
        <w:t>ых</w:t>
      </w:r>
      <w:r w:rsidR="003B2F27" w:rsidRPr="00323915">
        <w:rPr>
          <w:rFonts w:ascii="GHEA Grapalat" w:hAnsi="GHEA Grapalat"/>
          <w:highlight w:val="yellow"/>
        </w:rPr>
        <w:t xml:space="preserve"> в виде неустойки, также представляет Заказчику нов</w:t>
      </w:r>
      <w:r w:rsidR="00A15315" w:rsidRPr="00323915">
        <w:rPr>
          <w:rFonts w:ascii="GHEA Grapalat" w:hAnsi="GHEA Grapalat"/>
          <w:highlight w:val="yellow"/>
        </w:rPr>
        <w:t>ые</w:t>
      </w:r>
      <w:r w:rsidR="003B2F27" w:rsidRPr="00323915">
        <w:rPr>
          <w:rFonts w:ascii="GHEA Grapalat" w:hAnsi="GHEA Grapalat"/>
          <w:highlight w:val="yellow"/>
        </w:rPr>
        <w:t xml:space="preserve"> обеспечени</w:t>
      </w:r>
      <w:r w:rsidR="00A15315" w:rsidRPr="00323915">
        <w:rPr>
          <w:rFonts w:ascii="GHEA Grapalat" w:hAnsi="GHEA Grapalat"/>
          <w:highlight w:val="yellow"/>
        </w:rPr>
        <w:t>я</w:t>
      </w:r>
      <w:r w:rsidR="003B2F27" w:rsidRPr="00323915">
        <w:rPr>
          <w:rFonts w:ascii="GHEA Grapalat" w:hAnsi="GHEA Grapalat"/>
          <w:highlight w:val="yellow"/>
        </w:rPr>
        <w:t xml:space="preserve"> в течение </w:t>
      </w:r>
      <w:r w:rsidR="00DF4121" w:rsidRPr="00323915">
        <w:rPr>
          <w:rFonts w:ascii="GHEA Grapalat" w:hAnsi="GHEA Grapalat"/>
          <w:highlight w:val="yellow"/>
        </w:rPr>
        <w:t xml:space="preserve"> ----------- </w:t>
      </w:r>
      <w:r w:rsidR="003B2F27" w:rsidRPr="00323915">
        <w:rPr>
          <w:rFonts w:ascii="GHEA Grapalat" w:hAnsi="GHEA Grapalat"/>
          <w:highlight w:val="yellow"/>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23915">
        <w:rPr>
          <w:rFonts w:ascii="GHEA Grapalat" w:hAnsi="GHEA Grapalat"/>
          <w:highlight w:val="yellow"/>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b/>
                <w:sz w:val="22"/>
                <w:szCs w:val="22"/>
              </w:rPr>
              <w:t>&lt;&lt;Ашотаванская средняя школа&gt;&gt; ГНКО</w:t>
            </w: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b/>
                <w:sz w:val="22"/>
                <w:szCs w:val="22"/>
              </w:rPr>
              <w:t>Сюникская область РА, село Ашотаван, 2-я улица, дом 40</w:t>
            </w: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b/>
                <w:color w:val="2C2D2E"/>
                <w:sz w:val="22"/>
                <w:szCs w:val="22"/>
                <w:shd w:val="clear" w:color="auto" w:fill="FFFFFF"/>
              </w:rPr>
              <w:t>Министерство финансов РА, управление</w:t>
            </w:r>
            <w:r w:rsidRPr="00794EA4">
              <w:rPr>
                <w:rFonts w:ascii="GHEA Grapalat" w:hAnsi="GHEA Grapalat"/>
                <w:b/>
                <w:sz w:val="22"/>
                <w:szCs w:val="22"/>
              </w:rPr>
              <w:t xml:space="preserve"> 900298000325</w:t>
            </w: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cs="Sylfaen"/>
                <w:b/>
                <w:bCs/>
                <w:sz w:val="22"/>
                <w:szCs w:val="22"/>
                <w:lang w:val="nb-NO"/>
              </w:rPr>
              <w:t xml:space="preserve">Номер плательщика НДС </w:t>
            </w:r>
            <w:r w:rsidRPr="00794EA4">
              <w:rPr>
                <w:rFonts w:ascii="GHEA Grapalat" w:hAnsi="GHEA Grapalat"/>
                <w:b/>
                <w:sz w:val="22"/>
                <w:szCs w:val="22"/>
              </w:rPr>
              <w:t>09802974</w:t>
            </w:r>
          </w:p>
          <w:p w:rsidR="00323915" w:rsidRPr="00794EA4" w:rsidRDefault="00323915" w:rsidP="00323915">
            <w:pPr>
              <w:widowControl w:val="0"/>
              <w:jc w:val="center"/>
              <w:rPr>
                <w:rFonts w:ascii="GHEA Grapalat" w:hAnsi="GHEA Grapalat"/>
                <w:b/>
                <w:sz w:val="22"/>
                <w:szCs w:val="22"/>
              </w:rPr>
            </w:pP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b/>
                <w:sz w:val="22"/>
                <w:szCs w:val="22"/>
              </w:rPr>
              <w:t>Директор ____________ Э. Оганесян</w:t>
            </w:r>
          </w:p>
          <w:p w:rsidR="003B2F27" w:rsidRPr="00E40AC8" w:rsidRDefault="00323915" w:rsidP="00323915">
            <w:pPr>
              <w:widowControl w:val="0"/>
              <w:spacing w:after="160" w:line="360" w:lineRule="auto"/>
              <w:jc w:val="center"/>
              <w:rPr>
                <w:rFonts w:ascii="GHEA Grapalat" w:hAnsi="GHEA Grapalat"/>
                <w:lang w:val="en-US"/>
              </w:rPr>
            </w:pPr>
            <w:r w:rsidRPr="00794EA4">
              <w:rPr>
                <w:rFonts w:ascii="GHEA Grapalat" w:hAnsi="GHEA Grapalat"/>
                <w:b/>
                <w:sz w:val="20"/>
                <w:szCs w:val="20"/>
              </w:rPr>
              <w:t>(подпись)</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42"/>
        <w:gridCol w:w="1174"/>
        <w:gridCol w:w="1355"/>
        <w:gridCol w:w="822"/>
        <w:gridCol w:w="1259"/>
        <w:gridCol w:w="1668"/>
      </w:tblGrid>
      <w:tr w:rsidR="003B2F27" w:rsidRPr="00E40AC8" w:rsidTr="008D765D">
        <w:trPr>
          <w:trHeight w:val="422"/>
          <w:jc w:val="center"/>
        </w:trPr>
        <w:tc>
          <w:tcPr>
            <w:tcW w:w="11946"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D765D">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2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D765D">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94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5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6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323915" w:rsidRPr="00E40AC8" w:rsidTr="008D765D">
        <w:trPr>
          <w:trHeight w:val="277"/>
          <w:jc w:val="center"/>
        </w:trPr>
        <w:tc>
          <w:tcPr>
            <w:tcW w:w="1880" w:type="dxa"/>
          </w:tcPr>
          <w:p w:rsidR="00323915" w:rsidRPr="00B24617" w:rsidRDefault="00323915" w:rsidP="00CC5DBD">
            <w:pPr>
              <w:jc w:val="center"/>
              <w:rPr>
                <w:rFonts w:ascii="GHEA Grapalat" w:hAnsi="GHEA Grapalat"/>
                <w:sz w:val="20"/>
              </w:rPr>
            </w:pPr>
            <w:r w:rsidRPr="00B24617">
              <w:rPr>
                <w:rFonts w:ascii="GHEA Grapalat" w:hAnsi="GHEA Grapalat"/>
                <w:sz w:val="20"/>
              </w:rPr>
              <w:t>1</w:t>
            </w:r>
          </w:p>
        </w:tc>
        <w:tc>
          <w:tcPr>
            <w:tcW w:w="1846" w:type="dxa"/>
          </w:tcPr>
          <w:p w:rsidR="00323915" w:rsidRPr="00B24617" w:rsidRDefault="00323915" w:rsidP="00CC5DBD">
            <w:pPr>
              <w:jc w:val="center"/>
              <w:rPr>
                <w:rFonts w:ascii="GHEA Grapalat" w:hAnsi="GHEA Grapalat"/>
                <w:sz w:val="20"/>
              </w:rPr>
            </w:pPr>
            <w:r w:rsidRPr="00B24617">
              <w:rPr>
                <w:rFonts w:ascii="GHEA Grapalat" w:eastAsia="GHEA Grapalat" w:hAnsi="GHEA Grapalat" w:cs="GHEA Grapalat"/>
                <w:sz w:val="18"/>
                <w:szCs w:val="16"/>
                <w:lang w:val="hy-AM"/>
              </w:rPr>
              <w:t>60131100</w:t>
            </w:r>
          </w:p>
        </w:tc>
        <w:tc>
          <w:tcPr>
            <w:tcW w:w="1942" w:type="dxa"/>
          </w:tcPr>
          <w:p w:rsidR="00323915" w:rsidRPr="00910C40" w:rsidRDefault="00323915" w:rsidP="00CC5DBD">
            <w:pPr>
              <w:jc w:val="center"/>
              <w:rPr>
                <w:rFonts w:ascii="GHEA Grapalat" w:eastAsia="GHEA Grapalat" w:hAnsi="GHEA Grapalat" w:cs="GHEA Grapalat"/>
                <w:sz w:val="20"/>
                <w:szCs w:val="20"/>
                <w:lang w:val="hy-AM"/>
              </w:rPr>
            </w:pPr>
            <w:r w:rsidRPr="00910C40">
              <w:rPr>
                <w:rFonts w:ascii="GHEA Grapalat" w:eastAsia="GHEA Grapalat" w:hAnsi="GHEA Grapalat" w:cs="GHEA Grapalat"/>
                <w:sz w:val="20"/>
                <w:szCs w:val="20"/>
                <w:lang w:val="hy-AM"/>
              </w:rPr>
              <w:t xml:space="preserve">Безопасная и надежная перевозка и возвращение 58 учащихся и учителей ГНКО «Средняя школа Ашотаван» из центра посёлка Ашотаван Сюникской области Республики Армения в школу, расположенную по адресу: г. Сисиан </w:t>
            </w:r>
            <w:r w:rsidRPr="00910C40">
              <w:rPr>
                <w:rFonts w:ascii="GHEA Grapalat" w:eastAsia="GHEA Grapalat" w:hAnsi="GHEA Grapalat" w:cs="GHEA Grapalat"/>
                <w:sz w:val="20"/>
                <w:szCs w:val="20"/>
                <w:lang w:val="hy-AM"/>
              </w:rPr>
              <w:lastRenderedPageBreak/>
              <w:t>Сюникской области Республики Армения, ул. Камои, 5, и обратно (1 поездка – 8 км). Пассажирские перевозки будут осуществляться 3 раза в день (3-4 легковыми автомобилями) с 08:00 до 08:15 (первая поездка), с 13:00 до 13:30 (вторая поездка), с 14:30 до 15:00 (третья поездка). Услуга будет предоставляться с даты з</w:t>
            </w:r>
            <w:r>
              <w:rPr>
                <w:rFonts w:ascii="GHEA Grapalat" w:eastAsia="GHEA Grapalat" w:hAnsi="GHEA Grapalat" w:cs="GHEA Grapalat"/>
                <w:sz w:val="20"/>
                <w:szCs w:val="20"/>
                <w:lang w:val="hy-AM"/>
              </w:rPr>
              <w:t>аключения договора до 25.12.2026</w:t>
            </w:r>
            <w:r w:rsidRPr="00910C40">
              <w:rPr>
                <w:rFonts w:ascii="GHEA Grapalat" w:eastAsia="GHEA Grapalat" w:hAnsi="GHEA Grapalat" w:cs="GHEA Grapalat"/>
                <w:sz w:val="20"/>
                <w:szCs w:val="20"/>
                <w:lang w:val="hy-AM"/>
              </w:rPr>
              <w:t>.</w:t>
            </w:r>
          </w:p>
          <w:p w:rsidR="00323915" w:rsidRPr="00B24617" w:rsidRDefault="00323915" w:rsidP="00CC5DBD">
            <w:pPr>
              <w:rPr>
                <w:rFonts w:ascii="GHEA Grapalat" w:eastAsia="GHEA Grapalat" w:hAnsi="GHEA Grapalat" w:cs="GHEA Grapalat"/>
                <w:lang w:val="hy-AM"/>
              </w:rPr>
            </w:pPr>
            <w:r w:rsidRPr="00910C40">
              <w:rPr>
                <w:rFonts w:ascii="GHEA Grapalat" w:eastAsia="GHEA Grapalat" w:hAnsi="GHEA Grapalat" w:cs="GHEA Grapalat"/>
                <w:sz w:val="20"/>
                <w:szCs w:val="20"/>
                <w:lang w:val="hy-AM"/>
              </w:rPr>
              <w:t>В рамках 5-дневного рабочего графика максималь</w:t>
            </w:r>
            <w:r>
              <w:rPr>
                <w:rFonts w:ascii="GHEA Grapalat" w:eastAsia="GHEA Grapalat" w:hAnsi="GHEA Grapalat" w:cs="GHEA Grapalat"/>
                <w:sz w:val="20"/>
                <w:szCs w:val="20"/>
                <w:lang w:val="hy-AM"/>
              </w:rPr>
              <w:t>ное количество рабочих дней – 17</w:t>
            </w:r>
            <w:r w:rsidR="006A2AB0">
              <w:rPr>
                <w:rFonts w:ascii="GHEA Grapalat" w:eastAsia="GHEA Grapalat" w:hAnsi="GHEA Grapalat" w:cs="GHEA Grapalat"/>
                <w:sz w:val="20"/>
                <w:szCs w:val="20"/>
                <w:lang w:val="hy-AM"/>
              </w:rPr>
              <w:t>0</w:t>
            </w:r>
            <w:r w:rsidRPr="00910C40">
              <w:rPr>
                <w:rFonts w:ascii="GHEA Grapalat" w:eastAsia="GHEA Grapalat" w:hAnsi="GHEA Grapalat" w:cs="GHEA Grapalat"/>
                <w:sz w:val="20"/>
                <w:szCs w:val="20"/>
                <w:lang w:val="hy-AM"/>
              </w:rPr>
              <w:t xml:space="preserve">. Пассажирские перевозки должны осуществляться легковыми транспортными средствами, рассчитанными не менее чем на 15 человек, в технически исправном и чистом состоянии, с новыми или допустимыми шинами в соответствии с данными погодными условиями и требованиями законодательства, </w:t>
            </w:r>
            <w:r w:rsidRPr="00910C40">
              <w:rPr>
                <w:rFonts w:ascii="GHEA Grapalat" w:eastAsia="GHEA Grapalat" w:hAnsi="GHEA Grapalat" w:cs="GHEA Grapalat"/>
                <w:sz w:val="20"/>
                <w:szCs w:val="20"/>
                <w:lang w:val="hy-AM"/>
              </w:rPr>
              <w:lastRenderedPageBreak/>
              <w:t xml:space="preserve">и оборудованными мягкими сиденьями. Транспортные средства должны быть оснащены всем необходимым оборудованием (аптечкой, огнетушителем и т. д.), иметь систему отопления салона. Водители должны иметь водительское удостоверение с соответствующим пунктом D. Транспортные средства должны иметь документ, удостоверяющий прохождение технического осмотра, а также действующий договор обязательного страхования ответственности, возникающей при эксплуатации автотранспортных средств, в порядке, установленном законодательством Республики Армения. В случае неисправности поставщик услуг обязан незамедлительно предоставить новое транспортное средство. Другие условия* Оплата будет производиться за фактически </w:t>
            </w:r>
            <w:r w:rsidRPr="00910C40">
              <w:rPr>
                <w:rFonts w:ascii="GHEA Grapalat" w:eastAsia="GHEA Grapalat" w:hAnsi="GHEA Grapalat" w:cs="GHEA Grapalat"/>
                <w:sz w:val="20"/>
                <w:szCs w:val="20"/>
                <w:lang w:val="hy-AM"/>
              </w:rPr>
              <w:lastRenderedPageBreak/>
              <w:t>оказанную услугу. Тариф рассчитывается за каждую поездку пассажирского транспортного средства в течение 1 рабочего дня, но не более 16 000 драмов, включая налоги и сборы, и за 1 рабочий день в общей сложности, но не более 64 000 драмов, включая налоги и сборы.</w:t>
            </w:r>
          </w:p>
        </w:tc>
        <w:tc>
          <w:tcPr>
            <w:tcW w:w="1174" w:type="dxa"/>
          </w:tcPr>
          <w:p w:rsidR="00323915" w:rsidRPr="00B24617" w:rsidRDefault="00323915" w:rsidP="00CC5DBD">
            <w:pPr>
              <w:jc w:val="center"/>
              <w:rPr>
                <w:rFonts w:ascii="GHEA Grapalat" w:hAnsi="GHEA Grapalat"/>
                <w:sz w:val="20"/>
                <w:lang w:val="hy-AM"/>
              </w:rPr>
            </w:pPr>
            <w:r w:rsidRPr="00910C40">
              <w:rPr>
                <w:rFonts w:ascii="GHEA Grapalat" w:hAnsi="GHEA Grapalat"/>
                <w:sz w:val="20"/>
                <w:lang w:val="hy-AM"/>
              </w:rPr>
              <w:lastRenderedPageBreak/>
              <w:t>драм</w:t>
            </w:r>
          </w:p>
        </w:tc>
        <w:tc>
          <w:tcPr>
            <w:tcW w:w="1355" w:type="dxa"/>
          </w:tcPr>
          <w:p w:rsidR="00323915" w:rsidRPr="00B24617" w:rsidRDefault="00323915" w:rsidP="00CC5DBD">
            <w:pPr>
              <w:jc w:val="center"/>
              <w:rPr>
                <w:rFonts w:ascii="GHEA Grapalat" w:hAnsi="GHEA Grapalat"/>
                <w:sz w:val="20"/>
                <w:lang w:val="hy-AM"/>
              </w:rPr>
            </w:pPr>
            <w:r w:rsidRPr="00B24617">
              <w:rPr>
                <w:rFonts w:ascii="GHEA Grapalat" w:hAnsi="GHEA Grapalat"/>
                <w:sz w:val="20"/>
                <w:lang w:val="hy-AM"/>
              </w:rPr>
              <w:t>1</w:t>
            </w:r>
          </w:p>
        </w:tc>
        <w:tc>
          <w:tcPr>
            <w:tcW w:w="822" w:type="dxa"/>
          </w:tcPr>
          <w:p w:rsidR="00323915" w:rsidRPr="00B24617" w:rsidRDefault="00323915" w:rsidP="00CC5DBD">
            <w:pPr>
              <w:jc w:val="center"/>
              <w:rPr>
                <w:rFonts w:ascii="GHEA Grapalat" w:hAnsi="GHEA Grapalat"/>
                <w:sz w:val="20"/>
                <w:lang w:val="hy-AM"/>
              </w:rPr>
            </w:pPr>
          </w:p>
        </w:tc>
        <w:tc>
          <w:tcPr>
            <w:tcW w:w="1259" w:type="dxa"/>
          </w:tcPr>
          <w:p w:rsidR="00323915" w:rsidRPr="00B24617" w:rsidRDefault="00323915" w:rsidP="00CC5DBD">
            <w:pPr>
              <w:jc w:val="center"/>
              <w:rPr>
                <w:rFonts w:ascii="GHEA Grapalat" w:hAnsi="GHEA Grapalat"/>
                <w:sz w:val="20"/>
                <w:szCs w:val="20"/>
                <w:lang w:val="af-ZA"/>
              </w:rPr>
            </w:pPr>
            <w:r w:rsidRPr="00910C40">
              <w:rPr>
                <w:rFonts w:ascii="GHEA Grapalat" w:hAnsi="GHEA Grapalat"/>
                <w:sz w:val="20"/>
                <w:szCs w:val="20"/>
                <w:lang w:val="af-ZA"/>
              </w:rPr>
              <w:t>Сюникская область Республики Армения, село Ашотаван, Сюникская область Республики Армения, город Сисиан, Камо 5</w:t>
            </w:r>
          </w:p>
        </w:tc>
        <w:tc>
          <w:tcPr>
            <w:tcW w:w="1668" w:type="dxa"/>
          </w:tcPr>
          <w:p w:rsidR="00323915" w:rsidRPr="00164A17" w:rsidRDefault="00AF7917" w:rsidP="00CC5DBD">
            <w:pPr>
              <w:jc w:val="center"/>
              <w:rPr>
                <w:rFonts w:ascii="GHEA Grapalat" w:hAnsi="GHEA Grapalat"/>
                <w:sz w:val="20"/>
                <w:lang w:val="hy-AM"/>
              </w:rPr>
            </w:pPr>
            <w:r w:rsidRPr="00AF7917">
              <w:rPr>
                <w:rFonts w:ascii="GHEA Grapalat" w:hAnsi="GHEA Grapalat"/>
                <w:sz w:val="20"/>
                <w:lang w:val="hy-AM"/>
              </w:rPr>
              <w:t>В случае предоставления финансовых ресурсов, согласно постановлению, с момента подписания соглашения до 25 декабря 2026 года.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b/>
                <w:sz w:val="22"/>
                <w:szCs w:val="22"/>
              </w:rPr>
              <w:t>&lt;&lt;Ашотаванская средняя школа&gt;&gt; ГНКО</w:t>
            </w: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b/>
                <w:sz w:val="22"/>
                <w:szCs w:val="22"/>
              </w:rPr>
              <w:t>Сюникская область РА, село Ашотаван, 2-я улица, дом 40</w:t>
            </w: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b/>
                <w:color w:val="2C2D2E"/>
                <w:sz w:val="22"/>
                <w:szCs w:val="22"/>
                <w:shd w:val="clear" w:color="auto" w:fill="FFFFFF"/>
              </w:rPr>
              <w:t>Министерство финансов РА, управление</w:t>
            </w:r>
            <w:r w:rsidRPr="00794EA4">
              <w:rPr>
                <w:rFonts w:ascii="GHEA Grapalat" w:hAnsi="GHEA Grapalat"/>
                <w:b/>
                <w:sz w:val="22"/>
                <w:szCs w:val="22"/>
              </w:rPr>
              <w:t xml:space="preserve"> 900298000325</w:t>
            </w: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cs="Sylfaen"/>
                <w:b/>
                <w:bCs/>
                <w:sz w:val="22"/>
                <w:szCs w:val="22"/>
                <w:lang w:val="nb-NO"/>
              </w:rPr>
              <w:t xml:space="preserve">Номер плательщика НДС </w:t>
            </w:r>
            <w:r w:rsidRPr="00794EA4">
              <w:rPr>
                <w:rFonts w:ascii="GHEA Grapalat" w:hAnsi="GHEA Grapalat"/>
                <w:b/>
                <w:sz w:val="22"/>
                <w:szCs w:val="22"/>
              </w:rPr>
              <w:t>09802974</w:t>
            </w:r>
          </w:p>
          <w:p w:rsidR="00323915" w:rsidRPr="00794EA4" w:rsidRDefault="00323915" w:rsidP="00323915">
            <w:pPr>
              <w:widowControl w:val="0"/>
              <w:jc w:val="center"/>
              <w:rPr>
                <w:rFonts w:ascii="GHEA Grapalat" w:hAnsi="GHEA Grapalat"/>
                <w:b/>
                <w:sz w:val="22"/>
                <w:szCs w:val="22"/>
              </w:rPr>
            </w:pP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b/>
                <w:sz w:val="22"/>
                <w:szCs w:val="22"/>
              </w:rPr>
              <w:t>Директор ____________ Э. Оганесян</w:t>
            </w:r>
          </w:p>
          <w:p w:rsidR="003B2F27" w:rsidRPr="00AD29CE" w:rsidRDefault="00323915" w:rsidP="00323915">
            <w:pPr>
              <w:widowControl w:val="0"/>
              <w:spacing w:after="160" w:line="360" w:lineRule="auto"/>
              <w:jc w:val="center"/>
              <w:rPr>
                <w:rFonts w:ascii="GHEA Grapalat" w:hAnsi="GHEA Grapalat"/>
              </w:rPr>
            </w:pPr>
            <w:r w:rsidRPr="00794EA4">
              <w:rPr>
                <w:rFonts w:ascii="GHEA Grapalat" w:hAnsi="GHEA Grapalat"/>
                <w:b/>
                <w:sz w:val="20"/>
                <w:szCs w:val="20"/>
              </w:rPr>
              <w:t>(подпись)</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8D765D">
              <w:rPr>
                <w:rFonts w:ascii="GHEA Grapalat" w:hAnsi="GHEA Grapalat"/>
                <w:sz w:val="16"/>
              </w:rPr>
              <w:t>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3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D765D" w:rsidRPr="00F412AC" w:rsidTr="005B7138">
        <w:trPr>
          <w:trHeight w:val="363"/>
          <w:jc w:val="center"/>
        </w:trPr>
        <w:tc>
          <w:tcPr>
            <w:tcW w:w="1006" w:type="dxa"/>
          </w:tcPr>
          <w:p w:rsidR="008D765D" w:rsidRPr="00F412AC" w:rsidRDefault="008D765D" w:rsidP="00CC5DBD">
            <w:pPr>
              <w:widowControl w:val="0"/>
              <w:spacing w:after="120"/>
              <w:jc w:val="center"/>
              <w:rPr>
                <w:rFonts w:ascii="GHEA Grapalat" w:hAnsi="GHEA Grapalat"/>
                <w:sz w:val="16"/>
              </w:rPr>
            </w:pPr>
            <w:r>
              <w:rPr>
                <w:rFonts w:ascii="GHEA Grapalat" w:hAnsi="GHEA Grapalat"/>
                <w:sz w:val="16"/>
              </w:rPr>
              <w:t>1</w:t>
            </w:r>
          </w:p>
        </w:tc>
        <w:tc>
          <w:tcPr>
            <w:tcW w:w="1212" w:type="dxa"/>
          </w:tcPr>
          <w:p w:rsidR="008D765D" w:rsidRPr="00F412AC" w:rsidRDefault="008D765D" w:rsidP="00CC5DBD">
            <w:pPr>
              <w:widowControl w:val="0"/>
              <w:spacing w:after="120"/>
              <w:jc w:val="center"/>
              <w:rPr>
                <w:rFonts w:ascii="GHEA Grapalat" w:hAnsi="GHEA Grapalat"/>
                <w:sz w:val="16"/>
              </w:rPr>
            </w:pPr>
            <w:r w:rsidRPr="00D97957">
              <w:rPr>
                <w:rFonts w:ascii="GHEA Grapalat" w:eastAsia="GHEA Grapalat" w:hAnsi="GHEA Grapalat" w:cs="GHEA Grapalat"/>
                <w:sz w:val="20"/>
                <w:szCs w:val="20"/>
                <w:lang w:val="hy-AM"/>
              </w:rPr>
              <w:t>60131100</w:t>
            </w:r>
          </w:p>
        </w:tc>
        <w:tc>
          <w:tcPr>
            <w:tcW w:w="843" w:type="dxa"/>
          </w:tcPr>
          <w:p w:rsidR="008D765D" w:rsidRPr="00F412AC" w:rsidRDefault="008D765D" w:rsidP="00CC5DBD">
            <w:pPr>
              <w:widowControl w:val="0"/>
              <w:spacing w:after="120"/>
              <w:jc w:val="center"/>
              <w:rPr>
                <w:rFonts w:ascii="GHEA Grapalat" w:hAnsi="GHEA Grapalat"/>
                <w:sz w:val="16"/>
              </w:rPr>
            </w:pPr>
            <w:r w:rsidRPr="00F3544C">
              <w:rPr>
                <w:rFonts w:ascii="GHEA Grapalat" w:hAnsi="GHEA Grapalat"/>
                <w:sz w:val="16"/>
              </w:rPr>
              <w:t>Специализированные услуги по перевозке пассажиров</w:t>
            </w:r>
          </w:p>
        </w:tc>
        <w:tc>
          <w:tcPr>
            <w:tcW w:w="682" w:type="dxa"/>
            <w:vAlign w:val="center"/>
          </w:tcPr>
          <w:p w:rsidR="008D765D" w:rsidRPr="00F412AC" w:rsidRDefault="008D765D"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D765D" w:rsidRPr="00F412AC" w:rsidRDefault="008D765D"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D765D" w:rsidRPr="00F412AC" w:rsidRDefault="008D765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D765D" w:rsidRPr="00F412AC" w:rsidRDefault="008D765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D765D" w:rsidRPr="00F412AC" w:rsidRDefault="008D765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D765D" w:rsidRPr="00F412AC" w:rsidRDefault="008D765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D765D" w:rsidRPr="00F412AC" w:rsidRDefault="008D765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D765D" w:rsidRPr="00F412AC" w:rsidRDefault="008D765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D765D" w:rsidRPr="00F412AC" w:rsidRDefault="008D765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D765D" w:rsidRPr="00F412AC" w:rsidRDefault="008D765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D765D" w:rsidRPr="00F412AC" w:rsidRDefault="008D765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D765D" w:rsidRPr="00F412AC" w:rsidRDefault="008D765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D765D" w:rsidRPr="00F412AC" w:rsidRDefault="008D765D"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b/>
                <w:sz w:val="22"/>
                <w:szCs w:val="22"/>
              </w:rPr>
              <w:t>&lt;&lt;Ашотаванская средняя школа&gt;&gt; ГНКО</w:t>
            </w: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b/>
                <w:sz w:val="22"/>
                <w:szCs w:val="22"/>
              </w:rPr>
              <w:t xml:space="preserve">Сюникская область РА, село Ашотаван, </w:t>
            </w:r>
            <w:r w:rsidRPr="00794EA4">
              <w:rPr>
                <w:rFonts w:ascii="GHEA Grapalat" w:hAnsi="GHEA Grapalat"/>
                <w:b/>
                <w:sz w:val="22"/>
                <w:szCs w:val="22"/>
              </w:rPr>
              <w:lastRenderedPageBreak/>
              <w:t>2-я улица, дом 40</w:t>
            </w: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b/>
                <w:color w:val="2C2D2E"/>
                <w:sz w:val="22"/>
                <w:szCs w:val="22"/>
                <w:shd w:val="clear" w:color="auto" w:fill="FFFFFF"/>
              </w:rPr>
              <w:t>Министерство финансов РА, управление</w:t>
            </w:r>
            <w:r w:rsidRPr="00794EA4">
              <w:rPr>
                <w:rFonts w:ascii="GHEA Grapalat" w:hAnsi="GHEA Grapalat"/>
                <w:b/>
                <w:sz w:val="22"/>
                <w:szCs w:val="22"/>
              </w:rPr>
              <w:t xml:space="preserve"> 900298000325</w:t>
            </w: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cs="Sylfaen"/>
                <w:b/>
                <w:bCs/>
                <w:sz w:val="22"/>
                <w:szCs w:val="22"/>
                <w:lang w:val="nb-NO"/>
              </w:rPr>
              <w:t xml:space="preserve">Номер плательщика НДС </w:t>
            </w:r>
            <w:r w:rsidRPr="00794EA4">
              <w:rPr>
                <w:rFonts w:ascii="GHEA Grapalat" w:hAnsi="GHEA Grapalat"/>
                <w:b/>
                <w:sz w:val="22"/>
                <w:szCs w:val="22"/>
              </w:rPr>
              <w:t>09802974</w:t>
            </w:r>
          </w:p>
          <w:p w:rsidR="00323915" w:rsidRPr="00794EA4" w:rsidRDefault="00323915" w:rsidP="00323915">
            <w:pPr>
              <w:widowControl w:val="0"/>
              <w:jc w:val="center"/>
              <w:rPr>
                <w:rFonts w:ascii="GHEA Grapalat" w:hAnsi="GHEA Grapalat"/>
                <w:b/>
                <w:sz w:val="22"/>
                <w:szCs w:val="22"/>
              </w:rPr>
            </w:pPr>
          </w:p>
          <w:p w:rsidR="00323915" w:rsidRPr="00794EA4" w:rsidRDefault="00323915" w:rsidP="00323915">
            <w:pPr>
              <w:widowControl w:val="0"/>
              <w:jc w:val="center"/>
              <w:rPr>
                <w:rFonts w:ascii="GHEA Grapalat" w:hAnsi="GHEA Grapalat"/>
                <w:b/>
                <w:sz w:val="22"/>
                <w:szCs w:val="22"/>
              </w:rPr>
            </w:pPr>
            <w:r w:rsidRPr="00794EA4">
              <w:rPr>
                <w:rFonts w:ascii="GHEA Grapalat" w:hAnsi="GHEA Grapalat"/>
                <w:b/>
                <w:sz w:val="22"/>
                <w:szCs w:val="22"/>
              </w:rPr>
              <w:t>Директор ____________ Э. Оганесян</w:t>
            </w:r>
          </w:p>
          <w:p w:rsidR="003B2F27" w:rsidRPr="00AD29CE" w:rsidRDefault="00323915" w:rsidP="00323915">
            <w:pPr>
              <w:widowControl w:val="0"/>
              <w:spacing w:after="160" w:line="360" w:lineRule="auto"/>
              <w:jc w:val="center"/>
              <w:rPr>
                <w:rFonts w:ascii="GHEA Grapalat" w:hAnsi="GHEA Grapalat"/>
              </w:rPr>
            </w:pPr>
            <w:r w:rsidRPr="00794EA4">
              <w:rPr>
                <w:rFonts w:ascii="GHEA Grapalat" w:hAnsi="GHEA Grapalat"/>
                <w:b/>
                <w:sz w:val="20"/>
                <w:szCs w:val="20"/>
              </w:rPr>
              <w:t>(подпись)</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20B" w:rsidRDefault="0017620B">
      <w:r>
        <w:separator/>
      </w:r>
    </w:p>
  </w:endnote>
  <w:endnote w:type="continuationSeparator" w:id="0">
    <w:p w:rsidR="0017620B" w:rsidRDefault="0017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7955B3" w:rsidRPr="00305BEC" w:rsidRDefault="007955B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E3F3D">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20B" w:rsidRDefault="0017620B">
      <w:r>
        <w:separator/>
      </w:r>
    </w:p>
  </w:footnote>
  <w:footnote w:type="continuationSeparator" w:id="0">
    <w:p w:rsidR="0017620B" w:rsidRDefault="0017620B">
      <w:r>
        <w:continuationSeparator/>
      </w:r>
    </w:p>
  </w:footnote>
  <w:footnote w:id="1">
    <w:p w:rsidR="007955B3" w:rsidRPr="001C4811" w:rsidRDefault="007955B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7955B3" w:rsidRPr="00CC584E" w:rsidRDefault="007955B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7955B3" w:rsidRPr="00CC584E" w:rsidRDefault="007955B3"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7955B3" w:rsidRPr="00CC584E" w:rsidRDefault="007955B3"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7955B3" w:rsidRPr="00CC584E" w:rsidRDefault="007955B3"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7955B3" w:rsidRPr="00D3436F" w:rsidRDefault="007955B3"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7955B3" w:rsidRPr="008842CE" w:rsidRDefault="007955B3" w:rsidP="001831C4">
      <w:pPr>
        <w:pStyle w:val="af2"/>
        <w:widowControl w:val="0"/>
        <w:jc w:val="both"/>
        <w:rPr>
          <w:rFonts w:ascii="GHEA Grapalat" w:hAnsi="GHEA Grapalat"/>
          <w:lang w:val="af-ZA"/>
        </w:rPr>
      </w:pPr>
    </w:p>
    <w:p w:rsidR="007955B3" w:rsidRPr="008842CE" w:rsidRDefault="007955B3" w:rsidP="008842CE">
      <w:pPr>
        <w:pStyle w:val="af2"/>
        <w:widowControl w:val="0"/>
        <w:jc w:val="both"/>
        <w:rPr>
          <w:rFonts w:ascii="GHEA Grapalat" w:hAnsi="GHEA Grapalat"/>
          <w:lang w:val="af-ZA"/>
        </w:rPr>
      </w:pPr>
    </w:p>
  </w:footnote>
  <w:footnote w:id="3">
    <w:p w:rsidR="007955B3" w:rsidRPr="00617E69" w:rsidRDefault="007955B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955B3" w:rsidRPr="00CD6B60" w:rsidRDefault="007955B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955B3" w:rsidRPr="001115E9" w:rsidRDefault="007955B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955B3" w:rsidRPr="00CD6B60" w:rsidRDefault="007955B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7955B3" w:rsidRDefault="007955B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955B3" w:rsidRDefault="007955B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7955B3" w:rsidRPr="009E2596" w:rsidRDefault="007955B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7955B3" w:rsidRPr="00C24DBE" w:rsidRDefault="007955B3"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7955B3" w:rsidRPr="005838BB" w:rsidRDefault="007955B3" w:rsidP="00AF1F59">
      <w:pPr>
        <w:pStyle w:val="af2"/>
        <w:jc w:val="both"/>
        <w:rPr>
          <w:rFonts w:asciiTheme="minorHAnsi" w:hAnsiTheme="minorHAnsi"/>
        </w:rPr>
      </w:pPr>
    </w:p>
    <w:p w:rsidR="007955B3" w:rsidRPr="00D3436F" w:rsidRDefault="007955B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955B3" w:rsidRPr="000811C1" w:rsidRDefault="007955B3">
      <w:pPr>
        <w:pStyle w:val="af2"/>
        <w:rPr>
          <w:rFonts w:asciiTheme="minorHAnsi" w:hAnsiTheme="minorHAnsi"/>
        </w:rPr>
      </w:pPr>
    </w:p>
  </w:footnote>
  <w:footnote w:id="6">
    <w:p w:rsidR="007955B3" w:rsidRDefault="007955B3" w:rsidP="00B351F5">
      <w:pPr>
        <w:pStyle w:val="af2"/>
        <w:rPr>
          <w:ins w:id="2"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7955B3" w:rsidRPr="0093507A" w:rsidRDefault="007955B3"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7955B3" w:rsidRPr="0093507A" w:rsidRDefault="007955B3" w:rsidP="00814D5C">
      <w:pPr>
        <w:pStyle w:val="af2"/>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7955B3" w:rsidRPr="002C2499" w:rsidRDefault="007955B3" w:rsidP="00814D5C">
      <w:pPr>
        <w:pStyle w:val="af2"/>
        <w:jc w:val="both"/>
      </w:pPr>
    </w:p>
    <w:p w:rsidR="007955B3" w:rsidRPr="000811C1" w:rsidRDefault="007955B3">
      <w:pPr>
        <w:pStyle w:val="af2"/>
        <w:rPr>
          <w:rFonts w:asciiTheme="minorHAnsi" w:hAnsiTheme="minorHAnsi"/>
        </w:rPr>
      </w:pPr>
    </w:p>
  </w:footnote>
  <w:footnote w:id="7">
    <w:p w:rsidR="005425A8" w:rsidRPr="00FE2AA4" w:rsidRDefault="005425A8" w:rsidP="005425A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8">
    <w:p w:rsidR="007955B3" w:rsidRPr="008842CE" w:rsidRDefault="007955B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955B3" w:rsidRPr="000811C1" w:rsidRDefault="007955B3">
      <w:pPr>
        <w:pStyle w:val="af2"/>
        <w:rPr>
          <w:lang w:val="af-ZA"/>
        </w:rPr>
      </w:pPr>
    </w:p>
  </w:footnote>
  <w:footnote w:id="9">
    <w:p w:rsidR="007955B3" w:rsidRPr="00511966" w:rsidRDefault="007955B3"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7955B3" w:rsidRPr="00B15560" w:rsidRDefault="007955B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955B3" w:rsidRPr="000811C1" w:rsidRDefault="007955B3" w:rsidP="0027573B">
      <w:pPr>
        <w:pStyle w:val="af2"/>
        <w:rPr>
          <w:rFonts w:ascii="Sylfaen" w:hAnsi="Sylfaen"/>
          <w:sz w:val="18"/>
          <w:szCs w:val="18"/>
        </w:rPr>
      </w:pPr>
    </w:p>
  </w:footnote>
  <w:footnote w:id="11">
    <w:p w:rsidR="007955B3" w:rsidRPr="00A31673" w:rsidRDefault="007955B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955B3" w:rsidRPr="00DE7706" w:rsidRDefault="007955B3">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7955B3" w:rsidRDefault="007955B3" w:rsidP="006B3E56">
      <w:pPr>
        <w:jc w:val="both"/>
      </w:pPr>
    </w:p>
    <w:p w:rsidR="007955B3" w:rsidRDefault="007955B3"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7955B3" w:rsidRPr="00503980" w:rsidRDefault="007955B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7955B3" w:rsidRPr="003905B4" w:rsidRDefault="007955B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7955B3" w:rsidRPr="008D64EE" w:rsidRDefault="007955B3" w:rsidP="006B3E56">
      <w:pPr>
        <w:pStyle w:val="af2"/>
        <w:rPr>
          <w:rFonts w:asciiTheme="minorHAnsi" w:hAnsiTheme="minorHAnsi"/>
        </w:rPr>
      </w:pPr>
    </w:p>
  </w:footnote>
  <w:footnote w:id="14">
    <w:p w:rsidR="007955B3" w:rsidRPr="00DC619D" w:rsidRDefault="007955B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7955B3" w:rsidRPr="00D3436F" w:rsidRDefault="007955B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7955B3" w:rsidRPr="00D3436F" w:rsidRDefault="007955B3">
      <w:pPr>
        <w:pStyle w:val="af2"/>
        <w:rPr>
          <w:lang w:val="es-ES"/>
        </w:rPr>
      </w:pPr>
    </w:p>
  </w:footnote>
  <w:footnote w:id="16">
    <w:p w:rsidR="007955B3" w:rsidRPr="008842CE" w:rsidRDefault="007955B3"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955B3" w:rsidRPr="008842CE" w:rsidRDefault="007955B3" w:rsidP="00673870">
      <w:pPr>
        <w:pStyle w:val="af2"/>
        <w:jc w:val="both"/>
        <w:rPr>
          <w:rFonts w:ascii="GHEA Grapalat" w:hAnsi="GHEA Grapalat"/>
        </w:rPr>
      </w:pPr>
    </w:p>
  </w:footnote>
  <w:footnote w:id="17">
    <w:p w:rsidR="007955B3" w:rsidRPr="008842CE" w:rsidRDefault="007955B3" w:rsidP="003D2FE2">
      <w:pPr>
        <w:pStyle w:val="af2"/>
        <w:jc w:val="both"/>
      </w:pPr>
    </w:p>
  </w:footnote>
  <w:footnote w:id="18">
    <w:p w:rsidR="007955B3" w:rsidRPr="008842CE" w:rsidRDefault="007955B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955B3" w:rsidRPr="008842CE" w:rsidRDefault="007955B3" w:rsidP="000A214C">
      <w:pPr>
        <w:pStyle w:val="af2"/>
        <w:jc w:val="both"/>
        <w:rPr>
          <w:rFonts w:ascii="GHEA Grapalat" w:hAnsi="GHEA Grapalat"/>
        </w:rPr>
      </w:pPr>
    </w:p>
  </w:footnote>
  <w:footnote w:id="19">
    <w:p w:rsidR="007955B3" w:rsidRPr="008842CE" w:rsidRDefault="007955B3" w:rsidP="000A214C">
      <w:pPr>
        <w:pStyle w:val="af2"/>
        <w:jc w:val="both"/>
      </w:pPr>
    </w:p>
  </w:footnote>
  <w:footnote w:id="20">
    <w:p w:rsidR="007955B3" w:rsidRDefault="007955B3"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7955B3" w:rsidRPr="002A1F5A" w:rsidRDefault="007955B3"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7955B3" w:rsidRPr="002A1F5A" w:rsidRDefault="007955B3" w:rsidP="003B2F27">
      <w:pPr>
        <w:pStyle w:val="af2"/>
        <w:jc w:val="both"/>
        <w:rPr>
          <w:rFonts w:asciiTheme="minorHAnsi" w:hAnsiTheme="minorHAnsi"/>
        </w:rPr>
      </w:pPr>
    </w:p>
  </w:footnote>
  <w:footnote w:id="21">
    <w:p w:rsidR="007955B3" w:rsidRPr="002A7C6E" w:rsidRDefault="007955B3"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955B3" w:rsidRPr="00D81E0E" w:rsidRDefault="007955B3"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2">
    <w:p w:rsidR="007955B3" w:rsidRPr="006F5F33" w:rsidRDefault="007955B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7955B3" w:rsidRPr="006F5F33" w:rsidRDefault="007955B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7955B3" w:rsidRPr="00EB336B" w:rsidRDefault="007955B3"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955B3" w:rsidRDefault="007955B3" w:rsidP="003B2F27">
      <w:pPr>
        <w:pStyle w:val="af2"/>
        <w:rPr>
          <w:rFonts w:asciiTheme="minorHAnsi" w:hAnsiTheme="minorHAnsi"/>
        </w:rPr>
      </w:pPr>
    </w:p>
    <w:p w:rsidR="007955B3" w:rsidRPr="008F6EF8" w:rsidRDefault="007955B3"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7955B3" w:rsidRPr="00576D9C" w:rsidRDefault="007955B3" w:rsidP="003B2F27">
      <w:pPr>
        <w:pStyle w:val="af2"/>
        <w:rPr>
          <w:rFonts w:asciiTheme="minorHAnsi" w:hAnsiTheme="minorHAnsi"/>
        </w:rPr>
      </w:pPr>
    </w:p>
  </w:footnote>
  <w:footnote w:id="25">
    <w:p w:rsidR="007955B3" w:rsidRPr="00892F7F" w:rsidRDefault="007955B3"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955B3" w:rsidRPr="0013046C" w:rsidRDefault="007955B3"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955B3" w:rsidRPr="0013046C" w:rsidRDefault="007955B3"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955B3" w:rsidRPr="006F5F33" w:rsidRDefault="007955B3"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955B3" w:rsidRPr="00552B23" w:rsidTr="00E3441C">
        <w:tc>
          <w:tcPr>
            <w:tcW w:w="2631" w:type="dxa"/>
          </w:tcPr>
          <w:p w:rsidR="007955B3" w:rsidRPr="00552B23" w:rsidRDefault="007955B3"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955B3" w:rsidRPr="0067463A" w:rsidRDefault="007955B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7955B3" w:rsidRPr="0067463A" w:rsidRDefault="007955B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7955B3" w:rsidRPr="00552B23" w:rsidTr="00E3441C">
        <w:tc>
          <w:tcPr>
            <w:tcW w:w="2631" w:type="dxa"/>
          </w:tcPr>
          <w:p w:rsidR="007955B3" w:rsidRPr="00552B23" w:rsidRDefault="007955B3" w:rsidP="00E3441C">
            <w:pPr>
              <w:pStyle w:val="af4"/>
              <w:spacing w:before="0" w:beforeAutospacing="0" w:after="0" w:afterAutospacing="0" w:line="360" w:lineRule="auto"/>
              <w:jc w:val="center"/>
              <w:rPr>
                <w:rFonts w:ascii="GHEA Grapalat" w:hAnsi="GHEA Grapalat"/>
                <w:i/>
                <w:sz w:val="16"/>
              </w:rPr>
            </w:pPr>
          </w:p>
        </w:tc>
        <w:tc>
          <w:tcPr>
            <w:tcW w:w="2631" w:type="dxa"/>
          </w:tcPr>
          <w:p w:rsidR="007955B3" w:rsidRPr="00552B23" w:rsidRDefault="007955B3" w:rsidP="00E3441C">
            <w:pPr>
              <w:pStyle w:val="af4"/>
              <w:spacing w:before="0" w:beforeAutospacing="0" w:after="0" w:afterAutospacing="0" w:line="360" w:lineRule="auto"/>
              <w:jc w:val="center"/>
              <w:rPr>
                <w:rFonts w:ascii="GHEA Grapalat" w:hAnsi="GHEA Grapalat"/>
                <w:i/>
                <w:sz w:val="16"/>
              </w:rPr>
            </w:pPr>
          </w:p>
        </w:tc>
        <w:tc>
          <w:tcPr>
            <w:tcW w:w="2632" w:type="dxa"/>
          </w:tcPr>
          <w:p w:rsidR="007955B3" w:rsidRPr="00552B23" w:rsidRDefault="007955B3" w:rsidP="00E3441C">
            <w:pPr>
              <w:pStyle w:val="af4"/>
              <w:spacing w:before="0" w:beforeAutospacing="0" w:after="0" w:afterAutospacing="0" w:line="360" w:lineRule="auto"/>
              <w:jc w:val="center"/>
              <w:rPr>
                <w:rFonts w:ascii="GHEA Grapalat" w:hAnsi="GHEA Grapalat"/>
                <w:i/>
                <w:sz w:val="16"/>
              </w:rPr>
            </w:pPr>
          </w:p>
        </w:tc>
      </w:tr>
      <w:tr w:rsidR="007955B3" w:rsidRPr="00552B23" w:rsidTr="00E3441C">
        <w:tc>
          <w:tcPr>
            <w:tcW w:w="2631" w:type="dxa"/>
          </w:tcPr>
          <w:p w:rsidR="007955B3" w:rsidRPr="00552B23" w:rsidRDefault="007955B3" w:rsidP="00E3441C">
            <w:pPr>
              <w:pStyle w:val="af4"/>
              <w:spacing w:before="0" w:beforeAutospacing="0" w:after="0" w:afterAutospacing="0" w:line="360" w:lineRule="auto"/>
              <w:jc w:val="center"/>
              <w:rPr>
                <w:rFonts w:ascii="GHEA Grapalat" w:hAnsi="GHEA Grapalat"/>
                <w:i/>
                <w:sz w:val="16"/>
              </w:rPr>
            </w:pPr>
          </w:p>
        </w:tc>
        <w:tc>
          <w:tcPr>
            <w:tcW w:w="2631" w:type="dxa"/>
          </w:tcPr>
          <w:p w:rsidR="007955B3" w:rsidRPr="00552B23" w:rsidRDefault="007955B3" w:rsidP="00E3441C">
            <w:pPr>
              <w:pStyle w:val="af4"/>
              <w:spacing w:before="0" w:beforeAutospacing="0" w:after="0" w:afterAutospacing="0" w:line="360" w:lineRule="auto"/>
              <w:jc w:val="center"/>
              <w:rPr>
                <w:rFonts w:ascii="GHEA Grapalat" w:hAnsi="GHEA Grapalat"/>
                <w:i/>
                <w:sz w:val="16"/>
              </w:rPr>
            </w:pPr>
          </w:p>
        </w:tc>
        <w:tc>
          <w:tcPr>
            <w:tcW w:w="2632" w:type="dxa"/>
          </w:tcPr>
          <w:p w:rsidR="007955B3" w:rsidRPr="00552B23" w:rsidRDefault="007955B3" w:rsidP="00E3441C">
            <w:pPr>
              <w:pStyle w:val="af4"/>
              <w:spacing w:before="0" w:beforeAutospacing="0" w:after="0" w:afterAutospacing="0" w:line="360" w:lineRule="auto"/>
              <w:jc w:val="center"/>
              <w:rPr>
                <w:rFonts w:ascii="GHEA Grapalat" w:hAnsi="GHEA Grapalat"/>
                <w:i/>
                <w:sz w:val="16"/>
              </w:rPr>
            </w:pPr>
          </w:p>
        </w:tc>
      </w:tr>
      <w:tr w:rsidR="007955B3" w:rsidRPr="00552B23" w:rsidTr="00E3441C">
        <w:tc>
          <w:tcPr>
            <w:tcW w:w="2631" w:type="dxa"/>
          </w:tcPr>
          <w:p w:rsidR="007955B3" w:rsidRPr="00552B23" w:rsidRDefault="007955B3" w:rsidP="00E3441C">
            <w:pPr>
              <w:pStyle w:val="af4"/>
              <w:spacing w:before="0" w:beforeAutospacing="0" w:after="0" w:afterAutospacing="0" w:line="360" w:lineRule="auto"/>
              <w:jc w:val="center"/>
              <w:rPr>
                <w:rFonts w:ascii="GHEA Grapalat" w:hAnsi="GHEA Grapalat"/>
                <w:i/>
                <w:sz w:val="16"/>
              </w:rPr>
            </w:pPr>
          </w:p>
        </w:tc>
        <w:tc>
          <w:tcPr>
            <w:tcW w:w="2631" w:type="dxa"/>
          </w:tcPr>
          <w:p w:rsidR="007955B3" w:rsidRPr="00552B23" w:rsidRDefault="007955B3" w:rsidP="00E3441C">
            <w:pPr>
              <w:pStyle w:val="af4"/>
              <w:spacing w:before="0" w:beforeAutospacing="0" w:after="0" w:afterAutospacing="0" w:line="360" w:lineRule="auto"/>
              <w:jc w:val="center"/>
              <w:rPr>
                <w:rFonts w:ascii="GHEA Grapalat" w:hAnsi="GHEA Grapalat"/>
                <w:i/>
                <w:sz w:val="16"/>
              </w:rPr>
            </w:pPr>
          </w:p>
        </w:tc>
        <w:tc>
          <w:tcPr>
            <w:tcW w:w="2632" w:type="dxa"/>
          </w:tcPr>
          <w:p w:rsidR="007955B3" w:rsidRPr="00552B23" w:rsidRDefault="007955B3" w:rsidP="00E3441C">
            <w:pPr>
              <w:pStyle w:val="af4"/>
              <w:spacing w:before="0" w:beforeAutospacing="0" w:after="0" w:afterAutospacing="0" w:line="360" w:lineRule="auto"/>
              <w:jc w:val="center"/>
              <w:rPr>
                <w:rFonts w:ascii="GHEA Grapalat" w:hAnsi="GHEA Grapalat"/>
                <w:i/>
                <w:sz w:val="16"/>
              </w:rPr>
            </w:pPr>
          </w:p>
        </w:tc>
      </w:tr>
      <w:tr w:rsidR="007955B3" w:rsidRPr="00552B23" w:rsidTr="00E3441C">
        <w:tc>
          <w:tcPr>
            <w:tcW w:w="2631" w:type="dxa"/>
          </w:tcPr>
          <w:p w:rsidR="007955B3" w:rsidRPr="00552B23" w:rsidRDefault="007955B3" w:rsidP="00E3441C">
            <w:pPr>
              <w:pStyle w:val="af4"/>
              <w:spacing w:before="0" w:beforeAutospacing="0" w:after="0" w:afterAutospacing="0" w:line="360" w:lineRule="auto"/>
              <w:jc w:val="center"/>
              <w:rPr>
                <w:rFonts w:ascii="GHEA Grapalat" w:hAnsi="GHEA Grapalat"/>
                <w:i/>
                <w:sz w:val="16"/>
              </w:rPr>
            </w:pPr>
          </w:p>
        </w:tc>
        <w:tc>
          <w:tcPr>
            <w:tcW w:w="2631" w:type="dxa"/>
          </w:tcPr>
          <w:p w:rsidR="007955B3" w:rsidRPr="00552B23" w:rsidRDefault="007955B3" w:rsidP="00E3441C">
            <w:pPr>
              <w:pStyle w:val="af4"/>
              <w:spacing w:before="0" w:beforeAutospacing="0" w:after="0" w:afterAutospacing="0" w:line="360" w:lineRule="auto"/>
              <w:jc w:val="center"/>
              <w:rPr>
                <w:rFonts w:ascii="GHEA Grapalat" w:hAnsi="GHEA Grapalat"/>
                <w:i/>
                <w:sz w:val="16"/>
              </w:rPr>
            </w:pPr>
          </w:p>
        </w:tc>
        <w:tc>
          <w:tcPr>
            <w:tcW w:w="2632" w:type="dxa"/>
          </w:tcPr>
          <w:p w:rsidR="007955B3" w:rsidRPr="00552B23" w:rsidRDefault="007955B3" w:rsidP="00E3441C">
            <w:pPr>
              <w:pStyle w:val="af4"/>
              <w:spacing w:before="0" w:beforeAutospacing="0" w:after="0" w:afterAutospacing="0" w:line="360" w:lineRule="auto"/>
              <w:jc w:val="center"/>
              <w:rPr>
                <w:rFonts w:ascii="GHEA Grapalat" w:hAnsi="GHEA Grapalat"/>
                <w:i/>
                <w:sz w:val="16"/>
              </w:rPr>
            </w:pPr>
          </w:p>
        </w:tc>
      </w:tr>
    </w:tbl>
    <w:p w:rsidR="007955B3" w:rsidRPr="006F5F33" w:rsidRDefault="007955B3"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7955B3" w:rsidRPr="00576D9C" w:rsidRDefault="007955B3" w:rsidP="003B2F27">
      <w:pPr>
        <w:pStyle w:val="af2"/>
        <w:jc w:val="both"/>
        <w:rPr>
          <w:rFonts w:ascii="GHEA Grapalat" w:hAnsi="GHEA Grapalat"/>
          <w:lang w:val="hy-AM"/>
        </w:rPr>
      </w:pPr>
    </w:p>
  </w:footnote>
  <w:footnote w:id="26">
    <w:p w:rsidR="007955B3" w:rsidRPr="006F5F33" w:rsidRDefault="007955B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7955B3" w:rsidRPr="006F5F33" w:rsidRDefault="007955B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7955B3" w:rsidRPr="006F5F33" w:rsidRDefault="007955B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7955B3" w:rsidRPr="00E40AC8" w:rsidRDefault="007955B3"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0">
    <w:p w:rsidR="007955B3" w:rsidRPr="00E40AC8" w:rsidRDefault="007955B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rsidR="007955B3" w:rsidRPr="00CA2754" w:rsidRDefault="007955B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955B3" w:rsidRPr="00CA2754" w:rsidRDefault="007955B3" w:rsidP="003B2F27">
      <w:pPr>
        <w:pStyle w:val="af2"/>
        <w:jc w:val="both"/>
        <w:rPr>
          <w:sz w:val="2"/>
          <w:szCs w:val="2"/>
        </w:rPr>
      </w:pPr>
    </w:p>
  </w:footnote>
  <w:footnote w:id="32">
    <w:p w:rsidR="007955B3" w:rsidRPr="00CA2754" w:rsidRDefault="007955B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20B"/>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3F3D"/>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3915"/>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5A8"/>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2AB0"/>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5B3"/>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65D"/>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917"/>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4966"/>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1DF39C"/>
  <w15:docId w15:val="{48B328DA-09C2-4425-9764-7816475BA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47A40-3B12-4997-B3C8-CA9431EB1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2368</TotalTime>
  <Pages>1</Pages>
  <Words>21450</Words>
  <Characters>122270</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1685</cp:revision>
  <cp:lastPrinted>2018-02-16T07:12:00Z</cp:lastPrinted>
  <dcterms:created xsi:type="dcterms:W3CDTF">2019-10-28T07:04:00Z</dcterms:created>
  <dcterms:modified xsi:type="dcterms:W3CDTF">2025-12-16T07:08:00Z</dcterms:modified>
</cp:coreProperties>
</file>