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332979" w:rsidRPr="00C9352D" w:rsidRDefault="00332979" w:rsidP="00332979">
      <w:pPr>
        <w:pStyle w:val="BodyText"/>
        <w:spacing w:after="160"/>
        <w:ind w:right="-7" w:firstLine="567"/>
        <w:jc w:val="right"/>
        <w:rPr>
          <w:rFonts w:ascii="GHEA Grapalat" w:hAnsi="GHEA Grapalat" w:cs="Sylfaen"/>
          <w:i/>
          <w:sz w:val="20"/>
          <w:szCs w:val="20"/>
          <w:u w:val="single"/>
        </w:rPr>
      </w:pPr>
    </w:p>
    <w:p w:rsidR="00332979" w:rsidRPr="006F32E7" w:rsidRDefault="00332979" w:rsidP="00332979">
      <w:pPr>
        <w:pStyle w:val="BodyTextIndent"/>
        <w:spacing w:after="160" w:line="240" w:lineRule="auto"/>
        <w:jc w:val="center"/>
        <w:rPr>
          <w:rFonts w:ascii="GHEA Grapalat" w:hAnsi="GHEA Grapalat"/>
          <w:i w:val="0"/>
        </w:rPr>
      </w:pPr>
      <w:r w:rsidRPr="006F32E7">
        <w:rPr>
          <w:rFonts w:ascii="GHEA Grapalat" w:hAnsi="GHEA Grapalat"/>
          <w:i w:val="0"/>
        </w:rPr>
        <w:t>ОБЪЯВЛЕНИЕ О ЗАПРОСЕ КОТИРОВОК</w:t>
      </w:r>
    </w:p>
    <w:p w:rsidR="00332979" w:rsidRPr="006F32E7" w:rsidRDefault="00332979" w:rsidP="00332979">
      <w:pPr>
        <w:pStyle w:val="BodyTextIndent"/>
        <w:spacing w:after="160" w:line="240" w:lineRule="auto"/>
        <w:ind w:left="142" w:right="139" w:firstLine="0"/>
        <w:jc w:val="center"/>
        <w:rPr>
          <w:rFonts w:ascii="GHEA Grapalat" w:hAnsi="GHEA Grapalat"/>
          <w:i w:val="0"/>
        </w:rPr>
      </w:pPr>
      <w:r w:rsidRPr="006F32E7">
        <w:rPr>
          <w:rFonts w:ascii="GHEA Grapalat" w:hAnsi="GHEA Grapalat"/>
          <w:i w:val="0"/>
        </w:rPr>
        <w:t>Настоящий текст объявления утвержден решением К</w:t>
      </w:r>
      <w:r>
        <w:rPr>
          <w:rFonts w:ascii="GHEA Grapalat" w:hAnsi="GHEA Grapalat"/>
          <w:i w:val="0"/>
        </w:rPr>
        <w:t>омиссии по запросу котировок от</w:t>
      </w:r>
      <w:r>
        <w:rPr>
          <w:rFonts w:ascii="GHEA Grapalat" w:hAnsi="GHEA Grapalat"/>
          <w:i w:val="0"/>
          <w:lang w:val="hy-AM"/>
        </w:rPr>
        <w:t xml:space="preserve"> </w:t>
      </w:r>
      <w:r w:rsidRPr="00332979">
        <w:rPr>
          <w:rFonts w:ascii="GHEA Grapalat" w:hAnsi="GHEA Grapalat"/>
          <w:i w:val="0"/>
        </w:rPr>
        <w:t>3</w:t>
      </w:r>
      <w:r>
        <w:rPr>
          <w:rFonts w:ascii="GHEA Grapalat" w:hAnsi="GHEA Grapalat"/>
          <w:i w:val="0"/>
        </w:rPr>
        <w:t xml:space="preserve"> февралья 20</w:t>
      </w:r>
      <w:r w:rsidRPr="00332979">
        <w:rPr>
          <w:rFonts w:ascii="GHEA Grapalat" w:hAnsi="GHEA Grapalat"/>
          <w:i w:val="0"/>
        </w:rPr>
        <w:t>20</w:t>
      </w:r>
      <w:r w:rsidRPr="006F32E7">
        <w:rPr>
          <w:rFonts w:ascii="GHEA Grapalat" w:hAnsi="GHEA Grapalat"/>
          <w:i w:val="0"/>
        </w:rPr>
        <w:t xml:space="preserve">  года </w:t>
      </w:r>
      <w:r w:rsidRPr="006F32E7">
        <w:rPr>
          <w:rFonts w:ascii="GHEA Grapalat" w:hAnsi="GHEA Grapalat"/>
          <w:i w:val="0"/>
          <w:lang w:val="en-US"/>
        </w:rPr>
        <w:t>N</w:t>
      </w:r>
      <w:r w:rsidRPr="005E72AF">
        <w:rPr>
          <w:rFonts w:ascii="GHEA Grapalat" w:hAnsi="GHEA Grapalat"/>
          <w:i w:val="0"/>
        </w:rPr>
        <w:t xml:space="preserve"> 1</w:t>
      </w:r>
      <w:r w:rsidRPr="006F32E7">
        <w:rPr>
          <w:rFonts w:ascii="GHEA Grapalat" w:hAnsi="GHEA Grapalat"/>
          <w:i w:val="0"/>
        </w:rPr>
        <w:t xml:space="preserve">  и публикуется в соответствии со статьей 27 Закона Республики Армения "О закупках"</w:t>
      </w:r>
    </w:p>
    <w:p w:rsidR="00332979" w:rsidRPr="00B41593" w:rsidRDefault="00332979" w:rsidP="00332979">
      <w:pPr>
        <w:pStyle w:val="BodyTextIndent"/>
        <w:spacing w:after="160" w:line="240" w:lineRule="auto"/>
        <w:jc w:val="center"/>
        <w:rPr>
          <w:rFonts w:ascii="GHEA Grapalat" w:hAnsi="GHEA Grapalat"/>
          <w:i w:val="0"/>
        </w:rPr>
      </w:pPr>
      <w:r w:rsidRPr="006F32E7">
        <w:rPr>
          <w:rFonts w:ascii="GHEA Grapalat" w:hAnsi="GHEA Grapalat"/>
          <w:i w:val="0"/>
        </w:rPr>
        <w:t xml:space="preserve">Код запроса котировок  </w:t>
      </w:r>
      <w:r>
        <w:rPr>
          <w:rFonts w:ascii="GHEA Grapalat" w:hAnsi="GHEA Grapalat"/>
          <w:i w:val="0"/>
        </w:rPr>
        <w:t>PVZM-GHAPD</w:t>
      </w:r>
      <w:r>
        <w:rPr>
          <w:rFonts w:ascii="GHEA Grapalat" w:hAnsi="GHEA Grapalat"/>
          <w:i w:val="0"/>
          <w:lang w:val="en-US"/>
        </w:rPr>
        <w:t>z</w:t>
      </w:r>
      <w:r>
        <w:rPr>
          <w:rFonts w:ascii="GHEA Grapalat" w:hAnsi="GHEA Grapalat"/>
          <w:i w:val="0"/>
        </w:rPr>
        <w:t>B</w:t>
      </w:r>
      <w:r>
        <w:rPr>
          <w:rFonts w:ascii="GHEA Grapalat" w:hAnsi="GHEA Grapalat" w:cs="Sylfaen"/>
          <w:i w:val="0"/>
          <w:color w:val="000000"/>
          <w:lang w:val="af-ZA"/>
        </w:rPr>
        <w:t>-20/</w:t>
      </w:r>
      <w:r w:rsidRPr="006F32E7">
        <w:rPr>
          <w:rFonts w:ascii="GHEA Grapalat" w:hAnsi="GHEA Grapalat" w:cs="Sylfaen"/>
          <w:i w:val="0"/>
          <w:color w:val="000000"/>
          <w:lang w:val="af-ZA"/>
        </w:rPr>
        <w:t>1</w:t>
      </w:r>
      <w:r w:rsidRPr="006F32E7">
        <w:rPr>
          <w:rFonts w:ascii="GHEA Grapalat" w:hAnsi="GHEA Grapalat"/>
          <w:i w:val="0"/>
          <w:u w:val="single"/>
          <w:lang w:val="af-ZA"/>
        </w:rPr>
        <w:t xml:space="preserve">            </w:t>
      </w:r>
    </w:p>
    <w:p w:rsidR="00332979" w:rsidRPr="006F32E7" w:rsidRDefault="00332979" w:rsidP="00332979">
      <w:pPr>
        <w:pStyle w:val="BodyTextIndent"/>
        <w:spacing w:line="240" w:lineRule="auto"/>
        <w:ind w:firstLine="567"/>
        <w:rPr>
          <w:rFonts w:ascii="GHEA Grapalat" w:hAnsi="GHEA Grapalat"/>
          <w:i w:val="0"/>
        </w:rPr>
      </w:pPr>
      <w:r>
        <w:rPr>
          <w:rFonts w:ascii="GHEA Grapalat" w:hAnsi="GHEA Grapalat"/>
          <w:i w:val="0"/>
        </w:rPr>
        <w:t xml:space="preserve">Заказчик: </w:t>
      </w:r>
      <w:r w:rsidRPr="0094746C">
        <w:rPr>
          <w:rFonts w:ascii="GHEA Grapalat" w:hAnsi="GHEA Grapalat"/>
          <w:i w:val="0"/>
        </w:rPr>
        <w:t xml:space="preserve">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rPr>
        <w:t>&lt;&lt;Зартонк&gt;&gt;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 xml:space="preserve">О, которая находится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 объявляет котировк</w:t>
      </w:r>
      <w:r w:rsidRPr="00B41593">
        <w:rPr>
          <w:rFonts w:ascii="GHEA Grapalat" w:hAnsi="GHEA Grapalat"/>
          <w:i w:val="0"/>
        </w:rPr>
        <w:t>у</w:t>
      </w:r>
      <w:r>
        <w:rPr>
          <w:rFonts w:ascii="GHEA Grapalat" w:hAnsi="GHEA Grapalat"/>
          <w:i w:val="0"/>
        </w:rPr>
        <w:t xml:space="preserve">, которая проводится </w:t>
      </w:r>
      <w:r w:rsidRPr="00B41593">
        <w:rPr>
          <w:rFonts w:ascii="GHEA Grapalat" w:hAnsi="GHEA Grapalat"/>
          <w:i w:val="0"/>
        </w:rPr>
        <w:t>одним этапом</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32979" w:rsidRPr="008F78A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w:t>
      </w:r>
      <w:r w:rsidRPr="006F32E7">
        <w:rPr>
          <w:rFonts w:ascii="GHEA Grapalat" w:hAnsi="GHEA Grapalat"/>
          <w:i w:val="0"/>
        </w:rPr>
        <w:t>, в бумажной форме до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Pr>
          <w:rFonts w:ascii="GHEA Grapalat" w:hAnsi="GHEA Grapalat"/>
          <w:i w:val="0"/>
        </w:rPr>
        <w:t>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 xml:space="preserve">с.Покр Веди, М. Оганисяна 24 в </w:t>
      </w:r>
      <w:r w:rsidRPr="00332979">
        <w:rPr>
          <w:rFonts w:ascii="GHEA Grapalat" w:hAnsi="GHEA Grapalat"/>
          <w:i w:val="0"/>
        </w:rPr>
        <w:t>11</w:t>
      </w:r>
      <w:r w:rsidRPr="00F91751">
        <w:rPr>
          <w:rFonts w:ascii="GHEA Grapalat" w:hAnsi="GHEA Grapalat"/>
          <w:i w:val="0"/>
        </w:rPr>
        <w:t xml:space="preserve">-ого </w:t>
      </w:r>
      <w:r>
        <w:rPr>
          <w:rFonts w:ascii="GHEA Grapalat" w:hAnsi="GHEA Grapalat"/>
          <w:i w:val="0"/>
        </w:rPr>
        <w:t>феврал</w:t>
      </w:r>
      <w:r w:rsidRPr="00A007F0">
        <w:rPr>
          <w:rFonts w:ascii="GHEA Grapalat" w:hAnsi="GHEA Grapalat"/>
          <w:i w:val="0"/>
        </w:rPr>
        <w:t>ь</w:t>
      </w:r>
      <w:r>
        <w:rPr>
          <w:rFonts w:ascii="GHEA Grapalat" w:hAnsi="GHEA Grapalat"/>
          <w:i w:val="0"/>
        </w:rPr>
        <w:t xml:space="preserve">я </w:t>
      </w:r>
      <w:r w:rsidRPr="001060E8">
        <w:rPr>
          <w:rFonts w:ascii="GHEA Grapalat" w:hAnsi="GHEA Grapalat"/>
          <w:i w:val="0"/>
        </w:rPr>
        <w:t>20</w:t>
      </w:r>
      <w:r>
        <w:rPr>
          <w:rFonts w:ascii="GHEA Grapalat" w:hAnsi="GHEA Grapalat"/>
          <w:i w:val="0"/>
        </w:rPr>
        <w:t>1</w:t>
      </w:r>
      <w:r w:rsidRPr="0002102D">
        <w:rPr>
          <w:rFonts w:ascii="GHEA Grapalat" w:hAnsi="GHEA Grapalat"/>
          <w:i w:val="0"/>
        </w:rPr>
        <w:t>9</w:t>
      </w:r>
      <w:r>
        <w:rPr>
          <w:rFonts w:ascii="GHEA Grapalat" w:hAnsi="GHEA Grapalat"/>
          <w:i w:val="0"/>
        </w:rPr>
        <w:t xml:space="preserve"> года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F91751">
        <w:rPr>
          <w:rFonts w:ascii="GHEA Grapalat" w:hAnsi="GHEA Grapalat"/>
          <w:i w:val="0"/>
        </w:rPr>
        <w:t>0.</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332979" w:rsidRPr="0000316B" w:rsidRDefault="00332979" w:rsidP="00332979">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секретарем комисии по оценке Лилит Манукян</w:t>
      </w:r>
      <w:r w:rsidRPr="0000316B">
        <w:rPr>
          <w:rFonts w:ascii="GHEA Grapalat" w:hAnsi="GHEA Grapalat" w:cs="Sylfaen"/>
          <w:i w:val="0"/>
        </w:rPr>
        <w:t>.</w:t>
      </w:r>
    </w:p>
    <w:p w:rsidR="00332979" w:rsidRPr="00F91751" w:rsidRDefault="00332979" w:rsidP="00332979">
      <w:pPr>
        <w:pStyle w:val="BodyTextIndent"/>
        <w:spacing w:line="240" w:lineRule="auto"/>
        <w:ind w:firstLine="567"/>
        <w:rPr>
          <w:rFonts w:ascii="GHEA Grapalat" w:hAnsi="GHEA Grapalat"/>
          <w:i w:val="0"/>
        </w:rPr>
      </w:pPr>
    </w:p>
    <w:p w:rsidR="00332979" w:rsidRPr="006F32E7" w:rsidRDefault="00332979" w:rsidP="00332979">
      <w:pPr>
        <w:pStyle w:val="BodyTextIndent"/>
        <w:spacing w:after="160" w:line="240" w:lineRule="auto"/>
        <w:ind w:firstLine="0"/>
        <w:rPr>
          <w:rFonts w:ascii="GHEA Grapalat" w:hAnsi="GHEA Grapalat"/>
          <w:i w:val="0"/>
        </w:rPr>
      </w:pPr>
    </w:p>
    <w:p w:rsidR="00332979" w:rsidRDefault="00332979" w:rsidP="00332979">
      <w:pPr>
        <w:pStyle w:val="BodyTextIndent"/>
        <w:spacing w:line="240" w:lineRule="auto"/>
        <w:rPr>
          <w:rFonts w:ascii="GHEA Grapalat" w:hAnsi="GHEA Grapalat"/>
          <w:lang w:val="af-ZA"/>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Pr>
          <w:rFonts w:ascii="GHEA Grapalat" w:hAnsi="GHEA Grapalat"/>
          <w:lang w:val="af-ZA"/>
        </w:rPr>
        <w:t>091 17-93-40, 098 45-51-64</w:t>
      </w:r>
    </w:p>
    <w:p w:rsidR="00332979" w:rsidRPr="006F32E7" w:rsidRDefault="00332979" w:rsidP="00332979">
      <w:pPr>
        <w:pStyle w:val="BodyTextIndent"/>
        <w:spacing w:line="240" w:lineRule="auto"/>
        <w:rPr>
          <w:rFonts w:ascii="GHEA Grapalat" w:hAnsi="GHEA Grapalat"/>
          <w:i w:val="0"/>
          <w:lang w:val="af-ZA"/>
        </w:rPr>
      </w:pPr>
    </w:p>
    <w:p w:rsidR="00332979" w:rsidRDefault="00332979" w:rsidP="00332979">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332979" w:rsidRPr="00AD389C" w:rsidRDefault="00332979" w:rsidP="00332979">
      <w:pPr>
        <w:pStyle w:val="BodyTextIndent"/>
        <w:spacing w:line="240" w:lineRule="auto"/>
        <w:rPr>
          <w:rFonts w:ascii="GHEA Grapalat" w:hAnsi="GHEA Grapalat"/>
          <w:i w:val="0"/>
          <w:lang w:val="af-ZA"/>
        </w:rPr>
      </w:pPr>
    </w:p>
    <w:p w:rsidR="00332979" w:rsidRPr="00A52A3B" w:rsidRDefault="00332979" w:rsidP="00332979">
      <w:pPr>
        <w:pStyle w:val="BodyTextIndent"/>
        <w:spacing w:line="240" w:lineRule="auto"/>
        <w:rPr>
          <w:rFonts w:ascii="GHEA Grapalat" w:hAnsi="GHEA Grapalat"/>
          <w:i w:val="0"/>
        </w:rPr>
      </w:pPr>
    </w:p>
    <w:p w:rsidR="00332979" w:rsidRPr="00A52A3B" w:rsidRDefault="00332979" w:rsidP="00332979">
      <w:pPr>
        <w:pStyle w:val="BodyTextIndent"/>
        <w:spacing w:line="240" w:lineRule="auto"/>
        <w:rPr>
          <w:rFonts w:ascii="GHEA Grapalat" w:hAnsi="GHEA Grapalat"/>
          <w:i w:val="0"/>
          <w:u w:val="single"/>
        </w:rPr>
      </w:pPr>
    </w:p>
    <w:p w:rsidR="00332979" w:rsidRPr="006F32E7" w:rsidRDefault="00332979" w:rsidP="00332979">
      <w:pPr>
        <w:pStyle w:val="BodyTextIndent"/>
        <w:spacing w:line="240" w:lineRule="auto"/>
        <w:ind w:firstLine="708"/>
        <w:rPr>
          <w:rFonts w:ascii="GHEA Grapalat" w:hAnsi="GHEA Grapalat" w:cs="Arial"/>
          <w:i w:val="0"/>
          <w:lang w:val="af-ZA"/>
        </w:rPr>
      </w:pPr>
      <w:r w:rsidRPr="006F32E7">
        <w:rPr>
          <w:rFonts w:ascii="GHEA Grapalat" w:hAnsi="GHEA Grapalat"/>
        </w:rPr>
        <w:t xml:space="preserve">Заказчик </w:t>
      </w:r>
      <w:r w:rsidRPr="006F32E7">
        <w:rPr>
          <w:rFonts w:ascii="GHEA Grapalat" w:hAnsi="GHEA Grapalat"/>
          <w:i w:val="0"/>
        </w:rPr>
        <w:t xml:space="preserve"> :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lang w:val="hy-AM"/>
        </w:rPr>
        <w:t>&lt;&lt;</w:t>
      </w:r>
      <w:r>
        <w:rPr>
          <w:rFonts w:ascii="GHEA Grapalat" w:hAnsi="GHEA Grapalat"/>
          <w:i w:val="0"/>
          <w:szCs w:val="22"/>
        </w:rPr>
        <w: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О</w:t>
      </w:r>
    </w:p>
    <w:p w:rsidR="007318B6" w:rsidRPr="00332979" w:rsidRDefault="007318B6" w:rsidP="00B72983">
      <w:pPr>
        <w:pStyle w:val="BodyText"/>
        <w:widowControl w:val="0"/>
        <w:spacing w:after="160"/>
        <w:ind w:firstLine="567"/>
        <w:jc w:val="right"/>
        <w:rPr>
          <w:rFonts w:ascii="GHEA Grapalat" w:hAnsi="GHEA Grapalat"/>
          <w:i/>
          <w:lang w:val="af-ZA"/>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lastRenderedPageBreak/>
        <w:t>Утверждено</w:t>
      </w:r>
    </w:p>
    <w:p w:rsidR="00606A9F" w:rsidRPr="000E542D" w:rsidRDefault="00504FD5" w:rsidP="00B72983">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E8768E">
        <w:rPr>
          <w:rFonts w:ascii="GHEA Grapalat" w:hAnsi="GHEA Grapalat"/>
          <w:i/>
        </w:rPr>
        <w:t xml:space="preserve"> </w:t>
      </w:r>
      <w:r w:rsidR="00E8768E" w:rsidRPr="00E8768E">
        <w:rPr>
          <w:rFonts w:ascii="GHEA Grapalat" w:hAnsi="GHEA Grapalat"/>
          <w:i/>
        </w:rPr>
        <w:t>17</w:t>
      </w:r>
      <w:r w:rsidR="00E8768E">
        <w:rPr>
          <w:rFonts w:ascii="GHEA Grapalat" w:hAnsi="GHEA Grapalat"/>
          <w:i/>
        </w:rPr>
        <w:t xml:space="preserve"> </w:t>
      </w:r>
      <w:r w:rsidR="00E8768E" w:rsidRPr="00E8768E">
        <w:rPr>
          <w:rFonts w:ascii="GHEA Grapalat" w:hAnsi="GHEA Grapalat"/>
          <w:i/>
        </w:rPr>
        <w:t>дека</w:t>
      </w:r>
      <w:r w:rsidR="007318B6" w:rsidRPr="000E542D">
        <w:rPr>
          <w:rFonts w:ascii="GHEA Grapalat" w:hAnsi="GHEA Grapalat"/>
          <w:i/>
        </w:rPr>
        <w:t xml:space="preserve">бря </w:t>
      </w:r>
      <w:r w:rsidR="008470CE" w:rsidRPr="000E542D">
        <w:rPr>
          <w:rFonts w:ascii="GHEA Grapalat" w:hAnsi="GHEA Grapalat"/>
          <w:i/>
        </w:rPr>
        <w:t>20</w:t>
      </w:r>
      <w:r w:rsidR="007318B6" w:rsidRPr="000E542D">
        <w:rPr>
          <w:rFonts w:ascii="GHEA Grapalat" w:hAnsi="GHEA Grapalat"/>
          <w:i/>
        </w:rPr>
        <w:t>19</w:t>
      </w:r>
      <w:r w:rsidR="008470CE" w:rsidRPr="000E542D">
        <w:rPr>
          <w:rFonts w:ascii="GHEA Grapalat" w:hAnsi="GHEA Grapalat"/>
          <w:i/>
        </w:rPr>
        <w:t>г.</w:t>
      </w:r>
      <w:r w:rsidR="00BF09D6" w:rsidRPr="000E542D">
        <w:rPr>
          <w:rFonts w:ascii="GHEA Grapalat" w:hAnsi="GHEA Grapalat" w:cs="Times Armenian"/>
          <w:i/>
        </w:rPr>
        <w:br/>
      </w:r>
      <w:r w:rsidR="000C7861">
        <w:rPr>
          <w:rFonts w:ascii="GHEA Grapalat" w:hAnsi="GHEA Grapalat"/>
          <w:i/>
        </w:rPr>
        <w:t xml:space="preserve">под кодом </w:t>
      </w:r>
      <w:r w:rsidR="00332979">
        <w:rPr>
          <w:rFonts w:ascii="GHEA Grapalat" w:hAnsi="GHEA Grapalat"/>
          <w:i/>
          <w:lang w:val="en-US"/>
        </w:rPr>
        <w:t>PVZ</w:t>
      </w:r>
      <w:r w:rsidR="000804A7">
        <w:rPr>
          <w:rFonts w:ascii="GHEA Grapalat" w:hAnsi="GHEA Grapalat"/>
          <w:i/>
          <w:lang w:val="en-US"/>
        </w:rPr>
        <w:t>M</w:t>
      </w:r>
      <w:r w:rsidR="00887552" w:rsidRPr="000E542D">
        <w:rPr>
          <w:rFonts w:ascii="GHEA Grapalat" w:hAnsi="GHEA Grapalat"/>
          <w:i/>
        </w:rPr>
        <w:t>-GHAPDzB-20/1</w:t>
      </w:r>
    </w:p>
    <w:p w:rsidR="00606A9F" w:rsidRPr="000E542D" w:rsidRDefault="00606A9F" w:rsidP="00B72983">
      <w:pPr>
        <w:pStyle w:val="BodyText"/>
        <w:widowControl w:val="0"/>
        <w:spacing w:after="160"/>
        <w:ind w:right="-7"/>
        <w:jc w:val="center"/>
        <w:rPr>
          <w:rFonts w:ascii="GHEA Grapalat" w:hAnsi="GHEA Grapalat"/>
        </w:rPr>
      </w:pPr>
    </w:p>
    <w:p w:rsidR="00866E36" w:rsidRPr="000E542D" w:rsidRDefault="00866E36" w:rsidP="00B72983">
      <w:pPr>
        <w:pStyle w:val="BodyText"/>
        <w:widowControl w:val="0"/>
        <w:spacing w:after="160"/>
        <w:ind w:right="-7"/>
        <w:jc w:val="center"/>
        <w:rPr>
          <w:rFonts w:ascii="GHEA Grapalat" w:hAnsi="GHEA Grapalat"/>
        </w:rPr>
      </w:pPr>
    </w:p>
    <w:p w:rsidR="000804A7" w:rsidRPr="00332979" w:rsidRDefault="000804A7" w:rsidP="00332979">
      <w:pPr>
        <w:pStyle w:val="BodyText"/>
        <w:widowControl w:val="0"/>
        <w:tabs>
          <w:tab w:val="left" w:pos="567"/>
          <w:tab w:val="center" w:pos="5178"/>
        </w:tabs>
        <w:spacing w:after="160"/>
        <w:ind w:right="-7"/>
        <w:rPr>
          <w:rFonts w:ascii="GHEA Grapalat" w:hAnsi="GHEA Grapalat"/>
          <w:sz w:val="36"/>
          <w:szCs w:val="36"/>
        </w:rPr>
      </w:pPr>
      <w:r w:rsidRPr="000804A7">
        <w:rPr>
          <w:rFonts w:ascii="GHEA Grapalat" w:hAnsi="GHEA Grapalat"/>
          <w:i/>
          <w:sz w:val="36"/>
          <w:szCs w:val="36"/>
        </w:rPr>
        <w:tab/>
      </w:r>
      <w:r w:rsidRPr="00332979">
        <w:rPr>
          <w:rFonts w:ascii="GHEA Grapalat" w:hAnsi="GHEA Grapalat"/>
          <w:i/>
          <w:sz w:val="36"/>
          <w:szCs w:val="36"/>
        </w:rPr>
        <w:tab/>
      </w:r>
      <w:r w:rsidR="00332979" w:rsidRPr="00332979">
        <w:rPr>
          <w:rFonts w:ascii="GHEA Grapalat" w:hAnsi="GHEA Grapalat"/>
          <w:i/>
          <w:sz w:val="36"/>
          <w:szCs w:val="36"/>
        </w:rPr>
        <w:t>«</w:t>
      </w:r>
      <w:r w:rsidR="00332979" w:rsidRPr="00332979">
        <w:rPr>
          <w:rFonts w:ascii="GHEA Grapalat" w:hAnsi="GHEA Grapalat"/>
          <w:i/>
          <w:sz w:val="36"/>
          <w:szCs w:val="36"/>
          <w:lang w:val="af-ZA"/>
        </w:rPr>
        <w:t xml:space="preserve">Детский сад </w:t>
      </w:r>
      <w:r w:rsidR="00332979" w:rsidRPr="00332979">
        <w:rPr>
          <w:rFonts w:ascii="GHEA Grapalat" w:hAnsi="GHEA Grapalat"/>
          <w:i/>
          <w:sz w:val="36"/>
          <w:szCs w:val="36"/>
        </w:rPr>
        <w:t xml:space="preserve">&lt;&lt;Зартонк&gt;&gt; села Покр Веди»  </w:t>
      </w:r>
      <w:r w:rsidRPr="00332979">
        <w:rPr>
          <w:rFonts w:ascii="GHEA Grapalat" w:hAnsi="GHEA Grapalat"/>
          <w:i/>
          <w:sz w:val="36"/>
          <w:szCs w:val="36"/>
        </w:rPr>
        <w:t>ОНО</w:t>
      </w:r>
      <w:r w:rsidRPr="00332979">
        <w:rPr>
          <w:rFonts w:ascii="GHEA Grapalat" w:hAnsi="GHEA Grapalat"/>
          <w:sz w:val="36"/>
          <w:szCs w:val="36"/>
        </w:rPr>
        <w:t xml:space="preserve"> </w:t>
      </w:r>
    </w:p>
    <w:p w:rsidR="00096865" w:rsidRPr="000E542D" w:rsidRDefault="00BF09D6" w:rsidP="00B72983">
      <w:pPr>
        <w:pStyle w:val="BodyText"/>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BodyText"/>
        <w:widowControl w:val="0"/>
        <w:spacing w:after="160"/>
        <w:ind w:right="-7"/>
        <w:jc w:val="center"/>
        <w:rPr>
          <w:rFonts w:ascii="GHEA Grapalat" w:hAnsi="GHEA Grapalat" w:cs="Sylfaen"/>
        </w:rPr>
      </w:pPr>
    </w:p>
    <w:p w:rsidR="00096865" w:rsidRPr="000E542D" w:rsidRDefault="00096865" w:rsidP="00B72983">
      <w:pPr>
        <w:pStyle w:val="BodyText"/>
        <w:widowControl w:val="0"/>
        <w:spacing w:after="160"/>
        <w:ind w:right="-7"/>
        <w:jc w:val="center"/>
        <w:rPr>
          <w:rFonts w:ascii="GHEA Grapalat" w:hAnsi="GHEA Grapalat" w:cs="Sylfaen"/>
        </w:rPr>
      </w:pPr>
    </w:p>
    <w:p w:rsidR="00887552" w:rsidRPr="000E542D" w:rsidRDefault="002B32D6" w:rsidP="00B72983">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096865"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3207DF">
        <w:rPr>
          <w:rFonts w:ascii="GHEA Grapalat" w:hAnsi="GHEA Grapalat"/>
        </w:rPr>
        <w:t>«</w:t>
      </w:r>
      <w:r w:rsidR="000804A7">
        <w:rPr>
          <w:rFonts w:ascii="GHEA Grapalat" w:hAnsi="GHEA Grapalat"/>
        </w:rPr>
        <w:t>ДЕТСКИЙ САД</w:t>
      </w:r>
      <w:r w:rsidR="00E8768E">
        <w:rPr>
          <w:rFonts w:ascii="GHEA Grapalat" w:hAnsi="GHEA Grapalat"/>
        </w:rPr>
        <w:t xml:space="preserve"> </w:t>
      </w:r>
      <w:r w:rsidR="00332979" w:rsidRPr="00332979">
        <w:rPr>
          <w:rFonts w:ascii="GHEA Grapalat" w:hAnsi="GHEA Grapalat"/>
        </w:rPr>
        <w:t>«ЗАРТОНК» СЕЛА ПОКР ВЕДИ</w:t>
      </w:r>
      <w:r w:rsidR="000804A7">
        <w:rPr>
          <w:rFonts w:ascii="GHEA Grapalat" w:hAnsi="GHEA Grapalat"/>
        </w:rPr>
        <w:t>» О</w:t>
      </w:r>
      <w:r w:rsidRPr="000E542D">
        <w:rPr>
          <w:rFonts w:ascii="GHEA Grapalat" w:hAnsi="GHEA Grapalat"/>
        </w:rPr>
        <w:t>НО</w:t>
      </w:r>
      <w:r w:rsidR="002B32D6" w:rsidRPr="000E542D">
        <w:rPr>
          <w:rFonts w:ascii="GHEA Grapalat" w:hAnsi="GHEA Grapalat"/>
        </w:rPr>
        <w:t xml:space="preserve">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096865" w:rsidP="00B72983">
      <w:pPr>
        <w:pStyle w:val="BodyText"/>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AD019B" w:rsidRDefault="00B72983"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0804A7" w:rsidRDefault="000804A7" w:rsidP="00B72983">
      <w:pPr>
        <w:widowControl w:val="0"/>
        <w:spacing w:after="160"/>
        <w:ind w:firstLine="567"/>
        <w:jc w:val="cente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lastRenderedPageBreak/>
        <w:t>СОДЕРЖАНИЕ</w:t>
      </w:r>
    </w:p>
    <w:p w:rsidR="00887552" w:rsidRPr="000E542D" w:rsidRDefault="00887552" w:rsidP="000804A7">
      <w:pPr>
        <w:pStyle w:val="BodyText"/>
        <w:widowControl w:val="0"/>
        <w:spacing w:after="160"/>
        <w:ind w:right="-7"/>
        <w:jc w:val="center"/>
        <w:rPr>
          <w:rFonts w:ascii="GHEA Grapalat" w:hAnsi="GHEA Grapalat"/>
        </w:rPr>
      </w:pPr>
      <w:r w:rsidRPr="000E542D">
        <w:rPr>
          <w:rFonts w:ascii="GHEA Grapalat" w:hAnsi="GHEA Grapalat"/>
        </w:rPr>
        <w:t>ПРО</w:t>
      </w:r>
      <w:r w:rsidR="003207DF">
        <w:rPr>
          <w:rFonts w:ascii="GHEA Grapalat" w:hAnsi="GHEA Grapalat"/>
        </w:rPr>
        <w:t xml:space="preserve">ДУКТЫ ПИТАНИЯ ДЛЯ НУЖД </w:t>
      </w:r>
      <w:r w:rsidR="00332979">
        <w:rPr>
          <w:rFonts w:ascii="GHEA Grapalat" w:hAnsi="GHEA Grapalat"/>
        </w:rPr>
        <w:t xml:space="preserve">«ДЕТСКИЙ САД </w:t>
      </w:r>
      <w:r w:rsidR="00332979" w:rsidRPr="00332979">
        <w:rPr>
          <w:rFonts w:ascii="GHEA Grapalat" w:hAnsi="GHEA Grapalat"/>
        </w:rPr>
        <w:t>«ЗАРТОНК» СЕЛА ПОКР ВЕДИ</w:t>
      </w:r>
      <w:r w:rsidR="00332979">
        <w:rPr>
          <w:rFonts w:ascii="GHEA Grapalat" w:hAnsi="GHEA Grapalat"/>
        </w:rPr>
        <w:t>» О</w:t>
      </w:r>
      <w:r w:rsidR="00332979" w:rsidRPr="000E542D">
        <w:rPr>
          <w:rFonts w:ascii="GHEA Grapalat" w:hAnsi="GHEA Grapalat"/>
        </w:rPr>
        <w:t>НО</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332979">
        <w:rPr>
          <w:rFonts w:ascii="GHEA Grapalat" w:hAnsi="GHEA Grapalat"/>
          <w:i/>
        </w:rPr>
        <w:t>PVZM-GHAPD</w:t>
      </w:r>
      <w:r w:rsidR="00332979">
        <w:rPr>
          <w:rFonts w:ascii="GHEA Grapalat" w:hAnsi="GHEA Grapalat"/>
          <w:i/>
          <w:lang w:val="en-US"/>
        </w:rPr>
        <w:t>z</w:t>
      </w:r>
      <w:r w:rsidR="00332979">
        <w:rPr>
          <w:rFonts w:ascii="GHEA Grapalat" w:hAnsi="GHEA Grapalat"/>
          <w:i/>
        </w:rPr>
        <w:t>B</w:t>
      </w:r>
      <w:r w:rsidR="00332979">
        <w:rPr>
          <w:rFonts w:ascii="GHEA Grapalat" w:hAnsi="GHEA Grapalat" w:cs="Sylfaen"/>
          <w:i/>
          <w:color w:val="000000"/>
          <w:lang w:val="af-ZA"/>
        </w:rPr>
        <w:t>-20/1</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7E2B7F">
        <w:rPr>
          <w:rFonts w:ascii="GHEA Grapalat" w:hAnsi="GHEA Grapalat"/>
          <w:i/>
        </w:rPr>
        <w:t>«</w:t>
      </w:r>
      <w:r w:rsidR="007E2B7F">
        <w:rPr>
          <w:rFonts w:ascii="GHEA Grapalat" w:hAnsi="GHEA Grapalat"/>
          <w:i/>
          <w:szCs w:val="22"/>
          <w:lang w:val="af-ZA"/>
        </w:rPr>
        <w:t xml:space="preserve">Детский сад </w:t>
      </w:r>
      <w:r w:rsidR="007E2B7F">
        <w:rPr>
          <w:rFonts w:ascii="GHEA Grapalat" w:hAnsi="GHEA Grapalat"/>
          <w:i/>
          <w:szCs w:val="22"/>
        </w:rPr>
        <w:t>&lt;&lt;Зартонк&gt;&gt; села Покр Веди</w:t>
      </w:r>
      <w:r w:rsidR="007E2B7F">
        <w:rPr>
          <w:rFonts w:ascii="GHEA Grapalat" w:hAnsi="GHEA Grapalat"/>
          <w:i/>
        </w:rPr>
        <w:t xml:space="preserve">»  </w:t>
      </w:r>
      <w:r w:rsidR="000804A7">
        <w:rPr>
          <w:rFonts w:ascii="GHEA Grapalat" w:hAnsi="GHEA Grapalat"/>
          <w:i/>
        </w:rPr>
        <w:t>ОНО</w:t>
      </w:r>
      <w:r w:rsidR="003207DF" w:rsidRPr="000E542D">
        <w:rPr>
          <w:rFonts w:ascii="GHEA Grapalat" w:hAnsi="GHEA Grapalat"/>
        </w:rPr>
        <w:t xml:space="preserve">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3207DF" w:rsidRPr="002E7B4E">
          <w:rPr>
            <w:rStyle w:val="Hyperlink"/>
            <w:rFonts w:ascii="GHEA Grapalat" w:hAnsi="GHEA Grapalat"/>
            <w:sz w:val="24"/>
            <w:szCs w:val="24"/>
            <w:lang w:val="en-US"/>
          </w:rPr>
          <w:t>gohar</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muradyan</w:t>
        </w:r>
        <w:r w:rsidR="003207DF" w:rsidRPr="002E7B4E">
          <w:rPr>
            <w:rStyle w:val="Hyperlink"/>
            <w:rFonts w:ascii="GHEA Grapalat" w:hAnsi="GHEA Grapalat"/>
            <w:sz w:val="24"/>
            <w:szCs w:val="24"/>
          </w:rPr>
          <w:t>.77@</w:t>
        </w:r>
        <w:r w:rsidR="003207DF" w:rsidRPr="002E7B4E">
          <w:rPr>
            <w:rStyle w:val="Hyperlink"/>
            <w:rFonts w:ascii="GHEA Grapalat" w:hAnsi="GHEA Grapalat"/>
            <w:sz w:val="24"/>
            <w:szCs w:val="24"/>
            <w:lang w:val="en-US"/>
          </w:rPr>
          <w:t>mail</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ru</w:t>
        </w:r>
      </w:hyperlink>
      <w:r w:rsidR="003207DF" w:rsidRPr="003207DF">
        <w:rPr>
          <w:rFonts w:ascii="GHEA Grapalat" w:hAnsi="GHEA Grapalat"/>
          <w:sz w:val="24"/>
          <w:szCs w:val="24"/>
        </w:rPr>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Heading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w:t>
      </w:r>
      <w:r w:rsidRPr="003207DF">
        <w:rPr>
          <w:rFonts w:ascii="GHEA Grapalat" w:hAnsi="GHEA Grapalat"/>
          <w:i w:val="0"/>
          <w:sz w:val="24"/>
          <w:szCs w:val="24"/>
        </w:rPr>
        <w:t xml:space="preserve">нужд </w:t>
      </w:r>
      <w:r w:rsidR="007E2B7F" w:rsidRPr="007E2B7F">
        <w:rPr>
          <w:rFonts w:ascii="GHEA Grapalat" w:hAnsi="GHEA Grapalat"/>
          <w:i w:val="0"/>
          <w:sz w:val="24"/>
          <w:szCs w:val="24"/>
        </w:rPr>
        <w:t>«</w:t>
      </w:r>
      <w:r w:rsidR="007E2B7F" w:rsidRPr="007E2B7F">
        <w:rPr>
          <w:rFonts w:ascii="GHEA Grapalat" w:hAnsi="GHEA Grapalat"/>
          <w:i w:val="0"/>
          <w:sz w:val="24"/>
          <w:szCs w:val="24"/>
          <w:lang w:val="af-ZA"/>
        </w:rPr>
        <w:t xml:space="preserve">Детский сад </w:t>
      </w:r>
      <w:r w:rsidR="007E2B7F" w:rsidRPr="007E2B7F">
        <w:rPr>
          <w:rFonts w:ascii="GHEA Grapalat" w:hAnsi="GHEA Grapalat"/>
          <w:i w:val="0"/>
          <w:sz w:val="24"/>
          <w:szCs w:val="24"/>
        </w:rPr>
        <w:t>&lt;&lt;Зартонк&gt;&gt; села Покр Веди»</w:t>
      </w:r>
      <w:r w:rsidR="007E2B7F">
        <w:rPr>
          <w:rFonts w:ascii="GHEA Grapalat" w:hAnsi="GHEA Grapalat"/>
          <w:i w:val="0"/>
        </w:rPr>
        <w:t xml:space="preserve">  </w:t>
      </w:r>
      <w:r w:rsidR="000804A7" w:rsidRPr="000804A7">
        <w:rPr>
          <w:rFonts w:ascii="GHEA Grapalat" w:hAnsi="GHEA Grapalat"/>
          <w:i w:val="0"/>
          <w:sz w:val="24"/>
          <w:szCs w:val="24"/>
        </w:rPr>
        <w:t>ОНО</w:t>
      </w:r>
      <w:r w:rsidRPr="000E542D">
        <w:rPr>
          <w:rFonts w:ascii="GHEA Grapalat" w:hAnsi="GHEA Grapalat"/>
          <w:i w:val="0"/>
          <w:sz w:val="24"/>
          <w:szCs w:val="24"/>
        </w:rPr>
        <w:t>, которые сгрупп</w:t>
      </w:r>
      <w:r w:rsidR="00E8768E">
        <w:rPr>
          <w:rFonts w:ascii="GHEA Grapalat" w:hAnsi="GHEA Grapalat"/>
          <w:i w:val="0"/>
          <w:sz w:val="24"/>
          <w:szCs w:val="24"/>
        </w:rPr>
        <w:t>ированы в лоты "</w:t>
      </w:r>
      <w:r w:rsidR="00E8768E" w:rsidRPr="00E8768E">
        <w:rPr>
          <w:rFonts w:ascii="GHEA Grapalat" w:hAnsi="GHEA Grapalat"/>
          <w:i w:val="0"/>
          <w:sz w:val="24"/>
          <w:szCs w:val="24"/>
        </w:rPr>
        <w:t>4</w:t>
      </w:r>
      <w:r w:rsidR="007E2B7F">
        <w:rPr>
          <w:rFonts w:ascii="GHEA Grapalat" w:hAnsi="GHEA Grapalat"/>
          <w:i w:val="0"/>
          <w:sz w:val="24"/>
          <w:szCs w:val="24"/>
        </w:rPr>
        <w:t>0</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r w:rsidRPr="001D6CAE">
              <w:rPr>
                <w:rFonts w:ascii="GHEA Grapalat" w:hAnsi="GHEA Grapalat"/>
              </w:rPr>
              <w:t>Мука пшеничная высшего сорта</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r w:rsidRPr="001D6CAE">
              <w:rPr>
                <w:rFonts w:ascii="GHEA Grapalat" w:hAnsi="GHEA Grapalat"/>
              </w:rPr>
              <w:t>Куринная  мясо</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7E2B7F" w:rsidRDefault="00E8768E" w:rsidP="00E8768E">
            <w:pPr>
              <w:rPr>
                <w:rFonts w:ascii="GHEA Grapalat" w:hAnsi="GHEA Grapalat"/>
                <w:lang w:val="en-US"/>
              </w:rPr>
            </w:pPr>
            <w:r w:rsidRPr="001D6CAE">
              <w:rPr>
                <w:rFonts w:ascii="GHEA Grapalat" w:hAnsi="GHEA Grapalat"/>
              </w:rPr>
              <w:t>Говядина / мягкая /</w:t>
            </w:r>
            <w:r w:rsidR="007E2B7F">
              <w:rPr>
                <w:rFonts w:ascii="GHEA Grapalat" w:hAnsi="GHEA Grapalat"/>
                <w:lang w:val="en-US"/>
              </w:rPr>
              <w:t>, свежая</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E8768E" w:rsidRPr="001D6CAE" w:rsidRDefault="001D6CAE" w:rsidP="00E8768E">
            <w:pPr>
              <w:rPr>
                <w:rFonts w:ascii="GHEA Grapalat" w:hAnsi="GHEA Grapalat" w:cs="Arial"/>
              </w:rPr>
            </w:pPr>
            <w:r w:rsidRPr="001D6CAE">
              <w:rPr>
                <w:rFonts w:ascii="GHEA Grapalat" w:hAnsi="GHEA Grapalat"/>
              </w:rPr>
              <w:t>Сметана</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7E2B7F" w:rsidRDefault="00E8768E" w:rsidP="00E8768E">
            <w:pPr>
              <w:rPr>
                <w:rFonts w:ascii="GHEA Grapalat" w:hAnsi="GHEA Grapalat"/>
                <w:lang w:val="en-US"/>
              </w:rPr>
            </w:pPr>
            <w:r w:rsidRPr="001D6CAE">
              <w:rPr>
                <w:rFonts w:ascii="GHEA Grapalat" w:hAnsi="GHEA Grapalat"/>
              </w:rPr>
              <w:t xml:space="preserve">Сыр </w:t>
            </w:r>
            <w:r w:rsidR="007E2B7F">
              <w:rPr>
                <w:rFonts w:ascii="GHEA Grapalat" w:hAnsi="GHEA Grapalat"/>
                <w:lang w:val="en-US"/>
              </w:rPr>
              <w:t>чанах</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С</w:t>
            </w:r>
            <w:r w:rsidRPr="001D6CAE">
              <w:rPr>
                <w:rFonts w:ascii="GHEA Grapalat" w:hAnsi="GHEA Grapalat"/>
              </w:rPr>
              <w:t>ахар</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rPr>
              <w:t>Гречка</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7E2B7F" w:rsidRDefault="001D6CAE" w:rsidP="00E36A82">
            <w:pPr>
              <w:rPr>
                <w:rFonts w:ascii="GHEA Grapalat" w:hAnsi="GHEA Grapalat"/>
                <w:lang w:val="en-US"/>
              </w:rPr>
            </w:pPr>
            <w:r w:rsidRPr="001D6CAE">
              <w:rPr>
                <w:rFonts w:ascii="GHEA Grapalat" w:hAnsi="GHEA Grapalat"/>
                <w:lang w:val="en-US"/>
              </w:rPr>
              <w:t>М</w:t>
            </w:r>
            <w:r w:rsidRPr="001D6CAE">
              <w:rPr>
                <w:rFonts w:ascii="GHEA Grapalat" w:hAnsi="GHEA Grapalat"/>
              </w:rPr>
              <w:t>асло</w:t>
            </w:r>
            <w:r w:rsidR="007E2B7F">
              <w:rPr>
                <w:rFonts w:ascii="GHEA Grapalat" w:hAnsi="GHEA Grapalat"/>
                <w:lang w:val="en-US"/>
              </w:rPr>
              <w:t xml:space="preserve"> /сливочное/</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rPr>
              <w:t>Томатная паста</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 xml:space="preserve">Макароны </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К</w:t>
            </w:r>
            <w:r w:rsidRPr="001D6CAE">
              <w:rPr>
                <w:rFonts w:ascii="GHEA Grapalat" w:hAnsi="GHEA Grapalat"/>
              </w:rPr>
              <w:t>рупа</w:t>
            </w:r>
          </w:p>
        </w:tc>
      </w:tr>
      <w:tr w:rsidR="001D6CAE" w:rsidRPr="000E542D" w:rsidTr="00E8768E">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color w:val="000000"/>
              </w:rPr>
            </w:pPr>
            <w:r w:rsidRPr="001D6CAE">
              <w:rPr>
                <w:rFonts w:ascii="GHEA Grapalat" w:hAnsi="GHEA Grapalat" w:cs="Arial"/>
                <w:color w:val="000000"/>
              </w:rPr>
              <w:t>Бук</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1D6CAE">
            <w:pPr>
              <w:rPr>
                <w:rFonts w:ascii="GHEA Grapalat" w:hAnsi="GHEA Grapalat"/>
              </w:rPr>
            </w:pPr>
            <w:r w:rsidRPr="001D6CAE">
              <w:rPr>
                <w:rFonts w:ascii="GHEA Grapalat" w:hAnsi="GHEA Grapalat"/>
                <w:lang w:val="en-US"/>
              </w:rPr>
              <w:t>Р</w:t>
            </w:r>
            <w:r w:rsidRPr="001D6CAE">
              <w:rPr>
                <w:rFonts w:ascii="GHEA Grapalat" w:hAnsi="GHEA Grapalat"/>
              </w:rPr>
              <w:t>ис</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4F5DFE" w:rsidP="00E36A82">
            <w:pPr>
              <w:rPr>
                <w:rFonts w:ascii="GHEA Grapalat" w:hAnsi="GHEA Grapalat"/>
              </w:rPr>
            </w:pPr>
            <w:r w:rsidRPr="001D6CAE">
              <w:rPr>
                <w:rFonts w:ascii="GHEA Grapalat" w:hAnsi="GHEA Grapalat"/>
              </w:rPr>
              <w:t>К</w:t>
            </w:r>
            <w:r w:rsidR="001D6CAE" w:rsidRPr="001D6CAE">
              <w:rPr>
                <w:rFonts w:ascii="GHEA Grapalat" w:hAnsi="GHEA Grapalat"/>
              </w:rPr>
              <w:t>апуста</w:t>
            </w:r>
          </w:p>
        </w:tc>
      </w:tr>
      <w:tr w:rsidR="001D6CAE" w:rsidRPr="000E542D" w:rsidTr="00E8768E">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r>
      <w:tr w:rsidR="001D6CAE" w:rsidRPr="000E542D" w:rsidTr="00E8768E">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rPr>
            </w:pPr>
            <w:r w:rsidRPr="001D6CAE">
              <w:rPr>
                <w:rFonts w:ascii="GHEA Grapalat" w:hAnsi="GHEA Grapalat" w:cs="Arial"/>
              </w:rPr>
              <w:t>Фасоль гранулированная</w:t>
            </w:r>
          </w:p>
        </w:tc>
      </w:tr>
      <w:tr w:rsidR="001D6CAE" w:rsidRPr="000E542D" w:rsidTr="00E8768E">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7E2B7F" w:rsidP="00E8768E">
            <w:pPr>
              <w:rPr>
                <w:rFonts w:ascii="GHEA Grapalat" w:hAnsi="GHEA Grapalat" w:cs="Arial"/>
              </w:rPr>
            </w:pPr>
            <w:r>
              <w:rPr>
                <w:rFonts w:ascii="GHEA Grapalat" w:hAnsi="GHEA Grapalat" w:cs="Arial"/>
              </w:rPr>
              <w:t xml:space="preserve">Горох </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cs="Arial"/>
              </w:rPr>
            </w:pPr>
            <w:r w:rsidRPr="001D6CAE">
              <w:rPr>
                <w:rFonts w:ascii="GHEA Grapalat" w:hAnsi="GHEA Grapalat" w:cs="Arial"/>
              </w:rPr>
              <w:t>Чечевица</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cs="Sylfaen"/>
              </w:rPr>
              <w:t>Джемы</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r>
      <w:tr w:rsidR="001D6CAE" w:rsidRPr="000E542D" w:rsidTr="00E36A82">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Мацун</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cs="Sylfaen"/>
              </w:rPr>
              <w:t>Молоко пастеризованное</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cs="Arial"/>
              </w:rPr>
              <w:t>Специи</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Pr="001949D7" w:rsidRDefault="001949D7" w:rsidP="001949D7">
            <w:pPr>
              <w:rPr>
                <w:rFonts w:ascii="GHEA Grapalat" w:hAnsi="GHEA Grapalat"/>
                <w:sz w:val="22"/>
                <w:szCs w:val="22"/>
                <w:lang w:val="en-US"/>
              </w:rPr>
            </w:pPr>
            <w:r>
              <w:rPr>
                <w:rFonts w:ascii="GHEA Grapalat" w:hAnsi="GHEA Grapalat"/>
                <w:sz w:val="22"/>
                <w:szCs w:val="22"/>
                <w:lang w:val="en-US"/>
              </w:rPr>
              <w:t>Лавровий лист</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Pr="00086066" w:rsidRDefault="001949D7" w:rsidP="001949D7">
            <w:pPr>
              <w:rPr>
                <w:rFonts w:ascii="GHEA Grapalat" w:hAnsi="GHEA Grapalat"/>
                <w:lang w:val="en-US"/>
              </w:rPr>
            </w:pPr>
            <w:r w:rsidRPr="00086066">
              <w:rPr>
                <w:rFonts w:ascii="GHEA Grapalat" w:hAnsi="GHEA Grapalat"/>
                <w:lang w:val="en-US"/>
              </w:rPr>
              <w:t>Дрожжи</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Pr="00086066" w:rsidRDefault="001949D7" w:rsidP="001949D7">
            <w:pPr>
              <w:rPr>
                <w:rFonts w:ascii="GHEA Grapalat" w:hAnsi="GHEA Grapalat"/>
              </w:rPr>
            </w:pPr>
            <w:r w:rsidRPr="00086066">
              <w:rPr>
                <w:rFonts w:ascii="GHEA Grapalat" w:hAnsi="GHEA Grapalat"/>
              </w:rPr>
              <w:t>Сода для еды</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Default="001949D7" w:rsidP="001949D7">
            <w:pPr>
              <w:rPr>
                <w:rFonts w:ascii="GHEA Grapalat" w:hAnsi="GHEA Grapalat"/>
                <w:sz w:val="22"/>
                <w:szCs w:val="22"/>
              </w:rPr>
            </w:pPr>
            <w:r>
              <w:rPr>
                <w:rFonts w:ascii="GHEA Grapalat" w:hAnsi="GHEA Grapalat"/>
                <w:sz w:val="22"/>
                <w:szCs w:val="22"/>
              </w:rPr>
              <w:t>Չամիչ</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Pr="00086066" w:rsidRDefault="001949D7" w:rsidP="001949D7">
            <w:pPr>
              <w:rPr>
                <w:rFonts w:ascii="GHEA Grapalat" w:hAnsi="GHEA Grapalat"/>
              </w:rPr>
            </w:pPr>
            <w:r w:rsidRPr="00086066">
              <w:rPr>
                <w:rFonts w:ascii="GHEA Grapalat" w:hAnsi="GHEA Grapalat" w:cs="Sylfaen"/>
              </w:rPr>
              <w:t>Ванилин</w:t>
            </w:r>
          </w:p>
        </w:tc>
      </w:tr>
      <w:tr w:rsidR="001949D7" w:rsidRPr="000E542D" w:rsidTr="00BF09D6">
        <w:trPr>
          <w:jc w:val="center"/>
        </w:trPr>
        <w:tc>
          <w:tcPr>
            <w:tcW w:w="1530" w:type="dxa"/>
            <w:vAlign w:val="center"/>
          </w:tcPr>
          <w:p w:rsidR="001949D7" w:rsidRPr="000E542D" w:rsidRDefault="001949D7" w:rsidP="001949D7">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949D7" w:rsidRPr="007B71C4" w:rsidRDefault="007B71C4" w:rsidP="001949D7">
            <w:pPr>
              <w:rPr>
                <w:rFonts w:ascii="GHEA Grapalat" w:hAnsi="GHEA Grapalat"/>
                <w:sz w:val="22"/>
                <w:szCs w:val="22"/>
                <w:lang w:val="en-US"/>
              </w:rPr>
            </w:pPr>
            <w:r>
              <w:rPr>
                <w:rFonts w:ascii="GHEA Grapalat" w:hAnsi="GHEA Grapalat"/>
                <w:sz w:val="22"/>
                <w:szCs w:val="22"/>
                <w:lang w:val="en-US"/>
              </w:rPr>
              <w:t>Лимонная кислота</w:t>
            </w:r>
          </w:p>
        </w:tc>
      </w:tr>
    </w:tbl>
    <w:p w:rsidR="00B051BE" w:rsidRPr="000E542D" w:rsidRDefault="00B051BE" w:rsidP="00B72983">
      <w:pPr>
        <w:pStyle w:val="BodyTextIndent2"/>
        <w:widowControl w:val="0"/>
        <w:spacing w:after="160" w:line="240" w:lineRule="auto"/>
        <w:ind w:firstLine="567"/>
        <w:rPr>
          <w:rFonts w:ascii="GHEA Grapalat" w:hAnsi="GHEA Grapalat"/>
          <w:sz w:val="24"/>
          <w:szCs w:val="24"/>
        </w:rPr>
      </w:pPr>
    </w:p>
    <w:p w:rsidR="00096865" w:rsidRPr="000E542D" w:rsidRDefault="0081650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w:t>
      </w:r>
      <w:r w:rsidRPr="000E542D">
        <w:rPr>
          <w:rFonts w:ascii="GHEA Grapalat" w:hAnsi="GHEA Grapalat"/>
        </w:rPr>
        <w:lastRenderedPageBreak/>
        <w:t>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NormalWeb"/>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lastRenderedPageBreak/>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 xml:space="preserve">участник представляет в заявке утвержденное им объявление о наличии </w:t>
      </w:r>
      <w:r w:rsidRPr="000E542D">
        <w:rPr>
          <w:rFonts w:ascii="GHEA Grapalat" w:hAnsi="GHEA Grapalat"/>
        </w:rPr>
        <w:lastRenderedPageBreak/>
        <w:t>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77781" w:rsidRDefault="000A6B75"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5DFE" w:rsidRPr="00D77781" w:rsidRDefault="004F5DFE" w:rsidP="00B72983">
      <w:pPr>
        <w:pStyle w:val="BodyTextIndent2"/>
        <w:widowControl w:val="0"/>
        <w:tabs>
          <w:tab w:val="left" w:pos="1134"/>
        </w:tabs>
        <w:spacing w:after="160" w:line="240" w:lineRule="auto"/>
        <w:ind w:firstLine="567"/>
        <w:rPr>
          <w:rFonts w:ascii="GHEA Grapalat" w:hAnsi="GHEA Grapalat"/>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w:t>
      </w:r>
      <w:r w:rsidRPr="000E542D">
        <w:rPr>
          <w:rFonts w:ascii="GHEA Grapalat" w:hAnsi="GHEA Grapalat"/>
        </w:rPr>
        <w:lastRenderedPageBreak/>
        <w:t xml:space="preserve">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7B71C4" w:rsidRPr="007B71C4">
        <w:rPr>
          <w:rFonts w:ascii="GHEA Grapalat" w:hAnsi="GHEA Grapalat"/>
          <w:i/>
          <w:sz w:val="24"/>
          <w:szCs w:val="24"/>
        </w:rPr>
        <w:t>РА в Араратской области</w:t>
      </w:r>
      <w:r w:rsidR="007B71C4" w:rsidRPr="007B71C4">
        <w:rPr>
          <w:rFonts w:ascii="GHEA Grapalat" w:hAnsi="GHEA Grapalat"/>
          <w:i/>
          <w:sz w:val="24"/>
          <w:szCs w:val="24"/>
          <w:lang w:val="hy-AM"/>
        </w:rPr>
        <w:t xml:space="preserve">, </w:t>
      </w:r>
      <w:r w:rsidR="007B71C4" w:rsidRPr="007B71C4">
        <w:rPr>
          <w:rFonts w:ascii="GHEA Grapalat" w:hAnsi="GHEA Grapalat"/>
          <w:i/>
          <w:sz w:val="24"/>
          <w:szCs w:val="24"/>
        </w:rPr>
        <w:t xml:space="preserve">с.Покр Веди, М. Оганисяна 24, </w:t>
      </w:r>
      <w:r w:rsidRPr="007B71C4">
        <w:rPr>
          <w:rFonts w:ascii="GHEA Grapalat" w:hAnsi="GHEA Grapalat"/>
          <w:sz w:val="24"/>
          <w:szCs w:val="24"/>
        </w:rPr>
        <w:t xml:space="preserve">не позднее, чем </w:t>
      </w:r>
      <w:r w:rsidR="00D53AB1" w:rsidRPr="007B71C4">
        <w:rPr>
          <w:rFonts w:ascii="GHEA Grapalat" w:hAnsi="GHEA Grapalat"/>
          <w:sz w:val="24"/>
          <w:szCs w:val="24"/>
        </w:rPr>
        <w:t>1</w:t>
      </w:r>
      <w:r w:rsidR="007B71C4" w:rsidRPr="007B71C4">
        <w:rPr>
          <w:rFonts w:ascii="GHEA Grapalat" w:hAnsi="GHEA Grapalat"/>
          <w:sz w:val="24"/>
          <w:szCs w:val="24"/>
        </w:rPr>
        <w:t>4</w:t>
      </w:r>
      <w:r w:rsidR="00D53AB1" w:rsidRPr="007B71C4">
        <w:rPr>
          <w:rFonts w:ascii="GHEA Grapalat" w:hAnsi="GHEA Grapalat"/>
          <w:sz w:val="24"/>
          <w:szCs w:val="24"/>
        </w:rPr>
        <w:t>:</w:t>
      </w:r>
      <w:r w:rsidR="004F5DFE" w:rsidRPr="007B71C4">
        <w:rPr>
          <w:rFonts w:ascii="GHEA Grapalat" w:hAnsi="GHEA Grapalat"/>
          <w:sz w:val="24"/>
          <w:szCs w:val="24"/>
        </w:rPr>
        <w:t>0</w:t>
      </w:r>
      <w:r w:rsidR="009312D4" w:rsidRPr="007B71C4">
        <w:rPr>
          <w:rFonts w:ascii="GHEA Grapalat" w:hAnsi="GHEA Grapalat"/>
          <w:sz w:val="24"/>
          <w:szCs w:val="24"/>
        </w:rPr>
        <w:t>0 часов 7</w:t>
      </w:r>
      <w:r w:rsidRPr="007B71C4">
        <w:rPr>
          <w:rFonts w:ascii="GHEA Grapalat" w:hAnsi="GHEA Grapalat"/>
          <w:sz w:val="24"/>
          <w:szCs w:val="24"/>
        </w:rPr>
        <w:t>-го дня с даты</w:t>
      </w:r>
      <w:r w:rsidRPr="000E542D">
        <w:rPr>
          <w:rFonts w:ascii="GHEA Grapalat" w:hAnsi="GHEA Grapalat"/>
          <w:sz w:val="24"/>
          <w:szCs w:val="24"/>
        </w:rPr>
        <w:t xml:space="preserve"> опубликования в бюллетене объявления и приглашения на настоящую процедуру. </w:t>
      </w:r>
    </w:p>
    <w:p w:rsidR="00F83103" w:rsidRPr="000E542D" w:rsidRDefault="00F8310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2D4" w:rsidRPr="000E542D">
        <w:rPr>
          <w:rFonts w:ascii="GHEA Grapalat" w:hAnsi="GHEA Grapalat"/>
          <w:sz w:val="24"/>
          <w:szCs w:val="24"/>
        </w:rPr>
        <w:t>Гоар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lastRenderedPageBreak/>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w:t>
      </w:r>
      <w:r w:rsidR="009C0F29" w:rsidRPr="000E542D">
        <w:rPr>
          <w:rFonts w:ascii="GHEA Grapalat" w:hAnsi="GHEA Grapalat" w:cs="Sylfaen"/>
        </w:rPr>
        <w:lastRenderedPageBreak/>
        <w:t xml:space="preserve">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7B71C4" w:rsidRPr="000E542D" w:rsidRDefault="007B71C4" w:rsidP="00B72983">
      <w:pPr>
        <w:widowControl w:val="0"/>
        <w:spacing w:after="160"/>
        <w:jc w:val="both"/>
        <w:rPr>
          <w:rFonts w:ascii="GHEA Grapalat" w:hAnsi="GHEA Grapalat" w:cs="Sylfaen"/>
        </w:rPr>
      </w:pP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7B71C4">
        <w:rPr>
          <w:rFonts w:ascii="GHEA Grapalat" w:hAnsi="GHEA Grapalat"/>
          <w:i/>
        </w:rPr>
        <w:t>РА в Араратской области</w:t>
      </w:r>
      <w:r w:rsidR="007B71C4">
        <w:rPr>
          <w:rFonts w:ascii="GHEA Grapalat" w:hAnsi="GHEA Grapalat"/>
          <w:i/>
          <w:lang w:val="hy-AM"/>
        </w:rPr>
        <w:t xml:space="preserve">, </w:t>
      </w:r>
      <w:r w:rsidR="007B71C4">
        <w:rPr>
          <w:rFonts w:ascii="GHEA Grapalat" w:hAnsi="GHEA Grapalat"/>
          <w:i/>
        </w:rPr>
        <w:t>с.Покр Веди, М. Оганисяна 24</w:t>
      </w:r>
      <w:r w:rsidR="009312D4" w:rsidRPr="000E542D">
        <w:rPr>
          <w:rFonts w:ascii="GHEA Grapalat" w:hAnsi="GHEA Grapalat"/>
          <w:i/>
        </w:rPr>
        <w:t>,</w:t>
      </w:r>
      <w:r w:rsidR="00D53AB1">
        <w:rPr>
          <w:rFonts w:ascii="GHEA Grapalat" w:hAnsi="GHEA Grapalat"/>
        </w:rPr>
        <w:t xml:space="preserve"> на 7-ой день в 1</w:t>
      </w:r>
      <w:r w:rsidR="007B71C4" w:rsidRPr="007B71C4">
        <w:rPr>
          <w:rFonts w:ascii="GHEA Grapalat" w:hAnsi="GHEA Grapalat"/>
        </w:rPr>
        <w:t>4</w:t>
      </w:r>
      <w:r w:rsidR="00D53AB1">
        <w:rPr>
          <w:rFonts w:ascii="GHEA Grapalat" w:hAnsi="GHEA Grapalat"/>
        </w:rPr>
        <w:t>:</w:t>
      </w:r>
      <w:r w:rsidR="004F5DFE" w:rsidRPr="004F5DFE">
        <w:rPr>
          <w:rFonts w:ascii="GHEA Grapalat" w:hAnsi="GHEA Grapalat"/>
        </w:rPr>
        <w:t>0</w:t>
      </w:r>
      <w:r w:rsidR="009312D4" w:rsidRPr="000E542D">
        <w:rPr>
          <w:rFonts w:ascii="GHEA Grapalat" w:hAnsi="GHEA Grapalat"/>
        </w:rPr>
        <w:t>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д.</w:t>
      </w:r>
      <w:r w:rsidR="000F5EC2" w:rsidRPr="000E542D">
        <w:rPr>
          <w:rFonts w:ascii="GHEA Grapalat" w:hAnsi="GHEA Grapalat"/>
          <w:sz w:val="24"/>
          <w:szCs w:val="24"/>
        </w:rPr>
        <w:tab/>
      </w:r>
      <w:r w:rsidRPr="000E542D">
        <w:rPr>
          <w:rFonts w:ascii="GHEA Grapalat" w:hAnsi="GHEA Grapalat"/>
          <w:sz w:val="24"/>
          <w:szCs w:val="24"/>
        </w:rPr>
        <w:t xml:space="preserve">на момент истечения установленного для переговоров окончательного срока, по </w:t>
      </w:r>
      <w:r w:rsidRPr="000E542D">
        <w:rPr>
          <w:rFonts w:ascii="GHEA Grapalat" w:hAnsi="GHEA Grapalat"/>
          <w:sz w:val="24"/>
          <w:szCs w:val="24"/>
        </w:rPr>
        <w:lastRenderedPageBreak/>
        <w:t>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E542D" w:rsidRDefault="00A24827"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lastRenderedPageBreak/>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0E542D">
        <w:rPr>
          <w:rFonts w:ascii="GHEA Grapalat" w:hAnsi="GHEA Grapalat"/>
        </w:rPr>
        <w:t xml:space="preserve">извещнию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0E542D">
        <w:rPr>
          <w:rFonts w:ascii="GHEA Grapalat" w:hAnsi="GHEA Grapalat"/>
          <w:sz w:val="24"/>
          <w:szCs w:val="24"/>
        </w:rPr>
        <w:lastRenderedPageBreak/>
        <w:t>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BodyTextIndent2"/>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E542D" w:rsidRDefault="00583092"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0E542D">
        <w:rPr>
          <w:rFonts w:ascii="GHEA Grapalat" w:hAnsi="GHEA Grapalat"/>
        </w:rPr>
        <w:lastRenderedPageBreak/>
        <w:t>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Отношения, связанные с закупками, в том числе с рассмотрением жалобы, не </w:t>
      </w:r>
      <w:r w:rsidRPr="000E542D">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w:t>
      </w:r>
      <w:r w:rsidRPr="000E542D">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xml:space="preserve">, является юридически </w:t>
      </w:r>
      <w:r w:rsidRPr="000E542D">
        <w:rPr>
          <w:rFonts w:ascii="GHEA Grapalat" w:hAnsi="GHEA Grapalat"/>
        </w:rPr>
        <w:lastRenderedPageBreak/>
        <w:t>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lastRenderedPageBreak/>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096865" w:rsidRPr="000E542D" w:rsidRDefault="009672A6" w:rsidP="007B71C4">
      <w:pPr>
        <w:jc w:val="center"/>
        <w:rPr>
          <w:rFonts w:ascii="GHEA Grapalat" w:hAnsi="GHEA Grapalat"/>
          <w:b/>
        </w:rPr>
      </w:pPr>
      <w:r w:rsidRPr="000E542D">
        <w:rPr>
          <w:rFonts w:ascii="GHEA Grapalat" w:hAnsi="GHEA Grapalat" w:cs="Sylfaen"/>
          <w:b/>
        </w:rPr>
        <w:br w:type="page"/>
      </w:r>
      <w:r w:rsidR="00096865"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BodyText"/>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BodyText"/>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FootnoteReference"/>
          <w:rFonts w:ascii="GHEA Grapalat" w:hAnsi="GHEA Grapalat"/>
          <w:sz w:val="24"/>
          <w:szCs w:val="24"/>
        </w:rPr>
        <w:t xml:space="preserve"> </w:t>
      </w:r>
      <w:r w:rsidR="00D5646A" w:rsidRPr="000E542D">
        <w:rPr>
          <w:rStyle w:val="FootnoteReference"/>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0E542D">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Default="00B72983" w:rsidP="00B72983">
      <w:pPr>
        <w:pStyle w:val="norm"/>
        <w:widowControl w:val="0"/>
        <w:spacing w:after="160" w:line="240" w:lineRule="auto"/>
        <w:ind w:firstLine="0"/>
        <w:jc w:val="left"/>
        <w:rPr>
          <w:rFonts w:ascii="GHEA Grapalat" w:hAnsi="GHEA Grapalat" w:cs="Sylfaen"/>
          <w:b/>
          <w:sz w:val="24"/>
          <w:szCs w:val="24"/>
        </w:rPr>
      </w:pPr>
    </w:p>
    <w:p w:rsidR="00E379D2" w:rsidRPr="000E542D" w:rsidRDefault="00E379D2"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Heading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7B71C4" w:rsidP="00B72983">
      <w:pPr>
        <w:jc w:val="both"/>
        <w:rPr>
          <w:rFonts w:ascii="GHEA Grapalat" w:hAnsi="GHEA Grapalat" w:cs="Sylfaen"/>
        </w:rPr>
      </w:pP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xml:space="preserve">»  </w:t>
      </w:r>
      <w:r w:rsidRPr="007B71C4">
        <w:rPr>
          <w:rFonts w:ascii="GHEA Grapalat" w:hAnsi="GHEA Grapalat"/>
          <w:i/>
        </w:rPr>
        <w:t xml:space="preserve">ОНО  </w:t>
      </w:r>
      <w:r w:rsidR="00031ECD" w:rsidRPr="000E542D">
        <w:rPr>
          <w:rFonts w:ascii="GHEA Grapalat" w:hAnsi="GHEA Grapalat"/>
        </w:rPr>
        <w:t xml:space="preserve">под кодом </w:t>
      </w:r>
      <w:r>
        <w:rPr>
          <w:rFonts w:ascii="GHEA Grapalat" w:hAnsi="GHEA Grapalat"/>
          <w:i/>
        </w:rPr>
        <w:t>PVZM-GHAPD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-20/1</w:t>
      </w:r>
      <w:r>
        <w:rPr>
          <w:rFonts w:ascii="GHEA Grapalat" w:hAnsi="GHEA Grapalat"/>
          <w:i/>
          <w:u w:val="single"/>
          <w:lang w:val="af-ZA"/>
        </w:rPr>
        <w:t xml:space="preserve">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Настоящим _________________________________объявляет и подтверждает,</w:t>
      </w:r>
      <w:r w:rsidR="005541E7" w:rsidRPr="000E542D">
        <w:rPr>
          <w:rFonts w:ascii="GHEA Grapalat" w:hAnsi="GHEA Grapalat"/>
        </w:rPr>
        <w:t>что</w:t>
      </w:r>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4F5DFE" w:rsidRDefault="00FB726B" w:rsidP="00B72983">
      <w:pPr>
        <w:pStyle w:val="ListParagraph"/>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00E379D2">
        <w:rPr>
          <w:rFonts w:ascii="GHEA Grapalat" w:hAnsi="GHEA Grapalat"/>
        </w:rPr>
        <w:t xml:space="preserve">запрос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77F77" w:rsidRPr="004F5DFE">
        <w:rPr>
          <w:rFonts w:ascii="GHEA Grapalat" w:hAnsi="GHEA Grapalat"/>
        </w:rPr>
        <w:t>.</w:t>
      </w:r>
    </w:p>
    <w:p w:rsidR="00FB726B" w:rsidRPr="004F5DFE" w:rsidRDefault="001D0251" w:rsidP="00B72983">
      <w:pPr>
        <w:pStyle w:val="ListParagraph"/>
        <w:widowControl w:val="0"/>
        <w:numPr>
          <w:ilvl w:val="0"/>
          <w:numId w:val="18"/>
        </w:numPr>
        <w:tabs>
          <w:tab w:val="left" w:pos="7371"/>
        </w:tabs>
        <w:spacing w:after="160"/>
        <w:jc w:val="both"/>
        <w:rPr>
          <w:rFonts w:ascii="GHEA Grapalat" w:hAnsi="GHEA Grapalat"/>
        </w:rPr>
      </w:pPr>
      <w:r w:rsidRPr="004F5DFE">
        <w:rPr>
          <w:rFonts w:ascii="GHEA Grapalat" w:hAnsi="GHEA Grapalat"/>
        </w:rPr>
        <w:t xml:space="preserve">указанные в поданном им в целях участия в запросе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B71C4" w:rsidRPr="007B71C4">
        <w:rPr>
          <w:rFonts w:ascii="GHEA Grapalat" w:hAnsi="GHEA Grapalat" w:cs="Sylfaen"/>
          <w:i/>
          <w:color w:val="000000"/>
          <w:lang w:val="af-ZA"/>
        </w:rPr>
        <w:t>1</w:t>
      </w:r>
      <w:r w:rsidR="007B71C4">
        <w:rPr>
          <w:rFonts w:ascii="GHEA Grapalat" w:hAnsi="GHEA Grapalat"/>
          <w:i/>
          <w:lang w:val="af-ZA"/>
        </w:rPr>
        <w:t xml:space="preserve"> </w:t>
      </w:r>
      <w:r w:rsidRPr="007B71C4">
        <w:rPr>
          <w:rFonts w:ascii="GHEA Grapalat" w:hAnsi="GHEA Grapalat"/>
        </w:rPr>
        <w:t>заявлении</w:t>
      </w:r>
      <w:r w:rsidRPr="004F5DFE">
        <w:rPr>
          <w:rFonts w:ascii="GHEA Grapalat" w:hAnsi="GHEA Grapalat"/>
        </w:rPr>
        <w:t>-</w:t>
      </w:r>
      <w:r w:rsidR="007E18E7" w:rsidRPr="004F5DFE">
        <w:rPr>
          <w:rFonts w:ascii="GHEA Grapalat" w:hAnsi="GHEA Grapalat"/>
          <w:spacing w:val="-6"/>
        </w:rPr>
        <w:t>объявлении</w:t>
      </w:r>
      <w:r w:rsidRPr="004F5DFE">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4F5DFE">
        <w:rPr>
          <w:rFonts w:ascii="GHEA Grapalat" w:hAnsi="GHEA Grapalat"/>
        </w:rPr>
        <w:t>оте (лотах) того же приглашения и обязуется в</w:t>
      </w:r>
      <w:r w:rsidRPr="004F5DFE">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4F5DFE">
        <w:rPr>
          <w:rFonts w:ascii="GHEA Grapalat" w:hAnsi="GHEA Grapalat"/>
        </w:rPr>
        <w:t xml:space="preserve">полное описание </w:t>
      </w:r>
      <w:r w:rsidRPr="004F5DFE">
        <w:rPr>
          <w:rFonts w:ascii="GHEA Grapalat" w:hAnsi="GHEA Grapalat"/>
        </w:rPr>
        <w:t>предлагаемого им товара</w:t>
      </w:r>
      <w:r w:rsidR="0092114F" w:rsidRPr="004F5DFE">
        <w:rPr>
          <w:rFonts w:ascii="GHEA Grapalat" w:hAnsi="GHEA Grapalat"/>
        </w:rPr>
        <w:t>,</w:t>
      </w:r>
    </w:p>
    <w:p w:rsidR="00DD66A2" w:rsidRPr="000E542D" w:rsidRDefault="00DD66A2" w:rsidP="00B72983">
      <w:pPr>
        <w:pStyle w:val="ListParagraph"/>
        <w:widowControl w:val="0"/>
        <w:numPr>
          <w:ilvl w:val="0"/>
          <w:numId w:val="18"/>
        </w:numPr>
        <w:tabs>
          <w:tab w:val="left" w:pos="567"/>
        </w:tabs>
        <w:spacing w:after="160"/>
        <w:jc w:val="both"/>
        <w:rPr>
          <w:rFonts w:ascii="GHEA Grapalat" w:hAnsi="GHEA Grapalat" w:cs="Arial"/>
        </w:rPr>
      </w:pPr>
      <w:r w:rsidRPr="004F5DFE">
        <w:rPr>
          <w:rFonts w:ascii="GHEA Grapalat" w:hAnsi="GHEA Grapalat"/>
        </w:rPr>
        <w:t xml:space="preserve">в рамках участия в запросе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BodyTextIndent"/>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lastRenderedPageBreak/>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ListParagraph"/>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4F5DFE" w:rsidRDefault="007B71C4" w:rsidP="00B72983">
      <w:pPr>
        <w:rPr>
          <w:rFonts w:ascii="GHEA Grapalat" w:hAnsi="GHEA Grapalat"/>
        </w:rPr>
      </w:pPr>
      <w:r>
        <w:rPr>
          <w:rFonts w:ascii="GHEA Grapalat" w:hAnsi="GHEA Grapalat"/>
          <w:i/>
        </w:rPr>
        <w:t>PVZM-GHAPD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w:t>
      </w:r>
      <w:r w:rsidRPr="007B71C4">
        <w:rPr>
          <w:rFonts w:ascii="GHEA Grapalat" w:hAnsi="GHEA Grapalat" w:cs="Sylfaen"/>
          <w:i/>
          <w:color w:val="000000"/>
          <w:lang w:val="af-ZA"/>
        </w:rPr>
        <w:t>1</w:t>
      </w:r>
      <w:r>
        <w:rPr>
          <w:rFonts w:ascii="GHEA Grapalat" w:hAnsi="GHEA Grapalat"/>
          <w:i/>
          <w:lang w:val="af-ZA"/>
        </w:rPr>
        <w:t xml:space="preserve"> </w:t>
      </w:r>
      <w:r w:rsidR="007131B4" w:rsidRPr="007B71C4">
        <w:rPr>
          <w:rFonts w:ascii="GHEA Grapalat" w:hAnsi="GHEA Grapalat"/>
        </w:rPr>
        <w:t>и</w:t>
      </w:r>
      <w:r w:rsidR="007131B4" w:rsidRPr="004F5DFE">
        <w:rPr>
          <w:rFonts w:ascii="GHEA Grapalat" w:hAnsi="GHEA Grapalat"/>
        </w:rPr>
        <w:t xml:space="preserve"> заключения договора</w:t>
      </w:r>
      <w:r w:rsidR="003A590A" w:rsidRPr="004F5DFE">
        <w:rPr>
          <w:rFonts w:ascii="GHEA Grapalat" w:hAnsi="GHEA Grapalat"/>
        </w:rPr>
        <w:t>,</w:t>
      </w:r>
      <w:r w:rsidR="007131B4" w:rsidRPr="004F5DFE">
        <w:rPr>
          <w:rFonts w:ascii="GHEA Grapalat" w:hAnsi="GHEA Grapalat"/>
        </w:rPr>
        <w:t xml:space="preserve"> выполнение договора будет осуществлятьс</w:t>
      </w:r>
      <w:r w:rsidR="00D16F21" w:rsidRPr="004F5DFE">
        <w:rPr>
          <w:rFonts w:ascii="GHEA Grapalat" w:hAnsi="GHEA Grapalat"/>
        </w:rPr>
        <w:t xml:space="preserve">я </w:t>
      </w:r>
      <w:r w:rsidR="007131B4" w:rsidRPr="004F5DFE">
        <w:t xml:space="preserve"> </w:t>
      </w:r>
      <w:r w:rsidR="003A590A" w:rsidRPr="004F5DFE">
        <w:rPr>
          <w:rFonts w:ascii="GHEA Grapalat" w:hAnsi="GHEA Grapalat"/>
        </w:rPr>
        <w:t xml:space="preserve">посредством </w:t>
      </w:r>
      <w:r w:rsidR="007131B4" w:rsidRPr="004F5DFE">
        <w:rPr>
          <w:lang w:val="hy-AM"/>
        </w:rPr>
        <w:t xml:space="preserve"> </w:t>
      </w:r>
      <w:r w:rsidR="00D4030B" w:rsidRPr="004F5DFE">
        <w:rPr>
          <w:vertAlign w:val="subscript"/>
        </w:rPr>
        <w:t xml:space="preserve">--------------------------------------------------------------------   </w:t>
      </w:r>
      <w:r w:rsidR="00D4030B" w:rsidRPr="004F5DFE">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FootnoteReference"/>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r>
      <w:tr w:rsidR="004F5DFE"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5DFE" w:rsidRPr="004F5DFE" w:rsidRDefault="004F5DFE" w:rsidP="00B72983">
            <w:pPr>
              <w:widowControl w:val="0"/>
              <w:autoSpaceDE w:val="0"/>
              <w:autoSpaceDN w:val="0"/>
              <w:adjustRightInd w:val="0"/>
              <w:spacing w:after="120"/>
              <w:jc w:val="center"/>
              <w:rPr>
                <w:rFonts w:ascii="GHEA Grapalat" w:hAnsi="GHEA Grapalat"/>
                <w:b/>
                <w:lang w:val="en-US"/>
              </w:rPr>
            </w:pPr>
            <w:r>
              <w:rPr>
                <w:rFonts w:ascii="GHEA Grapalat" w:hAnsi="GHEA Grapalat"/>
                <w:b/>
                <w:lang w:val="en-US"/>
              </w:rPr>
              <w:t>45</w:t>
            </w:r>
          </w:p>
        </w:tc>
        <w:tc>
          <w:tcPr>
            <w:tcW w:w="3551" w:type="dxa"/>
            <w:tcBorders>
              <w:top w:val="single" w:sz="4" w:space="0" w:color="auto"/>
              <w:left w:val="single" w:sz="4" w:space="0" w:color="auto"/>
              <w:bottom w:val="single" w:sz="4" w:space="0" w:color="auto"/>
              <w:right w:val="single" w:sz="4" w:space="0" w:color="auto"/>
            </w:tcBorders>
            <w:vAlign w:val="center"/>
          </w:tcPr>
          <w:p w:rsidR="004F5DFE" w:rsidRPr="000E542D" w:rsidRDefault="004F5DFE" w:rsidP="00B72983">
            <w:pPr>
              <w:widowControl w:val="0"/>
              <w:autoSpaceDE w:val="0"/>
              <w:autoSpaceDN w:val="0"/>
              <w:adjustRightInd w:val="0"/>
              <w:spacing w:after="120"/>
              <w:rPr>
                <w:rFonts w:ascii="GHEA Grapalat" w:hAnsi="GHEA Grapalat"/>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0"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B2572B" w:rsidRPr="000E542D" w:rsidRDefault="00B2572B" w:rsidP="00B72983">
      <w:pPr>
        <w:pStyle w:val="BodyTextIndent3"/>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B71C4" w:rsidRPr="007B71C4">
        <w:rPr>
          <w:rFonts w:ascii="GHEA Grapalat" w:hAnsi="GHEA Grapalat" w:cs="Sylfaen"/>
          <w:i/>
          <w:color w:val="000000"/>
          <w:lang w:val="af-ZA"/>
        </w:rPr>
        <w:t>1</w:t>
      </w:r>
      <w:r w:rsidR="007B71C4">
        <w:rPr>
          <w:rFonts w:ascii="GHEA Grapalat" w:hAnsi="GHEA Grapalat"/>
          <w:i/>
          <w:lang w:val="af-ZA"/>
        </w:rPr>
        <w:t xml:space="preserve"> </w:t>
      </w:r>
      <w:r w:rsidR="00B2572B" w:rsidRPr="007B71C4">
        <w:rPr>
          <w:rFonts w:ascii="GHEA Grapalat" w:hAnsi="GHEA Grapalat"/>
        </w:rPr>
        <w:t>прилагает</w:t>
      </w:r>
      <w:r w:rsidR="00B2572B" w:rsidRPr="000E542D">
        <w:rPr>
          <w:rFonts w:ascii="GHEA Grapalat" w:hAnsi="GHEA Grapalat"/>
        </w:rPr>
        <w:t xml:space="preserve">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Heading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 xml:space="preserve">-20/1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FootnoteReference"/>
          <w:rFonts w:ascii="GHEA Grapalat" w:hAnsi="GHEA Grapalat"/>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1" w:author="Vardan" w:date="2019-06-13T07:44:00Z"/>
          <w:rFonts w:ascii="GHEA Grapalat" w:hAnsi="GHEA Grapalat"/>
          <w:b/>
        </w:rPr>
      </w:pPr>
      <w:ins w:id="2" w:author="Vardan" w:date="2019-06-13T07:44:00Z">
        <w:r w:rsidRPr="000E542D">
          <w:rPr>
            <w:rFonts w:ascii="GHEA Grapalat" w:hAnsi="GHEA Grapalat"/>
            <w:b/>
          </w:rPr>
          <w:br w:type="page"/>
        </w:r>
      </w:ins>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E542D" w:rsidTr="00EA63CF">
        <w:trPr>
          <w:jc w:val="center"/>
        </w:trPr>
        <w:tc>
          <w:tcPr>
            <w:tcW w:w="3510" w:type="dxa"/>
          </w:tcPr>
          <w:p w:rsidR="00EA63CF" w:rsidRPr="004F5DFE" w:rsidRDefault="00767AE1" w:rsidP="007B71C4">
            <w:pPr>
              <w:widowControl w:val="0"/>
              <w:spacing w:after="160"/>
              <w:ind w:left="284"/>
              <w:rPr>
                <w:rFonts w:ascii="GHEA Grapalat" w:hAnsi="GHEA Grapalat" w:cs="Sylfaen"/>
                <w:lang w:val="en-US"/>
              </w:rPr>
            </w:pPr>
            <w:r w:rsidRPr="00E379D2">
              <w:rPr>
                <w:rFonts w:ascii="GHEA Grapalat" w:hAnsi="GHEA Grapalat"/>
              </w:rPr>
              <w:t xml:space="preserve">С. </w:t>
            </w:r>
            <w:r w:rsidR="007B71C4">
              <w:rPr>
                <w:rFonts w:ascii="GHEA Grapalat" w:hAnsi="GHEA Grapalat"/>
                <w:lang w:val="en-US"/>
              </w:rPr>
              <w:t>Покр Веди</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7B71C4" w:rsidP="00B72983">
      <w:pPr>
        <w:widowControl w:val="0"/>
        <w:spacing w:after="160"/>
        <w:ind w:firstLine="567"/>
        <w:jc w:val="both"/>
        <w:rPr>
          <w:rFonts w:ascii="GHEA Grapalat" w:hAnsi="GHEA Grapalat"/>
        </w:rPr>
      </w:pP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xml:space="preserve">»  </w:t>
      </w:r>
      <w:r w:rsidR="00E379D2">
        <w:rPr>
          <w:rFonts w:ascii="GHEA Grapalat" w:hAnsi="GHEA Grapalat"/>
          <w:i/>
        </w:rPr>
        <w:t>ОНО</w:t>
      </w:r>
      <w:r w:rsidR="00DD1004" w:rsidRPr="000E542D">
        <w:rPr>
          <w:rFonts w:ascii="GHEA Grapalat" w:hAnsi="GHEA Grapalat"/>
        </w:rPr>
        <w:t>,</w:t>
      </w:r>
      <w:r w:rsidR="00C1280E"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00E379D2">
        <w:rPr>
          <w:rFonts w:ascii="GHEA Grapalat" w:hAnsi="GHEA Grapalat"/>
        </w:rPr>
        <w:t>директора детского сада</w:t>
      </w:r>
      <w:r w:rsidRPr="007B71C4">
        <w:rPr>
          <w:rFonts w:ascii="GHEA Grapalat" w:hAnsi="GHEA Grapalat"/>
        </w:rPr>
        <w:t xml:space="preserve"> </w:t>
      </w:r>
      <w:r w:rsidR="00C1280E" w:rsidRPr="000E542D">
        <w:rPr>
          <w:rFonts w:ascii="GHEA Grapalat" w:hAnsi="GHEA Grapalat"/>
        </w:rPr>
        <w:t xml:space="preserve"> </w:t>
      </w:r>
      <w:r>
        <w:rPr>
          <w:rFonts w:ascii="GHEA Grapalat" w:hAnsi="GHEA Grapalat"/>
        </w:rPr>
        <w:t xml:space="preserve">А. </w:t>
      </w:r>
      <w:r w:rsidRPr="007B71C4">
        <w:rPr>
          <w:rFonts w:ascii="GHEA Grapalat" w:hAnsi="GHEA Grapalat"/>
        </w:rPr>
        <w:t>Асатр</w:t>
      </w:r>
      <w:r w:rsidR="00AD019B">
        <w:rPr>
          <w:rFonts w:ascii="GHEA Grapalat" w:hAnsi="GHEA Grapalat"/>
        </w:rPr>
        <w:t>ян</w:t>
      </w:r>
      <w:r w:rsidR="00D93375" w:rsidRPr="000E542D">
        <w:rPr>
          <w:rFonts w:ascii="GHEA Grapalat" w:hAnsi="GHEA Grapalat"/>
        </w:rPr>
        <w:t>, действующего н</w:t>
      </w:r>
      <w:r w:rsidR="00E379D2">
        <w:rPr>
          <w:rFonts w:ascii="GHEA Grapalat" w:hAnsi="GHEA Grapalat"/>
        </w:rPr>
        <w:t>а основании устава О</w:t>
      </w:r>
      <w:r w:rsidR="00767AE1" w:rsidRPr="000E542D">
        <w:rPr>
          <w:rFonts w:ascii="GHEA Grapalat" w:hAnsi="GHEA Grapalat"/>
        </w:rPr>
        <w:t>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Default="007376EC" w:rsidP="00B72983">
      <w:pPr>
        <w:widowControl w:val="0"/>
        <w:spacing w:after="160"/>
        <w:jc w:val="center"/>
        <w:rPr>
          <w:rFonts w:ascii="GHEA Grapalat" w:hAnsi="GHEA Grapalat"/>
          <w:b/>
        </w:rPr>
      </w:pPr>
    </w:p>
    <w:p w:rsidR="00E379D2" w:rsidRPr="000E542D" w:rsidRDefault="00E379D2"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FootnoteReference"/>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0E542D">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E542D">
        <w:rPr>
          <w:rStyle w:val="FootnoteReference"/>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0E542D">
        <w:rPr>
          <w:rFonts w:ascii="GHEA Grapalat" w:hAnsi="GHEA Grapalat"/>
        </w:rPr>
        <w:lastRenderedPageBreak/>
        <w:t>предусмотренные договором меры ответственности</w:t>
      </w:r>
      <w:r w:rsidR="000D1E7F" w:rsidRPr="000E542D">
        <w:rPr>
          <w:rStyle w:val="FootnoteReference"/>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Поставка предусмотренных договором товаров осуществляется при наличии </w:t>
      </w:r>
      <w:r w:rsidRPr="000E542D">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FootnoteReference"/>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Default="005B7B0C"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Pr="00AD019B" w:rsidRDefault="007B71C4" w:rsidP="00B72983">
            <w:pPr>
              <w:widowControl w:val="0"/>
              <w:rPr>
                <w:rFonts w:ascii="GHEA Grapalat" w:hAnsi="GHEA Grapalat"/>
                <w:i/>
                <w:lang w:val="es-ES"/>
              </w:rPr>
            </w:pP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AD019B"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Default="005B7B0C" w:rsidP="00B72983">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606A9F" w:rsidRPr="002D3932" w:rsidTr="001D6CAE">
        <w:tc>
          <w:tcPr>
            <w:tcW w:w="16054" w:type="dxa"/>
            <w:gridSpan w:val="12"/>
          </w:tcPr>
          <w:p w:rsidR="00606A9F" w:rsidRPr="002D3932" w:rsidRDefault="00606A9F" w:rsidP="00B72983">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3625D9" w:rsidRPr="002D3932" w:rsidTr="001D6CAE">
        <w:trPr>
          <w:trHeight w:val="219"/>
        </w:trPr>
        <w:tc>
          <w:tcPr>
            <w:tcW w:w="665"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10292A" w:rsidRPr="002D3932" w:rsidRDefault="0010292A"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10292A" w:rsidRPr="002D3932" w:rsidRDefault="000D4651"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10292A" w:rsidRPr="002D3932" w:rsidRDefault="00B72983" w:rsidP="007376EC">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3625D9" w:rsidRPr="002D3932" w:rsidTr="001D6CAE">
        <w:trPr>
          <w:cantSplit/>
          <w:trHeight w:val="3545"/>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333" w:type="dxa"/>
            <w:vMerge/>
            <w:vAlign w:val="center"/>
          </w:tcPr>
          <w:p w:rsidR="00606A9F" w:rsidRPr="000E542D" w:rsidRDefault="00606A9F" w:rsidP="00B72983">
            <w:pPr>
              <w:widowControl w:val="0"/>
              <w:spacing w:after="120"/>
              <w:jc w:val="center"/>
              <w:rPr>
                <w:rFonts w:ascii="GHEA Grapalat" w:hAnsi="GHEA Grapalat"/>
              </w:rPr>
            </w:pPr>
          </w:p>
        </w:tc>
        <w:tc>
          <w:tcPr>
            <w:tcW w:w="243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48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356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527"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281"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35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428"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665" w:type="dxa"/>
            <w:textDirection w:val="btLr"/>
            <w:vAlign w:val="center"/>
          </w:tcPr>
          <w:p w:rsidR="00606A9F" w:rsidRPr="002D3932" w:rsidRDefault="00606A9F"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606A9F" w:rsidRPr="002D3932" w:rsidRDefault="00606A9F" w:rsidP="00B72983">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606A9F" w:rsidRPr="002D3932" w:rsidRDefault="00606A9F"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A57669" w:rsidRPr="000E542D" w:rsidTr="00734BA7">
        <w:trPr>
          <w:cantSplit/>
          <w:trHeight w:val="1134"/>
        </w:trPr>
        <w:tc>
          <w:tcPr>
            <w:tcW w:w="665" w:type="dxa"/>
            <w:vAlign w:val="center"/>
          </w:tcPr>
          <w:p w:rsidR="00A57669" w:rsidRPr="000E542D" w:rsidRDefault="00A57669" w:rsidP="005458C0">
            <w:pPr>
              <w:numPr>
                <w:ilvl w:val="0"/>
                <w:numId w:val="24"/>
              </w:numPr>
              <w:jc w:val="center"/>
              <w:rPr>
                <w:rFonts w:ascii="GHEA Grapalat" w:hAnsi="GHEA Grapalat"/>
                <w:sz w:val="20"/>
              </w:rPr>
            </w:pPr>
          </w:p>
        </w:tc>
        <w:tc>
          <w:tcPr>
            <w:tcW w:w="1333" w:type="dxa"/>
            <w:vAlign w:val="center"/>
          </w:tcPr>
          <w:p w:rsidR="00A57669" w:rsidRDefault="00A57669" w:rsidP="00E36A82">
            <w:pPr>
              <w:jc w:val="center"/>
              <w:rPr>
                <w:rFonts w:ascii="Cambria" w:hAnsi="Cambria" w:cs="Arial"/>
              </w:rPr>
            </w:pPr>
            <w:r>
              <w:rPr>
                <w:rFonts w:ascii="Cambria" w:hAnsi="Cambria" w:cs="Arial"/>
              </w:rPr>
              <w:t>15811120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D77781" w:rsidRDefault="00A57669" w:rsidP="00734BA7">
            <w:pPr>
              <w:pStyle w:val="HTMLPreformatted"/>
              <w:jc w:val="center"/>
              <w:rPr>
                <w:rFonts w:ascii="GHEA Grapalat" w:hAnsi="GHEA Grapalat"/>
                <w:sz w:val="18"/>
                <w:szCs w:val="18"/>
              </w:rPr>
            </w:pPr>
            <w:r w:rsidRPr="00046E69">
              <w:rPr>
                <w:rFonts w:ascii="GHEA Grapalat" w:hAnsi="GHEA Grapalat"/>
                <w:sz w:val="18"/>
                <w:szCs w:val="18"/>
              </w:rPr>
              <w:t>Изготовлено из пшеничной муки первого сорта,тип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527" w:type="dxa"/>
            <w:vAlign w:val="center"/>
          </w:tcPr>
          <w:p w:rsidR="00A57669" w:rsidRPr="005E5EB0" w:rsidRDefault="00A57669" w:rsidP="002D393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2780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2780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ежеднев</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4"/>
              </w:numPr>
              <w:jc w:val="center"/>
              <w:rPr>
                <w:rFonts w:ascii="GHEA Grapalat" w:hAnsi="GHEA Grapalat"/>
                <w:sz w:val="20"/>
              </w:rPr>
            </w:pPr>
          </w:p>
        </w:tc>
        <w:tc>
          <w:tcPr>
            <w:tcW w:w="1333" w:type="dxa"/>
            <w:vAlign w:val="center"/>
          </w:tcPr>
          <w:p w:rsidR="00A57669" w:rsidRDefault="00A57669" w:rsidP="00E36A82">
            <w:pPr>
              <w:jc w:val="center"/>
              <w:rPr>
                <w:rFonts w:ascii="Cambria" w:hAnsi="Cambria" w:cs="Arial"/>
              </w:rPr>
            </w:pPr>
            <w:r>
              <w:rPr>
                <w:rFonts w:ascii="Cambria" w:hAnsi="Cambria" w:cs="Arial"/>
              </w:rPr>
              <w:t>15612180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Мука пшеничная высшего сорта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jc w:val="center"/>
              <w:rPr>
                <w:rFonts w:ascii="GHEA Grapalat" w:hAnsi="GHEA Grapalat" w:cs="Arial"/>
                <w:sz w:val="18"/>
                <w:szCs w:val="18"/>
                <w:lang w:eastAsia="en-US" w:bidi="ar-SA"/>
              </w:rPr>
            </w:pPr>
            <w:r w:rsidRPr="00046E69">
              <w:rPr>
                <w:rFonts w:ascii="GHEA Grapalat" w:hAnsi="GHEA Grapalat" w:cs="Arial"/>
                <w:sz w:val="18"/>
                <w:szCs w:val="18"/>
                <w:lang w:val="hy-AM" w:eastAsia="en-US" w:bidi="ar-SA"/>
              </w:rPr>
              <w:t xml:space="preserve">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веществу, сырого клея - не менее 28,0%. АСТ 280-2007. </w:t>
            </w:r>
            <w:r w:rsidRPr="00046E69">
              <w:rPr>
                <w:rFonts w:ascii="GHEA Grapalat" w:hAnsi="GHEA Grapalat" w:cs="Arial"/>
                <w:sz w:val="18"/>
                <w:szCs w:val="18"/>
                <w:lang w:val="hy-AM" w:eastAsia="en-US" w:bidi="ar-SA"/>
              </w:rPr>
              <w:lastRenderedPageBreak/>
              <w:t>Безопасность и маркировка N 2-III-4.9-01-2010 Статья 8 гигиенических стандартов и Закон РА о безопасности пищевых продуктов:</w:t>
            </w:r>
          </w:p>
          <w:p w:rsidR="00A57669" w:rsidRPr="00046E69" w:rsidRDefault="00A57669" w:rsidP="00734BA7">
            <w:pPr>
              <w:jc w:val="center"/>
              <w:rPr>
                <w:rFonts w:ascii="GHEA Grapalat" w:hAnsi="GHEA Grapalat" w:cs="Arial"/>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4"/>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15112160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Куринная  мясо</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Чистая, бескровная, без запаха, завернутая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180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180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4"/>
              </w:numPr>
              <w:jc w:val="center"/>
              <w:rPr>
                <w:rFonts w:ascii="GHEA Grapalat" w:hAnsi="GHEA Grapalat"/>
                <w:sz w:val="20"/>
                <w:lang w:val="af-ZA"/>
              </w:rPr>
            </w:pPr>
          </w:p>
        </w:tc>
        <w:tc>
          <w:tcPr>
            <w:tcW w:w="1333" w:type="dxa"/>
            <w:vAlign w:val="center"/>
          </w:tcPr>
          <w:p w:rsidR="00A57669" w:rsidRDefault="00A57669" w:rsidP="00E36A82">
            <w:pPr>
              <w:jc w:val="center"/>
              <w:rPr>
                <w:rFonts w:ascii="Cambria" w:hAnsi="Cambria" w:cs="Arial"/>
              </w:rPr>
            </w:pPr>
            <w:r>
              <w:rPr>
                <w:rFonts w:ascii="Cambria" w:hAnsi="Cambria" w:cs="Arial"/>
              </w:rPr>
              <w:t>15111120</w:t>
            </w:r>
          </w:p>
        </w:tc>
        <w:tc>
          <w:tcPr>
            <w:tcW w:w="2430" w:type="dxa"/>
            <w:vAlign w:val="center"/>
          </w:tcPr>
          <w:p w:rsidR="00A57669" w:rsidRPr="007E2B7F" w:rsidRDefault="00A57669" w:rsidP="000F2C7B">
            <w:pPr>
              <w:rPr>
                <w:rFonts w:ascii="GHEA Grapalat" w:hAnsi="GHEA Grapalat"/>
                <w:lang w:val="en-US"/>
              </w:rPr>
            </w:pPr>
            <w:r w:rsidRPr="001D6CAE">
              <w:rPr>
                <w:rFonts w:ascii="GHEA Grapalat" w:hAnsi="GHEA Grapalat"/>
              </w:rPr>
              <w:t>Говядина / мягкая /</w:t>
            </w:r>
            <w:r>
              <w:rPr>
                <w:rFonts w:ascii="GHEA Grapalat" w:hAnsi="GHEA Grapalat"/>
                <w:lang w:val="en-US"/>
              </w:rPr>
              <w:t>, свежая</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A57669" w:rsidRPr="00046E69" w:rsidRDefault="00A57669" w:rsidP="00734BA7">
            <w:pPr>
              <w:jc w:val="center"/>
              <w:rPr>
                <w:rFonts w:ascii="GHEA Grapalat" w:hAnsi="GHEA Grapalat"/>
                <w:sz w:val="18"/>
                <w:szCs w:val="18"/>
                <w:lang w:val="hy-AM"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450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450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0F2C7B">
        <w:tc>
          <w:tcPr>
            <w:tcW w:w="665" w:type="dxa"/>
            <w:vAlign w:val="center"/>
          </w:tcPr>
          <w:p w:rsidR="00A57669" w:rsidRPr="000E542D" w:rsidRDefault="00A57669" w:rsidP="005458C0">
            <w:pPr>
              <w:numPr>
                <w:ilvl w:val="0"/>
                <w:numId w:val="24"/>
              </w:numPr>
              <w:jc w:val="center"/>
              <w:rPr>
                <w:rFonts w:ascii="GHEA Grapalat" w:hAnsi="GHEA Grapalat"/>
                <w:sz w:val="20"/>
                <w:lang w:val="af-ZA"/>
              </w:rPr>
            </w:pPr>
          </w:p>
        </w:tc>
        <w:tc>
          <w:tcPr>
            <w:tcW w:w="1333" w:type="dxa"/>
            <w:vAlign w:val="center"/>
          </w:tcPr>
          <w:p w:rsidR="00A57669" w:rsidRDefault="00A57669" w:rsidP="00E36A82">
            <w:pPr>
              <w:jc w:val="center"/>
              <w:rPr>
                <w:rFonts w:ascii="Cambria" w:hAnsi="Cambria" w:cs="Arial"/>
              </w:rPr>
            </w:pPr>
            <w:r>
              <w:rPr>
                <w:rFonts w:ascii="Cambria" w:hAnsi="Cambria" w:cs="Arial"/>
              </w:rPr>
              <w:t>15512000</w:t>
            </w:r>
          </w:p>
        </w:tc>
        <w:tc>
          <w:tcPr>
            <w:tcW w:w="2430" w:type="dxa"/>
            <w:vAlign w:val="bottom"/>
          </w:tcPr>
          <w:p w:rsidR="00A57669" w:rsidRPr="001D6CAE" w:rsidRDefault="00A57669" w:rsidP="000F2C7B">
            <w:pPr>
              <w:rPr>
                <w:rFonts w:ascii="GHEA Grapalat" w:hAnsi="GHEA Grapalat" w:cs="Arial"/>
              </w:rPr>
            </w:pPr>
            <w:r w:rsidRPr="001D6CAE">
              <w:rPr>
                <w:rFonts w:ascii="GHEA Grapalat" w:hAnsi="GHEA Grapalat"/>
              </w:rPr>
              <w:t>Сметана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15313000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w:t>
            </w:r>
            <w:r w:rsidRPr="00046E69">
              <w:rPr>
                <w:rFonts w:ascii="GHEA Grapalat" w:hAnsi="GHEA Grapalat"/>
                <w:sz w:val="18"/>
                <w:szCs w:val="18"/>
              </w:rPr>
              <w:lastRenderedPageBreak/>
              <w:t xml:space="preserve">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046E69">
              <w:rPr>
                <w:rFonts w:ascii="Cambria Math" w:hAnsi="Cambria Math" w:cs="Cambria Math"/>
                <w:sz w:val="18"/>
                <w:szCs w:val="18"/>
              </w:rPr>
              <w:t>​​</w:t>
            </w:r>
            <w:r w:rsidRPr="00046E69">
              <w:rPr>
                <w:rFonts w:ascii="GHEA Grapalat" w:hAnsi="GHEA Grapalat"/>
                <w:sz w:val="18"/>
                <w:szCs w:val="18"/>
              </w:rPr>
              <w:t>овощах и о безопасности пищевых продуктов», принятая Указом № 1913-N от 21 декабря 2011 г.</w:t>
            </w:r>
          </w:p>
          <w:p w:rsidR="00A57669" w:rsidRPr="00046E69" w:rsidRDefault="00A57669" w:rsidP="00734BA7">
            <w:pPr>
              <w:jc w:val="center"/>
              <w:rPr>
                <w:rFonts w:ascii="GHEA Grapalat" w:hAnsi="GHEA Grapalat"/>
                <w:sz w:val="18"/>
                <w:szCs w:val="18"/>
                <w:lang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2200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2200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15541100</w:t>
            </w:r>
          </w:p>
        </w:tc>
        <w:tc>
          <w:tcPr>
            <w:tcW w:w="2430" w:type="dxa"/>
            <w:vAlign w:val="center"/>
          </w:tcPr>
          <w:p w:rsidR="00A57669" w:rsidRPr="007E2B7F" w:rsidRDefault="00A57669" w:rsidP="000F2C7B">
            <w:pPr>
              <w:rPr>
                <w:rFonts w:ascii="GHEA Grapalat" w:hAnsi="GHEA Grapalat"/>
                <w:lang w:val="en-US"/>
              </w:rPr>
            </w:pPr>
            <w:r w:rsidRPr="001D6CAE">
              <w:rPr>
                <w:rFonts w:ascii="GHEA Grapalat" w:hAnsi="GHEA Grapalat"/>
              </w:rPr>
              <w:t xml:space="preserve">Сыр </w:t>
            </w:r>
            <w:r>
              <w:rPr>
                <w:rFonts w:ascii="GHEA Grapalat" w:hAnsi="GHEA Grapalat"/>
                <w:lang w:val="en-US"/>
              </w:rPr>
              <w:t>чанах</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Чанах, сыр белый обезжиренный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60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60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15831000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lang w:val="en-US"/>
              </w:rPr>
              <w:t>С</w:t>
            </w:r>
            <w:r w:rsidRPr="001D6CAE">
              <w:rPr>
                <w:rFonts w:ascii="GHEA Grapalat" w:hAnsi="GHEA Grapalat"/>
              </w:rPr>
              <w:t>ахар</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500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15511100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lang w:val="en-US"/>
              </w:rPr>
            </w:pPr>
            <w:r w:rsidRPr="00046E69">
              <w:rPr>
                <w:rFonts w:ascii="GHEA Grapalat" w:hAnsi="GHEA Grapalat"/>
                <w:sz w:val="18"/>
                <w:szCs w:val="18"/>
              </w:rPr>
              <w:t xml:space="preserve">Молоко сгущенное с сахаром, 370 г. Влажность не более 26,5%, сахароза не менее 43,5%, масса сухого вещества молока не менее 28,5%, кислотность не </w:t>
            </w:r>
            <w:r w:rsidRPr="00046E69">
              <w:rPr>
                <w:rFonts w:ascii="GHEA Grapalat" w:hAnsi="GHEA Grapalat"/>
                <w:sz w:val="18"/>
                <w:szCs w:val="18"/>
              </w:rPr>
              <w:lastRenderedPageBreak/>
              <w:t>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046E69">
              <w:rPr>
                <w:rFonts w:ascii="GHEA Grapalat" w:hAnsi="GHEA Grapalat"/>
                <w:sz w:val="18"/>
                <w:szCs w:val="18"/>
                <w:lang w:val="en-US"/>
              </w:rPr>
              <w:t>006года</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4F5DFE"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lastRenderedPageBreak/>
              <w:t>банка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160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160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15616000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Гречка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100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03142510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4F5DFE"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3800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3800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15421100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 xml:space="preserve">Масло подсолнечное рафинированное (рафинированное). 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8 Закона РА о безопасности пищевых </w:t>
            </w:r>
            <w:r w:rsidRPr="00046E69">
              <w:rPr>
                <w:rFonts w:ascii="GHEA Grapalat" w:hAnsi="GHEA Grapalat"/>
                <w:sz w:val="18"/>
                <w:szCs w:val="18"/>
              </w:rPr>
              <w:lastRenderedPageBreak/>
              <w:t>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4F5DFE"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lastRenderedPageBreak/>
              <w:t>л</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40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40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15530000</w:t>
            </w:r>
          </w:p>
        </w:tc>
        <w:tc>
          <w:tcPr>
            <w:tcW w:w="2430" w:type="dxa"/>
            <w:vAlign w:val="center"/>
          </w:tcPr>
          <w:p w:rsidR="00A57669" w:rsidRPr="007E2B7F" w:rsidRDefault="00A57669" w:rsidP="000F2C7B">
            <w:pPr>
              <w:rPr>
                <w:rFonts w:ascii="GHEA Grapalat" w:hAnsi="GHEA Grapalat"/>
                <w:lang w:val="en-US"/>
              </w:rPr>
            </w:pPr>
            <w:r w:rsidRPr="001D6CAE">
              <w:rPr>
                <w:rFonts w:ascii="GHEA Grapalat" w:hAnsi="GHEA Grapalat"/>
                <w:lang w:val="en-US"/>
              </w:rPr>
              <w:t>М</w:t>
            </w:r>
            <w:r w:rsidRPr="001D6CAE">
              <w:rPr>
                <w:rFonts w:ascii="GHEA Grapalat" w:hAnsi="GHEA Grapalat"/>
              </w:rPr>
              <w:t>асло</w:t>
            </w:r>
            <w:r>
              <w:rPr>
                <w:rFonts w:ascii="GHEA Grapalat" w:hAnsi="GHEA Grapalat"/>
                <w:lang w:val="en-US"/>
              </w:rPr>
              <w:t xml:space="preserve"> /сливочное/</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Сливочный, насыщенный: 71,5-82,5%, высококачественный, свежий, содержание белка 0,7 г, углеводы 0,7 г, 740 ккал 200-250 г или 20-25 кг в заводских упаковках, ГОСТ 37-91 или эквивалент. Безопасность и маркировка согласно Правительству РА 2006. Статья 8 Закона Республики Армения «О молоке и молочном техническом регулировании» и Указ № 1925-N от 21 декабря 2009 года.</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360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360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15333100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Томатная паста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170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170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15851100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 xml:space="preserve">Макароны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Обычные макаронные изделия из не допускающего пригорания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190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190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15617000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 xml:space="preserve">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w:t>
            </w:r>
            <w:r w:rsidRPr="00046E69">
              <w:rPr>
                <w:rFonts w:ascii="GHEA Grapalat" w:hAnsi="GHEA Grapalat"/>
                <w:sz w:val="18"/>
                <w:szCs w:val="18"/>
              </w:rPr>
              <w:lastRenderedPageBreak/>
              <w:t>РА 2007 Technical</w:t>
            </w:r>
            <w:r w:rsidRPr="00046E69">
              <w:rPr>
                <w:rFonts w:ascii="GHEA Grapalat" w:hAnsi="GHEA Grapalat" w:cs="Sylfaen"/>
                <w:sz w:val="18"/>
                <w:szCs w:val="18"/>
              </w:rPr>
              <w:t>եխն</w:t>
            </w:r>
            <w:r w:rsidRPr="00046E69">
              <w:rPr>
                <w:rFonts w:ascii="GHEA Grapalat" w:hAnsi="GHEA Grapalat"/>
                <w:sz w:val="18"/>
                <w:szCs w:val="18"/>
              </w:rPr>
              <w:t xml:space="preserve"> for</w:t>
            </w:r>
            <w:r w:rsidRPr="00046E69">
              <w:rPr>
                <w:rFonts w:ascii="GHEA Grapalat" w:hAnsi="GHEA Grapalat" w:cs="Sylfaen"/>
                <w:sz w:val="18"/>
                <w:szCs w:val="18"/>
              </w:rPr>
              <w:t>կ</w:t>
            </w:r>
            <w:r w:rsidRPr="00046E69">
              <w:rPr>
                <w:rFonts w:ascii="GHEA Grapalat" w:hAnsi="GHEA Grapalat"/>
                <w:sz w:val="18"/>
                <w:szCs w:val="18"/>
              </w:rPr>
              <w:t xml:space="preserve"> </w:t>
            </w:r>
            <w:r w:rsidRPr="00046E69">
              <w:rPr>
                <w:rFonts w:ascii="GHEA Grapalat" w:hAnsi="GHEA Grapalat" w:cs="Times New Roman"/>
                <w:sz w:val="18"/>
                <w:szCs w:val="18"/>
              </w:rPr>
              <w:t>Технический</w:t>
            </w:r>
            <w:r w:rsidRPr="00046E69">
              <w:rPr>
                <w:rFonts w:ascii="GHEA Grapalat" w:hAnsi="GHEA Grapalat"/>
                <w:sz w:val="18"/>
                <w:szCs w:val="18"/>
              </w:rPr>
              <w:t xml:space="preserve"> </w:t>
            </w:r>
            <w:r w:rsidRPr="00046E69">
              <w:rPr>
                <w:rFonts w:ascii="GHEA Grapalat" w:hAnsi="GHEA Grapalat" w:cs="Times New Roman"/>
                <w:sz w:val="18"/>
                <w:szCs w:val="18"/>
              </w:rPr>
              <w:t>регламент</w:t>
            </w:r>
            <w:r w:rsidRPr="00046E69">
              <w:rPr>
                <w:rFonts w:ascii="GHEA Grapalat" w:hAnsi="GHEA Grapalat"/>
                <w:sz w:val="18"/>
                <w:szCs w:val="18"/>
              </w:rPr>
              <w:t xml:space="preserve"> </w:t>
            </w:r>
            <w:r w:rsidRPr="00046E69">
              <w:rPr>
                <w:rFonts w:ascii="GHEA Grapalat" w:hAnsi="GHEA Grapalat" w:cs="Times New Roman"/>
                <w:sz w:val="18"/>
                <w:szCs w:val="18"/>
              </w:rPr>
              <w:t>о</w:t>
            </w:r>
            <w:r w:rsidRPr="00046E69">
              <w:rPr>
                <w:rFonts w:ascii="GHEA Grapalat" w:hAnsi="GHEA Grapalat"/>
                <w:sz w:val="18"/>
                <w:szCs w:val="18"/>
              </w:rPr>
              <w:t xml:space="preserve"> </w:t>
            </w:r>
            <w:r w:rsidRPr="00046E69">
              <w:rPr>
                <w:rFonts w:ascii="GHEA Grapalat" w:hAnsi="GHEA Grapalat" w:cs="Times New Roman"/>
                <w:sz w:val="18"/>
                <w:szCs w:val="18"/>
              </w:rPr>
              <w:t>требованиях</w:t>
            </w:r>
            <w:r w:rsidRPr="00046E69">
              <w:rPr>
                <w:rFonts w:ascii="GHEA Grapalat" w:hAnsi="GHEA Grapalat"/>
                <w:sz w:val="18"/>
                <w:szCs w:val="18"/>
              </w:rPr>
              <w:t xml:space="preserve"> </w:t>
            </w:r>
            <w:r w:rsidRPr="00046E69">
              <w:rPr>
                <w:rFonts w:ascii="GHEA Grapalat" w:hAnsi="GHEA Grapalat" w:cs="Times New Roman"/>
                <w:sz w:val="18"/>
                <w:szCs w:val="18"/>
              </w:rPr>
              <w:t>к</w:t>
            </w:r>
            <w:r w:rsidRPr="00046E69">
              <w:rPr>
                <w:rFonts w:ascii="GHEA Grapalat" w:hAnsi="GHEA Grapalat"/>
                <w:sz w:val="18"/>
                <w:szCs w:val="18"/>
              </w:rPr>
              <w:t xml:space="preserve"> </w:t>
            </w:r>
            <w:r w:rsidRPr="00046E69">
              <w:rPr>
                <w:rFonts w:ascii="GHEA Grapalat" w:hAnsi="GHEA Grapalat" w:cs="Times New Roman"/>
                <w:sz w:val="18"/>
                <w:szCs w:val="18"/>
              </w:rPr>
              <w:t>зерновым</w:t>
            </w:r>
            <w:r w:rsidRPr="00046E69">
              <w:rPr>
                <w:rFonts w:ascii="GHEA Grapalat" w:hAnsi="GHEA Grapalat"/>
                <w:sz w:val="18"/>
                <w:szCs w:val="18"/>
              </w:rPr>
              <w:t xml:space="preserve"> </w:t>
            </w:r>
            <w:r w:rsidRPr="00046E69">
              <w:rPr>
                <w:rFonts w:ascii="GHEA Grapalat" w:hAnsi="GHEA Grapalat" w:cs="Times New Roman"/>
                <w:sz w:val="18"/>
                <w:szCs w:val="18"/>
              </w:rPr>
              <w:t>культурам</w:t>
            </w:r>
            <w:r w:rsidRPr="00046E69">
              <w:rPr>
                <w:rFonts w:ascii="GHEA Grapalat" w:hAnsi="GHEA Grapalat"/>
                <w:sz w:val="18"/>
                <w:szCs w:val="18"/>
              </w:rPr>
              <w:t xml:space="preserve">, </w:t>
            </w:r>
            <w:r w:rsidRPr="00046E69">
              <w:rPr>
                <w:rFonts w:ascii="GHEA Grapalat" w:hAnsi="GHEA Grapalat" w:cs="Times New Roman"/>
                <w:sz w:val="18"/>
                <w:szCs w:val="18"/>
              </w:rPr>
              <w:t>их</w:t>
            </w:r>
            <w:r w:rsidRPr="00046E69">
              <w:rPr>
                <w:rFonts w:ascii="GHEA Grapalat" w:hAnsi="GHEA Grapalat"/>
                <w:sz w:val="18"/>
                <w:szCs w:val="18"/>
              </w:rPr>
              <w:t xml:space="preserve"> </w:t>
            </w:r>
            <w:r w:rsidRPr="00046E69">
              <w:rPr>
                <w:rFonts w:ascii="GHEA Grapalat" w:hAnsi="GHEA Grapalat" w:cs="Times New Roman"/>
                <w:sz w:val="18"/>
                <w:szCs w:val="18"/>
              </w:rPr>
              <w:t>производству</w:t>
            </w:r>
            <w:r w:rsidRPr="00046E69">
              <w:rPr>
                <w:rFonts w:ascii="GHEA Grapalat" w:hAnsi="GHEA Grapalat"/>
                <w:sz w:val="18"/>
                <w:szCs w:val="18"/>
              </w:rPr>
              <w:t xml:space="preserve">, </w:t>
            </w:r>
            <w:r w:rsidRPr="00046E69">
              <w:rPr>
                <w:rFonts w:ascii="GHEA Grapalat" w:hAnsi="GHEA Grapalat" w:cs="Times New Roman"/>
                <w:sz w:val="18"/>
                <w:szCs w:val="18"/>
              </w:rPr>
              <w:t>хранению</w:t>
            </w:r>
            <w:r w:rsidRPr="00046E69">
              <w:rPr>
                <w:rFonts w:ascii="GHEA Grapalat" w:hAnsi="GHEA Grapalat"/>
                <w:sz w:val="18"/>
                <w:szCs w:val="18"/>
              </w:rPr>
              <w:t xml:space="preserve">, </w:t>
            </w:r>
            <w:r w:rsidRPr="00046E69">
              <w:rPr>
                <w:rFonts w:ascii="GHEA Grapalat" w:hAnsi="GHEA Grapalat" w:cs="Times New Roman"/>
                <w:sz w:val="18"/>
                <w:szCs w:val="18"/>
              </w:rPr>
              <w:t>переработке</w:t>
            </w:r>
            <w:r w:rsidRPr="00046E69">
              <w:rPr>
                <w:rFonts w:ascii="GHEA Grapalat" w:hAnsi="GHEA Grapalat"/>
                <w:sz w:val="18"/>
                <w:szCs w:val="18"/>
              </w:rPr>
              <w:t xml:space="preserve"> </w:t>
            </w:r>
            <w:r w:rsidRPr="00046E69">
              <w:rPr>
                <w:rFonts w:ascii="GHEA Grapalat" w:hAnsi="GHEA Grapalat" w:cs="Times New Roman"/>
                <w:sz w:val="18"/>
                <w:szCs w:val="18"/>
              </w:rPr>
              <w:t>и</w:t>
            </w:r>
            <w:r w:rsidRPr="00046E69">
              <w:rPr>
                <w:rFonts w:ascii="GHEA Grapalat" w:hAnsi="GHEA Grapalat"/>
                <w:sz w:val="18"/>
                <w:szCs w:val="18"/>
              </w:rPr>
              <w:t xml:space="preserve"> </w:t>
            </w:r>
            <w:r w:rsidRPr="00046E69">
              <w:rPr>
                <w:rFonts w:ascii="GHEA Grapalat" w:hAnsi="GHEA Grapalat" w:cs="Times New Roman"/>
                <w:sz w:val="18"/>
                <w:szCs w:val="18"/>
              </w:rPr>
              <w:t>уборке</w:t>
            </w:r>
            <w:r w:rsidRPr="00046E69">
              <w:rPr>
                <w:rFonts w:ascii="GHEA Grapalat" w:hAnsi="GHEA Grapalat"/>
                <w:sz w:val="18"/>
                <w:szCs w:val="18"/>
              </w:rPr>
              <w:t xml:space="preserve">, </w:t>
            </w:r>
            <w:r w:rsidRPr="00046E69">
              <w:rPr>
                <w:rFonts w:ascii="GHEA Grapalat" w:hAnsi="GHEA Grapalat" w:cs="Times New Roman"/>
                <w:sz w:val="18"/>
                <w:szCs w:val="18"/>
              </w:rPr>
              <w:t>а</w:t>
            </w:r>
            <w:r w:rsidRPr="00046E69">
              <w:rPr>
                <w:rFonts w:ascii="GHEA Grapalat" w:hAnsi="GHEA Grapalat"/>
                <w:sz w:val="18"/>
                <w:szCs w:val="18"/>
              </w:rPr>
              <w:t xml:space="preserve"> </w:t>
            </w:r>
            <w:r w:rsidRPr="00046E69">
              <w:rPr>
                <w:rFonts w:ascii="GHEA Grapalat" w:hAnsi="GHEA Grapalat" w:cs="Times New Roman"/>
                <w:sz w:val="18"/>
                <w:szCs w:val="18"/>
              </w:rPr>
              <w:t>также</w:t>
            </w:r>
            <w:r w:rsidRPr="00046E69">
              <w:rPr>
                <w:rFonts w:ascii="GHEA Grapalat" w:hAnsi="GHEA Grapalat"/>
                <w:sz w:val="18"/>
                <w:szCs w:val="18"/>
              </w:rPr>
              <w:t xml:space="preserve"> </w:t>
            </w:r>
            <w:r w:rsidRPr="00046E69">
              <w:rPr>
                <w:rFonts w:ascii="GHEA Grapalat" w:hAnsi="GHEA Grapalat" w:cs="Times New Roman"/>
                <w:sz w:val="18"/>
                <w:szCs w:val="18"/>
              </w:rPr>
              <w:t>статья</w:t>
            </w:r>
            <w:r w:rsidRPr="00046E69">
              <w:rPr>
                <w:rFonts w:ascii="GHEA Grapalat" w:hAnsi="GHEA Grapalat"/>
                <w:sz w:val="18"/>
                <w:szCs w:val="18"/>
              </w:rPr>
              <w:t xml:space="preserve"> 8 </w:t>
            </w:r>
            <w:r w:rsidRPr="00046E69">
              <w:rPr>
                <w:rFonts w:ascii="GHEA Grapalat" w:hAnsi="GHEA Grapalat" w:cs="Times New Roman"/>
                <w:sz w:val="18"/>
                <w:szCs w:val="18"/>
              </w:rPr>
              <w:t>Закона</w:t>
            </w:r>
            <w:r w:rsidRPr="00046E69">
              <w:rPr>
                <w:rFonts w:ascii="GHEA Grapalat" w:hAnsi="GHEA Grapalat"/>
                <w:sz w:val="18"/>
                <w:szCs w:val="18"/>
              </w:rPr>
              <w:t xml:space="preserve"> </w:t>
            </w:r>
            <w:r w:rsidRPr="00046E69">
              <w:rPr>
                <w:rFonts w:ascii="GHEA Grapalat" w:hAnsi="GHEA Grapalat" w:cs="Times New Roman"/>
                <w:sz w:val="18"/>
                <w:szCs w:val="18"/>
              </w:rPr>
              <w:t>РА</w:t>
            </w:r>
            <w:r w:rsidRPr="00046E69">
              <w:rPr>
                <w:rFonts w:ascii="GHEA Grapalat" w:hAnsi="GHEA Grapalat"/>
                <w:sz w:val="18"/>
                <w:szCs w:val="18"/>
              </w:rPr>
              <w:t xml:space="preserve"> «О безопасности пищевых продуктов», утвержденная Указом № 22-N от 11 января 2007 года.</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90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90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0F2C7B">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15619000</w:t>
            </w:r>
          </w:p>
        </w:tc>
        <w:tc>
          <w:tcPr>
            <w:tcW w:w="2430" w:type="dxa"/>
            <w:vAlign w:val="bottom"/>
          </w:tcPr>
          <w:p w:rsidR="00A57669" w:rsidRPr="001D6CAE" w:rsidRDefault="00A57669" w:rsidP="000F2C7B">
            <w:pPr>
              <w:rPr>
                <w:rFonts w:ascii="GHEA Grapalat" w:hAnsi="GHEA Grapalat" w:cs="Arial"/>
                <w:color w:val="000000"/>
              </w:rPr>
            </w:pPr>
            <w:r w:rsidRPr="001D6CAE">
              <w:rPr>
                <w:rFonts w:ascii="GHEA Grapalat" w:hAnsi="GHEA Grapalat" w:cs="Arial"/>
                <w:color w:val="000000"/>
              </w:rPr>
              <w:t>Бук</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Полученная из бука, зерна влажность не более 15%, упаковка в мешках не более 50кг:</w:t>
            </w:r>
            <w:r w:rsidRPr="00046E69">
              <w:rPr>
                <w:rFonts w:ascii="GHEA Grapalat" w:hAnsi="GHEA Grapalat" w:cs="Arial"/>
                <w:sz w:val="18"/>
                <w:szCs w:val="18"/>
              </w:rPr>
              <w:t xml:space="preserve"> </w:t>
            </w:r>
            <w:r w:rsidRPr="00046E69">
              <w:rPr>
                <w:rFonts w:ascii="GHEA Grapalat" w:hAnsi="GHEA Grapalat" w:cs="Arial"/>
                <w:sz w:val="18"/>
                <w:szCs w:val="18"/>
                <w:lang w:val="hy-AM"/>
              </w:rPr>
              <w:t>Безопасность и маркировка по данным правительства РА 2007г. согласно утвержденному Решением N 22-н от 11-го января техническому регламенту требований, предъявляемых к производству, содержанию, переработке и утилизации зерна «и статье 8 Закона РА» О безопасности продуктов питания:</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80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80</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03211300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485" w:type="dxa"/>
            <w:textDirection w:val="btLr"/>
            <w:vAlign w:val="center"/>
          </w:tcPr>
          <w:p w:rsidR="00A57669" w:rsidRPr="000E542D" w:rsidRDefault="00A57669" w:rsidP="00E8768E">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565" w:type="dxa"/>
            <w:vAlign w:val="center"/>
          </w:tcPr>
          <w:p w:rsidR="00A57669" w:rsidRPr="00046E69" w:rsidRDefault="00A57669" w:rsidP="00D77781">
            <w:pPr>
              <w:pStyle w:val="HTMLPreformatted"/>
              <w:jc w:val="center"/>
              <w:rPr>
                <w:rFonts w:ascii="GHEA Grapalat" w:hAnsi="GHEA Grapalat"/>
                <w:sz w:val="18"/>
                <w:szCs w:val="18"/>
              </w:rPr>
            </w:pPr>
            <w:r w:rsidRPr="00046E69">
              <w:rPr>
                <w:rFonts w:ascii="GHEA Grapalat" w:hAnsi="GHEA Grapalat"/>
                <w:sz w:val="18"/>
                <w:szCs w:val="18"/>
              </w:rPr>
              <w:t>Белый, крупный, высокий, длинный 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A57669" w:rsidRPr="00046E69" w:rsidRDefault="00A57669" w:rsidP="00D77781">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170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170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03221410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Капуста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w:t>
            </w:r>
            <w:r w:rsidRPr="00046E69">
              <w:rPr>
                <w:rFonts w:ascii="GHEA Grapalat" w:hAnsi="GHEA Grapalat"/>
                <w:sz w:val="18"/>
                <w:szCs w:val="18"/>
                <w:lang w:val="hy-AM" w:eastAsia="en-US" w:bidi="ar-SA"/>
              </w:rPr>
              <w:lastRenderedPageBreak/>
              <w:t>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Pr="004F5DFE" w:rsidRDefault="00A57669" w:rsidP="004F5DFE">
            <w:pP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500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15331161</w:t>
            </w:r>
          </w:p>
        </w:tc>
        <w:tc>
          <w:tcPr>
            <w:tcW w:w="2430" w:type="dxa"/>
            <w:vAlign w:val="bottom"/>
          </w:tcPr>
          <w:p w:rsidR="00A57669" w:rsidRPr="001D6CAE" w:rsidRDefault="00A57669" w:rsidP="000F2C7B">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190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190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15331151</w:t>
            </w:r>
          </w:p>
        </w:tc>
        <w:tc>
          <w:tcPr>
            <w:tcW w:w="2430" w:type="dxa"/>
            <w:vAlign w:val="bottom"/>
          </w:tcPr>
          <w:p w:rsidR="00A57669" w:rsidRPr="001D6CAE" w:rsidRDefault="00A57669" w:rsidP="000F2C7B">
            <w:pPr>
              <w:rPr>
                <w:rFonts w:ascii="GHEA Grapalat" w:hAnsi="GHEA Grapalat" w:cs="Arial"/>
              </w:rPr>
            </w:pPr>
            <w:r w:rsidRPr="001D6CAE">
              <w:rPr>
                <w:rFonts w:ascii="GHEA Grapalat" w:hAnsi="GHEA Grapalat" w:cs="Arial"/>
              </w:rPr>
              <w:t>Фасоль гранулированная</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4D30FE" w:rsidRDefault="00A57669" w:rsidP="00D77781">
            <w:pPr>
              <w:pStyle w:val="HTMLPreformatted"/>
              <w:rPr>
                <w:rFonts w:ascii="GHEA Grapalat" w:hAnsi="GHEA Grapalat"/>
              </w:rPr>
            </w:pPr>
            <w:r>
              <w:rPr>
                <w:rFonts w:ascii="GHEA Grapalat" w:hAnsi="GHEA Grapalat"/>
              </w:rPr>
              <w:t>Фасоль</w:t>
            </w:r>
            <w:r w:rsidRPr="00D77781">
              <w:rPr>
                <w:rFonts w:ascii="GHEA Grapalat" w:hAnsi="GHEA Grapalat"/>
              </w:rPr>
              <w:t xml:space="preserve"> цветн</w:t>
            </w:r>
            <w:r>
              <w:rPr>
                <w:rFonts w:ascii="GHEA Grapalat" w:hAnsi="GHEA Grapalat"/>
              </w:rPr>
              <w:t>ая</w:t>
            </w:r>
            <w:r w:rsidRPr="00D77781">
              <w:rPr>
                <w:rFonts w:ascii="GHEA Grapalat" w:hAnsi="GHEA Grapalat"/>
              </w:rPr>
              <w:t>, одноцветн</w:t>
            </w:r>
            <w:r>
              <w:rPr>
                <w:rFonts w:ascii="GHEA Grapalat" w:hAnsi="GHEA Grapalat"/>
              </w:rPr>
              <w:t>ая</w:t>
            </w:r>
            <w:r w:rsidRPr="00D77781">
              <w:rPr>
                <w:rFonts w:ascii="GHEA Grapalat" w:hAnsi="GHEA Grapalat"/>
              </w:rPr>
              <w:t>, ярко окрашенн</w:t>
            </w:r>
            <w:r>
              <w:rPr>
                <w:rFonts w:ascii="GHEA Grapalat" w:hAnsi="GHEA Grapalat"/>
              </w:rPr>
              <w:t>ая</w:t>
            </w:r>
            <w:r w:rsidRPr="00D77781">
              <w:rPr>
                <w:rFonts w:ascii="GHEA Grapalat" w:hAnsi="GHEA Grapalat"/>
              </w:rPr>
              <w:t>, сух</w:t>
            </w:r>
            <w:r>
              <w:rPr>
                <w:rFonts w:ascii="GHEA Grapalat" w:hAnsi="GHEA Grapalat"/>
              </w:rPr>
              <w:t>ая. В</w:t>
            </w:r>
            <w:r w:rsidRPr="00D77781">
              <w:rPr>
                <w:rFonts w:ascii="GHEA Grapalat" w:hAnsi="GHEA Grapalat"/>
              </w:rPr>
              <w:t>лажность не более 15% или со средней сухостью: (15,1-18,0)%. безопасность: N 2-III-4.9-01-2010 остаточны</w:t>
            </w:r>
            <w:r>
              <w:rPr>
                <w:rFonts w:ascii="GHEA Grapalat" w:hAnsi="GHEA Grapalat"/>
              </w:rPr>
              <w:t>й срок годности не менее 50</w:t>
            </w:r>
            <w:r w:rsidRPr="00D77781">
              <w:rPr>
                <w:rFonts w:ascii="GHEA Grapalat" w:hAnsi="GHEA Grapalat"/>
              </w:rPr>
              <w:t>%</w:t>
            </w:r>
            <w:r>
              <w:rPr>
                <w:rFonts w:ascii="GHEA Grapalat" w:hAnsi="GHEA Grapalat"/>
              </w:rPr>
              <w:t>.</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40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40</w:t>
            </w:r>
          </w:p>
        </w:tc>
        <w:tc>
          <w:tcPr>
            <w:tcW w:w="760" w:type="dxa"/>
            <w:textDirection w:val="btLr"/>
            <w:vAlign w:val="center"/>
          </w:tcPr>
          <w:p w:rsidR="00A57669" w:rsidRPr="00D77781" w:rsidRDefault="00A57669" w:rsidP="00D77781">
            <w:pPr>
              <w:ind w:left="113" w:right="113"/>
              <w:jc w:val="center"/>
              <w:rPr>
                <w:rFonts w:ascii="GHEA Grapalat" w:hAnsi="GHEA Grapalat"/>
                <w:sz w:val="18"/>
                <w:szCs w:val="18"/>
              </w:rPr>
            </w:pPr>
            <w:r w:rsidRPr="000E542D">
              <w:rPr>
                <w:rFonts w:ascii="GHEA Grapalat" w:hAnsi="GHEA Grapalat"/>
                <w:sz w:val="18"/>
                <w:szCs w:val="18"/>
              </w:rPr>
              <w:t>…  01.2020</w:t>
            </w:r>
            <w:r w:rsidRPr="00D77781">
              <w:rPr>
                <w:rFonts w:ascii="GHEA Grapalat" w:hAnsi="GHEA Grapalat"/>
                <w:sz w:val="18"/>
                <w:szCs w:val="18"/>
              </w:rPr>
              <w:t>г</w:t>
            </w:r>
            <w:r w:rsidRPr="000E542D">
              <w:rPr>
                <w:rFonts w:ascii="GHEA Grapalat" w:hAnsi="GHEA Grapalat"/>
                <w:sz w:val="18"/>
                <w:szCs w:val="18"/>
              </w:rPr>
              <w:t>-25.12.2020</w:t>
            </w:r>
            <w:r w:rsidRPr="00D77781">
              <w:rPr>
                <w:rFonts w:ascii="GHEA Grapalat" w:hAnsi="GHEA Grapalat"/>
                <w:sz w:val="18"/>
                <w:szCs w:val="18"/>
              </w:rPr>
              <w:t>г</w:t>
            </w:r>
          </w:p>
          <w:p w:rsidR="00A57669" w:rsidRPr="00D77781" w:rsidRDefault="00A57669" w:rsidP="00D77781">
            <w:pPr>
              <w:ind w:left="113" w:right="113"/>
              <w:jc w:val="center"/>
              <w:rPr>
                <w:rFonts w:ascii="GHEA Grapalat" w:hAnsi="GHEA Grapalat"/>
                <w:sz w:val="18"/>
                <w:szCs w:val="18"/>
              </w:rPr>
            </w:pPr>
            <w:r w:rsidRPr="00D77781">
              <w:rPr>
                <w:rFonts w:ascii="GHEA Grapalat" w:hAnsi="GHEA Grapalat"/>
                <w:sz w:val="18"/>
                <w:szCs w:val="18"/>
              </w:rPr>
              <w:t>ежемесячноно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15331152</w:t>
            </w:r>
          </w:p>
        </w:tc>
        <w:tc>
          <w:tcPr>
            <w:tcW w:w="2430" w:type="dxa"/>
            <w:vAlign w:val="bottom"/>
          </w:tcPr>
          <w:p w:rsidR="00A57669" w:rsidRPr="001D6CAE" w:rsidRDefault="00A57669" w:rsidP="000F2C7B">
            <w:pPr>
              <w:rPr>
                <w:rFonts w:ascii="GHEA Grapalat" w:hAnsi="GHEA Grapalat" w:cs="Arial"/>
              </w:rPr>
            </w:pPr>
            <w:r>
              <w:rPr>
                <w:rFonts w:ascii="GHEA Grapalat" w:hAnsi="GHEA Grapalat" w:cs="Arial"/>
              </w:rPr>
              <w:t xml:space="preserve">Горох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D77781">
              <w:rPr>
                <w:rFonts w:ascii="GHEA Grapalat" w:hAnsi="GHEA Grapalat"/>
                <w:sz w:val="20"/>
                <w:szCs w:val="20"/>
              </w:rPr>
              <w:t>Р</w:t>
            </w:r>
            <w:r w:rsidRPr="000E542D">
              <w:rPr>
                <w:rFonts w:ascii="GHEA Grapalat" w:hAnsi="GHEA Grapalat"/>
                <w:sz w:val="20"/>
                <w:szCs w:val="20"/>
                <w:lang w:val="en-US"/>
              </w:rPr>
              <w:t>А или эквивалент</w:t>
            </w:r>
          </w:p>
        </w:tc>
        <w:tc>
          <w:tcPr>
            <w:tcW w:w="3565" w:type="dxa"/>
            <w:vAlign w:val="center"/>
          </w:tcPr>
          <w:p w:rsidR="00A57669" w:rsidRPr="00046E69" w:rsidRDefault="00A57669" w:rsidP="00D77781">
            <w:pPr>
              <w:ind w:left="34" w:hanging="34"/>
              <w:rPr>
                <w:rFonts w:ascii="GHEA Grapalat" w:hAnsi="GHEA Grapalat" w:cs="Sylfaen"/>
                <w:color w:val="000000"/>
                <w:sz w:val="18"/>
                <w:szCs w:val="18"/>
              </w:rPr>
            </w:pPr>
            <w:r w:rsidRPr="00046E69">
              <w:rPr>
                <w:rFonts w:ascii="GHEA Grapalat" w:hAnsi="GHEA Grapalat" w:cs="Sylfaen"/>
                <w:sz w:val="18"/>
                <w:szCs w:val="18"/>
                <w:lang w:val="hy-AM"/>
              </w:rPr>
              <w:t xml:space="preserve">Сушеный, </w:t>
            </w:r>
            <w:r w:rsidRPr="00046E69">
              <w:rPr>
                <w:rFonts w:ascii="GHEA Grapalat" w:hAnsi="GHEA Grapalat" w:cs="Sylfaen"/>
                <w:sz w:val="18"/>
                <w:szCs w:val="18"/>
              </w:rPr>
              <w:t xml:space="preserve">очищенный от </w:t>
            </w:r>
            <w:r w:rsidRPr="00046E69">
              <w:rPr>
                <w:rFonts w:ascii="GHEA Grapalat" w:hAnsi="GHEA Grapalat" w:cs="Sylfaen"/>
                <w:sz w:val="18"/>
                <w:szCs w:val="18"/>
                <w:lang w:val="hy-AM"/>
              </w:rPr>
              <w:t>кожур</w:t>
            </w:r>
            <w:r w:rsidRPr="00046E69">
              <w:rPr>
                <w:rFonts w:ascii="GHEA Grapalat" w:hAnsi="GHEA Grapalat" w:cs="Sylfaen"/>
                <w:sz w:val="18"/>
                <w:szCs w:val="18"/>
              </w:rPr>
              <w:t>ы</w:t>
            </w:r>
            <w:r w:rsidRPr="00046E69">
              <w:rPr>
                <w:rFonts w:ascii="GHEA Grapalat" w:hAnsi="GHEA Grapalat" w:cs="Sylfaen"/>
                <w:sz w:val="18"/>
                <w:szCs w:val="18"/>
                <w:lang w:val="hy-AM"/>
              </w:rPr>
              <w:t>, желтый или зеленый цвет</w:t>
            </w:r>
            <w:r w:rsidRPr="00046E69">
              <w:rPr>
                <w:rFonts w:ascii="GHEA Grapalat" w:hAnsi="GHEA Grapalat" w:cs="Sylfaen"/>
                <w:sz w:val="18"/>
                <w:szCs w:val="18"/>
              </w:rPr>
              <w:t xml:space="preserve">. </w:t>
            </w:r>
            <w:r w:rsidRPr="00046E69">
              <w:rPr>
                <w:rFonts w:ascii="GHEA Grapalat" w:hAnsi="GHEA Grapalat"/>
                <w:sz w:val="18"/>
                <w:szCs w:val="18"/>
                <w:lang w:val="hy-AM"/>
              </w:rPr>
              <w:t>Безопасность: согласно N 2-III-4.9-01-2010 гигиени</w:t>
            </w:r>
            <w:r w:rsidRPr="00046E69">
              <w:rPr>
                <w:rFonts w:ascii="GHEA Grapalat" w:hAnsi="GHEA Grapalat"/>
                <w:sz w:val="18"/>
                <w:szCs w:val="18"/>
              </w:rPr>
              <w:t>-</w:t>
            </w:r>
            <w:r w:rsidRPr="00046E69">
              <w:rPr>
                <w:rFonts w:ascii="GHEA Grapalat" w:hAnsi="GHEA Grapalat"/>
                <w:sz w:val="18"/>
                <w:szCs w:val="18"/>
                <w:lang w:val="hy-AM"/>
              </w:rPr>
              <w:t xml:space="preserve">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70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70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D77781">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15331153</w:t>
            </w:r>
          </w:p>
        </w:tc>
        <w:tc>
          <w:tcPr>
            <w:tcW w:w="2430" w:type="dxa"/>
            <w:vAlign w:val="center"/>
          </w:tcPr>
          <w:p w:rsidR="00A57669" w:rsidRPr="001D6CAE" w:rsidRDefault="00A57669" w:rsidP="000F2C7B">
            <w:pPr>
              <w:rPr>
                <w:rFonts w:ascii="GHEA Grapalat" w:hAnsi="GHEA Grapalat" w:cs="Arial"/>
              </w:rPr>
            </w:pPr>
            <w:r w:rsidRPr="001D6CAE">
              <w:rPr>
                <w:rFonts w:ascii="GHEA Grapalat" w:hAnsi="GHEA Grapalat" w:cs="Arial"/>
              </w:rPr>
              <w:t>Чечевица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ind w:left="34" w:hanging="34"/>
              <w:rPr>
                <w:rFonts w:ascii="GHEA Grapalat" w:hAnsi="GHEA Grapalat" w:cs="Sylfaen"/>
                <w:color w:val="000000"/>
                <w:sz w:val="18"/>
                <w:szCs w:val="18"/>
              </w:rPr>
            </w:pPr>
            <w:r w:rsidRPr="00046E69">
              <w:rPr>
                <w:rFonts w:ascii="GHEA Grapalat" w:hAnsi="GHEA Grapalat" w:cs="Sylfaen"/>
                <w:color w:val="000000"/>
                <w:sz w:val="18"/>
                <w:szCs w:val="18"/>
                <w:lang w:val="hy-AM"/>
              </w:rPr>
              <w:t>Тр</w:t>
            </w:r>
            <w:r w:rsidRPr="00046E69">
              <w:rPr>
                <w:rFonts w:ascii="GHEA Grapalat" w:hAnsi="GHEA Grapalat" w:cs="Sylfaen"/>
                <w:color w:val="000000"/>
                <w:sz w:val="18"/>
                <w:szCs w:val="18"/>
              </w:rPr>
              <w:t>ех</w:t>
            </w:r>
            <w:r w:rsidRPr="00046E69">
              <w:rPr>
                <w:rFonts w:ascii="GHEA Grapalat" w:hAnsi="GHEA Grapalat" w:cs="Sylfaen"/>
                <w:color w:val="000000"/>
                <w:sz w:val="18"/>
                <w:szCs w:val="18"/>
                <w:lang w:val="hy-AM"/>
              </w:rPr>
              <w:t xml:space="preserve"> вид</w:t>
            </w:r>
            <w:r w:rsidRPr="00046E69">
              <w:rPr>
                <w:rFonts w:ascii="GHEA Grapalat" w:hAnsi="GHEA Grapalat" w:cs="Sylfaen"/>
                <w:color w:val="000000"/>
                <w:sz w:val="18"/>
                <w:szCs w:val="18"/>
              </w:rPr>
              <w:t>ов</w:t>
            </w:r>
            <w:r w:rsidRPr="00046E69">
              <w:rPr>
                <w:rFonts w:ascii="GHEA Grapalat" w:hAnsi="GHEA Grapalat" w:cs="Sylfaen"/>
                <w:color w:val="000000"/>
                <w:sz w:val="18"/>
                <w:szCs w:val="18"/>
                <w:lang w:val="hy-AM"/>
              </w:rPr>
              <w:t>, однородн</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чист</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сух</w:t>
            </w:r>
            <w:r w:rsidRPr="00046E69">
              <w:rPr>
                <w:rFonts w:ascii="GHEA Grapalat" w:hAnsi="GHEA Grapalat" w:cs="Sylfaen"/>
                <w:color w:val="000000"/>
                <w:sz w:val="18"/>
                <w:szCs w:val="18"/>
              </w:rPr>
              <w:t xml:space="preserve">ая, </w:t>
            </w:r>
            <w:r w:rsidRPr="00046E69">
              <w:rPr>
                <w:rFonts w:ascii="GHEA Grapalat" w:hAnsi="GHEA Grapalat" w:cs="Sylfaen"/>
                <w:color w:val="000000"/>
                <w:sz w:val="18"/>
                <w:szCs w:val="18"/>
                <w:lang w:val="hy-AM"/>
              </w:rPr>
              <w:t xml:space="preserve"> влажность</w:t>
            </w:r>
            <w:r w:rsidRPr="00046E69">
              <w:rPr>
                <w:rFonts w:ascii="GHEA Grapalat" w:hAnsi="GHEA Grapalat" w:cs="Sylfaen"/>
                <w:color w:val="000000"/>
                <w:sz w:val="18"/>
                <w:szCs w:val="18"/>
              </w:rPr>
              <w:t xml:space="preserve"> </w:t>
            </w:r>
            <w:r w:rsidRPr="00046E69">
              <w:rPr>
                <w:rFonts w:ascii="GHEA Grapalat" w:hAnsi="GHEA Grapalat" w:cs="Sylfaen"/>
                <w:color w:val="000000"/>
                <w:sz w:val="18"/>
                <w:szCs w:val="18"/>
                <w:lang w:val="hy-AM"/>
              </w:rPr>
              <w:t xml:space="preserve"> не более (14,0-17,0) %</w:t>
            </w:r>
            <w:r w:rsidRPr="00046E69">
              <w:rPr>
                <w:rFonts w:ascii="GHEA Grapalat" w:hAnsi="GHEA Grapalat" w:cs="Sylfaen"/>
                <w:color w:val="000000"/>
                <w:sz w:val="18"/>
                <w:szCs w:val="18"/>
              </w:rPr>
              <w:t xml:space="preserve">.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120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120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15331154</w:t>
            </w:r>
          </w:p>
        </w:tc>
        <w:tc>
          <w:tcPr>
            <w:tcW w:w="2430" w:type="dxa"/>
            <w:vAlign w:val="center"/>
          </w:tcPr>
          <w:p w:rsidR="00A57669" w:rsidRPr="001D6CAE" w:rsidRDefault="00A57669" w:rsidP="000F2C7B">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153210" w:rsidRDefault="00A57669" w:rsidP="002D3932">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 xml:space="preserve">Горох ГОСТ 8758-76, однородная, </w:t>
            </w:r>
            <w:r w:rsidRPr="00D77781">
              <w:rPr>
                <w:rFonts w:ascii="GHEA Grapalat" w:hAnsi="GHEA Grapalat"/>
                <w:sz w:val="20"/>
                <w:szCs w:val="20"/>
                <w:lang w:val="hy-AM" w:eastAsia="en-US" w:bidi="ar-SA"/>
              </w:rPr>
              <w:lastRenderedPageBreak/>
              <w:t>чистая, сухая влажность: (14,0-20,0) % не более.-4.9-01-2010 согласно статье 8 Закона РА «О безопасности продуктов питания» :</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100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15872400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485" w:type="dxa"/>
            <w:textDirection w:val="btLr"/>
            <w:vAlign w:val="center"/>
          </w:tcPr>
          <w:p w:rsidR="00A57669" w:rsidRPr="000E542D" w:rsidRDefault="00A57669" w:rsidP="00E8768E">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pStyle w:val="HTMLPreformatted"/>
              <w:rPr>
                <w:rFonts w:ascii="GHEA Grapalat" w:hAnsi="GHEA Grapalat"/>
                <w:sz w:val="18"/>
                <w:szCs w:val="18"/>
              </w:rPr>
            </w:pPr>
            <w:r w:rsidRPr="00046E69">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A57669" w:rsidRPr="00046E69" w:rsidRDefault="00A57669" w:rsidP="00D77781">
            <w:pPr>
              <w:jc w:val="center"/>
              <w:rPr>
                <w:rFonts w:ascii="GHEA Grapalat" w:hAnsi="GHEA Grapalat"/>
                <w:color w:val="000000"/>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100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03221100</w:t>
            </w:r>
          </w:p>
        </w:tc>
        <w:tc>
          <w:tcPr>
            <w:tcW w:w="2430" w:type="dxa"/>
            <w:vAlign w:val="center"/>
          </w:tcPr>
          <w:p w:rsidR="00A57669" w:rsidRPr="001D6CAE" w:rsidRDefault="00A57669" w:rsidP="000F2C7B">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60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60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15331164</w:t>
            </w:r>
          </w:p>
        </w:tc>
        <w:tc>
          <w:tcPr>
            <w:tcW w:w="2430" w:type="dxa"/>
            <w:vAlign w:val="center"/>
          </w:tcPr>
          <w:p w:rsidR="00A57669" w:rsidRPr="001D6CAE" w:rsidRDefault="00A57669" w:rsidP="000F2C7B">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D77781">
              <w:rPr>
                <w:rFonts w:ascii="GHEA Grapalat" w:hAnsi="GHEA Grapalat"/>
                <w:sz w:val="20"/>
                <w:szCs w:val="20"/>
              </w:rPr>
              <w:t>РА и</w:t>
            </w:r>
            <w:r w:rsidRPr="000E542D">
              <w:rPr>
                <w:rFonts w:ascii="GHEA Grapalat" w:hAnsi="GHEA Grapalat"/>
                <w:sz w:val="20"/>
                <w:szCs w:val="20"/>
                <w:lang w:val="en-US"/>
              </w:rPr>
              <w:t>ли эквивалент</w:t>
            </w:r>
          </w:p>
        </w:tc>
        <w:tc>
          <w:tcPr>
            <w:tcW w:w="3565" w:type="dxa"/>
            <w:vAlign w:val="center"/>
          </w:tcPr>
          <w:p w:rsidR="00A57669" w:rsidRPr="00046E69" w:rsidRDefault="00A57669" w:rsidP="00D77781">
            <w:pPr>
              <w:pStyle w:val="HTMLPreformatted"/>
              <w:rPr>
                <w:rFonts w:ascii="GHEA Grapalat" w:hAnsi="GHEA Grapalat"/>
                <w:sz w:val="18"/>
                <w:szCs w:val="18"/>
              </w:rPr>
            </w:pPr>
            <w:r w:rsidRPr="00046E69">
              <w:rPr>
                <w:rFonts w:ascii="GHEA Grapalat" w:hAnsi="GHEA Grapalat"/>
                <w:sz w:val="18"/>
                <w:szCs w:val="18"/>
              </w:rPr>
              <w:t xml:space="preserve">Обычный  </w:t>
            </w:r>
            <w:r w:rsidRPr="00046E69">
              <w:rPr>
                <w:rFonts w:ascii="GHEA Grapalat" w:hAnsi="GHEA Grapalat"/>
                <w:sz w:val="18"/>
                <w:szCs w:val="18"/>
                <w:lang w:val="hy-AM" w:eastAsia="en-US"/>
              </w:rPr>
              <w:t>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80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80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15863200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Байкатай черный в 100-граммовых коробочках, с крупными листьями, зернистыми и мелкими. «Букет», </w:t>
            </w:r>
            <w:r w:rsidRPr="00046E69">
              <w:rPr>
                <w:rFonts w:ascii="GHEA Grapalat" w:hAnsi="GHEA Grapalat"/>
                <w:sz w:val="18"/>
                <w:szCs w:val="18"/>
                <w:lang w:val="hy-AM" w:eastAsia="en-US" w:bidi="ar-SA"/>
              </w:rPr>
              <w:lastRenderedPageBreak/>
              <w:t>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A57669" w:rsidRPr="004F5DFE"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lastRenderedPageBreak/>
              <w:t>пачка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D77781">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15332297</w:t>
            </w:r>
          </w:p>
        </w:tc>
        <w:tc>
          <w:tcPr>
            <w:tcW w:w="2430" w:type="dxa"/>
            <w:vAlign w:val="center"/>
          </w:tcPr>
          <w:p w:rsidR="00A57669" w:rsidRPr="001D6CAE" w:rsidRDefault="00A57669" w:rsidP="000F2C7B">
            <w:pPr>
              <w:rPr>
                <w:rFonts w:ascii="GHEA Grapalat" w:hAnsi="GHEA Grapalat" w:cs="Arial"/>
              </w:rPr>
            </w:pPr>
            <w:r w:rsidRPr="001D6CAE">
              <w:rPr>
                <w:rFonts w:ascii="GHEA Grapalat" w:hAnsi="GHEA Grapalat" w:cs="Sylfaen"/>
              </w:rPr>
              <w:t>Джемы</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A57669" w:rsidRPr="00046E69" w:rsidRDefault="00A57669" w:rsidP="00D77781">
            <w:pPr>
              <w:rPr>
                <w:rFonts w:ascii="GHEA Grapalat" w:hAnsi="GHEA Grapalat"/>
                <w:sz w:val="18"/>
                <w:szCs w:val="18"/>
                <w:lang w:val="hy-AM"/>
              </w:rPr>
            </w:pPr>
            <w:r w:rsidRPr="00046E69">
              <w:rPr>
                <w:rFonts w:ascii="GHEA Grapalat" w:hAnsi="GHEA Grapalat"/>
                <w:sz w:val="18"/>
                <w:szCs w:val="18"/>
                <w:lang w:val="hy-AM"/>
              </w:rPr>
              <w:t>Джем из разных фруктов и ягод,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15332140</w:t>
            </w:r>
          </w:p>
        </w:tc>
        <w:tc>
          <w:tcPr>
            <w:tcW w:w="2430" w:type="dxa"/>
            <w:vAlign w:val="center"/>
          </w:tcPr>
          <w:p w:rsidR="00A57669" w:rsidRPr="001D6CAE" w:rsidRDefault="00A57669" w:rsidP="000F2C7B">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200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200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15551600</w:t>
            </w:r>
          </w:p>
        </w:tc>
        <w:tc>
          <w:tcPr>
            <w:tcW w:w="2430" w:type="dxa"/>
            <w:vAlign w:val="center"/>
          </w:tcPr>
          <w:p w:rsidR="00A57669" w:rsidRPr="001D6CAE" w:rsidRDefault="00A57669" w:rsidP="000F2C7B">
            <w:pPr>
              <w:rPr>
                <w:rFonts w:ascii="GHEA Grapalat" w:hAnsi="GHEA Grapalat"/>
                <w:lang w:val="en-US"/>
              </w:rPr>
            </w:pPr>
            <w:r w:rsidRPr="001D6CAE">
              <w:rPr>
                <w:rFonts w:ascii="GHEA Grapalat" w:hAnsi="GHEA Grapalat"/>
              </w:rPr>
              <w:t>Мацун</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550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550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15511100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cs="Sylfaen"/>
              </w:rPr>
              <w:t>Молоко пастеризованное</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650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650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15841000</w:t>
            </w:r>
          </w:p>
        </w:tc>
        <w:tc>
          <w:tcPr>
            <w:tcW w:w="2430" w:type="dxa"/>
            <w:vAlign w:val="center"/>
          </w:tcPr>
          <w:p w:rsidR="00A57669" w:rsidRPr="001D6CAE" w:rsidRDefault="00A57669" w:rsidP="000F2C7B">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w:t>
            </w:r>
            <w:r w:rsidRPr="00046E69">
              <w:rPr>
                <w:rFonts w:ascii="GHEA Grapalat" w:hAnsi="GHEA Grapalat"/>
                <w:sz w:val="18"/>
                <w:szCs w:val="18"/>
                <w:lang w:val="hy-AM" w:eastAsia="en-US" w:bidi="ar-SA"/>
              </w:rPr>
              <w:lastRenderedPageBreak/>
              <w:t xml:space="preserve">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4</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4</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15863200</w:t>
            </w:r>
          </w:p>
        </w:tc>
        <w:tc>
          <w:tcPr>
            <w:tcW w:w="2430" w:type="dxa"/>
            <w:vAlign w:val="center"/>
          </w:tcPr>
          <w:p w:rsidR="00A57669" w:rsidRPr="001D6CAE" w:rsidRDefault="00A57669" w:rsidP="000F2C7B">
            <w:pPr>
              <w:rPr>
                <w:rFonts w:ascii="GHEA Grapalat" w:hAnsi="GHEA Grapalat" w:cs="Arial"/>
              </w:rPr>
            </w:pPr>
            <w:r w:rsidRPr="001D6CAE">
              <w:rPr>
                <w:rFonts w:ascii="GHEA Grapalat" w:hAnsi="GHEA Grapalat" w:cs="Arial"/>
              </w:rPr>
              <w:t>Специи</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153210" w:rsidRDefault="00A57669" w:rsidP="002D3932">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196</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196</w:t>
            </w:r>
          </w:p>
        </w:tc>
        <w:tc>
          <w:tcPr>
            <w:tcW w:w="760" w:type="dxa"/>
            <w:textDirection w:val="btLr"/>
            <w:vAlign w:val="center"/>
          </w:tcPr>
          <w:p w:rsidR="00A57669" w:rsidRPr="00D77781" w:rsidRDefault="00A57669" w:rsidP="00D77781">
            <w:pPr>
              <w:ind w:left="113" w:right="113"/>
              <w:jc w:val="center"/>
              <w:rPr>
                <w:rFonts w:ascii="GHEA Grapalat" w:hAnsi="GHEA Grapalat"/>
                <w:sz w:val="18"/>
                <w:szCs w:val="18"/>
              </w:rPr>
            </w:pPr>
            <w:r w:rsidRPr="000E542D">
              <w:rPr>
                <w:rFonts w:ascii="GHEA Grapalat" w:hAnsi="GHEA Grapalat"/>
                <w:sz w:val="18"/>
                <w:szCs w:val="18"/>
              </w:rPr>
              <w:t>…  01.2020</w:t>
            </w:r>
            <w:r w:rsidRPr="00D77781">
              <w:rPr>
                <w:rFonts w:ascii="GHEA Grapalat" w:hAnsi="GHEA Grapalat"/>
                <w:sz w:val="18"/>
                <w:szCs w:val="18"/>
              </w:rPr>
              <w:t>г</w:t>
            </w:r>
            <w:r w:rsidRPr="000E542D">
              <w:rPr>
                <w:rFonts w:ascii="GHEA Grapalat" w:hAnsi="GHEA Grapalat"/>
                <w:sz w:val="18"/>
                <w:szCs w:val="18"/>
              </w:rPr>
              <w:t>-25.12.2020</w:t>
            </w:r>
            <w:r w:rsidRPr="00D77781">
              <w:rPr>
                <w:rFonts w:ascii="GHEA Grapalat" w:hAnsi="GHEA Grapalat"/>
                <w:sz w:val="18"/>
                <w:szCs w:val="18"/>
              </w:rPr>
              <w:t>г</w:t>
            </w:r>
          </w:p>
          <w:p w:rsidR="00A57669" w:rsidRPr="00D77781" w:rsidRDefault="00A57669" w:rsidP="00D77781">
            <w:pPr>
              <w:ind w:left="113" w:right="113"/>
              <w:jc w:val="center"/>
              <w:rPr>
                <w:rFonts w:ascii="GHEA Grapalat" w:hAnsi="GHEA Grapalat"/>
                <w:sz w:val="18"/>
                <w:szCs w:val="18"/>
              </w:rPr>
            </w:pPr>
            <w:r w:rsidRPr="00D77781">
              <w:rPr>
                <w:rFonts w:ascii="GHEA Grapalat" w:hAnsi="GHEA Grapalat"/>
                <w:sz w:val="18"/>
                <w:szCs w:val="18"/>
              </w:rPr>
              <w:t>ежемесячноно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15872310</w:t>
            </w:r>
          </w:p>
        </w:tc>
        <w:tc>
          <w:tcPr>
            <w:tcW w:w="2430" w:type="dxa"/>
            <w:vAlign w:val="center"/>
          </w:tcPr>
          <w:p w:rsidR="00A57669" w:rsidRPr="001949D7" w:rsidRDefault="00A57669" w:rsidP="000F2C7B">
            <w:pPr>
              <w:rPr>
                <w:rFonts w:ascii="GHEA Grapalat" w:hAnsi="GHEA Grapalat"/>
                <w:sz w:val="22"/>
                <w:szCs w:val="22"/>
                <w:lang w:val="en-US"/>
              </w:rPr>
            </w:pPr>
            <w:r>
              <w:rPr>
                <w:rFonts w:ascii="GHEA Grapalat" w:hAnsi="GHEA Grapalat"/>
                <w:sz w:val="22"/>
                <w:szCs w:val="22"/>
                <w:lang w:val="en-US"/>
              </w:rPr>
              <w:t>Лавровий лист</w:t>
            </w:r>
          </w:p>
        </w:tc>
        <w:tc>
          <w:tcPr>
            <w:tcW w:w="485" w:type="dxa"/>
            <w:textDirection w:val="btLr"/>
            <w:vAlign w:val="center"/>
          </w:tcPr>
          <w:p w:rsidR="00A57669" w:rsidRPr="000E542D" w:rsidRDefault="00A57669" w:rsidP="000F2C7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Высушенные лавровые деревья, масса влаги на листе не более 12 %, ГОСТ 17594-81.-4.9-01-2010 согласно статье 8 Закона РА «О безопасности продуктов питания» :</w:t>
            </w:r>
          </w:p>
        </w:tc>
        <w:tc>
          <w:tcPr>
            <w:tcW w:w="527" w:type="dxa"/>
            <w:vAlign w:val="center"/>
          </w:tcPr>
          <w:p w:rsidR="00A57669" w:rsidRPr="000F2C7B"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A57669" w:rsidRDefault="00A57669" w:rsidP="00E36A82">
            <w:pPr>
              <w:jc w:val="center"/>
              <w:rPr>
                <w:rFonts w:ascii="GHEA Grapalat" w:hAnsi="GHEA Grapalat" w:cs="Arial"/>
                <w:sz w:val="22"/>
                <w:szCs w:val="22"/>
              </w:rPr>
            </w:pPr>
            <w:bookmarkStart w:id="3" w:name="_GoBack"/>
            <w:bookmarkEnd w:id="3"/>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10</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10</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15898000</w:t>
            </w:r>
          </w:p>
        </w:tc>
        <w:tc>
          <w:tcPr>
            <w:tcW w:w="2430" w:type="dxa"/>
            <w:vAlign w:val="center"/>
          </w:tcPr>
          <w:p w:rsidR="00A57669" w:rsidRPr="00086066" w:rsidRDefault="00A57669" w:rsidP="000F2C7B">
            <w:pPr>
              <w:rPr>
                <w:rFonts w:ascii="GHEA Grapalat" w:hAnsi="GHEA Grapalat"/>
                <w:lang w:val="en-US"/>
              </w:rPr>
            </w:pPr>
            <w:r w:rsidRPr="00086066">
              <w:rPr>
                <w:rFonts w:ascii="GHEA Grapalat" w:hAnsi="GHEA Grapalat"/>
                <w:lang w:val="en-US"/>
              </w:rPr>
              <w:t>Дрожжи</w:t>
            </w:r>
          </w:p>
        </w:tc>
        <w:tc>
          <w:tcPr>
            <w:tcW w:w="485" w:type="dxa"/>
            <w:textDirection w:val="btLr"/>
            <w:vAlign w:val="center"/>
          </w:tcPr>
          <w:p w:rsidR="00A57669" w:rsidRPr="000E542D" w:rsidRDefault="00A57669" w:rsidP="000F2C7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0F2C7B">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 xml:space="preserve">Сухая, Фабричная упаковка, расфасованная, влажность: не более 8%. </w:t>
            </w:r>
            <w:r w:rsidRPr="00046E69">
              <w:rPr>
                <w:rFonts w:ascii="GHEA Grapalat" w:hAnsi="GHEA Grapalat"/>
                <w:sz w:val="18"/>
                <w:szCs w:val="18"/>
                <w:lang w:val="hy-AM" w:eastAsia="en-US" w:bidi="ar-SA"/>
              </w:rPr>
              <w:t xml:space="preserve">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r w:rsidRPr="000F2C7B">
              <w:rPr>
                <w:rFonts w:ascii="GHEA Grapalat" w:hAnsi="GHEA Grapalat"/>
                <w:sz w:val="18"/>
                <w:szCs w:val="18"/>
                <w:lang w:eastAsia="en-US" w:bidi="ar-SA"/>
              </w:rPr>
              <w:t>О</w:t>
            </w:r>
            <w:r w:rsidRPr="000F2C7B">
              <w:rPr>
                <w:rFonts w:ascii="GHEA Grapalat" w:hAnsi="GHEA Grapalat"/>
                <w:color w:val="000000"/>
                <w:sz w:val="18"/>
                <w:szCs w:val="18"/>
                <w:lang w:val="hy-AM" w:eastAsia="en-US" w:bidi="ar-SA"/>
              </w:rPr>
              <w:t>статочны</w:t>
            </w:r>
            <w:r>
              <w:rPr>
                <w:rFonts w:ascii="GHEA Grapalat" w:hAnsi="GHEA Grapalat"/>
                <w:color w:val="000000"/>
                <w:sz w:val="18"/>
                <w:szCs w:val="18"/>
                <w:lang w:val="hy-AM" w:eastAsia="en-US" w:bidi="ar-SA"/>
              </w:rPr>
              <w:t>й срок годности не менее 80</w:t>
            </w:r>
            <w:r w:rsidRPr="000F2C7B">
              <w:rPr>
                <w:rFonts w:ascii="GHEA Grapalat" w:hAnsi="GHEA Grapalat"/>
                <w:color w:val="000000"/>
                <w:sz w:val="18"/>
                <w:szCs w:val="18"/>
                <w:lang w:val="hy-AM" w:eastAsia="en-US" w:bidi="ar-SA"/>
              </w:rPr>
              <w:t>%</w:t>
            </w:r>
          </w:p>
        </w:tc>
        <w:tc>
          <w:tcPr>
            <w:tcW w:w="527" w:type="dxa"/>
            <w:vAlign w:val="center"/>
          </w:tcPr>
          <w:p w:rsidR="00A57669" w:rsidRPr="000F2C7B" w:rsidRDefault="00A57669" w:rsidP="000F2C7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3</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3</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rPr>
            </w:pP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15872600</w:t>
            </w:r>
          </w:p>
        </w:tc>
        <w:tc>
          <w:tcPr>
            <w:tcW w:w="2430" w:type="dxa"/>
            <w:vAlign w:val="center"/>
          </w:tcPr>
          <w:p w:rsidR="00A57669" w:rsidRPr="00086066" w:rsidRDefault="00A57669" w:rsidP="000F2C7B">
            <w:pPr>
              <w:rPr>
                <w:rFonts w:ascii="GHEA Grapalat" w:hAnsi="GHEA Grapalat"/>
              </w:rPr>
            </w:pPr>
            <w:r w:rsidRPr="00086066">
              <w:rPr>
                <w:rFonts w:ascii="GHEA Grapalat" w:hAnsi="GHEA Grapalat"/>
              </w:rPr>
              <w:t>Сода для еды</w:t>
            </w:r>
          </w:p>
        </w:tc>
        <w:tc>
          <w:tcPr>
            <w:tcW w:w="485" w:type="dxa"/>
            <w:textDirection w:val="btLr"/>
            <w:vAlign w:val="center"/>
          </w:tcPr>
          <w:p w:rsidR="00A57669" w:rsidRPr="000E542D" w:rsidRDefault="00A57669" w:rsidP="000F2C7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0F2C7B">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 xml:space="preserve">Сухая, Фабричная упаковка, расфасованная, влажность: не более 8%. </w:t>
            </w:r>
            <w:r w:rsidRPr="00046E69">
              <w:rPr>
                <w:rFonts w:ascii="GHEA Grapalat" w:hAnsi="GHEA Grapalat"/>
                <w:sz w:val="18"/>
                <w:szCs w:val="18"/>
                <w:lang w:val="hy-AM" w:eastAsia="en-US" w:bidi="ar-SA"/>
              </w:rPr>
              <w:t xml:space="preserve">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r w:rsidRPr="000F2C7B">
              <w:rPr>
                <w:rFonts w:ascii="GHEA Grapalat" w:hAnsi="GHEA Grapalat"/>
                <w:sz w:val="18"/>
                <w:szCs w:val="18"/>
                <w:lang w:eastAsia="en-US" w:bidi="ar-SA"/>
              </w:rPr>
              <w:t>О</w:t>
            </w:r>
            <w:r w:rsidRPr="000F2C7B">
              <w:rPr>
                <w:rFonts w:ascii="GHEA Grapalat" w:hAnsi="GHEA Grapalat"/>
                <w:color w:val="000000"/>
                <w:sz w:val="18"/>
                <w:szCs w:val="18"/>
                <w:lang w:val="hy-AM" w:eastAsia="en-US" w:bidi="ar-SA"/>
              </w:rPr>
              <w:t>статочны</w:t>
            </w:r>
            <w:r>
              <w:rPr>
                <w:rFonts w:ascii="GHEA Grapalat" w:hAnsi="GHEA Grapalat"/>
                <w:color w:val="000000"/>
                <w:sz w:val="18"/>
                <w:szCs w:val="18"/>
                <w:lang w:val="hy-AM" w:eastAsia="en-US" w:bidi="ar-SA"/>
              </w:rPr>
              <w:t>й срок годности не менее 80</w:t>
            </w:r>
            <w:r w:rsidRPr="000F2C7B">
              <w:rPr>
                <w:rFonts w:ascii="GHEA Grapalat" w:hAnsi="GHEA Grapalat"/>
                <w:color w:val="000000"/>
                <w:sz w:val="18"/>
                <w:szCs w:val="18"/>
                <w:lang w:val="hy-AM" w:eastAsia="en-US" w:bidi="ar-SA"/>
              </w:rPr>
              <w:t>%</w:t>
            </w:r>
          </w:p>
        </w:tc>
        <w:tc>
          <w:tcPr>
            <w:tcW w:w="527" w:type="dxa"/>
            <w:vAlign w:val="center"/>
          </w:tcPr>
          <w:p w:rsidR="00A57669" w:rsidRPr="000F2C7B" w:rsidRDefault="00A57669" w:rsidP="000F2C7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2</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2</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rPr>
            </w:pP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15332412</w:t>
            </w:r>
          </w:p>
        </w:tc>
        <w:tc>
          <w:tcPr>
            <w:tcW w:w="2430" w:type="dxa"/>
            <w:vAlign w:val="center"/>
          </w:tcPr>
          <w:p w:rsidR="00A57669" w:rsidRDefault="00A57669" w:rsidP="000F2C7B">
            <w:pPr>
              <w:rPr>
                <w:rFonts w:ascii="GHEA Grapalat" w:hAnsi="GHEA Grapalat"/>
                <w:sz w:val="22"/>
                <w:szCs w:val="22"/>
              </w:rPr>
            </w:pPr>
            <w:r>
              <w:rPr>
                <w:rFonts w:ascii="GHEA Grapalat" w:hAnsi="GHEA Grapalat"/>
                <w:sz w:val="22"/>
                <w:szCs w:val="22"/>
                <w:lang w:val="en-US"/>
              </w:rPr>
              <w:t>И</w:t>
            </w:r>
            <w:r w:rsidRPr="000F2C7B">
              <w:rPr>
                <w:rFonts w:ascii="GHEA Grapalat" w:hAnsi="GHEA Grapalat"/>
                <w:sz w:val="22"/>
                <w:szCs w:val="22"/>
              </w:rPr>
              <w:t>зюм</w:t>
            </w:r>
          </w:p>
        </w:tc>
        <w:tc>
          <w:tcPr>
            <w:tcW w:w="485" w:type="dxa"/>
            <w:textDirection w:val="btLr"/>
            <w:vAlign w:val="center"/>
          </w:tcPr>
          <w:p w:rsidR="00A57669" w:rsidRPr="000E542D" w:rsidRDefault="00A57669" w:rsidP="000F2C7B">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Желтый цвет в соответствии с определенными характеристиками</w:t>
            </w:r>
            <w:r w:rsidRPr="00046E69">
              <w:rPr>
                <w:rFonts w:ascii="GHEA Grapalat" w:hAnsi="GHEA Grapalat"/>
                <w:sz w:val="18"/>
                <w:szCs w:val="18"/>
                <w:lang w:val="hy-AM" w:eastAsia="en-US" w:bidi="ar-SA"/>
              </w:rPr>
              <w:t xml:space="preserve">: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p>
        </w:tc>
        <w:tc>
          <w:tcPr>
            <w:tcW w:w="527" w:type="dxa"/>
            <w:vAlign w:val="center"/>
          </w:tcPr>
          <w:p w:rsidR="00A57669" w:rsidRPr="000F2C7B" w:rsidRDefault="00A57669"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2</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2</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rPr>
            </w:pP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15898100</w:t>
            </w:r>
          </w:p>
        </w:tc>
        <w:tc>
          <w:tcPr>
            <w:tcW w:w="2430" w:type="dxa"/>
            <w:vAlign w:val="center"/>
          </w:tcPr>
          <w:p w:rsidR="00A57669" w:rsidRPr="00086066" w:rsidRDefault="00A57669" w:rsidP="000F2C7B">
            <w:pPr>
              <w:rPr>
                <w:rFonts w:ascii="GHEA Grapalat" w:hAnsi="GHEA Grapalat"/>
              </w:rPr>
            </w:pPr>
            <w:r w:rsidRPr="00086066">
              <w:rPr>
                <w:rFonts w:ascii="GHEA Grapalat" w:hAnsi="GHEA Grapalat" w:cs="Sylfaen"/>
              </w:rPr>
              <w:t>Ванилин</w:t>
            </w:r>
          </w:p>
        </w:tc>
        <w:tc>
          <w:tcPr>
            <w:tcW w:w="485" w:type="dxa"/>
            <w:textDirection w:val="btLr"/>
            <w:vAlign w:val="center"/>
          </w:tcPr>
          <w:p w:rsidR="00A57669" w:rsidRPr="000E542D" w:rsidRDefault="00A57669" w:rsidP="00A57669">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0F2C7B">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 xml:space="preserve">Сухая, Фабричная упаковка, расфасованная, влажность: не более 8%. </w:t>
            </w:r>
            <w:r w:rsidRPr="00046E69">
              <w:rPr>
                <w:rFonts w:ascii="GHEA Grapalat" w:hAnsi="GHEA Grapalat"/>
                <w:sz w:val="18"/>
                <w:szCs w:val="18"/>
                <w:lang w:val="hy-AM" w:eastAsia="en-US" w:bidi="ar-SA"/>
              </w:rPr>
              <w:t xml:space="preserve">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r w:rsidRPr="000F2C7B">
              <w:rPr>
                <w:rFonts w:ascii="GHEA Grapalat" w:hAnsi="GHEA Grapalat"/>
                <w:sz w:val="18"/>
                <w:szCs w:val="18"/>
                <w:lang w:eastAsia="en-US" w:bidi="ar-SA"/>
              </w:rPr>
              <w:t>О</w:t>
            </w:r>
            <w:r w:rsidRPr="000F2C7B">
              <w:rPr>
                <w:rFonts w:ascii="GHEA Grapalat" w:hAnsi="GHEA Grapalat"/>
                <w:color w:val="000000"/>
                <w:sz w:val="18"/>
                <w:szCs w:val="18"/>
                <w:lang w:val="hy-AM" w:eastAsia="en-US" w:bidi="ar-SA"/>
              </w:rPr>
              <w:t>статочны</w:t>
            </w:r>
            <w:r>
              <w:rPr>
                <w:rFonts w:ascii="GHEA Grapalat" w:hAnsi="GHEA Grapalat"/>
                <w:color w:val="000000"/>
                <w:sz w:val="18"/>
                <w:szCs w:val="18"/>
                <w:lang w:val="hy-AM" w:eastAsia="en-US" w:bidi="ar-SA"/>
              </w:rPr>
              <w:t>й срок годности не менее 80</w:t>
            </w:r>
            <w:r w:rsidRPr="000F2C7B">
              <w:rPr>
                <w:rFonts w:ascii="GHEA Grapalat" w:hAnsi="GHEA Grapalat"/>
                <w:color w:val="000000"/>
                <w:sz w:val="18"/>
                <w:szCs w:val="18"/>
                <w:lang w:val="hy-AM" w:eastAsia="en-US" w:bidi="ar-SA"/>
              </w:rPr>
              <w:t>%</w:t>
            </w:r>
          </w:p>
        </w:tc>
        <w:tc>
          <w:tcPr>
            <w:tcW w:w="527" w:type="dxa"/>
            <w:vAlign w:val="center"/>
          </w:tcPr>
          <w:p w:rsidR="00A57669" w:rsidRPr="000F2C7B" w:rsidRDefault="00A57669" w:rsidP="000F2C7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15</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15</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rPr>
            </w:pPr>
          </w:p>
        </w:tc>
      </w:tr>
      <w:tr w:rsidR="00A57669" w:rsidRPr="000E542D" w:rsidTr="001D6CAE">
        <w:tc>
          <w:tcPr>
            <w:tcW w:w="665" w:type="dxa"/>
            <w:vAlign w:val="center"/>
          </w:tcPr>
          <w:p w:rsidR="00A57669" w:rsidRPr="000E542D" w:rsidRDefault="00A57669" w:rsidP="005458C0">
            <w:pPr>
              <w:numPr>
                <w:ilvl w:val="0"/>
                <w:numId w:val="25"/>
              </w:numPr>
              <w:jc w:val="center"/>
              <w:rPr>
                <w:rFonts w:ascii="GHEA Grapalat" w:hAnsi="GHEA Grapalat"/>
                <w:sz w:val="20"/>
                <w:lang w:val="hy-AM"/>
              </w:rPr>
            </w:pPr>
          </w:p>
        </w:tc>
        <w:tc>
          <w:tcPr>
            <w:tcW w:w="1333" w:type="dxa"/>
            <w:vAlign w:val="center"/>
          </w:tcPr>
          <w:p w:rsidR="00A57669" w:rsidRDefault="00A57669" w:rsidP="000F2C7B">
            <w:pPr>
              <w:jc w:val="center"/>
              <w:rPr>
                <w:rFonts w:ascii="GHEA Grapalat" w:hAnsi="GHEA Grapalat"/>
                <w:sz w:val="20"/>
                <w:szCs w:val="20"/>
              </w:rPr>
            </w:pPr>
            <w:r>
              <w:rPr>
                <w:rFonts w:ascii="GHEA Grapalat" w:hAnsi="GHEA Grapalat"/>
                <w:sz w:val="20"/>
                <w:szCs w:val="20"/>
              </w:rPr>
              <w:t>15898100</w:t>
            </w:r>
          </w:p>
        </w:tc>
        <w:tc>
          <w:tcPr>
            <w:tcW w:w="2430" w:type="dxa"/>
            <w:vAlign w:val="center"/>
          </w:tcPr>
          <w:p w:rsidR="00A57669" w:rsidRPr="007B71C4" w:rsidRDefault="00A57669" w:rsidP="000F2C7B">
            <w:pPr>
              <w:rPr>
                <w:rFonts w:ascii="GHEA Grapalat" w:hAnsi="GHEA Grapalat"/>
                <w:sz w:val="22"/>
                <w:szCs w:val="22"/>
                <w:lang w:val="en-US"/>
              </w:rPr>
            </w:pPr>
            <w:r>
              <w:rPr>
                <w:rFonts w:ascii="GHEA Grapalat" w:hAnsi="GHEA Grapalat"/>
                <w:sz w:val="22"/>
                <w:szCs w:val="22"/>
                <w:lang w:val="en-US"/>
              </w:rPr>
              <w:t>Лимонная кислота</w:t>
            </w:r>
          </w:p>
        </w:tc>
        <w:tc>
          <w:tcPr>
            <w:tcW w:w="485" w:type="dxa"/>
            <w:textDirection w:val="btLr"/>
            <w:vAlign w:val="center"/>
          </w:tcPr>
          <w:p w:rsidR="00A57669" w:rsidRPr="000E542D" w:rsidRDefault="00A57669" w:rsidP="00A57669">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0F2C7B">
            <w:pPr>
              <w:jc w:val="center"/>
              <w:rPr>
                <w:rFonts w:ascii="GHEA Grapalat" w:hAnsi="GHEA Grapalat"/>
                <w:color w:val="000000"/>
                <w:sz w:val="18"/>
                <w:szCs w:val="18"/>
                <w:lang w:val="hy-AM" w:eastAsia="en-US" w:bidi="ar-SA"/>
              </w:rPr>
            </w:pPr>
            <w:r w:rsidRPr="000F2C7B">
              <w:rPr>
                <w:rFonts w:ascii="GHEA Grapalat" w:hAnsi="GHEA Grapalat"/>
                <w:color w:val="000000"/>
                <w:sz w:val="18"/>
                <w:szCs w:val="18"/>
                <w:lang w:val="hy-AM" w:eastAsia="en-US" w:bidi="ar-SA"/>
              </w:rPr>
              <w:t xml:space="preserve">Сухая, Фабричная упаковка, расфасованная, влажность: не более 8%. </w:t>
            </w:r>
            <w:r w:rsidRPr="00046E69">
              <w:rPr>
                <w:rFonts w:ascii="GHEA Grapalat" w:hAnsi="GHEA Grapalat"/>
                <w:sz w:val="18"/>
                <w:szCs w:val="18"/>
                <w:lang w:val="hy-AM" w:eastAsia="en-US" w:bidi="ar-SA"/>
              </w:rPr>
              <w:t xml:space="preserve">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r w:rsidRPr="000F2C7B">
              <w:rPr>
                <w:rFonts w:ascii="GHEA Grapalat" w:hAnsi="GHEA Grapalat"/>
                <w:sz w:val="18"/>
                <w:szCs w:val="18"/>
                <w:lang w:eastAsia="en-US" w:bidi="ar-SA"/>
              </w:rPr>
              <w:t>О</w:t>
            </w:r>
            <w:r w:rsidRPr="000F2C7B">
              <w:rPr>
                <w:rFonts w:ascii="GHEA Grapalat" w:hAnsi="GHEA Grapalat"/>
                <w:color w:val="000000"/>
                <w:sz w:val="18"/>
                <w:szCs w:val="18"/>
                <w:lang w:val="hy-AM" w:eastAsia="en-US" w:bidi="ar-SA"/>
              </w:rPr>
              <w:t>статочны</w:t>
            </w:r>
            <w:r>
              <w:rPr>
                <w:rFonts w:ascii="GHEA Grapalat" w:hAnsi="GHEA Grapalat"/>
                <w:color w:val="000000"/>
                <w:sz w:val="18"/>
                <w:szCs w:val="18"/>
                <w:lang w:val="hy-AM" w:eastAsia="en-US" w:bidi="ar-SA"/>
              </w:rPr>
              <w:t>й срок годности не менее 80</w:t>
            </w:r>
            <w:r w:rsidRPr="000F2C7B">
              <w:rPr>
                <w:rFonts w:ascii="GHEA Grapalat" w:hAnsi="GHEA Grapalat"/>
                <w:color w:val="000000"/>
                <w:sz w:val="18"/>
                <w:szCs w:val="18"/>
                <w:lang w:val="hy-AM" w:eastAsia="en-US" w:bidi="ar-SA"/>
              </w:rPr>
              <w:t>%</w:t>
            </w:r>
          </w:p>
        </w:tc>
        <w:tc>
          <w:tcPr>
            <w:tcW w:w="527" w:type="dxa"/>
            <w:vAlign w:val="center"/>
          </w:tcPr>
          <w:p w:rsidR="00A57669" w:rsidRPr="000F2C7B" w:rsidRDefault="00A57669" w:rsidP="000F2C7B">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Default="00A57669" w:rsidP="000F2C7B">
            <w:pPr>
              <w:jc w:val="center"/>
              <w:rPr>
                <w:rFonts w:ascii="GHEA Grapalat" w:hAnsi="GHEA Grapalat"/>
              </w:rPr>
            </w:pPr>
            <w:r>
              <w:rPr>
                <w:rFonts w:ascii="GHEA Grapalat" w:hAnsi="GHEA Grapalat"/>
              </w:rPr>
              <w:t>15</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Default="00A57669" w:rsidP="000F2C7B">
            <w:pPr>
              <w:jc w:val="center"/>
              <w:rPr>
                <w:rFonts w:ascii="GHEA Grapalat" w:hAnsi="GHEA Grapalat"/>
              </w:rPr>
            </w:pPr>
            <w:r>
              <w:rPr>
                <w:rFonts w:ascii="GHEA Grapalat" w:hAnsi="GHEA Grapalat"/>
              </w:rPr>
              <w:t>15</w:t>
            </w:r>
          </w:p>
        </w:tc>
        <w:tc>
          <w:tcPr>
            <w:tcW w:w="760" w:type="dxa"/>
            <w:textDirection w:val="btLr"/>
            <w:vAlign w:val="center"/>
          </w:tcPr>
          <w:p w:rsidR="00A57669" w:rsidRPr="000E542D" w:rsidRDefault="00A57669" w:rsidP="00D77781">
            <w:pPr>
              <w:ind w:left="113" w:right="113"/>
              <w:jc w:val="center"/>
              <w:rPr>
                <w:rFonts w:ascii="GHEA Grapalat" w:hAnsi="GHEA Grapalat"/>
                <w:sz w:val="18"/>
                <w:szCs w:val="18"/>
              </w:rPr>
            </w:pPr>
          </w:p>
        </w:tc>
      </w:tr>
    </w:tbl>
    <w:p w:rsidR="000D4651" w:rsidRPr="000E542D" w:rsidRDefault="000D4651" w:rsidP="00B72983"/>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AD019B" w:rsidRDefault="00AD019B"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Pr="00AD019B" w:rsidRDefault="00A57669" w:rsidP="00AD019B">
            <w:pPr>
              <w:widowControl w:val="0"/>
              <w:rPr>
                <w:rFonts w:ascii="GHEA Grapalat" w:hAnsi="GHEA Grapalat"/>
                <w:i/>
                <w:lang w:val="es-E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Default="000D4651"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A57669" w:rsidRPr="000E542D" w:rsidRDefault="00A57669"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813A9" w:rsidP="00B72983">
            <w:pPr>
              <w:widowControl w:val="0"/>
              <w:jc w:val="center"/>
              <w:rPr>
                <w:rFonts w:ascii="GHEA Grapalat" w:hAnsi="GHEA Grapalat"/>
              </w:rPr>
            </w:pPr>
            <w:r w:rsidRPr="000E542D">
              <w:rPr>
                <w:rFonts w:ascii="GHEA Grapalat" w:hAnsi="GHEA Grapalat"/>
              </w:rPr>
              <w:t>Н</w:t>
            </w:r>
            <w:r w:rsidR="00606A9F" w:rsidRPr="000E542D">
              <w:rPr>
                <w:rFonts w:ascii="GHEA Grapalat" w:hAnsi="GHEA Grapalat"/>
              </w:rPr>
              <w:t>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FootnoteReference"/>
                <w:rFonts w:ascii="GHEA Grapalat" w:hAnsi="GHEA Grapalat"/>
              </w:rPr>
              <w:footnoteReference w:customMarkFollows="1" w:id="8"/>
              <w:sym w:font="Symbol" w:char="F02A"/>
            </w:r>
            <w:r w:rsidR="007B1470" w:rsidRPr="000E542D">
              <w:rPr>
                <w:rStyle w:val="FootnoteReference"/>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15811120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695" w:type="dxa"/>
            <w:vAlign w:val="center"/>
          </w:tcPr>
          <w:p w:rsidR="00A57669" w:rsidRPr="00C61BA7" w:rsidRDefault="00A57669" w:rsidP="00734BA7">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734BA7">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15612180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Мука пшеничная высшего сорта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15112160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Куринная  мясо</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15111120</w:t>
            </w:r>
          </w:p>
        </w:tc>
        <w:tc>
          <w:tcPr>
            <w:tcW w:w="3301" w:type="dxa"/>
            <w:vAlign w:val="center"/>
          </w:tcPr>
          <w:p w:rsidR="00A57669" w:rsidRPr="007E2B7F" w:rsidRDefault="00A57669" w:rsidP="00A57669">
            <w:pPr>
              <w:rPr>
                <w:rFonts w:ascii="GHEA Grapalat" w:hAnsi="GHEA Grapalat"/>
                <w:lang w:val="en-US"/>
              </w:rPr>
            </w:pPr>
            <w:r w:rsidRPr="001D6CAE">
              <w:rPr>
                <w:rFonts w:ascii="GHEA Grapalat" w:hAnsi="GHEA Grapalat"/>
              </w:rPr>
              <w:t>Говядина / мягкая /</w:t>
            </w:r>
            <w:r>
              <w:rPr>
                <w:rFonts w:ascii="GHEA Grapalat" w:hAnsi="GHEA Grapalat"/>
                <w:lang w:val="en-US"/>
              </w:rPr>
              <w:t>, свежая</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15512000</w:t>
            </w:r>
          </w:p>
        </w:tc>
        <w:tc>
          <w:tcPr>
            <w:tcW w:w="3301" w:type="dxa"/>
            <w:vAlign w:val="bottom"/>
          </w:tcPr>
          <w:p w:rsidR="00A57669" w:rsidRPr="001D6CAE" w:rsidRDefault="00A57669" w:rsidP="00A57669">
            <w:pPr>
              <w:rPr>
                <w:rFonts w:ascii="GHEA Grapalat" w:hAnsi="GHEA Grapalat" w:cs="Arial"/>
              </w:rPr>
            </w:pPr>
            <w:r w:rsidRPr="001D6CAE">
              <w:rPr>
                <w:rFonts w:ascii="GHEA Grapalat" w:hAnsi="GHEA Grapalat"/>
              </w:rPr>
              <w:t>Сметана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15313000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15541100</w:t>
            </w:r>
          </w:p>
        </w:tc>
        <w:tc>
          <w:tcPr>
            <w:tcW w:w="3301" w:type="dxa"/>
            <w:vAlign w:val="center"/>
          </w:tcPr>
          <w:p w:rsidR="00A57669" w:rsidRPr="007E2B7F" w:rsidRDefault="00A57669" w:rsidP="00A57669">
            <w:pPr>
              <w:rPr>
                <w:rFonts w:ascii="GHEA Grapalat" w:hAnsi="GHEA Grapalat"/>
                <w:lang w:val="en-US"/>
              </w:rPr>
            </w:pPr>
            <w:r w:rsidRPr="001D6CAE">
              <w:rPr>
                <w:rFonts w:ascii="GHEA Grapalat" w:hAnsi="GHEA Grapalat"/>
              </w:rPr>
              <w:t xml:space="preserve">Сыр </w:t>
            </w:r>
            <w:r>
              <w:rPr>
                <w:rFonts w:ascii="GHEA Grapalat" w:hAnsi="GHEA Grapalat"/>
                <w:lang w:val="en-US"/>
              </w:rPr>
              <w:t>чанах</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15831000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lang w:val="en-US"/>
              </w:rPr>
              <w:t>С</w:t>
            </w:r>
            <w:r w:rsidRPr="001D6CAE">
              <w:rPr>
                <w:rFonts w:ascii="GHEA Grapalat" w:hAnsi="GHEA Grapalat"/>
              </w:rPr>
              <w:t>ахар</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15511100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15616000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Гречка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03142510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15421100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15530000</w:t>
            </w:r>
          </w:p>
        </w:tc>
        <w:tc>
          <w:tcPr>
            <w:tcW w:w="3301" w:type="dxa"/>
            <w:vAlign w:val="center"/>
          </w:tcPr>
          <w:p w:rsidR="00A57669" w:rsidRPr="007E2B7F" w:rsidRDefault="00A57669" w:rsidP="00A57669">
            <w:pPr>
              <w:rPr>
                <w:rFonts w:ascii="GHEA Grapalat" w:hAnsi="GHEA Grapalat"/>
                <w:lang w:val="en-US"/>
              </w:rPr>
            </w:pPr>
            <w:r w:rsidRPr="001D6CAE">
              <w:rPr>
                <w:rFonts w:ascii="GHEA Grapalat" w:hAnsi="GHEA Grapalat"/>
                <w:lang w:val="en-US"/>
              </w:rPr>
              <w:t>М</w:t>
            </w:r>
            <w:r w:rsidRPr="001D6CAE">
              <w:rPr>
                <w:rFonts w:ascii="GHEA Grapalat" w:hAnsi="GHEA Grapalat"/>
              </w:rPr>
              <w:t>асло</w:t>
            </w:r>
            <w:r>
              <w:rPr>
                <w:rFonts w:ascii="GHEA Grapalat" w:hAnsi="GHEA Grapalat"/>
                <w:lang w:val="en-US"/>
              </w:rPr>
              <w:t xml:space="preserve"> /сливочное/</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15333100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Томатная паста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15851100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 xml:space="preserve">Макароны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15617000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15619000</w:t>
            </w:r>
          </w:p>
        </w:tc>
        <w:tc>
          <w:tcPr>
            <w:tcW w:w="3301" w:type="dxa"/>
            <w:vAlign w:val="bottom"/>
          </w:tcPr>
          <w:p w:rsidR="00A57669" w:rsidRPr="001D6CAE" w:rsidRDefault="00A57669" w:rsidP="00A57669">
            <w:pPr>
              <w:rPr>
                <w:rFonts w:ascii="GHEA Grapalat" w:hAnsi="GHEA Grapalat" w:cs="Arial"/>
                <w:color w:val="000000"/>
              </w:rPr>
            </w:pPr>
            <w:r w:rsidRPr="001D6CAE">
              <w:rPr>
                <w:rFonts w:ascii="GHEA Grapalat" w:hAnsi="GHEA Grapalat" w:cs="Arial"/>
                <w:color w:val="000000"/>
              </w:rPr>
              <w:t>Бук</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03211300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03221410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Капуста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15331161</w:t>
            </w:r>
          </w:p>
        </w:tc>
        <w:tc>
          <w:tcPr>
            <w:tcW w:w="3301" w:type="dxa"/>
            <w:vAlign w:val="bottom"/>
          </w:tcPr>
          <w:p w:rsidR="00A57669" w:rsidRPr="001D6CAE" w:rsidRDefault="00A57669" w:rsidP="00A57669">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15331151</w:t>
            </w:r>
          </w:p>
        </w:tc>
        <w:tc>
          <w:tcPr>
            <w:tcW w:w="3301" w:type="dxa"/>
            <w:vAlign w:val="bottom"/>
          </w:tcPr>
          <w:p w:rsidR="00A57669" w:rsidRPr="001D6CAE" w:rsidRDefault="00A57669" w:rsidP="00A57669">
            <w:pPr>
              <w:rPr>
                <w:rFonts w:ascii="GHEA Grapalat" w:hAnsi="GHEA Grapalat" w:cs="Arial"/>
              </w:rPr>
            </w:pPr>
            <w:r w:rsidRPr="001D6CAE">
              <w:rPr>
                <w:rFonts w:ascii="GHEA Grapalat" w:hAnsi="GHEA Grapalat" w:cs="Arial"/>
              </w:rPr>
              <w:t>Фасоль гранулированная</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734BA7">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15331152</w:t>
            </w:r>
          </w:p>
        </w:tc>
        <w:tc>
          <w:tcPr>
            <w:tcW w:w="3301" w:type="dxa"/>
            <w:vAlign w:val="bottom"/>
          </w:tcPr>
          <w:p w:rsidR="00A57669" w:rsidRPr="001D6CAE" w:rsidRDefault="00A57669" w:rsidP="00A57669">
            <w:pPr>
              <w:rPr>
                <w:rFonts w:ascii="GHEA Grapalat" w:hAnsi="GHEA Grapalat" w:cs="Arial"/>
              </w:rPr>
            </w:pPr>
            <w:r>
              <w:rPr>
                <w:rFonts w:ascii="GHEA Grapalat" w:hAnsi="GHEA Grapalat" w:cs="Arial"/>
              </w:rPr>
              <w:t xml:space="preserve">Горох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15331153</w:t>
            </w:r>
          </w:p>
        </w:tc>
        <w:tc>
          <w:tcPr>
            <w:tcW w:w="3301" w:type="dxa"/>
            <w:vAlign w:val="center"/>
          </w:tcPr>
          <w:p w:rsidR="00A57669" w:rsidRPr="001D6CAE" w:rsidRDefault="00A57669" w:rsidP="00A57669">
            <w:pPr>
              <w:rPr>
                <w:rFonts w:ascii="GHEA Grapalat" w:hAnsi="GHEA Grapalat" w:cs="Arial"/>
              </w:rPr>
            </w:pPr>
            <w:r w:rsidRPr="001D6CAE">
              <w:rPr>
                <w:rFonts w:ascii="GHEA Grapalat" w:hAnsi="GHEA Grapalat" w:cs="Arial"/>
              </w:rPr>
              <w:t>Чечевица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15331154</w:t>
            </w:r>
          </w:p>
        </w:tc>
        <w:tc>
          <w:tcPr>
            <w:tcW w:w="3301" w:type="dxa"/>
            <w:vAlign w:val="center"/>
          </w:tcPr>
          <w:p w:rsidR="00A57669" w:rsidRPr="001D6CAE" w:rsidRDefault="00A57669" w:rsidP="00A57669">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15872400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03221100</w:t>
            </w:r>
          </w:p>
        </w:tc>
        <w:tc>
          <w:tcPr>
            <w:tcW w:w="3301" w:type="dxa"/>
            <w:vAlign w:val="center"/>
          </w:tcPr>
          <w:p w:rsidR="00A57669" w:rsidRPr="001D6CAE" w:rsidRDefault="00A57669" w:rsidP="00A57669">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15331164</w:t>
            </w:r>
          </w:p>
        </w:tc>
        <w:tc>
          <w:tcPr>
            <w:tcW w:w="3301" w:type="dxa"/>
            <w:vAlign w:val="center"/>
          </w:tcPr>
          <w:p w:rsidR="00A57669" w:rsidRPr="001D6CAE" w:rsidRDefault="00A57669" w:rsidP="00A57669">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15863200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15332297</w:t>
            </w:r>
          </w:p>
        </w:tc>
        <w:tc>
          <w:tcPr>
            <w:tcW w:w="3301" w:type="dxa"/>
            <w:vAlign w:val="center"/>
          </w:tcPr>
          <w:p w:rsidR="00A57669" w:rsidRPr="001D6CAE" w:rsidRDefault="00A57669" w:rsidP="00A57669">
            <w:pPr>
              <w:rPr>
                <w:rFonts w:ascii="GHEA Grapalat" w:hAnsi="GHEA Grapalat" w:cs="Arial"/>
              </w:rPr>
            </w:pPr>
            <w:r w:rsidRPr="001D6CAE">
              <w:rPr>
                <w:rFonts w:ascii="GHEA Grapalat" w:hAnsi="GHEA Grapalat" w:cs="Sylfaen"/>
              </w:rPr>
              <w:t>Джемы</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15332140</w:t>
            </w:r>
          </w:p>
        </w:tc>
        <w:tc>
          <w:tcPr>
            <w:tcW w:w="3301" w:type="dxa"/>
            <w:vAlign w:val="center"/>
          </w:tcPr>
          <w:p w:rsidR="00A57669" w:rsidRPr="001D6CAE" w:rsidRDefault="00A57669" w:rsidP="00A57669">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15551600</w:t>
            </w:r>
          </w:p>
        </w:tc>
        <w:tc>
          <w:tcPr>
            <w:tcW w:w="3301" w:type="dxa"/>
            <w:vAlign w:val="center"/>
          </w:tcPr>
          <w:p w:rsidR="00A57669" w:rsidRPr="001D6CAE" w:rsidRDefault="00A57669" w:rsidP="00A57669">
            <w:pPr>
              <w:rPr>
                <w:rFonts w:ascii="GHEA Grapalat" w:hAnsi="GHEA Grapalat"/>
                <w:lang w:val="en-US"/>
              </w:rPr>
            </w:pPr>
            <w:r w:rsidRPr="001D6CAE">
              <w:rPr>
                <w:rFonts w:ascii="GHEA Grapalat" w:hAnsi="GHEA Grapalat"/>
              </w:rPr>
              <w:t>Мацун</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15511100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cs="Sylfaen"/>
              </w:rPr>
              <w:t>Молоко пастеризованное</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15841000</w:t>
            </w:r>
          </w:p>
        </w:tc>
        <w:tc>
          <w:tcPr>
            <w:tcW w:w="3301" w:type="dxa"/>
            <w:vAlign w:val="center"/>
          </w:tcPr>
          <w:p w:rsidR="00A57669" w:rsidRPr="001D6CAE" w:rsidRDefault="00A57669" w:rsidP="00A57669">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15863200</w:t>
            </w:r>
          </w:p>
        </w:tc>
        <w:tc>
          <w:tcPr>
            <w:tcW w:w="3301" w:type="dxa"/>
            <w:vAlign w:val="center"/>
          </w:tcPr>
          <w:p w:rsidR="00A57669" w:rsidRPr="001D6CAE" w:rsidRDefault="00A57669" w:rsidP="00A57669">
            <w:pPr>
              <w:rPr>
                <w:rFonts w:ascii="GHEA Grapalat" w:hAnsi="GHEA Grapalat" w:cs="Arial"/>
              </w:rPr>
            </w:pPr>
            <w:r w:rsidRPr="001D6CAE">
              <w:rPr>
                <w:rFonts w:ascii="GHEA Grapalat" w:hAnsi="GHEA Grapalat" w:cs="Arial"/>
              </w:rPr>
              <w:t>Специи</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15872310</w:t>
            </w:r>
          </w:p>
        </w:tc>
        <w:tc>
          <w:tcPr>
            <w:tcW w:w="3301" w:type="dxa"/>
            <w:vAlign w:val="center"/>
          </w:tcPr>
          <w:p w:rsidR="00A57669" w:rsidRPr="001949D7" w:rsidRDefault="00A57669" w:rsidP="00A57669">
            <w:pPr>
              <w:rPr>
                <w:rFonts w:ascii="GHEA Grapalat" w:hAnsi="GHEA Grapalat"/>
                <w:sz w:val="22"/>
                <w:szCs w:val="22"/>
                <w:lang w:val="en-US"/>
              </w:rPr>
            </w:pPr>
            <w:r>
              <w:rPr>
                <w:rFonts w:ascii="GHEA Grapalat" w:hAnsi="GHEA Grapalat"/>
                <w:sz w:val="22"/>
                <w:szCs w:val="22"/>
                <w:lang w:val="en-US"/>
              </w:rPr>
              <w:t>Лавровий лист</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15898000</w:t>
            </w:r>
          </w:p>
        </w:tc>
        <w:tc>
          <w:tcPr>
            <w:tcW w:w="3301" w:type="dxa"/>
            <w:vAlign w:val="center"/>
          </w:tcPr>
          <w:p w:rsidR="00A57669" w:rsidRPr="00086066" w:rsidRDefault="00A57669" w:rsidP="00A57669">
            <w:pPr>
              <w:rPr>
                <w:rFonts w:ascii="GHEA Grapalat" w:hAnsi="GHEA Grapalat"/>
                <w:lang w:val="en-US"/>
              </w:rPr>
            </w:pPr>
            <w:r w:rsidRPr="00086066">
              <w:rPr>
                <w:rFonts w:ascii="GHEA Grapalat" w:hAnsi="GHEA Grapalat"/>
                <w:lang w:val="en-US"/>
              </w:rPr>
              <w:t>Дрожжи</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15872600</w:t>
            </w:r>
          </w:p>
        </w:tc>
        <w:tc>
          <w:tcPr>
            <w:tcW w:w="3301" w:type="dxa"/>
            <w:vAlign w:val="center"/>
          </w:tcPr>
          <w:p w:rsidR="00A57669" w:rsidRPr="00086066" w:rsidRDefault="00A57669" w:rsidP="00A57669">
            <w:pPr>
              <w:rPr>
                <w:rFonts w:ascii="GHEA Grapalat" w:hAnsi="GHEA Grapalat"/>
              </w:rPr>
            </w:pPr>
            <w:r w:rsidRPr="00086066">
              <w:rPr>
                <w:rFonts w:ascii="GHEA Grapalat" w:hAnsi="GHEA Grapalat"/>
              </w:rPr>
              <w:t>Сода для еды</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15332412</w:t>
            </w:r>
          </w:p>
        </w:tc>
        <w:tc>
          <w:tcPr>
            <w:tcW w:w="3301" w:type="dxa"/>
            <w:vAlign w:val="center"/>
          </w:tcPr>
          <w:p w:rsidR="00A57669" w:rsidRDefault="00A57669" w:rsidP="00A57669">
            <w:pPr>
              <w:rPr>
                <w:rFonts w:ascii="GHEA Grapalat" w:hAnsi="GHEA Grapalat"/>
                <w:sz w:val="22"/>
                <w:szCs w:val="22"/>
              </w:rPr>
            </w:pPr>
            <w:r>
              <w:rPr>
                <w:rFonts w:ascii="GHEA Grapalat" w:hAnsi="GHEA Grapalat"/>
                <w:sz w:val="22"/>
                <w:szCs w:val="22"/>
                <w:lang w:val="en-US"/>
              </w:rPr>
              <w:t>И</w:t>
            </w:r>
            <w:r w:rsidRPr="000F2C7B">
              <w:rPr>
                <w:rFonts w:ascii="GHEA Grapalat" w:hAnsi="GHEA Grapalat"/>
                <w:sz w:val="22"/>
                <w:szCs w:val="22"/>
              </w:rPr>
              <w:t>зюм</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15898100</w:t>
            </w:r>
          </w:p>
        </w:tc>
        <w:tc>
          <w:tcPr>
            <w:tcW w:w="3301" w:type="dxa"/>
            <w:vAlign w:val="center"/>
          </w:tcPr>
          <w:p w:rsidR="00A57669" w:rsidRPr="00086066" w:rsidRDefault="00A57669" w:rsidP="00A57669">
            <w:pPr>
              <w:rPr>
                <w:rFonts w:ascii="GHEA Grapalat" w:hAnsi="GHEA Grapalat"/>
              </w:rPr>
            </w:pPr>
            <w:r w:rsidRPr="00086066">
              <w:rPr>
                <w:rFonts w:ascii="GHEA Grapalat" w:hAnsi="GHEA Grapalat" w:cs="Sylfaen"/>
              </w:rPr>
              <w:t>Ванилин</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GHEA Grapalat" w:hAnsi="GHEA Grapalat"/>
                <w:sz w:val="20"/>
                <w:szCs w:val="20"/>
              </w:rPr>
            </w:pPr>
            <w:r>
              <w:rPr>
                <w:rFonts w:ascii="GHEA Grapalat" w:hAnsi="GHEA Grapalat"/>
                <w:sz w:val="20"/>
                <w:szCs w:val="20"/>
              </w:rPr>
              <w:t>15898100</w:t>
            </w:r>
          </w:p>
        </w:tc>
        <w:tc>
          <w:tcPr>
            <w:tcW w:w="3301" w:type="dxa"/>
            <w:vAlign w:val="center"/>
          </w:tcPr>
          <w:p w:rsidR="00A57669" w:rsidRPr="007B71C4" w:rsidRDefault="00A57669" w:rsidP="00A57669">
            <w:pPr>
              <w:rPr>
                <w:rFonts w:ascii="GHEA Grapalat" w:hAnsi="GHEA Grapalat"/>
                <w:sz w:val="22"/>
                <w:szCs w:val="22"/>
                <w:lang w:val="en-US"/>
              </w:rPr>
            </w:pPr>
            <w:r>
              <w:rPr>
                <w:rFonts w:ascii="GHEA Grapalat" w:hAnsi="GHEA Grapalat"/>
                <w:sz w:val="22"/>
                <w:szCs w:val="22"/>
                <w:lang w:val="en-US"/>
              </w:rPr>
              <w:t>Лимонная кислота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bl>
    <w:p w:rsidR="00AD019B" w:rsidRPr="000E542D" w:rsidRDefault="00AD019B" w:rsidP="00B72983">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4F5DFE" w:rsidRDefault="004F5DFE" w:rsidP="00AD019B">
            <w:pPr>
              <w:widowControl w:val="0"/>
              <w:jc w:val="center"/>
              <w:rPr>
                <w:rFonts w:ascii="GHEA Grapalat" w:hAnsi="GHEA Grapalat"/>
                <w:lang w:val="en-US"/>
              </w:rPr>
            </w:pPr>
          </w:p>
          <w:p w:rsidR="00A57669" w:rsidRDefault="00A57669" w:rsidP="00AD019B">
            <w:pPr>
              <w:widowControl w:val="0"/>
              <w:jc w:val="center"/>
              <w:rPr>
                <w:rFonts w:ascii="GHEA Grapalat" w:hAnsi="GHEA Grapalat"/>
                <w:lang w:val="en-U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BodyTextIndent"/>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BodyTextIndent"/>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NormalWeb"/>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606A9F" w:rsidRPr="000E542D" w:rsidRDefault="00606A9F" w:rsidP="006813A9">
      <w:pPr>
        <w:rPr>
          <w:rFonts w:ascii="GHEA Grapalat" w:hAnsi="GHEA Grapalat" w:cs="Sylfaen"/>
        </w:rPr>
      </w:pPr>
      <w:r w:rsidRPr="000E542D">
        <w:rPr>
          <w:rFonts w:ascii="GHEA Grapalat" w:hAnsi="GHEA Grapalat"/>
        </w:rPr>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AD019B">
        <w:rPr>
          <w:rFonts w:ascii="GHEA Grapalat" w:hAnsi="GHEA Grapalat"/>
          <w:i w:val="0"/>
          <w:sz w:val="24"/>
          <w:szCs w:val="24"/>
        </w:rPr>
        <w:t>под кодом</w:t>
      </w:r>
      <w:r w:rsidR="00AD019B" w:rsidRPr="005458C0">
        <w:rPr>
          <w:rFonts w:ascii="GHEA Grapalat" w:hAnsi="GHEA Grapalat"/>
          <w:i w:val="0"/>
          <w:sz w:val="24"/>
          <w:szCs w:val="24"/>
        </w:rPr>
        <w:t xml:space="preserve"> </w:t>
      </w:r>
      <w:r w:rsidR="00A57669">
        <w:rPr>
          <w:rFonts w:ascii="GHEA Grapalat" w:hAnsi="GHEA Grapalat"/>
          <w:b/>
          <w:i w:val="0"/>
          <w:lang w:val="en-US"/>
        </w:rPr>
        <w:t>PVZM</w:t>
      </w:r>
      <w:r w:rsidR="000640E1" w:rsidRPr="000E542D">
        <w:rPr>
          <w:rFonts w:ascii="GHEA Grapalat" w:hAnsi="GHEA Grapalat"/>
          <w:i w:val="0"/>
          <w:sz w:val="24"/>
          <w:szCs w:val="24"/>
        </w:rPr>
        <w:t>-GHAPDzB-20/1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5458C0">
        <w:rPr>
          <w:rFonts w:ascii="GHEA Grapalat" w:hAnsi="GHEA Grapalat"/>
          <w:i/>
        </w:rPr>
        <w:t>«</w:t>
      </w:r>
      <w:r w:rsidR="004F5DFE">
        <w:rPr>
          <w:rFonts w:ascii="GHEA Grapalat" w:hAnsi="GHEA Grapalat"/>
          <w:i/>
          <w:lang w:val="af-ZA"/>
        </w:rPr>
        <w:t>Детский сад</w:t>
      </w:r>
      <w:r w:rsidR="00C905DE">
        <w:rPr>
          <w:rFonts w:ascii="GHEA Grapalat" w:hAnsi="GHEA Grapalat"/>
          <w:i/>
          <w:lang w:val="af-ZA"/>
        </w:rPr>
        <w:t xml:space="preserve"> «Зартонк» села Покр В</w:t>
      </w:r>
      <w:r w:rsidR="00A57669">
        <w:rPr>
          <w:rFonts w:ascii="GHEA Grapalat" w:hAnsi="GHEA Grapalat"/>
          <w:i/>
          <w:lang w:val="af-ZA"/>
        </w:rPr>
        <w:t>еди</w:t>
      </w:r>
      <w:r w:rsidR="005458C0">
        <w:rPr>
          <w:rFonts w:ascii="GHEA Grapalat" w:hAnsi="GHEA Grapalat"/>
          <w:i/>
        </w:rPr>
        <w:t>»  ОНО</w:t>
      </w:r>
      <w:r w:rsidR="000640E1" w:rsidRPr="000E542D">
        <w:rPr>
          <w:rFonts w:ascii="GHEA Grapalat" w:hAnsi="GHEA Grapalat"/>
        </w:rPr>
        <w:t xml:space="preserve">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0E542D" w:rsidRDefault="00D93375" w:rsidP="00B72983">
      <w:pPr>
        <w:widowControl w:val="0"/>
        <w:jc w:val="both"/>
        <w:rPr>
          <w:rFonts w:ascii="GHEA Grapalat" w:hAnsi="GHEA Grapalat"/>
          <w:u w:val="single"/>
        </w:rPr>
      </w:pPr>
      <w:r w:rsidRPr="000E542D">
        <w:rPr>
          <w:rFonts w:ascii="GHEA Grapalat" w:hAnsi="GHEA Grapalat"/>
        </w:rPr>
        <w:t xml:space="preserve">секретарь Оценочной комиссии под кодом </w:t>
      </w:r>
      <w:r w:rsidR="000640E1" w:rsidRPr="000E542D">
        <w:rPr>
          <w:rFonts w:ascii="GHEA Grapalat" w:hAnsi="GHEA Grapalat"/>
        </w:rPr>
        <w:t xml:space="preserve"> </w:t>
      </w:r>
      <w:r w:rsidR="00C905DE">
        <w:rPr>
          <w:rFonts w:ascii="GHEA Grapalat" w:hAnsi="GHEA Grapalat"/>
          <w:b/>
          <w:i/>
          <w:lang w:val="en-US"/>
        </w:rPr>
        <w:t>PVZ</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-GHAPDzB-20/1</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Strong"/>
          <w:rFonts w:ascii="GHEA Grapalat" w:hAnsi="GHEA Grapalat"/>
        </w:rPr>
      </w:pPr>
      <w:r w:rsidRPr="000E542D">
        <w:rPr>
          <w:rFonts w:ascii="GHEA Grapalat" w:hAnsi="GHEA Grapalat"/>
        </w:rPr>
        <w:br w:type="page"/>
      </w:r>
    </w:p>
    <w:p w:rsidR="00B2572B" w:rsidRPr="000E542D" w:rsidRDefault="00B2572B" w:rsidP="00B72983">
      <w:pPr>
        <w:pStyle w:val="BodyTextIndent"/>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0E542D" w:rsidRDefault="00B2572B" w:rsidP="00B72983">
      <w:pPr>
        <w:pStyle w:val="BodyTextIndent"/>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AD019B">
        <w:rPr>
          <w:rFonts w:ascii="GHEA Grapalat" w:hAnsi="GHEA Grapalat"/>
          <w:i w:val="0"/>
          <w:sz w:val="24"/>
          <w:szCs w:val="24"/>
        </w:rPr>
        <w:t xml:space="preserve">под кодом </w:t>
      </w:r>
      <w:r w:rsidR="00C905DE">
        <w:rPr>
          <w:rFonts w:ascii="GHEA Grapalat" w:hAnsi="GHEA Grapalat"/>
          <w:b/>
          <w:i w:val="0"/>
          <w:lang w:val="en-US"/>
        </w:rPr>
        <w:t>PVZ</w:t>
      </w:r>
      <w:r w:rsidR="004F5DFE">
        <w:rPr>
          <w:rFonts w:ascii="GHEA Grapalat" w:hAnsi="GHEA Grapalat"/>
          <w:b/>
          <w:i w:val="0"/>
          <w:lang w:val="en-US"/>
        </w:rPr>
        <w:t>M</w:t>
      </w:r>
      <w:r w:rsidR="005458C0" w:rsidRPr="000E542D">
        <w:rPr>
          <w:rFonts w:ascii="GHEA Grapalat" w:hAnsi="GHEA Grapalat"/>
          <w:i w:val="0"/>
          <w:sz w:val="24"/>
          <w:szCs w:val="24"/>
        </w:rPr>
        <w:t xml:space="preserve"> </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0640E1" w:rsidRPr="000E542D">
        <w:rPr>
          <w:rFonts w:ascii="GHEA Grapalat" w:hAnsi="GHEA Grapalat"/>
          <w:i w:val="0"/>
          <w:sz w:val="24"/>
          <w:szCs w:val="24"/>
        </w:rPr>
        <w:t>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BodyTextIndent3"/>
        <w:widowControl w:val="0"/>
        <w:spacing w:after="160" w:line="240" w:lineRule="auto"/>
        <w:ind w:firstLine="0"/>
        <w:rPr>
          <w:rFonts w:ascii="GHEA Grapalat" w:hAnsi="GHEA Grapalat" w:cs="Sylfaen"/>
          <w:i/>
          <w:sz w:val="24"/>
          <w:szCs w:val="24"/>
        </w:rPr>
      </w:pPr>
    </w:p>
    <w:p w:rsidR="00B2572B" w:rsidRPr="000E542D" w:rsidRDefault="00B2572B" w:rsidP="00B72983">
      <w:pPr>
        <w:pStyle w:val="BodyTextIndent"/>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AD019B">
        <w:rPr>
          <w:rFonts w:ascii="GHEA Grapalat" w:hAnsi="GHEA Grapalat"/>
          <w:i/>
        </w:rPr>
        <w:t xml:space="preserve">под кодом </w:t>
      </w:r>
      <w:r w:rsidR="00C905DE">
        <w:rPr>
          <w:rFonts w:ascii="GHEA Grapalat" w:hAnsi="GHEA Grapalat"/>
          <w:b/>
          <w:i/>
          <w:lang w:val="en-US"/>
        </w:rPr>
        <w:t>PVZ</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w:t>
      </w:r>
      <w:r w:rsidR="00F653BC" w:rsidRPr="000E542D">
        <w:rPr>
          <w:rFonts w:ascii="GHEA Grapalat" w:hAnsi="GHEA Grapalat"/>
          <w:i/>
        </w:rPr>
        <w:t>/</w:t>
      </w:r>
      <w:r w:rsidR="000640E1" w:rsidRPr="000E542D">
        <w:rPr>
          <w:rFonts w:ascii="GHEA Grapalat" w:hAnsi="GHEA Grapalat"/>
          <w:i/>
        </w:rPr>
        <w:t>1</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E542D" w:rsidTr="00367A50">
        <w:trPr>
          <w:jc w:val="center"/>
        </w:trPr>
        <w:tc>
          <w:tcPr>
            <w:tcW w:w="4643" w:type="dxa"/>
          </w:tcPr>
          <w:p w:rsidR="00367A50" w:rsidRPr="004F5DFE" w:rsidRDefault="000640E1" w:rsidP="00B72983">
            <w:pPr>
              <w:widowControl w:val="0"/>
              <w:spacing w:after="160"/>
              <w:rPr>
                <w:rFonts w:ascii="GHEA Grapalat" w:hAnsi="GHEA Grapalat" w:cs="GHEA Grapalat"/>
                <w:b/>
                <w:lang w:val="en-US"/>
              </w:rPr>
            </w:pPr>
            <w:r w:rsidRPr="005458C0">
              <w:rPr>
                <w:rFonts w:ascii="GHEA Grapalat" w:hAnsi="GHEA Grapalat"/>
              </w:rPr>
              <w:t xml:space="preserve">С. </w:t>
            </w:r>
            <w:r w:rsidR="00C905DE">
              <w:rPr>
                <w:rFonts w:ascii="GHEA Grapalat" w:hAnsi="GHEA Grapalat"/>
                <w:lang w:val="en-US"/>
              </w:rPr>
              <w:t>Покр Веди</w:t>
            </w:r>
          </w:p>
        </w:tc>
        <w:tc>
          <w:tcPr>
            <w:tcW w:w="4643" w:type="dxa"/>
          </w:tcPr>
          <w:p w:rsidR="00367A50" w:rsidRPr="005458C0" w:rsidRDefault="00367A50" w:rsidP="00B72983">
            <w:pPr>
              <w:widowControl w:val="0"/>
              <w:spacing w:after="160"/>
              <w:jc w:val="right"/>
              <w:rPr>
                <w:rFonts w:ascii="GHEA Grapalat" w:hAnsi="GHEA Grapalat" w:cs="GHEA Grapalat"/>
                <w:b/>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FootnoteReference"/>
                <w:rFonts w:ascii="GHEA Grapalat" w:hAnsi="GHEA Grapalat"/>
              </w:rPr>
              <w:footnoteReference w:customMarkFollows="1" w:id="9"/>
              <w:sym w:font="Symbol" w:char="F02A"/>
            </w:r>
            <w:r w:rsidR="00F653BC" w:rsidRPr="000E542D">
              <w:rPr>
                <w:rStyle w:val="FootnoteReference"/>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5458C0" w:rsidRDefault="00367A50" w:rsidP="00B72983">
      <w:pPr>
        <w:widowControl w:val="0"/>
        <w:tabs>
          <w:tab w:val="left" w:pos="7088"/>
        </w:tabs>
        <w:rPr>
          <w:rFonts w:ascii="GHEA Grapalat" w:hAnsi="GHEA Grapalat"/>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EC09EF">
        <w:rPr>
          <w:rFonts w:ascii="GHEA Grapalat" w:hAnsi="GHEA Grapalat"/>
          <w:i/>
        </w:rPr>
        <w:t>«</w:t>
      </w:r>
      <w:r w:rsidR="00C905DE">
        <w:rPr>
          <w:rFonts w:ascii="GHEA Grapalat" w:hAnsi="GHEA Grapalat"/>
          <w:i/>
          <w:lang w:val="af-ZA"/>
        </w:rPr>
        <w:t>Детский сад «Зартонк» села Покр Веди</w:t>
      </w:r>
      <w:r w:rsidR="00EC09EF">
        <w:rPr>
          <w:rFonts w:ascii="GHEA Grapalat" w:hAnsi="GHEA Grapalat"/>
          <w:i/>
        </w:rPr>
        <w:t>»  ОНО</w:t>
      </w:r>
      <w:r w:rsidR="000640E1" w:rsidRPr="000E542D">
        <w:rPr>
          <w:rFonts w:ascii="GHEA Grapalat" w:hAnsi="GHEA Grapalat"/>
        </w:rPr>
        <w:t xml:space="preserve"> </w:t>
      </w:r>
      <w:r w:rsidR="00924798" w:rsidRPr="000E542D">
        <w:rPr>
          <w:rFonts w:ascii="GHEA Grapalat" w:hAnsi="GHEA Grapalat"/>
        </w:rPr>
        <w:t xml:space="preserve">(далее — Заказчик) процедуре закупок под кодом </w:t>
      </w:r>
      <w:r w:rsidR="00C905DE">
        <w:rPr>
          <w:rFonts w:ascii="GHEA Grapalat" w:hAnsi="GHEA Grapalat"/>
          <w:b/>
          <w:i/>
          <w:lang w:val="en-US"/>
        </w:rPr>
        <w:t>PVZ</w:t>
      </w:r>
      <w:r w:rsidR="004F5DFE">
        <w:rPr>
          <w:rFonts w:ascii="GHEA Grapalat" w:hAnsi="GHEA Grapalat"/>
          <w:b/>
          <w:i/>
          <w:lang w:val="en-US"/>
        </w:rPr>
        <w:t>M</w:t>
      </w:r>
      <w:r w:rsidR="00EC09EF" w:rsidRPr="000E542D">
        <w:rPr>
          <w:rFonts w:ascii="GHEA Grapalat" w:hAnsi="GHEA Grapalat"/>
          <w:i/>
        </w:rPr>
        <w:t xml:space="preserve"> </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 xml:space="preserve">з </w:t>
      </w:r>
      <w:r w:rsidR="00F653BC" w:rsidRPr="000E542D">
        <w:rPr>
          <w:rFonts w:ascii="GHEA Grapalat" w:hAnsi="GHEA Grapalat"/>
          <w:color w:val="000000"/>
        </w:rPr>
        <w:lastRenderedPageBreak/>
        <w:t>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FootnoteReference"/>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C905DE">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EC09EF">
              <w:rPr>
                <w:rFonts w:ascii="GHEA Grapalat" w:hAnsi="GHEA Grapalat"/>
                <w:i/>
              </w:rPr>
              <w:t>«</w:t>
            </w:r>
            <w:r w:rsidR="004F5DFE">
              <w:rPr>
                <w:rFonts w:ascii="GHEA Grapalat" w:hAnsi="GHEA Grapalat"/>
                <w:i/>
                <w:lang w:val="af-ZA"/>
              </w:rPr>
              <w:t xml:space="preserve">Детский сад </w:t>
            </w:r>
            <w:r w:rsidR="00C905DE">
              <w:rPr>
                <w:rFonts w:ascii="GHEA Grapalat" w:hAnsi="GHEA Grapalat"/>
                <w:i/>
                <w:lang w:val="af-ZA"/>
              </w:rPr>
              <w:t>«Зартонк» села Покр Веди</w:t>
            </w:r>
            <w:r w:rsidR="00EC09EF">
              <w:rPr>
                <w:rFonts w:ascii="GHEA Grapalat" w:hAnsi="GHEA Grapalat"/>
                <w:i/>
              </w:rPr>
              <w:t>»  ОНО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EC09EF">
              <w:rPr>
                <w:rFonts w:ascii="GHEA Grapalat" w:hAnsi="GHEA Grapalat"/>
                <w:lang w:val="en-US"/>
              </w:rPr>
              <w:t xml:space="preserve"> </w:t>
            </w:r>
            <w:r w:rsidR="00C905DE">
              <w:rPr>
                <w:rFonts w:ascii="Sylfaen" w:hAnsi="Sylfaen"/>
                <w:sz w:val="20"/>
              </w:rPr>
              <w:t>04103215</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F5DFE" w:rsidRPr="004F5DFE">
              <w:rPr>
                <w:rFonts w:ascii="GHEA Grapalat" w:hAnsi="GHEA Grapalat"/>
                <w:i/>
              </w:rPr>
              <w:t>А</w:t>
            </w:r>
            <w:r w:rsidR="00C905DE" w:rsidRPr="00C905DE">
              <w:rPr>
                <w:rFonts w:ascii="GHEA Grapalat" w:hAnsi="GHEA Grapalat"/>
                <w:i/>
              </w:rPr>
              <w:t>кба Кредит Агрикол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D019B" w:rsidRDefault="00924798" w:rsidP="00AD019B">
            <w:pPr>
              <w:rPr>
                <w:rFonts w:ascii="GHEA Grapalat" w:hAnsi="GHEA Grapalat" w:cs="Sylfaen"/>
                <w:sz w:val="20"/>
                <w:szCs w:val="20"/>
                <w:lang w:val="es-E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(сч.№)</w:t>
            </w:r>
            <w:r w:rsidR="004D0E1F" w:rsidRPr="000E542D">
              <w:rPr>
                <w:rFonts w:ascii="GHEA Grapalat" w:hAnsi="GHEA Grapalat"/>
                <w:lang w:val="en-US"/>
              </w:rPr>
              <w:t xml:space="preserve"> </w:t>
            </w:r>
            <w:r w:rsidR="00C905DE">
              <w:rPr>
                <w:rFonts w:ascii="Sylfaen" w:hAnsi="Sylfaen"/>
                <w:sz w:val="20"/>
              </w:rPr>
              <w:t>220399690134000</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ListParagraph"/>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 xml:space="preserve">что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BodyTextIndent"/>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669" w:rsidRDefault="00A57669">
      <w:r>
        <w:separator/>
      </w:r>
    </w:p>
  </w:endnote>
  <w:endnote w:type="continuationSeparator" w:id="0">
    <w:p w:rsidR="00A57669" w:rsidRDefault="00A5766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A57669" w:rsidRPr="00FF02AE" w:rsidRDefault="00A57669"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905DE">
          <w:rPr>
            <w:rFonts w:ascii="GHEA Grapalat" w:hAnsi="GHEA Grapalat"/>
            <w:noProof/>
            <w:sz w:val="24"/>
            <w:szCs w:val="24"/>
          </w:rPr>
          <w:t>64</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669" w:rsidRDefault="00A57669">
      <w:r>
        <w:separator/>
      </w:r>
    </w:p>
  </w:footnote>
  <w:footnote w:type="continuationSeparator" w:id="0">
    <w:p w:rsidR="00A57669" w:rsidRDefault="00A57669">
      <w:r>
        <w:continuationSeparator/>
      </w:r>
    </w:p>
  </w:footnote>
  <w:footnote w:id="1">
    <w:p w:rsidR="00A57669" w:rsidRPr="00C6146A" w:rsidRDefault="00A5766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A57669" w:rsidRPr="00F653BC" w:rsidRDefault="00A5766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57669" w:rsidRPr="00C6146A" w:rsidRDefault="00A57669">
      <w:pPr>
        <w:pStyle w:val="FootnoteText"/>
        <w:rPr>
          <w:rFonts w:asciiTheme="minorHAnsi" w:hAnsiTheme="minorHAnsi"/>
        </w:rPr>
      </w:pPr>
    </w:p>
  </w:footnote>
  <w:footnote w:id="3">
    <w:p w:rsidR="00A57669" w:rsidRPr="00C6146A" w:rsidRDefault="00A5766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A57669" w:rsidRPr="00C6146A" w:rsidRDefault="00A5766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A57669" w:rsidRPr="00F653BC" w:rsidRDefault="00A5766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7669" w:rsidRPr="00C6146A" w:rsidRDefault="00A57669">
      <w:pPr>
        <w:pStyle w:val="FootnoteText"/>
        <w:rPr>
          <w:rFonts w:asciiTheme="minorHAnsi" w:hAnsiTheme="minorHAnsi"/>
          <w:lang w:val="hy-AM"/>
        </w:rPr>
      </w:pPr>
    </w:p>
  </w:footnote>
  <w:footnote w:id="6">
    <w:p w:rsidR="00A57669" w:rsidRPr="00C6146A" w:rsidRDefault="00A57669"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A57669" w:rsidRPr="00DE6834" w:rsidRDefault="00A5766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A57669" w:rsidRPr="00F653BC" w:rsidRDefault="00A5766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A57669" w:rsidRPr="00F653BC" w:rsidRDefault="00A57669" w:rsidP="00F653BC">
      <w:pPr>
        <w:pStyle w:val="FootnoteText"/>
        <w:jc w:val="both"/>
        <w:rPr>
          <w:rFonts w:ascii="GHEA Grapalat" w:hAnsi="GHEA Grapalat"/>
        </w:rPr>
      </w:pPr>
    </w:p>
  </w:footnote>
  <w:footnote w:id="10">
    <w:p w:rsidR="00A57669" w:rsidRPr="00DA3A61" w:rsidRDefault="00A5766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57669" w:rsidRPr="00C6146A" w:rsidRDefault="00A5766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285"/>
    <w:rsid w:val="0004387F"/>
    <w:rsid w:val="00046BAC"/>
    <w:rsid w:val="00051490"/>
    <w:rsid w:val="00051B7F"/>
    <w:rsid w:val="000520B0"/>
    <w:rsid w:val="000524C1"/>
    <w:rsid w:val="00052C9B"/>
    <w:rsid w:val="000537FF"/>
    <w:rsid w:val="00053BFB"/>
    <w:rsid w:val="00054956"/>
    <w:rsid w:val="00055129"/>
    <w:rsid w:val="00055195"/>
    <w:rsid w:val="00055973"/>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4A7"/>
    <w:rsid w:val="00080C4E"/>
    <w:rsid w:val="00080E73"/>
    <w:rsid w:val="00080FEF"/>
    <w:rsid w:val="000822C1"/>
    <w:rsid w:val="00082ADC"/>
    <w:rsid w:val="00082DE0"/>
    <w:rsid w:val="00083266"/>
    <w:rsid w:val="00083558"/>
    <w:rsid w:val="000845F6"/>
    <w:rsid w:val="00084DD9"/>
    <w:rsid w:val="000855BD"/>
    <w:rsid w:val="00085931"/>
    <w:rsid w:val="00086066"/>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C786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2C7B"/>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5EA3"/>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49D7"/>
    <w:rsid w:val="00195F24"/>
    <w:rsid w:val="00196487"/>
    <w:rsid w:val="00197E94"/>
    <w:rsid w:val="001A1EA6"/>
    <w:rsid w:val="001A23A6"/>
    <w:rsid w:val="001A2579"/>
    <w:rsid w:val="001A33CD"/>
    <w:rsid w:val="001A3FEC"/>
    <w:rsid w:val="001A43A4"/>
    <w:rsid w:val="001A4EF7"/>
    <w:rsid w:val="001A5BC8"/>
    <w:rsid w:val="001A5C02"/>
    <w:rsid w:val="001A6BD1"/>
    <w:rsid w:val="001B0D9A"/>
    <w:rsid w:val="001B1370"/>
    <w:rsid w:val="001B17C1"/>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6CAE"/>
    <w:rsid w:val="001D7228"/>
    <w:rsid w:val="001D74FA"/>
    <w:rsid w:val="001D78C5"/>
    <w:rsid w:val="001E0216"/>
    <w:rsid w:val="001E2794"/>
    <w:rsid w:val="001E2814"/>
    <w:rsid w:val="001E3635"/>
    <w:rsid w:val="001E38B9"/>
    <w:rsid w:val="001E4810"/>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932"/>
    <w:rsid w:val="002D3C61"/>
    <w:rsid w:val="002D4250"/>
    <w:rsid w:val="002D57FF"/>
    <w:rsid w:val="002D5BDA"/>
    <w:rsid w:val="002D5CF0"/>
    <w:rsid w:val="002D6BC5"/>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7DF"/>
    <w:rsid w:val="00321A56"/>
    <w:rsid w:val="00321B20"/>
    <w:rsid w:val="00323B8E"/>
    <w:rsid w:val="00325546"/>
    <w:rsid w:val="003259C5"/>
    <w:rsid w:val="00325CC0"/>
    <w:rsid w:val="00326507"/>
    <w:rsid w:val="00327436"/>
    <w:rsid w:val="00332979"/>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0961"/>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B30"/>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5DFE"/>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8C0"/>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54A"/>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3A9"/>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4BA7"/>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1C4"/>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ABB"/>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2B7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6310"/>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660"/>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57669"/>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6D"/>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19B"/>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559B"/>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3138"/>
    <w:rsid w:val="00B94120"/>
    <w:rsid w:val="00B94D31"/>
    <w:rsid w:val="00B96B73"/>
    <w:rsid w:val="00B975FA"/>
    <w:rsid w:val="00B9796D"/>
    <w:rsid w:val="00B97C82"/>
    <w:rsid w:val="00BA3554"/>
    <w:rsid w:val="00BA632C"/>
    <w:rsid w:val="00BB11C1"/>
    <w:rsid w:val="00BB1C9B"/>
    <w:rsid w:val="00BB3575"/>
    <w:rsid w:val="00BB388A"/>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05DE"/>
    <w:rsid w:val="00C92CC6"/>
    <w:rsid w:val="00C930D8"/>
    <w:rsid w:val="00C94F61"/>
    <w:rsid w:val="00C96368"/>
    <w:rsid w:val="00C978AF"/>
    <w:rsid w:val="00C97A8D"/>
    <w:rsid w:val="00CA0015"/>
    <w:rsid w:val="00CA02A0"/>
    <w:rsid w:val="00CA08DF"/>
    <w:rsid w:val="00CA130B"/>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846"/>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3AB1"/>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8C0"/>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52C"/>
    <w:rsid w:val="00D76BBA"/>
    <w:rsid w:val="00D770E9"/>
    <w:rsid w:val="00D77781"/>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4E8"/>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3163"/>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2"/>
    <w:rsid w:val="00E36A86"/>
    <w:rsid w:val="00E379D2"/>
    <w:rsid w:val="00E41156"/>
    <w:rsid w:val="00E41620"/>
    <w:rsid w:val="00E4239E"/>
    <w:rsid w:val="00E42FEB"/>
    <w:rsid w:val="00E430BF"/>
    <w:rsid w:val="00E43272"/>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1DEC"/>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68E"/>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09EF"/>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2D83"/>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38B"/>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8C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SubtleReference">
    <w:name w:val="Subtle Reference"/>
    <w:basedOn w:val="DefaultParagraphFont"/>
    <w:uiPriority w:val="31"/>
    <w:qFormat/>
    <w:rsid w:val="000C7861"/>
    <w:rPr>
      <w:smallCaps/>
      <w:color w:val="C0504D" w:themeColor="accent2"/>
      <w:u w:val="single"/>
    </w:rPr>
  </w:style>
  <w:style w:type="paragraph" w:styleId="HTMLPreformatted">
    <w:name w:val="HTML Preformatted"/>
    <w:basedOn w:val="Normal"/>
    <w:link w:val="HTMLPreformattedChar"/>
    <w:uiPriority w:val="99"/>
    <w:unhideWhenUsed/>
    <w:rsid w:val="00B15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1559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75170974">
      <w:bodyDiv w:val="1"/>
      <w:marLeft w:val="0"/>
      <w:marRight w:val="0"/>
      <w:marTop w:val="0"/>
      <w:marBottom w:val="0"/>
      <w:divBdr>
        <w:top w:val="none" w:sz="0" w:space="0" w:color="auto"/>
        <w:left w:val="none" w:sz="0" w:space="0" w:color="auto"/>
        <w:bottom w:val="none" w:sz="0" w:space="0" w:color="auto"/>
        <w:right w:val="none" w:sz="0" w:space="0" w:color="auto"/>
      </w:divBdr>
    </w:div>
    <w:div w:id="236207316">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0468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848714">
      <w:bodyDiv w:val="1"/>
      <w:marLeft w:val="0"/>
      <w:marRight w:val="0"/>
      <w:marTop w:val="0"/>
      <w:marBottom w:val="0"/>
      <w:divBdr>
        <w:top w:val="none" w:sz="0" w:space="0" w:color="auto"/>
        <w:left w:val="none" w:sz="0" w:space="0" w:color="auto"/>
        <w:bottom w:val="none" w:sz="0" w:space="0" w:color="auto"/>
        <w:right w:val="none" w:sz="0" w:space="0" w:color="auto"/>
      </w:divBdr>
    </w:div>
    <w:div w:id="568923875">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682517313">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11823089">
      <w:bodyDiv w:val="1"/>
      <w:marLeft w:val="0"/>
      <w:marRight w:val="0"/>
      <w:marTop w:val="0"/>
      <w:marBottom w:val="0"/>
      <w:divBdr>
        <w:top w:val="none" w:sz="0" w:space="0" w:color="auto"/>
        <w:left w:val="none" w:sz="0" w:space="0" w:color="auto"/>
        <w:bottom w:val="none" w:sz="0" w:space="0" w:color="auto"/>
        <w:right w:val="none" w:sz="0" w:space="0" w:color="auto"/>
      </w:divBdr>
    </w:div>
    <w:div w:id="855844522">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128544526">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82342987">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7788273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84705347">
      <w:bodyDiv w:val="1"/>
      <w:marLeft w:val="0"/>
      <w:marRight w:val="0"/>
      <w:marTop w:val="0"/>
      <w:marBottom w:val="0"/>
      <w:divBdr>
        <w:top w:val="none" w:sz="0" w:space="0" w:color="auto"/>
        <w:left w:val="none" w:sz="0" w:space="0" w:color="auto"/>
        <w:bottom w:val="none" w:sz="0" w:space="0" w:color="auto"/>
        <w:right w:val="none" w:sz="0" w:space="0" w:color="auto"/>
      </w:divBdr>
    </w:div>
    <w:div w:id="1945069438">
      <w:bodyDiv w:val="1"/>
      <w:marLeft w:val="0"/>
      <w:marRight w:val="0"/>
      <w:marTop w:val="0"/>
      <w:marBottom w:val="0"/>
      <w:divBdr>
        <w:top w:val="none" w:sz="0" w:space="0" w:color="auto"/>
        <w:left w:val="none" w:sz="0" w:space="0" w:color="auto"/>
        <w:bottom w:val="none" w:sz="0" w:space="0" w:color="auto"/>
        <w:right w:val="none" w:sz="0" w:space="0" w:color="auto"/>
      </w:divBdr>
    </w:div>
    <w:div w:id="2045983431">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E1E5E-563E-4BD0-9ECA-CCB25DCE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72</Pages>
  <Words>16174</Words>
  <Characters>109800</Characters>
  <Application>Microsoft Office Word</Application>
  <DocSecurity>0</DocSecurity>
  <Lines>915</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125723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4</cp:revision>
  <cp:lastPrinted>2017-05-25T08:10:00Z</cp:lastPrinted>
  <dcterms:created xsi:type="dcterms:W3CDTF">2020-02-03T18:54:00Z</dcterms:created>
  <dcterms:modified xsi:type="dcterms:W3CDTF">2020-02-04T06:38:00Z</dcterms:modified>
</cp:coreProperties>
</file>