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2B6" w:rsidRPr="004272B6" w:rsidRDefault="004272B6" w:rsidP="004272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22222"/>
          <w:sz w:val="32"/>
          <w:szCs w:val="32"/>
          <w:lang w:bidi="ar-SA"/>
        </w:rPr>
      </w:pPr>
      <w:r>
        <w:rPr>
          <w:rFonts w:ascii="inherit" w:hAnsi="inherit" w:cs="Courier New"/>
          <w:color w:val="222222"/>
          <w:sz w:val="32"/>
          <w:szCs w:val="32"/>
          <w:lang w:bidi="ar-SA"/>
        </w:rPr>
        <w:t xml:space="preserve">                                      ОБЪЯВЛЕНИЕ</w:t>
      </w:r>
    </w:p>
    <w:p w:rsidR="004272B6" w:rsidRPr="004272B6" w:rsidRDefault="004272B6" w:rsidP="004272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22222"/>
          <w:sz w:val="32"/>
          <w:szCs w:val="32"/>
          <w:lang w:bidi="ar-SA"/>
        </w:rPr>
      </w:pPr>
      <w:r>
        <w:rPr>
          <w:rFonts w:ascii="inherit" w:hAnsi="inherit" w:cs="Courier New"/>
          <w:color w:val="222222"/>
          <w:sz w:val="32"/>
          <w:szCs w:val="32"/>
          <w:lang w:bidi="ar-SA"/>
        </w:rPr>
        <w:t xml:space="preserve">                                  </w:t>
      </w:r>
      <w:r w:rsidRPr="004272B6">
        <w:rPr>
          <w:rFonts w:ascii="inherit" w:hAnsi="inherit" w:cs="Courier New"/>
          <w:color w:val="222222"/>
          <w:sz w:val="32"/>
          <w:szCs w:val="32"/>
          <w:lang w:bidi="ar-SA"/>
        </w:rPr>
        <w:t>ПО</w:t>
      </w:r>
      <w:r>
        <w:rPr>
          <w:rFonts w:ascii="inherit" w:hAnsi="inherit" w:cs="Courier New"/>
          <w:color w:val="222222"/>
          <w:sz w:val="32"/>
          <w:szCs w:val="32"/>
          <w:lang w:bidi="ar-SA"/>
        </w:rPr>
        <w:t xml:space="preserve"> </w:t>
      </w:r>
      <w:r w:rsidRPr="004272B6">
        <w:rPr>
          <w:rFonts w:ascii="inherit" w:hAnsi="inherit" w:cs="Courier New"/>
          <w:color w:val="222222"/>
          <w:sz w:val="32"/>
          <w:szCs w:val="32"/>
          <w:lang w:bidi="ar-SA"/>
        </w:rPr>
        <w:t xml:space="preserve"> ЗАПРОСУ </w:t>
      </w:r>
      <w:r>
        <w:rPr>
          <w:rFonts w:ascii="inherit" w:hAnsi="inherit" w:cs="Courier New"/>
          <w:color w:val="222222"/>
          <w:sz w:val="32"/>
          <w:szCs w:val="32"/>
          <w:lang w:bidi="ar-SA"/>
        </w:rPr>
        <w:t xml:space="preserve"> </w:t>
      </w:r>
      <w:r w:rsidRPr="004272B6">
        <w:rPr>
          <w:rFonts w:ascii="inherit" w:hAnsi="inherit" w:cs="Courier New"/>
          <w:color w:val="222222"/>
          <w:sz w:val="32"/>
          <w:szCs w:val="32"/>
          <w:lang w:bidi="ar-SA"/>
        </w:rPr>
        <w:t xml:space="preserve">ЦЕНЫ </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2679">
        <w:rPr>
          <w:rFonts w:ascii="GHEA Grapalat" w:hAnsi="GHEA Grapalat"/>
          <w:i w:val="0"/>
          <w:sz w:val="24"/>
          <w:szCs w:val="24"/>
        </w:rPr>
        <w:t>28</w:t>
      </w:r>
      <w:r w:rsidRPr="009044F1">
        <w:rPr>
          <w:rFonts w:ascii="GHEA Grapalat" w:hAnsi="GHEA Grapalat"/>
          <w:i w:val="0"/>
          <w:sz w:val="24"/>
          <w:szCs w:val="24"/>
        </w:rPr>
        <w:t>" "</w:t>
      </w:r>
      <w:r w:rsidR="00B32679">
        <w:rPr>
          <w:rFonts w:ascii="GHEA Grapalat" w:hAnsi="GHEA Grapalat"/>
          <w:i w:val="0"/>
          <w:sz w:val="24"/>
          <w:szCs w:val="24"/>
        </w:rPr>
        <w:t>июля</w:t>
      </w:r>
      <w:r w:rsidRPr="009044F1">
        <w:rPr>
          <w:rFonts w:ascii="GHEA Grapalat" w:hAnsi="GHEA Grapalat"/>
          <w:i w:val="0"/>
          <w:sz w:val="24"/>
          <w:szCs w:val="24"/>
        </w:rPr>
        <w:t>" 20</w:t>
      </w:r>
      <w:r w:rsidR="00B32679">
        <w:rPr>
          <w:rFonts w:ascii="GHEA Grapalat" w:hAnsi="GHEA Grapalat"/>
          <w:i w:val="0"/>
          <w:sz w:val="24"/>
          <w:szCs w:val="24"/>
        </w:rPr>
        <w:t>20</w:t>
      </w:r>
      <w:r w:rsidRPr="009044F1">
        <w:rPr>
          <w:rFonts w:ascii="GHEA Grapalat" w:hAnsi="GHEA Grapalat"/>
          <w:i w:val="0"/>
          <w:sz w:val="24"/>
          <w:szCs w:val="24"/>
        </w:rPr>
        <w:t>года "</w:t>
      </w:r>
      <w:r w:rsidR="00B32679">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BF410A">
        <w:rPr>
          <w:rFonts w:ascii="GHEA Grapalat" w:hAnsi="GHEA Grapalat"/>
          <w:i w:val="0"/>
          <w:sz w:val="24"/>
          <w:szCs w:val="24"/>
        </w:rPr>
        <w:t xml:space="preserve"> ШОМ</w:t>
      </w:r>
      <w:r w:rsidR="00B32679">
        <w:rPr>
          <w:rFonts w:ascii="GHEA Grapalat" w:hAnsi="GHEA Grapalat"/>
          <w:i w:val="0"/>
          <w:sz w:val="24"/>
          <w:szCs w:val="24"/>
        </w:rPr>
        <w:t>С-</w:t>
      </w:r>
      <w:r w:rsidR="00642EFE" w:rsidRPr="009044F1">
        <w:rPr>
          <w:rFonts w:ascii="GHEA Grapalat" w:hAnsi="GHEA Grapalat"/>
          <w:i w:val="0"/>
          <w:sz w:val="24"/>
          <w:szCs w:val="24"/>
        </w:rPr>
        <w:t xml:space="preserve"> BMAPDzB</w:t>
      </w:r>
      <w:r w:rsidR="00B32679">
        <w:rPr>
          <w:rFonts w:ascii="GHEA Grapalat" w:hAnsi="GHEA Grapalat"/>
          <w:i w:val="0"/>
          <w:sz w:val="24"/>
          <w:szCs w:val="24"/>
        </w:rPr>
        <w:t xml:space="preserve"> </w:t>
      </w:r>
      <w:r w:rsidR="00B32679" w:rsidRPr="00B32679">
        <w:rPr>
          <w:rFonts w:ascii="GHEA Grapalat" w:hAnsi="GHEA Grapalat"/>
          <w:i w:val="0"/>
          <w:sz w:val="24"/>
          <w:szCs w:val="24"/>
        </w:rPr>
        <w:t>20</w:t>
      </w:r>
      <w:r w:rsidR="00642EFE" w:rsidRPr="00B32679">
        <w:rPr>
          <w:rFonts w:ascii="GHEA Grapalat" w:hAnsi="GHEA Grapalat"/>
          <w:i w:val="0"/>
          <w:sz w:val="24"/>
          <w:szCs w:val="24"/>
        </w:rPr>
        <w:t>/</w:t>
      </w:r>
      <w:r w:rsidR="00B32679" w:rsidRPr="00B32679">
        <w:rPr>
          <w:rFonts w:ascii="GHEA Grapalat" w:hAnsi="GHEA Grapalat"/>
          <w:i w:val="0"/>
          <w:sz w:val="24"/>
          <w:szCs w:val="24"/>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B32679"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32679" w:rsidRPr="00B32679">
        <w:rPr>
          <w:rFonts w:ascii="GHEA Grapalat" w:hAnsi="GHEA Grapalat"/>
          <w:bCs/>
          <w:i w:val="0"/>
          <w:lang w:val="af-ZA"/>
        </w:rPr>
        <w:t xml:space="preserve">Муниципалитет </w:t>
      </w:r>
      <w:r w:rsidR="00B32679" w:rsidRPr="00B32679">
        <w:rPr>
          <w:rFonts w:ascii="Sylfaen" w:hAnsi="Sylfaen"/>
          <w:bCs/>
          <w:i w:val="0"/>
          <w:lang w:val="hy-AM"/>
        </w:rPr>
        <w:t>Спандарян</w:t>
      </w:r>
      <w:r w:rsidR="00B32679" w:rsidRPr="00B32679">
        <w:rPr>
          <w:rFonts w:ascii="Calibri" w:hAnsi="Calibri"/>
          <w:bCs/>
          <w:i w:val="0"/>
        </w:rPr>
        <w:t>а</w:t>
      </w:r>
      <w:r w:rsidRPr="009044F1">
        <w:rPr>
          <w:rFonts w:ascii="GHEA Grapalat" w:hAnsi="GHEA Grapalat"/>
          <w:i w:val="0"/>
          <w:sz w:val="24"/>
          <w:szCs w:val="24"/>
        </w:rPr>
        <w:t>, находящийся по адресу:</w:t>
      </w:r>
      <w:r w:rsidR="00B32679" w:rsidRPr="00B32679">
        <w:rPr>
          <w:rFonts w:ascii="GHEA Grapalat" w:hAnsi="GHEA Grapalat"/>
          <w:i w:val="0"/>
        </w:rPr>
        <w:t xml:space="preserve"> </w:t>
      </w:r>
      <w:r w:rsidR="00B32679">
        <w:rPr>
          <w:rFonts w:ascii="GHEA Grapalat" w:hAnsi="GHEA Grapalat"/>
          <w:i w:val="0"/>
        </w:rPr>
        <w:t xml:space="preserve">РА, Ширакская область, с. </w:t>
      </w:r>
      <w:r w:rsidR="00B32679">
        <w:rPr>
          <w:rFonts w:ascii="Sylfaen" w:hAnsi="Sylfaen"/>
          <w:bCs/>
          <w:i w:val="0"/>
          <w:lang w:val="hy-AM"/>
        </w:rPr>
        <w:t xml:space="preserve">Спандарян </w:t>
      </w:r>
      <w:r w:rsidR="00B32679">
        <w:rPr>
          <w:rFonts w:ascii="GHEA Grapalat" w:hAnsi="GHEA Grapalat"/>
          <w:i w:val="0"/>
        </w:rPr>
        <w:t xml:space="preserve">1-ая улица, дом </w:t>
      </w:r>
      <w:r w:rsidR="00B32679">
        <w:rPr>
          <w:rFonts w:ascii="GHEA Grapalat" w:hAnsi="GHEA Grapalat"/>
          <w:i w:val="0"/>
          <w:lang w:val="hy-AM"/>
        </w:rPr>
        <w:t>37</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93241A">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B32679">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32679">
        <w:rPr>
          <w:rFonts w:ascii="GHEA Grapalat" w:hAnsi="GHEA Grapalat"/>
          <w:i w:val="0"/>
          <w:sz w:val="24"/>
          <w:szCs w:val="24"/>
        </w:rPr>
        <w:t>10</w:t>
      </w:r>
      <w:r w:rsidR="001653E7">
        <w:rPr>
          <w:rFonts w:ascii="GHEA Grapalat" w:hAnsi="GHEA Grapalat"/>
          <w:i w:val="0"/>
          <w:sz w:val="24"/>
          <w:szCs w:val="24"/>
        </w:rPr>
        <w:t>:00</w:t>
      </w:r>
      <w:r w:rsidRPr="009044F1">
        <w:rPr>
          <w:rFonts w:ascii="GHEA Grapalat" w:hAnsi="GHEA Grapalat"/>
          <w:i w:val="0"/>
          <w:sz w:val="24"/>
          <w:szCs w:val="24"/>
        </w:rPr>
        <w:t xml:space="preserve"> часов</w:t>
      </w:r>
      <w:r w:rsidR="00B32679">
        <w:rPr>
          <w:rFonts w:ascii="GHEA Grapalat" w:hAnsi="GHEA Grapalat"/>
          <w:i w:val="0"/>
          <w:sz w:val="24"/>
          <w:szCs w:val="24"/>
        </w:rPr>
        <w:t xml:space="preserve"> </w:t>
      </w:r>
      <w:r w:rsidR="001653E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w:t>
      </w:r>
      <w:r w:rsidR="00971F4A">
        <w:rPr>
          <w:rFonts w:ascii="GHEA Grapalat" w:hAnsi="GHEA Grapalat"/>
          <w:i w:val="0"/>
          <w:sz w:val="24"/>
          <w:szCs w:val="24"/>
        </w:rPr>
        <w:lastRenderedPageBreak/>
        <w:t>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4"/>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5"/>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1653E7">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1653E7">
        <w:rPr>
          <w:rFonts w:ascii="GHEA Grapalat" w:hAnsi="GHEA Grapalat"/>
          <w:i w:val="0"/>
          <w:sz w:val="24"/>
          <w:szCs w:val="24"/>
        </w:rPr>
        <w:t>7</w:t>
      </w:r>
      <w:r w:rsidRPr="009044F1">
        <w:rPr>
          <w:rFonts w:ascii="GHEA Grapalat" w:hAnsi="GHEA Grapalat"/>
          <w:i w:val="0"/>
          <w:sz w:val="24"/>
          <w:szCs w:val="24"/>
        </w:rPr>
        <w:t>__ часов</w:t>
      </w:r>
      <w:r w:rsidR="002166CE" w:rsidRPr="00A104D1">
        <w:rPr>
          <w:rFonts w:ascii="GHEA Grapalat" w:hAnsi="GHEA Grapalat"/>
          <w:i w:val="0"/>
          <w:sz w:val="24"/>
          <w:szCs w:val="24"/>
        </w:rPr>
        <w:t>_</w:t>
      </w:r>
      <w:r w:rsidR="001653E7">
        <w:rPr>
          <w:rFonts w:ascii="GHEA Grapalat" w:hAnsi="GHEA Grapalat"/>
          <w:i w:val="0"/>
          <w:sz w:val="24"/>
          <w:szCs w:val="24"/>
        </w:rPr>
        <w:t>10:00</w:t>
      </w:r>
      <w:r w:rsidR="002166CE" w:rsidRPr="00A104D1">
        <w:rPr>
          <w:rFonts w:ascii="GHEA Grapalat" w:hAnsi="GHEA Grapalat"/>
          <w:i w:val="0"/>
          <w:sz w:val="24"/>
          <w:szCs w:val="24"/>
        </w:rPr>
        <w:t>__</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653E7">
        <w:rPr>
          <w:rFonts w:ascii="GHEA Grapalat" w:hAnsi="GHEA Grapalat"/>
          <w:i w:val="0"/>
          <w:sz w:val="24"/>
          <w:szCs w:val="24"/>
        </w:rPr>
        <w:t>10:00</w:t>
      </w:r>
      <w:r w:rsidRPr="009044F1">
        <w:rPr>
          <w:rFonts w:ascii="GHEA Grapalat" w:hAnsi="GHEA Grapalat"/>
          <w:i w:val="0"/>
          <w:sz w:val="24"/>
          <w:szCs w:val="24"/>
        </w:rPr>
        <w:t>_ часов на _</w:t>
      </w:r>
      <w:r w:rsidR="001653E7">
        <w:rPr>
          <w:rFonts w:ascii="GHEA Grapalat" w:hAnsi="GHEA Grapalat"/>
          <w:i w:val="0"/>
          <w:sz w:val="24"/>
          <w:szCs w:val="24"/>
        </w:rPr>
        <w:t>7</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1653E7">
        <w:rPr>
          <w:rFonts w:ascii="GHEA Grapalat" w:hAnsi="GHEA Grapalat"/>
          <w:i w:val="0"/>
          <w:sz w:val="24"/>
          <w:szCs w:val="24"/>
        </w:rPr>
        <w:t>Лусине Кюрегяну</w:t>
      </w:r>
      <w:r w:rsidRPr="00D3423E">
        <w:rPr>
          <w:rFonts w:ascii="GHEA Grapalat" w:hAnsi="GHEA Grapalat"/>
          <w:i w:val="0"/>
          <w:sz w:val="24"/>
          <w:szCs w:val="24"/>
        </w:rPr>
        <w:t>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653E7">
        <w:rPr>
          <w:rFonts w:ascii="GHEA Grapalat" w:hAnsi="GHEA Grapalat"/>
          <w:i w:val="0"/>
          <w:sz w:val="24"/>
          <w:szCs w:val="24"/>
        </w:rPr>
        <w:t>094 84 00 93</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9" w:history="1">
        <w:r w:rsidR="001653E7" w:rsidRPr="00BE3817">
          <w:rPr>
            <w:rStyle w:val="a9"/>
            <w:rFonts w:ascii="GHEA Grapalat" w:hAnsi="GHEA Grapalat"/>
            <w:i w:val="0"/>
            <w:lang w:val="af-ZA"/>
          </w:rPr>
          <w:t>spandaryan.shirak@mta.gov.am</w:t>
        </w:r>
      </w:hyperlink>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653E7">
        <w:rPr>
          <w:rFonts w:ascii="GHEA Grapalat" w:hAnsi="GHEA Grapalat"/>
          <w:b/>
          <w:bCs/>
          <w:lang w:val="af-ZA"/>
        </w:rPr>
        <w:t xml:space="preserve">Муниципалитет </w:t>
      </w:r>
      <w:r w:rsidR="00920A64">
        <w:rPr>
          <w:rFonts w:ascii="GHEA Grapalat" w:hAnsi="GHEA Grapalat"/>
          <w:b/>
          <w:bCs/>
        </w:rPr>
        <w:t xml:space="preserve"> </w:t>
      </w:r>
      <w:r w:rsidR="001653E7" w:rsidRPr="00DB2262">
        <w:rPr>
          <w:rFonts w:ascii="Sylfaen" w:hAnsi="Sylfaen"/>
          <w:b/>
          <w:bCs/>
          <w:i w:val="0"/>
          <w:lang w:val="hy-AM"/>
        </w:rPr>
        <w:t>Спандарян</w:t>
      </w:r>
      <w:r w:rsidR="001653E7" w:rsidRPr="00DB2262">
        <w:rPr>
          <w:rFonts w:ascii="Calibri" w:hAnsi="Calibri"/>
          <w:b/>
          <w:bCs/>
          <w:i w:val="0"/>
        </w:rPr>
        <w:t>а</w:t>
      </w:r>
      <w:r w:rsidR="001653E7" w:rsidRPr="00DB2262">
        <w:rPr>
          <w:rFonts w:ascii="GHEA Grapalat" w:hAnsi="GHEA Grapalat"/>
          <w:b/>
          <w:bCs/>
          <w:lang w:val="af-ZA"/>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E5B53">
        <w:rPr>
          <w:rFonts w:ascii="GHEA Grapalat" w:hAnsi="GHEA Grapalat"/>
          <w:i/>
        </w:rPr>
        <w:t>ШОСС-</w:t>
      </w:r>
      <w:r w:rsidR="004E5B53" w:rsidRPr="009044F1">
        <w:rPr>
          <w:rFonts w:ascii="GHEA Grapalat" w:hAnsi="GHEA Grapalat"/>
          <w:i/>
        </w:rPr>
        <w:t xml:space="preserve"> BMAPDzB</w:t>
      </w:r>
      <w:r w:rsidR="004E5B53">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4E5B53" w:rsidRPr="00B32679">
        <w:rPr>
          <w:rFonts w:ascii="GHEA Grapalat" w:hAnsi="GHEA Grapalat"/>
          <w:i/>
        </w:rPr>
        <w:t>20/3</w:t>
      </w:r>
      <w:r w:rsidR="00096865" w:rsidRPr="009044F1">
        <w:rPr>
          <w:rFonts w:ascii="GHEA Grapalat" w:hAnsi="GHEA Grapalat"/>
          <w:i/>
        </w:rPr>
        <w:t xml:space="preserve"> от </w:t>
      </w:r>
      <w:r w:rsidR="00920A64">
        <w:rPr>
          <w:rFonts w:ascii="GHEA Grapalat" w:hAnsi="GHEA Grapalat"/>
          <w:i/>
        </w:rPr>
        <w:t>28 .07</w:t>
      </w:r>
      <w:r w:rsidR="00096865" w:rsidRPr="009044F1">
        <w:rPr>
          <w:rFonts w:ascii="GHEA Grapalat" w:hAnsi="GHEA Grapalat"/>
          <w:i/>
        </w:rPr>
        <w:t xml:space="preserve"> 20</w:t>
      </w:r>
      <w:r w:rsidR="004E5B53">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920A64" w:rsidRPr="00920A64">
        <w:rPr>
          <w:rFonts w:ascii="GHEA Grapalat" w:hAnsi="GHEA Grapalat"/>
          <w:b/>
          <w:bCs/>
          <w:lang w:val="af-ZA"/>
        </w:rPr>
        <w:t xml:space="preserve"> </w:t>
      </w:r>
      <w:r w:rsidR="00920A64">
        <w:rPr>
          <w:rFonts w:ascii="GHEA Grapalat" w:hAnsi="GHEA Grapalat"/>
          <w:b/>
          <w:bCs/>
          <w:lang w:val="af-ZA"/>
        </w:rPr>
        <w:t>Муниципалитет</w:t>
      </w:r>
      <w:r w:rsidR="00920A64">
        <w:rPr>
          <w:rFonts w:ascii="GHEA Grapalat" w:hAnsi="GHEA Grapalat"/>
          <w:b/>
          <w:bCs/>
        </w:rPr>
        <w:t xml:space="preserve"> </w:t>
      </w:r>
      <w:r w:rsidR="00920A64" w:rsidRPr="00DB2262">
        <w:rPr>
          <w:rFonts w:ascii="Sylfaen" w:hAnsi="Sylfaen"/>
          <w:b/>
          <w:bCs/>
          <w:i/>
          <w:lang w:val="hy-AM"/>
        </w:rPr>
        <w:t>Спандарян</w:t>
      </w:r>
      <w:r w:rsidR="00920A64" w:rsidRPr="00DB2262">
        <w:rPr>
          <w:rFonts w:ascii="Calibri" w:hAnsi="Calibri"/>
          <w:b/>
          <w:bCs/>
          <w:i/>
        </w:rPr>
        <w:t>а</w:t>
      </w:r>
      <w:r w:rsidR="00920A64"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D6387F">
        <w:rPr>
          <w:rFonts w:ascii="GHEA Grapalat" w:hAnsi="GHEA Grapalat"/>
        </w:rPr>
        <w:t xml:space="preserve">,, СТРАИТЕЛСТВО СОЛНЕЧХОЙ </w:t>
      </w:r>
      <w:r w:rsidR="00D6387F" w:rsidRPr="00D6387F">
        <w:rPr>
          <w:rFonts w:ascii="GHEA Grapalat" w:hAnsi="GHEA Grapalat"/>
        </w:rPr>
        <w:t>ФОТОЕЛЕКТРИЧЕСКОЙ СТАНЦ</w:t>
      </w:r>
      <w:r w:rsidR="00D6387F">
        <w:rPr>
          <w:rFonts w:ascii="GHEA Grapalat" w:hAnsi="GHEA Grapalat"/>
        </w:rPr>
        <w:t xml:space="preserve">ИИ </w:t>
      </w:r>
      <w:r w:rsidR="00D6387F" w:rsidRPr="00D6387F">
        <w:rPr>
          <w:rFonts w:ascii="GHEA Grapalat" w:hAnsi="GHEA Grapalat"/>
        </w:rPr>
        <w:t>/30квт/ "</w:t>
      </w:r>
      <w:r w:rsidR="00D6387F" w:rsidRPr="009044F1">
        <w:rPr>
          <w:rFonts w:ascii="GHEA Grapalat" w:hAnsi="GHEA Grapalat"/>
        </w:rPr>
        <w:t xml:space="preserve">  </w:t>
      </w:r>
      <w:r w:rsidR="00D6387F">
        <w:rPr>
          <w:rFonts w:ascii="GHEA Grapalat" w:hAnsi="GHEA Grapalat"/>
          <w:sz w:val="36"/>
          <w:szCs w:val="36"/>
          <w:vertAlign w:val="superscript"/>
        </w:rPr>
        <w:t xml:space="preserve"> </w:t>
      </w:r>
      <w:r w:rsidRPr="009044F1">
        <w:rPr>
          <w:rFonts w:ascii="GHEA Grapalat" w:hAnsi="GHEA Grapalat"/>
        </w:rPr>
        <w:t>ДЛЯ НУЖД "</w:t>
      </w:r>
      <w:r w:rsidR="00D32330" w:rsidRPr="00D32330">
        <w:rPr>
          <w:rFonts w:ascii="GHEA Grapalat" w:hAnsi="GHEA Grapalat"/>
          <w:b/>
          <w:bCs/>
          <w:lang w:val="af-ZA"/>
        </w:rPr>
        <w:t xml:space="preserve"> </w:t>
      </w:r>
      <w:r w:rsidR="00D32330" w:rsidRPr="00D32330">
        <w:rPr>
          <w:rFonts w:ascii="GHEA Grapalat" w:hAnsi="GHEA Grapalat"/>
          <w:bCs/>
        </w:rPr>
        <w:t>&lt;&lt;</w:t>
      </w:r>
      <w:r w:rsidR="00D32330" w:rsidRPr="00D32330">
        <w:rPr>
          <w:rFonts w:ascii="GHEA Grapalat" w:hAnsi="GHEA Grapalat"/>
          <w:bCs/>
          <w:lang w:val="af-ZA"/>
        </w:rPr>
        <w:t>Муниципалитет</w:t>
      </w:r>
      <w:r w:rsidR="00D32330" w:rsidRPr="00D32330">
        <w:rPr>
          <w:rFonts w:ascii="GHEA Grapalat" w:hAnsi="GHEA Grapalat"/>
          <w:bCs/>
        </w:rPr>
        <w:t xml:space="preserve"> </w:t>
      </w:r>
      <w:r w:rsidR="00D32330" w:rsidRPr="00D32330">
        <w:rPr>
          <w:rFonts w:ascii="Sylfaen" w:hAnsi="Sylfaen"/>
          <w:bCs/>
          <w:i/>
          <w:lang w:val="hy-AM"/>
        </w:rPr>
        <w:t>Спандарян</w:t>
      </w:r>
      <w:r w:rsidR="00D32330" w:rsidRPr="00D32330">
        <w:rPr>
          <w:rFonts w:ascii="Calibri" w:hAnsi="Calibri"/>
          <w:bCs/>
          <w:i/>
        </w:rPr>
        <w:t>а</w:t>
      </w:r>
      <w:r w:rsidR="00D32330" w:rsidRPr="00D32330">
        <w:rPr>
          <w:rFonts w:ascii="GHEA Grapalat" w:hAnsi="GHEA Grapalat"/>
        </w:rPr>
        <w:t>&gt;&gt;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D6387F" w:rsidRDefault="00D6387F" w:rsidP="00B46D58">
      <w:pPr>
        <w:widowControl w:val="0"/>
        <w:rPr>
          <w:rFonts w:ascii="GHEA Grapalat" w:hAnsi="GHEA Grapalat"/>
          <w:b/>
        </w:rPr>
      </w:pPr>
      <w:r w:rsidRPr="00D6387F">
        <w:rPr>
          <w:rFonts w:ascii="GHEA Grapalat" w:hAnsi="GHEA Grapalat"/>
          <w:b/>
        </w:rPr>
        <w:t xml:space="preserve">,, СТРАИТЕЛСТВО СОЛНЕЧХОЙ ФОТОЕЛЕКТРИЧЕСКОЙ СТАНЦИИ /30квт/ "  </w:t>
      </w:r>
      <w:r w:rsidRPr="00D6387F">
        <w:rPr>
          <w:rFonts w:ascii="GHEA Grapalat" w:hAnsi="GHEA Grapalat"/>
          <w:b/>
          <w:sz w:val="36"/>
          <w:szCs w:val="36"/>
          <w:vertAlign w:val="superscript"/>
        </w:rPr>
        <w:t xml:space="preserve">    </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наименованиетовара</w:t>
      </w:r>
      <w:r w:rsidR="00D6387F" w:rsidRPr="00D6387F">
        <w:rPr>
          <w:rFonts w:ascii="GHEA Grapalat" w:hAnsi="GHEA Grapalat"/>
          <w:b/>
        </w:rPr>
        <w:t xml:space="preserve"> </w:t>
      </w:r>
      <w:r w:rsidR="00D6387F">
        <w:rPr>
          <w:rFonts w:ascii="GHEA Grapalat" w:hAnsi="GHEA Grapalat"/>
          <w:b/>
        </w:rPr>
        <w:t xml:space="preserve">                  </w:t>
      </w:r>
      <w:r w:rsidR="00D6387F" w:rsidRPr="002E069D">
        <w:rPr>
          <w:rFonts w:ascii="GHEA Grapalat" w:hAnsi="GHEA Grapalat"/>
          <w:b/>
        </w:rPr>
        <w:t>ДЛЯ НУЖД</w:t>
      </w:r>
      <w:r w:rsidR="002B7751">
        <w:rPr>
          <w:rFonts w:ascii="GHEA Grapalat" w:hAnsi="GHEA Grapalat"/>
          <w:b/>
        </w:rPr>
        <w:t xml:space="preserve"> </w:t>
      </w:r>
      <w:r w:rsidR="00D6387F" w:rsidRPr="00D6387F">
        <w:rPr>
          <w:rFonts w:ascii="GHEA Grapalat" w:hAnsi="GHEA Grapalat"/>
          <w:bCs/>
          <w:lang w:val="af-ZA"/>
        </w:rPr>
        <w:t xml:space="preserve"> </w:t>
      </w:r>
      <w:r w:rsidR="00D6387F" w:rsidRPr="002B7751">
        <w:rPr>
          <w:rFonts w:ascii="GHEA Grapalat" w:hAnsi="GHEA Grapalat"/>
          <w:b/>
          <w:bCs/>
          <w:lang w:val="af-ZA"/>
        </w:rPr>
        <w:t>Муниципалитет</w:t>
      </w:r>
      <w:r w:rsidR="00D6387F" w:rsidRPr="002B7751">
        <w:rPr>
          <w:rFonts w:ascii="GHEA Grapalat" w:hAnsi="GHEA Grapalat"/>
          <w:b/>
          <w:bCs/>
        </w:rPr>
        <w:t xml:space="preserve"> </w:t>
      </w:r>
      <w:r w:rsidR="00D6387F" w:rsidRPr="002B7751">
        <w:rPr>
          <w:rFonts w:ascii="Sylfaen" w:hAnsi="Sylfaen"/>
          <w:b/>
          <w:bCs/>
          <w:i/>
          <w:lang w:val="hy-AM"/>
        </w:rPr>
        <w:t>Спандарян</w:t>
      </w:r>
      <w:r w:rsidR="00D6387F" w:rsidRPr="002B7751">
        <w:rPr>
          <w:rFonts w:ascii="Calibri" w:hAnsi="Calibri"/>
          <w:b/>
          <w:bCs/>
          <w:i/>
        </w:rPr>
        <w:t>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6"/>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w:t>
      </w:r>
      <w:r w:rsidR="002B7751">
        <w:rPr>
          <w:rFonts w:ascii="GHEA Grapalat" w:hAnsi="GHEA Grapalat"/>
          <w:spacing w:val="-6"/>
        </w:rPr>
        <w:t xml:space="preserve"> конкурсе, проводимом под кодом </w:t>
      </w:r>
      <w:r w:rsidR="002B7751">
        <w:rPr>
          <w:rFonts w:ascii="GHEA Grapalat" w:hAnsi="GHEA Grapalat"/>
          <w:i/>
        </w:rPr>
        <w:t>ШОСС-</w:t>
      </w:r>
      <w:r w:rsidR="002B7751" w:rsidRPr="009044F1">
        <w:rPr>
          <w:rFonts w:ascii="GHEA Grapalat" w:hAnsi="GHEA Grapalat"/>
          <w:i/>
        </w:rPr>
        <w:t>BMAPDzB</w:t>
      </w:r>
      <w:r w:rsidR="002B7751">
        <w:rPr>
          <w:rFonts w:ascii="GHEA Grapalat" w:hAnsi="GHEA Grapalat"/>
          <w:i/>
        </w:rPr>
        <w:t xml:space="preserve"> </w:t>
      </w:r>
      <w:r w:rsidR="002B7751" w:rsidRPr="001B32D9">
        <w:rPr>
          <w:rFonts w:ascii="GHEA Grapalat" w:hAnsi="GHEA Grapalat" w:cs="Times Armenian"/>
          <w:i/>
        </w:rPr>
        <w:br/>
      </w:r>
      <w:r w:rsidR="002B7751">
        <w:rPr>
          <w:rFonts w:ascii="GHEA Grapalat" w:hAnsi="GHEA Grapalat"/>
          <w:i/>
        </w:rPr>
        <w:t xml:space="preserve">№ </w:t>
      </w:r>
      <w:r w:rsidR="002B7751" w:rsidRPr="00B32679">
        <w:rPr>
          <w:rFonts w:ascii="GHEA Grapalat" w:hAnsi="GHEA Grapalat"/>
          <w:i/>
        </w:rPr>
        <w:t>20/3</w:t>
      </w:r>
      <w:r w:rsidR="002B7751" w:rsidRPr="009044F1">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7751" w:rsidRPr="00BE3817">
          <w:rPr>
            <w:rStyle w:val="a9"/>
            <w:rFonts w:ascii="GHEA Grapalat" w:hAnsi="GHEA Grapalat"/>
            <w:i/>
            <w:lang w:val="af-ZA"/>
          </w:rPr>
          <w:t>spandaryan.shirak@mta.gov.am</w:t>
        </w:r>
      </w:hyperlink>
      <w:r w:rsidR="002B7751">
        <w:rPr>
          <w:rFonts w:ascii="GHEA Grapalat" w:hAnsi="GHEA Grapalat"/>
          <w:i/>
        </w:rPr>
        <w:t>10</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044F1">
        <w:rPr>
          <w:rFonts w:ascii="GHEA Grapalat" w:hAnsi="GHEA Grapalat"/>
        </w:rPr>
        <w:lastRenderedPageBreak/>
        <w:t>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7"/>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8"/>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9"/>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8A45BF">
        <w:rPr>
          <w:rFonts w:ascii="GHEA Grapalat" w:hAnsi="GHEA Grapalat"/>
          <w:sz w:val="24"/>
          <w:szCs w:val="24"/>
        </w:rPr>
        <w:t>10:00</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10"/>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11"/>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w:t>
      </w:r>
      <w:r w:rsidRPr="00B21F47">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(Приложение </w:t>
      </w:r>
      <w:r w:rsidR="008463FB">
        <w:rPr>
          <w:rFonts w:ascii="GHEA Grapalat" w:hAnsi="GHEA Grapalat"/>
        </w:rPr>
        <w:lastRenderedPageBreak/>
        <w:t>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12"/>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w:t>
      </w:r>
      <w:r w:rsidRPr="009044F1">
        <w:rPr>
          <w:rFonts w:ascii="GHEA Grapalat" w:hAnsi="GHEA Grapalat"/>
        </w:rPr>
        <w:lastRenderedPageBreak/>
        <w:t xml:space="preserve">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r w:rsidRPr="009044F1">
        <w:rPr>
          <w:rFonts w:ascii="GHEA Grapalat" w:hAnsi="GHEA Grapalat"/>
          <w:sz w:val="24"/>
          <w:szCs w:val="24"/>
        </w:rPr>
        <w:lastRenderedPageBreak/>
        <w:t>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3"/>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lastRenderedPageBreak/>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9044F1">
        <w:rPr>
          <w:rFonts w:ascii="GHEA Grapalat" w:hAnsi="GHEA Grapalat"/>
        </w:rPr>
        <w:lastRenderedPageBreak/>
        <w:t>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af6"/>
          <w:rFonts w:ascii="GHEA Grapalat" w:hAnsi="GHEA Grapalat"/>
          <w:sz w:val="24"/>
          <w:szCs w:val="24"/>
        </w:rPr>
        <w:footnoteReference w:customMarkFollows="1" w:id="1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 календарных </w:t>
      </w:r>
      <w:r w:rsidRPr="009044F1">
        <w:rPr>
          <w:rFonts w:ascii="GHEA Grapalat" w:hAnsi="GHEA Grapalat"/>
          <w:sz w:val="24"/>
          <w:szCs w:val="24"/>
        </w:rPr>
        <w:lastRenderedPageBreak/>
        <w:t>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D2A78" w:rsidRPr="00370E40"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банковской гарантии</w:t>
      </w:r>
      <w:r w:rsidR="009E2D4B" w:rsidRPr="00370E40">
        <w:rPr>
          <w:rFonts w:ascii="GHEA Grapalat" w:hAnsi="GHEA Grapalat"/>
        </w:rPr>
        <w:t xml:space="preserve"> или наличных денег. Причем  обеспечение </w:t>
      </w:r>
      <w:r w:rsidR="001647D2" w:rsidRPr="00370E40">
        <w:rPr>
          <w:rFonts w:ascii="GHEA Grapalat" w:hAnsi="GHEA Grapalat"/>
        </w:rPr>
        <w:t>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25634D" w:rsidRPr="00370E40">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370E40" w:rsidRDefault="002D2A78" w:rsidP="00B46D58">
      <w:pPr>
        <w:widowControl w:val="0"/>
        <w:tabs>
          <w:tab w:val="left" w:pos="1276"/>
        </w:tabs>
        <w:spacing w:after="160"/>
        <w:ind w:firstLine="567"/>
        <w:jc w:val="both"/>
        <w:rPr>
          <w:rFonts w:ascii="GHEA Grapalat" w:hAnsi="GHEA Grapalat"/>
          <w:lang w:val="en-US"/>
        </w:rPr>
      </w:pPr>
      <w:r w:rsidRPr="00370E40">
        <w:rPr>
          <w:rFonts w:ascii="GHEA Grapalat" w:hAnsi="GHEA Grapalat" w:cs="Sylfaen"/>
        </w:rPr>
        <w:t xml:space="preserve">Обеспечение квалификации в виде банковской гарантии отобранный </w:t>
      </w:r>
      <w:r w:rsidRPr="00370E40">
        <w:rPr>
          <w:rFonts w:ascii="GHEA Grapalat" w:hAnsi="GHEA Grapalat" w:cs="Sylfaen"/>
        </w:rPr>
        <w:lastRenderedPageBreak/>
        <w:t>участник представляет согласно приложению 4 или приложению 4.1.</w:t>
      </w:r>
      <w:r w:rsidR="0004154E" w:rsidRPr="00370E40">
        <w:rPr>
          <w:rStyle w:val="af6"/>
          <w:rFonts w:ascii="GHEA Grapalat" w:hAnsi="GHEA Grapalat"/>
        </w:rPr>
        <w:footnoteReference w:customMarkFollows="1" w:id="15"/>
        <w:t>13</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6"/>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договора должно быть действительно как минимум включительно до </w:t>
      </w:r>
      <w:r w:rsidR="00456B02" w:rsidRPr="00370E40">
        <w:rPr>
          <w:rFonts w:ascii="GHEA Grapalat" w:hAnsi="GHEA Grapalat"/>
        </w:rPr>
        <w:t>20</w:t>
      </w:r>
      <w:r w:rsidRPr="00370E4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E40">
        <w:rPr>
          <w:rFonts w:ascii="GHEA Grapalat" w:hAnsi="GHEA Grapalat"/>
        </w:rPr>
        <w:t xml:space="preserve">пяти </w:t>
      </w:r>
      <w:r w:rsidRPr="00370E4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0E40">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w:t>
      </w:r>
      <w:r w:rsidR="00D51669">
        <w:rPr>
          <w:rFonts w:ascii="GHEA Grapalat" w:hAnsi="GHEA Grapalat"/>
        </w:rPr>
        <w:lastRenderedPageBreak/>
        <w:t>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044F1">
        <w:rPr>
          <w:rFonts w:ascii="GHEA Grapalat" w:hAnsi="GHEA Grapalat"/>
        </w:rPr>
        <w:lastRenderedPageBreak/>
        <w:t>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w:t>
      </w:r>
      <w:r w:rsidR="002C605B">
        <w:rPr>
          <w:rFonts w:ascii="GHEA Grapalat" w:hAnsi="GHEA Grapalat"/>
        </w:rPr>
        <w:lastRenderedPageBreak/>
        <w:t>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93241A">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af6"/>
          <w:rFonts w:ascii="GHEA Grapalat" w:hAnsi="GHEA Grapalat"/>
        </w:rPr>
        <w:footnoteReference w:customMarkFollows="1" w:id="1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A45BF"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под кодом</w:t>
      </w:r>
      <w:r w:rsidR="008A45BF">
        <w:rPr>
          <w:rFonts w:ascii="GHEA Grapalat" w:hAnsi="GHEA Grapalat"/>
          <w:b/>
          <w:sz w:val="24"/>
          <w:szCs w:val="24"/>
        </w:rPr>
        <w:t xml:space="preserve"> ,,</w:t>
      </w:r>
      <w:r w:rsidR="008A45BF" w:rsidRPr="008A45BF">
        <w:rPr>
          <w:rFonts w:ascii="GHEA Grapalat" w:hAnsi="GHEA Grapalat"/>
          <w:b/>
          <w:i/>
          <w:sz w:val="24"/>
          <w:szCs w:val="24"/>
        </w:rPr>
        <w:t xml:space="preserve">ШОСС- BMAPDzB </w:t>
      </w:r>
      <w:r w:rsidR="008A45BF" w:rsidRPr="008A45BF">
        <w:rPr>
          <w:rFonts w:ascii="GHEA Grapalat" w:hAnsi="GHEA Grapalat" w:cs="Times Armenian"/>
          <w:b/>
          <w:i/>
        </w:rPr>
        <w:br/>
      </w:r>
      <w:r w:rsidR="008A45BF" w:rsidRPr="008A45BF">
        <w:rPr>
          <w:rFonts w:ascii="GHEA Grapalat" w:hAnsi="GHEA Grapalat"/>
          <w:b/>
          <w:i/>
        </w:rPr>
        <w:t xml:space="preserve">№ </w:t>
      </w:r>
      <w:r w:rsidR="008A45BF" w:rsidRPr="008A45BF">
        <w:rPr>
          <w:rFonts w:ascii="GHEA Grapalat" w:hAnsi="GHEA Grapalat"/>
          <w:b/>
          <w:i/>
          <w:sz w:val="24"/>
          <w:szCs w:val="24"/>
        </w:rPr>
        <w:t>20/3,,</w:t>
      </w:r>
      <w:r w:rsidR="008A45BF" w:rsidRPr="008A45BF">
        <w:rPr>
          <w:rFonts w:ascii="GHEA Grapalat" w:hAnsi="GHEA Grapalat"/>
          <w:b/>
          <w:i/>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8A45BF">
        <w:rPr>
          <w:rFonts w:ascii="GHEA Grapalat" w:hAnsi="GHEA Grapalat"/>
          <w:b/>
        </w:rPr>
        <w:t>,,</w:t>
      </w:r>
      <w:r w:rsidR="008A45BF" w:rsidRPr="008A45BF">
        <w:rPr>
          <w:rFonts w:ascii="GHEA Grapalat" w:hAnsi="GHEA Grapalat"/>
          <w:b/>
          <w:i/>
        </w:rPr>
        <w:t xml:space="preserve">ШОСС-BMAPDzB </w:t>
      </w:r>
      <w:r w:rsidR="008A45BF" w:rsidRPr="008A45BF">
        <w:rPr>
          <w:rFonts w:ascii="GHEA Grapalat" w:hAnsi="GHEA Grapalat" w:cs="Times Armenian"/>
          <w:b/>
          <w:i/>
        </w:rPr>
        <w:br/>
      </w:r>
      <w:r w:rsidR="008A45BF" w:rsidRPr="008A45BF">
        <w:rPr>
          <w:rFonts w:ascii="GHEA Grapalat" w:hAnsi="GHEA Grapalat"/>
          <w:b/>
          <w:i/>
        </w:rPr>
        <w:t>№ 20/3,,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A45BF">
        <w:rPr>
          <w:rFonts w:ascii="GHEA Grapalat" w:hAnsi="GHEA Grapalat"/>
          <w:b/>
        </w:rPr>
        <w:t>,,</w:t>
      </w:r>
      <w:r w:rsidR="008A45BF" w:rsidRPr="008A45BF">
        <w:rPr>
          <w:rFonts w:ascii="GHEA Grapalat" w:hAnsi="GHEA Grapalat"/>
          <w:b/>
          <w:i/>
        </w:rPr>
        <w:t xml:space="preserve">ШОСС- BMAPDzB </w:t>
      </w:r>
      <w:r w:rsidR="008A45BF" w:rsidRPr="008A45BF">
        <w:rPr>
          <w:rFonts w:ascii="GHEA Grapalat" w:hAnsi="GHEA Grapalat" w:cs="Times Armenian"/>
          <w:b/>
          <w:i/>
        </w:rPr>
        <w:br/>
      </w:r>
      <w:r w:rsidR="008A45BF" w:rsidRPr="008A45BF">
        <w:rPr>
          <w:rFonts w:ascii="GHEA Grapalat" w:hAnsi="GHEA Grapalat"/>
          <w:b/>
          <w:i/>
        </w:rPr>
        <w:t xml:space="preserve">№ 20/3,,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w:t>
      </w:r>
      <w:r w:rsidR="00A90FCD">
        <w:rPr>
          <w:rFonts w:ascii="GHEA Grapalat" w:hAnsi="GHEA Grapalat"/>
        </w:rPr>
        <w:lastRenderedPageBreak/>
        <w:t xml:space="preserve">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8A45BF">
        <w:rPr>
          <w:rFonts w:ascii="GHEA Grapalat" w:hAnsi="GHEA Grapalat"/>
          <w:b/>
        </w:rPr>
        <w:t>,,</w:t>
      </w:r>
      <w:r w:rsidR="008A45BF" w:rsidRPr="008A45BF">
        <w:rPr>
          <w:rFonts w:ascii="GHEA Grapalat" w:hAnsi="GHEA Grapalat"/>
          <w:b/>
          <w:i/>
        </w:rPr>
        <w:t xml:space="preserve">ШОСС- BMAPDzB </w:t>
      </w:r>
      <w:r w:rsidR="008A45BF" w:rsidRPr="008A45BF">
        <w:rPr>
          <w:rFonts w:ascii="GHEA Grapalat" w:hAnsi="GHEA Grapalat" w:cs="Times Armenian"/>
          <w:b/>
          <w:i/>
        </w:rPr>
        <w:br/>
      </w:r>
      <w:r w:rsidR="008A45BF" w:rsidRPr="008A45BF">
        <w:rPr>
          <w:rFonts w:ascii="GHEA Grapalat" w:hAnsi="GHEA Grapalat"/>
          <w:b/>
          <w:i/>
        </w:rPr>
        <w:t xml:space="preserve">№ 20/3,, </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8A45BF">
        <w:rPr>
          <w:rFonts w:ascii="GHEA Grapalat" w:hAnsi="GHEA Grapalat"/>
          <w:b/>
          <w:sz w:val="24"/>
          <w:szCs w:val="24"/>
        </w:rPr>
        <w:t>,,</w:t>
      </w:r>
      <w:r w:rsidR="008A45BF" w:rsidRPr="008A45BF">
        <w:rPr>
          <w:rFonts w:ascii="GHEA Grapalat" w:hAnsi="GHEA Grapalat"/>
          <w:b/>
          <w:i/>
          <w:sz w:val="24"/>
          <w:szCs w:val="24"/>
        </w:rPr>
        <w:t xml:space="preserve">ШОСС- BMAPDzB </w:t>
      </w:r>
      <w:r w:rsidR="008A45BF" w:rsidRPr="008A45BF">
        <w:rPr>
          <w:rFonts w:ascii="GHEA Grapalat" w:hAnsi="GHEA Grapalat" w:cs="Times Armenian"/>
          <w:b/>
          <w:i/>
        </w:rPr>
        <w:br/>
      </w:r>
      <w:r w:rsidR="008A45BF" w:rsidRPr="008A45BF">
        <w:rPr>
          <w:rFonts w:ascii="GHEA Grapalat" w:hAnsi="GHEA Grapalat"/>
          <w:b/>
          <w:i/>
        </w:rPr>
        <w:t xml:space="preserve">№ </w:t>
      </w:r>
      <w:r w:rsidR="008A45BF" w:rsidRPr="008A45BF">
        <w:rPr>
          <w:rFonts w:ascii="GHEA Grapalat" w:hAnsi="GHEA Grapalat"/>
          <w:b/>
          <w:i/>
          <w:sz w:val="24"/>
          <w:szCs w:val="24"/>
        </w:rPr>
        <w:t>20/3,,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B441D">
        <w:rPr>
          <w:rFonts w:ascii="GHEA Grapalat" w:hAnsi="GHEA Grapalat"/>
          <w:b/>
        </w:rPr>
        <w:t>,,</w:t>
      </w:r>
      <w:r w:rsidR="00BB441D" w:rsidRPr="008A45BF">
        <w:rPr>
          <w:rFonts w:ascii="GHEA Grapalat" w:hAnsi="GHEA Grapalat"/>
          <w:b/>
          <w:i/>
        </w:rPr>
        <w:t xml:space="preserve">ШОСС- BMAPDzB </w:t>
      </w:r>
      <w:r w:rsidR="00BB441D" w:rsidRPr="008A45BF">
        <w:rPr>
          <w:rFonts w:ascii="GHEA Grapalat" w:hAnsi="GHEA Grapalat" w:cs="Times Armenian"/>
          <w:b/>
          <w:i/>
        </w:rPr>
        <w:br/>
      </w:r>
      <w:r w:rsidR="00BB441D" w:rsidRPr="008A45BF">
        <w:rPr>
          <w:rFonts w:ascii="GHEA Grapalat" w:hAnsi="GHEA Grapalat"/>
          <w:b/>
          <w:i/>
        </w:rPr>
        <w:t xml:space="preserve">№ 20/3,, </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B441D">
        <w:rPr>
          <w:rFonts w:ascii="GHEA Grapalat" w:hAnsi="GHEA Grapalat"/>
          <w:b/>
          <w:sz w:val="24"/>
          <w:szCs w:val="24"/>
        </w:rPr>
        <w:t>,,</w:t>
      </w:r>
      <w:r w:rsidR="00BB441D" w:rsidRPr="008A45BF">
        <w:rPr>
          <w:rFonts w:ascii="GHEA Grapalat" w:hAnsi="GHEA Grapalat"/>
          <w:b/>
          <w:i/>
          <w:sz w:val="24"/>
          <w:szCs w:val="24"/>
        </w:rPr>
        <w:t xml:space="preserve">ШОСС- BMAPDzB </w:t>
      </w:r>
      <w:r w:rsidR="00BB441D" w:rsidRPr="008A45BF">
        <w:rPr>
          <w:rFonts w:ascii="GHEA Grapalat" w:hAnsi="GHEA Grapalat" w:cs="Times Armenian"/>
          <w:b/>
          <w:i/>
        </w:rPr>
        <w:br/>
      </w:r>
      <w:r w:rsidR="00BB441D" w:rsidRPr="008A45BF">
        <w:rPr>
          <w:rFonts w:ascii="GHEA Grapalat" w:hAnsi="GHEA Grapalat"/>
          <w:b/>
          <w:i/>
        </w:rPr>
        <w:t xml:space="preserve">№ </w:t>
      </w:r>
      <w:r w:rsidR="00BB441D" w:rsidRPr="008A45BF">
        <w:rPr>
          <w:rFonts w:ascii="GHEA Grapalat" w:hAnsi="GHEA Grapalat"/>
          <w:b/>
          <w:i/>
          <w:sz w:val="24"/>
          <w:szCs w:val="24"/>
        </w:rPr>
        <w:t>20/3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B441D">
        <w:rPr>
          <w:rFonts w:ascii="GHEA Grapalat" w:hAnsi="GHEA Grapalat"/>
          <w:b/>
        </w:rPr>
        <w:t>,,</w:t>
      </w:r>
      <w:r w:rsidR="00BB441D" w:rsidRPr="008A45BF">
        <w:rPr>
          <w:rFonts w:ascii="GHEA Grapalat" w:hAnsi="GHEA Grapalat"/>
          <w:b/>
          <w:i/>
        </w:rPr>
        <w:t xml:space="preserve">ШОСС- BMAPDzB </w:t>
      </w:r>
      <w:r w:rsidR="00BB441D" w:rsidRPr="008A45BF">
        <w:rPr>
          <w:rFonts w:ascii="GHEA Grapalat" w:hAnsi="GHEA Grapalat" w:cs="Times Armenian"/>
          <w:b/>
          <w:i/>
        </w:rPr>
        <w:br/>
      </w:r>
      <w:r w:rsidR="00BB441D" w:rsidRPr="008A45BF">
        <w:rPr>
          <w:rFonts w:ascii="GHEA Grapalat" w:hAnsi="GHEA Grapalat"/>
          <w:b/>
          <w:i/>
        </w:rPr>
        <w:t>№ 20/3,,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B441D">
        <w:rPr>
          <w:rFonts w:ascii="GHEA Grapalat" w:hAnsi="GHEA Grapalat"/>
          <w:b/>
          <w:sz w:val="24"/>
          <w:szCs w:val="24"/>
        </w:rPr>
        <w:t>,,</w:t>
      </w:r>
      <w:r w:rsidR="00BB441D" w:rsidRPr="008A45BF">
        <w:rPr>
          <w:rFonts w:ascii="GHEA Grapalat" w:hAnsi="GHEA Grapalat"/>
          <w:b/>
          <w:i/>
          <w:sz w:val="24"/>
          <w:szCs w:val="24"/>
        </w:rPr>
        <w:t xml:space="preserve">ШОСС- BMAPDzB </w:t>
      </w:r>
      <w:r w:rsidR="00BB441D" w:rsidRPr="008A45BF">
        <w:rPr>
          <w:rFonts w:ascii="GHEA Grapalat" w:hAnsi="GHEA Grapalat" w:cs="Times Armenian"/>
          <w:b/>
          <w:i/>
        </w:rPr>
        <w:br/>
      </w:r>
      <w:r w:rsidR="00BB441D" w:rsidRPr="008A45BF">
        <w:rPr>
          <w:rFonts w:ascii="GHEA Grapalat" w:hAnsi="GHEA Grapalat"/>
          <w:b/>
          <w:i/>
        </w:rPr>
        <w:t xml:space="preserve">№ </w:t>
      </w:r>
      <w:r w:rsidR="00BB441D" w:rsidRPr="008A45BF">
        <w:rPr>
          <w:rFonts w:ascii="GHEA Grapalat" w:hAnsi="GHEA Grapalat"/>
          <w:b/>
          <w:i/>
          <w:sz w:val="24"/>
          <w:szCs w:val="24"/>
        </w:rPr>
        <w:t>20/3,,</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17195">
        <w:rPr>
          <w:rFonts w:ascii="GHEA Grapalat" w:hAnsi="GHEA Grapalat"/>
          <w:b/>
        </w:rPr>
        <w:t>,,</w:t>
      </w:r>
      <w:r w:rsidR="00417195" w:rsidRPr="008A45BF">
        <w:rPr>
          <w:rFonts w:ascii="GHEA Grapalat" w:hAnsi="GHEA Grapalat"/>
          <w:b/>
          <w:i/>
        </w:rPr>
        <w:t xml:space="preserve">ШОСС- BMAPDzB </w:t>
      </w:r>
      <w:r w:rsidR="00417195" w:rsidRPr="008A45BF">
        <w:rPr>
          <w:rFonts w:ascii="GHEA Grapalat" w:hAnsi="GHEA Grapalat" w:cs="Times Armenian"/>
          <w:b/>
          <w:i/>
        </w:rPr>
        <w:br/>
      </w:r>
      <w:r w:rsidR="00417195" w:rsidRPr="008A45BF">
        <w:rPr>
          <w:rFonts w:ascii="GHEA Grapalat" w:hAnsi="GHEA Grapalat"/>
          <w:b/>
          <w:i/>
        </w:rPr>
        <w:t>№ 20/3,,</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23DC" w:rsidRPr="009023DC">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B138F3" w:rsidRDefault="00321031" w:rsidP="00321031">
      <w:pPr>
        <w:widowControl w:val="0"/>
        <w:spacing w:after="160"/>
        <w:ind w:firstLine="567"/>
        <w:jc w:val="right"/>
        <w:rPr>
          <w:rFonts w:ascii="GHEA Grapalat" w:hAnsi="GHEA Grapalat"/>
          <w:b/>
        </w:rPr>
      </w:pPr>
      <w:ins w:id="3" w:author="Vardan" w:date="2020-06-02T13:51:00Z">
        <w:r>
          <w:rPr>
            <w:rFonts w:ascii="GHEA Grapalat" w:hAnsi="GHEA Grapalat"/>
            <w:i/>
            <w:sz w:val="22"/>
            <w:szCs w:val="22"/>
          </w:rPr>
          <w:br w:type="page"/>
        </w:r>
      </w:ins>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17195">
        <w:rPr>
          <w:rFonts w:ascii="GHEA Grapalat" w:hAnsi="GHEA Grapalat"/>
          <w:b/>
        </w:rPr>
        <w:t>,,</w:t>
      </w:r>
      <w:r w:rsidR="00417195" w:rsidRPr="008A45BF">
        <w:rPr>
          <w:rFonts w:ascii="GHEA Grapalat" w:hAnsi="GHEA Grapalat"/>
          <w:b/>
          <w:i/>
        </w:rPr>
        <w:t xml:space="preserve">ШОСС- BMAPDzB </w:t>
      </w:r>
      <w:r w:rsidR="00417195" w:rsidRPr="008A45BF">
        <w:rPr>
          <w:rFonts w:ascii="GHEA Grapalat" w:hAnsi="GHEA Grapalat" w:cs="Times Armenian"/>
          <w:b/>
          <w:i/>
        </w:rPr>
        <w:br/>
      </w:r>
      <w:r w:rsidR="00417195" w:rsidRPr="008A45BF">
        <w:rPr>
          <w:rFonts w:ascii="GHEA Grapalat" w:hAnsi="GHEA Grapalat"/>
          <w:b/>
          <w:i/>
        </w:rPr>
        <w:t xml:space="preserve">№ 20/3,, </w:t>
      </w:r>
      <w:r w:rsidRPr="00B138F3">
        <w:rPr>
          <w:rStyle w:val="af6"/>
          <w:rFonts w:ascii="GHEA Grapalat" w:hAnsi="GHEA Grapalat"/>
          <w:b/>
        </w:rPr>
        <w:footnoteReference w:customMarkFollows="1" w:id="24"/>
        <w:t>*</w:t>
      </w:r>
    </w:p>
    <w:p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eastAsiaTheme="minorHAnsi" w:cstheme="minorBidi"/>
        </w:rPr>
        <w:t xml:space="preserve"> N</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номер заключаемого договора</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p>
    <w:p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eastAsiaTheme="minorHAnsi" w:hAnsi="GHEA Grapalat" w:cstheme="minorBidi"/>
        </w:rPr>
        <w:t xml:space="preserve"> (далее-бенефициар) </w:t>
      </w:r>
    </w:p>
    <w:p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Style w:val="af5"/>
          <w:rFonts w:ascii="GHEA Grapalat" w:hAnsi="GHEA Grapalat"/>
          <w:b w:val="0"/>
          <w:sz w:val="18"/>
          <w:szCs w:val="18"/>
        </w:rPr>
        <w:t>наименование заказчика</w:t>
      </w:r>
    </w:p>
    <w:p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sz w:val="18"/>
          <w:szCs w:val="18"/>
        </w:rPr>
        <w:t>код процедуры</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C7176" w:rsidRPr="001C7176">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p>
    <w:p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widowControl w:val="0"/>
        <w:spacing w:after="160"/>
        <w:ind w:left="567" w:right="565"/>
        <w:jc w:val="center"/>
        <w:rPr>
          <w:rFonts w:ascii="GHEA Grapalat" w:hAnsi="GHEA Grapalat"/>
          <w:b/>
        </w:rPr>
      </w:pPr>
    </w:p>
    <w:p w:rsidR="00321031" w:rsidRDefault="00321031">
      <w:pPr>
        <w:rPr>
          <w:rFonts w:ascii="GHEA Grapalat" w:hAnsi="GHEA Grapalat"/>
          <w:i/>
          <w:sz w:val="22"/>
          <w:szCs w:val="22"/>
        </w:rPr>
      </w:pPr>
    </w:p>
    <w:p w:rsidR="00321031" w:rsidRDefault="00321031">
      <w:pPr>
        <w:rPr>
          <w:ins w:id="4" w:author="Vardan" w:date="2020-06-02T13:51:00Z"/>
          <w:rFonts w:ascii="GHEA Grapalat" w:hAnsi="GHEA Grapalat"/>
          <w:i/>
          <w:sz w:val="22"/>
          <w:szCs w:val="22"/>
        </w:rPr>
      </w:pPr>
      <w:ins w:id="5" w:author="Vardan" w:date="2020-06-02T13:51:00Z">
        <w:r>
          <w:rPr>
            <w:rFonts w:ascii="GHEA Grapalat" w:hAnsi="GHEA Grapalat"/>
            <w:i/>
            <w:sz w:val="22"/>
            <w:szCs w:val="22"/>
          </w:rPr>
          <w:br w:type="page"/>
        </w:r>
      </w:ins>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417195">
        <w:rPr>
          <w:rFonts w:ascii="GHEA Grapalat" w:hAnsi="GHEA Grapalat"/>
          <w:b/>
        </w:rPr>
        <w:t>,,</w:t>
      </w:r>
      <w:r w:rsidR="00417195" w:rsidRPr="008A45BF">
        <w:rPr>
          <w:rFonts w:ascii="GHEA Grapalat" w:hAnsi="GHEA Grapalat"/>
          <w:b/>
          <w:i/>
        </w:rPr>
        <w:t xml:space="preserve">ШОСС- BMAPDzB </w:t>
      </w:r>
      <w:r w:rsidR="00417195" w:rsidRPr="008A45BF">
        <w:rPr>
          <w:rFonts w:ascii="GHEA Grapalat" w:hAnsi="GHEA Grapalat" w:cs="Times Armenian"/>
          <w:b/>
          <w:i/>
        </w:rPr>
        <w:br/>
      </w:r>
      <w:r w:rsidR="00417195" w:rsidRPr="008A45BF">
        <w:rPr>
          <w:rFonts w:ascii="GHEA Grapalat" w:hAnsi="GHEA Grapalat"/>
          <w:b/>
          <w:i/>
        </w:rPr>
        <w:t xml:space="preserve">№ 20/3,, </w:t>
      </w:r>
      <w:r w:rsidRPr="00B138F3">
        <w:rPr>
          <w:rStyle w:val="af6"/>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17195">
        <w:rPr>
          <w:rFonts w:ascii="GHEA Grapalat" w:hAnsi="GHEA Grapalat"/>
          <w:b/>
          <w:sz w:val="24"/>
          <w:szCs w:val="24"/>
        </w:rPr>
        <w:t>,,</w:t>
      </w:r>
      <w:r w:rsidR="00417195" w:rsidRPr="008A45BF">
        <w:rPr>
          <w:rFonts w:ascii="GHEA Grapalat" w:hAnsi="GHEA Grapalat"/>
          <w:b/>
          <w:i/>
          <w:sz w:val="24"/>
          <w:szCs w:val="24"/>
        </w:rPr>
        <w:t xml:space="preserve">ШОСС- BMAPDzB </w:t>
      </w:r>
      <w:r w:rsidR="00417195" w:rsidRPr="008A45BF">
        <w:rPr>
          <w:rFonts w:ascii="GHEA Grapalat" w:hAnsi="GHEA Grapalat" w:cs="Times Armenian"/>
          <w:b/>
          <w:i/>
        </w:rPr>
        <w:br/>
      </w:r>
      <w:r w:rsidR="00417195" w:rsidRPr="008A45BF">
        <w:rPr>
          <w:rFonts w:ascii="GHEA Grapalat" w:hAnsi="GHEA Grapalat"/>
          <w:b/>
          <w:i/>
        </w:rPr>
        <w:t xml:space="preserve">№ </w:t>
      </w:r>
      <w:r w:rsidR="00417195" w:rsidRPr="008A45BF">
        <w:rPr>
          <w:rFonts w:ascii="GHEA Grapalat" w:hAnsi="GHEA Grapalat"/>
          <w:b/>
          <w:i/>
          <w:sz w:val="24"/>
          <w:szCs w:val="24"/>
        </w:rPr>
        <w:t>20/3,,</w:t>
      </w:r>
      <w:r w:rsidR="00417195" w:rsidRPr="008A45BF">
        <w:rPr>
          <w:rFonts w:ascii="GHEA Grapalat" w:hAnsi="GHEA Grapalat"/>
          <w:b/>
          <w:i/>
        </w:rPr>
        <w:t xml:space="preserve"> </w:t>
      </w:r>
      <w:r w:rsidRPr="00B138F3">
        <w:rPr>
          <w:rStyle w:val="af6"/>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93CF9" w:rsidRDefault="005B3A59" w:rsidP="00EE62ED">
      <w:pPr>
        <w:pStyle w:val="af4"/>
        <w:shd w:val="clear" w:color="auto" w:fill="FFFFFF"/>
        <w:ind w:firstLine="374"/>
        <w:contextualSpacing/>
        <w:jc w:val="both"/>
        <w:rPr>
          <w:rFonts w:ascii="GHEA Grapalat" w:eastAsiaTheme="minorHAnsi" w:hAnsi="GHEA Grapalat" w:cstheme="minorBidi"/>
        </w:rPr>
      </w:pPr>
      <w:r w:rsidRPr="00093CF9">
        <w:rPr>
          <w:rFonts w:ascii="GHEA Grapalat" w:eastAsiaTheme="minorHAnsi" w:hAnsi="GHEA Grapalat" w:cstheme="minorBidi"/>
        </w:rPr>
        <w:t>5. Гарантия действует со дня вступления в силу договора N_____________________</w:t>
      </w:r>
      <w:r w:rsidR="00C30BFB" w:rsidRPr="00093CF9">
        <w:rPr>
          <w:rFonts w:ascii="GHEA Grapalat" w:eastAsiaTheme="minorHAnsi" w:hAnsi="GHEA Grapalat" w:cstheme="minorBidi"/>
        </w:rPr>
        <w:t xml:space="preserve"> заключенного между бенефициаром и приципалом</w:t>
      </w:r>
    </w:p>
    <w:p w:rsidR="005B3A59" w:rsidRPr="00093CF9" w:rsidRDefault="005B3A59" w:rsidP="00EE62ED">
      <w:pPr>
        <w:pStyle w:val="af4"/>
        <w:shd w:val="clear" w:color="auto" w:fill="FFFFFF"/>
        <w:contextualSpacing/>
        <w:jc w:val="both"/>
        <w:rPr>
          <w:rFonts w:ascii="GHEA Grapalat" w:eastAsiaTheme="minorHAnsi" w:hAnsi="GHEA Grapalat" w:cstheme="minorBidi"/>
          <w:sz w:val="18"/>
          <w:szCs w:val="18"/>
        </w:rPr>
      </w:pPr>
      <w:r w:rsidRPr="00093CF9">
        <w:rPr>
          <w:rFonts w:ascii="GHEA Grapalat" w:eastAsiaTheme="minorHAnsi" w:hAnsi="GHEA Grapalat" w:cstheme="minorBidi"/>
          <w:sz w:val="18"/>
          <w:szCs w:val="18"/>
        </w:rPr>
        <w:t>номер заключаемого договара</w:t>
      </w:r>
    </w:p>
    <w:p w:rsidR="00190DEB" w:rsidRPr="00D4104D" w:rsidRDefault="005B3A59" w:rsidP="00190DEB">
      <w:pPr>
        <w:pStyle w:val="af4"/>
        <w:shd w:val="clear" w:color="auto" w:fill="FFFFFF"/>
        <w:contextualSpacing/>
        <w:jc w:val="both"/>
        <w:rPr>
          <w:rFonts w:ascii="GHEA Grapalat" w:eastAsiaTheme="minorHAnsi" w:hAnsi="GHEA Grapalat" w:cstheme="minorBidi"/>
          <w:sz w:val="18"/>
          <w:szCs w:val="18"/>
          <w:lang w:val="hy-AM"/>
        </w:rPr>
      </w:pPr>
      <w:r w:rsidRPr="00093CF9">
        <w:rPr>
          <w:rFonts w:ascii="GHEA Grapalat" w:eastAsiaTheme="minorHAnsi" w:hAnsi="GHEA Grapalat" w:cstheme="minorBidi"/>
        </w:rPr>
        <w:t xml:space="preserve">до двадцатого рабочего дня, следующего </w:t>
      </w:r>
      <w:r w:rsidR="005A163E" w:rsidRPr="00093CF9">
        <w:rPr>
          <w:rFonts w:ascii="GHEA Grapalat" w:eastAsiaTheme="minorHAnsi" w:hAnsi="GHEA Grapalat" w:cstheme="minorBidi"/>
        </w:rPr>
        <w:t xml:space="preserve">за </w:t>
      </w:r>
      <w:r w:rsidR="00190DEB" w:rsidRPr="00093CF9">
        <w:rPr>
          <w:rFonts w:ascii="GHEA Grapalat" w:eastAsiaTheme="minorHAnsi" w:hAnsi="GHEA Grapalat" w:cstheme="minorBidi"/>
        </w:rPr>
        <w:t xml:space="preserve">последним днем </w:t>
      </w:r>
      <w:r w:rsidR="00340D69" w:rsidRPr="00093CF9">
        <w:rPr>
          <w:rFonts w:ascii="GHEA Grapalat" w:eastAsiaTheme="minorHAnsi" w:hAnsi="GHEA Grapalat" w:cstheme="minorBidi"/>
          <w:lang w:val="hy-AM"/>
        </w:rPr>
        <w:t xml:space="preserve">полного </w:t>
      </w:r>
      <w:r w:rsidR="00190DEB" w:rsidRPr="00093CF9">
        <w:rPr>
          <w:rFonts w:ascii="GHEA Grapalat" w:eastAsiaTheme="minorHAnsi" w:hAnsi="GHEA Grapalat" w:cstheme="minorBidi"/>
        </w:rPr>
        <w:t xml:space="preserve">выполнения </w:t>
      </w:r>
      <w:r w:rsidR="005A163E" w:rsidRPr="00093CF9">
        <w:rPr>
          <w:rFonts w:ascii="GHEA Grapalat" w:eastAsiaTheme="minorHAnsi" w:hAnsi="GHEA Grapalat" w:cstheme="minorBidi"/>
        </w:rPr>
        <w:t>взятых</w:t>
      </w:r>
      <w:r w:rsidR="00190DEB" w:rsidRPr="00093CF9">
        <w:rPr>
          <w:rFonts w:ascii="GHEA Grapalat" w:eastAsiaTheme="minorHAnsi" w:hAnsi="GHEA Grapalat" w:cstheme="minorBidi"/>
        </w:rPr>
        <w:t>приципалом</w:t>
      </w:r>
      <w:r w:rsidR="009B3889" w:rsidRPr="009B3889">
        <w:rPr>
          <w:rFonts w:ascii="GHEA Grapalat" w:eastAsiaTheme="minorHAnsi" w:hAnsi="GHEA Grapalat" w:cstheme="minorBidi"/>
        </w:rPr>
        <w:t xml:space="preserve"> на себя</w:t>
      </w:r>
      <w:bookmarkStart w:id="6" w:name="_GoBack"/>
      <w:bookmarkEnd w:id="6"/>
      <w:r w:rsidR="00190DEB" w:rsidRPr="00093CF9">
        <w:rPr>
          <w:rFonts w:ascii="GHEA Grapalat" w:eastAsiaTheme="minorHAnsi" w:hAnsi="GHEA Grapalat" w:cstheme="minorBidi"/>
        </w:rPr>
        <w:t xml:space="preserve"> обязательств, включительно.</w:t>
      </w:r>
    </w:p>
    <w:p w:rsidR="00150EA7" w:rsidRPr="009B3889" w:rsidRDefault="00150EA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17195">
        <w:rPr>
          <w:rFonts w:ascii="GHEA Grapalat" w:hAnsi="GHEA Grapalat"/>
          <w:b/>
        </w:rPr>
        <w:t>,,</w:t>
      </w:r>
      <w:r w:rsidR="00417195" w:rsidRPr="008A45BF">
        <w:rPr>
          <w:rFonts w:ascii="GHEA Grapalat" w:hAnsi="GHEA Grapalat"/>
          <w:b/>
          <w:i/>
        </w:rPr>
        <w:t xml:space="preserve">ШОСС- BMAPDzB </w:t>
      </w:r>
      <w:r w:rsidR="00417195" w:rsidRPr="008A45BF">
        <w:rPr>
          <w:rFonts w:ascii="GHEA Grapalat" w:hAnsi="GHEA Grapalat" w:cs="Times Armenian"/>
          <w:b/>
          <w:i/>
        </w:rPr>
        <w:br/>
      </w:r>
      <w:r w:rsidR="00417195" w:rsidRPr="008A45BF">
        <w:rPr>
          <w:rFonts w:ascii="GHEA Grapalat" w:hAnsi="GHEA Grapalat"/>
          <w:b/>
          <w:i/>
        </w:rPr>
        <w:t xml:space="preserve">№ 20/3,, </w:t>
      </w:r>
      <w:r w:rsidRPr="00B138F3">
        <w:rPr>
          <w:rStyle w:val="af6"/>
          <w:rFonts w:ascii="GHEA Grapalat" w:hAnsi="GHEA Grapalat"/>
          <w:i/>
        </w:rPr>
        <w:footnoteReference w:customMarkFollows="1" w:id="2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17195">
        <w:rPr>
          <w:rFonts w:ascii="GHEA Grapalat" w:hAnsi="GHEA Grapalat"/>
          <w:b/>
          <w:sz w:val="24"/>
          <w:szCs w:val="24"/>
        </w:rPr>
        <w:t>,,</w:t>
      </w:r>
      <w:r w:rsidR="00417195" w:rsidRPr="008A45BF">
        <w:rPr>
          <w:rFonts w:ascii="GHEA Grapalat" w:hAnsi="GHEA Grapalat"/>
          <w:b/>
          <w:i/>
          <w:sz w:val="24"/>
          <w:szCs w:val="24"/>
        </w:rPr>
        <w:t xml:space="preserve">ШОСС- BMAPDzB </w:t>
      </w:r>
      <w:r w:rsidR="00417195" w:rsidRPr="008A45BF">
        <w:rPr>
          <w:rFonts w:ascii="GHEA Grapalat" w:hAnsi="GHEA Grapalat" w:cs="Times Armenian"/>
          <w:b/>
          <w:i/>
        </w:rPr>
        <w:br/>
      </w:r>
      <w:r w:rsidR="00417195" w:rsidRPr="008A45BF">
        <w:rPr>
          <w:rFonts w:ascii="GHEA Grapalat" w:hAnsi="GHEA Grapalat"/>
          <w:b/>
          <w:i/>
        </w:rPr>
        <w:t xml:space="preserve">№ </w:t>
      </w:r>
      <w:r w:rsidR="00417195" w:rsidRPr="008A45BF">
        <w:rPr>
          <w:rFonts w:ascii="GHEA Grapalat" w:hAnsi="GHEA Grapalat"/>
          <w:b/>
          <w:i/>
          <w:sz w:val="24"/>
          <w:szCs w:val="24"/>
        </w:rPr>
        <w:t>20/3,,</w:t>
      </w:r>
      <w:r w:rsidR="00417195" w:rsidRPr="008A45BF">
        <w:rPr>
          <w:rFonts w:ascii="GHEA Grapalat" w:hAnsi="GHEA Grapalat"/>
          <w:b/>
          <w:i/>
        </w:rPr>
        <w:t xml:space="preserve"> </w:t>
      </w:r>
      <w:r w:rsidR="005250C2" w:rsidRPr="00B138F3">
        <w:rPr>
          <w:rStyle w:val="af6"/>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32"/>
        <w:t>19</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3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3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3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af6"/>
          <w:rFonts w:ascii="GHEA Grapalat" w:hAnsi="GHEA Grapalat"/>
        </w:rPr>
        <w:footnoteReference w:customMarkFollows="1" w:id="38"/>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7"/>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761"/>
        <w:gridCol w:w="1843"/>
        <w:gridCol w:w="1701"/>
        <w:gridCol w:w="992"/>
        <w:gridCol w:w="1276"/>
        <w:gridCol w:w="992"/>
        <w:gridCol w:w="851"/>
        <w:gridCol w:w="1872"/>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43098">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76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3"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0"/>
              <w:t>**</w:t>
            </w:r>
          </w:p>
        </w:tc>
        <w:tc>
          <w:tcPr>
            <w:tcW w:w="1701"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43098">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761"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87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1"/>
              <w:t>***</w:t>
            </w:r>
          </w:p>
        </w:tc>
      </w:tr>
      <w:tr w:rsidR="00B138F3" w:rsidRPr="00B138F3" w:rsidTr="00B43098">
        <w:trPr>
          <w:trHeight w:val="2231"/>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A06381" w:rsidP="00B46D58">
            <w:pPr>
              <w:widowControl w:val="0"/>
              <w:jc w:val="center"/>
              <w:rPr>
                <w:rFonts w:ascii="GHEA Grapalat" w:hAnsi="GHEA Grapalat"/>
                <w:sz w:val="16"/>
                <w:szCs w:val="16"/>
              </w:rPr>
            </w:pPr>
            <w:r>
              <w:rPr>
                <w:rFonts w:ascii="GHEA Grapalat" w:hAnsi="GHEA Grapalat"/>
                <w:sz w:val="16"/>
                <w:szCs w:val="16"/>
              </w:rPr>
              <w:t>45311129</w:t>
            </w:r>
          </w:p>
        </w:tc>
        <w:tc>
          <w:tcPr>
            <w:tcW w:w="761" w:type="dxa"/>
          </w:tcPr>
          <w:p w:rsidR="00071D1C" w:rsidRPr="00B138F3" w:rsidRDefault="00071D1C" w:rsidP="00B46D58">
            <w:pPr>
              <w:widowControl w:val="0"/>
              <w:jc w:val="center"/>
              <w:rPr>
                <w:rFonts w:ascii="GHEA Grapalat" w:hAnsi="GHEA Grapalat"/>
                <w:sz w:val="16"/>
                <w:szCs w:val="16"/>
              </w:rPr>
            </w:pPr>
          </w:p>
        </w:tc>
        <w:tc>
          <w:tcPr>
            <w:tcW w:w="1843" w:type="dxa"/>
          </w:tcPr>
          <w:p w:rsidR="00071D1C" w:rsidRPr="00B138F3" w:rsidRDefault="00071D1C" w:rsidP="00B46D58">
            <w:pPr>
              <w:widowControl w:val="0"/>
              <w:jc w:val="center"/>
              <w:rPr>
                <w:rFonts w:ascii="GHEA Grapalat" w:hAnsi="GHEA Grapalat"/>
                <w:sz w:val="16"/>
                <w:szCs w:val="16"/>
              </w:rPr>
            </w:pPr>
          </w:p>
        </w:tc>
        <w:tc>
          <w:tcPr>
            <w:tcW w:w="1701" w:type="dxa"/>
          </w:tcPr>
          <w:p w:rsidR="00F454EB" w:rsidRPr="00C24D3D" w:rsidRDefault="00F454EB" w:rsidP="00F454EB">
            <w:pPr>
              <w:widowControl w:val="0"/>
              <w:rPr>
                <w:rFonts w:ascii="GHEA Grapalat" w:hAnsi="GHEA Grapalat"/>
                <w:b/>
                <w:sz w:val="18"/>
                <w:szCs w:val="18"/>
              </w:rPr>
            </w:pPr>
            <w:r w:rsidRPr="00C24D3D">
              <w:rPr>
                <w:rFonts w:ascii="GHEA Grapalat" w:hAnsi="GHEA Grapalat"/>
                <w:b/>
                <w:sz w:val="18"/>
                <w:szCs w:val="18"/>
              </w:rPr>
              <w:t xml:space="preserve">СТРАИТЕЛСТВО СОЛНЕЧХОЙ ФОТОЕЛЕКТРИЧЕСКОЙ СТАНЦИИ /30квт/ "  </w:t>
            </w:r>
            <w:r w:rsidRPr="00C24D3D">
              <w:rPr>
                <w:rFonts w:ascii="GHEA Grapalat" w:hAnsi="GHEA Grapalat"/>
                <w:b/>
                <w:sz w:val="18"/>
                <w:szCs w:val="18"/>
                <w:vertAlign w:val="superscript"/>
              </w:rPr>
              <w:t xml:space="preserve">    </w:t>
            </w:r>
          </w:p>
          <w:p w:rsidR="00071D1C" w:rsidRPr="00B138F3" w:rsidRDefault="00071D1C" w:rsidP="00B46D58">
            <w:pPr>
              <w:widowControl w:val="0"/>
              <w:jc w:val="center"/>
              <w:rPr>
                <w:rFonts w:ascii="GHEA Grapalat" w:hAnsi="GHEA Grapalat"/>
                <w:sz w:val="16"/>
                <w:szCs w:val="16"/>
              </w:rPr>
            </w:pPr>
          </w:p>
        </w:tc>
        <w:tc>
          <w:tcPr>
            <w:tcW w:w="992" w:type="dxa"/>
          </w:tcPr>
          <w:p w:rsidR="00071D1C" w:rsidRPr="00B138F3" w:rsidRDefault="00071D1C" w:rsidP="00B46D58">
            <w:pPr>
              <w:widowControl w:val="0"/>
              <w:jc w:val="center"/>
              <w:rPr>
                <w:rFonts w:ascii="GHEA Grapalat" w:hAnsi="GHEA Grapalat"/>
                <w:sz w:val="16"/>
                <w:szCs w:val="16"/>
              </w:rPr>
            </w:pPr>
          </w:p>
        </w:tc>
        <w:tc>
          <w:tcPr>
            <w:tcW w:w="1276" w:type="dxa"/>
          </w:tcPr>
          <w:p w:rsidR="00071D1C" w:rsidRPr="00B138F3" w:rsidRDefault="00071D1C" w:rsidP="00B46D58">
            <w:pPr>
              <w:widowControl w:val="0"/>
              <w:jc w:val="center"/>
              <w:rPr>
                <w:rFonts w:ascii="GHEA Grapalat" w:hAnsi="GHEA Grapalat"/>
                <w:sz w:val="16"/>
                <w:szCs w:val="16"/>
              </w:rPr>
            </w:pPr>
          </w:p>
        </w:tc>
        <w:tc>
          <w:tcPr>
            <w:tcW w:w="992" w:type="dxa"/>
          </w:tcPr>
          <w:p w:rsidR="00071D1C" w:rsidRPr="00B138F3" w:rsidRDefault="00071D1C" w:rsidP="00B46D58">
            <w:pPr>
              <w:widowControl w:val="0"/>
              <w:jc w:val="center"/>
              <w:rPr>
                <w:rFonts w:ascii="GHEA Grapalat" w:hAnsi="GHEA Grapalat"/>
                <w:sz w:val="16"/>
                <w:szCs w:val="16"/>
              </w:rPr>
            </w:pPr>
          </w:p>
        </w:tc>
        <w:tc>
          <w:tcPr>
            <w:tcW w:w="851" w:type="dxa"/>
          </w:tcPr>
          <w:p w:rsidR="00071D1C" w:rsidRPr="00B138F3" w:rsidRDefault="00071D1C" w:rsidP="00B46D58">
            <w:pPr>
              <w:widowControl w:val="0"/>
              <w:jc w:val="center"/>
              <w:rPr>
                <w:rFonts w:ascii="GHEA Grapalat" w:hAnsi="GHEA Grapalat"/>
                <w:sz w:val="16"/>
                <w:szCs w:val="16"/>
              </w:rPr>
            </w:pPr>
          </w:p>
        </w:tc>
        <w:tc>
          <w:tcPr>
            <w:tcW w:w="1872" w:type="dxa"/>
          </w:tcPr>
          <w:p w:rsidR="00071D1C" w:rsidRPr="00D01D4F" w:rsidRDefault="00D01D4F" w:rsidP="00B46D58">
            <w:pPr>
              <w:widowControl w:val="0"/>
              <w:jc w:val="center"/>
              <w:rPr>
                <w:rFonts w:ascii="GHEA Grapalat" w:hAnsi="GHEA Grapalat"/>
                <w:sz w:val="16"/>
                <w:szCs w:val="16"/>
                <w:lang w:val="hy-AM"/>
              </w:rPr>
            </w:pPr>
            <w:r>
              <w:rPr>
                <w:rFonts w:ascii="GHEA Grapalat" w:hAnsi="GHEA Grapalat"/>
                <w:sz w:val="16"/>
                <w:szCs w:val="16"/>
              </w:rPr>
              <w:t>ШР</w:t>
            </w:r>
            <w:r>
              <w:rPr>
                <w:rFonts w:ascii="GHEA Grapalat" w:hAnsi="GHEA Grapalat"/>
                <w:b/>
                <w:bCs/>
                <w:lang w:val="af-ZA"/>
              </w:rPr>
              <w:t xml:space="preserve"> Муниципалитет </w:t>
            </w:r>
            <w:r>
              <w:rPr>
                <w:rFonts w:ascii="GHEA Grapalat" w:hAnsi="GHEA Grapalat"/>
                <w:b/>
                <w:bCs/>
              </w:rPr>
              <w:t xml:space="preserve"> </w:t>
            </w:r>
            <w:r w:rsidRPr="00DB2262">
              <w:rPr>
                <w:rFonts w:ascii="Sylfaen" w:hAnsi="Sylfaen"/>
                <w:b/>
                <w:bCs/>
                <w:i/>
                <w:lang w:val="hy-AM"/>
              </w:rPr>
              <w:t>Спандарян</w:t>
            </w:r>
            <w:r w:rsidRPr="00DB2262">
              <w:rPr>
                <w:rFonts w:ascii="Calibri" w:hAnsi="Calibri"/>
                <w:b/>
                <w:bCs/>
                <w:i/>
              </w:rPr>
              <w:t>а</w:t>
            </w: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1C60E5" w:rsidRDefault="001C60E5" w:rsidP="00B46D58">
            <w:pPr>
              <w:widowControl w:val="0"/>
              <w:jc w:val="center"/>
              <w:rPr>
                <w:rFonts w:ascii="GHEA Grapalat" w:hAnsi="GHEA Grapalat"/>
                <w:sz w:val="16"/>
                <w:szCs w:val="16"/>
                <w:lang w:val="hy-AM"/>
              </w:rPr>
            </w:pPr>
            <w:r>
              <w:rPr>
                <w:rFonts w:ascii="GHEA Grapalat" w:hAnsi="GHEA Grapalat"/>
                <w:sz w:val="16"/>
                <w:szCs w:val="16"/>
                <w:lang w:val="hy-AM"/>
              </w:rPr>
              <w:t>2 месяца</w:t>
            </w:r>
          </w:p>
        </w:tc>
      </w:tr>
      <w:tr w:rsidR="00317BD2" w:rsidRPr="00B138F3" w:rsidTr="00B43098">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761" w:type="dxa"/>
          </w:tcPr>
          <w:p w:rsidR="00071D1C" w:rsidRPr="00B138F3" w:rsidRDefault="00071D1C" w:rsidP="00B46D58">
            <w:pPr>
              <w:widowControl w:val="0"/>
              <w:jc w:val="center"/>
              <w:rPr>
                <w:rFonts w:ascii="GHEA Grapalat" w:hAnsi="GHEA Grapalat"/>
                <w:sz w:val="16"/>
                <w:szCs w:val="16"/>
              </w:rPr>
            </w:pPr>
          </w:p>
        </w:tc>
        <w:tc>
          <w:tcPr>
            <w:tcW w:w="1843" w:type="dxa"/>
          </w:tcPr>
          <w:p w:rsidR="00071D1C" w:rsidRPr="00B138F3" w:rsidRDefault="00071D1C" w:rsidP="00B46D58">
            <w:pPr>
              <w:widowControl w:val="0"/>
              <w:jc w:val="center"/>
              <w:rPr>
                <w:rFonts w:ascii="GHEA Grapalat" w:hAnsi="GHEA Grapalat"/>
                <w:sz w:val="16"/>
                <w:szCs w:val="16"/>
              </w:rPr>
            </w:pPr>
          </w:p>
        </w:tc>
        <w:tc>
          <w:tcPr>
            <w:tcW w:w="1701" w:type="dxa"/>
          </w:tcPr>
          <w:p w:rsidR="00071D1C" w:rsidRPr="00B138F3" w:rsidRDefault="00071D1C" w:rsidP="00B46D58">
            <w:pPr>
              <w:widowControl w:val="0"/>
              <w:jc w:val="center"/>
              <w:rPr>
                <w:rFonts w:ascii="GHEA Grapalat" w:hAnsi="GHEA Grapalat"/>
                <w:sz w:val="16"/>
                <w:szCs w:val="16"/>
              </w:rPr>
            </w:pPr>
          </w:p>
        </w:tc>
        <w:tc>
          <w:tcPr>
            <w:tcW w:w="992" w:type="dxa"/>
          </w:tcPr>
          <w:p w:rsidR="00071D1C" w:rsidRPr="00B138F3" w:rsidRDefault="00071D1C" w:rsidP="00B46D58">
            <w:pPr>
              <w:widowControl w:val="0"/>
              <w:jc w:val="center"/>
              <w:rPr>
                <w:rFonts w:ascii="GHEA Grapalat" w:hAnsi="GHEA Grapalat"/>
                <w:sz w:val="16"/>
                <w:szCs w:val="16"/>
              </w:rPr>
            </w:pPr>
          </w:p>
        </w:tc>
        <w:tc>
          <w:tcPr>
            <w:tcW w:w="1276" w:type="dxa"/>
          </w:tcPr>
          <w:p w:rsidR="00071D1C" w:rsidRPr="00B138F3" w:rsidRDefault="00071D1C" w:rsidP="00B46D58">
            <w:pPr>
              <w:widowControl w:val="0"/>
              <w:jc w:val="center"/>
              <w:rPr>
                <w:rFonts w:ascii="GHEA Grapalat" w:hAnsi="GHEA Grapalat"/>
                <w:sz w:val="16"/>
                <w:szCs w:val="16"/>
              </w:rPr>
            </w:pPr>
          </w:p>
        </w:tc>
        <w:tc>
          <w:tcPr>
            <w:tcW w:w="1843" w:type="dxa"/>
            <w:gridSpan w:val="2"/>
          </w:tcPr>
          <w:p w:rsidR="00071D1C" w:rsidRPr="00B138F3" w:rsidRDefault="00071D1C" w:rsidP="00B46D58">
            <w:pPr>
              <w:widowControl w:val="0"/>
              <w:jc w:val="center"/>
              <w:rPr>
                <w:rFonts w:ascii="GHEA Grapalat" w:hAnsi="GHEA Grapalat"/>
                <w:sz w:val="16"/>
                <w:szCs w:val="16"/>
              </w:rPr>
            </w:pPr>
          </w:p>
        </w:tc>
        <w:tc>
          <w:tcPr>
            <w:tcW w:w="1872"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1928"/>
        <w:gridCol w:w="2244"/>
        <w:gridCol w:w="902"/>
        <w:gridCol w:w="943"/>
        <w:gridCol w:w="657"/>
        <w:gridCol w:w="806"/>
        <w:gridCol w:w="521"/>
        <w:gridCol w:w="603"/>
        <w:gridCol w:w="671"/>
        <w:gridCol w:w="783"/>
        <w:gridCol w:w="864"/>
        <w:gridCol w:w="832"/>
        <w:gridCol w:w="905"/>
        <w:gridCol w:w="836"/>
        <w:gridCol w:w="750"/>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4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A50240" w:rsidRDefault="00A50240" w:rsidP="00B46D58">
            <w:pPr>
              <w:widowControl w:val="0"/>
              <w:jc w:val="center"/>
              <w:rPr>
                <w:rFonts w:ascii="GHEA Grapalat" w:hAnsi="GHEA Grapalat"/>
                <w:sz w:val="16"/>
                <w:szCs w:val="16"/>
                <w:lang w:val="hy-AM"/>
              </w:rPr>
            </w:pPr>
            <w:r>
              <w:rPr>
                <w:rFonts w:ascii="GHEA Grapalat" w:hAnsi="GHEA Grapalat"/>
                <w:sz w:val="16"/>
                <w:szCs w:val="16"/>
                <w:lang w:val="hy-AM"/>
              </w:rPr>
              <w:t>45311129</w:t>
            </w:r>
          </w:p>
        </w:tc>
        <w:tc>
          <w:tcPr>
            <w:tcW w:w="1293" w:type="dxa"/>
          </w:tcPr>
          <w:p w:rsidR="00A50240" w:rsidRPr="00C24D3D" w:rsidRDefault="00A50240" w:rsidP="00A50240">
            <w:pPr>
              <w:widowControl w:val="0"/>
              <w:rPr>
                <w:rFonts w:ascii="GHEA Grapalat" w:hAnsi="GHEA Grapalat"/>
                <w:b/>
                <w:sz w:val="18"/>
                <w:szCs w:val="18"/>
              </w:rPr>
            </w:pPr>
            <w:r w:rsidRPr="00C24D3D">
              <w:rPr>
                <w:rFonts w:ascii="GHEA Grapalat" w:hAnsi="GHEA Grapalat"/>
                <w:b/>
                <w:sz w:val="18"/>
                <w:szCs w:val="18"/>
              </w:rPr>
              <w:t xml:space="preserve">СТРАИТЕЛСТВО СОЛНЕЧХОЙ ФОТОЕЛЕКТРИЧЕСКОЙ СТАНЦИИ /30квт/ "  </w:t>
            </w:r>
            <w:r w:rsidRPr="00C24D3D">
              <w:rPr>
                <w:rFonts w:ascii="GHEA Grapalat" w:hAnsi="GHEA Grapalat"/>
                <w:b/>
                <w:sz w:val="18"/>
                <w:szCs w:val="18"/>
                <w:vertAlign w:val="superscript"/>
              </w:rPr>
              <w:t xml:space="preserve">    </w:t>
            </w:r>
          </w:p>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352C01">
        <w:rPr>
          <w:rFonts w:ascii="GHEA Grapalat" w:hAnsi="GHEA Grapalat"/>
          <w:i/>
        </w:rPr>
        <w:t>ШОСС-</w:t>
      </w:r>
      <w:r w:rsidR="00352C01" w:rsidRPr="009044F1">
        <w:rPr>
          <w:rFonts w:ascii="GHEA Grapalat" w:hAnsi="GHEA Grapalat"/>
          <w:i/>
        </w:rPr>
        <w:t xml:space="preserve"> BMAPDzB</w:t>
      </w:r>
      <w:r w:rsidR="00352C01">
        <w:rPr>
          <w:rFonts w:ascii="GHEA Grapalat" w:hAnsi="GHEA Grapalat"/>
          <w:i/>
        </w:rPr>
        <w:t xml:space="preserve"> </w:t>
      </w:r>
      <w:r w:rsidR="00352C01" w:rsidRPr="00B32679">
        <w:rPr>
          <w:rFonts w:ascii="GHEA Grapalat" w:hAnsi="GHEA Grapalat"/>
          <w:i/>
        </w:rPr>
        <w:t>20/3</w:t>
      </w:r>
      <w:r w:rsidR="00352C01">
        <w:rPr>
          <w:rFonts w:ascii="GHEA Grapalat" w:hAnsi="GHEA Grapalat"/>
          <w:i/>
          <w:lang w:val="hy-AM"/>
        </w:rPr>
        <w:t xml:space="preserve"> </w:t>
      </w:r>
      <w:r w:rsidRPr="00B138F3">
        <w:rPr>
          <w:rFonts w:ascii="GHEA Grapalat" w:hAnsi="GHEA Grapalat"/>
          <w:i/>
        </w:rPr>
        <w:t>20</w:t>
      </w:r>
      <w:r w:rsidR="00352C01">
        <w:rPr>
          <w:rFonts w:ascii="GHEA Grapalat" w:hAnsi="GHEA Grapalat"/>
          <w:i/>
          <w:lang w:val="hy-AM"/>
        </w:rPr>
        <w:t>20</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108" w:rsidRDefault="004D4108">
      <w:r>
        <w:separator/>
      </w:r>
    </w:p>
  </w:endnote>
  <w:endnote w:type="continuationSeparator" w:id="1">
    <w:p w:rsidR="004D4108" w:rsidRDefault="004D41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3241A" w:rsidRPr="00C861E9" w:rsidRDefault="0093241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1088E">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108" w:rsidRDefault="004D4108">
      <w:r>
        <w:separator/>
      </w:r>
    </w:p>
  </w:footnote>
  <w:footnote w:type="continuationSeparator" w:id="1">
    <w:p w:rsidR="004D4108" w:rsidRDefault="004D4108">
      <w:r>
        <w:continuationSeparator/>
      </w:r>
    </w:p>
  </w:footnote>
  <w:footnote w:id="2">
    <w:p w:rsidR="0093241A" w:rsidRPr="00ED3BA4" w:rsidRDefault="0093241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93241A" w:rsidRPr="008842CE" w:rsidRDefault="0093241A"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93241A" w:rsidRPr="008842CE" w:rsidRDefault="0093241A"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5">
    <w:p w:rsidR="0093241A" w:rsidRPr="00D5443D" w:rsidRDefault="0093241A"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93241A" w:rsidRPr="00D5443D" w:rsidRDefault="0093241A" w:rsidP="008842CE">
      <w:pPr>
        <w:pStyle w:val="af2"/>
        <w:widowControl w:val="0"/>
        <w:jc w:val="both"/>
        <w:rPr>
          <w:rFonts w:ascii="GHEA Grapalat" w:hAnsi="GHEA Grapalat"/>
          <w:sz w:val="2"/>
          <w:szCs w:val="2"/>
          <w:lang w:val="af-ZA"/>
        </w:rPr>
      </w:pPr>
    </w:p>
  </w:footnote>
  <w:footnote w:id="6">
    <w:p w:rsidR="0093241A" w:rsidRPr="00541313" w:rsidRDefault="0093241A"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3241A" w:rsidRDefault="0093241A"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3241A" w:rsidRDefault="0093241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93241A" w:rsidRDefault="0093241A"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3241A" w:rsidRPr="00D3436F" w:rsidRDefault="0093241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3241A" w:rsidRPr="008842CE" w:rsidRDefault="0093241A" w:rsidP="001831C4">
      <w:pPr>
        <w:pStyle w:val="af2"/>
        <w:widowControl w:val="0"/>
        <w:jc w:val="both"/>
        <w:rPr>
          <w:rFonts w:ascii="GHEA Grapalat" w:hAnsi="GHEA Grapalat"/>
          <w:lang w:val="af-ZA"/>
        </w:rPr>
      </w:pPr>
    </w:p>
    <w:p w:rsidR="0093241A" w:rsidRPr="008842CE" w:rsidRDefault="0093241A" w:rsidP="008842CE">
      <w:pPr>
        <w:pStyle w:val="af2"/>
        <w:widowControl w:val="0"/>
        <w:jc w:val="both"/>
        <w:rPr>
          <w:rFonts w:ascii="GHEA Grapalat" w:hAnsi="GHEA Grapalat"/>
          <w:lang w:val="af-ZA"/>
        </w:rPr>
      </w:pPr>
    </w:p>
  </w:footnote>
  <w:footnote w:id="7">
    <w:p w:rsidR="0093241A" w:rsidRPr="00CD6B60" w:rsidRDefault="0093241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3241A" w:rsidRPr="00CD6B60" w:rsidRDefault="009324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241A" w:rsidRPr="00CD6B60" w:rsidRDefault="009324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241A" w:rsidRPr="00CD6B60" w:rsidRDefault="0093241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8">
    <w:p w:rsidR="0093241A" w:rsidRDefault="0093241A"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3241A" w:rsidRDefault="0093241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241A" w:rsidRPr="009E2596" w:rsidRDefault="0093241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9">
    <w:p w:rsidR="0093241A" w:rsidRPr="008842CE" w:rsidRDefault="0093241A"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10">
    <w:p w:rsidR="0093241A" w:rsidRPr="0049623A" w:rsidDel="00932115" w:rsidRDefault="0093241A" w:rsidP="00AF1F59">
      <w:pPr>
        <w:pStyle w:val="af2"/>
        <w:jc w:val="both"/>
        <w:rPr>
          <w:del w:id="1"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11">
    <w:p w:rsidR="0093241A" w:rsidRPr="00D3436F" w:rsidRDefault="0093241A"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241A" w:rsidRPr="000811C1" w:rsidRDefault="0093241A">
      <w:pPr>
        <w:pStyle w:val="af2"/>
        <w:rPr>
          <w:rFonts w:asciiTheme="minorHAnsi" w:hAnsiTheme="minorHAnsi"/>
        </w:rPr>
      </w:pPr>
    </w:p>
  </w:footnote>
  <w:footnote w:id="12">
    <w:p w:rsidR="0093241A" w:rsidRPr="002C2499" w:rsidRDefault="0093241A"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93241A" w:rsidRPr="000811C1" w:rsidRDefault="0093241A">
      <w:pPr>
        <w:pStyle w:val="af2"/>
        <w:rPr>
          <w:rFonts w:asciiTheme="minorHAnsi" w:hAnsiTheme="minorHAnsi"/>
        </w:rPr>
      </w:pPr>
    </w:p>
  </w:footnote>
  <w:footnote w:id="13">
    <w:p w:rsidR="0093241A" w:rsidRPr="00FE2AA4" w:rsidRDefault="0093241A">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14">
    <w:p w:rsidR="0093241A" w:rsidRPr="008842CE" w:rsidRDefault="0093241A"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241A" w:rsidRPr="000811C1" w:rsidRDefault="0093241A">
      <w:pPr>
        <w:pStyle w:val="af2"/>
        <w:rPr>
          <w:lang w:val="af-ZA"/>
        </w:rPr>
      </w:pPr>
    </w:p>
  </w:footnote>
  <w:footnote w:id="15">
    <w:p w:rsidR="0093241A" w:rsidRDefault="0093241A" w:rsidP="00C67FAB">
      <w:pPr>
        <w:pStyle w:val="af2"/>
        <w:jc w:val="both"/>
        <w:rPr>
          <w:ins w:id="2" w:author="Vardan" w:date="2020-06-02T12:53:00Z"/>
          <w:rFonts w:ascii="GHEA Grapalat" w:hAnsi="GHEA Grapalat"/>
          <w:i/>
        </w:rPr>
      </w:pPr>
      <w:r>
        <w:rPr>
          <w:rStyle w:val="af6"/>
        </w:rPr>
        <w:t>13</w:t>
      </w:r>
      <w:r w:rsidRPr="00C67FAB">
        <w:rPr>
          <w:rFonts w:ascii="GHEA Grapalat" w:hAnsi="GHEA Grapalat"/>
          <w:i/>
        </w:rPr>
        <w:t xml:space="preserve"> Если </w:t>
      </w:r>
    </w:p>
    <w:p w:rsidR="0093241A" w:rsidRPr="00192555" w:rsidRDefault="0093241A" w:rsidP="00C67FAB">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93241A" w:rsidRPr="00631280" w:rsidRDefault="0093241A"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93241A" w:rsidRPr="007521C5" w:rsidRDefault="0093241A" w:rsidP="00C67FAB">
      <w:pPr>
        <w:pStyle w:val="af2"/>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16">
    <w:p w:rsidR="0093241A" w:rsidRPr="00511966" w:rsidRDefault="0093241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7">
    <w:p w:rsidR="0093241A" w:rsidRPr="008E4439" w:rsidRDefault="0093241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rsidR="0093241A" w:rsidRPr="000811C1" w:rsidRDefault="0093241A" w:rsidP="0027573B">
      <w:pPr>
        <w:pStyle w:val="af2"/>
        <w:rPr>
          <w:rFonts w:ascii="Sylfaen" w:hAnsi="Sylfaen"/>
          <w:sz w:val="18"/>
          <w:szCs w:val="18"/>
        </w:rPr>
      </w:pPr>
    </w:p>
  </w:footnote>
  <w:footnote w:id="18">
    <w:p w:rsidR="0093241A" w:rsidRPr="00A31673" w:rsidRDefault="0093241A">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9">
    <w:p w:rsidR="0093241A" w:rsidRPr="00B95599" w:rsidRDefault="0093241A">
      <w:pPr>
        <w:pStyle w:val="af2"/>
      </w:pPr>
      <w:r>
        <w:rPr>
          <w:rStyle w:val="af6"/>
        </w:rPr>
        <w:t>17</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20">
    <w:p w:rsidR="0093241A" w:rsidRDefault="0093241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241A" w:rsidRDefault="0093241A" w:rsidP="006B3E56">
      <w:pPr>
        <w:pStyle w:val="af2"/>
        <w:rPr>
          <w:rFonts w:asciiTheme="minorHAnsi" w:hAnsiTheme="minorHAnsi"/>
          <w:lang w:val="af-ZA"/>
        </w:rPr>
      </w:pPr>
    </w:p>
  </w:footnote>
  <w:footnote w:id="21">
    <w:p w:rsidR="0093241A" w:rsidRPr="00DC619D" w:rsidRDefault="0093241A"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93241A" w:rsidRPr="00D3436F" w:rsidRDefault="0093241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3241A" w:rsidRPr="00D3436F" w:rsidRDefault="0093241A">
      <w:pPr>
        <w:pStyle w:val="af2"/>
        <w:rPr>
          <w:lang w:val="es-ES"/>
        </w:rPr>
      </w:pPr>
    </w:p>
  </w:footnote>
  <w:footnote w:id="23">
    <w:p w:rsidR="0093241A" w:rsidRPr="00217344" w:rsidRDefault="0093241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93241A" w:rsidRPr="00217344" w:rsidRDefault="0093241A" w:rsidP="0032103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93241A" w:rsidRPr="008842CE" w:rsidRDefault="0093241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3241A" w:rsidRPr="008842CE" w:rsidRDefault="0093241A" w:rsidP="003D2FE2">
      <w:pPr>
        <w:pStyle w:val="af2"/>
        <w:jc w:val="both"/>
        <w:rPr>
          <w:rFonts w:ascii="GHEA Grapalat" w:hAnsi="GHEA Grapalat"/>
        </w:rPr>
      </w:pPr>
    </w:p>
  </w:footnote>
  <w:footnote w:id="26">
    <w:p w:rsidR="0093241A" w:rsidRPr="008842CE" w:rsidRDefault="0093241A" w:rsidP="003D2FE2">
      <w:pPr>
        <w:pStyle w:val="af2"/>
        <w:jc w:val="both"/>
      </w:pPr>
    </w:p>
  </w:footnote>
  <w:footnote w:id="27">
    <w:p w:rsidR="0093241A" w:rsidRPr="00217344" w:rsidRDefault="0093241A"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8">
    <w:p w:rsidR="0093241A" w:rsidRPr="008842CE" w:rsidRDefault="0093241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3241A" w:rsidRPr="008842CE" w:rsidRDefault="0093241A" w:rsidP="000A214C">
      <w:pPr>
        <w:pStyle w:val="af2"/>
        <w:jc w:val="both"/>
        <w:rPr>
          <w:rFonts w:ascii="GHEA Grapalat" w:hAnsi="GHEA Grapalat"/>
        </w:rPr>
      </w:pPr>
    </w:p>
  </w:footnote>
  <w:footnote w:id="29">
    <w:p w:rsidR="0093241A" w:rsidRPr="008842CE" w:rsidRDefault="0093241A" w:rsidP="000A214C">
      <w:pPr>
        <w:pStyle w:val="af2"/>
        <w:jc w:val="both"/>
      </w:pPr>
    </w:p>
  </w:footnote>
  <w:footnote w:id="30">
    <w:p w:rsidR="0093241A" w:rsidRPr="008842CE" w:rsidRDefault="0093241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31">
    <w:p w:rsidR="0093241A" w:rsidRPr="00D3436F" w:rsidRDefault="0093241A" w:rsidP="00D3436F">
      <w:pPr>
        <w:pStyle w:val="af2"/>
        <w:widowControl w:val="0"/>
        <w:jc w:val="both"/>
        <w:rPr>
          <w:lang w:val="af-ZA"/>
        </w:rPr>
      </w:pPr>
      <w:r>
        <w:rPr>
          <w:rStyle w:val="af6"/>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2">
    <w:p w:rsidR="0093241A" w:rsidRPr="008842CE" w:rsidRDefault="0093241A" w:rsidP="005E52ED">
      <w:pPr>
        <w:pStyle w:val="af2"/>
        <w:widowControl w:val="0"/>
        <w:jc w:val="both"/>
        <w:rPr>
          <w:rFonts w:ascii="GHEA Grapalat" w:hAnsi="GHEA Grapalat"/>
          <w:lang w:val="hy-AM"/>
        </w:rPr>
      </w:pPr>
      <w:r>
        <w:rPr>
          <w:rStyle w:val="af6"/>
        </w:rPr>
        <w:t>19</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3241A" w:rsidRPr="00D3436F" w:rsidRDefault="0093241A">
      <w:pPr>
        <w:pStyle w:val="af2"/>
        <w:rPr>
          <w:lang w:val="hy-AM"/>
        </w:rPr>
      </w:pPr>
    </w:p>
  </w:footnote>
  <w:footnote w:id="33">
    <w:p w:rsidR="0093241A" w:rsidRPr="008842CE" w:rsidRDefault="0093241A" w:rsidP="00D90640">
      <w:pPr>
        <w:pStyle w:val="af2"/>
        <w:widowControl w:val="0"/>
        <w:jc w:val="both"/>
        <w:rPr>
          <w:rFonts w:ascii="GHEA Grapalat" w:hAnsi="GHEA Grapalat"/>
          <w:lang w:val="hy-AM"/>
        </w:rPr>
      </w:pPr>
      <w:r>
        <w:rPr>
          <w:rStyle w:val="af6"/>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3241A" w:rsidRPr="00E85250" w:rsidRDefault="0093241A" w:rsidP="00D90640">
      <w:pPr>
        <w:widowControl w:val="0"/>
        <w:spacing w:after="160" w:line="360" w:lineRule="auto"/>
        <w:ind w:firstLine="709"/>
        <w:jc w:val="both"/>
        <w:rPr>
          <w:rFonts w:ascii="GHEA Grapalat" w:hAnsi="GHEA Grapalat"/>
          <w:lang w:val="hy-AM"/>
        </w:rPr>
      </w:pPr>
    </w:p>
    <w:p w:rsidR="0093241A" w:rsidRPr="00D3436F" w:rsidRDefault="0093241A">
      <w:pPr>
        <w:pStyle w:val="af2"/>
        <w:rPr>
          <w:lang w:val="hy-AM"/>
        </w:rPr>
      </w:pPr>
    </w:p>
  </w:footnote>
  <w:footnote w:id="34">
    <w:p w:rsidR="0093241A" w:rsidRPr="00402BC3" w:rsidRDefault="0093241A" w:rsidP="000D6018">
      <w:pPr>
        <w:pStyle w:val="af2"/>
        <w:jc w:val="both"/>
        <w:rPr>
          <w:rFonts w:ascii="GHEA Grapalat" w:hAnsi="GHEA Grapalat"/>
          <w:i/>
        </w:rPr>
      </w:pPr>
      <w:r>
        <w:rPr>
          <w:rStyle w:val="af6"/>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3241A" w:rsidRPr="00552088" w:rsidRDefault="0093241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3241A" w:rsidRPr="00D3436F" w:rsidRDefault="0093241A">
      <w:pPr>
        <w:pStyle w:val="af2"/>
        <w:rPr>
          <w:lang w:val="hy-AM"/>
        </w:rPr>
      </w:pPr>
    </w:p>
  </w:footnote>
  <w:footnote w:id="35">
    <w:p w:rsidR="0093241A" w:rsidRPr="008842CE" w:rsidRDefault="0093241A" w:rsidP="00D32870">
      <w:pPr>
        <w:pStyle w:val="af2"/>
        <w:widowControl w:val="0"/>
        <w:jc w:val="both"/>
        <w:rPr>
          <w:rFonts w:ascii="GHEA Grapalat" w:hAnsi="GHEA Grapalat"/>
          <w:lang w:val="hy-AM"/>
        </w:rPr>
      </w:pPr>
      <w:r>
        <w:rPr>
          <w:rStyle w:val="af6"/>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3241A" w:rsidRPr="00D3436F" w:rsidRDefault="0093241A">
      <w:pPr>
        <w:pStyle w:val="af2"/>
        <w:rPr>
          <w:lang w:val="hy-AM"/>
        </w:rPr>
      </w:pPr>
    </w:p>
  </w:footnote>
  <w:footnote w:id="36">
    <w:p w:rsidR="0093241A" w:rsidRPr="00D3436F" w:rsidRDefault="0093241A" w:rsidP="00D3436F">
      <w:pPr>
        <w:pStyle w:val="af2"/>
        <w:widowControl w:val="0"/>
        <w:jc w:val="both"/>
        <w:rPr>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93241A" w:rsidRPr="008842CE" w:rsidRDefault="0093241A" w:rsidP="00084B51">
      <w:pPr>
        <w:pStyle w:val="af2"/>
        <w:widowControl w:val="0"/>
        <w:jc w:val="both"/>
        <w:rPr>
          <w:rFonts w:ascii="GHEA Grapalat" w:hAnsi="GHEA Grapalat"/>
          <w:lang w:val="hy-AM"/>
        </w:rPr>
      </w:pPr>
      <w:r>
        <w:rPr>
          <w:rStyle w:val="af6"/>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241A" w:rsidRPr="00D3436F" w:rsidRDefault="0093241A">
      <w:pPr>
        <w:pStyle w:val="af2"/>
        <w:rPr>
          <w:lang w:val="hy-AM"/>
        </w:rPr>
      </w:pPr>
    </w:p>
  </w:footnote>
  <w:footnote w:id="38">
    <w:p w:rsidR="0093241A" w:rsidRPr="008842CE" w:rsidRDefault="0093241A" w:rsidP="00413390">
      <w:pPr>
        <w:pStyle w:val="af2"/>
        <w:widowControl w:val="0"/>
        <w:jc w:val="both"/>
        <w:rPr>
          <w:rFonts w:ascii="GHEA Grapalat" w:hAnsi="GHEA Grapalat"/>
          <w:lang w:val="hy-AM"/>
        </w:rPr>
      </w:pPr>
      <w:r>
        <w:rPr>
          <w:rStyle w:val="af6"/>
        </w:rPr>
        <w:t>25</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3241A" w:rsidRPr="008842CE" w:rsidRDefault="0093241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3241A" w:rsidRPr="00D3436F" w:rsidRDefault="0093241A">
      <w:pPr>
        <w:pStyle w:val="af2"/>
        <w:rPr>
          <w:lang w:val="hy-AM"/>
        </w:rPr>
      </w:pPr>
    </w:p>
  </w:footnote>
  <w:footnote w:id="39">
    <w:p w:rsidR="0093241A" w:rsidRPr="00E861BF" w:rsidRDefault="0093241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40">
    <w:p w:rsidR="0093241A" w:rsidRDefault="0093241A"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3241A" w:rsidRPr="00E861BF" w:rsidRDefault="0093241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rsidR="0093241A" w:rsidRPr="00E861BF" w:rsidRDefault="0093241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2">
    <w:p w:rsidR="0093241A" w:rsidRPr="008842CE" w:rsidRDefault="0093241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93241A" w:rsidRPr="008842CE" w:rsidRDefault="0093241A"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7DDE"/>
    <w:rsid w:val="000408D8"/>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3E7"/>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0E5"/>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751"/>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C51"/>
    <w:rsid w:val="00317BD2"/>
    <w:rsid w:val="0032071C"/>
    <w:rsid w:val="00321031"/>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C01"/>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5D6D"/>
    <w:rsid w:val="003960EA"/>
    <w:rsid w:val="003961B6"/>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195"/>
    <w:rsid w:val="0041739A"/>
    <w:rsid w:val="004175B6"/>
    <w:rsid w:val="00417E48"/>
    <w:rsid w:val="00417F33"/>
    <w:rsid w:val="00421AEB"/>
    <w:rsid w:val="00422802"/>
    <w:rsid w:val="004272B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6E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4108"/>
    <w:rsid w:val="004D46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B5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989"/>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758"/>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43D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5962"/>
    <w:rsid w:val="00685A30"/>
    <w:rsid w:val="00685C48"/>
    <w:rsid w:val="00687E34"/>
    <w:rsid w:val="006906E8"/>
    <w:rsid w:val="00691009"/>
    <w:rsid w:val="006912BB"/>
    <w:rsid w:val="00692C09"/>
    <w:rsid w:val="00692FA3"/>
    <w:rsid w:val="00693101"/>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763C"/>
    <w:rsid w:val="00767AD3"/>
    <w:rsid w:val="00767B04"/>
    <w:rsid w:val="007706D9"/>
    <w:rsid w:val="00770B03"/>
    <w:rsid w:val="00771A7D"/>
    <w:rsid w:val="00771C0F"/>
    <w:rsid w:val="00771D7A"/>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C55"/>
    <w:rsid w:val="008030B6"/>
    <w:rsid w:val="00803ED8"/>
    <w:rsid w:val="008040A9"/>
    <w:rsid w:val="0080437A"/>
    <w:rsid w:val="00804D69"/>
    <w:rsid w:val="008051A5"/>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5BF"/>
    <w:rsid w:val="008A4DA3"/>
    <w:rsid w:val="008A5CEA"/>
    <w:rsid w:val="008A70A4"/>
    <w:rsid w:val="008A7905"/>
    <w:rsid w:val="008B0198"/>
    <w:rsid w:val="008B0507"/>
    <w:rsid w:val="008B1233"/>
    <w:rsid w:val="008B1255"/>
    <w:rsid w:val="008B12AF"/>
    <w:rsid w:val="008B1605"/>
    <w:rsid w:val="008B4999"/>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AF6"/>
    <w:rsid w:val="008F2B76"/>
    <w:rsid w:val="008F3C19"/>
    <w:rsid w:val="008F527F"/>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88E"/>
    <w:rsid w:val="00910938"/>
    <w:rsid w:val="00910A15"/>
    <w:rsid w:val="00910F71"/>
    <w:rsid w:val="009114A5"/>
    <w:rsid w:val="00911F57"/>
    <w:rsid w:val="009123CA"/>
    <w:rsid w:val="00912EC2"/>
    <w:rsid w:val="00914976"/>
    <w:rsid w:val="00914B4A"/>
    <w:rsid w:val="00915104"/>
    <w:rsid w:val="00915337"/>
    <w:rsid w:val="00915A97"/>
    <w:rsid w:val="009160C2"/>
    <w:rsid w:val="00916A53"/>
    <w:rsid w:val="00917234"/>
    <w:rsid w:val="00917FAA"/>
    <w:rsid w:val="00920009"/>
    <w:rsid w:val="0092041F"/>
    <w:rsid w:val="00920A64"/>
    <w:rsid w:val="009229DF"/>
    <w:rsid w:val="00923711"/>
    <w:rsid w:val="00924434"/>
    <w:rsid w:val="00926875"/>
    <w:rsid w:val="00927888"/>
    <w:rsid w:val="0093046A"/>
    <w:rsid w:val="00931A1F"/>
    <w:rsid w:val="00932115"/>
    <w:rsid w:val="0093241A"/>
    <w:rsid w:val="0093354D"/>
    <w:rsid w:val="009335A0"/>
    <w:rsid w:val="0093396A"/>
    <w:rsid w:val="0093460D"/>
    <w:rsid w:val="00934B33"/>
    <w:rsid w:val="00934FCC"/>
    <w:rsid w:val="00935003"/>
    <w:rsid w:val="00935442"/>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32C"/>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381"/>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240"/>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66E"/>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679"/>
    <w:rsid w:val="00B32C46"/>
    <w:rsid w:val="00B333DF"/>
    <w:rsid w:val="00B351F5"/>
    <w:rsid w:val="00B3612B"/>
    <w:rsid w:val="00B36765"/>
    <w:rsid w:val="00B369D8"/>
    <w:rsid w:val="00B37250"/>
    <w:rsid w:val="00B40233"/>
    <w:rsid w:val="00B413A8"/>
    <w:rsid w:val="00B425F0"/>
    <w:rsid w:val="00B43098"/>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41D"/>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31A"/>
    <w:rsid w:val="00BE2572"/>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10A"/>
    <w:rsid w:val="00BF46D6"/>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5E9"/>
    <w:rsid w:val="00C207A1"/>
    <w:rsid w:val="00C2151D"/>
    <w:rsid w:val="00C22421"/>
    <w:rsid w:val="00C232E0"/>
    <w:rsid w:val="00C23B1B"/>
    <w:rsid w:val="00C23D48"/>
    <w:rsid w:val="00C23F1D"/>
    <w:rsid w:val="00C24256"/>
    <w:rsid w:val="00C24CA6"/>
    <w:rsid w:val="00C24D3D"/>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4C91"/>
    <w:rsid w:val="00CF7A4E"/>
    <w:rsid w:val="00D00401"/>
    <w:rsid w:val="00D0068C"/>
    <w:rsid w:val="00D008B5"/>
    <w:rsid w:val="00D00A61"/>
    <w:rsid w:val="00D00BED"/>
    <w:rsid w:val="00D00DA3"/>
    <w:rsid w:val="00D01B3C"/>
    <w:rsid w:val="00D01D4F"/>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330"/>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387F"/>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90640"/>
    <w:rsid w:val="00D91BA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DD"/>
    <w:rsid w:val="00DE26E4"/>
    <w:rsid w:val="00DE3538"/>
    <w:rsid w:val="00DE3C28"/>
    <w:rsid w:val="00DE48DC"/>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B52"/>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4EB"/>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42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272B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835820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pandaryan.shirak@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pandaryan.shirak@mta.gov.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5D2FA-6907-4E0C-954F-7C2CC2211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86</Pages>
  <Words>20455</Words>
  <Characters>116600</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чч</cp:lastModifiedBy>
  <cp:revision>2</cp:revision>
  <cp:lastPrinted>2018-02-16T07:12:00Z</cp:lastPrinted>
  <dcterms:created xsi:type="dcterms:W3CDTF">2020-08-03T12:40:00Z</dcterms:created>
  <dcterms:modified xsi:type="dcterms:W3CDTF">2020-08-03T12:40:00Z</dcterms:modified>
</cp:coreProperties>
</file>