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C5989" w14:textId="77777777" w:rsidR="00E26FEE" w:rsidRPr="00971491" w:rsidRDefault="00E26FEE" w:rsidP="003C72A6">
      <w:pPr>
        <w:widowControl w:val="0"/>
        <w:spacing w:after="160"/>
        <w:ind w:firstLine="567"/>
        <w:contextualSpacing/>
        <w:jc w:val="right"/>
        <w:rPr>
          <w:rFonts w:ascii="GHEA Grapalat" w:hAnsi="GHEA Grapalat" w:cs="Sylfaen"/>
          <w:i/>
          <w:sz w:val="20"/>
          <w:szCs w:val="20"/>
        </w:rPr>
      </w:pPr>
      <w:bookmarkStart w:id="0" w:name="_GoBack"/>
      <w:bookmarkEnd w:id="0"/>
      <w:r w:rsidRPr="00971491">
        <w:rPr>
          <w:rFonts w:ascii="GHEA Grapalat" w:hAnsi="GHEA Grapalat"/>
          <w:i/>
          <w:sz w:val="20"/>
          <w:szCs w:val="20"/>
        </w:rPr>
        <w:t>Приложение №</w:t>
      </w:r>
      <w:r w:rsidR="006E1653" w:rsidRPr="00971491">
        <w:rPr>
          <w:rFonts w:ascii="GHEA Grapalat" w:hAnsi="GHEA Grapalat"/>
          <w:i/>
          <w:sz w:val="20"/>
          <w:szCs w:val="20"/>
        </w:rPr>
        <w:t>7</w:t>
      </w:r>
    </w:p>
    <w:p w14:paraId="06529179" w14:textId="63EFAC86" w:rsidR="00E26FEE" w:rsidRPr="00971491" w:rsidRDefault="00E26FEE" w:rsidP="00971491">
      <w:pPr>
        <w:widowControl w:val="0"/>
        <w:spacing w:after="160"/>
        <w:ind w:firstLine="567"/>
        <w:contextualSpacing/>
        <w:jc w:val="right"/>
        <w:rPr>
          <w:rFonts w:ascii="GHEA Grapalat" w:hAnsi="GHEA Grapalat" w:cs="Sylfaen"/>
          <w:i/>
          <w:sz w:val="20"/>
          <w:szCs w:val="20"/>
        </w:rPr>
      </w:pPr>
      <w:r w:rsidRPr="00971491">
        <w:rPr>
          <w:rFonts w:ascii="GHEA Grapalat" w:hAnsi="GHEA Grapalat"/>
          <w:i/>
          <w:sz w:val="20"/>
          <w:szCs w:val="20"/>
        </w:rPr>
        <w:t xml:space="preserve">к приказу Министра финансов РА </w:t>
      </w:r>
      <w:r w:rsidRPr="00971491">
        <w:rPr>
          <w:rFonts w:ascii="GHEA Grapalat" w:hAnsi="GHEA Grapalat" w:cs="Sylfaen"/>
          <w:i/>
          <w:sz w:val="20"/>
          <w:szCs w:val="20"/>
        </w:rPr>
        <w:br/>
      </w:r>
      <w:r w:rsidR="00F432DC" w:rsidRPr="00971491">
        <w:rPr>
          <w:rFonts w:ascii="GHEA Grapalat" w:hAnsi="GHEA Grapalat"/>
          <w:i/>
          <w:sz w:val="20"/>
          <w:szCs w:val="20"/>
        </w:rPr>
        <w:t xml:space="preserve">от </w:t>
      </w:r>
      <w:r w:rsidR="006E1653" w:rsidRPr="00971491">
        <w:rPr>
          <w:rFonts w:ascii="GHEA Grapalat" w:hAnsi="GHEA Grapalat"/>
          <w:i/>
          <w:sz w:val="20"/>
          <w:szCs w:val="20"/>
        </w:rPr>
        <w:t>24 марта</w:t>
      </w:r>
      <w:r w:rsidR="001E05CE" w:rsidRPr="00971491">
        <w:rPr>
          <w:rFonts w:ascii="GHEA Grapalat" w:hAnsi="GHEA Grapalat"/>
          <w:i/>
          <w:sz w:val="20"/>
          <w:szCs w:val="20"/>
        </w:rPr>
        <w:t xml:space="preserve"> </w:t>
      </w:r>
      <w:r w:rsidR="00F432DC" w:rsidRPr="00971491">
        <w:rPr>
          <w:rFonts w:ascii="GHEA Grapalat" w:hAnsi="GHEA Grapalat"/>
          <w:i/>
          <w:sz w:val="20"/>
          <w:szCs w:val="20"/>
        </w:rPr>
        <w:t>202</w:t>
      </w:r>
      <w:r w:rsidR="00C27F26" w:rsidRPr="00971491">
        <w:rPr>
          <w:rFonts w:ascii="GHEA Grapalat" w:hAnsi="GHEA Grapalat"/>
          <w:i/>
          <w:sz w:val="20"/>
          <w:szCs w:val="20"/>
        </w:rPr>
        <w:t>5</w:t>
      </w:r>
      <w:r w:rsidR="00F432DC" w:rsidRPr="00971491">
        <w:rPr>
          <w:rFonts w:ascii="GHEA Grapalat" w:hAnsi="GHEA Grapalat"/>
          <w:i/>
          <w:sz w:val="20"/>
          <w:szCs w:val="20"/>
        </w:rPr>
        <w:t xml:space="preserve"> года № </w:t>
      </w:r>
      <w:r w:rsidR="006E1653" w:rsidRPr="00971491">
        <w:rPr>
          <w:rFonts w:ascii="GHEA Grapalat" w:hAnsi="GHEA Grapalat"/>
          <w:i/>
          <w:sz w:val="20"/>
          <w:szCs w:val="20"/>
        </w:rPr>
        <w:t>110</w:t>
      </w:r>
      <w:r w:rsidR="00730B41" w:rsidRPr="00971491">
        <w:rPr>
          <w:rFonts w:ascii="GHEA Grapalat" w:hAnsi="GHEA Grapalat"/>
          <w:i/>
          <w:sz w:val="20"/>
          <w:szCs w:val="20"/>
          <w:lang w:val="hy-AM"/>
        </w:rPr>
        <w:t>-</w:t>
      </w:r>
      <w:r w:rsidR="00F432DC" w:rsidRPr="00971491">
        <w:rPr>
          <w:rFonts w:ascii="GHEA Grapalat" w:hAnsi="GHEA Grapalat"/>
          <w:i/>
          <w:sz w:val="20"/>
          <w:szCs w:val="20"/>
        </w:rPr>
        <w:t>A</w:t>
      </w:r>
    </w:p>
    <w:p w14:paraId="24064B8A" w14:textId="77777777" w:rsidR="00642EFE" w:rsidRPr="00322269" w:rsidRDefault="00642EFE" w:rsidP="00B46D58">
      <w:pPr>
        <w:pStyle w:val="BodyTextIndent"/>
        <w:widowControl w:val="0"/>
        <w:spacing w:after="160" w:line="240" w:lineRule="auto"/>
        <w:ind w:firstLine="0"/>
        <w:jc w:val="center"/>
        <w:rPr>
          <w:rFonts w:ascii="GHEA Grapalat" w:hAnsi="GHEA Grapalat"/>
          <w:i w:val="0"/>
        </w:rPr>
      </w:pPr>
      <w:r w:rsidRPr="00322269">
        <w:rPr>
          <w:rFonts w:ascii="GHEA Grapalat" w:hAnsi="GHEA Grapalat"/>
          <w:i w:val="0"/>
        </w:rPr>
        <w:t>ОБЪЯВЛЕНИЕ</w:t>
      </w:r>
    </w:p>
    <w:p w14:paraId="536C739F" w14:textId="317CC0FB" w:rsidR="00642EFE" w:rsidRPr="00322269" w:rsidRDefault="003C72A6" w:rsidP="003C72A6">
      <w:pPr>
        <w:pStyle w:val="BodyTextIndent"/>
        <w:widowControl w:val="0"/>
        <w:ind w:firstLine="0"/>
        <w:jc w:val="center"/>
        <w:rPr>
          <w:rFonts w:ascii="GHEA Grapalat" w:hAnsi="GHEA Grapalat"/>
          <w:i w:val="0"/>
        </w:rPr>
      </w:pPr>
      <w:r w:rsidRPr="00322269">
        <w:rPr>
          <w:rFonts w:ascii="GHEA Grapalat" w:hAnsi="GHEA Grapalat"/>
          <w:i w:val="0"/>
        </w:rPr>
        <w:t>О ЗАПРОСЕ КОТИРОВОК</w:t>
      </w:r>
    </w:p>
    <w:p w14:paraId="029C7055" w14:textId="14911AD1" w:rsidR="0091042F" w:rsidRPr="00322269" w:rsidRDefault="00642EFE" w:rsidP="00B46D58">
      <w:pPr>
        <w:pStyle w:val="BodyTextIndent"/>
        <w:widowControl w:val="0"/>
        <w:spacing w:after="160" w:line="240" w:lineRule="auto"/>
        <w:ind w:firstLine="0"/>
        <w:jc w:val="center"/>
        <w:rPr>
          <w:rFonts w:ascii="GHEA Grapalat" w:hAnsi="GHEA Grapalat"/>
          <w:i w:val="0"/>
        </w:rPr>
      </w:pPr>
      <w:r w:rsidRPr="00322269">
        <w:rPr>
          <w:rFonts w:ascii="GHEA Grapalat" w:hAnsi="GHEA Grapalat"/>
          <w:i w:val="0"/>
        </w:rPr>
        <w:t xml:space="preserve">Настоящий текст объявления утвержден Решением </w:t>
      </w:r>
      <w:r w:rsidR="00417E48" w:rsidRPr="00322269">
        <w:rPr>
          <w:rFonts w:ascii="GHEA Grapalat" w:hAnsi="GHEA Grapalat"/>
          <w:i w:val="0"/>
        </w:rPr>
        <w:t xml:space="preserve">Оценочной </w:t>
      </w:r>
      <w:r w:rsidRPr="00322269">
        <w:rPr>
          <w:rFonts w:ascii="GHEA Grapalat" w:hAnsi="GHEA Grapalat"/>
          <w:i w:val="0"/>
        </w:rPr>
        <w:t>Комиссии от "</w:t>
      </w:r>
      <w:r w:rsidR="00971491">
        <w:rPr>
          <w:rFonts w:ascii="GHEA Grapalat" w:hAnsi="GHEA Grapalat"/>
          <w:i w:val="0"/>
          <w:lang w:val="hy-AM"/>
        </w:rPr>
        <w:t>26</w:t>
      </w:r>
      <w:r w:rsidRPr="00322269">
        <w:rPr>
          <w:rFonts w:ascii="GHEA Grapalat" w:hAnsi="GHEA Grapalat"/>
          <w:i w:val="0"/>
        </w:rPr>
        <w:t>" "</w:t>
      </w:r>
      <w:r w:rsidR="00CE37C0" w:rsidRPr="00322269">
        <w:rPr>
          <w:rFonts w:ascii="GHEA Grapalat" w:hAnsi="GHEA Grapalat"/>
          <w:i w:val="0"/>
        </w:rPr>
        <w:t>сент</w:t>
      </w:r>
      <w:r w:rsidR="003C72A6" w:rsidRPr="00322269">
        <w:rPr>
          <w:rFonts w:ascii="GHEA Grapalat" w:hAnsi="GHEA Grapalat"/>
          <w:i w:val="0"/>
        </w:rPr>
        <w:t>я</w:t>
      </w:r>
      <w:r w:rsidR="00CE37C0" w:rsidRPr="00322269">
        <w:rPr>
          <w:rFonts w:ascii="GHEA Grapalat" w:hAnsi="GHEA Grapalat"/>
          <w:i w:val="0"/>
        </w:rPr>
        <w:t>бря</w:t>
      </w:r>
      <w:r w:rsidRPr="00322269">
        <w:rPr>
          <w:rFonts w:ascii="GHEA Grapalat" w:hAnsi="GHEA Grapalat"/>
          <w:i w:val="0"/>
        </w:rPr>
        <w:t>" 20</w:t>
      </w:r>
      <w:r w:rsidR="003C72A6" w:rsidRPr="00322269">
        <w:rPr>
          <w:rFonts w:ascii="GHEA Grapalat" w:hAnsi="GHEA Grapalat"/>
          <w:i w:val="0"/>
        </w:rPr>
        <w:t>25</w:t>
      </w:r>
      <w:r w:rsidR="00AA7117" w:rsidRPr="00322269">
        <w:rPr>
          <w:rFonts w:ascii="GHEA Grapalat" w:hAnsi="GHEA Grapalat"/>
          <w:i w:val="0"/>
        </w:rPr>
        <w:t xml:space="preserve"> </w:t>
      </w:r>
      <w:r w:rsidRPr="00322269">
        <w:rPr>
          <w:rFonts w:ascii="GHEA Grapalat" w:hAnsi="GHEA Grapalat"/>
          <w:i w:val="0"/>
        </w:rPr>
        <w:t>года "</w:t>
      </w:r>
      <w:r w:rsidR="003C72A6" w:rsidRPr="00322269">
        <w:rPr>
          <w:rFonts w:ascii="GHEA Grapalat" w:hAnsi="GHEA Grapalat"/>
          <w:i w:val="0"/>
        </w:rPr>
        <w:t>0</w:t>
      </w:r>
      <w:r w:rsidR="00971491">
        <w:rPr>
          <w:rFonts w:ascii="GHEA Grapalat" w:hAnsi="GHEA Grapalat"/>
          <w:i w:val="0"/>
          <w:lang w:val="hy-AM"/>
        </w:rPr>
        <w:t>1</w:t>
      </w:r>
      <w:r w:rsidRPr="00322269">
        <w:rPr>
          <w:rFonts w:ascii="GHEA Grapalat" w:hAnsi="GHEA Grapalat"/>
          <w:i w:val="0"/>
        </w:rPr>
        <w:t xml:space="preserve">" </w:t>
      </w:r>
    </w:p>
    <w:p w14:paraId="4BE395C2" w14:textId="2DA576D9" w:rsidR="00322269" w:rsidRPr="00971491" w:rsidRDefault="0006703E" w:rsidP="00322269">
      <w:pPr>
        <w:pStyle w:val="BodyTextIndent"/>
        <w:widowControl w:val="0"/>
        <w:spacing w:after="160" w:line="240" w:lineRule="auto"/>
        <w:ind w:firstLine="0"/>
        <w:jc w:val="center"/>
        <w:rPr>
          <w:rFonts w:ascii="GHEA Grapalat" w:hAnsi="GHEA Grapalat"/>
          <w:i w:val="0"/>
          <w:sz w:val="22"/>
          <w:szCs w:val="22"/>
          <w:lang w:val="hy-AM"/>
        </w:rPr>
      </w:pPr>
      <w:r w:rsidRPr="00322269">
        <w:rPr>
          <w:rFonts w:ascii="GHEA Grapalat" w:hAnsi="GHEA Grapalat"/>
          <w:i w:val="0"/>
        </w:rPr>
        <w:t xml:space="preserve">Код </w:t>
      </w:r>
      <w:r w:rsidR="00417E48" w:rsidRPr="00322269">
        <w:rPr>
          <w:rFonts w:ascii="GHEA Grapalat" w:hAnsi="GHEA Grapalat"/>
          <w:i w:val="0"/>
        </w:rPr>
        <w:t>процедуры</w:t>
      </w:r>
      <w:r w:rsidRPr="00322269">
        <w:rPr>
          <w:rFonts w:ascii="GHEA Grapalat" w:hAnsi="GHEA Grapalat"/>
          <w:i w:val="0"/>
        </w:rPr>
        <w:t xml:space="preserve"> </w:t>
      </w:r>
      <w:r w:rsidR="00322269" w:rsidRPr="00AC363C">
        <w:rPr>
          <w:rFonts w:ascii="GHEA Grapalat" w:hAnsi="GHEA Grapalat"/>
          <w:i w:val="0"/>
        </w:rPr>
        <w:t xml:space="preserve">  </w:t>
      </w:r>
      <w:r w:rsidR="00322269" w:rsidRPr="00322269">
        <w:rPr>
          <w:rFonts w:ascii="GHEA Grapalat" w:hAnsi="GHEA Grapalat"/>
          <w:i w:val="0"/>
          <w:sz w:val="22"/>
          <w:szCs w:val="22"/>
          <w:lang w:val="af-ZA"/>
        </w:rPr>
        <w:t>ՇՄՀԲԱ-</w:t>
      </w:r>
      <w:r w:rsidR="00322269" w:rsidRPr="00322269">
        <w:rPr>
          <w:rFonts w:ascii="GHEA Grapalat" w:hAnsi="GHEA Grapalat"/>
          <w:i w:val="0"/>
          <w:sz w:val="22"/>
          <w:szCs w:val="22"/>
          <w:lang w:val="hy-AM"/>
        </w:rPr>
        <w:t>ԳՀ</w:t>
      </w:r>
      <w:r w:rsidR="00322269" w:rsidRPr="00322269">
        <w:rPr>
          <w:rFonts w:ascii="GHEA Grapalat" w:hAnsi="GHEA Grapalat"/>
          <w:i w:val="0"/>
          <w:sz w:val="22"/>
          <w:szCs w:val="22"/>
          <w:lang w:val="af-ZA"/>
        </w:rPr>
        <w:t>ԱՊՁԲ 2</w:t>
      </w:r>
      <w:r w:rsidR="00971491">
        <w:rPr>
          <w:rFonts w:ascii="GHEA Grapalat" w:hAnsi="GHEA Grapalat"/>
          <w:i w:val="0"/>
          <w:sz w:val="22"/>
          <w:szCs w:val="22"/>
          <w:lang w:val="hy-AM"/>
        </w:rPr>
        <w:t>6</w:t>
      </w:r>
      <w:r w:rsidR="00322269" w:rsidRPr="00322269">
        <w:rPr>
          <w:rFonts w:ascii="GHEA Grapalat" w:hAnsi="GHEA Grapalat"/>
          <w:i w:val="0"/>
          <w:sz w:val="22"/>
          <w:szCs w:val="22"/>
          <w:lang w:val="af-ZA"/>
        </w:rPr>
        <w:t>/</w:t>
      </w:r>
      <w:r w:rsidR="00971491">
        <w:rPr>
          <w:rFonts w:ascii="GHEA Grapalat" w:hAnsi="GHEA Grapalat"/>
          <w:i w:val="0"/>
          <w:sz w:val="22"/>
          <w:szCs w:val="22"/>
          <w:lang w:val="hy-AM"/>
        </w:rPr>
        <w:t>1</w:t>
      </w:r>
    </w:p>
    <w:p w14:paraId="20C4E1DF" w14:textId="77777777" w:rsidR="00322269" w:rsidRPr="007468CE" w:rsidRDefault="00322269" w:rsidP="00322269">
      <w:pPr>
        <w:pStyle w:val="BodyTextIndent"/>
        <w:widowControl w:val="0"/>
        <w:spacing w:line="240" w:lineRule="auto"/>
        <w:ind w:firstLine="0"/>
        <w:rPr>
          <w:rFonts w:ascii="GHEA Grapalat" w:hAnsi="GHEA Grapalat"/>
          <w:i w:val="0"/>
        </w:rPr>
      </w:pPr>
      <w:r w:rsidRPr="007468CE">
        <w:rPr>
          <w:rFonts w:ascii="GHEA Grapalat" w:hAnsi="GHEA Grapalat"/>
          <w:i w:val="0"/>
        </w:rPr>
        <w:t>Заказчик «Медицинская амбулатория Ором »ГНКО, находящийся по адресу Ширакская область, с.Ором,объявляетзапрос котировки, которыйпроводится одним этапом.</w:t>
      </w:r>
    </w:p>
    <w:p w14:paraId="3C19FB2F" w14:textId="77777777" w:rsidR="00322269" w:rsidRPr="007468CE" w:rsidRDefault="00322269" w:rsidP="00322269">
      <w:pPr>
        <w:pStyle w:val="BodyTextIndent"/>
        <w:widowControl w:val="0"/>
        <w:spacing w:line="240" w:lineRule="auto"/>
        <w:ind w:firstLine="0"/>
        <w:rPr>
          <w:rFonts w:ascii="GHEA Grapalat" w:hAnsi="GHEA Grapalat"/>
          <w:i w:val="0"/>
        </w:rPr>
      </w:pPr>
      <w:r w:rsidRPr="007468CE">
        <w:rPr>
          <w:rFonts w:ascii="GHEA Grapalat" w:hAnsi="GHEA Grapalat"/>
          <w:i w:val="0"/>
        </w:rPr>
        <w:t>Участнику, отобранному по итогам настоящей процедуры, в</w:t>
      </w:r>
      <w:r w:rsidRPr="007468CE">
        <w:rPr>
          <w:rFonts w:ascii="Courier New" w:hAnsi="Courier New" w:cs="Courier New"/>
          <w:i w:val="0"/>
          <w:lang w:val="en-US"/>
        </w:rPr>
        <w:t> </w:t>
      </w:r>
      <w:r w:rsidRPr="007468CE">
        <w:rPr>
          <w:rFonts w:ascii="GHEA Grapalat" w:hAnsi="GHEA Grapalat"/>
          <w:i w:val="0"/>
          <w:spacing w:val="6"/>
        </w:rPr>
        <w:t>установленном</w:t>
      </w:r>
      <w:r w:rsidRPr="007468CE">
        <w:rPr>
          <w:rFonts w:ascii="Courier New" w:hAnsi="Courier New" w:cs="Courier New"/>
          <w:i w:val="0"/>
          <w:spacing w:val="6"/>
          <w:lang w:val="en-US"/>
        </w:rPr>
        <w:t> </w:t>
      </w:r>
      <w:r w:rsidRPr="007468CE">
        <w:rPr>
          <w:rFonts w:ascii="GHEA Grapalat" w:hAnsi="GHEA Grapalat"/>
          <w:i w:val="0"/>
          <w:spacing w:val="6"/>
        </w:rPr>
        <w:t xml:space="preserve">порядке будет предложено заключить договор на поставку </w:t>
      </w:r>
    </w:p>
    <w:p w14:paraId="2A4F1B14" w14:textId="0AC9D4B9" w:rsidR="00311076" w:rsidRPr="00322269" w:rsidRDefault="00322269" w:rsidP="00322269">
      <w:pPr>
        <w:pStyle w:val="BodyTextIndent"/>
        <w:widowControl w:val="0"/>
        <w:spacing w:line="240" w:lineRule="auto"/>
        <w:ind w:firstLine="0"/>
        <w:rPr>
          <w:rFonts w:ascii="GHEA Grapalat" w:hAnsi="GHEA Grapalat"/>
          <w:i w:val="0"/>
        </w:rPr>
      </w:pPr>
      <w:r w:rsidRPr="007468CE">
        <w:rPr>
          <w:rFonts w:ascii="GHEA Grapalat" w:hAnsi="GHEA Grapalat"/>
          <w:i w:val="0"/>
        </w:rPr>
        <w:t>лекарства (далее — договор).</w:t>
      </w:r>
    </w:p>
    <w:p w14:paraId="37CE9C31" w14:textId="77777777" w:rsidR="00357D48" w:rsidRPr="00322269" w:rsidRDefault="00A20B69" w:rsidP="00B46D58">
      <w:pPr>
        <w:pStyle w:val="BodyTextIndent"/>
        <w:widowControl w:val="0"/>
        <w:spacing w:after="160" w:line="240" w:lineRule="auto"/>
        <w:ind w:firstLine="567"/>
        <w:rPr>
          <w:rFonts w:ascii="GHEA Grapalat" w:hAnsi="GHEA Grapalat"/>
          <w:i w:val="0"/>
        </w:rPr>
      </w:pPr>
      <w:r w:rsidRPr="003222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2269">
        <w:rPr>
          <w:rFonts w:ascii="Courier New" w:hAnsi="Courier New" w:cs="Courier New"/>
          <w:i w:val="0"/>
          <w:lang w:val="en-US"/>
        </w:rPr>
        <w:t> </w:t>
      </w:r>
      <w:r w:rsidR="00F95E94" w:rsidRPr="00322269">
        <w:rPr>
          <w:rFonts w:ascii="GHEA Grapalat" w:hAnsi="GHEA Grapalat"/>
          <w:i w:val="0"/>
        </w:rPr>
        <w:t>настоящей процедуре</w:t>
      </w:r>
      <w:r w:rsidRPr="00322269">
        <w:rPr>
          <w:rFonts w:ascii="GHEA Grapalat" w:hAnsi="GHEA Grapalat"/>
          <w:i w:val="0"/>
        </w:rPr>
        <w:t>.</w:t>
      </w:r>
    </w:p>
    <w:p w14:paraId="0C4ADA0C" w14:textId="77777777" w:rsidR="001E6506" w:rsidRPr="00322269" w:rsidRDefault="00052084" w:rsidP="00B46D58">
      <w:pPr>
        <w:pStyle w:val="BodyTextIndent"/>
        <w:widowControl w:val="0"/>
        <w:spacing w:after="160" w:line="240" w:lineRule="auto"/>
        <w:ind w:firstLine="567"/>
        <w:rPr>
          <w:rFonts w:ascii="GHEA Grapalat" w:hAnsi="GHEA Grapalat"/>
          <w:i w:val="0"/>
        </w:rPr>
      </w:pPr>
      <w:r w:rsidRPr="00322269">
        <w:rPr>
          <w:rFonts w:ascii="GHEA Grapalat" w:hAnsi="GHEA Grapalat"/>
          <w:i w:val="0"/>
        </w:rPr>
        <w:t xml:space="preserve">Условия </w:t>
      </w:r>
      <w:r w:rsidR="00677658" w:rsidRPr="00322269">
        <w:rPr>
          <w:rFonts w:ascii="GHEA Grapalat" w:hAnsi="GHEA Grapalat"/>
          <w:i w:val="0"/>
        </w:rPr>
        <w:t xml:space="preserve">предъявляемые </w:t>
      </w:r>
      <w:r w:rsidR="00FD0B1A" w:rsidRPr="00322269">
        <w:rPr>
          <w:rFonts w:ascii="GHEA Grapalat" w:hAnsi="GHEA Grapalat"/>
          <w:i w:val="0"/>
        </w:rPr>
        <w:t xml:space="preserve">к </w:t>
      </w:r>
      <w:r w:rsidR="00677658" w:rsidRPr="00322269">
        <w:rPr>
          <w:rFonts w:ascii="GHEA Grapalat" w:hAnsi="GHEA Grapalat"/>
          <w:i w:val="0"/>
        </w:rPr>
        <w:t xml:space="preserve">лицам, не имеющим права на участие в </w:t>
      </w:r>
      <w:r w:rsidRPr="00322269">
        <w:rPr>
          <w:rFonts w:ascii="GHEA Grapalat" w:hAnsi="GHEA Grapalat"/>
          <w:i w:val="0"/>
        </w:rPr>
        <w:t xml:space="preserve"> данной </w:t>
      </w:r>
      <w:r w:rsidR="006F297B" w:rsidRPr="00322269">
        <w:rPr>
          <w:rFonts w:ascii="GHEA Grapalat" w:hAnsi="GHEA Grapalat"/>
          <w:i w:val="0"/>
        </w:rPr>
        <w:t>процедуре</w:t>
      </w:r>
      <w:r w:rsidR="00677658" w:rsidRPr="00322269">
        <w:rPr>
          <w:rFonts w:ascii="GHEA Grapalat" w:hAnsi="GHEA Grapalat"/>
          <w:i w:val="0"/>
        </w:rPr>
        <w:t>, а также участникам, установлены приглашением на настоящую процедуру.</w:t>
      </w:r>
      <w:r w:rsidRPr="00322269" w:rsidDel="00052084">
        <w:rPr>
          <w:rFonts w:ascii="GHEA Grapalat" w:hAnsi="GHEA Grapalat"/>
          <w:i w:val="0"/>
        </w:rPr>
        <w:t xml:space="preserve"> </w:t>
      </w:r>
    </w:p>
    <w:p w14:paraId="2E9BB476" w14:textId="07154D03" w:rsidR="00357D48" w:rsidRDefault="00EE73A8" w:rsidP="00B46D58">
      <w:pPr>
        <w:pStyle w:val="BodyTextIndent"/>
        <w:widowControl w:val="0"/>
        <w:spacing w:after="160" w:line="240" w:lineRule="auto"/>
        <w:ind w:firstLine="567"/>
        <w:rPr>
          <w:rFonts w:ascii="GHEA Grapalat" w:hAnsi="GHEA Grapalat"/>
          <w:i w:val="0"/>
        </w:rPr>
      </w:pPr>
      <w:r w:rsidRPr="00322269">
        <w:rPr>
          <w:rFonts w:ascii="GHEA Grapalat" w:hAnsi="GHEA Grapalat"/>
          <w:i w:val="0"/>
        </w:rPr>
        <w:t xml:space="preserve">Отобранный участник определяется из числа участников, подавших заявки, оцененные </w:t>
      </w:r>
      <w:r w:rsidR="007442CF" w:rsidRPr="00322269">
        <w:rPr>
          <w:rFonts w:ascii="GHEA Grapalat" w:hAnsi="GHEA Grapalat"/>
          <w:i w:val="0"/>
        </w:rPr>
        <w:t>удовлетворительно</w:t>
      </w:r>
      <w:r w:rsidR="007442CF" w:rsidRPr="00322269">
        <w:rPr>
          <w:rFonts w:ascii="GHEA Grapalat" w:hAnsi="GHEA Grapalat"/>
          <w:i w:val="0"/>
          <w:lang w:val="hy-AM"/>
        </w:rPr>
        <w:t xml:space="preserve"> </w:t>
      </w:r>
      <w:r w:rsidR="007442CF" w:rsidRPr="00322269">
        <w:rPr>
          <w:rFonts w:ascii="GHEA Grapalat" w:hAnsi="GHEA Grapalat"/>
          <w:i w:val="0"/>
        </w:rPr>
        <w:t xml:space="preserve">по </w:t>
      </w:r>
      <w:r w:rsidR="00830445" w:rsidRPr="00322269">
        <w:rPr>
          <w:rFonts w:ascii="GHEA Grapalat" w:hAnsi="GHEA Grapalat"/>
          <w:i w:val="0"/>
        </w:rPr>
        <w:t xml:space="preserve">неценовым </w:t>
      </w:r>
      <w:r w:rsidR="007442CF" w:rsidRPr="00322269">
        <w:rPr>
          <w:rFonts w:ascii="GHEA Grapalat" w:hAnsi="GHEA Grapalat"/>
          <w:i w:val="0"/>
        </w:rPr>
        <w:t>условиям</w:t>
      </w:r>
      <w:r w:rsidRPr="00322269">
        <w:rPr>
          <w:rFonts w:ascii="GHEA Grapalat" w:hAnsi="GHEA Grapalat"/>
          <w:i w:val="0"/>
        </w:rPr>
        <w:t>, по принципу предпочтения, отдаваемого участнику, представившему м</w:t>
      </w:r>
      <w:r w:rsidR="003F762C" w:rsidRPr="00322269">
        <w:rPr>
          <w:rFonts w:ascii="GHEA Grapalat" w:hAnsi="GHEA Grapalat"/>
          <w:i w:val="0"/>
        </w:rPr>
        <w:t>инимальное ценовое предложение.</w:t>
      </w:r>
    </w:p>
    <w:p w14:paraId="57381EBE" w14:textId="33EF9068" w:rsidR="00971491" w:rsidRPr="00971491" w:rsidRDefault="00971491" w:rsidP="00971491">
      <w:pPr>
        <w:pStyle w:val="BodyTextIndent"/>
        <w:widowControl w:val="0"/>
        <w:spacing w:after="160" w:line="240" w:lineRule="auto"/>
        <w:ind w:firstLine="567"/>
        <w:rPr>
          <w:rFonts w:ascii="GHEA Grapalat" w:hAnsi="GHEA Grapalat"/>
          <w:i w:val="0"/>
          <w:color w:val="FF0000"/>
        </w:rPr>
      </w:pPr>
      <w:r>
        <w:rPr>
          <w:rFonts w:ascii="GHEA Grapalat" w:hAnsi="GHEA Grapalat"/>
          <w:i w:val="0"/>
          <w:color w:val="FF0000"/>
        </w:rPr>
        <w:t>Процесс закупок организован в соответствии с частью 6 статьи 15 Закона РА «О закупках».</w:t>
      </w:r>
    </w:p>
    <w:p w14:paraId="2666CBE4" w14:textId="77777777" w:rsidR="000E2427" w:rsidRPr="00322269" w:rsidRDefault="000E2427" w:rsidP="00B46D58">
      <w:pPr>
        <w:pStyle w:val="BodyTextIndent"/>
        <w:widowControl w:val="0"/>
        <w:spacing w:after="160" w:line="240" w:lineRule="auto"/>
        <w:ind w:firstLine="567"/>
        <w:rPr>
          <w:rFonts w:ascii="GHEA Grapalat" w:hAnsi="GHEA Grapalat"/>
          <w:i w:val="0"/>
        </w:rPr>
      </w:pPr>
      <w:r w:rsidRPr="00322269">
        <w:rPr>
          <w:rFonts w:ascii="GHEA Grapalat" w:hAnsi="GHEA Grapalat"/>
          <w:i w:val="0"/>
        </w:rPr>
        <w:t xml:space="preserve">В отношении </w:t>
      </w:r>
      <w:r w:rsidR="00830445" w:rsidRPr="00322269">
        <w:rPr>
          <w:rFonts w:ascii="GHEA Grapalat" w:hAnsi="GHEA Grapalat"/>
          <w:i w:val="0"/>
        </w:rPr>
        <w:t xml:space="preserve">настоящей процедуры </w:t>
      </w:r>
      <w:r w:rsidRPr="00322269">
        <w:rPr>
          <w:rFonts w:ascii="GHEA Grapalat" w:hAnsi="GHEA Grapalat"/>
          <w:i w:val="0"/>
        </w:rPr>
        <w:t>применяются положения Соглашения Всемирной торговой организации по правительственным закупкам.</w:t>
      </w:r>
      <w:r w:rsidRPr="00322269">
        <w:rPr>
          <w:rStyle w:val="FootnoteReference"/>
          <w:rFonts w:ascii="GHEA Grapalat" w:hAnsi="GHEA Grapalat"/>
          <w:i w:val="0"/>
        </w:rPr>
        <w:footnoteReference w:id="1"/>
      </w:r>
    </w:p>
    <w:p w14:paraId="50A8A612" w14:textId="77777777" w:rsidR="0067579A" w:rsidRPr="00322269" w:rsidRDefault="00357D48" w:rsidP="00B46D58">
      <w:pPr>
        <w:pStyle w:val="BodyTextIndent"/>
        <w:widowControl w:val="0"/>
        <w:spacing w:after="160" w:line="240" w:lineRule="auto"/>
        <w:ind w:firstLine="567"/>
        <w:rPr>
          <w:rFonts w:ascii="GHEA Grapalat" w:hAnsi="GHEA Grapalat"/>
          <w:i w:val="0"/>
          <w:spacing w:val="-6"/>
        </w:rPr>
      </w:pPr>
      <w:r w:rsidRPr="003222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2269">
        <w:rPr>
          <w:rFonts w:ascii="Courier New" w:hAnsi="Courier New" w:cs="Courier New"/>
          <w:i w:val="0"/>
          <w:spacing w:val="-6"/>
          <w:lang w:val="en-US"/>
        </w:rPr>
        <w:t> </w:t>
      </w:r>
      <w:r w:rsidRPr="00322269">
        <w:rPr>
          <w:rFonts w:ascii="GHEA Grapalat" w:hAnsi="GHEA Grapalat"/>
          <w:i w:val="0"/>
          <w:spacing w:val="-6"/>
        </w:rPr>
        <w:t xml:space="preserve">электронной форме в течение рабочего дня, следующего за днем получения заявления. </w:t>
      </w:r>
    </w:p>
    <w:p w14:paraId="6FBB0A52" w14:textId="39EAFEC7" w:rsidR="003F6ED1" w:rsidRPr="00322269" w:rsidRDefault="00322269" w:rsidP="003F6ED1">
      <w:pPr>
        <w:pStyle w:val="BodyTextIndent"/>
        <w:widowControl w:val="0"/>
        <w:spacing w:line="240" w:lineRule="auto"/>
        <w:ind w:firstLine="0"/>
        <w:rPr>
          <w:rFonts w:ascii="GHEA Grapalat" w:hAnsi="GHEA Grapalat"/>
          <w:i w:val="0"/>
          <w:lang w:val="hy-AM"/>
        </w:rPr>
      </w:pPr>
      <w:r w:rsidRPr="001A1C24">
        <w:rPr>
          <w:rFonts w:ascii="GHEA Grapalat" w:hAnsi="GHEA Grapalat"/>
          <w:i w:val="0"/>
        </w:rPr>
        <w:t>Заявки на  ко</w:t>
      </w:r>
      <w:r w:rsidRPr="00AA0E06">
        <w:rPr>
          <w:rFonts w:ascii="GHEA Grapalat" w:hAnsi="GHEA Grapalat"/>
          <w:i w:val="0"/>
          <w:spacing w:val="-6"/>
        </w:rPr>
        <w:t>ти</w:t>
      </w:r>
      <w:r w:rsidRPr="001A1C24">
        <w:rPr>
          <w:rFonts w:ascii="GHEA Grapalat" w:hAnsi="GHEA Grapalat"/>
          <w:i w:val="0"/>
        </w:rPr>
        <w:t>р</w:t>
      </w:r>
      <w:r w:rsidRPr="00AA0E06">
        <w:rPr>
          <w:rFonts w:ascii="GHEA Grapalat" w:hAnsi="GHEA Grapalat"/>
          <w:i w:val="0"/>
          <w:spacing w:val="-6"/>
        </w:rPr>
        <w:t>о</w:t>
      </w:r>
      <w:r w:rsidRPr="001A1C24">
        <w:rPr>
          <w:rFonts w:ascii="GHEA Grapalat" w:hAnsi="GHEA Grapalat"/>
          <w:i w:val="0"/>
        </w:rPr>
        <w:t>в</w:t>
      </w:r>
      <w:r w:rsidRPr="00AA0E06">
        <w:rPr>
          <w:rFonts w:ascii="GHEA Grapalat" w:hAnsi="GHEA Grapalat"/>
          <w:i w:val="0"/>
          <w:spacing w:val="-6"/>
        </w:rPr>
        <w:t>о</w:t>
      </w:r>
      <w:r w:rsidRPr="001A1C24">
        <w:rPr>
          <w:rFonts w:ascii="GHEA Grapalat" w:hAnsi="GHEA Grapalat"/>
          <w:i w:val="0"/>
        </w:rPr>
        <w:t>к необходимо подавать по адрес</w:t>
      </w:r>
      <w:r w:rsidRPr="00212B03">
        <w:rPr>
          <w:rFonts w:ascii="GHEA Grapalat" w:hAnsi="GHEA Grapalat"/>
          <w:i w:val="0"/>
        </w:rPr>
        <w:t xml:space="preserve"> </w:t>
      </w:r>
      <w:r w:rsidRPr="001A1C24">
        <w:rPr>
          <w:rFonts w:ascii="GHEA Grapalat" w:hAnsi="GHEA Grapalat"/>
          <w:i w:val="0"/>
        </w:rPr>
        <w:t>у</w:t>
      </w:r>
      <w:r w:rsidRPr="007468CE">
        <w:rPr>
          <w:rFonts w:ascii="GHEA Grapalat" w:hAnsi="GHEA Grapalat"/>
          <w:b/>
          <w:i w:val="0"/>
        </w:rPr>
        <w:t>Ширакская область, с. Ором</w:t>
      </w:r>
    </w:p>
    <w:p w14:paraId="798F4B5D" w14:textId="071102F0" w:rsidR="003F6ED1" w:rsidRPr="00322269" w:rsidRDefault="003F6ED1" w:rsidP="001516B2">
      <w:pPr>
        <w:pStyle w:val="BodyTextIndent"/>
        <w:widowControl w:val="0"/>
        <w:spacing w:after="160" w:line="240" w:lineRule="auto"/>
        <w:ind w:firstLine="0"/>
        <w:contextualSpacing/>
        <w:rPr>
          <w:rFonts w:ascii="GHEA Grapalat" w:hAnsi="GHEA Grapalat"/>
          <w:i w:val="0"/>
        </w:rPr>
      </w:pPr>
      <w:r w:rsidRPr="00322269">
        <w:rPr>
          <w:rFonts w:ascii="GHEA Grapalat" w:hAnsi="GHEA Grapalat"/>
          <w:i w:val="0"/>
        </w:rPr>
        <w:t xml:space="preserve">в документарной форме, </w:t>
      </w:r>
      <w:r w:rsidR="00322269" w:rsidRPr="001A1C24">
        <w:rPr>
          <w:rFonts w:ascii="GHEA Grapalat" w:hAnsi="GHEA Grapalat"/>
          <w:i w:val="0"/>
        </w:rPr>
        <w:t>до</w:t>
      </w:r>
      <w:r w:rsidR="00322269" w:rsidRPr="00322269">
        <w:rPr>
          <w:rFonts w:ascii="GHEA Grapalat" w:hAnsi="GHEA Grapalat"/>
          <w:i w:val="0"/>
        </w:rPr>
        <w:t xml:space="preserve"> </w:t>
      </w:r>
      <w:r w:rsidR="00322269">
        <w:rPr>
          <w:rFonts w:ascii="GHEA Grapalat" w:hAnsi="GHEA Grapalat"/>
          <w:i w:val="0"/>
          <w:lang w:val="hy-AM"/>
        </w:rPr>
        <w:t>12:00</w:t>
      </w:r>
      <w:r w:rsidR="00322269" w:rsidRPr="00322269">
        <w:rPr>
          <w:rFonts w:ascii="GHEA Grapalat" w:hAnsi="GHEA Grapalat"/>
          <w:i w:val="0"/>
        </w:rPr>
        <w:t xml:space="preserve"> </w:t>
      </w:r>
      <w:r w:rsidRPr="00322269">
        <w:rPr>
          <w:rFonts w:ascii="GHEA Grapalat" w:hAnsi="GHEA Grapalat"/>
          <w:i w:val="0"/>
        </w:rPr>
        <w:t xml:space="preserve">часов </w:t>
      </w:r>
      <w:r w:rsidR="00322269" w:rsidRPr="00322269">
        <w:rPr>
          <w:rFonts w:ascii="GHEA Grapalat" w:hAnsi="GHEA Grapalat"/>
          <w:i w:val="0"/>
        </w:rPr>
        <w:t>7</w:t>
      </w:r>
      <w:r w:rsidRPr="0032226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F529CD5" w14:textId="075EE71C" w:rsidR="00322269" w:rsidRPr="00AA0E06" w:rsidRDefault="00CE37C0" w:rsidP="00322269">
      <w:pPr>
        <w:pStyle w:val="BodyTextIndent"/>
        <w:widowControl w:val="0"/>
        <w:spacing w:line="240" w:lineRule="auto"/>
        <w:ind w:firstLine="0"/>
        <w:rPr>
          <w:rFonts w:ascii="GHEA Grapalat" w:hAnsi="GHEA Grapalat"/>
          <w:i w:val="0"/>
        </w:rPr>
      </w:pPr>
      <w:r w:rsidRPr="00CE37C0">
        <w:rPr>
          <w:rFonts w:ascii="GHEA Grapalat" w:hAnsi="GHEA Grapalat"/>
          <w:i w:val="0"/>
        </w:rPr>
        <w:t xml:space="preserve">   </w:t>
      </w:r>
      <w:r w:rsidR="003F6ED1" w:rsidRPr="00322269">
        <w:rPr>
          <w:rFonts w:ascii="GHEA Grapalat" w:hAnsi="GHEA Grapalat"/>
          <w:i w:val="0"/>
        </w:rPr>
        <w:t xml:space="preserve">Вскрытие заявок будет проводиться по адресу </w:t>
      </w:r>
      <w:r w:rsidR="00322269" w:rsidRPr="007468CE">
        <w:rPr>
          <w:rFonts w:ascii="GHEA Grapalat" w:hAnsi="GHEA Grapalat"/>
          <w:b/>
          <w:i w:val="0"/>
        </w:rPr>
        <w:t>Ширакская область, с. Ором</w:t>
      </w:r>
      <w:r w:rsidR="00322269" w:rsidRPr="007468CE">
        <w:rPr>
          <w:rFonts w:ascii="GHEA Grapalat" w:hAnsi="GHEA Grapalat"/>
          <w:i w:val="0"/>
        </w:rPr>
        <w:t xml:space="preserve">, в </w:t>
      </w:r>
      <w:r w:rsidR="00322269" w:rsidRPr="007468CE">
        <w:rPr>
          <w:rFonts w:ascii="GHEA Grapalat" w:hAnsi="GHEA Grapalat"/>
          <w:b/>
          <w:i w:val="0"/>
        </w:rPr>
        <w:t>12:00</w:t>
      </w:r>
      <w:r w:rsidR="00322269" w:rsidRPr="007468CE">
        <w:rPr>
          <w:rFonts w:ascii="GHEA Grapalat" w:hAnsi="GHEA Grapalat"/>
          <w:i w:val="0"/>
        </w:rPr>
        <w:t xml:space="preserve"> часов </w:t>
      </w:r>
      <w:r w:rsidRPr="001A1C24">
        <w:rPr>
          <w:rFonts w:ascii="GHEA Grapalat" w:hAnsi="GHEA Grapalat"/>
          <w:i w:val="0"/>
        </w:rPr>
        <w:t>"</w:t>
      </w:r>
      <w:r w:rsidRPr="00CE37C0">
        <w:rPr>
          <w:rFonts w:ascii="GHEA Grapalat" w:hAnsi="GHEA Grapalat"/>
          <w:i w:val="0"/>
        </w:rPr>
        <w:t xml:space="preserve"> </w:t>
      </w:r>
      <w:r w:rsidR="00971491" w:rsidRPr="007468CE">
        <w:rPr>
          <w:rFonts w:ascii="GHEA Grapalat" w:hAnsi="GHEA Grapalat"/>
          <w:b/>
          <w:i w:val="0"/>
        </w:rPr>
        <w:t>ок</w:t>
      </w:r>
      <w:r w:rsidRPr="00CE37C0">
        <w:rPr>
          <w:rFonts w:ascii="GHEA Grapalat" w:hAnsi="GHEA Grapalat"/>
          <w:b/>
          <w:bCs/>
          <w:i w:val="0"/>
        </w:rPr>
        <w:t>тября</w:t>
      </w:r>
      <w:r w:rsidR="00322269" w:rsidRPr="00AA0E06">
        <w:rPr>
          <w:rFonts w:ascii="GHEA Grapalat" w:hAnsi="GHEA Grapalat"/>
          <w:i w:val="0"/>
        </w:rPr>
        <w:t>"</w:t>
      </w:r>
      <w:r w:rsidR="00971491">
        <w:rPr>
          <w:rFonts w:ascii="GHEA Grapalat" w:hAnsi="GHEA Grapalat"/>
          <w:b/>
          <w:i w:val="0"/>
          <w:lang w:val="hy-AM"/>
        </w:rPr>
        <w:t>03</w:t>
      </w:r>
      <w:r w:rsidR="00322269" w:rsidRPr="00AA0E06">
        <w:rPr>
          <w:rFonts w:ascii="GHEA Grapalat" w:hAnsi="GHEA Grapalat"/>
          <w:i w:val="0"/>
        </w:rPr>
        <w:t xml:space="preserve"> "</w:t>
      </w:r>
      <w:r w:rsidR="00322269">
        <w:rPr>
          <w:rFonts w:ascii="GHEA Grapalat" w:hAnsi="GHEA Grapalat"/>
          <w:b/>
          <w:i w:val="0"/>
        </w:rPr>
        <w:t>202</w:t>
      </w:r>
      <w:r w:rsidR="00322269" w:rsidRPr="005D2A3B">
        <w:rPr>
          <w:rFonts w:ascii="GHEA Grapalat" w:hAnsi="GHEA Grapalat"/>
          <w:b/>
          <w:i w:val="0"/>
        </w:rPr>
        <w:t>5</w:t>
      </w:r>
      <w:r w:rsidR="00322269" w:rsidRPr="00AA0E06">
        <w:rPr>
          <w:rFonts w:ascii="GHEA Grapalat" w:hAnsi="GHEA Grapalat"/>
          <w:b/>
          <w:i w:val="0"/>
        </w:rPr>
        <w:t>г</w:t>
      </w:r>
      <w:r w:rsidR="00322269" w:rsidRPr="00AA0E06">
        <w:rPr>
          <w:rFonts w:ascii="GHEA Grapalat" w:hAnsi="GHEA Grapalat"/>
          <w:i w:val="0"/>
        </w:rPr>
        <w:t>".</w:t>
      </w:r>
    </w:p>
    <w:p w14:paraId="22FD812E" w14:textId="1F57A66B" w:rsidR="002C09AA" w:rsidRPr="00322269" w:rsidRDefault="002C09AA" w:rsidP="002C09AA">
      <w:pPr>
        <w:pStyle w:val="BodyTextIndent"/>
        <w:widowControl w:val="0"/>
        <w:spacing w:after="160" w:line="240" w:lineRule="auto"/>
        <w:ind w:firstLine="567"/>
        <w:rPr>
          <w:rFonts w:ascii="GHEA Grapalat" w:hAnsi="GHEA Grapalat"/>
          <w:i w:val="0"/>
        </w:rPr>
      </w:pPr>
      <w:r w:rsidRPr="003222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E160DB1" w14:textId="5174027C" w:rsidR="00322269" w:rsidRPr="007C7F75" w:rsidRDefault="00754697" w:rsidP="00971491">
      <w:pPr>
        <w:pStyle w:val="BodyTextIndent"/>
        <w:widowControl w:val="0"/>
        <w:spacing w:after="160" w:line="240" w:lineRule="auto"/>
        <w:ind w:firstLine="567"/>
        <w:rPr>
          <w:rFonts w:ascii="GHEA Grapalat" w:hAnsi="GHEA Grapalat"/>
          <w:i w:val="0"/>
        </w:rPr>
      </w:pPr>
      <w:r w:rsidRPr="00322269">
        <w:rPr>
          <w:rFonts w:ascii="GHEA Grapalat" w:hAnsi="GHEA Grapalat"/>
          <w:i w:val="0"/>
        </w:rPr>
        <w:t>Для получения дополнительной информации, связанной с настоящим</w:t>
      </w:r>
      <w:r w:rsidR="00D5443D" w:rsidRPr="00322269">
        <w:rPr>
          <w:rFonts w:ascii="Courier New" w:hAnsi="Courier New" w:cs="Courier New"/>
          <w:i w:val="0"/>
          <w:lang w:val="en-US"/>
        </w:rPr>
        <w:t> </w:t>
      </w:r>
      <w:r w:rsidRPr="00322269">
        <w:rPr>
          <w:rFonts w:ascii="GHEA Grapalat" w:hAnsi="GHEA Grapalat"/>
          <w:i w:val="0"/>
        </w:rPr>
        <w:t>объявлением, можете обратиться к секретарю Оценочной комиссии</w:t>
      </w:r>
      <w:r w:rsidR="00BE1C5E" w:rsidRPr="00322269">
        <w:rPr>
          <w:rFonts w:ascii="GHEA Grapalat" w:hAnsi="GHEA Grapalat"/>
          <w:i w:val="0"/>
        </w:rPr>
        <w:t xml:space="preserve"> </w:t>
      </w:r>
      <w:r w:rsidR="00322269" w:rsidRPr="007C7F75">
        <w:rPr>
          <w:rFonts w:ascii="GHEA Grapalat" w:hAnsi="GHEA Grapalat"/>
          <w:i w:val="0"/>
        </w:rPr>
        <w:t>__</w:t>
      </w:r>
      <w:r w:rsidR="00322269" w:rsidRPr="007C7F75">
        <w:rPr>
          <w:rFonts w:ascii="GHEA Grapalat" w:hAnsi="GHEA Grapalat" w:cs="GHEA Grapalat"/>
          <w:b/>
          <w:i w:val="0"/>
          <w:u w:val="single"/>
        </w:rPr>
        <w:t>Арусяк</w:t>
      </w:r>
      <w:r w:rsidR="00322269" w:rsidRPr="00074306">
        <w:rPr>
          <w:rFonts w:ascii="GHEA Grapalat" w:hAnsi="GHEA Grapalat" w:cs="GHEA Grapalat"/>
          <w:b/>
          <w:i w:val="0"/>
          <w:u w:val="single"/>
        </w:rPr>
        <w:t xml:space="preserve"> </w:t>
      </w:r>
      <w:r w:rsidR="00322269" w:rsidRPr="007C7F75">
        <w:rPr>
          <w:rFonts w:ascii="GHEA Grapalat" w:hAnsi="GHEA Grapalat" w:cs="GHEA Grapalat"/>
          <w:b/>
          <w:i w:val="0"/>
          <w:u w:val="single"/>
        </w:rPr>
        <w:t>Мноян</w:t>
      </w:r>
      <w:r w:rsidR="00322269" w:rsidRPr="007C7F75">
        <w:rPr>
          <w:rFonts w:ascii="GHEA Grapalat" w:hAnsi="GHEA Grapalat"/>
          <w:i w:val="0"/>
        </w:rPr>
        <w:t>____</w:t>
      </w:r>
    </w:p>
    <w:p w14:paraId="08EB5E60" w14:textId="77777777" w:rsidR="00322269" w:rsidRPr="002C4439" w:rsidRDefault="00322269" w:rsidP="00322269">
      <w:pPr>
        <w:pStyle w:val="BodyTextIndent"/>
        <w:spacing w:line="240" w:lineRule="auto"/>
        <w:ind w:firstLine="0"/>
        <w:rPr>
          <w:rFonts w:ascii="GHEA Grapalat" w:hAnsi="GHEA Grapalat"/>
          <w:b/>
          <w:u w:val="single"/>
          <w:lang w:val="hy-AM"/>
        </w:rPr>
      </w:pPr>
      <w:r w:rsidRPr="007C7F75">
        <w:rPr>
          <w:rFonts w:ascii="GHEA Grapalat" w:hAnsi="GHEA Grapalat"/>
          <w:i w:val="0"/>
        </w:rPr>
        <w:t>Телефон</w:t>
      </w:r>
      <w:r>
        <w:rPr>
          <w:rFonts w:ascii="GHEA Grapalat" w:hAnsi="GHEA Grapalat"/>
          <w:b/>
          <w:u w:val="single"/>
          <w:lang w:val="af-ZA"/>
        </w:rPr>
        <w:t>09</w:t>
      </w:r>
      <w:r>
        <w:rPr>
          <w:rFonts w:ascii="GHEA Grapalat" w:hAnsi="GHEA Grapalat"/>
          <w:b/>
          <w:u w:val="single"/>
          <w:lang w:val="hy-AM"/>
        </w:rPr>
        <w:t>8</w:t>
      </w:r>
      <w:r>
        <w:rPr>
          <w:rFonts w:ascii="GHEA Grapalat" w:hAnsi="GHEA Grapalat"/>
          <w:b/>
          <w:u w:val="single"/>
          <w:lang w:val="af-ZA"/>
        </w:rPr>
        <w:t>-</w:t>
      </w:r>
      <w:r>
        <w:rPr>
          <w:rFonts w:ascii="GHEA Grapalat" w:hAnsi="GHEA Grapalat"/>
          <w:b/>
          <w:u w:val="single"/>
          <w:lang w:val="hy-AM"/>
        </w:rPr>
        <w:t>56</w:t>
      </w:r>
      <w:r>
        <w:rPr>
          <w:rFonts w:ascii="GHEA Grapalat" w:hAnsi="GHEA Grapalat"/>
          <w:b/>
          <w:u w:val="single"/>
          <w:lang w:val="af-ZA"/>
        </w:rPr>
        <w:t>-</w:t>
      </w:r>
      <w:r>
        <w:rPr>
          <w:rFonts w:ascii="GHEA Grapalat" w:hAnsi="GHEA Grapalat"/>
          <w:b/>
          <w:u w:val="single"/>
          <w:lang w:val="hy-AM"/>
        </w:rPr>
        <w:t>2</w:t>
      </w:r>
      <w:r>
        <w:rPr>
          <w:rFonts w:ascii="GHEA Grapalat" w:hAnsi="GHEA Grapalat"/>
          <w:b/>
          <w:u w:val="single"/>
          <w:lang w:val="af-ZA"/>
        </w:rPr>
        <w:t>7-7</w:t>
      </w:r>
      <w:r>
        <w:rPr>
          <w:rFonts w:ascii="GHEA Grapalat" w:hAnsi="GHEA Grapalat"/>
          <w:b/>
          <w:u w:val="single"/>
          <w:lang w:val="hy-AM"/>
        </w:rPr>
        <w:t>8</w:t>
      </w:r>
    </w:p>
    <w:p w14:paraId="48904E09" w14:textId="77777777" w:rsidR="00322269" w:rsidRPr="002C4439" w:rsidRDefault="00322269" w:rsidP="00322269">
      <w:pPr>
        <w:pStyle w:val="BodyTextIndent"/>
        <w:spacing w:line="240" w:lineRule="auto"/>
        <w:ind w:firstLine="0"/>
        <w:rPr>
          <w:rFonts w:ascii="GHEA Grapalat" w:hAnsi="GHEA Grapalat"/>
          <w:b/>
          <w:i w:val="0"/>
          <w:u w:val="single"/>
          <w:lang w:val="hy-AM"/>
        </w:rPr>
      </w:pPr>
    </w:p>
    <w:p w14:paraId="630E7BD8" w14:textId="77777777" w:rsidR="00322269" w:rsidRPr="007C7F75" w:rsidRDefault="00322269" w:rsidP="00322269">
      <w:pPr>
        <w:pStyle w:val="BodyTextIndent"/>
        <w:widowControl w:val="0"/>
        <w:spacing w:after="160" w:line="240" w:lineRule="auto"/>
        <w:ind w:firstLine="0"/>
        <w:rPr>
          <w:rFonts w:ascii="GHEA Grapalat" w:hAnsi="GHEA Grapalat"/>
          <w:i w:val="0"/>
          <w:u w:val="single"/>
        </w:rPr>
      </w:pPr>
      <w:r w:rsidRPr="007C7F75">
        <w:rPr>
          <w:rFonts w:ascii="GHEA Grapalat" w:hAnsi="GHEA Grapalat"/>
          <w:i w:val="0"/>
        </w:rPr>
        <w:t xml:space="preserve">Электронная почта </w:t>
      </w:r>
      <w:r w:rsidRPr="007C7F75">
        <w:rPr>
          <w:rFonts w:ascii="GHEA Grapalat" w:hAnsi="GHEA Grapalat"/>
          <w:b/>
          <w:i w:val="0"/>
          <w:u w:val="single"/>
          <w:lang w:val="af-ZA"/>
        </w:rPr>
        <w:t>«horombk@mail.ru»</w:t>
      </w:r>
    </w:p>
    <w:p w14:paraId="2F5CC179" w14:textId="77777777" w:rsidR="00322269" w:rsidRDefault="00322269" w:rsidP="00322269">
      <w:pPr>
        <w:pStyle w:val="BodyTextIndent"/>
        <w:widowControl w:val="0"/>
        <w:spacing w:after="160" w:line="240" w:lineRule="auto"/>
        <w:ind w:firstLine="0"/>
        <w:rPr>
          <w:rFonts w:ascii="GHEA Grapalat" w:hAnsi="GHEA Grapalat"/>
          <w:i w:val="0"/>
        </w:rPr>
      </w:pPr>
      <w:r w:rsidRPr="007C7F75">
        <w:rPr>
          <w:rFonts w:ascii="GHEA Grapalat" w:hAnsi="GHEA Grapalat"/>
          <w:i w:val="0"/>
        </w:rPr>
        <w:t xml:space="preserve">Заказчик </w:t>
      </w:r>
      <w:r w:rsidRPr="007C7F75">
        <w:rPr>
          <w:rFonts w:ascii="GHEA Grapalat" w:hAnsi="GHEA Grapalat"/>
          <w:b/>
          <w:i w:val="0"/>
        </w:rPr>
        <w:t>«Медицинская амбулатория Ором »ГНКО</w:t>
      </w:r>
      <w:r w:rsidRPr="00322269">
        <w:rPr>
          <w:rFonts w:ascii="GHEA Grapalat" w:hAnsi="GHEA Grapalat"/>
          <w:i w:val="0"/>
        </w:rPr>
        <w:t xml:space="preserve"> </w:t>
      </w:r>
    </w:p>
    <w:p w14:paraId="50D3D10A" w14:textId="77777777" w:rsidR="00322269" w:rsidRPr="00322269" w:rsidRDefault="00322269" w:rsidP="00322269">
      <w:pPr>
        <w:pStyle w:val="BodyTextIndent"/>
        <w:widowControl w:val="0"/>
        <w:spacing w:after="160" w:line="240" w:lineRule="auto"/>
        <w:ind w:firstLine="0"/>
        <w:rPr>
          <w:rFonts w:ascii="GHEA Grapalat" w:hAnsi="GHEA Grapalat"/>
          <w:i w:val="0"/>
        </w:rPr>
      </w:pPr>
    </w:p>
    <w:p w14:paraId="735B37C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4F4C62C" w14:textId="65E2D2E0" w:rsidR="00322269" w:rsidRPr="00B426ED" w:rsidRDefault="00322269" w:rsidP="00322269">
      <w:pPr>
        <w:pStyle w:val="BodyTextIndent"/>
        <w:widowControl w:val="0"/>
        <w:spacing w:line="240" w:lineRule="auto"/>
        <w:ind w:firstLine="0"/>
        <w:jc w:val="right"/>
        <w:rPr>
          <w:rFonts w:ascii="GHEA Grapalat" w:hAnsi="GHEA Grapalat"/>
          <w:i w:val="0"/>
          <w:sz w:val="22"/>
          <w:szCs w:val="22"/>
        </w:rPr>
      </w:pPr>
      <w:r w:rsidRPr="002C4439">
        <w:rPr>
          <w:rFonts w:ascii="GHEA Grapalat" w:hAnsi="GHEA Grapalat"/>
        </w:rPr>
        <w:t xml:space="preserve">Решением Оценочной комиссии </w:t>
      </w:r>
      <w:r w:rsidRPr="002C4439">
        <w:rPr>
          <w:rFonts w:ascii="GHEA Grapalat" w:hAnsi="GHEA Grapalat"/>
          <w:sz w:val="16"/>
          <w:szCs w:val="16"/>
        </w:rPr>
        <w:t>КОТИРОВОК</w:t>
      </w:r>
      <w:r w:rsidRPr="002C4439">
        <w:rPr>
          <w:rFonts w:ascii="GHEA Grapalat" w:hAnsi="GHEA Grapalat"/>
        </w:rPr>
        <w:t xml:space="preserve"> конкурса</w:t>
      </w:r>
      <w:r w:rsidRPr="002C4439">
        <w:rPr>
          <w:rFonts w:ascii="GHEA Grapalat" w:hAnsi="GHEA Grapalat" w:cs="Sylfaen"/>
        </w:rPr>
        <w:br/>
      </w:r>
      <w:r w:rsidRPr="002C4439">
        <w:rPr>
          <w:rFonts w:ascii="GHEA Grapalat" w:hAnsi="GHEA Grapalat"/>
        </w:rPr>
        <w:t xml:space="preserve">под кодом </w:t>
      </w:r>
      <w:r w:rsidRPr="002C4439">
        <w:rPr>
          <w:rFonts w:ascii="GHEA Grapalat" w:hAnsi="GHEA Grapalat"/>
          <w:lang w:val="af-ZA"/>
        </w:rPr>
        <w:t xml:space="preserve"> ՇՄՀԲԱ-</w:t>
      </w:r>
      <w:r w:rsidRPr="002C4439">
        <w:rPr>
          <w:rFonts w:ascii="GHEA Grapalat" w:hAnsi="GHEA Grapalat"/>
          <w:lang w:val="hy-AM"/>
        </w:rPr>
        <w:t>ԳՀ</w:t>
      </w:r>
      <w:r w:rsidRPr="002C4439">
        <w:rPr>
          <w:rFonts w:ascii="GHEA Grapalat" w:hAnsi="GHEA Grapalat"/>
          <w:lang w:val="af-ZA"/>
        </w:rPr>
        <w:t>ԱՊՁԲ</w:t>
      </w:r>
      <w:r>
        <w:rPr>
          <w:rFonts w:ascii="GHEA Grapalat" w:hAnsi="GHEA Grapalat"/>
          <w:lang w:val="hy-AM"/>
        </w:rPr>
        <w:t xml:space="preserve"> 2</w:t>
      </w:r>
      <w:r w:rsidR="00B40268">
        <w:rPr>
          <w:rFonts w:ascii="GHEA Grapalat" w:hAnsi="GHEA Grapalat"/>
          <w:lang w:val="hy-AM"/>
        </w:rPr>
        <w:t>6/1</w:t>
      </w:r>
      <w:r w:rsidRPr="002C4439">
        <w:rPr>
          <w:rFonts w:ascii="GHEA Grapalat" w:hAnsi="GHEA Grapalat" w:cs="Times Armenian"/>
        </w:rPr>
        <w:br/>
      </w:r>
      <w:r w:rsidRPr="002C4439">
        <w:rPr>
          <w:rFonts w:ascii="GHEA Grapalat" w:hAnsi="GHEA Grapalat"/>
        </w:rPr>
        <w:t xml:space="preserve">№ </w:t>
      </w:r>
      <w:r>
        <w:rPr>
          <w:rFonts w:ascii="GHEA Grapalat" w:hAnsi="GHEA Grapalat"/>
          <w:lang w:val="hy-AM"/>
        </w:rPr>
        <w:t>0</w:t>
      </w:r>
      <w:r w:rsidR="00B40268">
        <w:rPr>
          <w:rFonts w:ascii="GHEA Grapalat" w:hAnsi="GHEA Grapalat"/>
          <w:lang w:val="hy-AM"/>
        </w:rPr>
        <w:t xml:space="preserve">1 </w:t>
      </w:r>
      <w:r w:rsidRPr="002C4439">
        <w:rPr>
          <w:rFonts w:ascii="GHEA Grapalat" w:hAnsi="GHEA Grapalat"/>
        </w:rPr>
        <w:t xml:space="preserve">от </w:t>
      </w:r>
      <w:r w:rsidR="00B40268">
        <w:rPr>
          <w:rFonts w:ascii="GHEA Grapalat" w:hAnsi="GHEA Grapalat"/>
          <w:lang w:val="hy-AM"/>
        </w:rPr>
        <w:t>26</w:t>
      </w:r>
      <w:r w:rsidRPr="00320072">
        <w:rPr>
          <w:rFonts w:ascii="GHEA Grapalat" w:hAnsi="GHEA Grapalat"/>
        </w:rPr>
        <w:t xml:space="preserve"> </w:t>
      </w:r>
      <w:r w:rsidR="00CE37C0" w:rsidRPr="00CE37C0">
        <w:rPr>
          <w:rFonts w:ascii="GHEA Grapalat" w:hAnsi="GHEA Grapalat"/>
          <w:iCs/>
        </w:rPr>
        <w:t>сентября</w:t>
      </w:r>
      <w:r w:rsidRPr="002C4439">
        <w:rPr>
          <w:rFonts w:ascii="GHEA Grapalat" w:hAnsi="GHEA Grapalat"/>
        </w:rPr>
        <w:t xml:space="preserve"> 20</w:t>
      </w:r>
      <w:r w:rsidRPr="002C4439">
        <w:rPr>
          <w:rFonts w:ascii="GHEA Grapalat" w:hAnsi="GHEA Grapalat"/>
          <w:lang w:val="hy-AM"/>
        </w:rPr>
        <w:t>2</w:t>
      </w:r>
      <w:r w:rsidRPr="005D2A3B">
        <w:rPr>
          <w:rFonts w:ascii="GHEA Grapalat" w:hAnsi="GHEA Grapalat"/>
        </w:rPr>
        <w:t>5</w:t>
      </w:r>
      <w:r w:rsidRPr="009044F1">
        <w:rPr>
          <w:rFonts w:ascii="GHEA Grapalat" w:hAnsi="GHEA Grapalat"/>
        </w:rPr>
        <w:t>г.</w:t>
      </w:r>
    </w:p>
    <w:p w14:paraId="23D75425" w14:textId="77777777" w:rsidR="00096865" w:rsidRPr="009044F1" w:rsidRDefault="00096865" w:rsidP="00B46D58">
      <w:pPr>
        <w:pStyle w:val="BodyText"/>
        <w:widowControl w:val="0"/>
        <w:spacing w:after="160"/>
        <w:ind w:right="-7" w:firstLine="567"/>
        <w:jc w:val="center"/>
        <w:rPr>
          <w:rFonts w:ascii="GHEA Grapalat" w:hAnsi="GHEA Grapalat"/>
        </w:rPr>
      </w:pPr>
    </w:p>
    <w:p w14:paraId="16C3DB6C" w14:textId="77777777" w:rsidR="00096865" w:rsidRPr="003A1EBB" w:rsidRDefault="00096865" w:rsidP="00B46D58">
      <w:pPr>
        <w:pStyle w:val="BodyText"/>
        <w:widowControl w:val="0"/>
        <w:spacing w:after="160"/>
        <w:ind w:right="-7" w:firstLine="567"/>
        <w:jc w:val="center"/>
        <w:rPr>
          <w:rFonts w:ascii="GHEA Grapalat" w:hAnsi="GHEA Grapalat"/>
        </w:rPr>
      </w:pPr>
    </w:p>
    <w:p w14:paraId="72C578C0" w14:textId="77777777" w:rsidR="000763E5" w:rsidRPr="003A1EBB" w:rsidRDefault="000763E5" w:rsidP="00B46D58">
      <w:pPr>
        <w:pStyle w:val="BodyText"/>
        <w:widowControl w:val="0"/>
        <w:spacing w:after="160"/>
        <w:ind w:right="-7" w:firstLine="567"/>
        <w:jc w:val="center"/>
        <w:rPr>
          <w:rFonts w:ascii="GHEA Grapalat" w:hAnsi="GHEA Grapalat"/>
        </w:rPr>
      </w:pPr>
    </w:p>
    <w:p w14:paraId="38958338" w14:textId="77777777" w:rsidR="00322269" w:rsidRPr="00CA705B" w:rsidRDefault="00322269" w:rsidP="00322269">
      <w:pPr>
        <w:pStyle w:val="BodyText"/>
        <w:widowControl w:val="0"/>
        <w:spacing w:after="160"/>
        <w:ind w:right="-7" w:firstLine="567"/>
        <w:jc w:val="center"/>
        <w:rPr>
          <w:rFonts w:ascii="GHEA Grapalat" w:hAnsi="GHEA Grapalat"/>
          <w:b/>
        </w:rPr>
      </w:pPr>
      <w:r w:rsidRPr="00CA705B">
        <w:rPr>
          <w:rFonts w:ascii="GHEA Grapalat" w:hAnsi="GHEA Grapalat"/>
          <w:b/>
          <w:i/>
        </w:rPr>
        <w:t>«Медицинская амбулатория Ором »ГНКО</w:t>
      </w:r>
    </w:p>
    <w:p w14:paraId="5AD7D8A1" w14:textId="77777777" w:rsidR="00322269" w:rsidRPr="003A1EBB" w:rsidRDefault="00322269" w:rsidP="00322269">
      <w:pPr>
        <w:pStyle w:val="BodyText"/>
        <w:widowControl w:val="0"/>
        <w:spacing w:after="160"/>
        <w:ind w:right="-7" w:firstLine="567"/>
        <w:jc w:val="center"/>
        <w:rPr>
          <w:rFonts w:ascii="GHEA Grapalat" w:hAnsi="GHEA Grapalat"/>
        </w:rPr>
      </w:pPr>
    </w:p>
    <w:p w14:paraId="259E77CD" w14:textId="77777777" w:rsidR="00322269" w:rsidRPr="003A1EBB" w:rsidRDefault="00322269" w:rsidP="00322269">
      <w:pPr>
        <w:pStyle w:val="BodyText"/>
        <w:widowControl w:val="0"/>
        <w:spacing w:after="160"/>
        <w:ind w:right="-7" w:firstLine="567"/>
        <w:jc w:val="center"/>
        <w:rPr>
          <w:rFonts w:ascii="GHEA Grapalat" w:hAnsi="GHEA Grapalat"/>
        </w:rPr>
      </w:pPr>
    </w:p>
    <w:p w14:paraId="4B66A8BF" w14:textId="77777777" w:rsidR="00322269" w:rsidRPr="003A1EBB" w:rsidRDefault="00322269" w:rsidP="00322269">
      <w:pPr>
        <w:pStyle w:val="BodyText"/>
        <w:widowControl w:val="0"/>
        <w:spacing w:after="160"/>
        <w:ind w:right="-7" w:firstLine="567"/>
        <w:jc w:val="center"/>
        <w:rPr>
          <w:rFonts w:ascii="GHEA Grapalat" w:hAnsi="GHEA Grapalat"/>
        </w:rPr>
      </w:pPr>
    </w:p>
    <w:p w14:paraId="3C6486D9" w14:textId="77777777" w:rsidR="00322269" w:rsidRPr="007C7F75" w:rsidRDefault="00322269" w:rsidP="00322269">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7795F60A" w14:textId="77777777" w:rsidR="00322269" w:rsidRPr="007C7F75" w:rsidRDefault="00322269" w:rsidP="00322269">
      <w:pPr>
        <w:pStyle w:val="BodyText"/>
        <w:widowControl w:val="0"/>
        <w:spacing w:after="160"/>
        <w:ind w:right="-7" w:firstLine="567"/>
        <w:jc w:val="center"/>
        <w:rPr>
          <w:rFonts w:ascii="GHEA Grapalat" w:hAnsi="GHEA Grapalat"/>
        </w:rPr>
      </w:pPr>
    </w:p>
    <w:p w14:paraId="4F0CDB36" w14:textId="77777777" w:rsidR="00322269" w:rsidRPr="007C7F75" w:rsidRDefault="00322269" w:rsidP="00322269">
      <w:pPr>
        <w:pStyle w:val="BodyText"/>
        <w:widowControl w:val="0"/>
        <w:spacing w:after="160"/>
        <w:ind w:right="-7" w:firstLine="567"/>
        <w:jc w:val="center"/>
        <w:rPr>
          <w:rFonts w:ascii="GHEA Grapalat" w:hAnsi="GHEA Grapalat"/>
        </w:rPr>
      </w:pPr>
    </w:p>
    <w:p w14:paraId="3B4290F1" w14:textId="77777777" w:rsidR="00322269" w:rsidRPr="007C7F75" w:rsidRDefault="00322269" w:rsidP="00322269">
      <w:pPr>
        <w:pStyle w:val="BodyText"/>
        <w:widowControl w:val="0"/>
        <w:spacing w:after="160"/>
        <w:ind w:right="-7" w:firstLine="567"/>
        <w:jc w:val="center"/>
        <w:rPr>
          <w:rFonts w:ascii="GHEA Grapalat" w:hAnsi="GHEA Grapalat" w:cs="Sylfaen"/>
        </w:rPr>
      </w:pPr>
    </w:p>
    <w:p w14:paraId="03BF3DBA" w14:textId="77777777" w:rsidR="00322269" w:rsidRPr="00C429BD" w:rsidRDefault="00322269" w:rsidP="00322269">
      <w:pPr>
        <w:pStyle w:val="BodyText"/>
        <w:widowControl w:val="0"/>
        <w:spacing w:after="160"/>
        <w:ind w:right="-7" w:firstLine="567"/>
        <w:jc w:val="center"/>
        <w:rPr>
          <w:rFonts w:ascii="GHEA Grapalat" w:hAnsi="GHEA Grapalat"/>
          <w:sz w:val="20"/>
          <w:szCs w:val="20"/>
        </w:rPr>
      </w:pPr>
      <w:r w:rsidRPr="00C429BD">
        <w:rPr>
          <w:rFonts w:ascii="GHEA Grapalat" w:hAnsi="GHEA Grapalat"/>
          <w:sz w:val="20"/>
          <w:szCs w:val="20"/>
        </w:rPr>
        <w:t>НА ЗАПРОС КОТИРОВОК, ОБЪЯВЛЕННЫЙ С ЦЕЛЬЮ ПРИОБРЕТЕНИЯ</w:t>
      </w:r>
    </w:p>
    <w:p w14:paraId="5AAFC9AF" w14:textId="77777777" w:rsidR="00322269" w:rsidRPr="00C429BD" w:rsidRDefault="00322269" w:rsidP="00322269">
      <w:pPr>
        <w:pStyle w:val="BodyText"/>
        <w:widowControl w:val="0"/>
        <w:spacing w:after="160"/>
        <w:ind w:right="-7" w:firstLine="567"/>
        <w:jc w:val="center"/>
        <w:rPr>
          <w:rFonts w:ascii="GHEA Grapalat" w:hAnsi="GHEA Grapalat"/>
          <w:sz w:val="20"/>
          <w:szCs w:val="20"/>
        </w:rPr>
      </w:pPr>
      <w:r w:rsidRPr="00C429BD">
        <w:rPr>
          <w:rFonts w:ascii="GHEA Grapalat" w:hAnsi="GHEA Grapalat"/>
          <w:sz w:val="20"/>
          <w:szCs w:val="20"/>
        </w:rPr>
        <w:t>"лекарства" ДЛЯ НУЖД «Медицинская амбулатория Ором »ГНКО</w:t>
      </w:r>
    </w:p>
    <w:p w14:paraId="5011FF3B" w14:textId="77777777" w:rsidR="00CE0D95" w:rsidRPr="009044F1" w:rsidRDefault="00CE0D95" w:rsidP="00B46D58">
      <w:pPr>
        <w:pStyle w:val="BodyText"/>
        <w:widowControl w:val="0"/>
        <w:spacing w:after="160"/>
        <w:ind w:right="-7" w:firstLine="567"/>
        <w:jc w:val="center"/>
        <w:rPr>
          <w:rFonts w:ascii="GHEA Grapalat" w:hAnsi="GHEA Grapalat"/>
        </w:rPr>
      </w:pPr>
    </w:p>
    <w:p w14:paraId="5D795F10" w14:textId="49F21BF1" w:rsidR="00CE0D95" w:rsidRDefault="00CE0D95" w:rsidP="00B46D58">
      <w:pPr>
        <w:pStyle w:val="BodyText"/>
        <w:widowControl w:val="0"/>
        <w:spacing w:after="160"/>
        <w:ind w:right="-7" w:firstLine="567"/>
        <w:jc w:val="center"/>
        <w:rPr>
          <w:rFonts w:ascii="GHEA Grapalat" w:hAnsi="GHEA Grapalat"/>
        </w:rPr>
      </w:pPr>
    </w:p>
    <w:p w14:paraId="6826C617" w14:textId="328A3C85" w:rsidR="00322269" w:rsidRDefault="00322269" w:rsidP="00B46D58">
      <w:pPr>
        <w:pStyle w:val="BodyText"/>
        <w:widowControl w:val="0"/>
        <w:spacing w:after="160"/>
        <w:ind w:right="-7" w:firstLine="567"/>
        <w:jc w:val="center"/>
        <w:rPr>
          <w:rFonts w:ascii="GHEA Grapalat" w:hAnsi="GHEA Grapalat"/>
        </w:rPr>
      </w:pPr>
    </w:p>
    <w:p w14:paraId="7C407DD3" w14:textId="5127FABE" w:rsidR="00322269" w:rsidRDefault="00322269" w:rsidP="00B46D58">
      <w:pPr>
        <w:pStyle w:val="BodyText"/>
        <w:widowControl w:val="0"/>
        <w:spacing w:after="160"/>
        <w:ind w:right="-7" w:firstLine="567"/>
        <w:jc w:val="center"/>
        <w:rPr>
          <w:rFonts w:ascii="GHEA Grapalat" w:hAnsi="GHEA Grapalat"/>
        </w:rPr>
      </w:pPr>
    </w:p>
    <w:p w14:paraId="05CB24DE" w14:textId="77777777" w:rsidR="00322269" w:rsidRPr="009044F1" w:rsidRDefault="00322269" w:rsidP="00B46D58">
      <w:pPr>
        <w:pStyle w:val="BodyText"/>
        <w:widowControl w:val="0"/>
        <w:spacing w:after="160"/>
        <w:ind w:right="-7" w:firstLine="567"/>
        <w:jc w:val="center"/>
        <w:rPr>
          <w:rFonts w:ascii="GHEA Grapalat" w:hAnsi="GHEA Grapalat"/>
        </w:rPr>
      </w:pPr>
    </w:p>
    <w:p w14:paraId="1440C07B" w14:textId="77777777" w:rsidR="000763E5" w:rsidRDefault="000763E5" w:rsidP="00B46D58">
      <w:pPr>
        <w:rPr>
          <w:rFonts w:ascii="GHEA Grapalat" w:hAnsi="GHEA Grapalat"/>
        </w:rPr>
      </w:pPr>
      <w:r>
        <w:rPr>
          <w:rFonts w:ascii="GHEA Grapalat" w:hAnsi="GHEA Grapalat"/>
        </w:rPr>
        <w:br w:type="page"/>
      </w:r>
    </w:p>
    <w:p w14:paraId="1324F61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01AE2B" w14:textId="77777777" w:rsidR="00984BDB" w:rsidRPr="009044F1" w:rsidRDefault="00984BDB" w:rsidP="00B46D58">
      <w:pPr>
        <w:widowControl w:val="0"/>
        <w:spacing w:after="160"/>
        <w:ind w:firstLine="567"/>
        <w:jc w:val="both"/>
        <w:rPr>
          <w:rFonts w:ascii="GHEA Grapalat" w:hAnsi="GHEA Grapalat"/>
          <w:i/>
        </w:rPr>
      </w:pPr>
    </w:p>
    <w:p w14:paraId="37836AF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AC045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D2F3953" w14:textId="77777777" w:rsidR="00160AE4" w:rsidRPr="009044F1" w:rsidRDefault="00160AE4" w:rsidP="00B46D58">
      <w:pPr>
        <w:widowControl w:val="0"/>
        <w:spacing w:after="160"/>
        <w:ind w:firstLine="567"/>
        <w:jc w:val="center"/>
        <w:rPr>
          <w:rFonts w:ascii="GHEA Grapalat" w:hAnsi="GHEA Grapalat"/>
          <w:i/>
        </w:rPr>
      </w:pPr>
    </w:p>
    <w:p w14:paraId="349FCF27" w14:textId="0C8280E6" w:rsidR="00175921" w:rsidRPr="003309BB" w:rsidRDefault="00175921" w:rsidP="002B40CF">
      <w:pPr>
        <w:widowControl w:val="0"/>
        <w:spacing w:after="160"/>
        <w:ind w:firstLine="567"/>
        <w:jc w:val="center"/>
        <w:rPr>
          <w:rFonts w:ascii="GHEA Grapalat" w:hAnsi="GHEA Grapalat"/>
          <w:sz w:val="22"/>
          <w:szCs w:val="22"/>
        </w:rPr>
      </w:pPr>
      <w:r>
        <w:rPr>
          <w:rFonts w:ascii="GHEA Grapalat" w:hAnsi="GHEA Grapalat"/>
          <w:sz w:val="22"/>
          <w:szCs w:val="22"/>
          <w:lang w:val="hy-AM"/>
        </w:rPr>
        <w:t>«</w:t>
      </w:r>
      <w:r w:rsidRPr="007468CE">
        <w:rPr>
          <w:rFonts w:ascii="GHEA Grapalat" w:hAnsi="GHEA Grapalat"/>
          <w:sz w:val="22"/>
          <w:szCs w:val="22"/>
        </w:rPr>
        <w:t>лекарства</w:t>
      </w:r>
      <w:r>
        <w:rPr>
          <w:rFonts w:ascii="GHEA Grapalat" w:hAnsi="GHEA Grapalat"/>
          <w:sz w:val="22"/>
          <w:szCs w:val="22"/>
          <w:lang w:val="hy-AM"/>
        </w:rPr>
        <w:t>»</w:t>
      </w:r>
      <w:r w:rsidRPr="001C3EA7">
        <w:rPr>
          <w:rFonts w:ascii="GHEA Grapalat" w:hAnsi="GHEA Grapalat"/>
          <w:b/>
          <w:sz w:val="20"/>
          <w:szCs w:val="20"/>
        </w:rPr>
        <w:t>ДЛЯ НУЖД</w:t>
      </w:r>
      <w:r w:rsidRPr="007468CE">
        <w:rPr>
          <w:rFonts w:ascii="GHEA Grapalat" w:hAnsi="GHEA Grapalat"/>
          <w:sz w:val="22"/>
          <w:szCs w:val="22"/>
        </w:rPr>
        <w:t>«Медицинская амбулатория Ором»ГНКО</w:t>
      </w:r>
    </w:p>
    <w:p w14:paraId="274E913B" w14:textId="56D38AD9" w:rsidR="00C67E80" w:rsidRPr="002B40CF" w:rsidRDefault="00175921" w:rsidP="002B40CF">
      <w:pPr>
        <w:widowControl w:val="0"/>
        <w:spacing w:after="160"/>
        <w:jc w:val="center"/>
        <w:rPr>
          <w:rFonts w:ascii="GHEA Grapalat" w:hAnsi="GHEA Grapalat"/>
          <w:i/>
        </w:rPr>
      </w:pPr>
      <w:r w:rsidRPr="009044F1">
        <w:rPr>
          <w:rFonts w:ascii="GHEA Grapalat" w:hAnsi="GHEA Grapalat"/>
          <w:b/>
        </w:rPr>
        <w:t xml:space="preserve">ПРИГЛАШЕНИЯ НА  КОТИРОВОК, </w:t>
      </w:r>
      <w:r w:rsidRPr="005C1BF7">
        <w:rPr>
          <w:rFonts w:ascii="GHEA Grapalat" w:hAnsi="GHEA Grapalat"/>
          <w:b/>
        </w:rPr>
        <w:br/>
      </w:r>
      <w:r w:rsidRPr="009044F1">
        <w:rPr>
          <w:rFonts w:ascii="GHEA Grapalat" w:hAnsi="GHEA Grapalat"/>
          <w:b/>
        </w:rPr>
        <w:t>ОБЪЯВЛЕННЫЙ С ЦЕЛЬЮ ПРИОБРЕТЕНИЯ</w:t>
      </w:r>
    </w:p>
    <w:p w14:paraId="357A466F" w14:textId="3D9EF994" w:rsidR="002E069D" w:rsidRPr="00175921" w:rsidRDefault="00096865" w:rsidP="00175921">
      <w:pPr>
        <w:widowControl w:val="0"/>
        <w:spacing w:after="160"/>
        <w:jc w:val="center"/>
        <w:rPr>
          <w:rFonts w:ascii="GHEA Grapalat" w:hAnsi="GHEA Grapalat"/>
          <w:b/>
        </w:rPr>
      </w:pPr>
      <w:r w:rsidRPr="009044F1">
        <w:rPr>
          <w:rFonts w:ascii="GHEA Grapalat" w:hAnsi="GHEA Grapalat"/>
          <w:b/>
        </w:rPr>
        <w:t>ЧАСТЬ I.</w:t>
      </w:r>
      <w:r w:rsidR="00175921" w:rsidRPr="002F686A">
        <w:rPr>
          <w:rFonts w:ascii="GHEA Grapalat" w:hAnsi="GHEA Grapalat"/>
        </w:rPr>
        <w:t xml:space="preserve"> </w:t>
      </w:r>
    </w:p>
    <w:p w14:paraId="2EECD27D"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1.</w:t>
      </w:r>
      <w:r w:rsidR="005C1BF7" w:rsidRPr="00625250">
        <w:rPr>
          <w:rFonts w:ascii="GHEA Grapalat" w:hAnsi="GHEA Grapalat"/>
          <w:sz w:val="20"/>
          <w:szCs w:val="20"/>
        </w:rPr>
        <w:tab/>
      </w:r>
      <w:r w:rsidR="00543BAE" w:rsidRPr="00625250">
        <w:rPr>
          <w:rFonts w:ascii="GHEA Grapalat" w:hAnsi="GHEA Grapalat"/>
          <w:sz w:val="20"/>
          <w:szCs w:val="20"/>
        </w:rPr>
        <w:t>Характеристика предмета закупки</w:t>
      </w:r>
      <w:r w:rsidRPr="00625250">
        <w:rPr>
          <w:rFonts w:ascii="GHEA Grapalat" w:hAnsi="GHEA Grapalat"/>
          <w:sz w:val="20"/>
          <w:szCs w:val="20"/>
        </w:rPr>
        <w:t xml:space="preserve"> </w:t>
      </w:r>
    </w:p>
    <w:p w14:paraId="4E53C7CC"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2.</w:t>
      </w:r>
      <w:r w:rsidR="005D191A" w:rsidRPr="00625250">
        <w:rPr>
          <w:rFonts w:ascii="GHEA Grapalat" w:hAnsi="GHEA Grapalat"/>
          <w:sz w:val="20"/>
          <w:szCs w:val="20"/>
        </w:rPr>
        <w:tab/>
      </w:r>
      <w:r w:rsidRPr="00625250">
        <w:rPr>
          <w:rFonts w:ascii="GHEA Grapalat" w:hAnsi="GHEA Grapalat"/>
          <w:sz w:val="20"/>
          <w:szCs w:val="20"/>
        </w:rPr>
        <w:t>Требования к праву участника на участие</w:t>
      </w:r>
      <w:r w:rsidR="00543BAE" w:rsidRPr="00625250">
        <w:rPr>
          <w:rFonts w:ascii="GHEA Grapalat" w:hAnsi="GHEA Grapalat"/>
          <w:sz w:val="20"/>
          <w:szCs w:val="20"/>
        </w:rPr>
        <w:t xml:space="preserve"> и порядок их оценки</w:t>
      </w:r>
      <w:r w:rsidR="003D0E3C" w:rsidRPr="00625250">
        <w:rPr>
          <w:rFonts w:ascii="GHEA Grapalat" w:hAnsi="GHEA Grapalat"/>
          <w:sz w:val="20"/>
          <w:szCs w:val="20"/>
        </w:rPr>
        <w:t>, в случае признания отобранным участником-условия представления обеспечения квалификации.</w:t>
      </w:r>
    </w:p>
    <w:p w14:paraId="7F24B466"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3.</w:t>
      </w:r>
      <w:r w:rsidR="005D191A" w:rsidRPr="00625250">
        <w:rPr>
          <w:rFonts w:ascii="GHEA Grapalat" w:hAnsi="GHEA Grapalat"/>
          <w:sz w:val="20"/>
          <w:szCs w:val="20"/>
        </w:rPr>
        <w:tab/>
      </w:r>
      <w:r w:rsidRPr="00625250">
        <w:rPr>
          <w:rFonts w:ascii="GHEA Grapalat" w:hAnsi="GHEA Grapalat"/>
          <w:sz w:val="20"/>
          <w:szCs w:val="20"/>
        </w:rPr>
        <w:t>Разъяснение приглашения и порядок вне</w:t>
      </w:r>
      <w:r w:rsidR="00543BAE" w:rsidRPr="00625250">
        <w:rPr>
          <w:rFonts w:ascii="GHEA Grapalat" w:hAnsi="GHEA Grapalat"/>
          <w:sz w:val="20"/>
          <w:szCs w:val="20"/>
        </w:rPr>
        <w:t>сения изменения в приглашение</w:t>
      </w:r>
    </w:p>
    <w:p w14:paraId="3E299E59" w14:textId="77777777" w:rsidR="00087A30" w:rsidRPr="00625250" w:rsidRDefault="00096865" w:rsidP="00175921">
      <w:pPr>
        <w:widowControl w:val="0"/>
        <w:tabs>
          <w:tab w:val="left" w:pos="1134"/>
        </w:tabs>
        <w:ind w:left="1134" w:hanging="567"/>
        <w:jc w:val="both"/>
        <w:rPr>
          <w:rFonts w:ascii="GHEA Grapalat" w:hAnsi="GHEA Grapalat" w:cs="Sylfaen"/>
          <w:sz w:val="20"/>
          <w:szCs w:val="20"/>
        </w:rPr>
      </w:pPr>
      <w:r w:rsidRPr="00625250">
        <w:rPr>
          <w:rFonts w:ascii="GHEA Grapalat" w:hAnsi="GHEA Grapalat"/>
          <w:sz w:val="20"/>
          <w:szCs w:val="20"/>
        </w:rPr>
        <w:t>4.</w:t>
      </w:r>
      <w:r w:rsidR="005D191A" w:rsidRPr="00625250">
        <w:rPr>
          <w:rFonts w:ascii="GHEA Grapalat" w:hAnsi="GHEA Grapalat"/>
          <w:sz w:val="20"/>
          <w:szCs w:val="20"/>
        </w:rPr>
        <w:tab/>
      </w:r>
      <w:r w:rsidRPr="00625250">
        <w:rPr>
          <w:rFonts w:ascii="GHEA Grapalat" w:hAnsi="GHEA Grapalat"/>
          <w:sz w:val="20"/>
          <w:szCs w:val="20"/>
        </w:rPr>
        <w:t>Порядок подачи заявки</w:t>
      </w:r>
    </w:p>
    <w:p w14:paraId="5DAC8862" w14:textId="77777777" w:rsidR="00096865" w:rsidRPr="00625250" w:rsidRDefault="00543BAE"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5.</w:t>
      </w:r>
      <w:r w:rsidRPr="00625250">
        <w:rPr>
          <w:rFonts w:ascii="GHEA Grapalat" w:hAnsi="GHEA Grapalat"/>
          <w:sz w:val="20"/>
          <w:szCs w:val="20"/>
        </w:rPr>
        <w:tab/>
        <w:t>Ценовое предложение заявки</w:t>
      </w:r>
      <w:r w:rsidR="00087A30" w:rsidRPr="00625250">
        <w:rPr>
          <w:rFonts w:ascii="GHEA Grapalat" w:hAnsi="GHEA Grapalat"/>
          <w:sz w:val="20"/>
          <w:szCs w:val="20"/>
        </w:rPr>
        <w:t xml:space="preserve"> </w:t>
      </w:r>
    </w:p>
    <w:p w14:paraId="3EF8FF74" w14:textId="77777777" w:rsidR="00096865" w:rsidRPr="00625250" w:rsidRDefault="00087A30"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6.</w:t>
      </w:r>
      <w:r w:rsidR="005D191A" w:rsidRPr="00625250">
        <w:rPr>
          <w:rFonts w:ascii="GHEA Grapalat" w:hAnsi="GHEA Grapalat"/>
          <w:sz w:val="20"/>
          <w:szCs w:val="20"/>
        </w:rPr>
        <w:tab/>
      </w:r>
      <w:r w:rsidRPr="00625250">
        <w:rPr>
          <w:rFonts w:ascii="GHEA Grapalat" w:hAnsi="GHEA Grapalat"/>
          <w:sz w:val="20"/>
          <w:szCs w:val="20"/>
        </w:rPr>
        <w:t>Срок действия заявки, порядок внесения</w:t>
      </w:r>
      <w:r w:rsidR="005D191A" w:rsidRPr="00625250">
        <w:rPr>
          <w:rFonts w:ascii="GHEA Grapalat" w:hAnsi="GHEA Grapalat"/>
          <w:sz w:val="20"/>
          <w:szCs w:val="20"/>
        </w:rPr>
        <w:t xml:space="preserve"> изменений в заявки и их отзыва</w:t>
      </w:r>
      <w:r w:rsidRPr="00625250">
        <w:rPr>
          <w:rFonts w:ascii="GHEA Grapalat" w:hAnsi="GHEA Grapalat"/>
          <w:sz w:val="20"/>
          <w:szCs w:val="20"/>
        </w:rPr>
        <w:t xml:space="preserve"> </w:t>
      </w:r>
    </w:p>
    <w:p w14:paraId="716CD589" w14:textId="77777777" w:rsidR="00096865" w:rsidRPr="00625250" w:rsidRDefault="00087A30"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7.</w:t>
      </w:r>
      <w:r w:rsidR="005D191A" w:rsidRPr="00625250">
        <w:rPr>
          <w:rFonts w:ascii="GHEA Grapalat" w:hAnsi="GHEA Grapalat"/>
          <w:sz w:val="20"/>
          <w:szCs w:val="20"/>
        </w:rPr>
        <w:tab/>
      </w:r>
      <w:r w:rsidRPr="00625250">
        <w:rPr>
          <w:rFonts w:ascii="GHEA Grapalat" w:hAnsi="GHEA Grapalat"/>
          <w:sz w:val="20"/>
          <w:szCs w:val="20"/>
        </w:rPr>
        <w:t>Обеспечение заявки</w:t>
      </w:r>
      <w:r w:rsidRPr="00625250">
        <w:rPr>
          <w:rStyle w:val="FootnoteReference"/>
          <w:rFonts w:ascii="GHEA Grapalat" w:hAnsi="GHEA Grapalat"/>
          <w:sz w:val="20"/>
          <w:szCs w:val="20"/>
        </w:rPr>
        <w:footnoteReference w:id="2"/>
      </w:r>
      <w:r w:rsidRPr="00625250">
        <w:rPr>
          <w:rFonts w:ascii="GHEA Grapalat" w:hAnsi="GHEA Grapalat"/>
          <w:sz w:val="20"/>
          <w:szCs w:val="20"/>
        </w:rPr>
        <w:t xml:space="preserve"> </w:t>
      </w:r>
    </w:p>
    <w:p w14:paraId="7748E526" w14:textId="77777777" w:rsidR="00096865" w:rsidRPr="00625250" w:rsidRDefault="00087A30" w:rsidP="00175921">
      <w:pPr>
        <w:widowControl w:val="0"/>
        <w:tabs>
          <w:tab w:val="left" w:pos="1134"/>
        </w:tabs>
        <w:ind w:left="1134" w:hanging="567"/>
        <w:jc w:val="both"/>
        <w:rPr>
          <w:rFonts w:ascii="GHEA Grapalat" w:hAnsi="GHEA Grapalat" w:cs="Sylfaen"/>
          <w:sz w:val="20"/>
          <w:szCs w:val="20"/>
        </w:rPr>
      </w:pPr>
      <w:r w:rsidRPr="00625250">
        <w:rPr>
          <w:rFonts w:ascii="GHEA Grapalat" w:hAnsi="GHEA Grapalat"/>
          <w:sz w:val="20"/>
          <w:szCs w:val="20"/>
        </w:rPr>
        <w:t>8.</w:t>
      </w:r>
      <w:r w:rsidR="005D191A" w:rsidRPr="00625250">
        <w:rPr>
          <w:rFonts w:ascii="GHEA Grapalat" w:hAnsi="GHEA Grapalat"/>
          <w:sz w:val="20"/>
          <w:szCs w:val="20"/>
        </w:rPr>
        <w:tab/>
      </w:r>
      <w:r w:rsidRPr="00625250">
        <w:rPr>
          <w:rFonts w:ascii="GHEA Grapalat" w:hAnsi="GHEA Grapalat"/>
          <w:sz w:val="20"/>
          <w:szCs w:val="20"/>
        </w:rPr>
        <w:t>Вскрытие, оц</w:t>
      </w:r>
      <w:r w:rsidR="000B2CFA" w:rsidRPr="00625250">
        <w:rPr>
          <w:rFonts w:ascii="GHEA Grapalat" w:hAnsi="GHEA Grapalat"/>
          <w:sz w:val="20"/>
          <w:szCs w:val="20"/>
        </w:rPr>
        <w:t>енка заявок и подведение итогов</w:t>
      </w:r>
    </w:p>
    <w:p w14:paraId="428BD0BA" w14:textId="77777777" w:rsidR="00096865" w:rsidRPr="00625250" w:rsidRDefault="00087A30"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9.</w:t>
      </w:r>
      <w:r w:rsidR="005D191A" w:rsidRPr="00625250">
        <w:rPr>
          <w:rFonts w:ascii="GHEA Grapalat" w:hAnsi="GHEA Grapalat"/>
          <w:sz w:val="20"/>
          <w:szCs w:val="20"/>
        </w:rPr>
        <w:tab/>
      </w:r>
      <w:r w:rsidRPr="00625250">
        <w:rPr>
          <w:rFonts w:ascii="GHEA Grapalat" w:hAnsi="GHEA Grapalat"/>
          <w:sz w:val="20"/>
          <w:szCs w:val="20"/>
        </w:rPr>
        <w:t>Заключение догово</w:t>
      </w:r>
      <w:r w:rsidR="00543BAE" w:rsidRPr="00625250">
        <w:rPr>
          <w:rFonts w:ascii="GHEA Grapalat" w:hAnsi="GHEA Grapalat"/>
          <w:sz w:val="20"/>
          <w:szCs w:val="20"/>
        </w:rPr>
        <w:t>ра</w:t>
      </w:r>
    </w:p>
    <w:p w14:paraId="08D33508" w14:textId="77777777" w:rsidR="00096865" w:rsidRPr="00625250" w:rsidRDefault="00087A30"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10.</w:t>
      </w:r>
      <w:r w:rsidR="005D191A" w:rsidRPr="00625250">
        <w:rPr>
          <w:rFonts w:ascii="GHEA Grapalat" w:hAnsi="GHEA Grapalat"/>
          <w:sz w:val="20"/>
          <w:szCs w:val="20"/>
        </w:rPr>
        <w:tab/>
      </w:r>
      <w:r w:rsidR="003E1D9D" w:rsidRPr="00625250">
        <w:rPr>
          <w:rFonts w:ascii="GHEA Grapalat" w:hAnsi="GHEA Grapalat"/>
          <w:sz w:val="20"/>
          <w:szCs w:val="20"/>
        </w:rPr>
        <w:t xml:space="preserve">Обеспечения </w:t>
      </w:r>
      <w:r w:rsidR="00174DAB" w:rsidRPr="00625250">
        <w:rPr>
          <w:rFonts w:ascii="GHEA Grapalat" w:hAnsi="GHEA Grapalat"/>
          <w:sz w:val="20"/>
          <w:szCs w:val="20"/>
        </w:rPr>
        <w:t xml:space="preserve">квалификации  и </w:t>
      </w:r>
      <w:r w:rsidR="00543BAE" w:rsidRPr="00625250">
        <w:rPr>
          <w:rFonts w:ascii="GHEA Grapalat" w:hAnsi="GHEA Grapalat"/>
          <w:sz w:val="20"/>
          <w:szCs w:val="20"/>
        </w:rPr>
        <w:t>договора</w:t>
      </w:r>
      <w:r w:rsidRPr="00625250">
        <w:rPr>
          <w:rFonts w:ascii="GHEA Grapalat" w:hAnsi="GHEA Grapalat"/>
          <w:sz w:val="20"/>
          <w:szCs w:val="20"/>
        </w:rPr>
        <w:t xml:space="preserve"> </w:t>
      </w:r>
    </w:p>
    <w:p w14:paraId="29A635FF"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11.</w:t>
      </w:r>
      <w:r w:rsidR="005D191A" w:rsidRPr="00625250">
        <w:rPr>
          <w:rFonts w:ascii="GHEA Grapalat" w:hAnsi="GHEA Grapalat"/>
          <w:sz w:val="20"/>
          <w:szCs w:val="20"/>
        </w:rPr>
        <w:tab/>
      </w:r>
      <w:r w:rsidRPr="00625250">
        <w:rPr>
          <w:rFonts w:ascii="GHEA Grapalat" w:hAnsi="GHEA Grapalat"/>
          <w:sz w:val="20"/>
          <w:szCs w:val="20"/>
        </w:rPr>
        <w:t>Объяв</w:t>
      </w:r>
      <w:r w:rsidR="00543BAE" w:rsidRPr="00625250">
        <w:rPr>
          <w:rFonts w:ascii="GHEA Grapalat" w:hAnsi="GHEA Grapalat"/>
          <w:sz w:val="20"/>
          <w:szCs w:val="20"/>
        </w:rPr>
        <w:t>ление процедуры несостоявшейся</w:t>
      </w:r>
      <w:r w:rsidRPr="00625250">
        <w:rPr>
          <w:rFonts w:ascii="GHEA Grapalat" w:hAnsi="GHEA Grapalat"/>
          <w:sz w:val="20"/>
          <w:szCs w:val="20"/>
        </w:rPr>
        <w:t xml:space="preserve"> </w:t>
      </w:r>
    </w:p>
    <w:p w14:paraId="6872330D"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12.</w:t>
      </w:r>
      <w:r w:rsidR="005D191A" w:rsidRPr="00625250">
        <w:rPr>
          <w:rFonts w:ascii="GHEA Grapalat" w:hAnsi="GHEA Grapalat"/>
          <w:sz w:val="20"/>
          <w:szCs w:val="20"/>
        </w:rPr>
        <w:tab/>
      </w:r>
      <w:r w:rsidRPr="00625250">
        <w:rPr>
          <w:rFonts w:ascii="GHEA Grapalat" w:hAnsi="GHEA Grapalat"/>
          <w:sz w:val="20"/>
          <w:szCs w:val="20"/>
        </w:rPr>
        <w:t>Право участника и порядок обжалования им действий и (или) принятых решений</w:t>
      </w:r>
      <w:r w:rsidR="00543BAE" w:rsidRPr="00625250">
        <w:rPr>
          <w:rFonts w:ascii="GHEA Grapalat" w:hAnsi="GHEA Grapalat"/>
          <w:sz w:val="20"/>
          <w:szCs w:val="20"/>
        </w:rPr>
        <w:t>, связанных с процессом закупки</w:t>
      </w:r>
    </w:p>
    <w:p w14:paraId="0617A80F" w14:textId="77777777" w:rsidR="00520F57" w:rsidRDefault="00520F57" w:rsidP="00175921">
      <w:pPr>
        <w:widowControl w:val="0"/>
        <w:spacing w:after="160"/>
        <w:rPr>
          <w:rFonts w:ascii="GHEA Grapalat" w:hAnsi="GHEA Grapalat"/>
          <w:b/>
        </w:rPr>
      </w:pPr>
    </w:p>
    <w:p w14:paraId="3D91AA68" w14:textId="77777777" w:rsidR="00175921" w:rsidRPr="00374F4A" w:rsidRDefault="00175921" w:rsidP="00175921">
      <w:pPr>
        <w:widowControl w:val="0"/>
        <w:spacing w:after="160"/>
        <w:jc w:val="center"/>
        <w:rPr>
          <w:rFonts w:ascii="GHEA Grapalat" w:hAnsi="GHEA Grapalat"/>
          <w:b/>
        </w:rPr>
      </w:pPr>
      <w:r>
        <w:rPr>
          <w:rFonts w:ascii="GHEA Grapalat" w:hAnsi="GHEA Grapalat"/>
          <w:b/>
        </w:rPr>
        <w:t xml:space="preserve">ЧАСТЬ II. </w:t>
      </w:r>
    </w:p>
    <w:p w14:paraId="3ACCD78C" w14:textId="226FBE7F" w:rsidR="00520F57" w:rsidRPr="008842CE" w:rsidRDefault="00175921" w:rsidP="00E9667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КОТИРОВОК,</w:t>
      </w:r>
    </w:p>
    <w:p w14:paraId="5F75E9DA" w14:textId="77777777" w:rsidR="00096865" w:rsidRPr="00625250" w:rsidRDefault="00096865"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1.</w:t>
      </w:r>
      <w:r w:rsidRPr="00625250">
        <w:rPr>
          <w:rFonts w:ascii="GHEA Grapalat" w:hAnsi="GHEA Grapalat"/>
          <w:sz w:val="20"/>
          <w:szCs w:val="20"/>
        </w:rPr>
        <w:tab/>
        <w:t>Общ</w:t>
      </w:r>
      <w:r w:rsidR="00543BAE" w:rsidRPr="00625250">
        <w:rPr>
          <w:rFonts w:ascii="GHEA Grapalat" w:hAnsi="GHEA Grapalat"/>
          <w:sz w:val="20"/>
          <w:szCs w:val="20"/>
        </w:rPr>
        <w:t>ие положения</w:t>
      </w:r>
    </w:p>
    <w:p w14:paraId="499941C9" w14:textId="77777777" w:rsidR="00096865" w:rsidRPr="00625250" w:rsidRDefault="00543BAE"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2.</w:t>
      </w:r>
      <w:r w:rsidRPr="00625250">
        <w:rPr>
          <w:rFonts w:ascii="GHEA Grapalat" w:hAnsi="GHEA Grapalat"/>
          <w:sz w:val="20"/>
          <w:szCs w:val="20"/>
        </w:rPr>
        <w:tab/>
        <w:t>Заявка на процедуру</w:t>
      </w:r>
    </w:p>
    <w:p w14:paraId="177DA3F3" w14:textId="77777777" w:rsidR="0061522D" w:rsidRPr="00625250" w:rsidRDefault="00450C30" w:rsidP="00175921">
      <w:pPr>
        <w:widowControl w:val="0"/>
        <w:tabs>
          <w:tab w:val="left" w:pos="1134"/>
        </w:tabs>
        <w:ind w:left="1134" w:hanging="567"/>
        <w:jc w:val="both"/>
        <w:rPr>
          <w:rFonts w:ascii="GHEA Grapalat" w:hAnsi="GHEA Grapalat"/>
          <w:sz w:val="20"/>
          <w:szCs w:val="20"/>
        </w:rPr>
      </w:pPr>
      <w:r w:rsidRPr="00625250">
        <w:rPr>
          <w:rFonts w:ascii="GHEA Grapalat" w:hAnsi="GHEA Grapalat"/>
          <w:sz w:val="20"/>
          <w:szCs w:val="20"/>
        </w:rPr>
        <w:t>3</w:t>
      </w:r>
      <w:r w:rsidR="00543BAE" w:rsidRPr="00625250">
        <w:rPr>
          <w:rFonts w:ascii="GHEA Grapalat" w:hAnsi="GHEA Grapalat"/>
          <w:sz w:val="20"/>
          <w:szCs w:val="20"/>
        </w:rPr>
        <w:t>.</w:t>
      </w:r>
      <w:r w:rsidR="00543BAE" w:rsidRPr="00625250">
        <w:rPr>
          <w:rFonts w:ascii="GHEA Grapalat" w:hAnsi="GHEA Grapalat"/>
          <w:sz w:val="20"/>
          <w:szCs w:val="20"/>
        </w:rPr>
        <w:tab/>
        <w:t>Приложения № 1-</w:t>
      </w:r>
      <w:r w:rsidR="003529EA" w:rsidRPr="00625250">
        <w:rPr>
          <w:rFonts w:ascii="GHEA Grapalat" w:hAnsi="GHEA Grapalat"/>
          <w:sz w:val="20"/>
          <w:szCs w:val="20"/>
        </w:rPr>
        <w:t>6</w:t>
      </w:r>
    </w:p>
    <w:p w14:paraId="4A075248" w14:textId="77777777" w:rsidR="00E17B7F" w:rsidRDefault="00E17B7F">
      <w:pPr>
        <w:rPr>
          <w:rFonts w:ascii="GHEA Grapalat" w:hAnsi="GHEA Grapalat"/>
          <w:spacing w:val="-6"/>
        </w:rPr>
      </w:pPr>
      <w:r>
        <w:rPr>
          <w:rFonts w:ascii="GHEA Grapalat" w:hAnsi="GHEA Grapalat"/>
          <w:spacing w:val="-6"/>
        </w:rPr>
        <w:br w:type="page"/>
      </w:r>
    </w:p>
    <w:p w14:paraId="15EC660E" w14:textId="062DB459" w:rsidR="00096865" w:rsidRPr="00625250" w:rsidRDefault="00E17B7F" w:rsidP="00E17B7F">
      <w:pPr>
        <w:widowControl w:val="0"/>
        <w:spacing w:after="160"/>
        <w:ind w:hanging="567"/>
        <w:jc w:val="both"/>
        <w:rPr>
          <w:rFonts w:ascii="GHEA Grapalat" w:hAnsi="GHEA Grapalat"/>
          <w:spacing w:val="-6"/>
          <w:sz w:val="20"/>
          <w:szCs w:val="20"/>
        </w:rPr>
      </w:pPr>
      <w:r w:rsidRPr="00625250">
        <w:rPr>
          <w:rFonts w:ascii="GHEA Grapalat" w:hAnsi="GHEA Grapalat"/>
          <w:spacing w:val="-6"/>
          <w:sz w:val="20"/>
          <w:szCs w:val="20"/>
        </w:rPr>
        <w:lastRenderedPageBreak/>
        <w:t xml:space="preserve">               </w:t>
      </w:r>
      <w:r w:rsidR="00096865" w:rsidRPr="006252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9667A" w:rsidRPr="00625250">
        <w:rPr>
          <w:rFonts w:ascii="GHEA Grapalat" w:hAnsi="GHEA Grapalat"/>
          <w:sz w:val="20"/>
          <w:szCs w:val="20"/>
          <w:lang w:val="af-ZA"/>
        </w:rPr>
        <w:t>ՇՄՀԲԱ</w:t>
      </w:r>
      <w:r w:rsidR="00E9667A" w:rsidRPr="00625250">
        <w:rPr>
          <w:rFonts w:ascii="GHEA Grapalat" w:hAnsi="GHEA Grapalat" w:cs="Times Armenian"/>
          <w:sz w:val="20"/>
          <w:szCs w:val="20"/>
          <w:lang w:val="af-ZA"/>
        </w:rPr>
        <w:t>-</w:t>
      </w:r>
      <w:r w:rsidR="00E9667A" w:rsidRPr="00625250">
        <w:rPr>
          <w:rFonts w:ascii="GHEA Grapalat" w:hAnsi="GHEA Grapalat" w:cs="Times Armenian"/>
          <w:sz w:val="20"/>
          <w:szCs w:val="20"/>
          <w:lang w:val="hy-AM"/>
        </w:rPr>
        <w:t>ԳՀ</w:t>
      </w:r>
      <w:r w:rsidR="00E9667A" w:rsidRPr="00625250">
        <w:rPr>
          <w:rFonts w:ascii="GHEA Grapalat" w:hAnsi="GHEA Grapalat" w:cs="Sylfaen"/>
          <w:sz w:val="20"/>
          <w:szCs w:val="20"/>
        </w:rPr>
        <w:t>ԱՊՁԲ</w:t>
      </w:r>
      <w:r w:rsidR="00E9667A" w:rsidRPr="00625250">
        <w:rPr>
          <w:rFonts w:ascii="GHEA Grapalat" w:hAnsi="GHEA Grapalat" w:cs="Sylfaen"/>
          <w:sz w:val="20"/>
          <w:szCs w:val="20"/>
          <w:lang w:val="af-ZA"/>
        </w:rPr>
        <w:t xml:space="preserve"> 2</w:t>
      </w:r>
      <w:r w:rsidR="00B40268" w:rsidRPr="00625250">
        <w:rPr>
          <w:rFonts w:ascii="GHEA Grapalat" w:hAnsi="GHEA Grapalat" w:cs="Sylfaen"/>
          <w:sz w:val="20"/>
          <w:szCs w:val="20"/>
          <w:lang w:val="hy-AM"/>
        </w:rPr>
        <w:t>6</w:t>
      </w:r>
      <w:r w:rsidR="00E9667A" w:rsidRPr="00625250">
        <w:rPr>
          <w:rFonts w:ascii="GHEA Grapalat" w:hAnsi="GHEA Grapalat" w:cs="Times Armenian"/>
          <w:sz w:val="20"/>
          <w:szCs w:val="20"/>
          <w:lang w:val="af-ZA"/>
        </w:rPr>
        <w:t>/</w:t>
      </w:r>
      <w:r w:rsidR="00B40268" w:rsidRPr="00625250">
        <w:rPr>
          <w:rFonts w:ascii="GHEA Grapalat" w:hAnsi="GHEA Grapalat" w:cs="Times Armenian"/>
          <w:sz w:val="20"/>
          <w:szCs w:val="20"/>
          <w:lang w:val="hy-AM"/>
        </w:rPr>
        <w:t>1</w:t>
      </w:r>
      <w:r w:rsidR="00E9667A" w:rsidRPr="00625250">
        <w:rPr>
          <w:rFonts w:ascii="GHEA Grapalat" w:hAnsi="GHEA Grapalat" w:cs="Times Armenian"/>
          <w:sz w:val="20"/>
          <w:szCs w:val="20"/>
        </w:rPr>
        <w:t xml:space="preserve"> </w:t>
      </w:r>
      <w:r w:rsidR="00096865" w:rsidRPr="00625250">
        <w:rPr>
          <w:rFonts w:ascii="GHEA Grapalat" w:hAnsi="GHEA Grapalat"/>
          <w:spacing w:val="-6"/>
          <w:sz w:val="20"/>
          <w:szCs w:val="20"/>
        </w:rPr>
        <w:t>(далее — процедура).</w:t>
      </w:r>
    </w:p>
    <w:p w14:paraId="2913EF05" w14:textId="0B75C2DD" w:rsidR="00096865" w:rsidRPr="00625250" w:rsidRDefault="00096865" w:rsidP="00B46D58">
      <w:pPr>
        <w:widowControl w:val="0"/>
        <w:spacing w:after="160"/>
        <w:ind w:firstLine="567"/>
        <w:jc w:val="both"/>
        <w:rPr>
          <w:rFonts w:ascii="GHEA Grapalat" w:hAnsi="GHEA Grapalat"/>
          <w:sz w:val="20"/>
          <w:szCs w:val="20"/>
        </w:rPr>
      </w:pPr>
      <w:r w:rsidRPr="006252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CE37C0" w:rsidRPr="00625250">
        <w:rPr>
          <w:rFonts w:ascii="GHEA Grapalat" w:hAnsi="GHEA Grapalat"/>
          <w:sz w:val="20"/>
          <w:szCs w:val="20"/>
        </w:rPr>
        <w:t xml:space="preserve"> Медицинская амбулатория Ором »ГНКО</w:t>
      </w:r>
      <w:r w:rsidRPr="00625250">
        <w:rPr>
          <w:rFonts w:ascii="GHEA Grapalat" w:hAnsi="GHEA Grapalat"/>
          <w:sz w:val="20"/>
          <w:szCs w:val="20"/>
        </w:rPr>
        <w:t>, утвержденного Постановлением Правительства Республики Армения № 526-N от</w:t>
      </w:r>
      <w:r w:rsidR="006D2DF7" w:rsidRPr="00625250">
        <w:rPr>
          <w:rFonts w:ascii="Courier New" w:hAnsi="Courier New" w:cs="Courier New"/>
          <w:sz w:val="20"/>
          <w:szCs w:val="20"/>
          <w:lang w:val="en-US"/>
        </w:rPr>
        <w:t> </w:t>
      </w:r>
      <w:r w:rsidRPr="00625250">
        <w:rPr>
          <w:rFonts w:ascii="GHEA Grapalat" w:hAnsi="GHEA Grapalat"/>
          <w:sz w:val="20"/>
          <w:szCs w:val="20"/>
        </w:rPr>
        <w:t>4</w:t>
      </w:r>
      <w:r w:rsidR="006D2DF7" w:rsidRPr="00625250">
        <w:rPr>
          <w:rFonts w:ascii="Courier New" w:hAnsi="Courier New" w:cs="Courier New"/>
          <w:sz w:val="20"/>
          <w:szCs w:val="20"/>
          <w:lang w:val="en-US"/>
        </w:rPr>
        <w:t> </w:t>
      </w:r>
      <w:r w:rsidRPr="0062525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C554AD" w14:textId="77777777" w:rsidR="00096865" w:rsidRPr="00625250" w:rsidRDefault="00096865" w:rsidP="00B46D58">
      <w:pPr>
        <w:widowControl w:val="0"/>
        <w:spacing w:after="160"/>
        <w:ind w:firstLine="567"/>
        <w:jc w:val="both"/>
        <w:rPr>
          <w:rFonts w:ascii="GHEA Grapalat" w:hAnsi="GHEA Grapalat"/>
          <w:sz w:val="20"/>
          <w:szCs w:val="20"/>
        </w:rPr>
      </w:pPr>
      <w:r w:rsidRPr="006252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94E6417" w14:textId="77777777" w:rsidR="00096865" w:rsidRPr="00625250" w:rsidRDefault="00096865" w:rsidP="00B46D58">
      <w:pPr>
        <w:widowControl w:val="0"/>
        <w:spacing w:after="160"/>
        <w:ind w:firstLine="567"/>
        <w:jc w:val="both"/>
        <w:rPr>
          <w:rFonts w:ascii="GHEA Grapalat" w:hAnsi="GHEA Grapalat" w:cs="Times Armenian"/>
          <w:sz w:val="20"/>
          <w:szCs w:val="20"/>
        </w:rPr>
      </w:pPr>
      <w:r w:rsidRPr="006252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6287EC" w14:textId="09737F46" w:rsidR="003E1421" w:rsidRPr="00625250" w:rsidRDefault="00A81DD5" w:rsidP="00B46D58">
      <w:pPr>
        <w:pStyle w:val="BodyTextIndent2"/>
        <w:widowControl w:val="0"/>
        <w:spacing w:after="160" w:line="240" w:lineRule="auto"/>
        <w:ind w:firstLine="567"/>
        <w:rPr>
          <w:rFonts w:ascii="GHEA Grapalat" w:hAnsi="GHEA Grapalat"/>
        </w:rPr>
      </w:pPr>
      <w:r w:rsidRPr="00625250">
        <w:rPr>
          <w:rFonts w:ascii="GHEA Grapalat" w:hAnsi="GHEA Grapalat"/>
        </w:rPr>
        <w:t>Адрес электронной почты секретаря оценочной комиссии "</w:t>
      </w:r>
      <w:r w:rsidR="00E9667A" w:rsidRPr="00625250">
        <w:rPr>
          <w:rFonts w:ascii="GHEA Grapalat" w:hAnsi="GHEA Grapalat"/>
        </w:rPr>
        <w:t xml:space="preserve"> arusyak59@mail.ru </w:t>
      </w:r>
      <w:r w:rsidRPr="00625250">
        <w:rPr>
          <w:rFonts w:ascii="GHEA Grapalat" w:hAnsi="GHEA Grapalat"/>
        </w:rPr>
        <w:t>".</w:t>
      </w:r>
    </w:p>
    <w:p w14:paraId="2EE651E2" w14:textId="4A91D0AC" w:rsidR="00CE37C0" w:rsidRDefault="00CE37C0" w:rsidP="00B46D58">
      <w:pPr>
        <w:pStyle w:val="BodyTextIndent2"/>
        <w:widowControl w:val="0"/>
        <w:spacing w:after="160" w:line="240" w:lineRule="auto"/>
        <w:ind w:firstLine="567"/>
        <w:rPr>
          <w:rFonts w:ascii="GHEA Grapalat" w:hAnsi="GHEA Grapalat"/>
          <w:sz w:val="22"/>
          <w:szCs w:val="22"/>
        </w:rPr>
      </w:pPr>
    </w:p>
    <w:p w14:paraId="56FF2442" w14:textId="77777777" w:rsidR="00625250" w:rsidRPr="00E9667A" w:rsidRDefault="00625250" w:rsidP="00B46D58">
      <w:pPr>
        <w:pStyle w:val="BodyTextIndent2"/>
        <w:widowControl w:val="0"/>
        <w:spacing w:after="160" w:line="240" w:lineRule="auto"/>
        <w:ind w:firstLine="567"/>
        <w:rPr>
          <w:rFonts w:ascii="GHEA Grapalat" w:hAnsi="GHEA Grapalat"/>
          <w:sz w:val="22"/>
          <w:szCs w:val="22"/>
        </w:rPr>
      </w:pPr>
    </w:p>
    <w:p w14:paraId="32EEA4B2" w14:textId="77777777" w:rsidR="00B40268" w:rsidRDefault="00F5653D" w:rsidP="00CE37C0">
      <w:pPr>
        <w:widowControl w:val="0"/>
        <w:spacing w:after="160"/>
        <w:jc w:val="center"/>
        <w:rPr>
          <w:rFonts w:ascii="GHEA Grapalat" w:hAnsi="GHEA Grapalat"/>
        </w:rPr>
      </w:pPr>
      <w:r w:rsidRPr="009044F1">
        <w:rPr>
          <w:rFonts w:ascii="GHEA Grapalat" w:hAnsi="GHEA Grapalat"/>
        </w:rPr>
        <w:br w:type="page"/>
      </w:r>
    </w:p>
    <w:p w14:paraId="5AB3A7FF" w14:textId="05C38DB5" w:rsidR="00B40268" w:rsidRPr="00B40268" w:rsidRDefault="00B40268" w:rsidP="00B40268">
      <w:pPr>
        <w:pStyle w:val="BodyTextIndent"/>
        <w:widowControl w:val="0"/>
        <w:spacing w:after="160" w:line="240" w:lineRule="auto"/>
        <w:ind w:firstLine="567"/>
        <w:rPr>
          <w:rFonts w:ascii="GHEA Grapalat" w:hAnsi="GHEA Grapalat"/>
          <w:i w:val="0"/>
          <w:color w:val="FF0000"/>
        </w:rPr>
      </w:pPr>
      <w:r>
        <w:rPr>
          <w:rFonts w:ascii="GHEA Grapalat" w:hAnsi="GHEA Grapalat"/>
          <w:i w:val="0"/>
          <w:color w:val="FF0000"/>
        </w:rPr>
        <w:lastRenderedPageBreak/>
        <w:t>Процесс закупок организован в соответствии с частью 6 статьи 15 Закона РА «О закупках».</w:t>
      </w:r>
    </w:p>
    <w:p w14:paraId="28B9398F" w14:textId="0830FF02" w:rsidR="00096865" w:rsidRPr="009044F1" w:rsidRDefault="00F5653D" w:rsidP="00CE37C0">
      <w:pPr>
        <w:widowControl w:val="0"/>
        <w:spacing w:after="160"/>
        <w:jc w:val="center"/>
        <w:rPr>
          <w:rFonts w:ascii="GHEA Grapalat" w:hAnsi="GHEA Grapalat"/>
        </w:rPr>
      </w:pPr>
      <w:r w:rsidRPr="009044F1">
        <w:rPr>
          <w:rFonts w:ascii="GHEA Grapalat" w:hAnsi="GHEA Grapalat"/>
        </w:rPr>
        <w:t>ЧАСТЬ I</w:t>
      </w:r>
    </w:p>
    <w:p w14:paraId="64E1EAE1" w14:textId="77777777" w:rsidR="00096865" w:rsidRPr="00192A6A" w:rsidRDefault="00F63BBB" w:rsidP="00B46D58">
      <w:pPr>
        <w:widowControl w:val="0"/>
        <w:spacing w:after="160"/>
        <w:jc w:val="center"/>
        <w:rPr>
          <w:rFonts w:ascii="GHEA Grapalat" w:hAnsi="GHEA Grapalat" w:cs="Sylfaen"/>
          <w:b/>
          <w:sz w:val="22"/>
          <w:szCs w:val="22"/>
        </w:rPr>
      </w:pPr>
      <w:r w:rsidRPr="00192A6A">
        <w:rPr>
          <w:rFonts w:ascii="GHEA Grapalat" w:hAnsi="GHEA Grapalat"/>
          <w:b/>
          <w:sz w:val="22"/>
          <w:szCs w:val="22"/>
        </w:rPr>
        <w:t xml:space="preserve">1. </w:t>
      </w:r>
      <w:r w:rsidR="002B32D6" w:rsidRPr="00192A6A">
        <w:rPr>
          <w:rFonts w:ascii="GHEA Grapalat" w:hAnsi="GHEA Grapalat"/>
          <w:b/>
          <w:sz w:val="22"/>
          <w:szCs w:val="22"/>
        </w:rPr>
        <w:t>ХАРАКТЕРИСТИКА ПРЕДМЕТА ЗАКУПКИ</w:t>
      </w:r>
    </w:p>
    <w:p w14:paraId="41200C8A" w14:textId="6BFA9790" w:rsidR="00E9667A" w:rsidRPr="00192A6A" w:rsidRDefault="00845AA5" w:rsidP="00E9667A">
      <w:pPr>
        <w:pStyle w:val="Heading3"/>
        <w:keepNext w:val="0"/>
        <w:widowControl w:val="0"/>
        <w:tabs>
          <w:tab w:val="left" w:pos="1134"/>
        </w:tabs>
        <w:spacing w:line="240" w:lineRule="auto"/>
        <w:ind w:firstLine="567"/>
        <w:jc w:val="both"/>
        <w:rPr>
          <w:rFonts w:ascii="GHEA Grapalat" w:hAnsi="GHEA Grapalat"/>
          <w:i w:val="0"/>
          <w:sz w:val="22"/>
          <w:szCs w:val="22"/>
        </w:rPr>
      </w:pPr>
      <w:r w:rsidRPr="00192A6A">
        <w:rPr>
          <w:rFonts w:ascii="GHEA Grapalat" w:hAnsi="GHEA Grapalat"/>
          <w:i w:val="0"/>
          <w:sz w:val="22"/>
          <w:szCs w:val="22"/>
        </w:rPr>
        <w:t>1.1</w:t>
      </w:r>
      <w:r w:rsidR="008E6E51" w:rsidRPr="00192A6A">
        <w:rPr>
          <w:rFonts w:ascii="GHEA Grapalat" w:hAnsi="GHEA Grapalat"/>
          <w:i w:val="0"/>
          <w:sz w:val="22"/>
          <w:szCs w:val="22"/>
        </w:rPr>
        <w:t>.</w:t>
      </w:r>
      <w:r w:rsidR="00F63BBB" w:rsidRPr="00192A6A">
        <w:rPr>
          <w:rFonts w:ascii="GHEA Grapalat" w:hAnsi="GHEA Grapalat"/>
          <w:i w:val="0"/>
          <w:sz w:val="22"/>
          <w:szCs w:val="22"/>
        </w:rPr>
        <w:tab/>
      </w:r>
      <w:r w:rsidR="00E9667A" w:rsidRPr="00192A6A">
        <w:rPr>
          <w:rFonts w:ascii="GHEA Grapalat" w:hAnsi="GHEA Grapalat"/>
          <w:i w:val="0"/>
          <w:sz w:val="22"/>
          <w:szCs w:val="22"/>
        </w:rPr>
        <w:t>Предметом закупки является приобретение "лекарства" (далее — также товар) для нужд "</w:t>
      </w:r>
      <w:r w:rsidR="00E9667A" w:rsidRPr="00192A6A">
        <w:rPr>
          <w:rFonts w:ascii="GHEA Grapalat" w:hAnsi="GHEA Grapalat"/>
          <w:sz w:val="22"/>
          <w:szCs w:val="22"/>
        </w:rPr>
        <w:t>Медицинская амбулатория Ором</w:t>
      </w:r>
      <w:r w:rsidR="00E9667A" w:rsidRPr="00192A6A">
        <w:rPr>
          <w:rFonts w:ascii="GHEA Grapalat" w:hAnsi="GHEA Grapalat"/>
          <w:i w:val="0"/>
          <w:sz w:val="22"/>
          <w:szCs w:val="22"/>
        </w:rPr>
        <w:t>"</w:t>
      </w:r>
      <w:r w:rsidR="00E9667A" w:rsidRPr="00192A6A">
        <w:rPr>
          <w:rFonts w:ascii="GHEA Grapalat" w:hAnsi="GHEA Grapalat"/>
          <w:sz w:val="22"/>
          <w:szCs w:val="22"/>
        </w:rPr>
        <w:t>ГНКО</w:t>
      </w:r>
      <w:r w:rsidR="00E9667A" w:rsidRPr="00192A6A">
        <w:rPr>
          <w:rFonts w:ascii="GHEA Grapalat" w:hAnsi="GHEA Grapalat"/>
          <w:i w:val="0"/>
          <w:sz w:val="22"/>
          <w:szCs w:val="22"/>
        </w:rPr>
        <w:t>, которые сгруппированы в лоты "</w:t>
      </w:r>
      <w:r w:rsidR="00B40268">
        <w:rPr>
          <w:rFonts w:ascii="GHEA Grapalat" w:hAnsi="GHEA Grapalat"/>
          <w:i w:val="0"/>
          <w:sz w:val="22"/>
          <w:szCs w:val="22"/>
          <w:lang w:val="hy-AM"/>
        </w:rPr>
        <w:t>97</w:t>
      </w:r>
      <w:r w:rsidR="00E9667A" w:rsidRPr="00192A6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192A6A" w14:paraId="279FE480" w14:textId="77777777" w:rsidTr="00AD432A">
        <w:trPr>
          <w:jc w:val="center"/>
        </w:trPr>
        <w:tc>
          <w:tcPr>
            <w:tcW w:w="2776" w:type="dxa"/>
            <w:gridSpan w:val="2"/>
            <w:vAlign w:val="center"/>
          </w:tcPr>
          <w:p w14:paraId="7BDE4D9B" w14:textId="77777777" w:rsidR="00AD432A" w:rsidRPr="00192A6A" w:rsidRDefault="00AD432A" w:rsidP="00B46D58">
            <w:pPr>
              <w:pStyle w:val="BodyTextIndent2"/>
              <w:widowControl w:val="0"/>
              <w:spacing w:after="120" w:line="240" w:lineRule="auto"/>
              <w:ind w:firstLine="0"/>
              <w:jc w:val="center"/>
              <w:rPr>
                <w:rFonts w:ascii="GHEA Grapalat" w:hAnsi="GHEA Grapalat"/>
                <w:b/>
                <w:i/>
                <w:sz w:val="22"/>
                <w:szCs w:val="22"/>
              </w:rPr>
            </w:pPr>
            <w:r w:rsidRPr="00192A6A">
              <w:rPr>
                <w:rFonts w:ascii="GHEA Grapalat" w:hAnsi="GHEA Grapalat"/>
                <w:b/>
                <w:i/>
                <w:sz w:val="22"/>
                <w:szCs w:val="22"/>
              </w:rPr>
              <w:t>Лотов</w:t>
            </w:r>
          </w:p>
        </w:tc>
        <w:tc>
          <w:tcPr>
            <w:tcW w:w="6458" w:type="dxa"/>
            <w:vMerge w:val="restart"/>
            <w:vAlign w:val="center"/>
          </w:tcPr>
          <w:p w14:paraId="1A541B16" w14:textId="77777777" w:rsidR="00AD432A" w:rsidRPr="00192A6A" w:rsidRDefault="00AD432A" w:rsidP="00B46D58">
            <w:pPr>
              <w:pStyle w:val="BodyTextIndent2"/>
              <w:widowControl w:val="0"/>
              <w:spacing w:after="120" w:line="240" w:lineRule="auto"/>
              <w:ind w:firstLine="0"/>
              <w:jc w:val="center"/>
              <w:rPr>
                <w:rFonts w:ascii="GHEA Grapalat" w:hAnsi="GHEA Grapalat"/>
                <w:b/>
                <w:i/>
                <w:sz w:val="22"/>
                <w:szCs w:val="22"/>
              </w:rPr>
            </w:pPr>
            <w:r w:rsidRPr="00192A6A">
              <w:rPr>
                <w:rFonts w:ascii="GHEA Grapalat" w:hAnsi="GHEA Grapalat"/>
                <w:b/>
                <w:i/>
                <w:sz w:val="22"/>
                <w:szCs w:val="22"/>
              </w:rPr>
              <w:t>Наименование лота</w:t>
            </w:r>
          </w:p>
        </w:tc>
      </w:tr>
      <w:tr w:rsidR="00AD432A" w:rsidRPr="00192A6A" w14:paraId="2D957D4D" w14:textId="77777777" w:rsidTr="00AD432A">
        <w:trPr>
          <w:jc w:val="center"/>
        </w:trPr>
        <w:tc>
          <w:tcPr>
            <w:tcW w:w="1530" w:type="dxa"/>
            <w:vAlign w:val="center"/>
          </w:tcPr>
          <w:p w14:paraId="3C0DBD3F" w14:textId="77777777" w:rsidR="00AD432A" w:rsidRPr="00192A6A" w:rsidRDefault="00AD432A" w:rsidP="00B46D58">
            <w:pPr>
              <w:pStyle w:val="BodyTextIndent2"/>
              <w:widowControl w:val="0"/>
              <w:spacing w:after="120" w:line="240" w:lineRule="auto"/>
              <w:ind w:firstLine="0"/>
              <w:jc w:val="center"/>
              <w:rPr>
                <w:rFonts w:ascii="GHEA Grapalat" w:hAnsi="GHEA Grapalat"/>
                <w:sz w:val="22"/>
                <w:szCs w:val="22"/>
              </w:rPr>
            </w:pPr>
            <w:r w:rsidRPr="00192A6A">
              <w:rPr>
                <w:rFonts w:ascii="GHEA Grapalat" w:hAnsi="GHEA Grapalat"/>
                <w:b/>
                <w:i/>
                <w:sz w:val="22"/>
                <w:szCs w:val="22"/>
              </w:rPr>
              <w:t>Номера</w:t>
            </w:r>
          </w:p>
        </w:tc>
        <w:tc>
          <w:tcPr>
            <w:tcW w:w="1246" w:type="dxa"/>
            <w:vAlign w:val="center"/>
          </w:tcPr>
          <w:p w14:paraId="7621DCF2" w14:textId="77777777" w:rsidR="00AD432A" w:rsidRPr="00192A6A" w:rsidRDefault="00C53648" w:rsidP="00B46D58">
            <w:pPr>
              <w:pStyle w:val="BodyTextIndent2"/>
              <w:widowControl w:val="0"/>
              <w:spacing w:after="120" w:line="240" w:lineRule="auto"/>
              <w:ind w:firstLine="0"/>
              <w:jc w:val="center"/>
              <w:rPr>
                <w:rFonts w:ascii="GHEA Grapalat" w:hAnsi="GHEA Grapalat"/>
                <w:b/>
                <w:i/>
                <w:sz w:val="22"/>
                <w:szCs w:val="22"/>
              </w:rPr>
            </w:pPr>
            <w:r w:rsidRPr="00192A6A">
              <w:rPr>
                <w:rFonts w:ascii="GHEA Grapalat" w:hAnsi="GHEA Grapalat"/>
                <w:b/>
                <w:i/>
                <w:sz w:val="22"/>
                <w:szCs w:val="22"/>
              </w:rPr>
              <w:t>Цена закупки</w:t>
            </w:r>
          </w:p>
        </w:tc>
        <w:tc>
          <w:tcPr>
            <w:tcW w:w="6458" w:type="dxa"/>
            <w:vMerge/>
            <w:vAlign w:val="center"/>
          </w:tcPr>
          <w:p w14:paraId="0C261F90" w14:textId="77777777" w:rsidR="00AD432A" w:rsidRPr="00192A6A" w:rsidRDefault="00AD432A" w:rsidP="00B46D58">
            <w:pPr>
              <w:pStyle w:val="BodyTextIndent2"/>
              <w:widowControl w:val="0"/>
              <w:spacing w:after="120" w:line="240" w:lineRule="auto"/>
              <w:ind w:firstLine="0"/>
              <w:rPr>
                <w:rFonts w:ascii="GHEA Grapalat" w:hAnsi="GHEA Grapalat"/>
                <w:b/>
                <w:i/>
                <w:sz w:val="22"/>
                <w:szCs w:val="22"/>
              </w:rPr>
            </w:pPr>
          </w:p>
        </w:tc>
      </w:tr>
      <w:tr w:rsidR="00D403CF" w:rsidRPr="00192A6A" w14:paraId="076A7532" w14:textId="77777777" w:rsidTr="00AD432A">
        <w:trPr>
          <w:jc w:val="center"/>
        </w:trPr>
        <w:tc>
          <w:tcPr>
            <w:tcW w:w="1530" w:type="dxa"/>
            <w:vAlign w:val="center"/>
          </w:tcPr>
          <w:p w14:paraId="5AF4D055" w14:textId="41679585" w:rsidR="00D403CF" w:rsidRPr="002B40CF" w:rsidRDefault="00D403CF" w:rsidP="00D403CF">
            <w:pPr>
              <w:pStyle w:val="BodyTextIndent2"/>
              <w:widowControl w:val="0"/>
              <w:spacing w:line="240" w:lineRule="auto"/>
              <w:ind w:firstLine="0"/>
              <w:jc w:val="center"/>
              <w:rPr>
                <w:rFonts w:ascii="GHEA Grapalat" w:hAnsi="GHEA Grapalat"/>
                <w:sz w:val="18"/>
                <w:szCs w:val="18"/>
              </w:rPr>
            </w:pPr>
            <w:r w:rsidRPr="00806886">
              <w:rPr>
                <w:rFonts w:ascii="GHEA Grapalat" w:hAnsi="GHEA Grapalat"/>
                <w:sz w:val="16"/>
                <w:szCs w:val="16"/>
              </w:rPr>
              <w:t>1</w:t>
            </w:r>
          </w:p>
        </w:tc>
        <w:tc>
          <w:tcPr>
            <w:tcW w:w="1246" w:type="dxa"/>
            <w:vAlign w:val="center"/>
          </w:tcPr>
          <w:p w14:paraId="7CE93327" w14:textId="0ACCEDBD"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95C5D0D" w14:textId="7C92702D" w:rsidR="00D403CF" w:rsidRPr="00192A6A" w:rsidRDefault="00D403CF" w:rsidP="00D403CF">
            <w:pPr>
              <w:pStyle w:val="BodyTextIndent2"/>
              <w:widowControl w:val="0"/>
              <w:spacing w:line="240" w:lineRule="auto"/>
              <w:ind w:firstLine="0"/>
              <w:jc w:val="center"/>
              <w:rPr>
                <w:rFonts w:ascii="GHEA Grapalat" w:hAnsi="GHEA Grapalat"/>
                <w:sz w:val="22"/>
                <w:szCs w:val="22"/>
                <w:u w:val="single"/>
                <w:vertAlign w:val="subscript"/>
              </w:rPr>
            </w:pPr>
            <w:r w:rsidRPr="000E59F0">
              <w:rPr>
                <w:rFonts w:ascii="GHEA Grapalat" w:hAnsi="GHEA Grapalat"/>
                <w:sz w:val="16"/>
                <w:szCs w:val="16"/>
                <w:lang w:val="en-US"/>
              </w:rPr>
              <w:t xml:space="preserve">анастрозол </w:t>
            </w:r>
            <w:r>
              <w:rPr>
                <w:rFonts w:ascii="GHEA Grapalat" w:hAnsi="GHEA Grapalat"/>
                <w:sz w:val="16"/>
                <w:szCs w:val="16"/>
                <w:lang w:val="en-US"/>
              </w:rPr>
              <w:t xml:space="preserve"> 1</w:t>
            </w:r>
            <w:r w:rsidRPr="003972F9">
              <w:rPr>
                <w:rFonts w:ascii="GHEA Grapalat" w:hAnsi="GHEA Grapalat"/>
                <w:sz w:val="16"/>
                <w:szCs w:val="16"/>
              </w:rPr>
              <w:t>мг</w:t>
            </w:r>
          </w:p>
        </w:tc>
      </w:tr>
      <w:tr w:rsidR="00D403CF" w:rsidRPr="00192A6A" w14:paraId="5B19E9DA" w14:textId="77777777" w:rsidTr="00AD432A">
        <w:trPr>
          <w:jc w:val="center"/>
        </w:trPr>
        <w:tc>
          <w:tcPr>
            <w:tcW w:w="1530" w:type="dxa"/>
            <w:vAlign w:val="center"/>
          </w:tcPr>
          <w:p w14:paraId="1A1EBEDB" w14:textId="3DDFEF86" w:rsidR="00D403CF" w:rsidRPr="002B40CF"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2</w:t>
            </w:r>
          </w:p>
        </w:tc>
        <w:tc>
          <w:tcPr>
            <w:tcW w:w="1246" w:type="dxa"/>
            <w:vAlign w:val="center"/>
          </w:tcPr>
          <w:p w14:paraId="288C9A2C" w14:textId="28E77173"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5034FD2" w14:textId="18E679C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Азитромицин 500 мг</w:t>
            </w:r>
          </w:p>
        </w:tc>
      </w:tr>
      <w:tr w:rsidR="00D403CF" w:rsidRPr="00192A6A" w14:paraId="58908B53" w14:textId="77777777" w:rsidTr="00AD432A">
        <w:trPr>
          <w:jc w:val="center"/>
        </w:trPr>
        <w:tc>
          <w:tcPr>
            <w:tcW w:w="1530" w:type="dxa"/>
            <w:vAlign w:val="center"/>
          </w:tcPr>
          <w:p w14:paraId="0C2D43BD" w14:textId="52F4CA36"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3</w:t>
            </w:r>
          </w:p>
        </w:tc>
        <w:tc>
          <w:tcPr>
            <w:tcW w:w="1246" w:type="dxa"/>
            <w:vAlign w:val="center"/>
          </w:tcPr>
          <w:p w14:paraId="3F8C6095" w14:textId="33C2C232"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7621371" w14:textId="5CDB1592"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Аминофиллин 150 мг</w:t>
            </w:r>
          </w:p>
        </w:tc>
      </w:tr>
      <w:tr w:rsidR="00D403CF" w:rsidRPr="00192A6A" w14:paraId="598A7B11" w14:textId="77777777" w:rsidTr="00AD432A">
        <w:trPr>
          <w:jc w:val="center"/>
        </w:trPr>
        <w:tc>
          <w:tcPr>
            <w:tcW w:w="1530" w:type="dxa"/>
            <w:vAlign w:val="center"/>
          </w:tcPr>
          <w:p w14:paraId="6334E868" w14:textId="13FE4DF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4</w:t>
            </w:r>
          </w:p>
        </w:tc>
        <w:tc>
          <w:tcPr>
            <w:tcW w:w="1246" w:type="dxa"/>
            <w:vAlign w:val="center"/>
          </w:tcPr>
          <w:p w14:paraId="7FC4CB3F" w14:textId="227FB835"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BB63E8D" w14:textId="5BD75E0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Аминофиллин 2,4% -5 мл / раствор для инъекций / 24 мг / мл</w:t>
            </w:r>
          </w:p>
        </w:tc>
      </w:tr>
      <w:tr w:rsidR="00D403CF" w:rsidRPr="00192A6A" w14:paraId="133AA9E0" w14:textId="77777777" w:rsidTr="00AD432A">
        <w:trPr>
          <w:jc w:val="center"/>
        </w:trPr>
        <w:tc>
          <w:tcPr>
            <w:tcW w:w="1530" w:type="dxa"/>
            <w:vAlign w:val="center"/>
          </w:tcPr>
          <w:p w14:paraId="0C11CF3F" w14:textId="1E02AA9E" w:rsidR="00D403CF" w:rsidRPr="00DB6D5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5</w:t>
            </w:r>
          </w:p>
        </w:tc>
        <w:tc>
          <w:tcPr>
            <w:tcW w:w="1246" w:type="dxa"/>
            <w:vAlign w:val="center"/>
          </w:tcPr>
          <w:p w14:paraId="2248484E" w14:textId="2FDCED08"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A0A9674" w14:textId="703FF4A8"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Аскорбиновая кислота 50 мг</w:t>
            </w:r>
          </w:p>
        </w:tc>
      </w:tr>
      <w:tr w:rsidR="00D403CF" w:rsidRPr="00192A6A" w14:paraId="337BA988" w14:textId="77777777" w:rsidTr="00AD432A">
        <w:trPr>
          <w:jc w:val="center"/>
        </w:trPr>
        <w:tc>
          <w:tcPr>
            <w:tcW w:w="1530" w:type="dxa"/>
            <w:vAlign w:val="center"/>
          </w:tcPr>
          <w:p w14:paraId="27E54149" w14:textId="675842B7"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6</w:t>
            </w:r>
          </w:p>
        </w:tc>
        <w:tc>
          <w:tcPr>
            <w:tcW w:w="1246" w:type="dxa"/>
            <w:vAlign w:val="center"/>
          </w:tcPr>
          <w:p w14:paraId="2106457E" w14:textId="0580F8D3"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8A4C08D" w14:textId="6099CC5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ацикловиром 30 / мг / г Крем для глаз</w:t>
            </w:r>
          </w:p>
        </w:tc>
      </w:tr>
      <w:tr w:rsidR="00D403CF" w:rsidRPr="00192A6A" w14:paraId="224AF7BC" w14:textId="77777777" w:rsidTr="00AD432A">
        <w:trPr>
          <w:jc w:val="center"/>
        </w:trPr>
        <w:tc>
          <w:tcPr>
            <w:tcW w:w="1530" w:type="dxa"/>
            <w:vAlign w:val="center"/>
          </w:tcPr>
          <w:p w14:paraId="25FE956B" w14:textId="40046615" w:rsidR="00D403CF" w:rsidRPr="00DB6D5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7</w:t>
            </w:r>
          </w:p>
        </w:tc>
        <w:tc>
          <w:tcPr>
            <w:tcW w:w="1246" w:type="dxa"/>
            <w:vAlign w:val="center"/>
          </w:tcPr>
          <w:p w14:paraId="32B6F3FA"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FBA89F3" w14:textId="0741E507"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Ампициллин 1,0 г</w:t>
            </w:r>
          </w:p>
        </w:tc>
      </w:tr>
      <w:tr w:rsidR="00D403CF" w:rsidRPr="00192A6A" w14:paraId="28B378C9" w14:textId="77777777" w:rsidTr="00AD432A">
        <w:trPr>
          <w:jc w:val="center"/>
        </w:trPr>
        <w:tc>
          <w:tcPr>
            <w:tcW w:w="1530" w:type="dxa"/>
            <w:vAlign w:val="center"/>
          </w:tcPr>
          <w:p w14:paraId="513EA495" w14:textId="03CD1A49"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8</w:t>
            </w:r>
          </w:p>
        </w:tc>
        <w:tc>
          <w:tcPr>
            <w:tcW w:w="1246" w:type="dxa"/>
            <w:vAlign w:val="center"/>
          </w:tcPr>
          <w:p w14:paraId="6B3CCB7B"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6572858" w14:textId="05FBFDD6"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250 мг</w:t>
            </w:r>
          </w:p>
        </w:tc>
      </w:tr>
      <w:tr w:rsidR="00D403CF" w:rsidRPr="00192A6A" w14:paraId="28FFB1D5" w14:textId="77777777" w:rsidTr="00AD432A">
        <w:trPr>
          <w:jc w:val="center"/>
        </w:trPr>
        <w:tc>
          <w:tcPr>
            <w:tcW w:w="1530" w:type="dxa"/>
            <w:vAlign w:val="center"/>
          </w:tcPr>
          <w:p w14:paraId="7E1FA472" w14:textId="6E761026"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9</w:t>
            </w:r>
          </w:p>
        </w:tc>
        <w:tc>
          <w:tcPr>
            <w:tcW w:w="1246" w:type="dxa"/>
            <w:vAlign w:val="center"/>
          </w:tcPr>
          <w:p w14:paraId="1EF4AAF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B4FA1D2" w14:textId="2F45A86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5</w:t>
            </w:r>
            <w:r w:rsidRPr="00806886">
              <w:rPr>
                <w:rFonts w:ascii="GHEA Grapalat" w:hAnsi="GHEA Grapalat"/>
                <w:sz w:val="16"/>
                <w:szCs w:val="16"/>
                <w:lang w:val="en-US"/>
              </w:rPr>
              <w:t>0</w:t>
            </w:r>
            <w:r w:rsidRPr="00806886">
              <w:rPr>
                <w:rFonts w:ascii="GHEA Grapalat" w:hAnsi="GHEA Grapalat"/>
                <w:sz w:val="16"/>
                <w:szCs w:val="16"/>
              </w:rPr>
              <w:t>0 мг</w:t>
            </w:r>
          </w:p>
        </w:tc>
      </w:tr>
      <w:tr w:rsidR="00D403CF" w:rsidRPr="00192A6A" w14:paraId="69AACBC9" w14:textId="77777777" w:rsidTr="00AD432A">
        <w:trPr>
          <w:jc w:val="center"/>
        </w:trPr>
        <w:tc>
          <w:tcPr>
            <w:tcW w:w="1530" w:type="dxa"/>
            <w:vAlign w:val="center"/>
          </w:tcPr>
          <w:p w14:paraId="727F7E1A" w14:textId="4256736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10</w:t>
            </w:r>
          </w:p>
        </w:tc>
        <w:tc>
          <w:tcPr>
            <w:tcW w:w="1246" w:type="dxa"/>
            <w:vAlign w:val="center"/>
          </w:tcPr>
          <w:p w14:paraId="201595E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725368E" w14:textId="1E59361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250 мг / 5 мл</w:t>
            </w:r>
          </w:p>
        </w:tc>
      </w:tr>
      <w:tr w:rsidR="00D403CF" w:rsidRPr="00192A6A" w14:paraId="429EF8A9" w14:textId="77777777" w:rsidTr="00AD432A">
        <w:trPr>
          <w:jc w:val="center"/>
        </w:trPr>
        <w:tc>
          <w:tcPr>
            <w:tcW w:w="1530" w:type="dxa"/>
            <w:vAlign w:val="center"/>
          </w:tcPr>
          <w:p w14:paraId="398A4192" w14:textId="0995D19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11</w:t>
            </w:r>
          </w:p>
        </w:tc>
        <w:tc>
          <w:tcPr>
            <w:tcW w:w="1246" w:type="dxa"/>
            <w:vAlign w:val="center"/>
          </w:tcPr>
          <w:p w14:paraId="0802587B"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D092360" w14:textId="5F7D6B5F"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клавулановая кислота 500 мг + 125 мг</w:t>
            </w:r>
          </w:p>
        </w:tc>
      </w:tr>
      <w:tr w:rsidR="00D403CF" w:rsidRPr="00192A6A" w14:paraId="62BA3957" w14:textId="77777777" w:rsidTr="00AD432A">
        <w:trPr>
          <w:jc w:val="center"/>
        </w:trPr>
        <w:tc>
          <w:tcPr>
            <w:tcW w:w="1530" w:type="dxa"/>
            <w:vAlign w:val="center"/>
          </w:tcPr>
          <w:p w14:paraId="27FF6E75" w14:textId="539771C4" w:rsidR="00D403CF" w:rsidRPr="00DB6D5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12</w:t>
            </w:r>
          </w:p>
        </w:tc>
        <w:tc>
          <w:tcPr>
            <w:tcW w:w="1246" w:type="dxa"/>
            <w:vAlign w:val="center"/>
          </w:tcPr>
          <w:p w14:paraId="0D3D394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0CA0F51" w14:textId="698CF2E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 клавулановая кислота / 250 мг + 62,5 мг / 5 мл</w:t>
            </w:r>
          </w:p>
        </w:tc>
      </w:tr>
      <w:tr w:rsidR="00D403CF" w:rsidRPr="00192A6A" w14:paraId="5B1C3B1C" w14:textId="77777777" w:rsidTr="00AD432A">
        <w:trPr>
          <w:jc w:val="center"/>
        </w:trPr>
        <w:tc>
          <w:tcPr>
            <w:tcW w:w="1530" w:type="dxa"/>
            <w:vAlign w:val="center"/>
          </w:tcPr>
          <w:p w14:paraId="35C1F203" w14:textId="73F43E19" w:rsidR="00D403CF" w:rsidRPr="00DB6D5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13</w:t>
            </w:r>
          </w:p>
        </w:tc>
        <w:tc>
          <w:tcPr>
            <w:tcW w:w="1246" w:type="dxa"/>
            <w:vAlign w:val="center"/>
          </w:tcPr>
          <w:p w14:paraId="6C6E308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A49C520" w14:textId="5F4E73A2"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Амоксициллин + клавулановая кислота / 125 мг + 31,25 мг / 5 мл</w:t>
            </w:r>
          </w:p>
        </w:tc>
      </w:tr>
      <w:tr w:rsidR="00D403CF" w:rsidRPr="00192A6A" w14:paraId="6EA1A94A" w14:textId="77777777" w:rsidTr="00AD432A">
        <w:trPr>
          <w:jc w:val="center"/>
        </w:trPr>
        <w:tc>
          <w:tcPr>
            <w:tcW w:w="1530" w:type="dxa"/>
            <w:vAlign w:val="center"/>
          </w:tcPr>
          <w:p w14:paraId="299ACFBB" w14:textId="7BFF3360" w:rsidR="00D403CF" w:rsidRPr="00DB6D5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14</w:t>
            </w:r>
          </w:p>
        </w:tc>
        <w:tc>
          <w:tcPr>
            <w:tcW w:w="1246" w:type="dxa"/>
            <w:vAlign w:val="center"/>
          </w:tcPr>
          <w:p w14:paraId="331FF97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CB17350" w14:textId="5FB6FC2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Бетаметазон 1 мг / г</w:t>
            </w:r>
          </w:p>
        </w:tc>
      </w:tr>
      <w:tr w:rsidR="00D403CF" w:rsidRPr="00192A6A" w14:paraId="143619CE" w14:textId="77777777" w:rsidTr="00AD432A">
        <w:trPr>
          <w:jc w:val="center"/>
        </w:trPr>
        <w:tc>
          <w:tcPr>
            <w:tcW w:w="1530" w:type="dxa"/>
            <w:vAlign w:val="center"/>
          </w:tcPr>
          <w:p w14:paraId="3240C378" w14:textId="0862D21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15</w:t>
            </w:r>
          </w:p>
        </w:tc>
        <w:tc>
          <w:tcPr>
            <w:tcW w:w="1246" w:type="dxa"/>
            <w:vAlign w:val="center"/>
          </w:tcPr>
          <w:p w14:paraId="7997A93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A43558F" w14:textId="09F3FFA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Диклофенак 25 мг</w:t>
            </w:r>
          </w:p>
        </w:tc>
      </w:tr>
      <w:tr w:rsidR="00D403CF" w:rsidRPr="00192A6A" w14:paraId="5A599AB9" w14:textId="77777777" w:rsidTr="00AD432A">
        <w:trPr>
          <w:jc w:val="center"/>
        </w:trPr>
        <w:tc>
          <w:tcPr>
            <w:tcW w:w="1530" w:type="dxa"/>
            <w:vAlign w:val="center"/>
          </w:tcPr>
          <w:p w14:paraId="2B8F7FAF" w14:textId="5222FC6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16</w:t>
            </w:r>
          </w:p>
        </w:tc>
        <w:tc>
          <w:tcPr>
            <w:tcW w:w="1246" w:type="dxa"/>
            <w:vAlign w:val="center"/>
          </w:tcPr>
          <w:p w14:paraId="3B22349E"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A495549" w14:textId="70A40FFF"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Диклофенак 5</w:t>
            </w:r>
            <w:r w:rsidRPr="00806886">
              <w:rPr>
                <w:rFonts w:ascii="GHEA Grapalat" w:hAnsi="GHEA Grapalat"/>
                <w:sz w:val="16"/>
                <w:szCs w:val="16"/>
                <w:lang w:val="en-US"/>
              </w:rPr>
              <w:t>0</w:t>
            </w:r>
            <w:r w:rsidRPr="00806886">
              <w:rPr>
                <w:rFonts w:ascii="GHEA Grapalat" w:hAnsi="GHEA Grapalat"/>
                <w:sz w:val="16"/>
                <w:szCs w:val="16"/>
              </w:rPr>
              <w:t xml:space="preserve"> мг</w:t>
            </w:r>
          </w:p>
        </w:tc>
      </w:tr>
      <w:tr w:rsidR="00D403CF" w:rsidRPr="00192A6A" w14:paraId="48330B2C" w14:textId="77777777" w:rsidTr="00AD432A">
        <w:trPr>
          <w:jc w:val="center"/>
        </w:trPr>
        <w:tc>
          <w:tcPr>
            <w:tcW w:w="1530" w:type="dxa"/>
            <w:vAlign w:val="center"/>
          </w:tcPr>
          <w:p w14:paraId="7180750A" w14:textId="23399D70"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17</w:t>
            </w:r>
          </w:p>
        </w:tc>
        <w:tc>
          <w:tcPr>
            <w:tcW w:w="1246" w:type="dxa"/>
            <w:vAlign w:val="center"/>
          </w:tcPr>
          <w:p w14:paraId="6816E3B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129B5DF" w14:textId="61069169"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 xml:space="preserve">Диклофенак </w:t>
            </w:r>
            <w:r w:rsidRPr="00806886">
              <w:rPr>
                <w:rFonts w:ascii="GHEA Grapalat" w:hAnsi="GHEA Grapalat"/>
                <w:sz w:val="16"/>
                <w:szCs w:val="16"/>
                <w:lang w:val="en-US"/>
              </w:rPr>
              <w:t>100</w:t>
            </w:r>
            <w:r w:rsidRPr="00806886">
              <w:rPr>
                <w:rFonts w:ascii="GHEA Grapalat" w:hAnsi="GHEA Grapalat"/>
                <w:sz w:val="16"/>
                <w:szCs w:val="16"/>
              </w:rPr>
              <w:t xml:space="preserve"> мг</w:t>
            </w:r>
          </w:p>
        </w:tc>
      </w:tr>
      <w:tr w:rsidR="00D403CF" w:rsidRPr="00192A6A" w14:paraId="2D46E3D5" w14:textId="77777777" w:rsidTr="00AD432A">
        <w:trPr>
          <w:jc w:val="center"/>
        </w:trPr>
        <w:tc>
          <w:tcPr>
            <w:tcW w:w="1530" w:type="dxa"/>
            <w:vAlign w:val="center"/>
          </w:tcPr>
          <w:p w14:paraId="083286E0" w14:textId="745996F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18</w:t>
            </w:r>
          </w:p>
        </w:tc>
        <w:tc>
          <w:tcPr>
            <w:tcW w:w="1246" w:type="dxa"/>
            <w:vAlign w:val="center"/>
          </w:tcPr>
          <w:p w14:paraId="156D062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2930581" w14:textId="5405590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Диклофенак 75մգ/3мл</w:t>
            </w:r>
          </w:p>
        </w:tc>
      </w:tr>
      <w:tr w:rsidR="00D403CF" w:rsidRPr="00192A6A" w14:paraId="14E46BC8" w14:textId="77777777" w:rsidTr="00AD432A">
        <w:trPr>
          <w:jc w:val="center"/>
        </w:trPr>
        <w:tc>
          <w:tcPr>
            <w:tcW w:w="1530" w:type="dxa"/>
            <w:vAlign w:val="center"/>
          </w:tcPr>
          <w:p w14:paraId="36F38763" w14:textId="2C028F27"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19</w:t>
            </w:r>
          </w:p>
        </w:tc>
        <w:tc>
          <w:tcPr>
            <w:tcW w:w="1246" w:type="dxa"/>
            <w:vAlign w:val="center"/>
          </w:tcPr>
          <w:p w14:paraId="379DA57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5E1075E" w14:textId="6C34A932"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AE4C3A">
              <w:rPr>
                <w:rFonts w:ascii="GHEA Grapalat" w:hAnsi="GHEA Grapalat"/>
                <w:sz w:val="16"/>
                <w:szCs w:val="16"/>
              </w:rPr>
              <w:t>Дилтиазем 90мг</w:t>
            </w:r>
          </w:p>
        </w:tc>
      </w:tr>
      <w:tr w:rsidR="00D403CF" w:rsidRPr="00192A6A" w14:paraId="10B717B8" w14:textId="77777777" w:rsidTr="00AD432A">
        <w:trPr>
          <w:jc w:val="center"/>
        </w:trPr>
        <w:tc>
          <w:tcPr>
            <w:tcW w:w="1530" w:type="dxa"/>
            <w:vAlign w:val="center"/>
          </w:tcPr>
          <w:p w14:paraId="70EDBA57" w14:textId="793A8ED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20</w:t>
            </w:r>
          </w:p>
        </w:tc>
        <w:tc>
          <w:tcPr>
            <w:tcW w:w="1246" w:type="dxa"/>
            <w:vAlign w:val="center"/>
          </w:tcPr>
          <w:p w14:paraId="6B128F3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20D3BAC" w14:textId="3B4BCC97"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Дексаметазон 4 мг / мл / фосфат натрия</w:t>
            </w:r>
          </w:p>
        </w:tc>
      </w:tr>
      <w:tr w:rsidR="00D403CF" w:rsidRPr="00192A6A" w14:paraId="020AB3AE" w14:textId="77777777" w:rsidTr="00AD432A">
        <w:trPr>
          <w:jc w:val="center"/>
        </w:trPr>
        <w:tc>
          <w:tcPr>
            <w:tcW w:w="1530" w:type="dxa"/>
            <w:vAlign w:val="center"/>
          </w:tcPr>
          <w:p w14:paraId="2F306FCA" w14:textId="568635AE"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21</w:t>
            </w:r>
          </w:p>
        </w:tc>
        <w:tc>
          <w:tcPr>
            <w:tcW w:w="1246" w:type="dxa"/>
            <w:vAlign w:val="center"/>
          </w:tcPr>
          <w:p w14:paraId="703D5E5D"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D5A08A6" w14:textId="65F4863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Дексаметазон 0,1% глазные капли</w:t>
            </w:r>
          </w:p>
        </w:tc>
      </w:tr>
      <w:tr w:rsidR="00D403CF" w:rsidRPr="00192A6A" w14:paraId="5F025F35" w14:textId="77777777" w:rsidTr="00AD432A">
        <w:trPr>
          <w:jc w:val="center"/>
        </w:trPr>
        <w:tc>
          <w:tcPr>
            <w:tcW w:w="1530" w:type="dxa"/>
            <w:vAlign w:val="center"/>
          </w:tcPr>
          <w:p w14:paraId="7726169E" w14:textId="75C625F4"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22</w:t>
            </w:r>
          </w:p>
        </w:tc>
        <w:tc>
          <w:tcPr>
            <w:tcW w:w="1246" w:type="dxa"/>
            <w:vAlign w:val="center"/>
          </w:tcPr>
          <w:p w14:paraId="0B3EA31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D025EF9" w14:textId="70CD98C9"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Дифенгидрамин 50 мг</w:t>
            </w:r>
          </w:p>
        </w:tc>
      </w:tr>
      <w:tr w:rsidR="00D403CF" w:rsidRPr="00192A6A" w14:paraId="0A82D263" w14:textId="77777777" w:rsidTr="00AD432A">
        <w:trPr>
          <w:jc w:val="center"/>
        </w:trPr>
        <w:tc>
          <w:tcPr>
            <w:tcW w:w="1530" w:type="dxa"/>
            <w:vAlign w:val="center"/>
          </w:tcPr>
          <w:p w14:paraId="1CAC3B53" w14:textId="4DAB085C"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23</w:t>
            </w:r>
          </w:p>
        </w:tc>
        <w:tc>
          <w:tcPr>
            <w:tcW w:w="1246" w:type="dxa"/>
            <w:vAlign w:val="center"/>
          </w:tcPr>
          <w:p w14:paraId="166CA04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04D249F" w14:textId="1A6B48B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Дротавер 40 мг</w:t>
            </w:r>
          </w:p>
        </w:tc>
      </w:tr>
      <w:tr w:rsidR="00D403CF" w:rsidRPr="00192A6A" w14:paraId="351FE3D1" w14:textId="77777777" w:rsidTr="00AD432A">
        <w:trPr>
          <w:jc w:val="center"/>
        </w:trPr>
        <w:tc>
          <w:tcPr>
            <w:tcW w:w="1530" w:type="dxa"/>
            <w:vAlign w:val="center"/>
          </w:tcPr>
          <w:p w14:paraId="0DF5C615" w14:textId="356CA20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24</w:t>
            </w:r>
          </w:p>
        </w:tc>
        <w:tc>
          <w:tcPr>
            <w:tcW w:w="1246" w:type="dxa"/>
            <w:vAlign w:val="center"/>
          </w:tcPr>
          <w:p w14:paraId="28BCD39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F0F32E1" w14:textId="20D0508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Дротавере2 мл</w:t>
            </w:r>
          </w:p>
        </w:tc>
      </w:tr>
      <w:tr w:rsidR="00D403CF" w:rsidRPr="00192A6A" w14:paraId="724EF840" w14:textId="77777777" w:rsidTr="00AD432A">
        <w:trPr>
          <w:jc w:val="center"/>
        </w:trPr>
        <w:tc>
          <w:tcPr>
            <w:tcW w:w="1530" w:type="dxa"/>
            <w:vAlign w:val="center"/>
          </w:tcPr>
          <w:p w14:paraId="4798C3AD" w14:textId="239133B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25</w:t>
            </w:r>
          </w:p>
        </w:tc>
        <w:tc>
          <w:tcPr>
            <w:tcW w:w="1246" w:type="dxa"/>
            <w:vAlign w:val="center"/>
          </w:tcPr>
          <w:p w14:paraId="4A97A5C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6BFACA5" w14:textId="72AEBEB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Ибупрофен 200 мг</w:t>
            </w:r>
          </w:p>
        </w:tc>
      </w:tr>
      <w:tr w:rsidR="00D403CF" w:rsidRPr="00192A6A" w14:paraId="7B111707" w14:textId="77777777" w:rsidTr="00AD432A">
        <w:trPr>
          <w:jc w:val="center"/>
        </w:trPr>
        <w:tc>
          <w:tcPr>
            <w:tcW w:w="1530" w:type="dxa"/>
            <w:vAlign w:val="center"/>
          </w:tcPr>
          <w:p w14:paraId="3DF17F1D" w14:textId="14791A3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26</w:t>
            </w:r>
          </w:p>
        </w:tc>
        <w:tc>
          <w:tcPr>
            <w:tcW w:w="1246" w:type="dxa"/>
            <w:vAlign w:val="center"/>
          </w:tcPr>
          <w:p w14:paraId="74A6608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DD26247" w14:textId="34D71A4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 xml:space="preserve">Ибупрофен </w:t>
            </w:r>
            <w:r w:rsidRPr="00806886">
              <w:rPr>
                <w:rFonts w:ascii="GHEA Grapalat" w:hAnsi="GHEA Grapalat"/>
                <w:sz w:val="16"/>
                <w:szCs w:val="16"/>
                <w:lang w:val="en-US"/>
              </w:rPr>
              <w:t>4</w:t>
            </w:r>
            <w:r w:rsidRPr="00806886">
              <w:rPr>
                <w:rFonts w:ascii="GHEA Grapalat" w:hAnsi="GHEA Grapalat"/>
                <w:sz w:val="16"/>
                <w:szCs w:val="16"/>
              </w:rPr>
              <w:t>00 мг</w:t>
            </w:r>
          </w:p>
        </w:tc>
      </w:tr>
      <w:tr w:rsidR="00D403CF" w:rsidRPr="00192A6A" w14:paraId="3A89DA87" w14:textId="77777777" w:rsidTr="00AD432A">
        <w:trPr>
          <w:jc w:val="center"/>
        </w:trPr>
        <w:tc>
          <w:tcPr>
            <w:tcW w:w="1530" w:type="dxa"/>
            <w:vAlign w:val="center"/>
          </w:tcPr>
          <w:p w14:paraId="1690E0F0" w14:textId="04F0898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27</w:t>
            </w:r>
          </w:p>
        </w:tc>
        <w:tc>
          <w:tcPr>
            <w:tcW w:w="1246" w:type="dxa"/>
            <w:vAlign w:val="center"/>
          </w:tcPr>
          <w:p w14:paraId="4F1216E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404785B" w14:textId="3B178DE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Ибупрофен 100 мг / 5 мл</w:t>
            </w:r>
          </w:p>
        </w:tc>
      </w:tr>
      <w:tr w:rsidR="00D403CF" w:rsidRPr="00192A6A" w14:paraId="24068B0C" w14:textId="77777777" w:rsidTr="00AD432A">
        <w:trPr>
          <w:jc w:val="center"/>
        </w:trPr>
        <w:tc>
          <w:tcPr>
            <w:tcW w:w="1530" w:type="dxa"/>
            <w:vAlign w:val="center"/>
          </w:tcPr>
          <w:p w14:paraId="6DC88C05" w14:textId="1AD9B59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28</w:t>
            </w:r>
          </w:p>
        </w:tc>
        <w:tc>
          <w:tcPr>
            <w:tcW w:w="1246" w:type="dxa"/>
            <w:vAlign w:val="center"/>
          </w:tcPr>
          <w:p w14:paraId="41B09DD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FA33A76" w14:textId="11AC942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Ибупрофен раствор для инъекций 5 мг / 5 мл</w:t>
            </w:r>
          </w:p>
        </w:tc>
      </w:tr>
      <w:tr w:rsidR="00D403CF" w:rsidRPr="00192A6A" w14:paraId="6CF3889C" w14:textId="77777777" w:rsidTr="00AD432A">
        <w:trPr>
          <w:jc w:val="center"/>
        </w:trPr>
        <w:tc>
          <w:tcPr>
            <w:tcW w:w="1530" w:type="dxa"/>
            <w:vAlign w:val="center"/>
          </w:tcPr>
          <w:p w14:paraId="71C79B6B" w14:textId="2D178997"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hy-AM"/>
              </w:rPr>
              <w:t>29</w:t>
            </w:r>
          </w:p>
        </w:tc>
        <w:tc>
          <w:tcPr>
            <w:tcW w:w="1246" w:type="dxa"/>
            <w:vAlign w:val="center"/>
          </w:tcPr>
          <w:p w14:paraId="11A25B0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C89C912" w14:textId="24BCEBA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Парацетамол 100 мг</w:t>
            </w:r>
          </w:p>
        </w:tc>
      </w:tr>
      <w:tr w:rsidR="00D403CF" w:rsidRPr="00192A6A" w14:paraId="278A0416" w14:textId="77777777" w:rsidTr="00AD432A">
        <w:trPr>
          <w:jc w:val="center"/>
        </w:trPr>
        <w:tc>
          <w:tcPr>
            <w:tcW w:w="1530" w:type="dxa"/>
            <w:vAlign w:val="center"/>
          </w:tcPr>
          <w:p w14:paraId="6E10019B" w14:textId="7B0640B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30</w:t>
            </w:r>
          </w:p>
        </w:tc>
        <w:tc>
          <w:tcPr>
            <w:tcW w:w="1246" w:type="dxa"/>
            <w:vAlign w:val="center"/>
          </w:tcPr>
          <w:p w14:paraId="771A83F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F45102A" w14:textId="7EA8F15A"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 xml:space="preserve">Парацетамол </w:t>
            </w:r>
            <w:r w:rsidRPr="00806886">
              <w:rPr>
                <w:rFonts w:ascii="GHEA Grapalat" w:hAnsi="GHEA Grapalat"/>
                <w:sz w:val="16"/>
                <w:szCs w:val="16"/>
                <w:lang w:val="en-US"/>
              </w:rPr>
              <w:t>5</w:t>
            </w:r>
            <w:r w:rsidRPr="00806886">
              <w:rPr>
                <w:rFonts w:ascii="GHEA Grapalat" w:hAnsi="GHEA Grapalat"/>
                <w:sz w:val="16"/>
                <w:szCs w:val="16"/>
              </w:rPr>
              <w:t>00 мг</w:t>
            </w:r>
          </w:p>
        </w:tc>
      </w:tr>
      <w:tr w:rsidR="00D403CF" w:rsidRPr="00192A6A" w14:paraId="6343EF72" w14:textId="77777777" w:rsidTr="00AD432A">
        <w:trPr>
          <w:jc w:val="center"/>
        </w:trPr>
        <w:tc>
          <w:tcPr>
            <w:tcW w:w="1530" w:type="dxa"/>
            <w:vAlign w:val="center"/>
          </w:tcPr>
          <w:p w14:paraId="1EDD98C8" w14:textId="39EE9F87"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31</w:t>
            </w:r>
          </w:p>
        </w:tc>
        <w:tc>
          <w:tcPr>
            <w:tcW w:w="1246" w:type="dxa"/>
            <w:vAlign w:val="center"/>
          </w:tcPr>
          <w:p w14:paraId="363AE85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CEFB6C9" w14:textId="324016C9"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Парацетамол 125մգ/5 мл</w:t>
            </w:r>
          </w:p>
        </w:tc>
      </w:tr>
      <w:tr w:rsidR="00D403CF" w:rsidRPr="00192A6A" w14:paraId="715EA3E6" w14:textId="77777777" w:rsidTr="00AD432A">
        <w:trPr>
          <w:jc w:val="center"/>
        </w:trPr>
        <w:tc>
          <w:tcPr>
            <w:tcW w:w="1530" w:type="dxa"/>
            <w:vAlign w:val="center"/>
          </w:tcPr>
          <w:p w14:paraId="5B22F837" w14:textId="126AC41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hy-AM"/>
              </w:rPr>
              <w:t>32</w:t>
            </w:r>
          </w:p>
        </w:tc>
        <w:tc>
          <w:tcPr>
            <w:tcW w:w="1246" w:type="dxa"/>
            <w:vAlign w:val="center"/>
          </w:tcPr>
          <w:p w14:paraId="679935E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BB5327B" w14:textId="5FB6F80E"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Метилпреднизолон 4 мг</w:t>
            </w:r>
          </w:p>
        </w:tc>
      </w:tr>
      <w:tr w:rsidR="00D403CF" w:rsidRPr="00192A6A" w14:paraId="3B61D086" w14:textId="77777777" w:rsidTr="00AD432A">
        <w:trPr>
          <w:jc w:val="center"/>
        </w:trPr>
        <w:tc>
          <w:tcPr>
            <w:tcW w:w="1530" w:type="dxa"/>
            <w:vAlign w:val="center"/>
          </w:tcPr>
          <w:p w14:paraId="572D2A90" w14:textId="24F1ECE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33</w:t>
            </w:r>
          </w:p>
        </w:tc>
        <w:tc>
          <w:tcPr>
            <w:tcW w:w="1246" w:type="dxa"/>
            <w:vAlign w:val="center"/>
          </w:tcPr>
          <w:p w14:paraId="7AC6B45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4019299" w14:textId="09572587"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Дротавер 40 мг</w:t>
            </w:r>
          </w:p>
        </w:tc>
      </w:tr>
      <w:tr w:rsidR="00D403CF" w:rsidRPr="00192A6A" w14:paraId="5420FE14" w14:textId="77777777" w:rsidTr="00AD432A">
        <w:trPr>
          <w:jc w:val="center"/>
        </w:trPr>
        <w:tc>
          <w:tcPr>
            <w:tcW w:w="1530" w:type="dxa"/>
            <w:vAlign w:val="center"/>
          </w:tcPr>
          <w:p w14:paraId="2A68A372" w14:textId="701AB42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34</w:t>
            </w:r>
          </w:p>
        </w:tc>
        <w:tc>
          <w:tcPr>
            <w:tcW w:w="1246" w:type="dxa"/>
            <w:vAlign w:val="center"/>
          </w:tcPr>
          <w:p w14:paraId="0B53033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AAE19D0" w14:textId="6F4769D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Метронидазол 500 мг</w:t>
            </w:r>
          </w:p>
        </w:tc>
      </w:tr>
      <w:tr w:rsidR="00D403CF" w:rsidRPr="00192A6A" w14:paraId="5527CBEC" w14:textId="77777777" w:rsidTr="00AD432A">
        <w:trPr>
          <w:jc w:val="center"/>
        </w:trPr>
        <w:tc>
          <w:tcPr>
            <w:tcW w:w="1530" w:type="dxa"/>
            <w:vAlign w:val="center"/>
          </w:tcPr>
          <w:p w14:paraId="7FDC4C4E" w14:textId="4B7F4D7C"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35</w:t>
            </w:r>
          </w:p>
        </w:tc>
        <w:tc>
          <w:tcPr>
            <w:tcW w:w="1246" w:type="dxa"/>
            <w:vAlign w:val="center"/>
          </w:tcPr>
          <w:p w14:paraId="41683FBA"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76191EB" w14:textId="21B4F12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Метопролол 25 мг</w:t>
            </w:r>
          </w:p>
        </w:tc>
      </w:tr>
      <w:tr w:rsidR="00D403CF" w:rsidRPr="00192A6A" w14:paraId="031A0EC4" w14:textId="77777777" w:rsidTr="00AD432A">
        <w:trPr>
          <w:jc w:val="center"/>
        </w:trPr>
        <w:tc>
          <w:tcPr>
            <w:tcW w:w="1530" w:type="dxa"/>
            <w:vAlign w:val="center"/>
          </w:tcPr>
          <w:p w14:paraId="5208474F" w14:textId="6DCC62C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36</w:t>
            </w:r>
          </w:p>
        </w:tc>
        <w:tc>
          <w:tcPr>
            <w:tcW w:w="1246" w:type="dxa"/>
            <w:vAlign w:val="center"/>
          </w:tcPr>
          <w:p w14:paraId="22A488E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D23D7C9" w14:textId="3593D236"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Метопролол 5</w:t>
            </w:r>
            <w:r w:rsidRPr="00806886">
              <w:rPr>
                <w:rFonts w:ascii="GHEA Grapalat" w:hAnsi="GHEA Grapalat"/>
                <w:sz w:val="16"/>
                <w:szCs w:val="16"/>
                <w:lang w:val="en-US"/>
              </w:rPr>
              <w:t>0</w:t>
            </w:r>
            <w:r w:rsidRPr="00806886">
              <w:rPr>
                <w:rFonts w:ascii="GHEA Grapalat" w:hAnsi="GHEA Grapalat"/>
                <w:sz w:val="16"/>
                <w:szCs w:val="16"/>
              </w:rPr>
              <w:t xml:space="preserve"> мг</w:t>
            </w:r>
          </w:p>
        </w:tc>
      </w:tr>
      <w:tr w:rsidR="00D403CF" w:rsidRPr="00192A6A" w14:paraId="53EFE9D5" w14:textId="77777777" w:rsidTr="00AD432A">
        <w:trPr>
          <w:jc w:val="center"/>
        </w:trPr>
        <w:tc>
          <w:tcPr>
            <w:tcW w:w="1530" w:type="dxa"/>
            <w:vAlign w:val="center"/>
          </w:tcPr>
          <w:p w14:paraId="70D54C83" w14:textId="54F6C9E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37</w:t>
            </w:r>
          </w:p>
        </w:tc>
        <w:tc>
          <w:tcPr>
            <w:tcW w:w="1246" w:type="dxa"/>
            <w:vAlign w:val="center"/>
          </w:tcPr>
          <w:p w14:paraId="41E51E7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DCEDC8E" w14:textId="02F43D2F"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Сульфаметоксазол 400 мг + триметоприм 80 мг</w:t>
            </w:r>
          </w:p>
        </w:tc>
      </w:tr>
      <w:tr w:rsidR="00D403CF" w:rsidRPr="00192A6A" w14:paraId="397C6014" w14:textId="77777777" w:rsidTr="00AD432A">
        <w:trPr>
          <w:jc w:val="center"/>
        </w:trPr>
        <w:tc>
          <w:tcPr>
            <w:tcW w:w="1530" w:type="dxa"/>
            <w:vAlign w:val="center"/>
          </w:tcPr>
          <w:p w14:paraId="0C66837E" w14:textId="1AAD94B1"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lastRenderedPageBreak/>
              <w:t>38</w:t>
            </w:r>
          </w:p>
        </w:tc>
        <w:tc>
          <w:tcPr>
            <w:tcW w:w="1246" w:type="dxa"/>
            <w:vAlign w:val="center"/>
          </w:tcPr>
          <w:p w14:paraId="53CF2A3A"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D93C86A" w14:textId="6EDBE63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Сульфаметоксазол 800 мг + триметоприм 160 мг</w:t>
            </w:r>
          </w:p>
        </w:tc>
      </w:tr>
      <w:tr w:rsidR="00D403CF" w:rsidRPr="00192A6A" w14:paraId="2B1E5F17" w14:textId="77777777" w:rsidTr="00AD432A">
        <w:trPr>
          <w:jc w:val="center"/>
        </w:trPr>
        <w:tc>
          <w:tcPr>
            <w:tcW w:w="1530" w:type="dxa"/>
            <w:vAlign w:val="center"/>
          </w:tcPr>
          <w:p w14:paraId="31121654" w14:textId="102E0CF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39</w:t>
            </w:r>
          </w:p>
        </w:tc>
        <w:tc>
          <w:tcPr>
            <w:tcW w:w="1246" w:type="dxa"/>
            <w:vAlign w:val="center"/>
          </w:tcPr>
          <w:p w14:paraId="1DEF51B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11F5C23" w14:textId="051B203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Сироп сульфаметоксазола 200 мг + триметоприн 40 мг 5 мл</w:t>
            </w:r>
          </w:p>
        </w:tc>
      </w:tr>
      <w:tr w:rsidR="00D403CF" w:rsidRPr="00192A6A" w14:paraId="63D087A1" w14:textId="77777777" w:rsidTr="00AD432A">
        <w:trPr>
          <w:jc w:val="center"/>
        </w:trPr>
        <w:tc>
          <w:tcPr>
            <w:tcW w:w="1530" w:type="dxa"/>
            <w:vAlign w:val="center"/>
          </w:tcPr>
          <w:p w14:paraId="7168F248" w14:textId="51B512B6"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40</w:t>
            </w:r>
          </w:p>
        </w:tc>
        <w:tc>
          <w:tcPr>
            <w:tcW w:w="1246" w:type="dxa"/>
            <w:vAlign w:val="center"/>
          </w:tcPr>
          <w:p w14:paraId="6223AA5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D49D080" w14:textId="7CB018A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Цианокорбалам 0,5</w:t>
            </w:r>
          </w:p>
        </w:tc>
      </w:tr>
      <w:tr w:rsidR="00D403CF" w:rsidRPr="00192A6A" w14:paraId="393B7150" w14:textId="77777777" w:rsidTr="00AD432A">
        <w:trPr>
          <w:jc w:val="center"/>
        </w:trPr>
        <w:tc>
          <w:tcPr>
            <w:tcW w:w="1530" w:type="dxa"/>
            <w:vAlign w:val="center"/>
          </w:tcPr>
          <w:p w14:paraId="23301371" w14:textId="2A9BB0E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41</w:t>
            </w:r>
          </w:p>
        </w:tc>
        <w:tc>
          <w:tcPr>
            <w:tcW w:w="1246" w:type="dxa"/>
            <w:vAlign w:val="center"/>
          </w:tcPr>
          <w:p w14:paraId="0666A4E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AD14471" w14:textId="0AAD9DE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Кларитромицин 500 мг</w:t>
            </w:r>
          </w:p>
        </w:tc>
      </w:tr>
      <w:tr w:rsidR="00D403CF" w:rsidRPr="00192A6A" w14:paraId="2C32D580" w14:textId="77777777" w:rsidTr="00AD432A">
        <w:trPr>
          <w:jc w:val="center"/>
        </w:trPr>
        <w:tc>
          <w:tcPr>
            <w:tcW w:w="1530" w:type="dxa"/>
            <w:vAlign w:val="center"/>
          </w:tcPr>
          <w:p w14:paraId="006FD163" w14:textId="31DF41A6"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42</w:t>
            </w:r>
          </w:p>
        </w:tc>
        <w:tc>
          <w:tcPr>
            <w:tcW w:w="1246" w:type="dxa"/>
            <w:vAlign w:val="center"/>
          </w:tcPr>
          <w:p w14:paraId="5CC07AE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F3916F6" w14:textId="418E55A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Омепразол 20 мг</w:t>
            </w:r>
          </w:p>
        </w:tc>
      </w:tr>
      <w:tr w:rsidR="00D403CF" w:rsidRPr="00192A6A" w14:paraId="16EB677C" w14:textId="77777777" w:rsidTr="00AD432A">
        <w:trPr>
          <w:jc w:val="center"/>
        </w:trPr>
        <w:tc>
          <w:tcPr>
            <w:tcW w:w="1530" w:type="dxa"/>
            <w:vAlign w:val="center"/>
          </w:tcPr>
          <w:p w14:paraId="7E8D2A00" w14:textId="5CE65711"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43</w:t>
            </w:r>
          </w:p>
        </w:tc>
        <w:tc>
          <w:tcPr>
            <w:tcW w:w="1246" w:type="dxa"/>
            <w:vAlign w:val="center"/>
          </w:tcPr>
          <w:p w14:paraId="089147C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87A4D11" w14:textId="0C78686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Тимолол 5 мг / мл</w:t>
            </w:r>
          </w:p>
        </w:tc>
      </w:tr>
      <w:tr w:rsidR="00D403CF" w:rsidRPr="00192A6A" w14:paraId="257C8932" w14:textId="77777777" w:rsidTr="00AD432A">
        <w:trPr>
          <w:jc w:val="center"/>
        </w:trPr>
        <w:tc>
          <w:tcPr>
            <w:tcW w:w="1530" w:type="dxa"/>
            <w:vAlign w:val="center"/>
          </w:tcPr>
          <w:p w14:paraId="39368DA9" w14:textId="0BA7183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44</w:t>
            </w:r>
          </w:p>
        </w:tc>
        <w:tc>
          <w:tcPr>
            <w:tcW w:w="1246" w:type="dxa"/>
            <w:vAlign w:val="center"/>
          </w:tcPr>
          <w:p w14:paraId="7CE56422"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73F6118" w14:textId="024AA3A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Сальбутамол 100 мкг</w:t>
            </w:r>
          </w:p>
        </w:tc>
      </w:tr>
      <w:tr w:rsidR="00D403CF" w:rsidRPr="00192A6A" w14:paraId="767DDC94" w14:textId="77777777" w:rsidTr="00AD432A">
        <w:trPr>
          <w:jc w:val="center"/>
        </w:trPr>
        <w:tc>
          <w:tcPr>
            <w:tcW w:w="1530" w:type="dxa"/>
            <w:vAlign w:val="center"/>
          </w:tcPr>
          <w:p w14:paraId="45736E85" w14:textId="2459E009"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45</w:t>
            </w:r>
          </w:p>
        </w:tc>
        <w:tc>
          <w:tcPr>
            <w:tcW w:w="1246" w:type="dxa"/>
            <w:vAlign w:val="center"/>
          </w:tcPr>
          <w:p w14:paraId="7863B04A"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36F0E21" w14:textId="0475A5F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Глюкоза 5% 500 мл</w:t>
            </w:r>
          </w:p>
        </w:tc>
      </w:tr>
      <w:tr w:rsidR="00D403CF" w:rsidRPr="00192A6A" w14:paraId="42AAD72E" w14:textId="77777777" w:rsidTr="00AD432A">
        <w:trPr>
          <w:jc w:val="center"/>
        </w:trPr>
        <w:tc>
          <w:tcPr>
            <w:tcW w:w="1530" w:type="dxa"/>
            <w:vAlign w:val="center"/>
          </w:tcPr>
          <w:p w14:paraId="377B14F2" w14:textId="26F4871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46</w:t>
            </w:r>
          </w:p>
        </w:tc>
        <w:tc>
          <w:tcPr>
            <w:tcW w:w="1246" w:type="dxa"/>
            <w:vAlign w:val="center"/>
          </w:tcPr>
          <w:p w14:paraId="07DF6AD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111CB24" w14:textId="306C120E"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Вода для инъекций 2 мл</w:t>
            </w:r>
          </w:p>
        </w:tc>
      </w:tr>
      <w:tr w:rsidR="00D403CF" w:rsidRPr="00192A6A" w14:paraId="182A4D71" w14:textId="77777777" w:rsidTr="00AD432A">
        <w:trPr>
          <w:jc w:val="center"/>
        </w:trPr>
        <w:tc>
          <w:tcPr>
            <w:tcW w:w="1530" w:type="dxa"/>
            <w:vAlign w:val="center"/>
          </w:tcPr>
          <w:p w14:paraId="322436C9" w14:textId="0DF07F8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47</w:t>
            </w:r>
          </w:p>
        </w:tc>
        <w:tc>
          <w:tcPr>
            <w:tcW w:w="1246" w:type="dxa"/>
            <w:vAlign w:val="center"/>
          </w:tcPr>
          <w:p w14:paraId="32567CE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B03B457" w14:textId="3CFD6517"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Кетопрофен 150 мг</w:t>
            </w:r>
          </w:p>
        </w:tc>
      </w:tr>
      <w:tr w:rsidR="00D403CF" w:rsidRPr="00192A6A" w14:paraId="515A419B" w14:textId="77777777" w:rsidTr="00AD432A">
        <w:trPr>
          <w:jc w:val="center"/>
        </w:trPr>
        <w:tc>
          <w:tcPr>
            <w:tcW w:w="1530" w:type="dxa"/>
            <w:vAlign w:val="center"/>
          </w:tcPr>
          <w:p w14:paraId="471ACE4A" w14:textId="5E598B5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48</w:t>
            </w:r>
          </w:p>
        </w:tc>
        <w:tc>
          <w:tcPr>
            <w:tcW w:w="1246" w:type="dxa"/>
            <w:vAlign w:val="center"/>
          </w:tcPr>
          <w:p w14:paraId="6A68BA0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EB6AEBC" w14:textId="601BEEE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Активированный уголь</w:t>
            </w:r>
          </w:p>
        </w:tc>
      </w:tr>
      <w:tr w:rsidR="00D403CF" w:rsidRPr="00192A6A" w14:paraId="72DE38A9" w14:textId="77777777" w:rsidTr="00AD432A">
        <w:trPr>
          <w:jc w:val="center"/>
        </w:trPr>
        <w:tc>
          <w:tcPr>
            <w:tcW w:w="1530" w:type="dxa"/>
            <w:vAlign w:val="center"/>
          </w:tcPr>
          <w:p w14:paraId="1AEEE636" w14:textId="2C43DAB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49</w:t>
            </w:r>
          </w:p>
        </w:tc>
        <w:tc>
          <w:tcPr>
            <w:tcW w:w="1246" w:type="dxa"/>
            <w:vAlign w:val="center"/>
          </w:tcPr>
          <w:p w14:paraId="5A02699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99922F1" w14:textId="2AA9A18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Нистатин 500000 ММ</w:t>
            </w:r>
          </w:p>
        </w:tc>
      </w:tr>
      <w:tr w:rsidR="00D403CF" w:rsidRPr="00192A6A" w14:paraId="5515CDFC" w14:textId="77777777" w:rsidTr="00AD432A">
        <w:trPr>
          <w:jc w:val="center"/>
        </w:trPr>
        <w:tc>
          <w:tcPr>
            <w:tcW w:w="1530" w:type="dxa"/>
            <w:vAlign w:val="center"/>
          </w:tcPr>
          <w:p w14:paraId="0DBE5D93" w14:textId="422A118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50</w:t>
            </w:r>
          </w:p>
        </w:tc>
        <w:tc>
          <w:tcPr>
            <w:tcW w:w="1246" w:type="dxa"/>
            <w:vAlign w:val="center"/>
          </w:tcPr>
          <w:p w14:paraId="5B187F7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5DE880A" w14:textId="48A5E6E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Глюконат кальция 100 мг / мл 10 мл</w:t>
            </w:r>
          </w:p>
        </w:tc>
      </w:tr>
      <w:tr w:rsidR="00D403CF" w:rsidRPr="00192A6A" w14:paraId="202A115D" w14:textId="77777777" w:rsidTr="00AD432A">
        <w:trPr>
          <w:jc w:val="center"/>
        </w:trPr>
        <w:tc>
          <w:tcPr>
            <w:tcW w:w="1530" w:type="dxa"/>
            <w:vAlign w:val="center"/>
          </w:tcPr>
          <w:p w14:paraId="6E7B701A" w14:textId="62EEE4E5"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51</w:t>
            </w:r>
          </w:p>
        </w:tc>
        <w:tc>
          <w:tcPr>
            <w:tcW w:w="1246" w:type="dxa"/>
            <w:vAlign w:val="center"/>
          </w:tcPr>
          <w:p w14:paraId="1088936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28B96EE" w14:textId="1F97C3E6"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Флуконазол 150 мг</w:t>
            </w:r>
          </w:p>
        </w:tc>
      </w:tr>
      <w:tr w:rsidR="00D403CF" w:rsidRPr="00192A6A" w14:paraId="5EE6E66A" w14:textId="77777777" w:rsidTr="00AD432A">
        <w:trPr>
          <w:jc w:val="center"/>
        </w:trPr>
        <w:tc>
          <w:tcPr>
            <w:tcW w:w="1530" w:type="dxa"/>
            <w:vAlign w:val="center"/>
          </w:tcPr>
          <w:p w14:paraId="25F643BB" w14:textId="01D00D4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52</w:t>
            </w:r>
          </w:p>
        </w:tc>
        <w:tc>
          <w:tcPr>
            <w:tcW w:w="1246" w:type="dxa"/>
            <w:vAlign w:val="center"/>
          </w:tcPr>
          <w:p w14:paraId="73912A7B"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317B0D0" w14:textId="1C4306D4"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Преднизолон 5 мг</w:t>
            </w:r>
          </w:p>
        </w:tc>
      </w:tr>
      <w:tr w:rsidR="00D403CF" w:rsidRPr="00192A6A" w14:paraId="76DDFF3B" w14:textId="77777777" w:rsidTr="00AD432A">
        <w:trPr>
          <w:jc w:val="center"/>
        </w:trPr>
        <w:tc>
          <w:tcPr>
            <w:tcW w:w="1530" w:type="dxa"/>
            <w:vAlign w:val="center"/>
          </w:tcPr>
          <w:p w14:paraId="6256D6FD" w14:textId="2599CF02"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53</w:t>
            </w:r>
          </w:p>
        </w:tc>
        <w:tc>
          <w:tcPr>
            <w:tcW w:w="1246" w:type="dxa"/>
            <w:vAlign w:val="center"/>
          </w:tcPr>
          <w:p w14:paraId="3882841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211906B" w14:textId="5269B64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Преднизолон 5 мг</w:t>
            </w:r>
            <w:r w:rsidRPr="00806886">
              <w:rPr>
                <w:rFonts w:ascii="GHEA Grapalat" w:hAnsi="GHEA Grapalat"/>
                <w:sz w:val="16"/>
                <w:szCs w:val="16"/>
                <w:lang w:val="en-US"/>
              </w:rPr>
              <w:t>/</w:t>
            </w:r>
            <w:r w:rsidRPr="00806886">
              <w:rPr>
                <w:rFonts w:ascii="GHEA Grapalat" w:hAnsi="GHEA Grapalat"/>
                <w:sz w:val="16"/>
                <w:szCs w:val="16"/>
              </w:rPr>
              <w:t xml:space="preserve"> мл</w:t>
            </w:r>
          </w:p>
        </w:tc>
      </w:tr>
      <w:tr w:rsidR="00D403CF" w:rsidRPr="00192A6A" w14:paraId="1061AE85" w14:textId="77777777" w:rsidTr="00AD432A">
        <w:trPr>
          <w:jc w:val="center"/>
        </w:trPr>
        <w:tc>
          <w:tcPr>
            <w:tcW w:w="1530" w:type="dxa"/>
            <w:vAlign w:val="center"/>
          </w:tcPr>
          <w:p w14:paraId="48B1F538" w14:textId="18A7496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54</w:t>
            </w:r>
          </w:p>
        </w:tc>
        <w:tc>
          <w:tcPr>
            <w:tcW w:w="1246" w:type="dxa"/>
            <w:vAlign w:val="center"/>
          </w:tcPr>
          <w:p w14:paraId="6E19310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77A7830" w14:textId="3C838628"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Пиридоксин 5%</w:t>
            </w:r>
          </w:p>
        </w:tc>
      </w:tr>
      <w:tr w:rsidR="00D403CF" w:rsidRPr="00192A6A" w14:paraId="5104CDB2" w14:textId="77777777" w:rsidTr="00AD432A">
        <w:trPr>
          <w:jc w:val="center"/>
        </w:trPr>
        <w:tc>
          <w:tcPr>
            <w:tcW w:w="1530" w:type="dxa"/>
            <w:vAlign w:val="center"/>
          </w:tcPr>
          <w:p w14:paraId="5F5A5E03" w14:textId="64B71448"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55</w:t>
            </w:r>
          </w:p>
        </w:tc>
        <w:tc>
          <w:tcPr>
            <w:tcW w:w="1246" w:type="dxa"/>
            <w:vAlign w:val="center"/>
          </w:tcPr>
          <w:p w14:paraId="28D575B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011415A" w14:textId="1CBE92B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Лоперамид 2 мг</w:t>
            </w:r>
          </w:p>
        </w:tc>
      </w:tr>
      <w:tr w:rsidR="00D403CF" w:rsidRPr="00192A6A" w14:paraId="1BA60A93" w14:textId="77777777" w:rsidTr="00AD432A">
        <w:trPr>
          <w:jc w:val="center"/>
        </w:trPr>
        <w:tc>
          <w:tcPr>
            <w:tcW w:w="1530" w:type="dxa"/>
            <w:vAlign w:val="center"/>
          </w:tcPr>
          <w:p w14:paraId="3DB26747" w14:textId="5E920CA2"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56</w:t>
            </w:r>
          </w:p>
        </w:tc>
        <w:tc>
          <w:tcPr>
            <w:tcW w:w="1246" w:type="dxa"/>
            <w:vAlign w:val="center"/>
          </w:tcPr>
          <w:p w14:paraId="0030EB0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FB55C62" w14:textId="561006D8"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Хлорид натрия, хлорид калия, цитрат натрия, глюкоза безводная 10 мг</w:t>
            </w:r>
          </w:p>
        </w:tc>
      </w:tr>
      <w:tr w:rsidR="00D403CF" w:rsidRPr="00192A6A" w14:paraId="20B488CE" w14:textId="77777777" w:rsidTr="00AD432A">
        <w:trPr>
          <w:jc w:val="center"/>
        </w:trPr>
        <w:tc>
          <w:tcPr>
            <w:tcW w:w="1530" w:type="dxa"/>
            <w:vAlign w:val="center"/>
          </w:tcPr>
          <w:p w14:paraId="40E7DC25" w14:textId="23FB9412"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57</w:t>
            </w:r>
          </w:p>
        </w:tc>
        <w:tc>
          <w:tcPr>
            <w:tcW w:w="1246" w:type="dxa"/>
            <w:vAlign w:val="center"/>
          </w:tcPr>
          <w:p w14:paraId="19F53C7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01CECC7" w14:textId="3FE3706C"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Натрия хлорид 9 мг / л 10 мл</w:t>
            </w:r>
          </w:p>
        </w:tc>
      </w:tr>
      <w:tr w:rsidR="00D403CF" w:rsidRPr="00192A6A" w14:paraId="09A958B2" w14:textId="77777777" w:rsidTr="00AD432A">
        <w:trPr>
          <w:jc w:val="center"/>
        </w:trPr>
        <w:tc>
          <w:tcPr>
            <w:tcW w:w="1530" w:type="dxa"/>
            <w:vAlign w:val="center"/>
          </w:tcPr>
          <w:p w14:paraId="7BFE1D8A" w14:textId="056C3BA0"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58</w:t>
            </w:r>
          </w:p>
        </w:tc>
        <w:tc>
          <w:tcPr>
            <w:tcW w:w="1246" w:type="dxa"/>
            <w:vAlign w:val="center"/>
          </w:tcPr>
          <w:p w14:paraId="5EC01F0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B7459E5" w14:textId="135CC4EA"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Альбендазол 400 мг</w:t>
            </w:r>
          </w:p>
        </w:tc>
      </w:tr>
      <w:tr w:rsidR="00D403CF" w:rsidRPr="00192A6A" w14:paraId="5034856F" w14:textId="77777777" w:rsidTr="00AD432A">
        <w:trPr>
          <w:jc w:val="center"/>
        </w:trPr>
        <w:tc>
          <w:tcPr>
            <w:tcW w:w="1530" w:type="dxa"/>
            <w:vAlign w:val="center"/>
          </w:tcPr>
          <w:p w14:paraId="635F6081" w14:textId="24382EBC"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59</w:t>
            </w:r>
          </w:p>
        </w:tc>
        <w:tc>
          <w:tcPr>
            <w:tcW w:w="1246" w:type="dxa"/>
            <w:vAlign w:val="center"/>
          </w:tcPr>
          <w:p w14:paraId="5D06268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000F7F0" w14:textId="68FB0B2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Альбендазол жевательный 400 мг</w:t>
            </w:r>
          </w:p>
        </w:tc>
      </w:tr>
      <w:tr w:rsidR="00D403CF" w:rsidRPr="00192A6A" w14:paraId="7A9261BE" w14:textId="77777777" w:rsidTr="00AD432A">
        <w:trPr>
          <w:jc w:val="center"/>
        </w:trPr>
        <w:tc>
          <w:tcPr>
            <w:tcW w:w="1530" w:type="dxa"/>
            <w:vAlign w:val="center"/>
          </w:tcPr>
          <w:p w14:paraId="24A768F1" w14:textId="1A65B25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60</w:t>
            </w:r>
          </w:p>
        </w:tc>
        <w:tc>
          <w:tcPr>
            <w:tcW w:w="1246" w:type="dxa"/>
            <w:vAlign w:val="center"/>
          </w:tcPr>
          <w:p w14:paraId="4571BBB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73B5756" w14:textId="01E73E8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Мебендазол 500 мг</w:t>
            </w:r>
          </w:p>
        </w:tc>
      </w:tr>
      <w:tr w:rsidR="00D403CF" w:rsidRPr="00192A6A" w14:paraId="13EC481F" w14:textId="77777777" w:rsidTr="00AD432A">
        <w:trPr>
          <w:jc w:val="center"/>
        </w:trPr>
        <w:tc>
          <w:tcPr>
            <w:tcW w:w="1530" w:type="dxa"/>
            <w:vAlign w:val="center"/>
          </w:tcPr>
          <w:p w14:paraId="5DB19B55" w14:textId="4A76CD54"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61</w:t>
            </w:r>
          </w:p>
        </w:tc>
        <w:tc>
          <w:tcPr>
            <w:tcW w:w="1246" w:type="dxa"/>
            <w:vAlign w:val="center"/>
          </w:tcPr>
          <w:p w14:paraId="01A0F39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6AD5D98" w14:textId="1F56310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Никотиновая кислота 50 мг</w:t>
            </w:r>
          </w:p>
        </w:tc>
      </w:tr>
      <w:tr w:rsidR="00D403CF" w:rsidRPr="00192A6A" w14:paraId="56734F92" w14:textId="77777777" w:rsidTr="00AD432A">
        <w:trPr>
          <w:jc w:val="center"/>
        </w:trPr>
        <w:tc>
          <w:tcPr>
            <w:tcW w:w="1530" w:type="dxa"/>
            <w:vAlign w:val="center"/>
          </w:tcPr>
          <w:p w14:paraId="34067AFB" w14:textId="4AAFEBA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62</w:t>
            </w:r>
          </w:p>
        </w:tc>
        <w:tc>
          <w:tcPr>
            <w:tcW w:w="1246" w:type="dxa"/>
            <w:vAlign w:val="center"/>
          </w:tcPr>
          <w:p w14:paraId="77A8B27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DD383C8" w14:textId="48A2F883"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Сульфасалазин 500 мг</w:t>
            </w:r>
          </w:p>
        </w:tc>
      </w:tr>
      <w:tr w:rsidR="00D403CF" w:rsidRPr="00192A6A" w14:paraId="32464E6E" w14:textId="77777777" w:rsidTr="00AD432A">
        <w:trPr>
          <w:jc w:val="center"/>
        </w:trPr>
        <w:tc>
          <w:tcPr>
            <w:tcW w:w="1530" w:type="dxa"/>
            <w:vAlign w:val="center"/>
          </w:tcPr>
          <w:p w14:paraId="05FC72B6" w14:textId="59F135B8"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63</w:t>
            </w:r>
          </w:p>
        </w:tc>
        <w:tc>
          <w:tcPr>
            <w:tcW w:w="1246" w:type="dxa"/>
            <w:vAlign w:val="center"/>
          </w:tcPr>
          <w:p w14:paraId="40C975F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BBED036" w14:textId="2F24A1D1"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Лофлоксацин 500 мг</w:t>
            </w:r>
          </w:p>
        </w:tc>
      </w:tr>
      <w:tr w:rsidR="00D403CF" w:rsidRPr="00192A6A" w14:paraId="0678E660" w14:textId="77777777" w:rsidTr="00AD432A">
        <w:trPr>
          <w:jc w:val="center"/>
        </w:trPr>
        <w:tc>
          <w:tcPr>
            <w:tcW w:w="1530" w:type="dxa"/>
            <w:vAlign w:val="center"/>
          </w:tcPr>
          <w:p w14:paraId="493D27EE" w14:textId="15A6C6F0"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64</w:t>
            </w:r>
          </w:p>
        </w:tc>
        <w:tc>
          <w:tcPr>
            <w:tcW w:w="1246" w:type="dxa"/>
            <w:vAlign w:val="center"/>
          </w:tcPr>
          <w:p w14:paraId="4A31BF0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17A937C" w14:textId="2B609BCE"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Метотрексат 2,5 мг</w:t>
            </w:r>
          </w:p>
        </w:tc>
      </w:tr>
      <w:tr w:rsidR="00D403CF" w:rsidRPr="00192A6A" w14:paraId="74E82143" w14:textId="77777777" w:rsidTr="00AD432A">
        <w:trPr>
          <w:jc w:val="center"/>
        </w:trPr>
        <w:tc>
          <w:tcPr>
            <w:tcW w:w="1530" w:type="dxa"/>
            <w:vAlign w:val="center"/>
          </w:tcPr>
          <w:p w14:paraId="326EA768" w14:textId="3A2A98A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65</w:t>
            </w:r>
          </w:p>
        </w:tc>
        <w:tc>
          <w:tcPr>
            <w:tcW w:w="1246" w:type="dxa"/>
            <w:vAlign w:val="center"/>
          </w:tcPr>
          <w:p w14:paraId="5A1902F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C92C04E" w14:textId="3445EF40"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Фолиевая кислота 5 мг</w:t>
            </w:r>
          </w:p>
        </w:tc>
      </w:tr>
      <w:tr w:rsidR="00D403CF" w:rsidRPr="00192A6A" w14:paraId="53F35615" w14:textId="77777777" w:rsidTr="00AD432A">
        <w:trPr>
          <w:jc w:val="center"/>
        </w:trPr>
        <w:tc>
          <w:tcPr>
            <w:tcW w:w="1530" w:type="dxa"/>
            <w:vAlign w:val="center"/>
          </w:tcPr>
          <w:p w14:paraId="78E5A0F6" w14:textId="0F2F836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66</w:t>
            </w:r>
          </w:p>
        </w:tc>
        <w:tc>
          <w:tcPr>
            <w:tcW w:w="1246" w:type="dxa"/>
            <w:vAlign w:val="center"/>
          </w:tcPr>
          <w:p w14:paraId="1C5CF9C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5E6024F" w14:textId="79F833A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Повидон-йодная мазь</w:t>
            </w:r>
          </w:p>
        </w:tc>
      </w:tr>
      <w:tr w:rsidR="00D403CF" w:rsidRPr="00192A6A" w14:paraId="2E1118B8" w14:textId="77777777" w:rsidTr="00AD432A">
        <w:trPr>
          <w:jc w:val="center"/>
        </w:trPr>
        <w:tc>
          <w:tcPr>
            <w:tcW w:w="1530" w:type="dxa"/>
            <w:vAlign w:val="center"/>
          </w:tcPr>
          <w:p w14:paraId="0EA623A1" w14:textId="2CD1EC5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67</w:t>
            </w:r>
          </w:p>
        </w:tc>
        <w:tc>
          <w:tcPr>
            <w:tcW w:w="1246" w:type="dxa"/>
            <w:vAlign w:val="center"/>
          </w:tcPr>
          <w:p w14:paraId="16B1954F"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5B9A58E" w14:textId="41E3745A"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Повидон йодный раствор 10%</w:t>
            </w:r>
          </w:p>
        </w:tc>
      </w:tr>
      <w:tr w:rsidR="00D403CF" w:rsidRPr="00192A6A" w14:paraId="20F17AC8" w14:textId="77777777" w:rsidTr="00AD432A">
        <w:trPr>
          <w:jc w:val="center"/>
        </w:trPr>
        <w:tc>
          <w:tcPr>
            <w:tcW w:w="1530" w:type="dxa"/>
            <w:vAlign w:val="center"/>
          </w:tcPr>
          <w:p w14:paraId="0394DFB0" w14:textId="0C6506E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68</w:t>
            </w:r>
          </w:p>
        </w:tc>
        <w:tc>
          <w:tcPr>
            <w:tcW w:w="1246" w:type="dxa"/>
            <w:vAlign w:val="center"/>
          </w:tcPr>
          <w:p w14:paraId="0156042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BE951BC" w14:textId="4DF367F4"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Тетрациклиновая 1% мазь</w:t>
            </w:r>
          </w:p>
        </w:tc>
      </w:tr>
      <w:tr w:rsidR="00D403CF" w:rsidRPr="00192A6A" w14:paraId="37B87A45" w14:textId="77777777" w:rsidTr="00AD432A">
        <w:trPr>
          <w:jc w:val="center"/>
        </w:trPr>
        <w:tc>
          <w:tcPr>
            <w:tcW w:w="1530" w:type="dxa"/>
            <w:vAlign w:val="center"/>
          </w:tcPr>
          <w:p w14:paraId="05582203" w14:textId="1AC7577D"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69</w:t>
            </w:r>
          </w:p>
        </w:tc>
        <w:tc>
          <w:tcPr>
            <w:tcW w:w="1246" w:type="dxa"/>
            <w:vAlign w:val="center"/>
          </w:tcPr>
          <w:p w14:paraId="211D803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3CBAD00" w14:textId="0DE7CB84"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Железосодержащая комбинация 100 мг</w:t>
            </w:r>
          </w:p>
        </w:tc>
      </w:tr>
      <w:tr w:rsidR="00D403CF" w:rsidRPr="00192A6A" w14:paraId="668C3519" w14:textId="77777777" w:rsidTr="00AD432A">
        <w:trPr>
          <w:jc w:val="center"/>
        </w:trPr>
        <w:tc>
          <w:tcPr>
            <w:tcW w:w="1530" w:type="dxa"/>
            <w:vAlign w:val="center"/>
          </w:tcPr>
          <w:p w14:paraId="5017A5A2" w14:textId="6C74226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70</w:t>
            </w:r>
          </w:p>
        </w:tc>
        <w:tc>
          <w:tcPr>
            <w:tcW w:w="1246" w:type="dxa"/>
            <w:vAlign w:val="center"/>
          </w:tcPr>
          <w:p w14:paraId="363A17B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DAB7AA0" w14:textId="1077528F"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Железосодержащая комбинация 50 мг / мг</w:t>
            </w:r>
          </w:p>
        </w:tc>
      </w:tr>
      <w:tr w:rsidR="00D403CF" w:rsidRPr="00192A6A" w14:paraId="4666067E" w14:textId="77777777" w:rsidTr="00AD432A">
        <w:trPr>
          <w:jc w:val="center"/>
        </w:trPr>
        <w:tc>
          <w:tcPr>
            <w:tcW w:w="1530" w:type="dxa"/>
            <w:vAlign w:val="center"/>
          </w:tcPr>
          <w:p w14:paraId="5C9BEF2A" w14:textId="3E5810D9"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71</w:t>
            </w:r>
          </w:p>
        </w:tc>
        <w:tc>
          <w:tcPr>
            <w:tcW w:w="1246" w:type="dxa"/>
            <w:vAlign w:val="center"/>
          </w:tcPr>
          <w:p w14:paraId="6533010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0BAB95D" w14:textId="4CA6F5FD"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Холекальциферол 5 мг / мл / раствор для внутреннего применения</w:t>
            </w:r>
          </w:p>
        </w:tc>
      </w:tr>
      <w:tr w:rsidR="00D403CF" w:rsidRPr="00192A6A" w14:paraId="53523D54" w14:textId="77777777" w:rsidTr="00AD432A">
        <w:trPr>
          <w:jc w:val="center"/>
        </w:trPr>
        <w:tc>
          <w:tcPr>
            <w:tcW w:w="1530" w:type="dxa"/>
            <w:vAlign w:val="center"/>
          </w:tcPr>
          <w:p w14:paraId="7F03E510" w14:textId="538B296D"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72</w:t>
            </w:r>
          </w:p>
        </w:tc>
        <w:tc>
          <w:tcPr>
            <w:tcW w:w="1246" w:type="dxa"/>
            <w:vAlign w:val="center"/>
          </w:tcPr>
          <w:p w14:paraId="5377A04E"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F4DB62A" w14:textId="3C37D409"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Левотироксин</w:t>
            </w:r>
            <w:r>
              <w:rPr>
                <w:rFonts w:ascii="GHEA Grapalat" w:hAnsi="GHEA Grapalat"/>
                <w:sz w:val="16"/>
                <w:szCs w:val="16"/>
                <w:lang w:val="en-US"/>
              </w:rPr>
              <w:t xml:space="preserve"> </w:t>
            </w:r>
            <w:r w:rsidRPr="00806886">
              <w:rPr>
                <w:rFonts w:ascii="GHEA Grapalat" w:hAnsi="GHEA Grapalat"/>
                <w:sz w:val="16"/>
                <w:szCs w:val="16"/>
              </w:rPr>
              <w:t>50 мкг</w:t>
            </w:r>
          </w:p>
        </w:tc>
      </w:tr>
      <w:tr w:rsidR="00D403CF" w:rsidRPr="00192A6A" w14:paraId="0C2D6262" w14:textId="77777777" w:rsidTr="00AD432A">
        <w:trPr>
          <w:jc w:val="center"/>
        </w:trPr>
        <w:tc>
          <w:tcPr>
            <w:tcW w:w="1530" w:type="dxa"/>
            <w:vAlign w:val="center"/>
          </w:tcPr>
          <w:p w14:paraId="08BB5DB3" w14:textId="1CC11736"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73</w:t>
            </w:r>
          </w:p>
        </w:tc>
        <w:tc>
          <w:tcPr>
            <w:tcW w:w="1246" w:type="dxa"/>
            <w:vAlign w:val="center"/>
          </w:tcPr>
          <w:p w14:paraId="17064F5B"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81F19CB" w14:textId="44CE310A"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Мазь миконазол 2% 15 г</w:t>
            </w:r>
          </w:p>
        </w:tc>
      </w:tr>
      <w:tr w:rsidR="00D403CF" w:rsidRPr="00192A6A" w14:paraId="27FB25B7" w14:textId="77777777" w:rsidTr="00AD432A">
        <w:trPr>
          <w:jc w:val="center"/>
        </w:trPr>
        <w:tc>
          <w:tcPr>
            <w:tcW w:w="1530" w:type="dxa"/>
            <w:vAlign w:val="center"/>
          </w:tcPr>
          <w:p w14:paraId="2FE51B89" w14:textId="36A4399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74</w:t>
            </w:r>
          </w:p>
        </w:tc>
        <w:tc>
          <w:tcPr>
            <w:tcW w:w="1246" w:type="dxa"/>
            <w:vAlign w:val="center"/>
          </w:tcPr>
          <w:p w14:paraId="035E2825"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E36D0F5" w14:textId="353C2952"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Хлоргексидин 5%</w:t>
            </w:r>
          </w:p>
        </w:tc>
      </w:tr>
      <w:tr w:rsidR="00D403CF" w:rsidRPr="00192A6A" w14:paraId="33A76F21" w14:textId="77777777" w:rsidTr="00AD432A">
        <w:trPr>
          <w:jc w:val="center"/>
        </w:trPr>
        <w:tc>
          <w:tcPr>
            <w:tcW w:w="1530" w:type="dxa"/>
            <w:vAlign w:val="center"/>
          </w:tcPr>
          <w:p w14:paraId="4467B607" w14:textId="554196C4"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75</w:t>
            </w:r>
          </w:p>
        </w:tc>
        <w:tc>
          <w:tcPr>
            <w:tcW w:w="1246" w:type="dxa"/>
            <w:vAlign w:val="center"/>
          </w:tcPr>
          <w:p w14:paraId="59BEF9E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E858762" w14:textId="6009FCB6"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папаверина2% 2 мл</w:t>
            </w:r>
          </w:p>
        </w:tc>
      </w:tr>
      <w:tr w:rsidR="00D403CF" w:rsidRPr="00192A6A" w14:paraId="08C63FDD" w14:textId="77777777" w:rsidTr="00AD432A">
        <w:trPr>
          <w:jc w:val="center"/>
        </w:trPr>
        <w:tc>
          <w:tcPr>
            <w:tcW w:w="1530" w:type="dxa"/>
            <w:vAlign w:val="center"/>
          </w:tcPr>
          <w:p w14:paraId="329B0031" w14:textId="5041B94A"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76</w:t>
            </w:r>
          </w:p>
        </w:tc>
        <w:tc>
          <w:tcPr>
            <w:tcW w:w="1246" w:type="dxa"/>
            <w:vAlign w:val="center"/>
          </w:tcPr>
          <w:p w14:paraId="7F63364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C266A3C" w14:textId="7A30CEB8"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Цитрат кофеина 10% / стационар /</w:t>
            </w:r>
          </w:p>
        </w:tc>
      </w:tr>
      <w:tr w:rsidR="00D403CF" w:rsidRPr="00192A6A" w14:paraId="575436F8" w14:textId="77777777" w:rsidTr="00AD432A">
        <w:trPr>
          <w:jc w:val="center"/>
        </w:trPr>
        <w:tc>
          <w:tcPr>
            <w:tcW w:w="1530" w:type="dxa"/>
            <w:vAlign w:val="center"/>
          </w:tcPr>
          <w:p w14:paraId="7E12AAD6" w14:textId="046E2EC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77</w:t>
            </w:r>
          </w:p>
        </w:tc>
        <w:tc>
          <w:tcPr>
            <w:tcW w:w="1246" w:type="dxa"/>
            <w:vAlign w:val="center"/>
          </w:tcPr>
          <w:p w14:paraId="2D30BD1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41D3042E" w14:textId="3D776BAB"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гидроксихлорохин p01ba02</w:t>
            </w:r>
          </w:p>
        </w:tc>
      </w:tr>
      <w:tr w:rsidR="00D403CF" w:rsidRPr="00192A6A" w14:paraId="2ADB00A4" w14:textId="77777777" w:rsidTr="00AD432A">
        <w:trPr>
          <w:jc w:val="center"/>
        </w:trPr>
        <w:tc>
          <w:tcPr>
            <w:tcW w:w="1530" w:type="dxa"/>
            <w:vAlign w:val="center"/>
          </w:tcPr>
          <w:p w14:paraId="2399F1A9" w14:textId="1205CC3C"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78</w:t>
            </w:r>
          </w:p>
        </w:tc>
        <w:tc>
          <w:tcPr>
            <w:tcW w:w="1246" w:type="dxa"/>
            <w:vAlign w:val="center"/>
          </w:tcPr>
          <w:p w14:paraId="63D898E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076E3B06" w14:textId="296A5EA8"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Пирантел внутренний раствор 50 мг / мл</w:t>
            </w:r>
          </w:p>
        </w:tc>
      </w:tr>
      <w:tr w:rsidR="00D403CF" w:rsidRPr="00192A6A" w14:paraId="5206746A" w14:textId="77777777" w:rsidTr="00AD432A">
        <w:trPr>
          <w:jc w:val="center"/>
        </w:trPr>
        <w:tc>
          <w:tcPr>
            <w:tcW w:w="1530" w:type="dxa"/>
            <w:vAlign w:val="center"/>
          </w:tcPr>
          <w:p w14:paraId="2167F360" w14:textId="0378CCE7"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79</w:t>
            </w:r>
          </w:p>
        </w:tc>
        <w:tc>
          <w:tcPr>
            <w:tcW w:w="1246" w:type="dxa"/>
            <w:vAlign w:val="center"/>
          </w:tcPr>
          <w:p w14:paraId="2BF0618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FDB1020" w14:textId="70BE1D3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Фамотидин 40 мг</w:t>
            </w:r>
          </w:p>
        </w:tc>
      </w:tr>
      <w:tr w:rsidR="00D403CF" w:rsidRPr="00192A6A" w14:paraId="48F4B4A6" w14:textId="77777777" w:rsidTr="00AD432A">
        <w:trPr>
          <w:jc w:val="center"/>
        </w:trPr>
        <w:tc>
          <w:tcPr>
            <w:tcW w:w="1530" w:type="dxa"/>
            <w:vAlign w:val="center"/>
          </w:tcPr>
          <w:p w14:paraId="66714ED5" w14:textId="4C5968B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80</w:t>
            </w:r>
          </w:p>
        </w:tc>
        <w:tc>
          <w:tcPr>
            <w:tcW w:w="1246" w:type="dxa"/>
            <w:vAlign w:val="center"/>
          </w:tcPr>
          <w:p w14:paraId="23EA2F3A"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A22827C" w14:textId="487373B6"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Рифампицин 150 мг</w:t>
            </w:r>
          </w:p>
        </w:tc>
      </w:tr>
      <w:tr w:rsidR="00D403CF" w:rsidRPr="00192A6A" w14:paraId="387ED0B1" w14:textId="77777777" w:rsidTr="00AD432A">
        <w:trPr>
          <w:jc w:val="center"/>
        </w:trPr>
        <w:tc>
          <w:tcPr>
            <w:tcW w:w="1530" w:type="dxa"/>
            <w:vAlign w:val="center"/>
          </w:tcPr>
          <w:p w14:paraId="068F59B3" w14:textId="1D145562"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81</w:t>
            </w:r>
          </w:p>
        </w:tc>
        <w:tc>
          <w:tcPr>
            <w:tcW w:w="1246" w:type="dxa"/>
            <w:vAlign w:val="center"/>
          </w:tcPr>
          <w:p w14:paraId="4470DF4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9316F12" w14:textId="102AF7E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Метамизол / метамизол натрия / анальгин 50% 2 мл</w:t>
            </w:r>
          </w:p>
        </w:tc>
      </w:tr>
      <w:tr w:rsidR="00D403CF" w:rsidRPr="00192A6A" w14:paraId="6EB43201" w14:textId="77777777" w:rsidTr="00AD432A">
        <w:trPr>
          <w:jc w:val="center"/>
        </w:trPr>
        <w:tc>
          <w:tcPr>
            <w:tcW w:w="1530" w:type="dxa"/>
            <w:vAlign w:val="center"/>
          </w:tcPr>
          <w:p w14:paraId="6D46AF82" w14:textId="301C5CF4"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82</w:t>
            </w:r>
          </w:p>
        </w:tc>
        <w:tc>
          <w:tcPr>
            <w:tcW w:w="1246" w:type="dxa"/>
            <w:vAlign w:val="center"/>
          </w:tcPr>
          <w:p w14:paraId="4BC80DE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54CA448A" w14:textId="5B74B972"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Гидроксид алюминия + гидроксид магния / 436 мг + 150 мг / 10 мл</w:t>
            </w:r>
          </w:p>
        </w:tc>
      </w:tr>
      <w:tr w:rsidR="00D403CF" w:rsidRPr="00192A6A" w14:paraId="33FC5BF7" w14:textId="77777777" w:rsidTr="00AD432A">
        <w:trPr>
          <w:jc w:val="center"/>
        </w:trPr>
        <w:tc>
          <w:tcPr>
            <w:tcW w:w="1530" w:type="dxa"/>
            <w:vAlign w:val="center"/>
          </w:tcPr>
          <w:p w14:paraId="55F0F9CC" w14:textId="4B26DA00"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83</w:t>
            </w:r>
          </w:p>
        </w:tc>
        <w:tc>
          <w:tcPr>
            <w:tcW w:w="1246" w:type="dxa"/>
            <w:vAlign w:val="center"/>
          </w:tcPr>
          <w:p w14:paraId="18ABE42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55D3664" w14:textId="27FB3F87"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Летирацетам 500 мг</w:t>
            </w:r>
          </w:p>
        </w:tc>
      </w:tr>
      <w:tr w:rsidR="00D403CF" w:rsidRPr="00192A6A" w14:paraId="56797A82" w14:textId="77777777" w:rsidTr="00AD432A">
        <w:trPr>
          <w:jc w:val="center"/>
        </w:trPr>
        <w:tc>
          <w:tcPr>
            <w:tcW w:w="1530" w:type="dxa"/>
            <w:vAlign w:val="center"/>
          </w:tcPr>
          <w:p w14:paraId="6A22765B" w14:textId="2C861847"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84</w:t>
            </w:r>
          </w:p>
        </w:tc>
        <w:tc>
          <w:tcPr>
            <w:tcW w:w="1246" w:type="dxa"/>
            <w:vAlign w:val="center"/>
          </w:tcPr>
          <w:p w14:paraId="47237DD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79E7EF6" w14:textId="6CC0F435" w:rsidR="00D403CF" w:rsidRPr="00192A6A" w:rsidRDefault="00D403CF" w:rsidP="00D403CF">
            <w:pPr>
              <w:pStyle w:val="BodyTextIndent2"/>
              <w:widowControl w:val="0"/>
              <w:spacing w:line="240" w:lineRule="auto"/>
              <w:ind w:firstLine="0"/>
              <w:jc w:val="center"/>
              <w:rPr>
                <w:rFonts w:ascii="GHEA Grapalat" w:hAnsi="GHEA Grapalat"/>
                <w:sz w:val="22"/>
                <w:szCs w:val="22"/>
              </w:rPr>
            </w:pPr>
            <w:r w:rsidRPr="00806886">
              <w:rPr>
                <w:rFonts w:ascii="GHEA Grapalat" w:hAnsi="GHEA Grapalat"/>
                <w:sz w:val="16"/>
                <w:szCs w:val="16"/>
              </w:rPr>
              <w:t>пантопразол 20 мг</w:t>
            </w:r>
          </w:p>
        </w:tc>
      </w:tr>
      <w:tr w:rsidR="00D403CF" w:rsidRPr="00192A6A" w14:paraId="4DEFD482" w14:textId="77777777" w:rsidTr="00AD432A">
        <w:trPr>
          <w:jc w:val="center"/>
        </w:trPr>
        <w:tc>
          <w:tcPr>
            <w:tcW w:w="1530" w:type="dxa"/>
            <w:vAlign w:val="center"/>
          </w:tcPr>
          <w:p w14:paraId="5457CD04" w14:textId="2F5E3350"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lastRenderedPageBreak/>
              <w:t>85</w:t>
            </w:r>
          </w:p>
        </w:tc>
        <w:tc>
          <w:tcPr>
            <w:tcW w:w="1246" w:type="dxa"/>
            <w:vAlign w:val="center"/>
          </w:tcPr>
          <w:p w14:paraId="4760EB18"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C27CCFC" w14:textId="04B86DE6"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Глазные капли тобрамицин 3 мг / мл</w:t>
            </w:r>
          </w:p>
        </w:tc>
      </w:tr>
      <w:tr w:rsidR="00D403CF" w:rsidRPr="00192A6A" w14:paraId="6511836C" w14:textId="77777777" w:rsidTr="00AD432A">
        <w:trPr>
          <w:jc w:val="center"/>
        </w:trPr>
        <w:tc>
          <w:tcPr>
            <w:tcW w:w="1530" w:type="dxa"/>
            <w:vAlign w:val="center"/>
          </w:tcPr>
          <w:p w14:paraId="1BF4BD29" w14:textId="4BE33D88"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86</w:t>
            </w:r>
          </w:p>
        </w:tc>
        <w:tc>
          <w:tcPr>
            <w:tcW w:w="1246" w:type="dxa"/>
            <w:vAlign w:val="center"/>
          </w:tcPr>
          <w:p w14:paraId="17098DB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48F35D8" w14:textId="6BEBABE9"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ципрофлоксацин (гидрохлорид ципрофлоксацина), дексаметазон / 3 мг + 1 мг / мл</w:t>
            </w:r>
          </w:p>
        </w:tc>
      </w:tr>
      <w:tr w:rsidR="00D403CF" w:rsidRPr="00192A6A" w14:paraId="52D6E5D0" w14:textId="77777777" w:rsidTr="00AD432A">
        <w:trPr>
          <w:jc w:val="center"/>
        </w:trPr>
        <w:tc>
          <w:tcPr>
            <w:tcW w:w="1530" w:type="dxa"/>
            <w:vAlign w:val="center"/>
          </w:tcPr>
          <w:p w14:paraId="743E8F82" w14:textId="67BC7075"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87</w:t>
            </w:r>
          </w:p>
        </w:tc>
        <w:tc>
          <w:tcPr>
            <w:tcW w:w="1246" w:type="dxa"/>
            <w:vAlign w:val="center"/>
          </w:tcPr>
          <w:p w14:paraId="1F1465D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C92B281" w14:textId="193B4C95"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монтелукаст 4 мг</w:t>
            </w:r>
          </w:p>
        </w:tc>
      </w:tr>
      <w:tr w:rsidR="00D403CF" w:rsidRPr="00192A6A" w14:paraId="2E355E18" w14:textId="77777777" w:rsidTr="00AD432A">
        <w:trPr>
          <w:jc w:val="center"/>
        </w:trPr>
        <w:tc>
          <w:tcPr>
            <w:tcW w:w="1530" w:type="dxa"/>
            <w:vAlign w:val="center"/>
          </w:tcPr>
          <w:p w14:paraId="5EE82F02" w14:textId="4333217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88</w:t>
            </w:r>
          </w:p>
        </w:tc>
        <w:tc>
          <w:tcPr>
            <w:tcW w:w="1246" w:type="dxa"/>
            <w:vAlign w:val="center"/>
          </w:tcPr>
          <w:p w14:paraId="0C6052AC"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6503605" w14:textId="5067975C"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AE4C3A">
              <w:rPr>
                <w:rFonts w:ascii="GHEA Grapalat" w:hAnsi="GHEA Grapalat"/>
                <w:sz w:val="16"/>
                <w:szCs w:val="16"/>
              </w:rPr>
              <w:t>Валсартан 160 мг</w:t>
            </w:r>
          </w:p>
        </w:tc>
      </w:tr>
      <w:tr w:rsidR="00D403CF" w:rsidRPr="00192A6A" w14:paraId="6809035D" w14:textId="77777777" w:rsidTr="00AD432A">
        <w:trPr>
          <w:jc w:val="center"/>
        </w:trPr>
        <w:tc>
          <w:tcPr>
            <w:tcW w:w="1530" w:type="dxa"/>
            <w:vAlign w:val="center"/>
          </w:tcPr>
          <w:p w14:paraId="4A9BEE8A" w14:textId="1B983185"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89</w:t>
            </w:r>
          </w:p>
        </w:tc>
        <w:tc>
          <w:tcPr>
            <w:tcW w:w="1246" w:type="dxa"/>
            <w:vAlign w:val="center"/>
          </w:tcPr>
          <w:p w14:paraId="5B1B06E3"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6E41BBD" w14:textId="3CD30198" w:rsidR="00D403CF" w:rsidRPr="00AE4C3A" w:rsidRDefault="00D403CF" w:rsidP="00D403CF">
            <w:pPr>
              <w:pStyle w:val="BodyTextIndent2"/>
              <w:widowControl w:val="0"/>
              <w:spacing w:line="240" w:lineRule="auto"/>
              <w:ind w:firstLine="0"/>
              <w:jc w:val="center"/>
              <w:rPr>
                <w:rFonts w:ascii="GHEA Grapalat" w:hAnsi="GHEA Grapalat"/>
                <w:sz w:val="16"/>
                <w:szCs w:val="16"/>
              </w:rPr>
            </w:pPr>
            <w:r w:rsidRPr="00AE4C3A">
              <w:rPr>
                <w:rFonts w:ascii="GHEA Grapalat" w:hAnsi="GHEA Grapalat"/>
                <w:sz w:val="16"/>
                <w:szCs w:val="16"/>
              </w:rPr>
              <w:t>Будесонид 200мкг</w:t>
            </w:r>
          </w:p>
        </w:tc>
      </w:tr>
      <w:tr w:rsidR="00D403CF" w:rsidRPr="00192A6A" w14:paraId="5D7F30B2" w14:textId="77777777" w:rsidTr="00AD432A">
        <w:trPr>
          <w:jc w:val="center"/>
        </w:trPr>
        <w:tc>
          <w:tcPr>
            <w:tcW w:w="1530" w:type="dxa"/>
            <w:vAlign w:val="center"/>
          </w:tcPr>
          <w:p w14:paraId="69503BAE" w14:textId="38B079E2"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90</w:t>
            </w:r>
          </w:p>
        </w:tc>
        <w:tc>
          <w:tcPr>
            <w:tcW w:w="1246" w:type="dxa"/>
            <w:vAlign w:val="center"/>
          </w:tcPr>
          <w:p w14:paraId="460E67F7"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1B73BD5" w14:textId="737C0017" w:rsidR="00D403CF" w:rsidRPr="00AE4C3A" w:rsidRDefault="00D403CF" w:rsidP="00D403CF">
            <w:pPr>
              <w:pStyle w:val="BodyTextIndent2"/>
              <w:widowControl w:val="0"/>
              <w:spacing w:line="240" w:lineRule="auto"/>
              <w:ind w:firstLine="0"/>
              <w:jc w:val="center"/>
              <w:rPr>
                <w:rFonts w:ascii="GHEA Grapalat" w:hAnsi="GHEA Grapalat"/>
                <w:sz w:val="16"/>
                <w:szCs w:val="16"/>
              </w:rPr>
            </w:pPr>
            <w:r w:rsidRPr="00AE4C3A">
              <w:rPr>
                <w:rFonts w:ascii="GHEA Grapalat" w:hAnsi="GHEA Grapalat"/>
                <w:sz w:val="16"/>
                <w:szCs w:val="16"/>
              </w:rPr>
              <w:t>ипратропия бромид (ипратропия бромида моногидрат), фенотерол (фенотерола гидробромид) 20 мг+50 мг</w:t>
            </w:r>
          </w:p>
        </w:tc>
      </w:tr>
      <w:tr w:rsidR="00D403CF" w:rsidRPr="00192A6A" w14:paraId="1CF10854" w14:textId="77777777" w:rsidTr="00AD432A">
        <w:trPr>
          <w:jc w:val="center"/>
        </w:trPr>
        <w:tc>
          <w:tcPr>
            <w:tcW w:w="1530" w:type="dxa"/>
            <w:vAlign w:val="center"/>
          </w:tcPr>
          <w:p w14:paraId="1E51D7E6" w14:textId="6540A047" w:rsidR="00D403CF" w:rsidRPr="00154997" w:rsidRDefault="00D403CF" w:rsidP="00D403CF">
            <w:pPr>
              <w:pStyle w:val="BodyTextIndent2"/>
              <w:widowControl w:val="0"/>
              <w:spacing w:line="240" w:lineRule="auto"/>
              <w:ind w:firstLine="0"/>
              <w:jc w:val="center"/>
              <w:rPr>
                <w:rFonts w:ascii="GHEA Grapalat" w:hAnsi="GHEA Grapalat"/>
                <w:sz w:val="18"/>
                <w:szCs w:val="18"/>
              </w:rPr>
            </w:pPr>
            <w:r>
              <w:rPr>
                <w:rFonts w:ascii="GHEA Grapalat" w:hAnsi="GHEA Grapalat"/>
                <w:sz w:val="16"/>
                <w:szCs w:val="16"/>
                <w:lang w:val="en-US"/>
              </w:rPr>
              <w:t>91</w:t>
            </w:r>
          </w:p>
        </w:tc>
        <w:tc>
          <w:tcPr>
            <w:tcW w:w="1246" w:type="dxa"/>
            <w:vAlign w:val="center"/>
          </w:tcPr>
          <w:p w14:paraId="44D464C0"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2329FD8E" w14:textId="65D94CE3" w:rsidR="00D403CF" w:rsidRPr="00AE4C3A" w:rsidRDefault="00D403CF" w:rsidP="00D403CF">
            <w:pPr>
              <w:pStyle w:val="BodyTextIndent2"/>
              <w:widowControl w:val="0"/>
              <w:spacing w:line="240" w:lineRule="auto"/>
              <w:ind w:firstLine="0"/>
              <w:jc w:val="center"/>
              <w:rPr>
                <w:rFonts w:ascii="GHEA Grapalat" w:hAnsi="GHEA Grapalat"/>
                <w:sz w:val="16"/>
                <w:szCs w:val="16"/>
              </w:rPr>
            </w:pPr>
            <w:r w:rsidRPr="00E56D33">
              <w:rPr>
                <w:rFonts w:ascii="GHEA Grapalat" w:hAnsi="GHEA Grapalat"/>
                <w:sz w:val="16"/>
                <w:szCs w:val="16"/>
              </w:rPr>
              <w:t>тамсулозин (тамсулозина гидрохлорид) – G04CA02</w:t>
            </w:r>
          </w:p>
        </w:tc>
      </w:tr>
      <w:tr w:rsidR="00D403CF" w:rsidRPr="00192A6A" w14:paraId="2B2A28A3" w14:textId="77777777" w:rsidTr="00AD432A">
        <w:trPr>
          <w:jc w:val="center"/>
        </w:trPr>
        <w:tc>
          <w:tcPr>
            <w:tcW w:w="1530" w:type="dxa"/>
            <w:vAlign w:val="center"/>
          </w:tcPr>
          <w:p w14:paraId="0411568A" w14:textId="7B51A113"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92</w:t>
            </w:r>
          </w:p>
        </w:tc>
        <w:tc>
          <w:tcPr>
            <w:tcW w:w="1246" w:type="dxa"/>
            <w:vAlign w:val="center"/>
          </w:tcPr>
          <w:p w14:paraId="2831989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11B6C181" w14:textId="0B65C697" w:rsidR="00D403CF" w:rsidRPr="00E56D33"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Цефазолин 1,0 г</w:t>
            </w:r>
          </w:p>
        </w:tc>
      </w:tr>
      <w:tr w:rsidR="00D403CF" w:rsidRPr="00192A6A" w14:paraId="33D0FB07" w14:textId="77777777" w:rsidTr="00AD432A">
        <w:trPr>
          <w:jc w:val="center"/>
        </w:trPr>
        <w:tc>
          <w:tcPr>
            <w:tcW w:w="1530" w:type="dxa"/>
            <w:vAlign w:val="center"/>
          </w:tcPr>
          <w:p w14:paraId="3081EA6F" w14:textId="059D5B94"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93</w:t>
            </w:r>
          </w:p>
        </w:tc>
        <w:tc>
          <w:tcPr>
            <w:tcW w:w="1246" w:type="dxa"/>
            <w:vAlign w:val="center"/>
          </w:tcPr>
          <w:p w14:paraId="030B64B1"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7228EE6" w14:textId="733B147B"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Цефиксим 0,4</w:t>
            </w:r>
          </w:p>
        </w:tc>
      </w:tr>
      <w:tr w:rsidR="00D403CF" w:rsidRPr="00192A6A" w14:paraId="78729741" w14:textId="77777777" w:rsidTr="00AD432A">
        <w:trPr>
          <w:jc w:val="center"/>
        </w:trPr>
        <w:tc>
          <w:tcPr>
            <w:tcW w:w="1530" w:type="dxa"/>
            <w:vAlign w:val="center"/>
          </w:tcPr>
          <w:p w14:paraId="136DED10" w14:textId="00CEF20B"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94</w:t>
            </w:r>
          </w:p>
        </w:tc>
        <w:tc>
          <w:tcPr>
            <w:tcW w:w="1246" w:type="dxa"/>
            <w:vAlign w:val="center"/>
          </w:tcPr>
          <w:p w14:paraId="7B2C3642"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6A2A6BB3" w14:textId="5F2181A9"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Цефалексин 250 мг / 5 мл</w:t>
            </w:r>
          </w:p>
        </w:tc>
      </w:tr>
      <w:tr w:rsidR="00D403CF" w:rsidRPr="00192A6A" w14:paraId="439ADC7E" w14:textId="77777777" w:rsidTr="00AD432A">
        <w:trPr>
          <w:jc w:val="center"/>
        </w:trPr>
        <w:tc>
          <w:tcPr>
            <w:tcW w:w="1530" w:type="dxa"/>
            <w:vAlign w:val="center"/>
          </w:tcPr>
          <w:p w14:paraId="7052D3B6" w14:textId="1E284918"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95</w:t>
            </w:r>
          </w:p>
        </w:tc>
        <w:tc>
          <w:tcPr>
            <w:tcW w:w="1246" w:type="dxa"/>
            <w:vAlign w:val="center"/>
          </w:tcPr>
          <w:p w14:paraId="3490D724"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39A5AD1" w14:textId="27099C13"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Цефтриаксон 1,0 г</w:t>
            </w:r>
          </w:p>
        </w:tc>
      </w:tr>
      <w:tr w:rsidR="00D403CF" w:rsidRPr="00192A6A" w14:paraId="54865A20" w14:textId="77777777" w:rsidTr="00AD432A">
        <w:trPr>
          <w:jc w:val="center"/>
        </w:trPr>
        <w:tc>
          <w:tcPr>
            <w:tcW w:w="1530" w:type="dxa"/>
            <w:vAlign w:val="center"/>
          </w:tcPr>
          <w:p w14:paraId="5F04C20C" w14:textId="0A88E0EF"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96</w:t>
            </w:r>
          </w:p>
        </w:tc>
        <w:tc>
          <w:tcPr>
            <w:tcW w:w="1246" w:type="dxa"/>
            <w:vAlign w:val="center"/>
          </w:tcPr>
          <w:p w14:paraId="54952DC2"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7A095ECA" w14:textId="413C6972"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Цефотаксим 1,0 г</w:t>
            </w:r>
          </w:p>
        </w:tc>
      </w:tr>
      <w:tr w:rsidR="00D403CF" w:rsidRPr="00192A6A" w14:paraId="7F85A901" w14:textId="77777777" w:rsidTr="00AD432A">
        <w:trPr>
          <w:jc w:val="center"/>
        </w:trPr>
        <w:tc>
          <w:tcPr>
            <w:tcW w:w="1530" w:type="dxa"/>
            <w:vAlign w:val="center"/>
          </w:tcPr>
          <w:p w14:paraId="32F28069" w14:textId="4029ED2E" w:rsidR="00D403CF" w:rsidRPr="002B40CF" w:rsidRDefault="00D403CF" w:rsidP="00D403CF">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6"/>
                <w:szCs w:val="16"/>
                <w:lang w:val="en-US"/>
              </w:rPr>
              <w:t>97</w:t>
            </w:r>
          </w:p>
        </w:tc>
        <w:tc>
          <w:tcPr>
            <w:tcW w:w="1246" w:type="dxa"/>
            <w:vAlign w:val="center"/>
          </w:tcPr>
          <w:p w14:paraId="1C350BB9" w14:textId="77777777" w:rsidR="00D403CF" w:rsidRPr="00192A6A" w:rsidRDefault="00D403CF" w:rsidP="00D403CF">
            <w:pPr>
              <w:pStyle w:val="BodyTextIndent2"/>
              <w:widowControl w:val="0"/>
              <w:spacing w:line="240" w:lineRule="auto"/>
              <w:ind w:firstLine="0"/>
              <w:jc w:val="center"/>
              <w:rPr>
                <w:rFonts w:ascii="GHEA Grapalat" w:hAnsi="GHEA Grapalat"/>
                <w:sz w:val="22"/>
                <w:szCs w:val="22"/>
              </w:rPr>
            </w:pPr>
          </w:p>
        </w:tc>
        <w:tc>
          <w:tcPr>
            <w:tcW w:w="6458" w:type="dxa"/>
            <w:vAlign w:val="center"/>
          </w:tcPr>
          <w:p w14:paraId="3A0F7EF1" w14:textId="45B19A2D" w:rsidR="00D403CF" w:rsidRPr="00806886" w:rsidRDefault="00D403CF" w:rsidP="00D403CF">
            <w:pPr>
              <w:pStyle w:val="BodyTextIndent2"/>
              <w:widowControl w:val="0"/>
              <w:spacing w:line="240" w:lineRule="auto"/>
              <w:ind w:firstLine="0"/>
              <w:jc w:val="center"/>
              <w:rPr>
                <w:rFonts w:ascii="GHEA Grapalat" w:hAnsi="GHEA Grapalat"/>
                <w:sz w:val="16"/>
                <w:szCs w:val="16"/>
              </w:rPr>
            </w:pPr>
            <w:r w:rsidRPr="00806886">
              <w:rPr>
                <w:rFonts w:ascii="GHEA Grapalat" w:hAnsi="GHEA Grapalat"/>
                <w:sz w:val="16"/>
                <w:szCs w:val="16"/>
              </w:rPr>
              <w:t>Ципрофлоксацин 0,3% капли глазные</w:t>
            </w:r>
          </w:p>
        </w:tc>
      </w:tr>
    </w:tbl>
    <w:p w14:paraId="3C3DCE9D" w14:textId="77777777" w:rsidR="006173D4" w:rsidRPr="002B40CF" w:rsidRDefault="00816505" w:rsidP="006173D4">
      <w:pPr>
        <w:pStyle w:val="BodyTextIndent2"/>
        <w:widowControl w:val="0"/>
        <w:spacing w:after="160" w:line="240" w:lineRule="auto"/>
        <w:ind w:firstLine="567"/>
        <w:rPr>
          <w:rFonts w:ascii="GHEA Grapalat" w:hAnsi="GHEA Grapalat"/>
        </w:rPr>
      </w:pPr>
      <w:r w:rsidRPr="002B40C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0CF">
        <w:rPr>
          <w:rFonts w:ascii="GHEA Grapalat" w:hAnsi="GHEA Grapalat"/>
        </w:rPr>
        <w:t xml:space="preserve">6 </w:t>
      </w:r>
      <w:r w:rsidRPr="002B40CF">
        <w:rPr>
          <w:rFonts w:ascii="GHEA Grapalat" w:hAnsi="GHEA Grapalat"/>
        </w:rPr>
        <w:t>к настоящему Приглашению.</w:t>
      </w:r>
      <w:r w:rsidR="006173D4" w:rsidRPr="002B40CF">
        <w:rPr>
          <w:rFonts w:ascii="GHEA Grapalat" w:hAnsi="GHEA Grapalat"/>
        </w:rPr>
        <w:t xml:space="preserve"> </w:t>
      </w:r>
      <w:r w:rsidR="00B453CD" w:rsidRPr="002B40CF">
        <w:rPr>
          <w:rFonts w:ascii="GHEA Grapalat" w:hAnsi="GHEA Grapalat"/>
        </w:rPr>
        <w:t xml:space="preserve"> </w:t>
      </w:r>
      <w:r w:rsidR="006173D4" w:rsidRPr="002B40CF">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E7FE4DC" w14:textId="77777777" w:rsidR="00096865" w:rsidRPr="009044F1" w:rsidRDefault="00096865" w:rsidP="00B46D58">
      <w:pPr>
        <w:widowControl w:val="0"/>
        <w:spacing w:after="160"/>
        <w:ind w:firstLine="567"/>
        <w:jc w:val="center"/>
        <w:rPr>
          <w:rFonts w:ascii="GHEA Grapalat" w:hAnsi="GHEA Grapalat" w:cs="Sylfaen"/>
          <w:i/>
        </w:rPr>
      </w:pPr>
    </w:p>
    <w:p w14:paraId="1B7B9FEB" w14:textId="77777777" w:rsidR="00096865" w:rsidRPr="00192A6A" w:rsidRDefault="00693101" w:rsidP="00B46D58">
      <w:pPr>
        <w:widowControl w:val="0"/>
        <w:spacing w:after="160"/>
        <w:jc w:val="center"/>
        <w:rPr>
          <w:rFonts w:ascii="GHEA Grapalat" w:hAnsi="GHEA Grapalat"/>
          <w:b/>
          <w:sz w:val="22"/>
          <w:szCs w:val="22"/>
        </w:rPr>
      </w:pPr>
      <w:r w:rsidRPr="00192A6A">
        <w:rPr>
          <w:rFonts w:ascii="GHEA Grapalat" w:hAnsi="GHEA Grapalat"/>
          <w:b/>
          <w:sz w:val="22"/>
          <w:szCs w:val="22"/>
        </w:rPr>
        <w:t>2.</w:t>
      </w:r>
      <w:r w:rsidR="002B32D6" w:rsidRPr="00192A6A">
        <w:rPr>
          <w:rFonts w:ascii="GHEA Grapalat" w:hAnsi="GHEA Grapalat"/>
          <w:b/>
          <w:sz w:val="22"/>
          <w:szCs w:val="22"/>
        </w:rPr>
        <w:t xml:space="preserve"> ТРЕБОВАНИЯ К ПРАВУ УЧАСТНИКА НА УЧАСТИЕ, </w:t>
      </w:r>
      <w:r w:rsidRPr="00192A6A">
        <w:rPr>
          <w:rFonts w:ascii="GHEA Grapalat" w:hAnsi="GHEA Grapalat"/>
          <w:b/>
          <w:sz w:val="22"/>
          <w:szCs w:val="22"/>
        </w:rPr>
        <w:br/>
      </w:r>
      <w:r w:rsidR="00507A99" w:rsidRPr="00192A6A">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07A99" w:rsidRPr="00192A6A">
        <w:rPr>
          <w:rFonts w:ascii="GHEA Grapalat" w:hAnsi="GHEA Grapalat"/>
          <w:b/>
          <w:sz w:val="22"/>
          <w:szCs w:val="22"/>
        </w:rPr>
        <w:br/>
      </w:r>
    </w:p>
    <w:p w14:paraId="70B2C599" w14:textId="77777777" w:rsidR="00753E6E" w:rsidRPr="00192A6A" w:rsidRDefault="00096865" w:rsidP="00B46D58">
      <w:pPr>
        <w:widowControl w:val="0"/>
        <w:tabs>
          <w:tab w:val="left" w:pos="1134"/>
        </w:tabs>
        <w:spacing w:after="160"/>
        <w:ind w:firstLine="567"/>
        <w:jc w:val="both"/>
        <w:rPr>
          <w:rFonts w:ascii="GHEA Grapalat" w:hAnsi="GHEA Grapalat" w:cs="Arial Armenian"/>
          <w:sz w:val="20"/>
          <w:szCs w:val="20"/>
        </w:rPr>
      </w:pPr>
      <w:r w:rsidRPr="00192A6A">
        <w:rPr>
          <w:rFonts w:ascii="GHEA Grapalat" w:hAnsi="GHEA Grapalat"/>
          <w:sz w:val="20"/>
          <w:szCs w:val="20"/>
        </w:rPr>
        <w:t>2.1</w:t>
      </w:r>
      <w:r w:rsidR="008E6E51" w:rsidRPr="00192A6A">
        <w:rPr>
          <w:rFonts w:ascii="GHEA Grapalat" w:hAnsi="GHEA Grapalat"/>
          <w:sz w:val="20"/>
          <w:szCs w:val="20"/>
        </w:rPr>
        <w:t>.</w:t>
      </w:r>
      <w:r w:rsidR="00693101" w:rsidRPr="00192A6A">
        <w:rPr>
          <w:rFonts w:ascii="GHEA Grapalat" w:hAnsi="GHEA Grapalat"/>
          <w:sz w:val="20"/>
          <w:szCs w:val="20"/>
        </w:rPr>
        <w:tab/>
      </w:r>
      <w:r w:rsidRPr="00192A6A">
        <w:rPr>
          <w:rFonts w:ascii="GHEA Grapalat" w:hAnsi="GHEA Grapalat"/>
          <w:sz w:val="20"/>
          <w:szCs w:val="20"/>
        </w:rPr>
        <w:t>В настоящей процедуре не имеют права участвовать лица:</w:t>
      </w:r>
    </w:p>
    <w:p w14:paraId="15536683" w14:textId="77777777" w:rsidR="00753E6E" w:rsidRPr="00192A6A" w:rsidRDefault="00753E6E"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1)</w:t>
      </w:r>
      <w:r w:rsidR="00693101" w:rsidRPr="00192A6A">
        <w:rPr>
          <w:rFonts w:ascii="GHEA Grapalat" w:hAnsi="GHEA Grapalat"/>
          <w:sz w:val="20"/>
          <w:szCs w:val="20"/>
        </w:rPr>
        <w:tab/>
      </w:r>
      <w:r w:rsidRPr="00192A6A">
        <w:rPr>
          <w:rFonts w:ascii="GHEA Grapalat" w:hAnsi="GHEA Grapalat"/>
          <w:sz w:val="20"/>
          <w:szCs w:val="20"/>
        </w:rPr>
        <w:t xml:space="preserve">которые на день подачи заявки в судебном порядке признаны банкротом; </w:t>
      </w:r>
    </w:p>
    <w:p w14:paraId="3B9060AB" w14:textId="77777777" w:rsidR="00753E6E" w:rsidRPr="00192A6A" w:rsidRDefault="00753E6E"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3)</w:t>
      </w:r>
      <w:r w:rsidR="00E1385B" w:rsidRPr="00192A6A">
        <w:rPr>
          <w:rFonts w:ascii="GHEA Grapalat" w:hAnsi="GHEA Grapalat"/>
          <w:sz w:val="20"/>
          <w:szCs w:val="20"/>
        </w:rPr>
        <w:tab/>
      </w:r>
      <w:r w:rsidRPr="00192A6A">
        <w:rPr>
          <w:rFonts w:ascii="GHEA Grapalat" w:hAnsi="GHEA Grapalat"/>
          <w:sz w:val="20"/>
          <w:szCs w:val="20"/>
        </w:rPr>
        <w:t xml:space="preserve">которые или представитель исполнительного органа которых в течение </w:t>
      </w:r>
      <w:r w:rsidR="00FC3663" w:rsidRPr="00192A6A">
        <w:rPr>
          <w:rFonts w:ascii="GHEA Grapalat" w:hAnsi="GHEA Grapalat"/>
          <w:sz w:val="20"/>
          <w:szCs w:val="20"/>
        </w:rPr>
        <w:t>пяти</w:t>
      </w:r>
      <w:r w:rsidRPr="00192A6A">
        <w:rPr>
          <w:rFonts w:ascii="GHEA Grapalat" w:hAnsi="GHEA Grapalat"/>
          <w:sz w:val="20"/>
          <w:szCs w:val="20"/>
        </w:rPr>
        <w:t xml:space="preserve"> лет, предшествующих дню подачи заявки, были осуждены за</w:t>
      </w:r>
      <w:r w:rsidR="003240F7" w:rsidRPr="00192A6A">
        <w:rPr>
          <w:rFonts w:ascii="Courier New" w:hAnsi="Courier New" w:cs="Courier New"/>
          <w:sz w:val="20"/>
          <w:szCs w:val="20"/>
          <w:lang w:val="en-US"/>
        </w:rPr>
        <w:t> </w:t>
      </w:r>
      <w:r w:rsidRPr="00192A6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2A6A">
        <w:rPr>
          <w:rFonts w:ascii="Courier New" w:hAnsi="Courier New" w:cs="Courier New"/>
          <w:sz w:val="20"/>
          <w:szCs w:val="20"/>
          <w:lang w:val="en-US"/>
        </w:rPr>
        <w:t> </w:t>
      </w:r>
      <w:r w:rsidRPr="00192A6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2A6A">
        <w:rPr>
          <w:rFonts w:ascii="GHEA Grapalat" w:hAnsi="GHEA Grapalat"/>
          <w:sz w:val="20"/>
          <w:szCs w:val="20"/>
        </w:rPr>
        <w:t>гашена</w:t>
      </w:r>
      <w:r w:rsidR="00F62D7A" w:rsidRPr="00192A6A">
        <w:rPr>
          <w:rFonts w:ascii="GHEA Grapalat" w:hAnsi="GHEA Grapalat"/>
          <w:sz w:val="20"/>
          <w:szCs w:val="20"/>
        </w:rPr>
        <w:t xml:space="preserve"> или  отменена</w:t>
      </w:r>
      <w:r w:rsidR="003240F7" w:rsidRPr="00192A6A">
        <w:rPr>
          <w:rFonts w:ascii="GHEA Grapalat" w:hAnsi="GHEA Grapalat"/>
          <w:sz w:val="20"/>
          <w:szCs w:val="20"/>
        </w:rPr>
        <w:t>;</w:t>
      </w:r>
    </w:p>
    <w:p w14:paraId="2CD958FD" w14:textId="77777777" w:rsidR="00753E6E" w:rsidRPr="00192A6A" w:rsidRDefault="00753E6E"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4)</w:t>
      </w:r>
      <w:r w:rsidR="00E1385B" w:rsidRPr="00192A6A">
        <w:rPr>
          <w:rFonts w:ascii="GHEA Grapalat" w:hAnsi="GHEA Grapalat"/>
          <w:sz w:val="20"/>
          <w:szCs w:val="20"/>
        </w:rPr>
        <w:tab/>
      </w:r>
      <w:r w:rsidR="00CB2FE2" w:rsidRPr="00192A6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92A6A">
        <w:rPr>
          <w:rFonts w:ascii="GHEA Grapalat" w:hAnsi="GHEA Grapalat"/>
          <w:sz w:val="20"/>
          <w:szCs w:val="20"/>
        </w:rPr>
        <w:t>;</w:t>
      </w:r>
    </w:p>
    <w:p w14:paraId="2937A5B9" w14:textId="77777777" w:rsidR="00753E6E" w:rsidRPr="00192A6A" w:rsidRDefault="00753E6E"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5)</w:t>
      </w:r>
      <w:r w:rsidR="00E1385B" w:rsidRPr="00192A6A">
        <w:rPr>
          <w:rFonts w:ascii="GHEA Grapalat" w:hAnsi="GHEA Grapalat"/>
          <w:sz w:val="20"/>
          <w:szCs w:val="20"/>
        </w:rPr>
        <w:tab/>
      </w:r>
      <w:r w:rsidRPr="00192A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2A6A">
        <w:rPr>
          <w:rFonts w:ascii="Courier New" w:hAnsi="Courier New" w:cs="Courier New"/>
          <w:sz w:val="20"/>
          <w:szCs w:val="20"/>
          <w:lang w:val="en-US"/>
        </w:rPr>
        <w:t> </w:t>
      </w:r>
      <w:r w:rsidRPr="00192A6A">
        <w:rPr>
          <w:rFonts w:ascii="GHEA Grapalat" w:hAnsi="GHEA Grapalat"/>
          <w:sz w:val="20"/>
          <w:szCs w:val="20"/>
        </w:rPr>
        <w:t xml:space="preserve">закупках; </w:t>
      </w:r>
    </w:p>
    <w:p w14:paraId="56DD6C71" w14:textId="77777777" w:rsidR="00753E6E" w:rsidRPr="00192A6A" w:rsidRDefault="00753E6E"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6)</w:t>
      </w:r>
      <w:r w:rsidR="00E1385B" w:rsidRPr="00192A6A">
        <w:rPr>
          <w:rFonts w:ascii="GHEA Grapalat" w:hAnsi="GHEA Grapalat"/>
          <w:sz w:val="20"/>
          <w:szCs w:val="20"/>
        </w:rPr>
        <w:tab/>
      </w:r>
      <w:r w:rsidRPr="00192A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7961AC6" w14:textId="77777777" w:rsidR="00990561" w:rsidRPr="00192A6A" w:rsidRDefault="00990561"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48DCABD" w14:textId="77777777" w:rsidR="006622A4" w:rsidRPr="00192A6A" w:rsidRDefault="006622A4" w:rsidP="006622A4">
      <w:pPr>
        <w:widowControl w:val="0"/>
        <w:tabs>
          <w:tab w:val="left" w:pos="1134"/>
        </w:tabs>
        <w:ind w:firstLine="567"/>
        <w:contextualSpacing/>
        <w:rPr>
          <w:rFonts w:ascii="GHEA Grapalat" w:hAnsi="GHEA Grapalat"/>
          <w:sz w:val="20"/>
          <w:szCs w:val="20"/>
        </w:rPr>
      </w:pPr>
      <w:r w:rsidRPr="00192A6A">
        <w:rPr>
          <w:rFonts w:ascii="GHEA Grapalat" w:hAnsi="GHEA Grapalat"/>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6EA77FF6" w14:textId="77777777" w:rsidR="006622A4" w:rsidRPr="00192A6A"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192A6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E4EF43" w14:textId="77777777" w:rsidR="006622A4" w:rsidRPr="00192A6A"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192A6A">
        <w:rPr>
          <w:rFonts w:ascii="GHEA Grapalat" w:hAnsi="GHEA Grapalat"/>
          <w:sz w:val="20"/>
          <w:szCs w:val="20"/>
        </w:rPr>
        <w:t>в качестве отобранного участника отказался или лишился  права заключения договора.</w:t>
      </w:r>
    </w:p>
    <w:p w14:paraId="2BBBB096" w14:textId="77777777" w:rsidR="006622A4" w:rsidRPr="00192A6A" w:rsidRDefault="006622A4" w:rsidP="00B46D58">
      <w:pPr>
        <w:widowControl w:val="0"/>
        <w:tabs>
          <w:tab w:val="left" w:pos="1134"/>
        </w:tabs>
        <w:spacing w:after="160"/>
        <w:ind w:firstLine="567"/>
        <w:jc w:val="both"/>
        <w:rPr>
          <w:rFonts w:ascii="GHEA Grapalat" w:hAnsi="GHEA Grapalat" w:cs="Sylfaen"/>
          <w:sz w:val="20"/>
          <w:szCs w:val="20"/>
        </w:rPr>
      </w:pPr>
    </w:p>
    <w:p w14:paraId="5A723CC3" w14:textId="77777777" w:rsidR="00753E6E" w:rsidRPr="00192A6A" w:rsidRDefault="00753E6E"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2.2.</w:t>
      </w:r>
      <w:r w:rsidR="00E1385B" w:rsidRPr="00192A6A">
        <w:rPr>
          <w:rFonts w:ascii="GHEA Grapalat" w:hAnsi="GHEA Grapalat"/>
          <w:sz w:val="20"/>
          <w:szCs w:val="20"/>
        </w:rPr>
        <w:tab/>
      </w:r>
      <w:r w:rsidRPr="00192A6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92A6A">
        <w:rPr>
          <w:rFonts w:ascii="GHEA Grapalat" w:hAnsi="GHEA Grapalat"/>
          <w:sz w:val="20"/>
          <w:szCs w:val="20"/>
        </w:rPr>
        <w:t>1</w:t>
      </w:r>
      <w:r w:rsidRPr="00192A6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91EF9C" w14:textId="77777777" w:rsidR="005A221E" w:rsidRPr="00192A6A" w:rsidRDefault="00BA3554" w:rsidP="005A221E">
      <w:pPr>
        <w:widowControl w:val="0"/>
        <w:tabs>
          <w:tab w:val="left" w:pos="1134"/>
        </w:tabs>
        <w:ind w:firstLine="567"/>
        <w:jc w:val="both"/>
        <w:rPr>
          <w:rFonts w:ascii="GHEA Grapalat" w:hAnsi="GHEA Grapalat"/>
          <w:sz w:val="20"/>
          <w:szCs w:val="20"/>
        </w:rPr>
      </w:pPr>
      <w:r w:rsidRPr="00192A6A">
        <w:rPr>
          <w:rFonts w:ascii="GHEA Grapalat" w:hAnsi="GHEA Grapalat"/>
          <w:sz w:val="20"/>
          <w:szCs w:val="20"/>
        </w:rPr>
        <w:t>2.3</w:t>
      </w:r>
      <w:r w:rsidR="003240F7" w:rsidRPr="00192A6A">
        <w:rPr>
          <w:rFonts w:ascii="GHEA Grapalat" w:hAnsi="GHEA Grapalat"/>
          <w:sz w:val="20"/>
          <w:szCs w:val="20"/>
        </w:rPr>
        <w:t>.</w:t>
      </w:r>
      <w:r w:rsidR="00E1385B" w:rsidRPr="00192A6A">
        <w:rPr>
          <w:rFonts w:ascii="GHEA Grapalat" w:hAnsi="GHEA Grapalat"/>
          <w:sz w:val="20"/>
          <w:szCs w:val="20"/>
        </w:rPr>
        <w:tab/>
      </w:r>
      <w:r w:rsidR="005A221E" w:rsidRPr="00192A6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A22DA7" w14:textId="77777777" w:rsidR="00BA3554" w:rsidRPr="00192A6A" w:rsidRDefault="00BA3554"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Запрещается одновременное участие в настоящей процедуре</w:t>
      </w:r>
      <w:r w:rsidR="00F4264D" w:rsidRPr="00192A6A">
        <w:rPr>
          <w:rFonts w:ascii="GHEA Grapalat" w:hAnsi="GHEA Grapalat"/>
          <w:sz w:val="20"/>
          <w:szCs w:val="20"/>
        </w:rPr>
        <w:t xml:space="preserve"> (</w:t>
      </w:r>
      <w:r w:rsidR="00DA4643" w:rsidRPr="00192A6A">
        <w:rPr>
          <w:rFonts w:ascii="GHEA Grapalat" w:hAnsi="GHEA Grapalat"/>
          <w:sz w:val="20"/>
          <w:szCs w:val="20"/>
        </w:rPr>
        <w:t>на о</w:t>
      </w:r>
      <w:r w:rsidR="00EE7758" w:rsidRPr="00192A6A">
        <w:rPr>
          <w:rFonts w:ascii="GHEA Grapalat" w:hAnsi="GHEA Grapalat"/>
          <w:sz w:val="20"/>
          <w:szCs w:val="20"/>
        </w:rPr>
        <w:t>дин и тот же</w:t>
      </w:r>
      <w:r w:rsidR="00DA4643" w:rsidRPr="00192A6A">
        <w:rPr>
          <w:rFonts w:ascii="GHEA Grapalat" w:hAnsi="GHEA Grapalat"/>
          <w:sz w:val="20"/>
          <w:szCs w:val="20"/>
        </w:rPr>
        <w:t xml:space="preserve"> лот</w:t>
      </w:r>
      <w:r w:rsidR="00F4264D" w:rsidRPr="00192A6A">
        <w:rPr>
          <w:rFonts w:ascii="GHEA Grapalat" w:hAnsi="GHEA Grapalat"/>
          <w:sz w:val="20"/>
          <w:szCs w:val="20"/>
        </w:rPr>
        <w:t>)</w:t>
      </w:r>
      <w:r w:rsidRPr="00192A6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BE54C7" w14:textId="77777777" w:rsidR="00D5674E" w:rsidRPr="00192A6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92A6A">
        <w:rPr>
          <w:rFonts w:ascii="GHEA Grapalat" w:hAnsi="GHEA Grapalat"/>
          <w:sz w:val="20"/>
          <w:szCs w:val="20"/>
        </w:rPr>
        <w:t>По смыслу пункта 119 Порядка:</w:t>
      </w:r>
    </w:p>
    <w:p w14:paraId="00C752D4"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sz w:val="20"/>
          <w:szCs w:val="20"/>
        </w:rPr>
        <w:t>1)</w:t>
      </w:r>
      <w:r w:rsidR="00E1385B" w:rsidRPr="00192A6A">
        <w:rPr>
          <w:rFonts w:ascii="GHEA Grapalat" w:hAnsi="GHEA Grapalat"/>
          <w:sz w:val="20"/>
          <w:szCs w:val="20"/>
        </w:rPr>
        <w:tab/>
      </w:r>
      <w:r w:rsidRPr="00192A6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2A6A">
        <w:rPr>
          <w:rFonts w:ascii="GHEA Grapalat" w:hAnsi="GHEA Grapalat"/>
          <w:color w:val="000000"/>
          <w:sz w:val="20"/>
          <w:szCs w:val="20"/>
        </w:rPr>
        <w:t xml:space="preserve"> </w:t>
      </w:r>
    </w:p>
    <w:p w14:paraId="79C13E24"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2)</w:t>
      </w:r>
      <w:r w:rsidR="00E1385B" w:rsidRPr="00192A6A">
        <w:rPr>
          <w:rFonts w:ascii="GHEA Grapalat" w:hAnsi="GHEA Grapalat"/>
          <w:color w:val="000000"/>
          <w:sz w:val="20"/>
          <w:szCs w:val="20"/>
        </w:rPr>
        <w:tab/>
      </w:r>
      <w:r w:rsidRPr="00192A6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79F4F4"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а.</w:t>
      </w:r>
      <w:r w:rsidR="00E1385B" w:rsidRPr="00192A6A">
        <w:rPr>
          <w:rFonts w:ascii="GHEA Grapalat" w:hAnsi="GHEA Grapalat"/>
          <w:color w:val="000000"/>
          <w:sz w:val="20"/>
          <w:szCs w:val="20"/>
        </w:rPr>
        <w:tab/>
      </w:r>
      <w:r w:rsidRPr="00192A6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2B6D5AF"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б.</w:t>
      </w:r>
      <w:r w:rsidR="00E1385B" w:rsidRPr="00192A6A">
        <w:rPr>
          <w:rFonts w:ascii="GHEA Grapalat" w:hAnsi="GHEA Grapalat"/>
          <w:color w:val="000000"/>
          <w:sz w:val="20"/>
          <w:szCs w:val="20"/>
        </w:rPr>
        <w:tab/>
      </w:r>
      <w:r w:rsidRPr="00192A6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307863"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в.</w:t>
      </w:r>
      <w:r w:rsidR="00E1385B" w:rsidRPr="00192A6A">
        <w:rPr>
          <w:rFonts w:ascii="GHEA Grapalat" w:hAnsi="GHEA Grapalat"/>
          <w:color w:val="000000"/>
          <w:sz w:val="20"/>
          <w:szCs w:val="20"/>
        </w:rPr>
        <w:tab/>
      </w:r>
      <w:r w:rsidRPr="00192A6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873152"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г.</w:t>
      </w:r>
      <w:r w:rsidR="00E1385B" w:rsidRPr="00192A6A">
        <w:rPr>
          <w:rFonts w:ascii="GHEA Grapalat" w:hAnsi="GHEA Grapalat"/>
          <w:color w:val="000000"/>
          <w:sz w:val="20"/>
          <w:szCs w:val="20"/>
        </w:rPr>
        <w:tab/>
      </w:r>
      <w:r w:rsidRPr="00192A6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7C224E"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sz w:val="20"/>
          <w:szCs w:val="20"/>
        </w:rPr>
        <w:t>3)</w:t>
      </w:r>
      <w:r w:rsidR="00E1385B" w:rsidRPr="00192A6A">
        <w:rPr>
          <w:rFonts w:ascii="GHEA Grapalat" w:hAnsi="GHEA Grapalat"/>
          <w:sz w:val="20"/>
          <w:szCs w:val="20"/>
        </w:rPr>
        <w:tab/>
      </w:r>
      <w:r w:rsidRPr="00192A6A">
        <w:rPr>
          <w:rFonts w:ascii="GHEA Grapalat" w:hAnsi="GHEA Grapalat"/>
          <w:sz w:val="20"/>
          <w:szCs w:val="20"/>
        </w:rPr>
        <w:t>участники, не имеющие статуса физического лица, считаются взаимосвязанными, если:</w:t>
      </w:r>
    </w:p>
    <w:p w14:paraId="233CEC92"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а.</w:t>
      </w:r>
      <w:r w:rsidR="00E1385B" w:rsidRPr="00192A6A">
        <w:rPr>
          <w:rFonts w:ascii="GHEA Grapalat" w:hAnsi="GHEA Grapalat"/>
          <w:color w:val="000000"/>
          <w:sz w:val="20"/>
          <w:szCs w:val="20"/>
        </w:rPr>
        <w:tab/>
      </w:r>
      <w:r w:rsidRPr="00192A6A">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192A6A">
        <w:rPr>
          <w:rFonts w:ascii="GHEA Grapalat" w:hAnsi="GHEA Grapalat"/>
          <w:color w:val="000000"/>
          <w:sz w:val="20"/>
          <w:szCs w:val="20"/>
        </w:rPr>
        <w:lastRenderedPageBreak/>
        <w:t>предопределять решения другого</w:t>
      </w:r>
      <w:r w:rsidR="002C1982" w:rsidRPr="00192A6A">
        <w:rPr>
          <w:rFonts w:ascii="Courier New" w:hAnsi="Courier New" w:cs="Courier New"/>
          <w:color w:val="000000"/>
          <w:sz w:val="20"/>
          <w:szCs w:val="20"/>
          <w:lang w:val="en-US"/>
        </w:rPr>
        <w:t> </w:t>
      </w:r>
      <w:r w:rsidRPr="00192A6A">
        <w:rPr>
          <w:rFonts w:ascii="GHEA Grapalat" w:hAnsi="GHEA Grapalat"/>
          <w:color w:val="000000"/>
          <w:sz w:val="20"/>
          <w:szCs w:val="20"/>
        </w:rPr>
        <w:t>лица;</w:t>
      </w:r>
    </w:p>
    <w:p w14:paraId="734C5588"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б.</w:t>
      </w:r>
      <w:r w:rsidR="00E1385B" w:rsidRPr="00192A6A">
        <w:rPr>
          <w:rFonts w:ascii="GHEA Grapalat" w:hAnsi="GHEA Grapalat"/>
          <w:color w:val="000000"/>
          <w:sz w:val="20"/>
          <w:szCs w:val="20"/>
        </w:rPr>
        <w:tab/>
      </w:r>
      <w:r w:rsidRPr="00192A6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7A40F6"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92A6A">
        <w:rPr>
          <w:rFonts w:ascii="GHEA Grapalat" w:hAnsi="GHEA Grapalat"/>
          <w:color w:val="000000"/>
          <w:sz w:val="20"/>
          <w:szCs w:val="20"/>
        </w:rPr>
        <w:t>в.</w:t>
      </w:r>
      <w:r w:rsidR="00E1385B" w:rsidRPr="00192A6A">
        <w:rPr>
          <w:rFonts w:ascii="GHEA Grapalat" w:hAnsi="GHEA Grapalat"/>
          <w:color w:val="000000"/>
          <w:sz w:val="20"/>
          <w:szCs w:val="20"/>
        </w:rPr>
        <w:tab/>
      </w:r>
      <w:r w:rsidRPr="00192A6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1AEF44" w14:textId="77777777" w:rsidR="00D5674E" w:rsidRPr="00192A6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92A6A">
        <w:rPr>
          <w:rFonts w:ascii="GHEA Grapalat" w:hAnsi="GHEA Grapalat"/>
          <w:color w:val="000000"/>
          <w:sz w:val="20"/>
          <w:szCs w:val="20"/>
        </w:rPr>
        <w:t>г.</w:t>
      </w:r>
      <w:r w:rsidR="00E1385B" w:rsidRPr="00192A6A">
        <w:rPr>
          <w:rFonts w:ascii="GHEA Grapalat" w:hAnsi="GHEA Grapalat"/>
          <w:color w:val="000000"/>
          <w:sz w:val="20"/>
          <w:szCs w:val="20"/>
        </w:rPr>
        <w:tab/>
      </w:r>
      <w:r w:rsidRPr="00192A6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F59CBA3" w14:textId="77777777" w:rsidR="00D5674E" w:rsidRPr="00192A6A" w:rsidRDefault="00D5674E" w:rsidP="00B46D58">
      <w:pPr>
        <w:widowControl w:val="0"/>
        <w:tabs>
          <w:tab w:val="left" w:pos="1134"/>
        </w:tabs>
        <w:spacing w:after="160"/>
        <w:ind w:firstLine="567"/>
        <w:jc w:val="both"/>
        <w:rPr>
          <w:rFonts w:ascii="GHEA Grapalat" w:hAnsi="GHEA Grapalat"/>
          <w:color w:val="000000"/>
          <w:sz w:val="20"/>
          <w:szCs w:val="20"/>
        </w:rPr>
      </w:pPr>
      <w:r w:rsidRPr="00192A6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92A6A">
        <w:rPr>
          <w:rFonts w:ascii="GHEA Grapalat" w:hAnsi="GHEA Grapalat"/>
          <w:color w:val="000000"/>
          <w:sz w:val="20"/>
          <w:szCs w:val="20"/>
        </w:rPr>
        <w:t>внуки,</w:t>
      </w:r>
      <w:ins w:id="1" w:author="Vardan" w:date="2022-10-29T23:46:00Z">
        <w:r w:rsidR="006E007C" w:rsidRPr="00192A6A">
          <w:rPr>
            <w:rFonts w:ascii="GHEA Grapalat" w:hAnsi="GHEA Grapalat"/>
            <w:color w:val="000000"/>
            <w:sz w:val="20"/>
            <w:szCs w:val="20"/>
          </w:rPr>
          <w:t xml:space="preserve"> </w:t>
        </w:r>
      </w:ins>
      <w:r w:rsidRPr="00192A6A">
        <w:rPr>
          <w:rFonts w:ascii="GHEA Grapalat" w:hAnsi="GHEA Grapalat"/>
          <w:color w:val="000000"/>
          <w:sz w:val="20"/>
          <w:szCs w:val="20"/>
        </w:rPr>
        <w:t>супруг сестры или супруга брата и их дети.</w:t>
      </w:r>
    </w:p>
    <w:p w14:paraId="52E5EE13" w14:textId="77777777" w:rsidR="004175B6" w:rsidRPr="00192A6A" w:rsidRDefault="00096865" w:rsidP="00B46D58">
      <w:pPr>
        <w:widowControl w:val="0"/>
        <w:tabs>
          <w:tab w:val="left" w:pos="1134"/>
        </w:tabs>
        <w:spacing w:after="160"/>
        <w:ind w:firstLine="567"/>
        <w:jc w:val="both"/>
        <w:rPr>
          <w:rFonts w:ascii="GHEA Grapalat" w:hAnsi="GHEA Grapalat" w:cs="Arial Armenian"/>
          <w:sz w:val="20"/>
          <w:szCs w:val="20"/>
        </w:rPr>
      </w:pPr>
      <w:r w:rsidRPr="00192A6A">
        <w:rPr>
          <w:rFonts w:ascii="GHEA Grapalat" w:hAnsi="GHEA Grapalat"/>
          <w:sz w:val="20"/>
          <w:szCs w:val="20"/>
        </w:rPr>
        <w:t>2.4</w:t>
      </w:r>
      <w:r w:rsidR="00D13662" w:rsidRPr="00192A6A">
        <w:rPr>
          <w:rFonts w:ascii="GHEA Grapalat" w:hAnsi="GHEA Grapalat"/>
          <w:sz w:val="20"/>
          <w:szCs w:val="20"/>
        </w:rPr>
        <w:t>.</w:t>
      </w:r>
      <w:r w:rsidR="00E1385B" w:rsidRPr="00192A6A">
        <w:rPr>
          <w:rFonts w:ascii="GHEA Grapalat" w:hAnsi="GHEA Grapalat"/>
          <w:sz w:val="20"/>
          <w:szCs w:val="20"/>
        </w:rPr>
        <w:tab/>
      </w:r>
      <w:r w:rsidRPr="00192A6A">
        <w:rPr>
          <w:rFonts w:ascii="GHEA Grapalat" w:hAnsi="GHEA Grapalat"/>
          <w:sz w:val="20"/>
          <w:szCs w:val="20"/>
        </w:rPr>
        <w:t>Участник</w:t>
      </w:r>
      <w:r w:rsidR="000C3F69" w:rsidRPr="00192A6A">
        <w:rPr>
          <w:rFonts w:ascii="GHEA Grapalat" w:hAnsi="GHEA Grapalat"/>
          <w:sz w:val="20"/>
          <w:szCs w:val="20"/>
        </w:rPr>
        <w:t>,</w:t>
      </w:r>
      <w:r w:rsidRPr="00192A6A">
        <w:rPr>
          <w:rFonts w:ascii="GHEA Grapalat" w:hAnsi="GHEA Grapalat"/>
          <w:sz w:val="20"/>
          <w:szCs w:val="20"/>
        </w:rPr>
        <w:t xml:space="preserve"> </w:t>
      </w:r>
      <w:r w:rsidR="002C1D72" w:rsidRPr="00192A6A">
        <w:rPr>
          <w:rFonts w:ascii="GHEA Grapalat" w:hAnsi="GHEA Grapalat"/>
          <w:sz w:val="20"/>
          <w:szCs w:val="20"/>
        </w:rPr>
        <w:t xml:space="preserve">в случае признания </w:t>
      </w:r>
      <w:r w:rsidR="00876D7D" w:rsidRPr="00192A6A">
        <w:rPr>
          <w:rFonts w:ascii="GHEA Grapalat" w:hAnsi="GHEA Grapalat"/>
          <w:sz w:val="20"/>
          <w:szCs w:val="20"/>
        </w:rPr>
        <w:t>ото</w:t>
      </w:r>
      <w:r w:rsidR="002C1D72" w:rsidRPr="00192A6A">
        <w:rPr>
          <w:rFonts w:ascii="GHEA Grapalat" w:hAnsi="GHEA Grapalat"/>
          <w:sz w:val="20"/>
          <w:szCs w:val="20"/>
        </w:rPr>
        <w:t>бранным участником</w:t>
      </w:r>
      <w:r w:rsidR="000C3F69" w:rsidRPr="00192A6A">
        <w:rPr>
          <w:rFonts w:ascii="GHEA Grapalat" w:hAnsi="GHEA Grapalat"/>
          <w:sz w:val="20"/>
          <w:szCs w:val="20"/>
        </w:rPr>
        <w:t>,</w:t>
      </w:r>
      <w:r w:rsidR="002C1D72" w:rsidRPr="00192A6A">
        <w:rPr>
          <w:rFonts w:ascii="GHEA Grapalat" w:hAnsi="GHEA Grapalat"/>
          <w:sz w:val="20"/>
          <w:szCs w:val="20"/>
        </w:rPr>
        <w:t xml:space="preserve"> </w:t>
      </w:r>
      <w:r w:rsidR="00A7559E" w:rsidRPr="00192A6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192A6A">
        <w:rPr>
          <w:rFonts w:ascii="GHEA Grapalat" w:hAnsi="GHEA Grapalat"/>
          <w:sz w:val="20"/>
          <w:szCs w:val="20"/>
          <w:lang w:val="hy-AM"/>
        </w:rPr>
        <w:t>.</w:t>
      </w:r>
      <w:r w:rsidR="00A425E2" w:rsidRPr="00192A6A">
        <w:rPr>
          <w:sz w:val="20"/>
          <w:szCs w:val="20"/>
        </w:rPr>
        <w:t xml:space="preserve"> </w:t>
      </w:r>
      <w:r w:rsidR="00A425E2" w:rsidRPr="00192A6A">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92A6A">
        <w:rPr>
          <w:rFonts w:ascii="GHEA Grapalat" w:hAnsi="GHEA Grapalat"/>
          <w:sz w:val="20"/>
          <w:szCs w:val="20"/>
        </w:rPr>
        <w:t>.</w:t>
      </w:r>
    </w:p>
    <w:p w14:paraId="59EB4224" w14:textId="77777777" w:rsidR="000A6B75" w:rsidRPr="00192A6A" w:rsidRDefault="000A6B75"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2.</w:t>
      </w:r>
      <w:r w:rsidR="00DA4643" w:rsidRPr="00192A6A">
        <w:rPr>
          <w:rFonts w:ascii="GHEA Grapalat" w:hAnsi="GHEA Grapalat"/>
          <w:sz w:val="20"/>
        </w:rPr>
        <w:t>5</w:t>
      </w:r>
      <w:r w:rsidR="000A15F9" w:rsidRPr="00192A6A">
        <w:rPr>
          <w:rFonts w:ascii="GHEA Grapalat" w:hAnsi="GHEA Grapalat"/>
          <w:sz w:val="20"/>
        </w:rPr>
        <w:t>.</w:t>
      </w:r>
      <w:r w:rsidR="00F04AA1" w:rsidRPr="00192A6A">
        <w:rPr>
          <w:rFonts w:ascii="GHEA Grapalat" w:hAnsi="GHEA Grapalat"/>
          <w:sz w:val="20"/>
        </w:rPr>
        <w:tab/>
      </w:r>
      <w:r w:rsidRPr="00192A6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2A6A">
        <w:rPr>
          <w:rFonts w:ascii="GHEA Grapalat" w:hAnsi="GHEA Grapalat"/>
          <w:sz w:val="20"/>
        </w:rPr>
        <w:t xml:space="preserve"> </w:t>
      </w:r>
      <w:r w:rsidR="00C366B6" w:rsidRPr="00192A6A">
        <w:rPr>
          <w:rFonts w:ascii="GHEA Grapalat" w:hAnsi="GHEA Grapalat"/>
          <w:sz w:val="20"/>
        </w:rPr>
        <w:t>(на один и тот же лот)</w:t>
      </w:r>
      <w:r w:rsidRPr="00192A6A">
        <w:rPr>
          <w:rFonts w:ascii="GHEA Grapalat" w:hAnsi="GHEA Grapalat"/>
          <w:sz w:val="20"/>
        </w:rPr>
        <w:t xml:space="preserve">. </w:t>
      </w:r>
    </w:p>
    <w:p w14:paraId="315546DB" w14:textId="77777777" w:rsidR="009E07EE" w:rsidRPr="00192A6A" w:rsidRDefault="000A6B75" w:rsidP="00B46D58">
      <w:pPr>
        <w:pStyle w:val="BodyTextIndent2"/>
        <w:widowControl w:val="0"/>
        <w:tabs>
          <w:tab w:val="left" w:pos="1134"/>
        </w:tabs>
        <w:spacing w:after="160" w:line="240" w:lineRule="auto"/>
        <w:ind w:firstLine="567"/>
        <w:rPr>
          <w:rFonts w:ascii="GHEA Grapalat" w:hAnsi="GHEA Grapalat"/>
        </w:rPr>
      </w:pPr>
      <w:r w:rsidRPr="00192A6A">
        <w:rPr>
          <w:rFonts w:ascii="GHEA Grapalat" w:hAnsi="GHEA Grapalat"/>
        </w:rPr>
        <w:t>2.</w:t>
      </w:r>
      <w:r w:rsidR="00C366B6" w:rsidRPr="00192A6A">
        <w:rPr>
          <w:rFonts w:ascii="GHEA Grapalat" w:hAnsi="GHEA Grapalat"/>
        </w:rPr>
        <w:t>6</w:t>
      </w:r>
      <w:r w:rsidR="000A15F9" w:rsidRPr="00192A6A">
        <w:rPr>
          <w:rFonts w:ascii="GHEA Grapalat" w:hAnsi="GHEA Grapalat"/>
        </w:rPr>
        <w:t>.</w:t>
      </w:r>
      <w:r w:rsidR="00F04AA1" w:rsidRPr="00192A6A">
        <w:rPr>
          <w:rFonts w:ascii="GHEA Grapalat" w:hAnsi="GHEA Grapalat"/>
        </w:rPr>
        <w:tab/>
      </w:r>
      <w:r w:rsidRPr="00192A6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F8C08FD" w14:textId="77777777" w:rsidR="000A6B75" w:rsidRPr="00192A6A" w:rsidRDefault="000A6B75" w:rsidP="00B46D58">
      <w:pPr>
        <w:pStyle w:val="BodyTextIndent2"/>
        <w:widowControl w:val="0"/>
        <w:spacing w:after="160" w:line="240" w:lineRule="auto"/>
        <w:rPr>
          <w:rFonts w:ascii="GHEA Grapalat" w:hAnsi="GHEA Grapalat" w:cs="Sylfaen"/>
        </w:rPr>
      </w:pPr>
      <w:r w:rsidRPr="00192A6A">
        <w:rPr>
          <w:rFonts w:ascii="GHEA Grapalat" w:hAnsi="GHEA Grapalat"/>
        </w:rPr>
        <w:t>В подобном случае:</w:t>
      </w:r>
    </w:p>
    <w:p w14:paraId="2A41AC0D" w14:textId="77777777" w:rsidR="005A405F" w:rsidRPr="00192A6A" w:rsidRDefault="00C366B6" w:rsidP="00B46D58">
      <w:pPr>
        <w:pStyle w:val="BodyTextIndent2"/>
        <w:widowControl w:val="0"/>
        <w:tabs>
          <w:tab w:val="left" w:pos="1134"/>
        </w:tabs>
        <w:spacing w:after="160" w:line="240" w:lineRule="auto"/>
        <w:ind w:firstLine="567"/>
        <w:rPr>
          <w:rFonts w:ascii="GHEA Grapalat" w:hAnsi="GHEA Grapalat"/>
        </w:rPr>
      </w:pPr>
      <w:r w:rsidRPr="00192A6A">
        <w:rPr>
          <w:rFonts w:ascii="GHEA Grapalat" w:hAnsi="GHEA Grapalat"/>
        </w:rPr>
        <w:t>1</w:t>
      </w:r>
      <w:r w:rsidR="000A6B75" w:rsidRPr="00192A6A">
        <w:rPr>
          <w:rFonts w:ascii="GHEA Grapalat" w:hAnsi="GHEA Grapalat"/>
        </w:rPr>
        <w:t>)</w:t>
      </w:r>
      <w:r w:rsidR="00911F57" w:rsidRPr="00192A6A">
        <w:rPr>
          <w:rFonts w:ascii="GHEA Grapalat" w:hAnsi="GHEA Grapalat"/>
        </w:rPr>
        <w:tab/>
      </w:r>
      <w:r w:rsidR="000A6B75" w:rsidRPr="00192A6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2A6A">
        <w:rPr>
          <w:rFonts w:ascii="GHEA Grapalat" w:hAnsi="GHEA Grapalat"/>
        </w:rPr>
        <w:t xml:space="preserve"> (на один и тот же лот)</w:t>
      </w:r>
      <w:r w:rsidR="000A6B75" w:rsidRPr="00192A6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7235E8" w14:textId="77777777" w:rsidR="000A6B75" w:rsidRPr="00192A6A" w:rsidRDefault="00C366B6" w:rsidP="00B46D58">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2</w:t>
      </w:r>
      <w:r w:rsidR="000A6B75" w:rsidRPr="00192A6A">
        <w:rPr>
          <w:rFonts w:ascii="GHEA Grapalat" w:hAnsi="GHEA Grapalat"/>
        </w:rPr>
        <w:t>)</w:t>
      </w:r>
      <w:r w:rsidR="00911F57" w:rsidRPr="00192A6A">
        <w:rPr>
          <w:rFonts w:ascii="GHEA Grapalat" w:hAnsi="GHEA Grapalat"/>
        </w:rPr>
        <w:tab/>
      </w:r>
      <w:r w:rsidR="000A6B75" w:rsidRPr="00192A6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8ACE30" w14:textId="77777777" w:rsidR="00096865" w:rsidRPr="00192A6A" w:rsidRDefault="00ED2352" w:rsidP="00B46D58">
      <w:pPr>
        <w:widowControl w:val="0"/>
        <w:spacing w:after="160"/>
        <w:jc w:val="center"/>
        <w:rPr>
          <w:rFonts w:ascii="GHEA Grapalat" w:hAnsi="GHEA Grapalat" w:cs="Arial"/>
          <w:b/>
          <w:sz w:val="20"/>
          <w:szCs w:val="20"/>
        </w:rPr>
      </w:pPr>
      <w:r w:rsidRPr="00192A6A">
        <w:rPr>
          <w:rFonts w:ascii="GHEA Grapalat" w:hAnsi="GHEA Grapalat"/>
          <w:b/>
          <w:sz w:val="20"/>
          <w:szCs w:val="20"/>
        </w:rPr>
        <w:t>3.</w:t>
      </w:r>
      <w:r w:rsidR="002B32D6" w:rsidRPr="00192A6A">
        <w:rPr>
          <w:rFonts w:ascii="GHEA Grapalat" w:hAnsi="GHEA Grapalat"/>
          <w:b/>
          <w:sz w:val="20"/>
          <w:szCs w:val="20"/>
        </w:rPr>
        <w:t xml:space="preserve"> РАЗЪЯСНЕНИЕ ПРИГЛАШЕНИЯ </w:t>
      </w:r>
      <w:r w:rsidRPr="00192A6A">
        <w:rPr>
          <w:rFonts w:ascii="GHEA Grapalat" w:hAnsi="GHEA Grapalat"/>
          <w:b/>
          <w:sz w:val="20"/>
          <w:szCs w:val="20"/>
        </w:rPr>
        <w:br/>
      </w:r>
      <w:r w:rsidR="002B32D6" w:rsidRPr="00192A6A">
        <w:rPr>
          <w:rFonts w:ascii="GHEA Grapalat" w:hAnsi="GHEA Grapalat"/>
          <w:b/>
          <w:sz w:val="20"/>
          <w:szCs w:val="20"/>
        </w:rPr>
        <w:t xml:space="preserve">И ПОРЯДОК ВНЕСЕНИЯ ИЗМЕНЕНИЯ В ПРИГЛАШЕНИЕ </w:t>
      </w:r>
    </w:p>
    <w:p w14:paraId="1414D72A" w14:textId="77777777" w:rsidR="0032548E" w:rsidRPr="00192A6A" w:rsidRDefault="00096865"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3.1</w:t>
      </w:r>
      <w:r w:rsidR="000A15F9" w:rsidRPr="00192A6A">
        <w:rPr>
          <w:rFonts w:ascii="GHEA Grapalat" w:hAnsi="GHEA Grapalat"/>
          <w:sz w:val="20"/>
          <w:szCs w:val="20"/>
        </w:rPr>
        <w:t>.</w:t>
      </w:r>
      <w:r w:rsidR="00ED2352" w:rsidRPr="00192A6A">
        <w:rPr>
          <w:rFonts w:ascii="GHEA Grapalat" w:hAnsi="GHEA Grapalat"/>
          <w:sz w:val="20"/>
          <w:szCs w:val="20"/>
        </w:rPr>
        <w:tab/>
      </w:r>
      <w:r w:rsidRPr="00192A6A">
        <w:rPr>
          <w:rFonts w:ascii="GHEA Grapalat" w:hAnsi="GHEA Grapalat"/>
          <w:sz w:val="20"/>
          <w:szCs w:val="20"/>
        </w:rPr>
        <w:t>Согласно статье 29 Закона участник вправе требовать от заказчика разъяснения приглашения.</w:t>
      </w:r>
    </w:p>
    <w:p w14:paraId="7E8F23EC" w14:textId="77777777" w:rsidR="00096865" w:rsidRPr="00192A6A" w:rsidRDefault="00096865" w:rsidP="00B46D58">
      <w:pPr>
        <w:widowControl w:val="0"/>
        <w:autoSpaceDE w:val="0"/>
        <w:autoSpaceDN w:val="0"/>
        <w:adjustRightInd w:val="0"/>
        <w:spacing w:after="160"/>
        <w:ind w:firstLine="567"/>
        <w:jc w:val="both"/>
        <w:rPr>
          <w:rFonts w:ascii="GHEA Grapalat" w:hAnsi="GHEA Grapalat"/>
          <w:sz w:val="20"/>
          <w:szCs w:val="20"/>
        </w:rPr>
      </w:pPr>
      <w:r w:rsidRPr="00192A6A">
        <w:rPr>
          <w:rFonts w:ascii="GHEA Grapalat" w:hAnsi="GHEA Grapalat"/>
          <w:sz w:val="20"/>
          <w:szCs w:val="20"/>
        </w:rPr>
        <w:t xml:space="preserve">Участник имеет право </w:t>
      </w:r>
      <w:r w:rsidR="006735A4" w:rsidRPr="00192A6A">
        <w:rPr>
          <w:rFonts w:ascii="GHEA Grapalat" w:hAnsi="GHEA Grapalat"/>
          <w:sz w:val="20"/>
          <w:szCs w:val="20"/>
        </w:rPr>
        <w:t>в письменной форме</w:t>
      </w:r>
      <w:r w:rsidRPr="00192A6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92A6A">
        <w:rPr>
          <w:rFonts w:ascii="GHEA Grapalat" w:hAnsi="GHEA Grapalat"/>
          <w:sz w:val="20"/>
          <w:szCs w:val="20"/>
        </w:rPr>
        <w:t xml:space="preserve">в письменной форме </w:t>
      </w:r>
      <w:r w:rsidRPr="00192A6A">
        <w:rPr>
          <w:rFonts w:ascii="GHEA Grapalat" w:hAnsi="GHEA Grapalat"/>
          <w:sz w:val="20"/>
          <w:szCs w:val="20"/>
        </w:rPr>
        <w:t xml:space="preserve">предоставляет разъяснение представившему запрос </w:t>
      </w:r>
      <w:r w:rsidRPr="00192A6A">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192A6A">
        <w:rPr>
          <w:rStyle w:val="FootnoteReference"/>
          <w:rFonts w:ascii="GHEA Grapalat" w:hAnsi="GHEA Grapalat"/>
          <w:sz w:val="20"/>
          <w:szCs w:val="20"/>
        </w:rPr>
        <w:footnoteReference w:customMarkFollows="1" w:id="3"/>
        <w:t>5</w:t>
      </w:r>
      <w:r w:rsidRPr="00192A6A">
        <w:rPr>
          <w:rFonts w:ascii="GHEA Grapalat" w:hAnsi="GHEA Grapalat"/>
          <w:sz w:val="20"/>
          <w:szCs w:val="20"/>
        </w:rPr>
        <w:t>.</w:t>
      </w:r>
      <w:r w:rsidR="00AA7117" w:rsidRPr="00192A6A">
        <w:rPr>
          <w:rFonts w:ascii="GHEA Grapalat" w:hAnsi="GHEA Grapalat"/>
          <w:sz w:val="20"/>
          <w:szCs w:val="20"/>
        </w:rPr>
        <w:t xml:space="preserve"> </w:t>
      </w:r>
    </w:p>
    <w:p w14:paraId="54620161" w14:textId="77777777" w:rsidR="00096865" w:rsidRPr="00192A6A" w:rsidRDefault="00096865"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3.2.</w:t>
      </w:r>
      <w:r w:rsidR="00ED2352" w:rsidRPr="00192A6A">
        <w:rPr>
          <w:rFonts w:ascii="GHEA Grapalat" w:hAnsi="GHEA Grapalat"/>
          <w:sz w:val="20"/>
          <w:szCs w:val="20"/>
        </w:rPr>
        <w:tab/>
      </w:r>
      <w:r w:rsidRPr="00192A6A">
        <w:rPr>
          <w:rFonts w:ascii="GHEA Grapalat" w:hAnsi="GHEA Grapalat"/>
          <w:sz w:val="20"/>
          <w:szCs w:val="20"/>
        </w:rPr>
        <w:t>В день предоставления разъяснения объявление о запросе и о</w:t>
      </w:r>
      <w:r w:rsidR="00775FAF" w:rsidRPr="00192A6A">
        <w:rPr>
          <w:rFonts w:ascii="Courier New" w:hAnsi="Courier New" w:cs="Courier New"/>
          <w:sz w:val="20"/>
          <w:szCs w:val="20"/>
          <w:lang w:val="en-US"/>
        </w:rPr>
        <w:t> </w:t>
      </w:r>
      <w:r w:rsidRPr="00192A6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92A6A">
        <w:rPr>
          <w:rFonts w:ascii="Courier New" w:hAnsi="Courier New" w:cs="Courier New"/>
          <w:sz w:val="20"/>
          <w:szCs w:val="20"/>
          <w:lang w:val="en-US"/>
        </w:rPr>
        <w:t> </w:t>
      </w:r>
      <w:r w:rsidRPr="00192A6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EDBCEC3" w14:textId="77777777" w:rsidR="00462E00" w:rsidRPr="00192A6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92A6A">
        <w:rPr>
          <w:rFonts w:ascii="GHEA Grapalat" w:hAnsi="GHEA Grapalat"/>
          <w:sz w:val="20"/>
          <w:szCs w:val="20"/>
        </w:rPr>
        <w:t>3.3</w:t>
      </w:r>
      <w:r w:rsidR="000A15F9" w:rsidRPr="00192A6A">
        <w:rPr>
          <w:rFonts w:ascii="GHEA Grapalat" w:hAnsi="GHEA Grapalat"/>
          <w:sz w:val="20"/>
          <w:szCs w:val="20"/>
        </w:rPr>
        <w:t>.</w:t>
      </w:r>
      <w:r w:rsidR="00ED2352" w:rsidRPr="00192A6A">
        <w:rPr>
          <w:rFonts w:ascii="GHEA Grapalat" w:hAnsi="GHEA Grapalat"/>
          <w:sz w:val="20"/>
          <w:szCs w:val="20"/>
        </w:rPr>
        <w:tab/>
      </w:r>
      <w:r w:rsidRPr="00192A6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2A6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92A6A">
        <w:rPr>
          <w:rFonts w:ascii="GHEA Grapalat" w:hAnsi="GHEA Grapalat"/>
          <w:sz w:val="20"/>
          <w:szCs w:val="20"/>
        </w:rPr>
        <w:t>у</w:t>
      </w:r>
      <w:r w:rsidR="00791FE4" w:rsidRPr="00192A6A">
        <w:rPr>
          <w:rFonts w:ascii="GHEA Grapalat" w:hAnsi="GHEA Grapalat"/>
          <w:sz w:val="20"/>
          <w:szCs w:val="20"/>
        </w:rPr>
        <w:t>частником товаров техническим характеристикам, предусмотренным настоящим</w:t>
      </w:r>
      <w:r w:rsidR="00791FE4" w:rsidRPr="00192A6A">
        <w:rPr>
          <w:rFonts w:ascii="Sylfaen" w:hAnsi="Sylfaen"/>
          <w:sz w:val="20"/>
          <w:szCs w:val="20"/>
          <w:lang w:val="hy-AM"/>
        </w:rPr>
        <w:t xml:space="preserve"> </w:t>
      </w:r>
      <w:r w:rsidR="00791FE4" w:rsidRPr="00192A6A">
        <w:rPr>
          <w:rFonts w:ascii="GHEA Grapalat" w:hAnsi="GHEA Grapalat"/>
          <w:sz w:val="20"/>
          <w:szCs w:val="20"/>
        </w:rPr>
        <w:t>приглашением</w:t>
      </w:r>
      <w:r w:rsidRPr="00192A6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97F796" w14:textId="77777777" w:rsidR="00096865" w:rsidRPr="00192A6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92A6A">
        <w:rPr>
          <w:rFonts w:ascii="GHEA Grapalat" w:hAnsi="GHEA Grapalat"/>
          <w:sz w:val="20"/>
          <w:szCs w:val="20"/>
        </w:rPr>
        <w:t>3.4</w:t>
      </w:r>
      <w:r w:rsidR="000A15F9" w:rsidRPr="00192A6A">
        <w:rPr>
          <w:rFonts w:ascii="GHEA Grapalat" w:hAnsi="GHEA Grapalat"/>
          <w:sz w:val="20"/>
          <w:szCs w:val="20"/>
        </w:rPr>
        <w:t>.</w:t>
      </w:r>
      <w:r w:rsidR="00ED2352" w:rsidRPr="00192A6A">
        <w:rPr>
          <w:rFonts w:ascii="GHEA Grapalat" w:hAnsi="GHEA Grapalat"/>
          <w:sz w:val="20"/>
          <w:szCs w:val="20"/>
        </w:rPr>
        <w:tab/>
      </w:r>
      <w:r w:rsidRPr="00192A6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92A6A">
        <w:rPr>
          <w:rFonts w:ascii="GHEA Grapalat" w:hAnsi="GHEA Grapalat"/>
          <w:sz w:val="20"/>
          <w:szCs w:val="20"/>
          <w:vertAlign w:val="superscript"/>
          <w:lang w:val="hy-AM"/>
        </w:rPr>
        <w:t>5</w:t>
      </w:r>
      <w:r w:rsidRPr="00192A6A">
        <w:rPr>
          <w:rFonts w:ascii="GHEA Grapalat" w:hAnsi="GHEA Grapalat"/>
          <w:sz w:val="20"/>
          <w:szCs w:val="20"/>
        </w:rPr>
        <w:t xml:space="preserve"> </w:t>
      </w:r>
    </w:p>
    <w:p w14:paraId="1E023326" w14:textId="77777777" w:rsidR="002D7D70" w:rsidRPr="00192A6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92A6A">
        <w:rPr>
          <w:rFonts w:ascii="GHEA Grapalat" w:hAnsi="GHEA Grapalat"/>
          <w:sz w:val="20"/>
          <w:szCs w:val="20"/>
          <w:lang w:val="hy-AM"/>
        </w:rPr>
        <w:t>3.5</w:t>
      </w:r>
      <w:r w:rsidR="00F9791A" w:rsidRPr="00192A6A">
        <w:rPr>
          <w:rFonts w:ascii="GHEA Grapalat" w:hAnsi="GHEA Grapalat"/>
          <w:sz w:val="20"/>
          <w:szCs w:val="20"/>
        </w:rPr>
        <w:t xml:space="preserve"> </w:t>
      </w:r>
      <w:r w:rsidR="00F9791A" w:rsidRPr="00192A6A">
        <w:rPr>
          <w:rFonts w:ascii="GHEA Grapalat" w:hAnsi="GHEA Grapalat"/>
          <w:sz w:val="20"/>
          <w:szCs w:val="20"/>
          <w:lang w:val="hy-AM"/>
        </w:rPr>
        <w:t>Кажд</w:t>
      </w:r>
      <w:r w:rsidR="00F9791A" w:rsidRPr="00192A6A">
        <w:rPr>
          <w:rFonts w:ascii="GHEA Grapalat" w:hAnsi="GHEA Grapalat"/>
          <w:sz w:val="20"/>
          <w:szCs w:val="20"/>
        </w:rPr>
        <w:t>ое лиц</w:t>
      </w:r>
      <w:r w:rsidR="00CA1F39" w:rsidRPr="00192A6A">
        <w:rPr>
          <w:rFonts w:ascii="GHEA Grapalat" w:hAnsi="GHEA Grapalat"/>
          <w:sz w:val="20"/>
          <w:szCs w:val="20"/>
        </w:rPr>
        <w:t>о</w:t>
      </w:r>
      <w:r w:rsidR="00CA1F39" w:rsidRPr="00192A6A">
        <w:rPr>
          <w:rFonts w:ascii="GHEA Grapalat" w:hAnsi="GHEA Grapalat"/>
          <w:sz w:val="20"/>
          <w:szCs w:val="20"/>
          <w:lang w:val="hy-AM"/>
        </w:rPr>
        <w:t xml:space="preserve"> без указания имени</w:t>
      </w:r>
      <w:r w:rsidR="00F9791A" w:rsidRPr="00192A6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2A6A">
        <w:rPr>
          <w:rFonts w:ascii="GHEA Grapalat" w:hAnsi="GHEA Grapalat"/>
          <w:sz w:val="20"/>
          <w:szCs w:val="20"/>
        </w:rPr>
        <w:t xml:space="preserve">имеет право </w:t>
      </w:r>
      <w:r w:rsidR="00F9791A" w:rsidRPr="00192A6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2A6A">
        <w:rPr>
          <w:rFonts w:ascii="GHEA Grapalat" w:hAnsi="GHEA Grapalat"/>
          <w:sz w:val="20"/>
          <w:szCs w:val="20"/>
        </w:rPr>
        <w:t xml:space="preserve"> </w:t>
      </w:r>
      <w:r w:rsidR="00F9791A" w:rsidRPr="00192A6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2A6A">
        <w:rPr>
          <w:rFonts w:ascii="GHEA Grapalat" w:hAnsi="GHEA Grapalat"/>
          <w:sz w:val="20"/>
          <w:szCs w:val="20"/>
        </w:rPr>
        <w:t>.</w:t>
      </w:r>
      <w:r w:rsidR="00F9791A" w:rsidRPr="00192A6A">
        <w:rPr>
          <w:rFonts w:ascii="GHEA Grapalat" w:hAnsi="GHEA Grapalat"/>
          <w:sz w:val="20"/>
          <w:szCs w:val="20"/>
          <w:lang w:val="hy-AM"/>
        </w:rPr>
        <w:t xml:space="preserve"> </w:t>
      </w:r>
      <w:r w:rsidR="00750FFF" w:rsidRPr="00192A6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7103BB" w14:textId="77777777" w:rsidR="00096865" w:rsidRPr="00192A6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92A6A">
        <w:rPr>
          <w:rFonts w:ascii="GHEA Grapalat" w:hAnsi="GHEA Grapalat"/>
          <w:sz w:val="20"/>
          <w:szCs w:val="20"/>
        </w:rPr>
        <w:t>3.</w:t>
      </w:r>
      <w:r w:rsidR="00E648D1" w:rsidRPr="00192A6A">
        <w:rPr>
          <w:rFonts w:ascii="GHEA Grapalat" w:hAnsi="GHEA Grapalat"/>
          <w:sz w:val="20"/>
          <w:szCs w:val="20"/>
          <w:lang w:val="hy-AM"/>
        </w:rPr>
        <w:t>6</w:t>
      </w:r>
      <w:r w:rsidR="000A15F9" w:rsidRPr="00192A6A">
        <w:rPr>
          <w:rFonts w:ascii="GHEA Grapalat" w:hAnsi="GHEA Grapalat"/>
          <w:sz w:val="20"/>
          <w:szCs w:val="20"/>
        </w:rPr>
        <w:t>.</w:t>
      </w:r>
      <w:r w:rsidR="00ED2352" w:rsidRPr="00192A6A">
        <w:rPr>
          <w:rFonts w:ascii="GHEA Grapalat" w:hAnsi="GHEA Grapalat"/>
          <w:sz w:val="20"/>
          <w:szCs w:val="20"/>
        </w:rPr>
        <w:tab/>
      </w:r>
      <w:r w:rsidRPr="00192A6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92A6A">
        <w:rPr>
          <w:rFonts w:ascii="Courier New" w:hAnsi="Courier New" w:cs="Courier New"/>
          <w:sz w:val="20"/>
          <w:szCs w:val="20"/>
          <w:lang w:val="en-US"/>
        </w:rPr>
        <w:t> </w:t>
      </w:r>
      <w:r w:rsidRPr="00192A6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92A6A">
        <w:rPr>
          <w:rStyle w:val="FootnoteReference"/>
          <w:rFonts w:ascii="GHEA Grapalat" w:hAnsi="GHEA Grapalat"/>
          <w:sz w:val="20"/>
          <w:szCs w:val="20"/>
        </w:rPr>
        <w:footnoteReference w:customMarkFollows="1" w:id="4"/>
        <w:t>6</w:t>
      </w:r>
      <w:r w:rsidRPr="00192A6A">
        <w:rPr>
          <w:rFonts w:ascii="GHEA Grapalat" w:hAnsi="GHEA Grapalat"/>
          <w:sz w:val="20"/>
          <w:szCs w:val="20"/>
        </w:rPr>
        <w:t xml:space="preserve">. </w:t>
      </w:r>
    </w:p>
    <w:p w14:paraId="6BA90F59" w14:textId="77777777" w:rsidR="00B051BE" w:rsidRPr="00192A6A" w:rsidRDefault="00B051BE" w:rsidP="00B46D58">
      <w:pPr>
        <w:widowControl w:val="0"/>
        <w:spacing w:after="160"/>
        <w:jc w:val="center"/>
        <w:rPr>
          <w:rFonts w:ascii="GHEA Grapalat" w:hAnsi="GHEA Grapalat"/>
          <w:b/>
          <w:sz w:val="20"/>
          <w:szCs w:val="20"/>
        </w:rPr>
      </w:pPr>
    </w:p>
    <w:p w14:paraId="4FBEB12F" w14:textId="77777777" w:rsidR="00096865" w:rsidRPr="00192A6A" w:rsidRDefault="00955A1E" w:rsidP="00B46D58">
      <w:pPr>
        <w:widowControl w:val="0"/>
        <w:spacing w:after="160"/>
        <w:jc w:val="center"/>
        <w:rPr>
          <w:rFonts w:ascii="GHEA Grapalat" w:hAnsi="GHEA Grapalat" w:cs="Arial"/>
          <w:b/>
          <w:sz w:val="20"/>
          <w:szCs w:val="20"/>
        </w:rPr>
      </w:pPr>
      <w:r w:rsidRPr="00192A6A">
        <w:rPr>
          <w:rFonts w:ascii="GHEA Grapalat" w:hAnsi="GHEA Grapalat"/>
          <w:b/>
          <w:sz w:val="20"/>
          <w:szCs w:val="20"/>
        </w:rPr>
        <w:t>4. ПОРЯДОК ПОДАЧИ ЗАЯВКИ</w:t>
      </w:r>
    </w:p>
    <w:p w14:paraId="61A0289F" w14:textId="77777777" w:rsidR="00096865" w:rsidRPr="00192A6A" w:rsidRDefault="00096865"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4.1</w:t>
      </w:r>
      <w:r w:rsidR="00A34DFE" w:rsidRPr="00192A6A">
        <w:rPr>
          <w:rFonts w:ascii="GHEA Grapalat" w:hAnsi="GHEA Grapalat"/>
          <w:sz w:val="20"/>
          <w:szCs w:val="20"/>
        </w:rPr>
        <w:t>.</w:t>
      </w:r>
      <w:r w:rsidR="009C7913" w:rsidRPr="00192A6A">
        <w:rPr>
          <w:rFonts w:ascii="GHEA Grapalat" w:hAnsi="GHEA Grapalat"/>
          <w:sz w:val="20"/>
          <w:szCs w:val="20"/>
        </w:rPr>
        <w:tab/>
      </w:r>
      <w:r w:rsidRPr="00192A6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433FB7" w14:textId="77777777" w:rsidR="00486B55" w:rsidRPr="00192A6A" w:rsidRDefault="00096865" w:rsidP="00B46D58">
      <w:pPr>
        <w:pStyle w:val="BodyTextIndent2"/>
        <w:widowControl w:val="0"/>
        <w:spacing w:after="160" w:line="240" w:lineRule="auto"/>
        <w:ind w:firstLine="567"/>
        <w:rPr>
          <w:rFonts w:ascii="GHEA Grapalat" w:hAnsi="GHEA Grapalat" w:cs="Sylfaen"/>
        </w:rPr>
      </w:pPr>
      <w:r w:rsidRPr="00192A6A">
        <w:rPr>
          <w:rFonts w:ascii="GHEA Grapalat" w:hAnsi="GHEA Grapalat"/>
        </w:rPr>
        <w:t>Участник может подать заявку как для каждого лота, так и для нескольких или всех лотов.</w:t>
      </w:r>
      <w:r w:rsidR="00AA7117" w:rsidRPr="00192A6A">
        <w:rPr>
          <w:rFonts w:ascii="GHEA Grapalat" w:hAnsi="GHEA Grapalat"/>
        </w:rPr>
        <w:t xml:space="preserve"> </w:t>
      </w:r>
    </w:p>
    <w:p w14:paraId="26F03529" w14:textId="77777777" w:rsidR="00096865" w:rsidRPr="00192A6A" w:rsidRDefault="000946A3" w:rsidP="00B46D58">
      <w:pPr>
        <w:pStyle w:val="BodyTextIndent2"/>
        <w:widowControl w:val="0"/>
        <w:spacing w:after="160" w:line="240" w:lineRule="auto"/>
        <w:ind w:firstLine="567"/>
        <w:rPr>
          <w:rFonts w:ascii="GHEA Grapalat" w:hAnsi="GHEA Grapalat" w:cs="Sylfaen"/>
        </w:rPr>
      </w:pPr>
      <w:r w:rsidRPr="00192A6A">
        <w:rPr>
          <w:rFonts w:ascii="GHEA Grapalat" w:hAnsi="GHEA Grapalat"/>
        </w:rPr>
        <w:t>Заявка подается до истечения срока, установленного для этого настоящим Приглашением.</w:t>
      </w:r>
    </w:p>
    <w:p w14:paraId="68342C06" w14:textId="77777777" w:rsidR="00096865" w:rsidRPr="00192A6A" w:rsidRDefault="000946A3" w:rsidP="00B46D58">
      <w:pPr>
        <w:pStyle w:val="BodyTextIndent2"/>
        <w:widowControl w:val="0"/>
        <w:spacing w:after="160" w:line="240" w:lineRule="auto"/>
        <w:ind w:firstLine="567"/>
        <w:rPr>
          <w:rFonts w:ascii="GHEA Grapalat" w:hAnsi="GHEA Grapalat"/>
        </w:rPr>
      </w:pPr>
      <w:r w:rsidRPr="00192A6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66A02D4" w14:textId="17B49984" w:rsidR="00192A6A" w:rsidRPr="009C5430" w:rsidRDefault="00A80ECD" w:rsidP="00192A6A">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4.2.</w:t>
      </w:r>
      <w:r w:rsidRPr="00192A6A">
        <w:rPr>
          <w:rFonts w:ascii="GHEA Grapalat" w:hAnsi="GHEA Grapalat"/>
        </w:rPr>
        <w:tab/>
        <w:t xml:space="preserve">Заявки на процедуру необходимо представить в комиссию по адресу </w:t>
      </w:r>
      <w:r w:rsidR="00192A6A" w:rsidRPr="007468CE">
        <w:rPr>
          <w:rFonts w:ascii="GHEA Grapalat" w:hAnsi="GHEA Grapalat"/>
          <w:b/>
          <w:i/>
        </w:rPr>
        <w:t>Ширакская область, с. Ором</w:t>
      </w:r>
      <w:r w:rsidR="00192A6A" w:rsidRPr="009C5430">
        <w:rPr>
          <w:rFonts w:ascii="GHEA Grapalat" w:hAnsi="GHEA Grapalat"/>
        </w:rPr>
        <w:t>" не позднее, чем "</w:t>
      </w:r>
      <w:r w:rsidR="00B40268">
        <w:rPr>
          <w:rFonts w:ascii="GHEA Grapalat" w:hAnsi="GHEA Grapalat"/>
          <w:b/>
          <w:i/>
          <w:lang w:val="hy-AM"/>
        </w:rPr>
        <w:t>03</w:t>
      </w:r>
      <w:r w:rsidR="00192A6A" w:rsidRPr="001A1C24">
        <w:rPr>
          <w:rFonts w:ascii="GHEA Grapalat" w:hAnsi="GHEA Grapalat"/>
          <w:i/>
        </w:rPr>
        <w:t>"</w:t>
      </w:r>
      <w:r w:rsidR="00192A6A" w:rsidRPr="005D2A3B">
        <w:rPr>
          <w:rFonts w:ascii="GHEA Grapalat" w:hAnsi="GHEA Grapalat"/>
          <w:b/>
          <w:i/>
        </w:rPr>
        <w:t xml:space="preserve"> </w:t>
      </w:r>
      <w:r w:rsidR="00B40268" w:rsidRPr="007468CE">
        <w:rPr>
          <w:rFonts w:ascii="GHEA Grapalat" w:hAnsi="GHEA Grapalat"/>
          <w:b/>
          <w:i/>
        </w:rPr>
        <w:t>ок</w:t>
      </w:r>
      <w:r w:rsidR="00CE37C0" w:rsidRPr="00CE37C0">
        <w:rPr>
          <w:rFonts w:ascii="GHEA Grapalat" w:hAnsi="GHEA Grapalat"/>
          <w:b/>
          <w:bCs/>
        </w:rPr>
        <w:t>тября</w:t>
      </w:r>
      <w:r w:rsidR="00CE37C0">
        <w:rPr>
          <w:rFonts w:ascii="GHEA Grapalat" w:hAnsi="GHEA Grapalat"/>
          <w:b/>
          <w:i/>
          <w:lang w:val="hy-AM"/>
        </w:rPr>
        <w:t xml:space="preserve"> </w:t>
      </w:r>
      <w:r w:rsidR="00192A6A">
        <w:rPr>
          <w:rFonts w:ascii="GHEA Grapalat" w:hAnsi="GHEA Grapalat"/>
          <w:b/>
          <w:i/>
          <w:lang w:val="hy-AM"/>
        </w:rPr>
        <w:t>202</w:t>
      </w:r>
      <w:r w:rsidR="00192A6A" w:rsidRPr="00C025B0">
        <w:rPr>
          <w:rFonts w:ascii="GHEA Grapalat" w:hAnsi="GHEA Grapalat"/>
          <w:b/>
          <w:i/>
        </w:rPr>
        <w:t>5</w:t>
      </w:r>
      <w:r w:rsidR="00192A6A" w:rsidRPr="00BB0605">
        <w:rPr>
          <w:rFonts w:ascii="GHEA Grapalat" w:hAnsi="GHEA Grapalat"/>
          <w:b/>
        </w:rPr>
        <w:t>г</w:t>
      </w:r>
      <w:r w:rsidR="00192A6A">
        <w:rPr>
          <w:rFonts w:ascii="GHEA Grapalat" w:hAnsi="GHEA Grapalat"/>
        </w:rPr>
        <w:t>" часов "</w:t>
      </w:r>
      <w:r w:rsidR="00192A6A">
        <w:rPr>
          <w:rFonts w:ascii="GHEA Grapalat" w:hAnsi="GHEA Grapalat"/>
          <w:lang w:val="hy-AM"/>
        </w:rPr>
        <w:t>12:00</w:t>
      </w:r>
      <w:r w:rsidR="00192A6A" w:rsidRPr="009C5430">
        <w:rPr>
          <w:rFonts w:ascii="GHEA Grapalat" w:hAnsi="GHEA Grapalat"/>
        </w:rPr>
        <w:t>"</w:t>
      </w:r>
      <w:r w:rsidR="00192A6A">
        <w:rPr>
          <w:rFonts w:ascii="GHEA Grapalat" w:hAnsi="GHEA Grapalat"/>
          <w:lang w:val="hy-AM"/>
        </w:rPr>
        <w:t xml:space="preserve"> 7</w:t>
      </w:r>
      <w:r w:rsidR="00192A6A" w:rsidRPr="009C5430">
        <w:rPr>
          <w:rFonts w:ascii="GHEA Grapalat" w:hAnsi="GHEA Grapalat"/>
        </w:rPr>
        <w:t xml:space="preserve">-го дня с даты опубликования в бюллетене объявления и приглашения на настоящую процедуру. </w:t>
      </w:r>
    </w:p>
    <w:p w14:paraId="28D59A3E" w14:textId="1AA2035F" w:rsidR="00A80ECD" w:rsidRPr="00192A6A" w:rsidRDefault="00A80ECD" w:rsidP="00192A6A">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Заявки на процедуру получает и в журнале регистрации заявок регистрирует секретарь комиссии "</w:t>
      </w:r>
      <w:r w:rsidR="0037110D" w:rsidRPr="0037110D">
        <w:rPr>
          <w:rFonts w:ascii="GHEA Grapalat" w:hAnsi="GHEA Grapalat"/>
          <w:i/>
        </w:rPr>
        <w:t xml:space="preserve"> </w:t>
      </w:r>
      <w:r w:rsidR="0037110D" w:rsidRPr="005D74A1">
        <w:rPr>
          <w:rFonts w:ascii="GHEA Grapalat" w:hAnsi="GHEA Grapalat"/>
          <w:i/>
        </w:rPr>
        <w:t>АрусякМноян</w:t>
      </w:r>
      <w:r w:rsidR="0037110D" w:rsidRPr="00192A6A">
        <w:rPr>
          <w:rFonts w:ascii="GHEA Grapalat" w:hAnsi="GHEA Grapalat"/>
        </w:rPr>
        <w:t xml:space="preserve"> </w:t>
      </w:r>
      <w:r w:rsidRPr="00192A6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8AF4F2" w14:textId="77777777" w:rsidR="00B67CCD" w:rsidRPr="00192A6A" w:rsidRDefault="00B67CCD" w:rsidP="00B46D58">
      <w:pPr>
        <w:pStyle w:val="BodyTextIndent2"/>
        <w:widowControl w:val="0"/>
        <w:tabs>
          <w:tab w:val="left" w:pos="1134"/>
        </w:tabs>
        <w:spacing w:after="160" w:line="240" w:lineRule="auto"/>
        <w:ind w:firstLine="567"/>
        <w:rPr>
          <w:rFonts w:ascii="GHEA Grapalat" w:hAnsi="GHEA Grapalat"/>
        </w:rPr>
      </w:pPr>
      <w:r w:rsidRPr="00192A6A">
        <w:rPr>
          <w:rFonts w:ascii="GHEA Grapalat" w:hAnsi="GHEA Grapalat"/>
        </w:rPr>
        <w:t>4.3.</w:t>
      </w:r>
      <w:r w:rsidR="003065C4" w:rsidRPr="00192A6A">
        <w:rPr>
          <w:rFonts w:ascii="GHEA Grapalat" w:hAnsi="GHEA Grapalat"/>
        </w:rPr>
        <w:tab/>
      </w:r>
      <w:r w:rsidRPr="00192A6A">
        <w:rPr>
          <w:rFonts w:ascii="GHEA Grapalat" w:hAnsi="GHEA Grapalat"/>
        </w:rPr>
        <w:t>В заявке участник представляет:</w:t>
      </w:r>
    </w:p>
    <w:p w14:paraId="5EE3B923" w14:textId="77777777" w:rsidR="005F25EF" w:rsidRPr="00192A6A" w:rsidRDefault="005F25EF" w:rsidP="00B46D58">
      <w:pPr>
        <w:jc w:val="both"/>
        <w:rPr>
          <w:rFonts w:ascii="GHEA Grapalat" w:hAnsi="GHEA Grapalat"/>
          <w:sz w:val="20"/>
          <w:szCs w:val="20"/>
        </w:rPr>
      </w:pPr>
      <w:r w:rsidRPr="00192A6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92A6A">
        <w:rPr>
          <w:rFonts w:ascii="GHEA Grapalat" w:hAnsi="GHEA Grapalat"/>
          <w:sz w:val="20"/>
          <w:szCs w:val="20"/>
          <w:lang w:val="hy-AM"/>
        </w:rPr>
        <w:t xml:space="preserve"> </w:t>
      </w:r>
      <w:r w:rsidR="003C5795" w:rsidRPr="00192A6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92A6A">
        <w:rPr>
          <w:rFonts w:ascii="GHEA Grapalat" w:hAnsi="GHEA Grapalat"/>
          <w:sz w:val="20"/>
          <w:szCs w:val="20"/>
        </w:rPr>
        <w:t>, которое включает:</w:t>
      </w:r>
    </w:p>
    <w:p w14:paraId="614249A8" w14:textId="77777777" w:rsidR="005F25EF" w:rsidRPr="00192A6A" w:rsidRDefault="005F25EF" w:rsidP="00B46D58">
      <w:pPr>
        <w:jc w:val="both"/>
        <w:rPr>
          <w:rFonts w:ascii="GHEA Grapalat" w:hAnsi="GHEA Grapalat"/>
          <w:sz w:val="20"/>
          <w:szCs w:val="20"/>
        </w:rPr>
      </w:pPr>
      <w:r w:rsidRPr="00192A6A">
        <w:rPr>
          <w:rFonts w:ascii="GHEA Grapalat" w:hAnsi="GHEA Grapalat"/>
          <w:sz w:val="20"/>
          <w:szCs w:val="20"/>
        </w:rPr>
        <w:t xml:space="preserve">   а) </w:t>
      </w:r>
      <w:r w:rsidR="003C5795" w:rsidRPr="00192A6A">
        <w:rPr>
          <w:rFonts w:ascii="GHEA Grapalat" w:hAnsi="GHEA Grapalat"/>
          <w:sz w:val="20"/>
          <w:szCs w:val="20"/>
        </w:rPr>
        <w:t xml:space="preserve">подтверждение </w:t>
      </w:r>
      <w:r w:rsidRPr="00192A6A">
        <w:rPr>
          <w:rFonts w:ascii="GHEA Grapalat" w:hAnsi="GHEA Grapalat"/>
          <w:sz w:val="20"/>
          <w:szCs w:val="20"/>
        </w:rPr>
        <w:t>о соответствии своих данных</w:t>
      </w:r>
      <w:ins w:id="2" w:author="Vardan" w:date="2022-10-29T23:48:00Z">
        <w:r w:rsidR="00E32603" w:rsidRPr="00192A6A">
          <w:rPr>
            <w:rFonts w:ascii="GHEA Grapalat" w:hAnsi="GHEA Grapalat"/>
            <w:sz w:val="20"/>
            <w:szCs w:val="20"/>
          </w:rPr>
          <w:t xml:space="preserve"> </w:t>
        </w:r>
      </w:ins>
      <w:r w:rsidR="00E32603" w:rsidRPr="00192A6A">
        <w:rPr>
          <w:rFonts w:ascii="GHEA Grapalat" w:hAnsi="GHEA Grapalat"/>
          <w:sz w:val="20"/>
          <w:szCs w:val="20"/>
        </w:rPr>
        <w:t>и данных аффилированных с ним лиц</w:t>
      </w:r>
      <w:r w:rsidRPr="00192A6A">
        <w:rPr>
          <w:rFonts w:ascii="GHEA Grapalat" w:hAnsi="GHEA Grapalat"/>
          <w:sz w:val="20"/>
          <w:szCs w:val="20"/>
        </w:rPr>
        <w:t xml:space="preserve"> требованиям права на участие, установленным настоящим приглашением;</w:t>
      </w:r>
    </w:p>
    <w:p w14:paraId="471098FC" w14:textId="77777777" w:rsidR="00C648DF" w:rsidRPr="00192A6A" w:rsidRDefault="005F25EF" w:rsidP="00B46D58">
      <w:pPr>
        <w:jc w:val="both"/>
        <w:rPr>
          <w:rFonts w:ascii="GHEA Grapalat" w:hAnsi="GHEA Grapalat"/>
          <w:sz w:val="20"/>
          <w:szCs w:val="20"/>
        </w:rPr>
      </w:pPr>
      <w:r w:rsidRPr="00192A6A">
        <w:rPr>
          <w:rFonts w:ascii="GHEA Grapalat" w:hAnsi="GHEA Grapalat"/>
          <w:sz w:val="20"/>
          <w:szCs w:val="20"/>
        </w:rPr>
        <w:t xml:space="preserve">   б) </w:t>
      </w:r>
      <w:r w:rsidR="003C5795" w:rsidRPr="00192A6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92A6A">
        <w:rPr>
          <w:rFonts w:ascii="GHEA Grapalat" w:hAnsi="GHEA Grapalat"/>
          <w:sz w:val="20"/>
          <w:szCs w:val="20"/>
        </w:rPr>
        <w:t xml:space="preserve">настоящим </w:t>
      </w:r>
      <w:r w:rsidR="00CC2B97" w:rsidRPr="00192A6A">
        <w:rPr>
          <w:rFonts w:ascii="GHEA Grapalat" w:hAnsi="GHEA Grapalat"/>
          <w:sz w:val="20"/>
          <w:szCs w:val="20"/>
        </w:rPr>
        <w:t xml:space="preserve">приглашением </w:t>
      </w:r>
      <w:r w:rsidR="00023F8F" w:rsidRPr="00192A6A">
        <w:rPr>
          <w:rFonts w:ascii="GHEA Grapalat" w:hAnsi="GHEA Grapalat"/>
          <w:sz w:val="20"/>
          <w:szCs w:val="20"/>
        </w:rPr>
        <w:t>в случае признания отобранным участником</w:t>
      </w:r>
      <w:r w:rsidR="0049623A" w:rsidRPr="00192A6A">
        <w:rPr>
          <w:rFonts w:ascii="GHEA Grapalat" w:hAnsi="GHEA Grapalat"/>
          <w:sz w:val="20"/>
          <w:szCs w:val="20"/>
        </w:rPr>
        <w:t xml:space="preserve">    </w:t>
      </w:r>
    </w:p>
    <w:p w14:paraId="62C9C50D" w14:textId="77777777" w:rsidR="005F25EF" w:rsidRPr="00192A6A" w:rsidRDefault="005F25EF" w:rsidP="00C648DF">
      <w:pPr>
        <w:ind w:firstLine="284"/>
        <w:jc w:val="both"/>
        <w:rPr>
          <w:rFonts w:ascii="GHEA Grapalat" w:hAnsi="GHEA Grapalat"/>
          <w:sz w:val="20"/>
          <w:szCs w:val="20"/>
        </w:rPr>
      </w:pPr>
      <w:r w:rsidRPr="00192A6A">
        <w:rPr>
          <w:rFonts w:ascii="GHEA Grapalat" w:hAnsi="GHEA Grapalat"/>
          <w:sz w:val="20"/>
          <w:szCs w:val="20"/>
        </w:rPr>
        <w:t>в) объявление об отсутствии</w:t>
      </w:r>
      <w:r w:rsidR="00FD4D68" w:rsidRPr="00192A6A">
        <w:rPr>
          <w:rFonts w:ascii="GHEA Grapalat" w:hAnsi="GHEA Grapalat"/>
          <w:sz w:val="20"/>
          <w:szCs w:val="20"/>
        </w:rPr>
        <w:t xml:space="preserve"> недобросовестной конкуренции,</w:t>
      </w:r>
      <w:r w:rsidRPr="00192A6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19964D4" w14:textId="77777777" w:rsidR="005F25EF" w:rsidRPr="00192A6A" w:rsidRDefault="005F25EF" w:rsidP="00B46D58">
      <w:pPr>
        <w:jc w:val="both"/>
        <w:rPr>
          <w:rFonts w:ascii="GHEA Grapalat" w:hAnsi="GHEA Grapalat"/>
          <w:sz w:val="20"/>
          <w:szCs w:val="20"/>
        </w:rPr>
      </w:pPr>
      <w:r w:rsidRPr="00192A6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BE0271" w14:textId="77777777" w:rsidR="00EA0D10" w:rsidRPr="00192A6A" w:rsidRDefault="001361B2" w:rsidP="00B46D58">
      <w:pPr>
        <w:pStyle w:val="norm"/>
        <w:widowControl w:val="0"/>
        <w:tabs>
          <w:tab w:val="left" w:pos="1134"/>
        </w:tabs>
        <w:spacing w:after="160" w:line="240" w:lineRule="auto"/>
        <w:ind w:firstLine="284"/>
        <w:rPr>
          <w:rFonts w:ascii="GHEA Grapalat" w:hAnsi="GHEA Grapalat"/>
          <w:sz w:val="20"/>
        </w:rPr>
      </w:pPr>
      <w:r w:rsidRPr="00192A6A">
        <w:rPr>
          <w:rFonts w:ascii="GHEA Grapalat" w:hAnsi="GHEA Grapalat"/>
          <w:sz w:val="20"/>
        </w:rPr>
        <w:t xml:space="preserve">д) </w:t>
      </w:r>
      <w:r w:rsidR="00B5181E" w:rsidRPr="00192A6A">
        <w:rPr>
          <w:rFonts w:ascii="GHEA Grapalat" w:hAnsi="GHEA Grapalat"/>
          <w:sz w:val="20"/>
        </w:rPr>
        <w:t>д</w:t>
      </w:r>
      <w:r w:rsidR="00695E8D" w:rsidRPr="00192A6A">
        <w:rPr>
          <w:rFonts w:ascii="GHEA Grapalat" w:hAnsi="GHEA Grapalat"/>
          <w:sz w:val="20"/>
        </w:rPr>
        <w:t>екларацию</w:t>
      </w:r>
      <w:r w:rsidR="006A7E82" w:rsidRPr="00192A6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92A6A">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192A6A">
        <w:rPr>
          <w:rFonts w:ascii="GHEA Grapalat" w:hAnsi="GHEA Grapalat"/>
          <w:sz w:val="20"/>
        </w:rPr>
        <w:t>деклация</w:t>
      </w:r>
      <w:r w:rsidRPr="00192A6A">
        <w:rPr>
          <w:rFonts w:ascii="GHEA Grapalat" w:hAnsi="GHEA Grapalat"/>
          <w:sz w:val="20"/>
        </w:rPr>
        <w:t>, после вскрытия заявок публик</w:t>
      </w:r>
      <w:r w:rsidR="006A7E82" w:rsidRPr="00192A6A">
        <w:rPr>
          <w:rFonts w:ascii="GHEA Grapalat" w:hAnsi="GHEA Grapalat"/>
          <w:sz w:val="20"/>
        </w:rPr>
        <w:t>у</w:t>
      </w:r>
      <w:r w:rsidRPr="00192A6A">
        <w:rPr>
          <w:rFonts w:ascii="GHEA Grapalat" w:hAnsi="GHEA Grapalat"/>
          <w:sz w:val="20"/>
        </w:rPr>
        <w:t>ется в бюллетене вместе с объявлением о решении заключить договор;</w:t>
      </w:r>
      <w:r w:rsidR="005F25EF" w:rsidRPr="00192A6A">
        <w:rPr>
          <w:rFonts w:ascii="GHEA Grapalat" w:hAnsi="GHEA Grapalat"/>
          <w:sz w:val="20"/>
        </w:rPr>
        <w:t xml:space="preserve"> </w:t>
      </w:r>
      <w:r w:rsidR="00E80312" w:rsidRPr="00192A6A">
        <w:rPr>
          <w:rFonts w:ascii="GHEA Grapalat" w:hAnsi="GHEA Grapalat"/>
          <w:sz w:val="20"/>
          <w:vertAlign w:val="superscript"/>
        </w:rPr>
        <w:t>6</w:t>
      </w:r>
      <w:r w:rsidR="005D5092" w:rsidRPr="00192A6A">
        <w:rPr>
          <w:rFonts w:ascii="GHEA Grapalat" w:hAnsi="GHEA Grapalat"/>
          <w:sz w:val="20"/>
          <w:vertAlign w:val="superscript"/>
          <w:lang w:val="hy-AM"/>
        </w:rPr>
        <w:t>.1</w:t>
      </w:r>
      <w:r w:rsidR="005F25EF" w:rsidRPr="00192A6A">
        <w:rPr>
          <w:rFonts w:ascii="GHEA Grapalat" w:hAnsi="GHEA Grapalat"/>
          <w:sz w:val="20"/>
          <w:vertAlign w:val="superscript"/>
        </w:rPr>
        <w:t xml:space="preserve"> </w:t>
      </w:r>
    </w:p>
    <w:p w14:paraId="28707268" w14:textId="77777777" w:rsidR="00071119" w:rsidRPr="00192A6A" w:rsidRDefault="00EA0D10" w:rsidP="00B46D58">
      <w:pPr>
        <w:pStyle w:val="norm"/>
        <w:widowControl w:val="0"/>
        <w:tabs>
          <w:tab w:val="left" w:pos="1134"/>
        </w:tabs>
        <w:spacing w:after="160" w:line="240" w:lineRule="auto"/>
        <w:ind w:firstLine="284"/>
        <w:rPr>
          <w:rFonts w:ascii="GHEA Grapalat" w:hAnsi="GHEA Grapalat"/>
          <w:sz w:val="20"/>
          <w:lang w:val="hy-AM"/>
        </w:rPr>
      </w:pPr>
      <w:r w:rsidRPr="00192A6A">
        <w:rPr>
          <w:rFonts w:ascii="GHEA Grapalat" w:hAnsi="GHEA Grapalat"/>
          <w:sz w:val="20"/>
        </w:rPr>
        <w:t xml:space="preserve">  </w:t>
      </w:r>
      <w:r w:rsidR="00932115" w:rsidRPr="00192A6A">
        <w:rPr>
          <w:rFonts w:ascii="GHEA Grapalat" w:hAnsi="GHEA Grapalat"/>
          <w:sz w:val="20"/>
        </w:rPr>
        <w:t>2</w:t>
      </w:r>
      <w:r w:rsidR="005F25EF" w:rsidRPr="00192A6A">
        <w:rPr>
          <w:rFonts w:ascii="GHEA Grapalat" w:hAnsi="GHEA Grapalat"/>
          <w:sz w:val="20"/>
        </w:rPr>
        <w:t>) технические характеристики</w:t>
      </w:r>
      <w:r w:rsidR="00932115" w:rsidRPr="00192A6A">
        <w:rPr>
          <w:rFonts w:ascii="GHEA Grapalat" w:hAnsi="GHEA Grapalat" w:cs="Sylfaen"/>
          <w:sz w:val="20"/>
        </w:rPr>
        <w:t xml:space="preserve"> предлагаемого им товара</w:t>
      </w:r>
      <w:r w:rsidR="005F25EF" w:rsidRPr="00192A6A">
        <w:rPr>
          <w:rFonts w:ascii="GHEA Grapalat" w:hAnsi="GHEA Grapalat"/>
          <w:sz w:val="20"/>
        </w:rPr>
        <w:t xml:space="preserve">, а также товарный знак, </w:t>
      </w:r>
      <w:r w:rsidR="00932115" w:rsidRPr="00192A6A">
        <w:rPr>
          <w:rFonts w:ascii="GHEA Grapalat" w:hAnsi="GHEA Grapalat" w:cs="Sylfaen"/>
          <w:sz w:val="20"/>
        </w:rPr>
        <w:t xml:space="preserve">фирменное наименование, </w:t>
      </w:r>
      <w:r w:rsidR="005F6602" w:rsidRPr="00192A6A">
        <w:rPr>
          <w:rFonts w:ascii="GHEA Grapalat" w:hAnsi="GHEA Grapalat" w:cs="Sylfaen"/>
          <w:sz w:val="20"/>
        </w:rPr>
        <w:t xml:space="preserve">модель </w:t>
      </w:r>
      <w:r w:rsidR="00932115" w:rsidRPr="00192A6A">
        <w:rPr>
          <w:rFonts w:ascii="GHEA Grapalat" w:hAnsi="GHEA Grapalat" w:cs="Sylfaen"/>
          <w:sz w:val="20"/>
        </w:rPr>
        <w:t>и</w:t>
      </w:r>
      <w:r w:rsidR="00932115" w:rsidRPr="00192A6A">
        <w:rPr>
          <w:rFonts w:ascii="GHEA Grapalat" w:hAnsi="GHEA Grapalat"/>
          <w:sz w:val="20"/>
        </w:rPr>
        <w:t xml:space="preserve"> </w:t>
      </w:r>
      <w:r w:rsidR="005F25EF" w:rsidRPr="00192A6A">
        <w:rPr>
          <w:rFonts w:ascii="GHEA Grapalat" w:hAnsi="GHEA Grapalat"/>
          <w:sz w:val="20"/>
        </w:rPr>
        <w:t>наименование производителя, (далее — полное описание товара)</w:t>
      </w:r>
      <w:r w:rsidR="00B82520" w:rsidRPr="00192A6A">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92A6A">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192A6A" w:rsidDel="001B47B5">
        <w:rPr>
          <w:rFonts w:ascii="GHEA Grapalat" w:hAnsi="GHEA Grapalat"/>
          <w:sz w:val="20"/>
        </w:rPr>
        <w:t xml:space="preserve"> </w:t>
      </w:r>
      <w:r w:rsidR="00EA6AE0" w:rsidRPr="00192A6A">
        <w:rPr>
          <w:rStyle w:val="FootnoteReference"/>
          <w:rFonts w:ascii="GHEA Grapalat" w:hAnsi="GHEA Grapalat" w:cs="Sylfaen"/>
          <w:sz w:val="20"/>
        </w:rPr>
        <w:footnoteReference w:customMarkFollows="1" w:id="5"/>
        <w:t>7</w:t>
      </w:r>
      <w:r w:rsidR="005F25EF" w:rsidRPr="00192A6A">
        <w:rPr>
          <w:rFonts w:ascii="GHEA Grapalat" w:hAnsi="GHEA Grapalat" w:cs="Sylfaen"/>
          <w:sz w:val="20"/>
        </w:rPr>
        <w:t>:</w:t>
      </w:r>
      <w:r w:rsidR="00932115" w:rsidRPr="00192A6A">
        <w:rPr>
          <w:sz w:val="20"/>
        </w:rPr>
        <w:t xml:space="preserve"> </w:t>
      </w:r>
    </w:p>
    <w:p w14:paraId="7CE1D2F3" w14:textId="77777777" w:rsidR="00B67CCD" w:rsidRPr="00192A6A" w:rsidRDefault="001C668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lang w:val="hy-AM"/>
        </w:rPr>
        <w:lastRenderedPageBreak/>
        <w:t>3</w:t>
      </w:r>
      <w:r w:rsidR="0047117B" w:rsidRPr="00192A6A">
        <w:rPr>
          <w:rFonts w:ascii="GHEA Grapalat" w:hAnsi="GHEA Grapalat"/>
          <w:sz w:val="20"/>
        </w:rPr>
        <w:t>)</w:t>
      </w:r>
      <w:r w:rsidR="00444026" w:rsidRPr="00192A6A">
        <w:rPr>
          <w:rFonts w:ascii="GHEA Grapalat" w:hAnsi="GHEA Grapalat"/>
          <w:sz w:val="20"/>
        </w:rPr>
        <w:tab/>
      </w:r>
      <w:r w:rsidR="0047117B" w:rsidRPr="00192A6A">
        <w:rPr>
          <w:rFonts w:ascii="GHEA Grapalat" w:hAnsi="GHEA Grapalat"/>
          <w:sz w:val="20"/>
        </w:rPr>
        <w:t>утвержденное им ценовое предложение;</w:t>
      </w:r>
    </w:p>
    <w:p w14:paraId="7E66A5F1" w14:textId="77777777" w:rsidR="006C3115" w:rsidRPr="00192A6A" w:rsidRDefault="00094F5C"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4</w:t>
      </w:r>
      <w:r w:rsidR="00E326DD" w:rsidRPr="00192A6A">
        <w:rPr>
          <w:rFonts w:ascii="GHEA Grapalat" w:hAnsi="GHEA Grapalat"/>
          <w:sz w:val="20"/>
          <w:szCs w:val="20"/>
        </w:rPr>
        <w:t>)</w:t>
      </w:r>
      <w:r w:rsidR="00444026" w:rsidRPr="00192A6A">
        <w:rPr>
          <w:rFonts w:ascii="GHEA Grapalat" w:hAnsi="GHEA Grapalat"/>
          <w:sz w:val="20"/>
          <w:szCs w:val="20"/>
        </w:rPr>
        <w:tab/>
      </w:r>
      <w:r w:rsidR="00E326DD" w:rsidRPr="00192A6A">
        <w:rPr>
          <w:rFonts w:ascii="GHEA Grapalat" w:hAnsi="GHEA Grapalat"/>
          <w:sz w:val="20"/>
          <w:szCs w:val="20"/>
        </w:rPr>
        <w:t>обеспечение заявки</w:t>
      </w:r>
      <w:r w:rsidR="0067389F" w:rsidRPr="00192A6A">
        <w:rPr>
          <w:rFonts w:ascii="GHEA Grapalat" w:hAnsi="GHEA Grapalat"/>
          <w:sz w:val="20"/>
          <w:szCs w:val="20"/>
        </w:rPr>
        <w:t xml:space="preserve">- </w:t>
      </w:r>
      <w:r w:rsidR="00E326DD" w:rsidRPr="00192A6A">
        <w:rPr>
          <w:rFonts w:ascii="GHEA Grapalat" w:hAnsi="GHEA Grapalat"/>
          <w:sz w:val="20"/>
          <w:szCs w:val="20"/>
        </w:rPr>
        <w:t>в форме наличных денег или банковской гарантии</w:t>
      </w:r>
      <w:r w:rsidR="00395F4A" w:rsidRPr="00192A6A">
        <w:rPr>
          <w:rFonts w:ascii="GHEA Grapalat" w:hAnsi="GHEA Grapalat"/>
          <w:sz w:val="20"/>
          <w:szCs w:val="20"/>
          <w:lang w:val="hy-AM"/>
        </w:rPr>
        <w:t>.</w:t>
      </w:r>
      <w:r w:rsidR="005700F1" w:rsidRPr="00192A6A">
        <w:rPr>
          <w:rStyle w:val="FootnoteReference"/>
          <w:rFonts w:ascii="GHEA Grapalat" w:hAnsi="GHEA Grapalat"/>
          <w:sz w:val="20"/>
          <w:szCs w:val="20"/>
        </w:rPr>
        <w:footnoteReference w:customMarkFollows="1" w:id="6"/>
        <w:t>8</w:t>
      </w:r>
    </w:p>
    <w:p w14:paraId="42F8FD85" w14:textId="77777777" w:rsidR="000845F6" w:rsidRPr="00192A6A" w:rsidRDefault="005F25EF"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5</w:t>
      </w:r>
      <w:r w:rsidR="003E3FD0" w:rsidRPr="00192A6A">
        <w:rPr>
          <w:rFonts w:ascii="GHEA Grapalat" w:hAnsi="GHEA Grapalat"/>
          <w:sz w:val="20"/>
        </w:rPr>
        <w:t>)</w:t>
      </w:r>
      <w:r w:rsidR="00333B85" w:rsidRPr="00192A6A">
        <w:rPr>
          <w:rFonts w:ascii="GHEA Grapalat" w:hAnsi="GHEA Grapalat"/>
          <w:sz w:val="20"/>
        </w:rPr>
        <w:tab/>
      </w:r>
      <w:r w:rsidR="003E3FD0" w:rsidRPr="00192A6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22B19A" w14:textId="77777777" w:rsidR="000845F6" w:rsidRPr="00192A6A" w:rsidRDefault="005F25EF" w:rsidP="00B46D5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6</w:t>
      </w:r>
      <w:r w:rsidR="003E3FD0" w:rsidRPr="00192A6A">
        <w:rPr>
          <w:rFonts w:ascii="GHEA Grapalat" w:hAnsi="GHEA Grapalat"/>
          <w:sz w:val="20"/>
        </w:rPr>
        <w:t>)</w:t>
      </w:r>
      <w:r w:rsidR="00333B85" w:rsidRPr="00192A6A">
        <w:rPr>
          <w:rFonts w:ascii="GHEA Grapalat" w:hAnsi="GHEA Grapalat"/>
          <w:sz w:val="20"/>
        </w:rPr>
        <w:tab/>
      </w:r>
      <w:r w:rsidR="003E3FD0" w:rsidRPr="00192A6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F045C6C" w14:textId="77777777" w:rsidR="00721677" w:rsidRPr="00192A6A" w:rsidRDefault="00721677" w:rsidP="00B46D58">
      <w:pPr>
        <w:jc w:val="both"/>
        <w:rPr>
          <w:rFonts w:ascii="GHEA Grapalat" w:hAnsi="GHEA Grapalat" w:cs="Sylfaen"/>
          <w:sz w:val="20"/>
          <w:szCs w:val="20"/>
        </w:rPr>
      </w:pPr>
      <w:r w:rsidRPr="00192A6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5AA89F" w14:textId="77777777" w:rsidR="00721677" w:rsidRPr="00192A6A" w:rsidRDefault="00721677" w:rsidP="00B46D58">
      <w:pPr>
        <w:jc w:val="both"/>
        <w:rPr>
          <w:rFonts w:ascii="GHEA Grapalat" w:hAnsi="GHEA Grapalat" w:cs="Sylfaen"/>
          <w:sz w:val="20"/>
          <w:szCs w:val="20"/>
        </w:rPr>
      </w:pPr>
      <w:r w:rsidRPr="00192A6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92A6A">
        <w:rPr>
          <w:rFonts w:ascii="GHEA Grapalat" w:hAnsi="GHEA Grapalat" w:cs="Sylfaen"/>
          <w:sz w:val="20"/>
          <w:szCs w:val="20"/>
        </w:rPr>
        <w:t xml:space="preserve"> (на один и тот же лот)</w:t>
      </w:r>
      <w:r w:rsidRPr="00192A6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3D2AC" w14:textId="77777777" w:rsidR="00721677" w:rsidRPr="00192A6A" w:rsidRDefault="00721677" w:rsidP="00B46D58">
      <w:pPr>
        <w:pStyle w:val="norm"/>
        <w:widowControl w:val="0"/>
        <w:spacing w:after="120" w:line="240" w:lineRule="auto"/>
        <w:ind w:firstLine="0"/>
        <w:rPr>
          <w:rFonts w:ascii="GHEA Grapalat" w:hAnsi="GHEA Grapalat" w:cs="Sylfaen"/>
          <w:sz w:val="20"/>
        </w:rPr>
      </w:pPr>
      <w:r w:rsidRPr="00192A6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B5F470" w14:textId="77777777" w:rsidR="0049655D" w:rsidRPr="00192A6A" w:rsidRDefault="0049655D">
      <w:pPr>
        <w:rPr>
          <w:rFonts w:ascii="GHEA Grapalat" w:hAnsi="GHEA Grapalat"/>
          <w:b/>
          <w:sz w:val="20"/>
          <w:szCs w:val="20"/>
        </w:rPr>
      </w:pPr>
    </w:p>
    <w:p w14:paraId="2A6F525E" w14:textId="77777777" w:rsidR="00A45946" w:rsidRPr="00192A6A" w:rsidRDefault="00333B85" w:rsidP="00B46D58">
      <w:pPr>
        <w:widowControl w:val="0"/>
        <w:spacing w:after="160"/>
        <w:jc w:val="center"/>
        <w:rPr>
          <w:rFonts w:ascii="GHEA Grapalat" w:hAnsi="GHEA Grapalat" w:cs="Arial"/>
          <w:b/>
          <w:sz w:val="20"/>
          <w:szCs w:val="20"/>
        </w:rPr>
      </w:pPr>
      <w:r w:rsidRPr="00192A6A">
        <w:rPr>
          <w:rFonts w:ascii="GHEA Grapalat" w:hAnsi="GHEA Grapalat"/>
          <w:b/>
          <w:sz w:val="20"/>
          <w:szCs w:val="20"/>
        </w:rPr>
        <w:t>5.</w:t>
      </w:r>
      <w:r w:rsidR="00C8055A" w:rsidRPr="00192A6A">
        <w:rPr>
          <w:rFonts w:ascii="GHEA Grapalat" w:hAnsi="GHEA Grapalat"/>
          <w:b/>
          <w:sz w:val="20"/>
          <w:szCs w:val="20"/>
        </w:rPr>
        <w:t xml:space="preserve">ЦЕНОВОЕ ПРЕДЛОЖЕНИЕ ЗАЯВКИ </w:t>
      </w:r>
    </w:p>
    <w:p w14:paraId="0BB7A649" w14:textId="77777777" w:rsidR="00A45946" w:rsidRPr="00192A6A" w:rsidRDefault="00C8055A"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5.1</w:t>
      </w:r>
      <w:r w:rsidR="00A34DFE" w:rsidRPr="00192A6A">
        <w:rPr>
          <w:rFonts w:ascii="GHEA Grapalat" w:hAnsi="GHEA Grapalat"/>
          <w:sz w:val="20"/>
          <w:szCs w:val="20"/>
        </w:rPr>
        <w:t>.</w:t>
      </w:r>
      <w:r w:rsidR="00333B85" w:rsidRPr="00192A6A">
        <w:rPr>
          <w:rFonts w:ascii="GHEA Grapalat" w:hAnsi="GHEA Grapalat"/>
          <w:sz w:val="20"/>
          <w:szCs w:val="20"/>
        </w:rPr>
        <w:tab/>
      </w:r>
      <w:r w:rsidRPr="00192A6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72F299" w14:textId="77777777" w:rsidR="00B95FE0" w:rsidRPr="00192A6A" w:rsidRDefault="00C8055A"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5.2.</w:t>
      </w:r>
      <w:r w:rsidR="00333B85" w:rsidRPr="00192A6A">
        <w:rPr>
          <w:rFonts w:ascii="GHEA Grapalat" w:hAnsi="GHEA Grapalat"/>
          <w:sz w:val="20"/>
        </w:rPr>
        <w:tab/>
      </w:r>
      <w:r w:rsidRPr="00192A6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192A6A">
        <w:rPr>
          <w:rFonts w:ascii="GHEA Grapalat" w:hAnsi="GHEA Grapalat"/>
          <w:sz w:val="20"/>
        </w:rPr>
        <w:t xml:space="preserve"> </w:t>
      </w:r>
      <w:r w:rsidR="00443317" w:rsidRPr="00192A6A">
        <w:rPr>
          <w:rFonts w:ascii="GHEA Grapalat" w:hAnsi="GHEA Grapalat"/>
          <w:sz w:val="20"/>
        </w:rPr>
        <w:t>-</w:t>
      </w:r>
      <w:r w:rsidRPr="00192A6A">
        <w:rPr>
          <w:rFonts w:ascii="GHEA Grapalat" w:hAnsi="GHEA Grapalat"/>
          <w:sz w:val="20"/>
        </w:rPr>
        <w:t xml:space="preserve"> </w:t>
      </w:r>
      <w:r w:rsidR="00443317" w:rsidRPr="00192A6A">
        <w:rPr>
          <w:rFonts w:ascii="GHEA Grapalat" w:hAnsi="GHEA Grapalat"/>
          <w:sz w:val="20"/>
        </w:rPr>
        <w:t>стоимость</w:t>
      </w:r>
      <w:r w:rsidR="00F677F1" w:rsidRPr="00192A6A">
        <w:rPr>
          <w:rFonts w:ascii="GHEA Grapalat" w:hAnsi="GHEA Grapalat"/>
          <w:sz w:val="20"/>
        </w:rPr>
        <w:t xml:space="preserve"> (совокупность себестоимости и прогнозируемой прибыли) </w:t>
      </w:r>
      <w:r w:rsidRPr="00192A6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7D19447" w14:textId="77777777" w:rsidR="00B95FE0" w:rsidRPr="00192A6A" w:rsidRDefault="00B95FE0" w:rsidP="00B46D58">
      <w:pPr>
        <w:pStyle w:val="norm"/>
        <w:widowControl w:val="0"/>
        <w:spacing w:after="160" w:line="240" w:lineRule="auto"/>
        <w:ind w:firstLine="567"/>
        <w:rPr>
          <w:rFonts w:ascii="GHEA Grapalat" w:hAnsi="GHEA Grapalat" w:cs="Sylfaen"/>
          <w:sz w:val="20"/>
        </w:rPr>
      </w:pPr>
      <w:r w:rsidRPr="00192A6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E322036" w14:textId="77777777" w:rsidR="00B95FE0" w:rsidRPr="00192A6A" w:rsidRDefault="00B95FE0"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а.</w:t>
      </w:r>
      <w:r w:rsidR="00333B85" w:rsidRPr="00192A6A">
        <w:rPr>
          <w:rFonts w:ascii="GHEA Grapalat" w:hAnsi="GHEA Grapalat"/>
          <w:sz w:val="20"/>
        </w:rPr>
        <w:tab/>
      </w:r>
      <w:r w:rsidRPr="00192A6A">
        <w:rPr>
          <w:rFonts w:ascii="GHEA Grapalat" w:hAnsi="GHEA Grapalat"/>
          <w:sz w:val="20"/>
        </w:rPr>
        <w:t>графы "стоимость</w:t>
      </w:r>
      <w:r w:rsidR="00DF3688" w:rsidRPr="00192A6A">
        <w:rPr>
          <w:rFonts w:ascii="GHEA Grapalat" w:hAnsi="GHEA Grapalat"/>
          <w:sz w:val="20"/>
        </w:rPr>
        <w:t>"</w:t>
      </w:r>
      <w:r w:rsidR="00F677F1" w:rsidRPr="00192A6A">
        <w:rPr>
          <w:rFonts w:ascii="GHEA Grapalat" w:hAnsi="GHEA Grapalat"/>
          <w:sz w:val="20"/>
        </w:rPr>
        <w:t xml:space="preserve"> </w:t>
      </w:r>
      <w:r w:rsidRPr="00192A6A">
        <w:rPr>
          <w:rFonts w:ascii="GHEA Grapalat" w:hAnsi="GHEA Grapalat"/>
          <w:sz w:val="20"/>
        </w:rPr>
        <w:t xml:space="preserve">и "налог на добавленную стоимость" </w:t>
      </w:r>
      <w:r w:rsidR="00F677F1" w:rsidRPr="00192A6A">
        <w:rPr>
          <w:rFonts w:ascii="GHEA Grapalat" w:hAnsi="GHEA Grapalat"/>
          <w:sz w:val="20"/>
        </w:rPr>
        <w:t xml:space="preserve">ценового предложения </w:t>
      </w:r>
      <w:r w:rsidRPr="00192A6A">
        <w:rPr>
          <w:rFonts w:ascii="GHEA Grapalat" w:hAnsi="GHEA Grapalat"/>
          <w:sz w:val="20"/>
        </w:rPr>
        <w:t xml:space="preserve">заполнены только цифрами, а графа "общая цена" — и прописью, и цифрами или только </w:t>
      </w:r>
      <w:r w:rsidRPr="00192A6A">
        <w:rPr>
          <w:rFonts w:ascii="GHEA Grapalat" w:hAnsi="GHEA Grapalat"/>
          <w:sz w:val="20"/>
        </w:rPr>
        <w:lastRenderedPageBreak/>
        <w:t>прописью.</w:t>
      </w:r>
    </w:p>
    <w:p w14:paraId="440AAF34" w14:textId="77777777" w:rsidR="00B95FE0" w:rsidRPr="00192A6A" w:rsidRDefault="00B95FE0"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б.</w:t>
      </w:r>
      <w:r w:rsidR="00333B85" w:rsidRPr="00192A6A">
        <w:rPr>
          <w:rFonts w:ascii="GHEA Grapalat" w:hAnsi="GHEA Grapalat"/>
          <w:sz w:val="20"/>
        </w:rPr>
        <w:tab/>
      </w:r>
      <w:r w:rsidRPr="00192A6A">
        <w:rPr>
          <w:rFonts w:ascii="GHEA Grapalat" w:hAnsi="GHEA Grapalat"/>
          <w:sz w:val="20"/>
        </w:rPr>
        <w:t xml:space="preserve">между суммами, указанными прописью или цифрами в графах </w:t>
      </w:r>
      <w:r w:rsidR="00A60D60" w:rsidRPr="00192A6A">
        <w:rPr>
          <w:rFonts w:ascii="GHEA Grapalat" w:hAnsi="GHEA Grapalat"/>
          <w:sz w:val="20"/>
        </w:rPr>
        <w:t>"стоимость"</w:t>
      </w:r>
      <w:r w:rsidR="00A207C9" w:rsidRPr="00192A6A">
        <w:rPr>
          <w:rFonts w:ascii="GHEA Grapalat" w:hAnsi="GHEA Grapalat"/>
          <w:sz w:val="20"/>
        </w:rPr>
        <w:t xml:space="preserve"> </w:t>
      </w:r>
      <w:r w:rsidRPr="00192A6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F033D5" w14:textId="77777777" w:rsidR="00A45946" w:rsidRPr="00192A6A" w:rsidRDefault="00B95FE0" w:rsidP="00B46D5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в.</w:t>
      </w:r>
      <w:r w:rsidR="00333B85" w:rsidRPr="00192A6A">
        <w:rPr>
          <w:rFonts w:ascii="GHEA Grapalat" w:hAnsi="GHEA Grapalat"/>
          <w:sz w:val="20"/>
        </w:rPr>
        <w:tab/>
      </w:r>
      <w:r w:rsidRPr="00192A6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62015954" w14:textId="77777777" w:rsidR="00B9778A" w:rsidRPr="00192A6A" w:rsidRDefault="00B9778A" w:rsidP="00B46D5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г.</w:t>
      </w:r>
      <w:r w:rsidRPr="00192A6A">
        <w:rPr>
          <w:sz w:val="20"/>
        </w:rPr>
        <w:t xml:space="preserve"> </w:t>
      </w:r>
      <w:r w:rsidRPr="00192A6A">
        <w:rPr>
          <w:rFonts w:ascii="GHEA Grapalat" w:hAnsi="GHEA Grapalat"/>
          <w:sz w:val="20"/>
        </w:rPr>
        <w:t>стоимость, налог на добавленную стоимость и общая сумма</w:t>
      </w:r>
      <w:r w:rsidR="00910938" w:rsidRPr="00192A6A">
        <w:rPr>
          <w:rFonts w:ascii="GHEA Grapalat" w:hAnsi="GHEA Grapalat"/>
          <w:sz w:val="20"/>
        </w:rPr>
        <w:t xml:space="preserve"> ценового предложения</w:t>
      </w:r>
      <w:r w:rsidRPr="00192A6A">
        <w:rPr>
          <w:rFonts w:ascii="GHEA Grapalat" w:hAnsi="GHEA Grapalat"/>
          <w:sz w:val="20"/>
        </w:rPr>
        <w:t xml:space="preserve">, указанные в графах </w:t>
      </w:r>
      <w:r w:rsidR="00207490" w:rsidRPr="00192A6A">
        <w:rPr>
          <w:rFonts w:ascii="GHEA Grapalat" w:hAnsi="GHEA Grapalat"/>
          <w:sz w:val="20"/>
        </w:rPr>
        <w:t>прописью</w:t>
      </w:r>
      <w:r w:rsidRPr="00192A6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192A6A">
        <w:rPr>
          <w:rFonts w:ascii="GHEA Grapalat" w:hAnsi="GHEA Grapalat"/>
          <w:sz w:val="20"/>
        </w:rPr>
        <w:t xml:space="preserve">, </w:t>
      </w:r>
    </w:p>
    <w:p w14:paraId="68CCDB62" w14:textId="77777777" w:rsidR="00AE1E38" w:rsidRPr="00192A6A" w:rsidRDefault="00A14685" w:rsidP="00AE1E3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д.</w:t>
      </w:r>
      <w:r w:rsidRPr="00192A6A">
        <w:rPr>
          <w:sz w:val="20"/>
        </w:rPr>
        <w:t xml:space="preserve"> </w:t>
      </w:r>
      <w:r w:rsidRPr="00192A6A">
        <w:rPr>
          <w:rFonts w:ascii="GHEA Grapalat" w:hAnsi="GHEA Grapalat"/>
          <w:sz w:val="20"/>
        </w:rPr>
        <w:t xml:space="preserve">в графах стоимость и налог на добавленную стоимость </w:t>
      </w:r>
      <w:r w:rsidR="008730A8" w:rsidRPr="00192A6A">
        <w:rPr>
          <w:rFonts w:ascii="GHEA Grapalat" w:hAnsi="GHEA Grapalat"/>
          <w:sz w:val="20"/>
        </w:rPr>
        <w:t xml:space="preserve">ценового предложения </w:t>
      </w:r>
      <w:r w:rsidRPr="00192A6A">
        <w:rPr>
          <w:rFonts w:ascii="GHEA Grapalat" w:hAnsi="GHEA Grapalat"/>
          <w:sz w:val="20"/>
        </w:rPr>
        <w:t xml:space="preserve">суммы заполнены как цифрами, так и </w:t>
      </w:r>
      <w:r w:rsidR="008730A8" w:rsidRPr="00192A6A">
        <w:rPr>
          <w:rFonts w:ascii="GHEA Grapalat" w:hAnsi="GHEA Grapalat"/>
          <w:sz w:val="20"/>
        </w:rPr>
        <w:t>прописью</w:t>
      </w:r>
      <w:r w:rsidRPr="00192A6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92A6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92A6A">
        <w:rPr>
          <w:rFonts w:ascii="GHEA Grapalat" w:hAnsi="GHEA Grapalat"/>
          <w:sz w:val="20"/>
        </w:rPr>
        <w:t xml:space="preserve"> </w:t>
      </w:r>
      <w:r w:rsidR="00AE1E38" w:rsidRPr="00192A6A">
        <w:rPr>
          <w:rFonts w:ascii="GHEA Grapalat" w:hAnsi="GHEA Grapalat"/>
          <w:sz w:val="20"/>
        </w:rPr>
        <w:t>и "налог на добавленную стоимость".</w:t>
      </w:r>
    </w:p>
    <w:p w14:paraId="16091FB6" w14:textId="77777777" w:rsidR="0048059F" w:rsidRPr="00192A6A" w:rsidRDefault="0048059F"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е.</w:t>
      </w:r>
      <w:r w:rsidRPr="00192A6A">
        <w:rPr>
          <w:sz w:val="20"/>
        </w:rPr>
        <w:t xml:space="preserve"> </w:t>
      </w:r>
      <w:r w:rsidRPr="00192A6A">
        <w:rPr>
          <w:rFonts w:ascii="GHEA Grapalat" w:hAnsi="GHEA Grapalat"/>
          <w:sz w:val="20"/>
        </w:rPr>
        <w:t>в суммах, заполненных буквами в графах ценового пред</w:t>
      </w:r>
      <w:r w:rsidR="00413595" w:rsidRPr="00192A6A">
        <w:rPr>
          <w:rFonts w:ascii="GHEA Grapalat" w:hAnsi="GHEA Grapalat"/>
          <w:sz w:val="20"/>
        </w:rPr>
        <w:t>ложения, лумы указаны в цифрах.</w:t>
      </w:r>
    </w:p>
    <w:p w14:paraId="140149FE" w14:textId="06D1E50D" w:rsidR="00096865" w:rsidRPr="002B40CF" w:rsidRDefault="00C8055A" w:rsidP="002B40CF">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5.3</w:t>
      </w:r>
      <w:r w:rsidR="00A34DFE" w:rsidRPr="00192A6A">
        <w:rPr>
          <w:rFonts w:ascii="GHEA Grapalat" w:hAnsi="GHEA Grapalat"/>
          <w:sz w:val="20"/>
        </w:rPr>
        <w:t>.</w:t>
      </w:r>
      <w:r w:rsidR="00333B85" w:rsidRPr="00192A6A">
        <w:rPr>
          <w:rFonts w:ascii="GHEA Grapalat" w:hAnsi="GHEA Grapalat"/>
          <w:sz w:val="20"/>
        </w:rPr>
        <w:tab/>
      </w:r>
      <w:r w:rsidRPr="00192A6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8061A1" w14:textId="77777777" w:rsidR="00096865" w:rsidRPr="00192A6A" w:rsidRDefault="00220C7C" w:rsidP="00B46D58">
      <w:pPr>
        <w:widowControl w:val="0"/>
        <w:spacing w:after="160"/>
        <w:ind w:left="567" w:right="565"/>
        <w:jc w:val="center"/>
        <w:rPr>
          <w:rFonts w:ascii="GHEA Grapalat" w:hAnsi="GHEA Grapalat"/>
          <w:b/>
          <w:sz w:val="20"/>
          <w:szCs w:val="20"/>
        </w:rPr>
      </w:pPr>
      <w:r w:rsidRPr="00192A6A">
        <w:rPr>
          <w:rFonts w:ascii="GHEA Grapalat" w:hAnsi="GHEA Grapalat"/>
          <w:b/>
          <w:sz w:val="20"/>
          <w:szCs w:val="20"/>
        </w:rPr>
        <w:t xml:space="preserve">6. СРОК ДЕЙСТВИЯ ЗАЯВКИ, </w:t>
      </w:r>
      <w:r w:rsidR="00294F67" w:rsidRPr="00192A6A">
        <w:rPr>
          <w:rFonts w:ascii="GHEA Grapalat" w:hAnsi="GHEA Grapalat"/>
          <w:b/>
          <w:sz w:val="20"/>
          <w:szCs w:val="20"/>
        </w:rPr>
        <w:br/>
      </w:r>
      <w:r w:rsidRPr="00192A6A">
        <w:rPr>
          <w:rFonts w:ascii="GHEA Grapalat" w:hAnsi="GHEA Grapalat"/>
          <w:b/>
          <w:sz w:val="20"/>
          <w:szCs w:val="20"/>
        </w:rPr>
        <w:t>ПОРЯДОК ВНЕСЕНИЯ ИЗМЕНЕНИЙ В ЗАЯВКИ</w:t>
      </w:r>
      <w:r w:rsidR="002626F7" w:rsidRPr="00192A6A">
        <w:rPr>
          <w:rFonts w:ascii="GHEA Grapalat" w:hAnsi="GHEA Grapalat"/>
          <w:b/>
          <w:sz w:val="20"/>
          <w:szCs w:val="20"/>
        </w:rPr>
        <w:t xml:space="preserve"> </w:t>
      </w:r>
      <w:r w:rsidR="00955A1E" w:rsidRPr="00192A6A">
        <w:rPr>
          <w:rFonts w:ascii="GHEA Grapalat" w:hAnsi="GHEA Grapalat"/>
          <w:b/>
          <w:sz w:val="20"/>
          <w:szCs w:val="20"/>
        </w:rPr>
        <w:t>И ИХ ОТЗЫВА</w:t>
      </w:r>
    </w:p>
    <w:p w14:paraId="282E147D" w14:textId="77777777" w:rsidR="00096865" w:rsidRPr="00192A6A" w:rsidRDefault="00220C7C" w:rsidP="00B46D58">
      <w:pPr>
        <w:pStyle w:val="BodyTextIndent"/>
        <w:widowControl w:val="0"/>
        <w:tabs>
          <w:tab w:val="left" w:pos="1134"/>
        </w:tabs>
        <w:spacing w:after="160" w:line="240" w:lineRule="auto"/>
        <w:ind w:firstLine="567"/>
        <w:rPr>
          <w:rFonts w:ascii="GHEA Grapalat" w:hAnsi="GHEA Grapalat"/>
          <w:i w:val="0"/>
        </w:rPr>
      </w:pPr>
      <w:r w:rsidRPr="00192A6A">
        <w:rPr>
          <w:rFonts w:ascii="GHEA Grapalat" w:hAnsi="GHEA Grapalat"/>
          <w:i w:val="0"/>
        </w:rPr>
        <w:t>6.1</w:t>
      </w:r>
      <w:r w:rsidR="00A34DFE" w:rsidRPr="00192A6A">
        <w:rPr>
          <w:rFonts w:ascii="GHEA Grapalat" w:hAnsi="GHEA Grapalat"/>
          <w:i w:val="0"/>
        </w:rPr>
        <w:t>.</w:t>
      </w:r>
      <w:r w:rsidR="00294F67" w:rsidRPr="00192A6A">
        <w:rPr>
          <w:rFonts w:ascii="GHEA Grapalat" w:hAnsi="GHEA Grapalat"/>
          <w:i w:val="0"/>
        </w:rPr>
        <w:tab/>
      </w:r>
      <w:r w:rsidRPr="00192A6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D4BF54" w14:textId="77777777" w:rsidR="00096865" w:rsidRPr="00192A6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192A6A">
        <w:rPr>
          <w:rFonts w:ascii="GHEA Grapalat" w:hAnsi="GHEA Grapalat"/>
          <w:i w:val="0"/>
        </w:rPr>
        <w:t>6.2</w:t>
      </w:r>
      <w:r w:rsidR="00A34DFE" w:rsidRPr="00192A6A">
        <w:rPr>
          <w:rFonts w:ascii="GHEA Grapalat" w:hAnsi="GHEA Grapalat"/>
          <w:i w:val="0"/>
        </w:rPr>
        <w:t>.</w:t>
      </w:r>
      <w:r w:rsidR="008E6E51" w:rsidRPr="00192A6A">
        <w:rPr>
          <w:rFonts w:ascii="GHEA Grapalat" w:hAnsi="GHEA Grapalat"/>
          <w:i w:val="0"/>
        </w:rPr>
        <w:tab/>
      </w:r>
      <w:r w:rsidRPr="00192A6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BCAAAC" w14:textId="77777777" w:rsidR="00FA0E41" w:rsidRPr="00192A6A" w:rsidRDefault="00FA0E41" w:rsidP="00B46D58">
      <w:pPr>
        <w:widowControl w:val="0"/>
        <w:spacing w:after="160"/>
        <w:ind w:firstLine="567"/>
        <w:jc w:val="center"/>
        <w:rPr>
          <w:rFonts w:ascii="GHEA Grapalat" w:hAnsi="GHEA Grapalat"/>
          <w:b/>
          <w:sz w:val="20"/>
          <w:szCs w:val="20"/>
        </w:rPr>
      </w:pPr>
    </w:p>
    <w:p w14:paraId="46EC41F4" w14:textId="77777777" w:rsidR="00096865" w:rsidRPr="00192A6A" w:rsidRDefault="000D701E" w:rsidP="00B46D58">
      <w:pPr>
        <w:widowControl w:val="0"/>
        <w:spacing w:after="160"/>
        <w:jc w:val="center"/>
        <w:rPr>
          <w:rFonts w:ascii="GHEA Grapalat" w:hAnsi="GHEA Grapalat"/>
          <w:b/>
          <w:sz w:val="20"/>
          <w:szCs w:val="20"/>
        </w:rPr>
      </w:pPr>
      <w:r w:rsidRPr="00192A6A">
        <w:rPr>
          <w:rFonts w:ascii="GHEA Grapalat" w:hAnsi="GHEA Grapalat"/>
          <w:b/>
          <w:sz w:val="20"/>
          <w:szCs w:val="20"/>
        </w:rPr>
        <w:t xml:space="preserve">7. ОБЕСПЕЧЕНИЕ ЗАЯВКИ </w:t>
      </w:r>
    </w:p>
    <w:p w14:paraId="70AB13B1" w14:textId="77777777" w:rsidR="007A3EE6" w:rsidRPr="00192A6A" w:rsidRDefault="00283198"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7.1.</w:t>
      </w:r>
      <w:r w:rsidR="00A34DFE" w:rsidRPr="00192A6A">
        <w:rPr>
          <w:rFonts w:ascii="GHEA Grapalat" w:hAnsi="GHEA Grapalat"/>
          <w:sz w:val="20"/>
          <w:szCs w:val="20"/>
        </w:rPr>
        <w:tab/>
      </w:r>
      <w:r w:rsidRPr="00192A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92A6A">
        <w:rPr>
          <w:rFonts w:ascii="GHEA Grapalat" w:hAnsi="GHEA Grapalat"/>
          <w:sz w:val="20"/>
          <w:szCs w:val="20"/>
        </w:rPr>
        <w:t>.</w:t>
      </w:r>
    </w:p>
    <w:p w14:paraId="6E1F5646" w14:textId="77777777" w:rsidR="00903898" w:rsidRPr="00192A6A" w:rsidRDefault="00771C0F" w:rsidP="00B46D58">
      <w:pPr>
        <w:widowControl w:val="0"/>
        <w:spacing w:after="160"/>
        <w:ind w:firstLine="567"/>
        <w:jc w:val="both"/>
        <w:rPr>
          <w:rFonts w:ascii="GHEA Grapalat" w:hAnsi="GHEA Grapalat" w:cs="Sylfaen"/>
          <w:sz w:val="20"/>
          <w:szCs w:val="20"/>
        </w:rPr>
      </w:pPr>
      <w:r w:rsidRPr="00192A6A">
        <w:rPr>
          <w:rFonts w:ascii="GHEA Grapalat" w:hAnsi="GHEA Grapalat"/>
          <w:sz w:val="20"/>
          <w:szCs w:val="20"/>
        </w:rPr>
        <w:t>Обеспечение заявки представляется в виде банковской гарантии</w:t>
      </w:r>
      <w:r w:rsidR="008463FB" w:rsidRPr="00192A6A">
        <w:rPr>
          <w:rFonts w:ascii="GHEA Grapalat" w:hAnsi="GHEA Grapalat"/>
          <w:sz w:val="20"/>
          <w:szCs w:val="20"/>
        </w:rPr>
        <w:t xml:space="preserve"> (Приложение 3)</w:t>
      </w:r>
      <w:r w:rsidRPr="00192A6A">
        <w:rPr>
          <w:rFonts w:ascii="GHEA Grapalat" w:hAnsi="GHEA Grapalat"/>
          <w:sz w:val="20"/>
          <w:szCs w:val="20"/>
        </w:rPr>
        <w:t xml:space="preserve"> или наличных денег в размере, равном пяти процентам </w:t>
      </w:r>
      <w:r w:rsidR="00682AE5" w:rsidRPr="00192A6A">
        <w:rPr>
          <w:rFonts w:ascii="GHEA Grapalat" w:hAnsi="GHEA Grapalat"/>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192A6A">
        <w:rPr>
          <w:rFonts w:ascii="GHEA Grapalat" w:hAnsi="GHEA Grapalat"/>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3DA7B4" w14:textId="77777777" w:rsidR="007A2CBF" w:rsidRPr="00192A6A" w:rsidRDefault="001578D4" w:rsidP="007A2CBF">
      <w:pPr>
        <w:widowControl w:val="0"/>
        <w:spacing w:after="160"/>
        <w:ind w:firstLine="567"/>
        <w:jc w:val="both"/>
        <w:rPr>
          <w:rFonts w:ascii="GHEA Grapalat" w:hAnsi="GHEA Grapalat" w:cs="Sylfaen"/>
          <w:sz w:val="20"/>
          <w:szCs w:val="20"/>
        </w:rPr>
      </w:pPr>
      <w:r w:rsidRPr="00192A6A">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192A6A">
        <w:rPr>
          <w:rFonts w:ascii="GHEA Grapalat" w:hAnsi="GHEA Grapalat"/>
          <w:sz w:val="20"/>
          <w:szCs w:val="20"/>
        </w:rPr>
        <w:t>,</w:t>
      </w:r>
      <w:r w:rsidRPr="00192A6A">
        <w:rPr>
          <w:rFonts w:ascii="GHEA Grapalat" w:hAnsi="GHEA Grapalat"/>
          <w:sz w:val="20"/>
          <w:szCs w:val="20"/>
        </w:rPr>
        <w:t xml:space="preserve"> за исключением случаев, предусмотренных пунктом 7.3 части 1 настоящего приглашения. </w:t>
      </w:r>
      <w:r w:rsidR="007A2CBF" w:rsidRPr="00192A6A">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w:t>
      </w:r>
      <w:r w:rsidR="007A2CBF" w:rsidRPr="00192A6A">
        <w:rPr>
          <w:rFonts w:ascii="GHEA Grapalat" w:hAnsi="GHEA Grapalat"/>
          <w:sz w:val="20"/>
          <w:szCs w:val="20"/>
        </w:rPr>
        <w:lastRenderedPageBreak/>
        <w:t>ожидания, если результаты процедуры закупки не обжалованы.</w:t>
      </w:r>
      <w:r w:rsidR="007A2CBF" w:rsidRPr="00192A6A">
        <w:rPr>
          <w:sz w:val="20"/>
          <w:szCs w:val="20"/>
        </w:rPr>
        <w:t xml:space="preserve"> </w:t>
      </w:r>
      <w:r w:rsidR="007A2CBF" w:rsidRPr="00192A6A">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192A6A">
        <w:rPr>
          <w:rFonts w:ascii="GHEA Grapalat" w:hAnsi="GHEA Grapalat"/>
          <w:sz w:val="20"/>
          <w:szCs w:val="20"/>
        </w:rPr>
        <w:t>.</w:t>
      </w:r>
    </w:p>
    <w:p w14:paraId="2F576A00" w14:textId="77777777" w:rsidR="00B522C1" w:rsidRPr="00192A6A" w:rsidRDefault="00B522C1" w:rsidP="00B522C1">
      <w:pPr>
        <w:widowControl w:val="0"/>
        <w:spacing w:after="160"/>
        <w:ind w:firstLine="567"/>
        <w:jc w:val="both"/>
        <w:rPr>
          <w:rFonts w:ascii="GHEA Grapalat" w:hAnsi="GHEA Grapalat" w:cs="Sylfaen"/>
          <w:sz w:val="20"/>
          <w:szCs w:val="20"/>
        </w:rPr>
      </w:pPr>
      <w:r w:rsidRPr="00192A6A">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2A6A">
        <w:rPr>
          <w:rFonts w:ascii="GHEA Grapalat" w:hAnsi="GHEA Grapalat"/>
          <w:sz w:val="20"/>
          <w:szCs w:val="20"/>
          <w:lang w:val="hy-AM"/>
        </w:rPr>
        <w:t xml:space="preserve"> </w:t>
      </w:r>
      <w:r w:rsidRPr="00192A6A">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192A6A">
        <w:rPr>
          <w:rFonts w:ascii="GHEA Grapalat" w:hAnsi="GHEA Grapalat"/>
          <w:sz w:val="20"/>
          <w:szCs w:val="20"/>
          <w:vertAlign w:val="superscript"/>
        </w:rPr>
        <w:t>9.1</w:t>
      </w:r>
    </w:p>
    <w:p w14:paraId="478A5206" w14:textId="77777777" w:rsidR="00C0350C" w:rsidRPr="00192A6A" w:rsidRDefault="00C0350C" w:rsidP="000D4D0B">
      <w:pPr>
        <w:widowControl w:val="0"/>
        <w:tabs>
          <w:tab w:val="left" w:pos="1134"/>
        </w:tabs>
        <w:ind w:firstLine="567"/>
        <w:jc w:val="both"/>
        <w:rPr>
          <w:rFonts w:ascii="GHEA Grapalat" w:hAnsi="GHEA Grapalat"/>
          <w:sz w:val="20"/>
          <w:szCs w:val="20"/>
        </w:rPr>
      </w:pPr>
      <w:r w:rsidRPr="00192A6A">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00EA262B" w:rsidRPr="00192A6A">
        <w:rPr>
          <w:rFonts w:ascii="GHEA Grapalat" w:hAnsi="GHEA Grapalat"/>
          <w:sz w:val="20"/>
          <w:szCs w:val="20"/>
        </w:rPr>
        <w:t>:</w:t>
      </w:r>
    </w:p>
    <w:p w14:paraId="207989B9" w14:textId="77777777" w:rsidR="00C0350C" w:rsidRPr="00192A6A" w:rsidRDefault="00C0350C" w:rsidP="000D4D0B">
      <w:pPr>
        <w:widowControl w:val="0"/>
        <w:tabs>
          <w:tab w:val="left" w:pos="1134"/>
        </w:tabs>
        <w:ind w:firstLine="567"/>
        <w:jc w:val="both"/>
        <w:rPr>
          <w:rFonts w:ascii="GHEA Grapalat" w:hAnsi="GHEA Grapalat"/>
          <w:sz w:val="20"/>
          <w:szCs w:val="20"/>
        </w:rPr>
      </w:pPr>
      <w:r w:rsidRPr="00192A6A">
        <w:rPr>
          <w:rFonts w:ascii="GHEA Grapalat" w:hAnsi="GHEA Grapalat"/>
          <w:sz w:val="20"/>
          <w:szCs w:val="20"/>
        </w:rPr>
        <w:t>- в случае обеспечения, представленного в виде наличных денег-Министерств</w:t>
      </w:r>
      <w:r w:rsidRPr="00192A6A">
        <w:rPr>
          <w:rFonts w:ascii="GHEA Grapalat" w:hAnsi="GHEA Grapalat"/>
          <w:sz w:val="20"/>
          <w:szCs w:val="20"/>
          <w:lang w:val="en-US"/>
        </w:rPr>
        <w:t>o</w:t>
      </w:r>
      <w:r w:rsidRPr="00192A6A">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71A53401" w14:textId="77777777" w:rsidR="00C0350C" w:rsidRPr="00192A6A" w:rsidRDefault="00C0350C" w:rsidP="000D4D0B">
      <w:pPr>
        <w:widowControl w:val="0"/>
        <w:tabs>
          <w:tab w:val="left" w:pos="1134"/>
        </w:tabs>
        <w:ind w:firstLine="567"/>
        <w:jc w:val="both"/>
        <w:rPr>
          <w:rFonts w:ascii="GHEA Grapalat" w:hAnsi="GHEA Grapalat"/>
          <w:sz w:val="20"/>
          <w:szCs w:val="20"/>
        </w:rPr>
      </w:pPr>
      <w:r w:rsidRPr="00192A6A">
        <w:rPr>
          <w:rFonts w:ascii="GHEA Grapalat" w:hAnsi="GHEA Grapalat"/>
          <w:sz w:val="20"/>
          <w:szCs w:val="20"/>
        </w:rPr>
        <w:t>- в случае обеспечения, представленного в виде банковской гарантии - выдавший гарантию банк.</w:t>
      </w:r>
    </w:p>
    <w:p w14:paraId="69C8F43C" w14:textId="77777777" w:rsidR="00C0350C" w:rsidRPr="00192A6A" w:rsidDel="00C0350C" w:rsidRDefault="00C0350C" w:rsidP="00B46D58">
      <w:pPr>
        <w:widowControl w:val="0"/>
        <w:tabs>
          <w:tab w:val="left" w:pos="1134"/>
        </w:tabs>
        <w:spacing w:after="160"/>
        <w:ind w:firstLine="567"/>
        <w:jc w:val="both"/>
        <w:rPr>
          <w:del w:id="4" w:author="Inesa Kocharyan" w:date="2023-07-07T16:35:00Z"/>
          <w:rFonts w:ascii="GHEA Grapalat" w:hAnsi="GHEA Grapalat"/>
          <w:sz w:val="20"/>
          <w:szCs w:val="20"/>
        </w:rPr>
      </w:pPr>
    </w:p>
    <w:p w14:paraId="5D4E94F6" w14:textId="77777777" w:rsidR="000A7528" w:rsidRPr="00192A6A" w:rsidRDefault="00283198"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7.2.</w:t>
      </w:r>
      <w:r w:rsidR="003A6791" w:rsidRPr="00192A6A">
        <w:rPr>
          <w:rFonts w:ascii="GHEA Grapalat" w:hAnsi="GHEA Grapalat"/>
          <w:sz w:val="20"/>
          <w:szCs w:val="20"/>
        </w:rPr>
        <w:tab/>
      </w:r>
      <w:r w:rsidRPr="00192A6A">
        <w:rPr>
          <w:rFonts w:ascii="GHEA Grapalat" w:hAnsi="GHEA Grapalat"/>
          <w:sz w:val="20"/>
          <w:szCs w:val="20"/>
        </w:rPr>
        <w:t>При организации проце</w:t>
      </w:r>
      <w:r w:rsidR="00681F45" w:rsidRPr="00192A6A">
        <w:rPr>
          <w:rFonts w:ascii="GHEA Grapalat" w:hAnsi="GHEA Grapalat"/>
          <w:sz w:val="20"/>
          <w:szCs w:val="20"/>
        </w:rPr>
        <w:t>дуры закупки по лотам</w:t>
      </w:r>
      <w:r w:rsidR="007F263C" w:rsidRPr="00192A6A">
        <w:rPr>
          <w:rFonts w:ascii="GHEA Grapalat" w:hAnsi="GHEA Grapalat"/>
          <w:sz w:val="20"/>
          <w:szCs w:val="20"/>
        </w:rPr>
        <w:t xml:space="preserve"> если</w:t>
      </w:r>
      <w:r w:rsidR="00681F45" w:rsidRPr="00192A6A">
        <w:rPr>
          <w:rFonts w:ascii="GHEA Grapalat" w:hAnsi="GHEA Grapalat"/>
          <w:sz w:val="20"/>
          <w:szCs w:val="20"/>
        </w:rPr>
        <w:t>:</w:t>
      </w:r>
    </w:p>
    <w:p w14:paraId="2AB5822D" w14:textId="77777777" w:rsidR="00B72055" w:rsidRPr="00192A6A" w:rsidRDefault="000A752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а.</w:t>
      </w:r>
      <w:r w:rsidR="003A6791" w:rsidRPr="00192A6A">
        <w:rPr>
          <w:rFonts w:ascii="GHEA Grapalat" w:hAnsi="GHEA Grapalat"/>
          <w:sz w:val="20"/>
          <w:szCs w:val="20"/>
        </w:rPr>
        <w:tab/>
      </w:r>
      <w:r w:rsidRPr="00192A6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192A6A">
        <w:rPr>
          <w:rFonts w:ascii="GHEA Grapalat" w:hAnsi="GHEA Grapalat"/>
          <w:sz w:val="20"/>
          <w:szCs w:val="20"/>
        </w:rPr>
        <w:t>В</w:t>
      </w:r>
      <w:r w:rsidR="00B72055" w:rsidRPr="00192A6A">
        <w:rPr>
          <w:rFonts w:ascii="Courier New" w:hAnsi="Courier New" w:cs="Courier New"/>
          <w:sz w:val="20"/>
          <w:szCs w:val="20"/>
        </w:rPr>
        <w:t> </w:t>
      </w:r>
      <w:r w:rsidR="00B72055" w:rsidRPr="00192A6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B72055" w:rsidRPr="00192A6A">
        <w:rPr>
          <w:rFonts w:ascii="Courier New" w:hAnsi="Courier New" w:cs="Courier New"/>
          <w:sz w:val="20"/>
          <w:szCs w:val="20"/>
        </w:rPr>
        <w:t> </w:t>
      </w:r>
      <w:r w:rsidR="00B72055" w:rsidRPr="00192A6A">
        <w:rPr>
          <w:rFonts w:ascii="GHEA Grapalat" w:hAnsi="GHEA Grapalat"/>
          <w:sz w:val="20"/>
          <w:szCs w:val="20"/>
        </w:rPr>
        <w:t>представленным лотам,</w:t>
      </w:r>
      <w:r w:rsidR="00B72055" w:rsidRPr="00192A6A">
        <w:rPr>
          <w:rFonts w:ascii="GHEA Grapalat" w:hAnsi="GHEA Grapalat"/>
          <w:color w:val="000000" w:themeColor="text1"/>
          <w:sz w:val="20"/>
          <w:szCs w:val="20"/>
        </w:rPr>
        <w:t xml:space="preserve"> </w:t>
      </w:r>
      <w:r w:rsidR="00B72055" w:rsidRPr="00192A6A">
        <w:rPr>
          <w:rFonts w:ascii="GHEA Grapalat" w:hAnsi="GHEA Grapalat"/>
          <w:sz w:val="20"/>
          <w:szCs w:val="20"/>
        </w:rPr>
        <w:t xml:space="preserve">а в том случае </w:t>
      </w:r>
      <w:r w:rsidR="00B72055" w:rsidRPr="00192A6A">
        <w:rPr>
          <w:rFonts w:ascii="GHEA Grapalat" w:hAnsi="GHEA Grapalat"/>
          <w:sz w:val="20"/>
          <w:szCs w:val="20"/>
          <w:lang w:val="en-US"/>
        </w:rPr>
        <w:t>e</w:t>
      </w:r>
      <w:r w:rsidR="00B72055" w:rsidRPr="00192A6A">
        <w:rPr>
          <w:rFonts w:ascii="GHEA Grapalat" w:hAnsi="GHEA Grapalat"/>
          <w:sz w:val="20"/>
          <w:szCs w:val="20"/>
        </w:rPr>
        <w:t>сли ценовые предложения превышают цены закупки - в отношении общей суммы ценовых предложений</w:t>
      </w:r>
      <w:r w:rsidR="00FF4B9E" w:rsidRPr="00192A6A">
        <w:rPr>
          <w:rFonts w:ascii="GHEA Grapalat" w:hAnsi="GHEA Grapalat"/>
          <w:sz w:val="20"/>
          <w:szCs w:val="20"/>
        </w:rPr>
        <w:t>,</w:t>
      </w:r>
      <w:r w:rsidR="00B72055" w:rsidRPr="00192A6A">
        <w:rPr>
          <w:rFonts w:ascii="GHEA Grapalat" w:hAnsi="GHEA Grapalat"/>
          <w:color w:val="000000" w:themeColor="text1"/>
          <w:sz w:val="20"/>
          <w:szCs w:val="20"/>
        </w:rPr>
        <w:t xml:space="preserve"> с учетом </w:t>
      </w:r>
      <w:r w:rsidR="00B72055" w:rsidRPr="00192A6A">
        <w:rPr>
          <w:rFonts w:ascii="GHEA Grapalat" w:hAnsi="GHEA Grapalat" w:cs="Sylfaen"/>
          <w:sz w:val="20"/>
          <w:szCs w:val="20"/>
        </w:rPr>
        <w:t>требований абзаца «д» подпункта 1 пункта 32 Порядка;</w:t>
      </w:r>
    </w:p>
    <w:p w14:paraId="104FC5E7" w14:textId="77777777" w:rsidR="00C35487" w:rsidRPr="00192A6A" w:rsidRDefault="000A7528" w:rsidP="00B46D58">
      <w:pPr>
        <w:widowControl w:val="0"/>
        <w:tabs>
          <w:tab w:val="left" w:pos="1134"/>
        </w:tabs>
        <w:spacing w:after="160"/>
        <w:ind w:firstLine="567"/>
        <w:jc w:val="both"/>
        <w:rPr>
          <w:sz w:val="20"/>
          <w:szCs w:val="20"/>
        </w:rPr>
      </w:pPr>
      <w:r w:rsidRPr="00192A6A">
        <w:rPr>
          <w:rFonts w:ascii="GHEA Grapalat" w:hAnsi="GHEA Grapalat"/>
          <w:sz w:val="20"/>
          <w:szCs w:val="20"/>
        </w:rPr>
        <w:t>б.</w:t>
      </w:r>
      <w:r w:rsidR="00E70FC4" w:rsidRPr="00192A6A">
        <w:rPr>
          <w:rFonts w:ascii="GHEA Grapalat" w:hAnsi="GHEA Grapalat"/>
          <w:sz w:val="20"/>
          <w:szCs w:val="20"/>
        </w:rPr>
        <w:tab/>
      </w:r>
      <w:r w:rsidRPr="00192A6A">
        <w:rPr>
          <w:rFonts w:ascii="GHEA Grapalat" w:hAnsi="GHEA Grapalat"/>
          <w:sz w:val="20"/>
          <w:szCs w:val="20"/>
        </w:rPr>
        <w:t>участник лишается права на заключение договора</w:t>
      </w:r>
      <w:r w:rsidR="00A41723" w:rsidRPr="00192A6A">
        <w:rPr>
          <w:rFonts w:ascii="GHEA Grapalat" w:hAnsi="GHEA Grapalat"/>
          <w:sz w:val="20"/>
          <w:szCs w:val="20"/>
        </w:rPr>
        <w:t xml:space="preserve"> по какому либо лоту</w:t>
      </w:r>
      <w:r w:rsidRPr="00192A6A">
        <w:rPr>
          <w:rFonts w:ascii="GHEA Grapalat" w:hAnsi="GHEA Grapalat"/>
          <w:sz w:val="20"/>
          <w:szCs w:val="20"/>
        </w:rPr>
        <w:t>, то обеспечение заявки выплачивается в размере суммы обеспечения, исчисленной в отношении только данного лота.</w:t>
      </w:r>
      <w:r w:rsidR="002A2F79" w:rsidRPr="00192A6A">
        <w:rPr>
          <w:rStyle w:val="FootnoteReference"/>
          <w:sz w:val="20"/>
          <w:szCs w:val="20"/>
        </w:rPr>
        <w:footnoteReference w:customMarkFollows="1" w:id="7"/>
        <w:t>9</w:t>
      </w:r>
    </w:p>
    <w:p w14:paraId="5F67E251" w14:textId="77777777" w:rsidR="00F20DA5" w:rsidRPr="00192A6A" w:rsidRDefault="0028319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7.3.</w:t>
      </w:r>
      <w:r w:rsidR="00E70FC4" w:rsidRPr="00192A6A">
        <w:rPr>
          <w:rFonts w:ascii="GHEA Grapalat" w:hAnsi="GHEA Grapalat"/>
          <w:sz w:val="20"/>
          <w:szCs w:val="20"/>
        </w:rPr>
        <w:tab/>
      </w:r>
      <w:r w:rsidRPr="00192A6A">
        <w:rPr>
          <w:rFonts w:ascii="GHEA Grapalat" w:hAnsi="GHEA Grapalat"/>
          <w:sz w:val="20"/>
          <w:szCs w:val="20"/>
        </w:rPr>
        <w:t>Участник выплачивает обеспечение заявки, если он:</w:t>
      </w:r>
    </w:p>
    <w:p w14:paraId="2F622E7E" w14:textId="77777777" w:rsidR="00096865" w:rsidRPr="00192A6A" w:rsidRDefault="00096865"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1)</w:t>
      </w:r>
      <w:r w:rsidR="00E70FC4" w:rsidRPr="00192A6A">
        <w:rPr>
          <w:rFonts w:ascii="GHEA Grapalat" w:hAnsi="GHEA Grapalat"/>
          <w:sz w:val="20"/>
          <w:szCs w:val="20"/>
        </w:rPr>
        <w:tab/>
      </w:r>
      <w:r w:rsidRPr="00192A6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649E7548" w14:textId="77777777" w:rsidR="00096865" w:rsidRPr="00192A6A" w:rsidRDefault="00096865"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2)</w:t>
      </w:r>
      <w:r w:rsidR="00E70FC4" w:rsidRPr="00192A6A">
        <w:rPr>
          <w:rFonts w:ascii="GHEA Grapalat" w:hAnsi="GHEA Grapalat"/>
          <w:sz w:val="20"/>
          <w:szCs w:val="20"/>
        </w:rPr>
        <w:tab/>
      </w:r>
      <w:r w:rsidRPr="00192A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063F5F" w14:textId="77777777" w:rsidR="006F5184" w:rsidRPr="00192A6A" w:rsidRDefault="00FA0EEA" w:rsidP="00FA0EEA">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7.</w:t>
      </w:r>
      <w:r w:rsidR="00B04EBE" w:rsidRPr="00192A6A">
        <w:rPr>
          <w:rFonts w:ascii="GHEA Grapalat" w:hAnsi="GHEA Grapalat"/>
          <w:sz w:val="20"/>
          <w:szCs w:val="20"/>
        </w:rPr>
        <w:t>4</w:t>
      </w:r>
      <w:r w:rsidRPr="00192A6A">
        <w:rPr>
          <w:rFonts w:ascii="GHEA Grapalat" w:hAnsi="GHEA Grapalat"/>
          <w:sz w:val="20"/>
          <w:szCs w:val="20"/>
        </w:rPr>
        <w:t xml:space="preserve"> </w:t>
      </w:r>
      <w:r w:rsidR="006F5184" w:rsidRPr="00192A6A">
        <w:rPr>
          <w:rFonts w:ascii="GHEA Grapalat" w:hAnsi="GHEA Grapalat"/>
          <w:sz w:val="20"/>
          <w:szCs w:val="20"/>
        </w:rPr>
        <w:t xml:space="preserve">Обеспечение заявки должно быть </w:t>
      </w:r>
      <w:r w:rsidR="009B5257" w:rsidRPr="00192A6A">
        <w:rPr>
          <w:rFonts w:ascii="GHEA Grapalat" w:hAnsi="GHEA Grapalat"/>
          <w:sz w:val="20"/>
          <w:szCs w:val="20"/>
        </w:rPr>
        <w:t xml:space="preserve">действительным </w:t>
      </w:r>
      <w:r w:rsidR="006F5184" w:rsidRPr="00192A6A">
        <w:rPr>
          <w:rFonts w:ascii="GHEA Grapalat" w:hAnsi="GHEA Grapalat"/>
          <w:sz w:val="20"/>
          <w:szCs w:val="20"/>
        </w:rPr>
        <w:t>в течение 90</w:t>
      </w:r>
      <w:r w:rsidR="006F5184" w:rsidRPr="00192A6A">
        <w:rPr>
          <w:rFonts w:ascii="Courier New" w:hAnsi="Courier New" w:cs="Courier New"/>
          <w:sz w:val="20"/>
          <w:szCs w:val="20"/>
        </w:rPr>
        <w:t> </w:t>
      </w:r>
      <w:r w:rsidR="006F5184" w:rsidRPr="00192A6A">
        <w:rPr>
          <w:rFonts w:ascii="GHEA Grapalat" w:hAnsi="GHEA Grapalat"/>
          <w:sz w:val="20"/>
          <w:szCs w:val="20"/>
        </w:rPr>
        <w:t>(девяноста) рабочих дней со дня</w:t>
      </w:r>
      <w:r w:rsidR="009B5257" w:rsidRPr="00192A6A">
        <w:rPr>
          <w:rFonts w:ascii="GHEA Grapalat" w:hAnsi="GHEA Grapalat"/>
          <w:sz w:val="20"/>
          <w:szCs w:val="20"/>
        </w:rPr>
        <w:t xml:space="preserve"> истечения крайнего срока</w:t>
      </w:r>
      <w:r w:rsidR="006F5184" w:rsidRPr="00192A6A">
        <w:rPr>
          <w:rFonts w:ascii="GHEA Grapalat" w:hAnsi="GHEA Grapalat"/>
          <w:sz w:val="20"/>
          <w:szCs w:val="20"/>
        </w:rPr>
        <w:t xml:space="preserve"> подачи заяв</w:t>
      </w:r>
      <w:r w:rsidR="009B5257" w:rsidRPr="00192A6A">
        <w:rPr>
          <w:rFonts w:ascii="GHEA Grapalat" w:hAnsi="GHEA Grapalat"/>
          <w:sz w:val="20"/>
          <w:szCs w:val="20"/>
        </w:rPr>
        <w:t>о</w:t>
      </w:r>
      <w:r w:rsidR="006F5184" w:rsidRPr="00192A6A">
        <w:rPr>
          <w:rFonts w:ascii="GHEA Grapalat" w:hAnsi="GHEA Grapalat"/>
          <w:sz w:val="20"/>
          <w:szCs w:val="20"/>
        </w:rPr>
        <w:t>к.</w:t>
      </w:r>
      <w:r w:rsidR="00CD5802" w:rsidRPr="00192A6A">
        <w:rPr>
          <w:rFonts w:ascii="GHEA Grapalat" w:hAnsi="GHEA Grapalat"/>
          <w:sz w:val="20"/>
          <w:szCs w:val="20"/>
          <w:vertAlign w:val="superscript"/>
        </w:rPr>
        <w:t>9.2</w:t>
      </w:r>
      <w:r w:rsidR="006F5184" w:rsidRPr="00192A6A">
        <w:rPr>
          <w:rFonts w:ascii="GHEA Grapalat" w:hAnsi="GHEA Grapalat"/>
          <w:sz w:val="20"/>
          <w:szCs w:val="20"/>
        </w:rPr>
        <w:t xml:space="preserve"> </w:t>
      </w:r>
    </w:p>
    <w:p w14:paraId="40B9EEC9" w14:textId="77777777" w:rsidR="00FA0EEA" w:rsidRPr="00192A6A" w:rsidRDefault="00B04EBE" w:rsidP="00FA0EEA">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 xml:space="preserve">7.5 </w:t>
      </w:r>
      <w:r w:rsidR="00FA0EEA" w:rsidRPr="00192A6A">
        <w:rPr>
          <w:rFonts w:ascii="GHEA Grapalat" w:hAnsi="GHEA Grapalat"/>
          <w:sz w:val="20"/>
          <w:szCs w:val="20"/>
        </w:rPr>
        <w:t xml:space="preserve">Руководитель заказчика </w:t>
      </w:r>
      <w:r w:rsidR="0081784D" w:rsidRPr="00192A6A">
        <w:rPr>
          <w:rFonts w:ascii="GHEA Grapalat" w:hAnsi="GHEA Grapalat"/>
          <w:sz w:val="20"/>
          <w:szCs w:val="20"/>
        </w:rPr>
        <w:t xml:space="preserve">в письменной форме </w:t>
      </w:r>
      <w:r w:rsidR="00FA0EEA" w:rsidRPr="00192A6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192A6A">
        <w:rPr>
          <w:rFonts w:ascii="GHEA Grapalat" w:hAnsi="GHEA Grapalat"/>
          <w:sz w:val="20"/>
          <w:szCs w:val="20"/>
        </w:rPr>
        <w:lastRenderedPageBreak/>
        <w:t>Министерству финансов РА</w:t>
      </w:r>
      <w:r w:rsidR="00FA0EEA" w:rsidRPr="00192A6A">
        <w:rPr>
          <w:rFonts w:ascii="GHEA Grapalat" w:hAnsi="GHEA Grapalat"/>
          <w:sz w:val="20"/>
          <w:szCs w:val="20"/>
        </w:rPr>
        <w:t xml:space="preserve"> в течение </w:t>
      </w:r>
      <w:r w:rsidR="0081784D" w:rsidRPr="00192A6A">
        <w:rPr>
          <w:rFonts w:ascii="GHEA Grapalat" w:hAnsi="GHEA Grapalat"/>
          <w:sz w:val="20"/>
          <w:szCs w:val="20"/>
        </w:rPr>
        <w:t xml:space="preserve">пяти </w:t>
      </w:r>
      <w:r w:rsidR="00FA0EEA" w:rsidRPr="00192A6A">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192A6A">
        <w:rPr>
          <w:rFonts w:ascii="GHEA Grapalat" w:hAnsi="GHEA Grapalat"/>
          <w:sz w:val="20"/>
          <w:szCs w:val="20"/>
        </w:rPr>
        <w:t xml:space="preserve"> или Министерством финансов РА</w:t>
      </w:r>
      <w:r w:rsidR="00FA0EEA" w:rsidRPr="00192A6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192A6A">
        <w:rPr>
          <w:rFonts w:ascii="GHEA Grapalat" w:hAnsi="GHEA Grapalat"/>
          <w:sz w:val="20"/>
          <w:szCs w:val="20"/>
        </w:rPr>
        <w:t>письменно</w:t>
      </w:r>
      <w:r w:rsidR="00FA0EEA" w:rsidRPr="00192A6A">
        <w:rPr>
          <w:rFonts w:ascii="GHEA Grapalat" w:hAnsi="GHEA Grapalat"/>
          <w:sz w:val="20"/>
          <w:szCs w:val="20"/>
        </w:rPr>
        <w:t xml:space="preserve"> в течение двух рабочих дней после получения отказа.</w:t>
      </w:r>
    </w:p>
    <w:p w14:paraId="044E73F5" w14:textId="37F55C9A" w:rsidR="00CC0E15" w:rsidRPr="00192A6A" w:rsidRDefault="00FA0EEA" w:rsidP="002B40CF">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33DC4" w14:textId="77777777" w:rsidR="002626F7" w:rsidRPr="00192A6A" w:rsidRDefault="002626F7" w:rsidP="00B46D58">
      <w:pPr>
        <w:rPr>
          <w:rFonts w:ascii="GHEA Grapalat" w:hAnsi="GHEA Grapalat" w:cs="Sylfaen"/>
          <w:sz w:val="20"/>
          <w:szCs w:val="20"/>
        </w:rPr>
      </w:pPr>
    </w:p>
    <w:p w14:paraId="6D257825" w14:textId="77777777" w:rsidR="00096865" w:rsidRPr="00192A6A" w:rsidRDefault="00E70FC4" w:rsidP="00B46D58">
      <w:pPr>
        <w:widowControl w:val="0"/>
        <w:spacing w:after="160"/>
        <w:jc w:val="center"/>
        <w:rPr>
          <w:rFonts w:ascii="GHEA Grapalat" w:hAnsi="GHEA Grapalat"/>
          <w:b/>
          <w:sz w:val="20"/>
          <w:szCs w:val="20"/>
        </w:rPr>
      </w:pPr>
      <w:r w:rsidRPr="00192A6A">
        <w:rPr>
          <w:rFonts w:ascii="GHEA Grapalat" w:hAnsi="GHEA Grapalat"/>
          <w:b/>
          <w:sz w:val="20"/>
          <w:szCs w:val="20"/>
        </w:rPr>
        <w:t xml:space="preserve">8.ВСКРЫТИЕ, ОЦЕНКА ЗАЯВОК И </w:t>
      </w:r>
      <w:r w:rsidR="008E3C53" w:rsidRPr="00192A6A">
        <w:rPr>
          <w:rFonts w:ascii="GHEA Grapalat" w:hAnsi="GHEA Grapalat"/>
          <w:b/>
          <w:sz w:val="20"/>
          <w:szCs w:val="20"/>
        </w:rPr>
        <w:br/>
      </w:r>
      <w:r w:rsidR="00807178" w:rsidRPr="00192A6A">
        <w:rPr>
          <w:rFonts w:ascii="GHEA Grapalat" w:hAnsi="GHEA Grapalat"/>
          <w:b/>
          <w:sz w:val="20"/>
          <w:szCs w:val="20"/>
        </w:rPr>
        <w:t xml:space="preserve">ПОДВЕДЕНИЕ ИТОГОВ </w:t>
      </w:r>
    </w:p>
    <w:p w14:paraId="517F0B84" w14:textId="280E6C4C" w:rsidR="00096865" w:rsidRPr="00192A6A" w:rsidRDefault="00FD2748" w:rsidP="00B46D58">
      <w:pPr>
        <w:pStyle w:val="BodyTextIndent2"/>
        <w:widowControl w:val="0"/>
        <w:tabs>
          <w:tab w:val="left" w:pos="1134"/>
        </w:tabs>
        <w:spacing w:after="160" w:line="240" w:lineRule="auto"/>
        <w:ind w:firstLine="567"/>
        <w:rPr>
          <w:rFonts w:ascii="GHEA Grapalat" w:hAnsi="GHEA Grapalat" w:cs="Tahoma"/>
        </w:rPr>
      </w:pPr>
      <w:r w:rsidRPr="00192A6A">
        <w:rPr>
          <w:rFonts w:ascii="GHEA Grapalat" w:hAnsi="GHEA Grapalat"/>
        </w:rPr>
        <w:t>8.1</w:t>
      </w:r>
      <w:r w:rsidR="00D07367" w:rsidRPr="00192A6A">
        <w:rPr>
          <w:rFonts w:ascii="GHEA Grapalat" w:hAnsi="GHEA Grapalat"/>
        </w:rPr>
        <w:t>.</w:t>
      </w:r>
      <w:r w:rsidR="00D07367" w:rsidRPr="00192A6A">
        <w:rPr>
          <w:rFonts w:ascii="GHEA Grapalat" w:hAnsi="GHEA Grapalat"/>
        </w:rPr>
        <w:tab/>
      </w:r>
      <w:r w:rsidRPr="00192A6A">
        <w:rPr>
          <w:rFonts w:ascii="GHEA Grapalat" w:hAnsi="GHEA Grapalat"/>
        </w:rPr>
        <w:t>Вскрытие заявок произойдет на "</w:t>
      </w:r>
      <w:r w:rsidR="00897D57">
        <w:rPr>
          <w:rFonts w:ascii="GHEA Grapalat" w:hAnsi="GHEA Grapalat"/>
          <w:lang w:val="hy-AM"/>
        </w:rPr>
        <w:t>7</w:t>
      </w:r>
      <w:r w:rsidRPr="00192A6A">
        <w:rPr>
          <w:rFonts w:ascii="GHEA Grapalat" w:hAnsi="GHEA Grapalat"/>
        </w:rPr>
        <w:t>"-ый день в "</w:t>
      </w:r>
      <w:r w:rsidR="00897D57">
        <w:rPr>
          <w:rFonts w:ascii="GHEA Grapalat" w:hAnsi="GHEA Grapalat"/>
          <w:lang w:val="hy-AM"/>
        </w:rPr>
        <w:t>12։00</w:t>
      </w:r>
      <w:r w:rsidRPr="00192A6A">
        <w:rPr>
          <w:rFonts w:ascii="GHEA Grapalat" w:hAnsi="GHEA Grapalat"/>
        </w:rPr>
        <w:t xml:space="preserve">" со дня опубликования в </w:t>
      </w:r>
      <w:r w:rsidR="00CE35E7" w:rsidRPr="00192A6A">
        <w:rPr>
          <w:rFonts w:ascii="GHEA Grapalat" w:hAnsi="GHEA Grapalat"/>
        </w:rPr>
        <w:t>бюллетене</w:t>
      </w:r>
      <w:r w:rsidRPr="00192A6A">
        <w:rPr>
          <w:rFonts w:ascii="GHEA Grapalat" w:hAnsi="GHEA Grapalat"/>
        </w:rPr>
        <w:t xml:space="preserve"> объявления и приглашения на настоящую процедуру. </w:t>
      </w:r>
    </w:p>
    <w:p w14:paraId="11E9AC56" w14:textId="77777777" w:rsidR="00C64E56" w:rsidRPr="00192A6A" w:rsidRDefault="009B6D58" w:rsidP="00B46D58">
      <w:pPr>
        <w:widowControl w:val="0"/>
        <w:spacing w:after="160"/>
        <w:ind w:firstLine="567"/>
        <w:jc w:val="both"/>
        <w:rPr>
          <w:rFonts w:ascii="GHEA Grapalat" w:hAnsi="GHEA Grapalat"/>
          <w:sz w:val="20"/>
          <w:szCs w:val="20"/>
        </w:rPr>
      </w:pPr>
      <w:r w:rsidRPr="00192A6A">
        <w:rPr>
          <w:rFonts w:ascii="GHEA Grapalat" w:hAnsi="GHEA Grapalat"/>
          <w:sz w:val="20"/>
          <w:szCs w:val="20"/>
        </w:rPr>
        <w:t>На заседании по вскрытию</w:t>
      </w:r>
      <w:r w:rsidR="001F2926" w:rsidRPr="00192A6A">
        <w:rPr>
          <w:rFonts w:ascii="GHEA Grapalat" w:hAnsi="GHEA Grapalat"/>
          <w:sz w:val="20"/>
          <w:szCs w:val="20"/>
        </w:rPr>
        <w:t xml:space="preserve"> и оценке</w:t>
      </w:r>
      <w:r w:rsidRPr="00192A6A">
        <w:rPr>
          <w:rFonts w:ascii="GHEA Grapalat" w:hAnsi="GHEA Grapalat"/>
          <w:sz w:val="20"/>
          <w:szCs w:val="20"/>
        </w:rPr>
        <w:t xml:space="preserve"> заявок</w:t>
      </w:r>
      <w:r w:rsidR="00C64E56" w:rsidRPr="00192A6A">
        <w:rPr>
          <w:rFonts w:ascii="GHEA Grapalat" w:hAnsi="GHEA Grapalat"/>
          <w:sz w:val="20"/>
          <w:szCs w:val="20"/>
        </w:rPr>
        <w:t>:</w:t>
      </w:r>
    </w:p>
    <w:p w14:paraId="4C850980" w14:textId="77777777" w:rsidR="00576D5D" w:rsidRPr="00192A6A" w:rsidRDefault="009B6D58" w:rsidP="00D76027">
      <w:pPr>
        <w:widowControl w:val="0"/>
        <w:spacing w:after="160"/>
        <w:ind w:firstLine="567"/>
        <w:jc w:val="both"/>
        <w:rPr>
          <w:rFonts w:ascii="GHEA Grapalat" w:hAnsi="GHEA Grapalat"/>
          <w:sz w:val="20"/>
          <w:szCs w:val="20"/>
        </w:rPr>
      </w:pPr>
      <w:r w:rsidRPr="00192A6A">
        <w:rPr>
          <w:rFonts w:ascii="GHEA Grapalat" w:hAnsi="GHEA Grapalat"/>
          <w:sz w:val="20"/>
          <w:szCs w:val="20"/>
        </w:rPr>
        <w:t xml:space="preserve"> </w:t>
      </w:r>
      <w:r w:rsidR="00576D5D" w:rsidRPr="00192A6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92A6A">
        <w:rPr>
          <w:rFonts w:ascii="GHEA Grapalat" w:hAnsi="GHEA Grapalat"/>
          <w:sz w:val="20"/>
          <w:szCs w:val="20"/>
        </w:rPr>
        <w:t xml:space="preserve">закупки </w:t>
      </w:r>
      <w:r w:rsidR="00576D5D" w:rsidRPr="00192A6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92A6A">
        <w:rPr>
          <w:rFonts w:ascii="GHEA Grapalat" w:hAnsi="GHEA Grapalat"/>
          <w:sz w:val="20"/>
          <w:szCs w:val="20"/>
        </w:rPr>
        <w:t>;</w:t>
      </w:r>
    </w:p>
    <w:p w14:paraId="26CA5E6D" w14:textId="77777777" w:rsidR="00576D5D" w:rsidRPr="00192A6A" w:rsidRDefault="00576D5D" w:rsidP="00D76027">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2)</w:t>
      </w:r>
      <w:r w:rsidRPr="00192A6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9536CB" w14:textId="77777777" w:rsidR="00576D5D" w:rsidRPr="00192A6A" w:rsidRDefault="00576D5D" w:rsidP="00D76027">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а.</w:t>
      </w:r>
      <w:r w:rsidRPr="00192A6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63D041" w14:textId="77777777" w:rsidR="00576D5D" w:rsidRPr="00192A6A" w:rsidRDefault="00576D5D" w:rsidP="00D76027">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б.</w:t>
      </w:r>
      <w:r w:rsidRPr="00192A6A">
        <w:rPr>
          <w:rFonts w:ascii="GHEA Grapalat" w:hAnsi="GHEA Grapalat"/>
          <w:sz w:val="20"/>
          <w:szCs w:val="20"/>
        </w:rPr>
        <w:tab/>
      </w:r>
      <w:r w:rsidRPr="00192A6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92A6A">
        <w:rPr>
          <w:rFonts w:ascii="GHEA Grapalat" w:hAnsi="GHEA Grapalat"/>
          <w:sz w:val="20"/>
          <w:szCs w:val="20"/>
        </w:rPr>
        <w:t xml:space="preserve"> реквизитам;</w:t>
      </w:r>
    </w:p>
    <w:p w14:paraId="67392487" w14:textId="77777777" w:rsidR="00576D5D" w:rsidRPr="00192A6A" w:rsidRDefault="00576D5D" w:rsidP="00D76027">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3)</w:t>
      </w:r>
      <w:r w:rsidRPr="00192A6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3B43DC" w14:textId="77777777" w:rsidR="009A796C" w:rsidRPr="00192A6A" w:rsidRDefault="00FD274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8.2.</w:t>
      </w:r>
      <w:r w:rsidR="00D07367" w:rsidRPr="00192A6A">
        <w:rPr>
          <w:rFonts w:ascii="GHEA Grapalat" w:hAnsi="GHEA Grapalat"/>
          <w:sz w:val="20"/>
          <w:szCs w:val="20"/>
        </w:rPr>
        <w:tab/>
      </w:r>
      <w:r w:rsidRPr="00192A6A">
        <w:rPr>
          <w:rFonts w:ascii="GHEA Grapalat" w:hAnsi="GHEA Grapalat"/>
          <w:sz w:val="20"/>
          <w:szCs w:val="20"/>
        </w:rPr>
        <w:t xml:space="preserve">Заявки оцениваются в порядке, установленном настоящим приглашением. </w:t>
      </w:r>
    </w:p>
    <w:p w14:paraId="7AA70936" w14:textId="77777777" w:rsidR="002A665D" w:rsidRPr="00192A6A" w:rsidRDefault="00CF34DE" w:rsidP="00B46D58">
      <w:pPr>
        <w:widowControl w:val="0"/>
        <w:spacing w:after="160"/>
        <w:ind w:firstLine="567"/>
        <w:jc w:val="both"/>
        <w:rPr>
          <w:sz w:val="20"/>
          <w:szCs w:val="20"/>
        </w:rPr>
      </w:pPr>
      <w:r w:rsidRPr="00192A6A">
        <w:rPr>
          <w:rFonts w:ascii="GHEA Grapalat" w:hAnsi="GHEA Grapalat"/>
          <w:sz w:val="20"/>
          <w:szCs w:val="20"/>
        </w:rPr>
        <w:t>Е</w:t>
      </w:r>
      <w:r w:rsidR="00CA7C54" w:rsidRPr="00192A6A">
        <w:rPr>
          <w:rFonts w:ascii="GHEA Grapalat" w:hAnsi="GHEA Grapalat"/>
          <w:sz w:val="20"/>
          <w:szCs w:val="20"/>
        </w:rPr>
        <w:t xml:space="preserve">сли количество лотов </w:t>
      </w:r>
      <w:r w:rsidR="00D42D33" w:rsidRPr="00192A6A">
        <w:rPr>
          <w:rFonts w:ascii="GHEA Grapalat" w:hAnsi="GHEA Grapalat"/>
          <w:sz w:val="20"/>
          <w:szCs w:val="20"/>
        </w:rPr>
        <w:t xml:space="preserve">в </w:t>
      </w:r>
      <w:r w:rsidR="00CA7C54" w:rsidRPr="00192A6A">
        <w:rPr>
          <w:rFonts w:ascii="GHEA Grapalat" w:hAnsi="GHEA Grapalat"/>
          <w:sz w:val="20"/>
          <w:szCs w:val="20"/>
        </w:rPr>
        <w:t>процедур</w:t>
      </w:r>
      <w:r w:rsidR="00D42D33" w:rsidRPr="00192A6A">
        <w:rPr>
          <w:rFonts w:ascii="GHEA Grapalat" w:hAnsi="GHEA Grapalat"/>
          <w:sz w:val="20"/>
          <w:szCs w:val="20"/>
        </w:rPr>
        <w:t>е</w:t>
      </w:r>
      <w:r w:rsidR="00CA7C54" w:rsidRPr="00192A6A">
        <w:rPr>
          <w:rFonts w:ascii="GHEA Grapalat" w:hAnsi="GHEA Grapalat"/>
          <w:sz w:val="20"/>
          <w:szCs w:val="20"/>
        </w:rPr>
        <w:t xml:space="preserve"> закупок не превышает семдесять пять</w:t>
      </w:r>
      <w:r w:rsidRPr="00192A6A">
        <w:rPr>
          <w:rFonts w:ascii="GHEA Grapalat" w:hAnsi="GHEA Grapalat"/>
          <w:sz w:val="20"/>
          <w:szCs w:val="20"/>
        </w:rPr>
        <w:t xml:space="preserve"> лотов</w:t>
      </w:r>
      <w:r w:rsidR="00CA7C54" w:rsidRPr="00192A6A">
        <w:rPr>
          <w:rFonts w:ascii="GHEA Grapalat" w:hAnsi="GHEA Grapalat"/>
          <w:sz w:val="20"/>
          <w:szCs w:val="20"/>
        </w:rPr>
        <w:t xml:space="preserve">- оценка </w:t>
      </w:r>
      <w:r w:rsidR="009A796C" w:rsidRPr="00192A6A">
        <w:rPr>
          <w:rFonts w:ascii="GHEA Grapalat" w:hAnsi="GHEA Grapalat"/>
          <w:sz w:val="20"/>
          <w:szCs w:val="20"/>
        </w:rPr>
        <w:t xml:space="preserve">заявок осуществляется в течение </w:t>
      </w:r>
      <w:r w:rsidR="00D3681C" w:rsidRPr="00192A6A">
        <w:rPr>
          <w:rFonts w:ascii="GHEA Grapalat" w:hAnsi="GHEA Grapalat"/>
          <w:sz w:val="20"/>
          <w:szCs w:val="20"/>
        </w:rPr>
        <w:t>пятнадцати</w:t>
      </w:r>
      <w:r w:rsidR="00CA7C54" w:rsidRPr="00192A6A">
        <w:rPr>
          <w:rFonts w:ascii="GHEA Grapalat" w:hAnsi="GHEA Grapalat"/>
          <w:sz w:val="20"/>
          <w:szCs w:val="20"/>
        </w:rPr>
        <w:t xml:space="preserve"> </w:t>
      </w:r>
      <w:r w:rsidR="009A796C" w:rsidRPr="00192A6A">
        <w:rPr>
          <w:rFonts w:ascii="GHEA Grapalat" w:hAnsi="GHEA Grapalat"/>
          <w:sz w:val="20"/>
          <w:szCs w:val="20"/>
        </w:rPr>
        <w:t>рабочих дней со дня истечения окончательного срока их подачи, а</w:t>
      </w:r>
      <w:r w:rsidR="00CA7C54" w:rsidRPr="00192A6A">
        <w:rPr>
          <w:rFonts w:ascii="GHEA Grapalat" w:hAnsi="GHEA Grapalat"/>
          <w:sz w:val="20"/>
          <w:szCs w:val="20"/>
        </w:rPr>
        <w:t xml:space="preserve"> при превышении-</w:t>
      </w:r>
      <w:r w:rsidR="009A796C" w:rsidRPr="00192A6A">
        <w:rPr>
          <w:rFonts w:ascii="GHEA Grapalat" w:hAnsi="GHEA Grapalat"/>
          <w:sz w:val="20"/>
          <w:szCs w:val="20"/>
        </w:rPr>
        <w:t xml:space="preserve"> в течение </w:t>
      </w:r>
      <w:r w:rsidR="000C324B" w:rsidRPr="00192A6A">
        <w:rPr>
          <w:rFonts w:ascii="GHEA Grapalat" w:hAnsi="GHEA Grapalat"/>
          <w:sz w:val="20"/>
          <w:szCs w:val="20"/>
        </w:rPr>
        <w:t>двадцати</w:t>
      </w:r>
      <w:r w:rsidR="00CA7C54" w:rsidRPr="00192A6A">
        <w:rPr>
          <w:rFonts w:ascii="GHEA Grapalat" w:hAnsi="GHEA Grapalat"/>
          <w:sz w:val="20"/>
          <w:szCs w:val="20"/>
        </w:rPr>
        <w:t xml:space="preserve"> </w:t>
      </w:r>
      <w:r w:rsidR="009A796C" w:rsidRPr="00192A6A">
        <w:rPr>
          <w:rFonts w:ascii="GHEA Grapalat" w:hAnsi="GHEA Grapalat"/>
          <w:sz w:val="20"/>
          <w:szCs w:val="20"/>
        </w:rPr>
        <w:t>рабочих дней.</w:t>
      </w:r>
    </w:p>
    <w:p w14:paraId="751968F4" w14:textId="77777777" w:rsidR="00ED6836" w:rsidRPr="00192A6A" w:rsidRDefault="00745561" w:rsidP="00B46D58">
      <w:pPr>
        <w:widowControl w:val="0"/>
        <w:spacing w:after="160"/>
        <w:ind w:firstLine="567"/>
        <w:jc w:val="both"/>
        <w:rPr>
          <w:rFonts w:ascii="GHEA Grapalat" w:hAnsi="GHEA Grapalat" w:cs="Sylfaen"/>
          <w:sz w:val="20"/>
          <w:szCs w:val="20"/>
        </w:rPr>
      </w:pPr>
      <w:r w:rsidRPr="00192A6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2A6A">
        <w:rPr>
          <w:rFonts w:ascii="GHEA Grapalat" w:hAnsi="GHEA Grapalat"/>
          <w:sz w:val="20"/>
          <w:szCs w:val="20"/>
        </w:rPr>
        <w:t xml:space="preserve"> и оценке </w:t>
      </w:r>
      <w:r w:rsidRPr="00192A6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192A6A">
        <w:rPr>
          <w:rFonts w:ascii="GHEA Grapalat" w:hAnsi="GHEA Grapalat"/>
          <w:sz w:val="20"/>
          <w:szCs w:val="20"/>
        </w:rPr>
        <w:t xml:space="preserve">и/или обеспечение заявки, или </w:t>
      </w:r>
      <w:r w:rsidRPr="00192A6A">
        <w:rPr>
          <w:rFonts w:ascii="GHEA Grapalat" w:hAnsi="GHEA Grapalat"/>
          <w:sz w:val="20"/>
          <w:szCs w:val="20"/>
        </w:rPr>
        <w:t>те, которые не соответствуют требованиям приглашения</w:t>
      </w:r>
      <w:r w:rsidR="00550A62" w:rsidRPr="00192A6A">
        <w:rPr>
          <w:rFonts w:ascii="GHEA Grapalat" w:hAnsi="GHEA Grapalat"/>
          <w:sz w:val="20"/>
          <w:szCs w:val="20"/>
        </w:rPr>
        <w:t>, за исключением случая, установленного пунктом 8.9 части 1 настоящего приглашения</w:t>
      </w:r>
      <w:r w:rsidRPr="00192A6A">
        <w:rPr>
          <w:rFonts w:ascii="GHEA Grapalat" w:hAnsi="GHEA Grapalat"/>
          <w:sz w:val="20"/>
          <w:szCs w:val="20"/>
        </w:rPr>
        <w:t>.</w:t>
      </w:r>
    </w:p>
    <w:p w14:paraId="6ADC6115" w14:textId="77777777" w:rsidR="00B514E8" w:rsidRPr="00192A6A" w:rsidRDefault="00FD2748" w:rsidP="00B46D58">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8.</w:t>
      </w:r>
      <w:r w:rsidR="004C3E56" w:rsidRPr="00192A6A">
        <w:rPr>
          <w:rFonts w:ascii="GHEA Grapalat" w:hAnsi="GHEA Grapalat"/>
        </w:rPr>
        <w:t>3</w:t>
      </w:r>
      <w:r w:rsidR="00D07367" w:rsidRPr="00192A6A">
        <w:rPr>
          <w:rFonts w:ascii="GHEA Grapalat" w:hAnsi="GHEA Grapalat"/>
        </w:rPr>
        <w:t>.</w:t>
      </w:r>
      <w:r w:rsidR="00D07367" w:rsidRPr="00192A6A">
        <w:rPr>
          <w:rFonts w:ascii="GHEA Grapalat" w:hAnsi="GHEA Grapalat"/>
        </w:rPr>
        <w:tab/>
      </w:r>
      <w:r w:rsidR="00D22CBB" w:rsidRPr="00192A6A">
        <w:rPr>
          <w:rFonts w:ascii="GHEA Grapalat" w:hAnsi="GHEA Grapalat"/>
        </w:rPr>
        <w:t>Отобранный у</w:t>
      </w:r>
      <w:r w:rsidRPr="00192A6A">
        <w:rPr>
          <w:rFonts w:ascii="GHEA Grapalat" w:hAnsi="GHEA Grapalat"/>
        </w:rPr>
        <w:t>частник</w:t>
      </w:r>
      <w:r w:rsidR="00DD2F66" w:rsidRPr="00192A6A">
        <w:rPr>
          <w:rFonts w:ascii="GHEA Grapalat" w:hAnsi="GHEA Grapalat"/>
        </w:rPr>
        <w:t xml:space="preserve"> </w:t>
      </w:r>
      <w:r w:rsidRPr="00192A6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2A6A">
        <w:rPr>
          <w:rFonts w:ascii="GHEA Grapalat" w:hAnsi="GHEA Grapalat"/>
        </w:rPr>
        <w:t>отобранного</w:t>
      </w:r>
      <w:r w:rsidR="0066621D" w:rsidRPr="00192A6A">
        <w:rPr>
          <w:rFonts w:ascii="GHEA Grapalat" w:hAnsi="GHEA Grapalat"/>
        </w:rPr>
        <w:t xml:space="preserve"> </w:t>
      </w:r>
      <w:r w:rsidR="006D73FB" w:rsidRPr="00192A6A">
        <w:rPr>
          <w:rFonts w:ascii="GHEA Grapalat" w:hAnsi="GHEA Grapalat"/>
        </w:rPr>
        <w:t>или непризнанных таковыми участников</w:t>
      </w:r>
      <w:r w:rsidRPr="00192A6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92A6A">
        <w:rPr>
          <w:rFonts w:ascii="GHEA Grapalat" w:hAnsi="GHEA Grapalat"/>
        </w:rPr>
        <w:t>.</w:t>
      </w:r>
    </w:p>
    <w:p w14:paraId="238559FE" w14:textId="77777777" w:rsidR="00096865" w:rsidRPr="00192A6A"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192A6A">
        <w:rPr>
          <w:rFonts w:ascii="GHEA Grapalat" w:hAnsi="GHEA Grapalat"/>
          <w:i w:val="0"/>
        </w:rPr>
        <w:t>8.</w:t>
      </w:r>
      <w:r w:rsidR="004C3E56" w:rsidRPr="00192A6A">
        <w:rPr>
          <w:rFonts w:ascii="GHEA Grapalat" w:hAnsi="GHEA Grapalat"/>
          <w:i w:val="0"/>
        </w:rPr>
        <w:t>4</w:t>
      </w:r>
      <w:r w:rsidR="00644850" w:rsidRPr="00192A6A">
        <w:rPr>
          <w:rFonts w:ascii="GHEA Grapalat" w:hAnsi="GHEA Grapalat"/>
          <w:i w:val="0"/>
        </w:rPr>
        <w:t>.</w:t>
      </w:r>
      <w:r w:rsidR="00644850" w:rsidRPr="00192A6A">
        <w:rPr>
          <w:rFonts w:ascii="GHEA Grapalat" w:hAnsi="GHEA Grapalat"/>
          <w:i w:val="0"/>
        </w:rPr>
        <w:tab/>
      </w:r>
      <w:r w:rsidRPr="00192A6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192A6A">
        <w:rPr>
          <w:rFonts w:ascii="GHEA Grapalat" w:hAnsi="GHEA Grapalat"/>
          <w:i w:val="0"/>
        </w:rPr>
        <w:lastRenderedPageBreak/>
        <w:t xml:space="preserve">курсу </w:t>
      </w:r>
      <w:r w:rsidR="00644850" w:rsidRPr="00192A6A">
        <w:rPr>
          <w:rFonts w:ascii="GHEA Grapalat" w:hAnsi="GHEA Grapalat"/>
          <w:i w:val="0"/>
        </w:rPr>
        <w:t>_____</w:t>
      </w:r>
      <w:r w:rsidR="00A01157" w:rsidRPr="00192A6A">
        <w:rPr>
          <w:rFonts w:ascii="GHEA Grapalat" w:hAnsi="GHEA Grapalat"/>
          <w:i w:val="0"/>
        </w:rPr>
        <w:t>_________</w:t>
      </w:r>
      <w:r w:rsidR="00644850" w:rsidRPr="00192A6A">
        <w:rPr>
          <w:rFonts w:ascii="GHEA Grapalat" w:hAnsi="GHEA Grapalat"/>
          <w:i w:val="0"/>
        </w:rPr>
        <w:t>_______</w:t>
      </w:r>
      <w:r w:rsidR="003C78D9" w:rsidRPr="00192A6A">
        <w:rPr>
          <w:rStyle w:val="FootnoteReference"/>
          <w:rFonts w:ascii="GHEA Grapalat" w:hAnsi="GHEA Grapalat"/>
          <w:i w:val="0"/>
        </w:rPr>
        <w:footnoteReference w:customMarkFollows="1" w:id="8"/>
        <w:t>10</w:t>
      </w:r>
      <w:r w:rsidR="00A01157" w:rsidRPr="00192A6A">
        <w:rPr>
          <w:rFonts w:ascii="GHEA Grapalat" w:hAnsi="GHEA Grapalat"/>
          <w:i w:val="0"/>
        </w:rPr>
        <w:t>.</w:t>
      </w:r>
    </w:p>
    <w:p w14:paraId="4DDA2663" w14:textId="77777777" w:rsidR="00B15493" w:rsidRPr="00192A6A" w:rsidRDefault="00FD2748" w:rsidP="00B46D5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8.</w:t>
      </w:r>
      <w:r w:rsidR="001E1D4C" w:rsidRPr="00192A6A">
        <w:rPr>
          <w:rFonts w:ascii="GHEA Grapalat" w:hAnsi="GHEA Grapalat"/>
          <w:sz w:val="20"/>
        </w:rPr>
        <w:t>5</w:t>
      </w:r>
      <w:r w:rsidRPr="00192A6A">
        <w:rPr>
          <w:rFonts w:ascii="GHEA Grapalat" w:hAnsi="GHEA Grapalat"/>
          <w:sz w:val="20"/>
        </w:rPr>
        <w:t>.</w:t>
      </w:r>
      <w:r w:rsidR="00644850" w:rsidRPr="00192A6A">
        <w:rPr>
          <w:rFonts w:ascii="GHEA Grapalat" w:hAnsi="GHEA Grapalat"/>
          <w:sz w:val="20"/>
        </w:rPr>
        <w:tab/>
      </w:r>
      <w:r w:rsidRPr="00192A6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92A6A">
        <w:rPr>
          <w:rFonts w:ascii="GHEA Grapalat" w:hAnsi="GHEA Grapalat"/>
          <w:sz w:val="20"/>
        </w:rPr>
        <w:t>отобранного или непризнанных таковыми участников</w:t>
      </w:r>
      <w:r w:rsidRPr="00192A6A">
        <w:rPr>
          <w:rFonts w:ascii="GHEA Grapalat" w:hAnsi="GHEA Grapalat"/>
          <w:sz w:val="20"/>
        </w:rPr>
        <w:t xml:space="preserve">. </w:t>
      </w:r>
      <w:r w:rsidR="002F2045" w:rsidRPr="00192A6A">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92A6A">
        <w:rPr>
          <w:rFonts w:ascii="GHEA Grapalat" w:hAnsi="GHEA Grapalat"/>
          <w:sz w:val="20"/>
        </w:rPr>
        <w:t>.</w:t>
      </w:r>
    </w:p>
    <w:p w14:paraId="44FF77E2" w14:textId="77777777" w:rsidR="009B6D58" w:rsidRPr="00192A6A" w:rsidRDefault="00FD274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При равенстве предложенных наименьших цен</w:t>
      </w:r>
      <w:del w:id="6" w:author="Vardan" w:date="2022-10-29T23:54:00Z">
        <w:r w:rsidRPr="00192A6A" w:rsidDel="002164B3">
          <w:rPr>
            <w:rFonts w:ascii="GHEA Grapalat" w:hAnsi="GHEA Grapalat"/>
            <w:sz w:val="20"/>
          </w:rPr>
          <w:delText xml:space="preserve"> </w:delText>
        </w:r>
      </w:del>
      <w:r w:rsidR="00186559" w:rsidRPr="00192A6A">
        <w:rPr>
          <w:rFonts w:ascii="GHEA Grapalat" w:hAnsi="GHEA Grapalat"/>
          <w:sz w:val="20"/>
        </w:rPr>
        <w:t>:</w:t>
      </w:r>
    </w:p>
    <w:p w14:paraId="17A703BA" w14:textId="77777777" w:rsidR="009B6D58" w:rsidRPr="00192A6A" w:rsidRDefault="009B6D5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а.</w:t>
      </w:r>
      <w:r w:rsidR="00186559" w:rsidRPr="00192A6A">
        <w:rPr>
          <w:rFonts w:ascii="GHEA Grapalat" w:hAnsi="GHEA Grapalat"/>
          <w:sz w:val="20"/>
        </w:rPr>
        <w:tab/>
      </w:r>
      <w:r w:rsidRPr="00192A6A">
        <w:rPr>
          <w:rFonts w:ascii="GHEA Grapalat" w:hAnsi="GHEA Grapalat"/>
          <w:sz w:val="20"/>
        </w:rPr>
        <w:t>для определения</w:t>
      </w:r>
      <w:r w:rsidR="005F09CE" w:rsidRPr="00192A6A">
        <w:rPr>
          <w:rFonts w:ascii="GHEA Grapalat" w:hAnsi="GHEA Grapalat"/>
          <w:sz w:val="20"/>
        </w:rPr>
        <w:t xml:space="preserve"> </w:t>
      </w:r>
      <w:r w:rsidR="00FC5859" w:rsidRPr="00192A6A">
        <w:rPr>
          <w:rFonts w:ascii="GHEA Grapalat" w:hAnsi="GHEA Grapalat"/>
          <w:sz w:val="20"/>
        </w:rPr>
        <w:t xml:space="preserve">отобранного </w:t>
      </w:r>
      <w:r w:rsidR="002F27C9" w:rsidRPr="00192A6A">
        <w:rPr>
          <w:rFonts w:ascii="GHEA Grapalat" w:hAnsi="GHEA Grapalat"/>
          <w:sz w:val="20"/>
        </w:rPr>
        <w:t>и</w:t>
      </w:r>
      <w:r w:rsidR="00FC5859" w:rsidRPr="00192A6A">
        <w:rPr>
          <w:rFonts w:ascii="GHEA Grapalat" w:hAnsi="GHEA Grapalat"/>
          <w:sz w:val="20"/>
        </w:rPr>
        <w:t xml:space="preserve"> непризнанных таковыми </w:t>
      </w:r>
      <w:r w:rsidRPr="00192A6A">
        <w:rPr>
          <w:rFonts w:ascii="GHEA Grapalat" w:hAnsi="GHEA Grapalat"/>
          <w:sz w:val="20"/>
        </w:rPr>
        <w:t xml:space="preserve">участников, </w:t>
      </w:r>
      <w:r w:rsidR="00A55C6C" w:rsidRPr="00192A6A">
        <w:rPr>
          <w:rFonts w:ascii="GHEA Grapalat" w:hAnsi="GHEA Grapalat"/>
          <w:sz w:val="20"/>
        </w:rPr>
        <w:t>на заседаниии комиссии с предложившими равные цены участниками,</w:t>
      </w:r>
      <w:r w:rsidRPr="00192A6A">
        <w:rPr>
          <w:rFonts w:ascii="GHEA Grapalat" w:hAnsi="GHEA Grapalat"/>
          <w:sz w:val="20"/>
        </w:rPr>
        <w:t xml:space="preserve"> проводятся одновременные переговоры, если </w:t>
      </w:r>
      <w:r w:rsidR="006248D3" w:rsidRPr="00192A6A">
        <w:rPr>
          <w:rFonts w:ascii="GHEA Grapalat" w:hAnsi="GHEA Grapalat"/>
          <w:sz w:val="20"/>
        </w:rPr>
        <w:t>эти</w:t>
      </w:r>
      <w:r w:rsidRPr="00192A6A">
        <w:rPr>
          <w:rFonts w:ascii="GHEA Grapalat" w:hAnsi="GHEA Grapalat"/>
          <w:sz w:val="20"/>
        </w:rPr>
        <w:t xml:space="preserve"> участники (наделенные соответствующим полномочием представители)</w:t>
      </w:r>
      <w:r w:rsidR="0075330D" w:rsidRPr="00192A6A">
        <w:rPr>
          <w:rFonts w:ascii="GHEA Grapalat" w:hAnsi="GHEA Grapalat"/>
          <w:sz w:val="20"/>
        </w:rPr>
        <w:t xml:space="preserve"> присутствуют на заседании,</w:t>
      </w:r>
    </w:p>
    <w:p w14:paraId="7D46BC40" w14:textId="77777777" w:rsidR="009B6D58" w:rsidRPr="00192A6A" w:rsidRDefault="009B6D5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б.</w:t>
      </w:r>
      <w:r w:rsidR="00186559" w:rsidRPr="00192A6A">
        <w:rPr>
          <w:rFonts w:ascii="GHEA Grapalat" w:hAnsi="GHEA Grapalat"/>
          <w:sz w:val="20"/>
        </w:rPr>
        <w:tab/>
      </w:r>
      <w:r w:rsidRPr="00192A6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192A6A">
        <w:rPr>
          <w:rFonts w:ascii="GHEA Grapalat" w:hAnsi="GHEA Grapalat"/>
          <w:sz w:val="20"/>
        </w:rPr>
        <w:t>в электронной форме</w:t>
      </w:r>
      <w:r w:rsidRPr="00192A6A">
        <w:rPr>
          <w:rFonts w:ascii="GHEA Grapalat" w:hAnsi="GHEA Grapalat"/>
          <w:sz w:val="20"/>
        </w:rPr>
        <w:t xml:space="preserve"> одновременно уведомляет всех участников</w:t>
      </w:r>
      <w:r w:rsidR="002615E2" w:rsidRPr="00192A6A">
        <w:rPr>
          <w:rFonts w:ascii="GHEA Grapalat" w:hAnsi="GHEA Grapalat"/>
          <w:sz w:val="20"/>
        </w:rPr>
        <w:t xml:space="preserve"> представившими равные цены</w:t>
      </w:r>
      <w:r w:rsidRPr="00192A6A">
        <w:rPr>
          <w:rFonts w:ascii="GHEA Grapalat" w:hAnsi="GHEA Grapalat"/>
          <w:sz w:val="20"/>
        </w:rPr>
        <w:t xml:space="preserve"> </w:t>
      </w:r>
      <w:r w:rsidR="00BB7A52" w:rsidRPr="00192A6A">
        <w:rPr>
          <w:rFonts w:ascii="GHEA Grapalat" w:hAnsi="GHEA Grapalat"/>
          <w:sz w:val="20"/>
        </w:rPr>
        <w:t>об условиях, продолжительности,</w:t>
      </w:r>
      <w:r w:rsidRPr="00192A6A">
        <w:rPr>
          <w:rFonts w:ascii="GHEA Grapalat" w:hAnsi="GHEA Grapalat"/>
          <w:sz w:val="20"/>
        </w:rPr>
        <w:t xml:space="preserve"> дате, времени и месте проведения одновременных переговоров по снижению цен,</w:t>
      </w:r>
    </w:p>
    <w:p w14:paraId="1DB0E09C" w14:textId="77777777" w:rsidR="009B6D58" w:rsidRPr="00192A6A" w:rsidRDefault="009B6D5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в.</w:t>
      </w:r>
      <w:r w:rsidR="00186559" w:rsidRPr="00192A6A">
        <w:rPr>
          <w:rFonts w:ascii="GHEA Grapalat" w:hAnsi="GHEA Grapalat"/>
          <w:sz w:val="20"/>
        </w:rPr>
        <w:tab/>
      </w:r>
      <w:r w:rsidRPr="00192A6A">
        <w:rPr>
          <w:rFonts w:ascii="GHEA Grapalat" w:hAnsi="GHEA Grapalat"/>
          <w:sz w:val="20"/>
        </w:rPr>
        <w:t xml:space="preserve">переговоры проводятся не раннее чем на второй и не позднее чем на </w:t>
      </w:r>
      <w:r w:rsidR="00996FDC" w:rsidRPr="00192A6A">
        <w:rPr>
          <w:rFonts w:ascii="GHEA Grapalat" w:hAnsi="GHEA Grapalat"/>
          <w:sz w:val="20"/>
        </w:rPr>
        <w:t xml:space="preserve">пятый </w:t>
      </w:r>
      <w:r w:rsidRPr="00192A6A">
        <w:rPr>
          <w:rFonts w:ascii="GHEA Grapalat" w:hAnsi="GHEA Grapalat"/>
          <w:sz w:val="20"/>
        </w:rPr>
        <w:t>рабочий день со дня отправки извещения</w:t>
      </w:r>
      <w:r w:rsidR="00A50C53" w:rsidRPr="00192A6A">
        <w:rPr>
          <w:rFonts w:ascii="GHEA Grapalat" w:hAnsi="GHEA Grapalat"/>
          <w:sz w:val="20"/>
        </w:rPr>
        <w:t>,</w:t>
      </w:r>
    </w:p>
    <w:p w14:paraId="25A56FCE" w14:textId="77777777" w:rsidR="009B6D58" w:rsidRPr="00192A6A" w:rsidRDefault="009B6D58"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sz w:val="20"/>
        </w:rPr>
        <w:t>г.</w:t>
      </w:r>
      <w:r w:rsidR="00186559" w:rsidRPr="00192A6A">
        <w:rPr>
          <w:rFonts w:ascii="GHEA Grapalat" w:hAnsi="GHEA Grapalat"/>
          <w:sz w:val="20"/>
        </w:rPr>
        <w:tab/>
      </w:r>
      <w:r w:rsidRPr="00192A6A">
        <w:rPr>
          <w:rFonts w:ascii="GHEA Grapalat" w:hAnsi="GHEA Grapalat"/>
          <w:sz w:val="20"/>
        </w:rPr>
        <w:t xml:space="preserve">представленное на тот момент каждым участником ценовое предложение оглашается для </w:t>
      </w:r>
      <w:r w:rsidR="00AE5E57" w:rsidRPr="00192A6A">
        <w:rPr>
          <w:rFonts w:ascii="GHEA Grapalat" w:hAnsi="GHEA Grapalat"/>
          <w:sz w:val="20"/>
        </w:rPr>
        <w:t>другого участника</w:t>
      </w:r>
      <w:r w:rsidRPr="00192A6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6BEEEFA" w14:textId="77777777" w:rsidR="00D64A0E" w:rsidRPr="00192A6A"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0"/>
        </w:rPr>
      </w:pPr>
      <w:r w:rsidRPr="00192A6A">
        <w:rPr>
          <w:rFonts w:ascii="GHEA Grapalat" w:hAnsi="GHEA Grapalat"/>
          <w:sz w:val="20"/>
        </w:rPr>
        <w:t>д.</w:t>
      </w:r>
      <w:r w:rsidR="00186559" w:rsidRPr="00192A6A">
        <w:rPr>
          <w:rFonts w:ascii="GHEA Grapalat" w:hAnsi="GHEA Grapalat"/>
          <w:sz w:val="20"/>
        </w:rPr>
        <w:tab/>
      </w:r>
      <w:r w:rsidRPr="00192A6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92A6A">
        <w:rPr>
          <w:rFonts w:ascii="GHEA Grapalat" w:hAnsi="GHEA Grapalat"/>
          <w:sz w:val="20"/>
        </w:rPr>
        <w:t xml:space="preserve">присутствующим на переговорах </w:t>
      </w:r>
      <w:r w:rsidRPr="00192A6A">
        <w:rPr>
          <w:rFonts w:ascii="GHEA Grapalat" w:hAnsi="GHEA Grapalat"/>
          <w:sz w:val="20"/>
        </w:rPr>
        <w:t>участниками</w:t>
      </w:r>
      <w:r w:rsidR="001D129F" w:rsidRPr="00192A6A">
        <w:rPr>
          <w:rFonts w:ascii="GHEA Grapalat" w:hAnsi="GHEA Grapalat"/>
          <w:sz w:val="20"/>
        </w:rPr>
        <w:t xml:space="preserve"> </w:t>
      </w:r>
      <w:r w:rsidRPr="00192A6A">
        <w:rPr>
          <w:rFonts w:ascii="GHEA Grapalat" w:hAnsi="GHEA Grapalat"/>
          <w:sz w:val="20"/>
        </w:rPr>
        <w:t>ценам,  определяются и объявляются</w:t>
      </w:r>
      <w:r w:rsidR="00A134CC" w:rsidRPr="00192A6A">
        <w:rPr>
          <w:rFonts w:ascii="GHEA Grapalat" w:hAnsi="GHEA Grapalat"/>
          <w:sz w:val="20"/>
        </w:rPr>
        <w:t xml:space="preserve"> отобранный </w:t>
      </w:r>
      <w:r w:rsidR="002F27C9" w:rsidRPr="00192A6A">
        <w:rPr>
          <w:rFonts w:ascii="GHEA Grapalat" w:hAnsi="GHEA Grapalat"/>
          <w:sz w:val="20"/>
        </w:rPr>
        <w:t xml:space="preserve">и </w:t>
      </w:r>
      <w:r w:rsidR="00CD7A4E" w:rsidRPr="00192A6A">
        <w:rPr>
          <w:rFonts w:ascii="GHEA Grapalat" w:hAnsi="GHEA Grapalat"/>
          <w:sz w:val="20"/>
        </w:rPr>
        <w:t xml:space="preserve"> непризнанные таковыми</w:t>
      </w:r>
      <w:r w:rsidRPr="00192A6A">
        <w:rPr>
          <w:rFonts w:ascii="GHEA Grapalat" w:hAnsi="GHEA Grapalat"/>
          <w:sz w:val="20"/>
        </w:rPr>
        <w:t xml:space="preserve"> участники</w:t>
      </w:r>
      <w:r w:rsidR="00D64A0E" w:rsidRPr="00192A6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5E2CF0C" w14:textId="77777777" w:rsidR="00B05FE6" w:rsidRPr="00192A6A" w:rsidRDefault="00B05FE6" w:rsidP="00B05FE6">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8.</w:t>
      </w:r>
      <w:r w:rsidR="00222CDB" w:rsidRPr="00192A6A">
        <w:rPr>
          <w:rFonts w:ascii="GHEA Grapalat" w:hAnsi="GHEA Grapalat"/>
          <w:sz w:val="20"/>
        </w:rPr>
        <w:t>6</w:t>
      </w:r>
      <w:r w:rsidRPr="00192A6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2A6A">
        <w:rPr>
          <w:sz w:val="20"/>
        </w:rPr>
        <w:t xml:space="preserve"> </w:t>
      </w:r>
      <w:r w:rsidRPr="00192A6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92A6A">
        <w:rPr>
          <w:sz w:val="20"/>
        </w:rPr>
        <w:t xml:space="preserve"> </w:t>
      </w:r>
      <w:r w:rsidRPr="00192A6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2A6A">
        <w:rPr>
          <w:sz w:val="20"/>
        </w:rPr>
        <w:t xml:space="preserve"> </w:t>
      </w:r>
      <w:r w:rsidRPr="00192A6A">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92E0496" w14:textId="77777777" w:rsidR="00B05FE6" w:rsidRPr="00192A6A" w:rsidRDefault="00B05FE6" w:rsidP="00B05FE6">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1572A079" w14:textId="77777777" w:rsidR="009B6D58" w:rsidRPr="00192A6A"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0"/>
        </w:rPr>
      </w:pPr>
    </w:p>
    <w:p w14:paraId="6982FB5A" w14:textId="77777777" w:rsidR="00B514E8" w:rsidRPr="00192A6A" w:rsidRDefault="00FD2748"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8.</w:t>
      </w:r>
      <w:r w:rsidR="00096B2C" w:rsidRPr="00192A6A">
        <w:rPr>
          <w:rFonts w:ascii="GHEA Grapalat" w:hAnsi="GHEA Grapalat"/>
          <w:sz w:val="20"/>
          <w:szCs w:val="20"/>
        </w:rPr>
        <w:t>7</w:t>
      </w:r>
      <w:r w:rsidRPr="00192A6A">
        <w:rPr>
          <w:rFonts w:ascii="GHEA Grapalat" w:hAnsi="GHEA Grapalat"/>
          <w:sz w:val="20"/>
          <w:szCs w:val="20"/>
        </w:rPr>
        <w:t>.</w:t>
      </w:r>
      <w:r w:rsidR="00C37724" w:rsidRPr="00192A6A">
        <w:rPr>
          <w:rFonts w:ascii="GHEA Grapalat" w:hAnsi="GHEA Grapalat"/>
          <w:sz w:val="20"/>
          <w:szCs w:val="20"/>
        </w:rPr>
        <w:tab/>
      </w:r>
      <w:r w:rsidRPr="00192A6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92A6A">
        <w:rPr>
          <w:rFonts w:ascii="GHEA Grapalat" w:hAnsi="GHEA Grapalat"/>
          <w:sz w:val="20"/>
          <w:szCs w:val="20"/>
        </w:rPr>
        <w:t xml:space="preserve">включенные в заявку </w:t>
      </w:r>
      <w:r w:rsidRPr="00192A6A">
        <w:rPr>
          <w:rFonts w:ascii="GHEA Grapalat" w:hAnsi="GHEA Grapalat"/>
          <w:sz w:val="20"/>
          <w:szCs w:val="20"/>
        </w:rPr>
        <w:t>документ</w:t>
      </w:r>
      <w:r w:rsidR="00F7541A" w:rsidRPr="00192A6A">
        <w:rPr>
          <w:rFonts w:ascii="GHEA Grapalat" w:hAnsi="GHEA Grapalat"/>
          <w:sz w:val="20"/>
          <w:szCs w:val="20"/>
        </w:rPr>
        <w:t>ы</w:t>
      </w:r>
      <w:r w:rsidRPr="00192A6A">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192A6A">
        <w:rPr>
          <w:rFonts w:ascii="GHEA Grapalat" w:hAnsi="GHEA Grapalat"/>
          <w:sz w:val="20"/>
          <w:szCs w:val="20"/>
        </w:rPr>
        <w:lastRenderedPageBreak/>
        <w:t>не</w:t>
      </w:r>
      <w:r w:rsidR="00213830" w:rsidRPr="00192A6A">
        <w:rPr>
          <w:rFonts w:ascii="Courier New" w:hAnsi="Courier New" w:cs="Courier New"/>
          <w:sz w:val="20"/>
          <w:szCs w:val="20"/>
          <w:lang w:val="en-US"/>
        </w:rPr>
        <w:t> </w:t>
      </w:r>
      <w:r w:rsidRPr="00192A6A">
        <w:rPr>
          <w:rFonts w:ascii="GHEA Grapalat" w:hAnsi="GHEA Grapalat"/>
          <w:sz w:val="20"/>
          <w:szCs w:val="20"/>
        </w:rPr>
        <w:t>препятствуя нормальному функционированию комиссии.</w:t>
      </w:r>
    </w:p>
    <w:p w14:paraId="60F18AC7" w14:textId="77777777" w:rsidR="00AD2081" w:rsidRPr="00192A6A" w:rsidRDefault="00A150A9" w:rsidP="00B46D58">
      <w:pPr>
        <w:pStyle w:val="norm"/>
        <w:widowControl w:val="0"/>
        <w:tabs>
          <w:tab w:val="left" w:pos="1134"/>
        </w:tabs>
        <w:spacing w:after="160" w:line="240" w:lineRule="auto"/>
        <w:ind w:firstLine="567"/>
        <w:rPr>
          <w:rFonts w:ascii="GHEA Grapalat" w:hAnsi="GHEA Grapalat"/>
          <w:sz w:val="20"/>
        </w:rPr>
      </w:pPr>
      <w:r w:rsidRPr="00192A6A">
        <w:rPr>
          <w:rFonts w:ascii="GHEA Grapalat" w:hAnsi="GHEA Grapalat"/>
          <w:sz w:val="20"/>
        </w:rPr>
        <w:t>8.</w:t>
      </w:r>
      <w:r w:rsidR="00917747" w:rsidRPr="00192A6A">
        <w:rPr>
          <w:rFonts w:ascii="GHEA Grapalat" w:hAnsi="GHEA Grapalat"/>
          <w:sz w:val="20"/>
        </w:rPr>
        <w:t>8</w:t>
      </w:r>
      <w:r w:rsidRPr="00192A6A">
        <w:rPr>
          <w:rFonts w:ascii="GHEA Grapalat" w:hAnsi="GHEA Grapalat"/>
          <w:sz w:val="20"/>
        </w:rPr>
        <w:t>.</w:t>
      </w:r>
      <w:r w:rsidR="00213830" w:rsidRPr="00192A6A">
        <w:rPr>
          <w:rFonts w:ascii="GHEA Grapalat" w:hAnsi="GHEA Grapalat"/>
          <w:sz w:val="20"/>
        </w:rPr>
        <w:tab/>
      </w:r>
      <w:r w:rsidRPr="00192A6A">
        <w:rPr>
          <w:rFonts w:ascii="GHEA Grapalat" w:hAnsi="GHEA Grapalat"/>
          <w:sz w:val="20"/>
        </w:rPr>
        <w:t xml:space="preserve">Если в результате оценки, проведенной в ходе заседания по вскрытию </w:t>
      </w:r>
      <w:r w:rsidR="00F00565" w:rsidRPr="00192A6A">
        <w:rPr>
          <w:rFonts w:ascii="GHEA Grapalat" w:hAnsi="GHEA Grapalat"/>
          <w:sz w:val="20"/>
        </w:rPr>
        <w:t xml:space="preserve">и оценке </w:t>
      </w:r>
      <w:r w:rsidRPr="00192A6A">
        <w:rPr>
          <w:rFonts w:ascii="GHEA Grapalat" w:hAnsi="GHEA Grapalat"/>
          <w:sz w:val="20"/>
        </w:rPr>
        <w:t>заявок, в заявке участника фиксируются несоответствия требованиям приглашения,</w:t>
      </w:r>
      <w:r w:rsidR="001F0DAB" w:rsidRPr="00192A6A">
        <w:rPr>
          <w:rFonts w:ascii="GHEA Grapalat" w:hAnsi="GHEA Grapalat"/>
          <w:sz w:val="20"/>
        </w:rPr>
        <w:t xml:space="preserve"> </w:t>
      </w:r>
      <w:r w:rsidRPr="00192A6A">
        <w:rPr>
          <w:rFonts w:ascii="GHEA Grapalat" w:hAnsi="GHEA Grapalat"/>
          <w:sz w:val="20"/>
        </w:rPr>
        <w:t>комиссия приостанавливает заседание на один рабочий день, а секретарь комиссии в тот же день</w:t>
      </w:r>
      <w:r w:rsidR="007A34A6" w:rsidRPr="00192A6A">
        <w:rPr>
          <w:rFonts w:ascii="GHEA Grapalat" w:hAnsi="GHEA Grapalat"/>
          <w:sz w:val="20"/>
        </w:rPr>
        <w:t xml:space="preserve"> </w:t>
      </w:r>
      <w:r w:rsidR="001F0DAB" w:rsidRPr="00192A6A">
        <w:rPr>
          <w:rFonts w:ascii="GHEA Grapalat" w:hAnsi="GHEA Grapalat"/>
          <w:sz w:val="20"/>
        </w:rPr>
        <w:t>в электронной форме</w:t>
      </w:r>
      <w:r w:rsidR="007A34A6" w:rsidRPr="00192A6A">
        <w:rPr>
          <w:rFonts w:ascii="GHEA Grapalat" w:hAnsi="GHEA Grapalat"/>
          <w:sz w:val="20"/>
        </w:rPr>
        <w:t xml:space="preserve"> </w:t>
      </w:r>
      <w:r w:rsidRPr="00192A6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D65E164" w14:textId="77777777" w:rsidR="003B3E74" w:rsidRPr="00192A6A" w:rsidRDefault="006A3C8A" w:rsidP="00B46D58">
      <w:pPr>
        <w:pStyle w:val="norm"/>
        <w:widowControl w:val="0"/>
        <w:tabs>
          <w:tab w:val="left" w:pos="1134"/>
        </w:tabs>
        <w:spacing w:after="160" w:line="240" w:lineRule="auto"/>
        <w:ind w:firstLine="567"/>
        <w:rPr>
          <w:rFonts w:ascii="GHEA Grapalat" w:hAnsi="GHEA Grapalat" w:cs="Sylfaen"/>
          <w:sz w:val="20"/>
        </w:rPr>
      </w:pPr>
      <w:r w:rsidRPr="00192A6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2A6A">
        <w:rPr>
          <w:rFonts w:ascii="GHEA Grapalat" w:hAnsi="GHEA Grapalat" w:cs="Sylfaen"/>
          <w:sz w:val="20"/>
        </w:rPr>
        <w:t>.</w:t>
      </w:r>
    </w:p>
    <w:p w14:paraId="38847ECA" w14:textId="77777777" w:rsidR="00C27BA4" w:rsidRPr="00192A6A" w:rsidRDefault="00A150A9" w:rsidP="00B46D58">
      <w:pPr>
        <w:pStyle w:val="norm"/>
        <w:widowControl w:val="0"/>
        <w:tabs>
          <w:tab w:val="left" w:pos="1276"/>
        </w:tabs>
        <w:spacing w:after="160" w:line="240" w:lineRule="auto"/>
        <w:ind w:firstLine="567"/>
        <w:rPr>
          <w:rFonts w:ascii="GHEA Grapalat" w:hAnsi="GHEA Grapalat"/>
          <w:sz w:val="20"/>
        </w:rPr>
      </w:pPr>
      <w:r w:rsidRPr="00192A6A">
        <w:rPr>
          <w:rFonts w:ascii="GHEA Grapalat" w:hAnsi="GHEA Grapalat"/>
          <w:sz w:val="20"/>
        </w:rPr>
        <w:t>8.</w:t>
      </w:r>
      <w:r w:rsidR="000F35AE" w:rsidRPr="00192A6A">
        <w:rPr>
          <w:rFonts w:ascii="GHEA Grapalat" w:hAnsi="GHEA Grapalat"/>
          <w:sz w:val="20"/>
        </w:rPr>
        <w:t>9</w:t>
      </w:r>
      <w:r w:rsidRPr="00192A6A">
        <w:rPr>
          <w:rFonts w:ascii="GHEA Grapalat" w:hAnsi="GHEA Grapalat"/>
          <w:sz w:val="20"/>
        </w:rPr>
        <w:t>.</w:t>
      </w:r>
      <w:r w:rsidR="00213830" w:rsidRPr="00192A6A">
        <w:rPr>
          <w:rFonts w:ascii="GHEA Grapalat" w:hAnsi="GHEA Grapalat"/>
          <w:sz w:val="20"/>
        </w:rPr>
        <w:tab/>
      </w:r>
      <w:r w:rsidRPr="00192A6A">
        <w:rPr>
          <w:rFonts w:ascii="GHEA Grapalat" w:hAnsi="GHEA Grapalat"/>
          <w:sz w:val="20"/>
        </w:rPr>
        <w:t>Если участник исправляет зафиксированное несоответствие в срок, установленный пунктом 8.</w:t>
      </w:r>
      <w:r w:rsidR="000F35AE" w:rsidRPr="00192A6A">
        <w:rPr>
          <w:rFonts w:ascii="GHEA Grapalat" w:hAnsi="GHEA Grapalat"/>
          <w:sz w:val="20"/>
        </w:rPr>
        <w:t>8</w:t>
      </w:r>
      <w:r w:rsidRPr="00192A6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92A6A">
        <w:rPr>
          <w:rFonts w:ascii="GHEA Grapalat" w:hAnsi="GHEA Grapalat"/>
          <w:sz w:val="20"/>
        </w:rPr>
        <w:t xml:space="preserve"> данного участника</w:t>
      </w:r>
      <w:r w:rsidRPr="00192A6A">
        <w:rPr>
          <w:rFonts w:ascii="GHEA Grapalat" w:hAnsi="GHEA Grapalat"/>
          <w:sz w:val="20"/>
        </w:rPr>
        <w:t xml:space="preserve"> оценивается неуд</w:t>
      </w:r>
      <w:r w:rsidR="00A50C53" w:rsidRPr="00192A6A">
        <w:rPr>
          <w:rFonts w:ascii="GHEA Grapalat" w:hAnsi="GHEA Grapalat"/>
          <w:sz w:val="20"/>
        </w:rPr>
        <w:t>овлетворительно и отклоняется</w:t>
      </w:r>
      <w:r w:rsidR="005D7FA6" w:rsidRPr="00192A6A">
        <w:rPr>
          <w:rFonts w:ascii="GHEA Grapalat" w:hAnsi="GHEA Grapalat"/>
          <w:sz w:val="20"/>
        </w:rPr>
        <w:t>, а отобранным участником признается участник, занявший последующее место</w:t>
      </w:r>
      <w:r w:rsidR="00A50C53" w:rsidRPr="00192A6A">
        <w:rPr>
          <w:rFonts w:ascii="GHEA Grapalat" w:hAnsi="GHEA Grapalat"/>
          <w:sz w:val="20"/>
        </w:rPr>
        <w:t>.</w:t>
      </w:r>
    </w:p>
    <w:p w14:paraId="4E00CD78" w14:textId="77777777" w:rsidR="006A649A" w:rsidRPr="00192A6A" w:rsidRDefault="00A150A9" w:rsidP="00B46D58">
      <w:pPr>
        <w:pStyle w:val="BodyTextIndent2"/>
        <w:widowControl w:val="0"/>
        <w:tabs>
          <w:tab w:val="left" w:pos="1276"/>
        </w:tabs>
        <w:spacing w:after="160" w:line="240" w:lineRule="auto"/>
        <w:ind w:firstLine="567"/>
        <w:rPr>
          <w:rFonts w:ascii="GHEA Grapalat" w:hAnsi="GHEA Grapalat"/>
        </w:rPr>
      </w:pPr>
      <w:r w:rsidRPr="00192A6A">
        <w:rPr>
          <w:rFonts w:ascii="GHEA Grapalat" w:hAnsi="GHEA Grapalat"/>
        </w:rPr>
        <w:t>8.1</w:t>
      </w:r>
      <w:r w:rsidR="00B81197" w:rsidRPr="00192A6A">
        <w:rPr>
          <w:rFonts w:ascii="GHEA Grapalat" w:hAnsi="GHEA Grapalat"/>
        </w:rPr>
        <w:t>0</w:t>
      </w:r>
      <w:r w:rsidRPr="00192A6A">
        <w:rPr>
          <w:rFonts w:ascii="GHEA Grapalat" w:hAnsi="GHEA Grapalat"/>
        </w:rPr>
        <w:t>.</w:t>
      </w:r>
      <w:r w:rsidR="00213830" w:rsidRPr="00192A6A">
        <w:rPr>
          <w:rFonts w:ascii="GHEA Grapalat" w:hAnsi="GHEA Grapalat"/>
        </w:rPr>
        <w:tab/>
      </w:r>
      <w:r w:rsidR="006A649A" w:rsidRPr="00192A6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92A6A" w:rsidDel="00A5199D">
        <w:rPr>
          <w:rFonts w:ascii="GHEA Grapalat" w:hAnsi="GHEA Grapalat"/>
        </w:rPr>
        <w:t xml:space="preserve"> </w:t>
      </w:r>
      <w:r w:rsidR="006A649A" w:rsidRPr="00192A6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D75661" w14:textId="77777777" w:rsidR="00EA58C8" w:rsidRPr="00192A6A" w:rsidRDefault="00A150A9" w:rsidP="00B46D58">
      <w:pPr>
        <w:pStyle w:val="BodyTextIndent2"/>
        <w:widowControl w:val="0"/>
        <w:tabs>
          <w:tab w:val="left" w:pos="1276"/>
        </w:tabs>
        <w:spacing w:after="160" w:line="240" w:lineRule="auto"/>
        <w:ind w:firstLine="567"/>
        <w:rPr>
          <w:rFonts w:ascii="GHEA Grapalat" w:hAnsi="GHEA Grapalat" w:cs="Sylfaen"/>
        </w:rPr>
      </w:pPr>
      <w:r w:rsidRPr="00192A6A">
        <w:rPr>
          <w:rFonts w:ascii="GHEA Grapalat" w:hAnsi="GHEA Grapalat"/>
        </w:rPr>
        <w:t>8.1</w:t>
      </w:r>
      <w:r w:rsidR="00B55371" w:rsidRPr="00192A6A">
        <w:rPr>
          <w:rFonts w:ascii="GHEA Grapalat" w:hAnsi="GHEA Grapalat"/>
        </w:rPr>
        <w:t>1</w:t>
      </w:r>
      <w:r w:rsidR="004409B1" w:rsidRPr="00192A6A">
        <w:rPr>
          <w:rFonts w:ascii="GHEA Grapalat" w:hAnsi="GHEA Grapalat"/>
        </w:rPr>
        <w:t>.</w:t>
      </w:r>
      <w:r w:rsidR="004409B1" w:rsidRPr="00192A6A">
        <w:rPr>
          <w:rFonts w:ascii="GHEA Grapalat" w:hAnsi="GHEA Grapalat"/>
        </w:rPr>
        <w:tab/>
      </w:r>
      <w:r w:rsidRPr="00192A6A">
        <w:rPr>
          <w:rFonts w:ascii="GHEA Grapalat" w:hAnsi="GHEA Grapalat"/>
        </w:rPr>
        <w:t>После вскрытия</w:t>
      </w:r>
      <w:r w:rsidR="00895E05" w:rsidRPr="00192A6A">
        <w:rPr>
          <w:rFonts w:ascii="GHEA Grapalat" w:hAnsi="GHEA Grapalat"/>
        </w:rPr>
        <w:t xml:space="preserve"> и оценки</w:t>
      </w:r>
      <w:r w:rsidRPr="00192A6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2A6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2A6A">
        <w:rPr>
          <w:rFonts w:ascii="GHEA Grapalat" w:hAnsi="GHEA Grapalat"/>
        </w:rPr>
        <w:t>.</w:t>
      </w:r>
    </w:p>
    <w:p w14:paraId="53197C49" w14:textId="77777777" w:rsidR="00E65F37" w:rsidRPr="00192A6A" w:rsidRDefault="00A150A9" w:rsidP="00B46D58">
      <w:pPr>
        <w:pStyle w:val="BodyTextIndent2"/>
        <w:widowControl w:val="0"/>
        <w:tabs>
          <w:tab w:val="left" w:pos="1276"/>
        </w:tabs>
        <w:spacing w:after="160" w:line="240" w:lineRule="auto"/>
        <w:ind w:firstLine="567"/>
        <w:rPr>
          <w:rFonts w:ascii="GHEA Grapalat" w:hAnsi="GHEA Grapalat" w:cs="Sylfaen"/>
        </w:rPr>
      </w:pPr>
      <w:r w:rsidRPr="00192A6A">
        <w:rPr>
          <w:rFonts w:ascii="GHEA Grapalat" w:hAnsi="GHEA Grapalat"/>
        </w:rPr>
        <w:t>8.1</w:t>
      </w:r>
      <w:r w:rsidR="00696900" w:rsidRPr="00192A6A">
        <w:rPr>
          <w:rFonts w:ascii="GHEA Grapalat" w:hAnsi="GHEA Grapalat"/>
        </w:rPr>
        <w:t>2</w:t>
      </w:r>
      <w:r w:rsidRPr="00192A6A">
        <w:rPr>
          <w:rFonts w:ascii="GHEA Grapalat" w:hAnsi="GHEA Grapalat"/>
        </w:rPr>
        <w:t>.</w:t>
      </w:r>
      <w:r w:rsidR="004409B1" w:rsidRPr="00192A6A">
        <w:rPr>
          <w:rFonts w:ascii="GHEA Grapalat" w:hAnsi="GHEA Grapalat"/>
        </w:rPr>
        <w:tab/>
      </w:r>
      <w:r w:rsidRPr="00192A6A">
        <w:rPr>
          <w:rFonts w:ascii="GHEA Grapalat" w:hAnsi="GHEA Grapalat"/>
        </w:rPr>
        <w:t>Не позднее чем на следующий рабочий день после завершения заседания по вскрытию</w:t>
      </w:r>
      <w:r w:rsidR="001E4A24" w:rsidRPr="00192A6A">
        <w:rPr>
          <w:rFonts w:ascii="GHEA Grapalat" w:hAnsi="GHEA Grapalat"/>
        </w:rPr>
        <w:t xml:space="preserve"> и оценке</w:t>
      </w:r>
      <w:r w:rsidRPr="00192A6A">
        <w:rPr>
          <w:rFonts w:ascii="GHEA Grapalat" w:hAnsi="GHEA Grapalat"/>
        </w:rPr>
        <w:t xml:space="preserve"> заявок секретарь комиссии: </w:t>
      </w:r>
    </w:p>
    <w:p w14:paraId="13C1ED71" w14:textId="77777777" w:rsidR="00A24827" w:rsidRPr="00192A6A" w:rsidRDefault="00A24827" w:rsidP="00B46D58">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1)</w:t>
      </w:r>
      <w:r w:rsidR="00DC64B5" w:rsidRPr="00192A6A">
        <w:rPr>
          <w:rFonts w:ascii="GHEA Grapalat" w:hAnsi="GHEA Grapalat"/>
        </w:rPr>
        <w:tab/>
      </w:r>
      <w:r w:rsidRPr="00192A6A">
        <w:rPr>
          <w:rFonts w:ascii="GHEA Grapalat" w:hAnsi="GHEA Grapalat"/>
        </w:rPr>
        <w:t>опубликовывает в бюллетене воспроизведенный (отсканированный) с</w:t>
      </w:r>
      <w:r w:rsidR="00DC64B5" w:rsidRPr="00192A6A">
        <w:rPr>
          <w:rFonts w:ascii="Courier New" w:hAnsi="Courier New" w:cs="Courier New"/>
          <w:lang w:val="en-US"/>
        </w:rPr>
        <w:t> </w:t>
      </w:r>
      <w:r w:rsidRPr="00192A6A">
        <w:rPr>
          <w:rFonts w:ascii="GHEA Grapalat" w:hAnsi="GHEA Grapalat"/>
        </w:rPr>
        <w:t>оригинала вариант протокола заседания по вскрытию</w:t>
      </w:r>
      <w:r w:rsidR="00621ADE" w:rsidRPr="00192A6A">
        <w:rPr>
          <w:rFonts w:ascii="GHEA Grapalat" w:hAnsi="GHEA Grapalat"/>
        </w:rPr>
        <w:t xml:space="preserve"> и оценке</w:t>
      </w:r>
      <w:r w:rsidRPr="00192A6A">
        <w:rPr>
          <w:rFonts w:ascii="GHEA Grapalat" w:hAnsi="GHEA Grapalat"/>
        </w:rPr>
        <w:t xml:space="preserve"> заявок</w:t>
      </w:r>
      <w:r w:rsidR="001E4A24" w:rsidRPr="00192A6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2A6A">
        <w:t xml:space="preserve"> </w:t>
      </w:r>
      <w:r w:rsidR="001E4A24" w:rsidRPr="00192A6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1BEB144" w14:textId="77777777" w:rsidR="008B73CD" w:rsidRPr="00192A6A" w:rsidRDefault="008B73CD" w:rsidP="00B46D58">
      <w:pPr>
        <w:pStyle w:val="BodyTextIndent2"/>
        <w:widowControl w:val="0"/>
        <w:tabs>
          <w:tab w:val="left" w:pos="1134"/>
        </w:tabs>
        <w:spacing w:after="160" w:line="240" w:lineRule="auto"/>
        <w:ind w:firstLine="567"/>
        <w:rPr>
          <w:rFonts w:ascii="GHEA Grapalat" w:hAnsi="GHEA Grapalat" w:cs="Sylfaen"/>
        </w:rPr>
      </w:pPr>
      <w:r w:rsidRPr="00192A6A">
        <w:rPr>
          <w:rFonts w:ascii="GHEA Grapalat" w:hAnsi="GHEA Grapalat"/>
        </w:rPr>
        <w:t>2)</w:t>
      </w:r>
      <w:r w:rsidR="00DC64B5" w:rsidRPr="00192A6A">
        <w:rPr>
          <w:rFonts w:ascii="GHEA Grapalat" w:hAnsi="GHEA Grapalat"/>
        </w:rPr>
        <w:tab/>
      </w:r>
      <w:r w:rsidRPr="00192A6A">
        <w:rPr>
          <w:rFonts w:ascii="GHEA Grapalat" w:hAnsi="GHEA Grapalat"/>
        </w:rPr>
        <w:t>опубликовывает в бюллетене воспроизведенные (отсканированные) с</w:t>
      </w:r>
      <w:r w:rsidR="00DC64B5" w:rsidRPr="00192A6A">
        <w:rPr>
          <w:rFonts w:ascii="Courier New" w:hAnsi="Courier New" w:cs="Courier New"/>
          <w:lang w:val="en-US"/>
        </w:rPr>
        <w:t> </w:t>
      </w:r>
      <w:r w:rsidRPr="00192A6A">
        <w:rPr>
          <w:rFonts w:ascii="GHEA Grapalat" w:hAnsi="GHEA Grapalat"/>
        </w:rPr>
        <w:t>подписанных им и присутствующими на заседании по вскрытию</w:t>
      </w:r>
      <w:r w:rsidR="00621ADE" w:rsidRPr="00192A6A">
        <w:rPr>
          <w:rFonts w:ascii="GHEA Grapalat" w:hAnsi="GHEA Grapalat"/>
        </w:rPr>
        <w:t xml:space="preserve"> и оценке</w:t>
      </w:r>
      <w:r w:rsidRPr="00192A6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2A6A">
        <w:rPr>
          <w:rFonts w:ascii="GHEA Grapalat" w:hAnsi="GHEA Grapalat"/>
        </w:rPr>
        <w:t xml:space="preserve"> и оценке</w:t>
      </w:r>
      <w:r w:rsidRPr="00192A6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A32D6E" w14:textId="77777777" w:rsidR="0052468C" w:rsidRPr="00192A6A" w:rsidRDefault="008769B4"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8.</w:t>
      </w:r>
      <w:r w:rsidR="005B6DCF" w:rsidRPr="00192A6A">
        <w:rPr>
          <w:rFonts w:ascii="GHEA Grapalat" w:hAnsi="GHEA Grapalat"/>
          <w:sz w:val="20"/>
          <w:szCs w:val="20"/>
          <w:lang w:val="hy-AM"/>
        </w:rPr>
        <w:t>1</w:t>
      </w:r>
      <w:r w:rsidR="00762474" w:rsidRPr="00192A6A">
        <w:rPr>
          <w:rFonts w:ascii="GHEA Grapalat" w:hAnsi="GHEA Grapalat"/>
          <w:sz w:val="20"/>
          <w:szCs w:val="20"/>
        </w:rPr>
        <w:t>3</w:t>
      </w:r>
      <w:r w:rsidR="00493CC7" w:rsidRPr="00192A6A">
        <w:rPr>
          <w:rFonts w:ascii="GHEA Grapalat" w:hAnsi="GHEA Grapalat"/>
          <w:sz w:val="20"/>
          <w:szCs w:val="20"/>
        </w:rPr>
        <w:t>.</w:t>
      </w:r>
      <w:r w:rsidR="00493CC7" w:rsidRPr="00192A6A">
        <w:rPr>
          <w:rFonts w:ascii="GHEA Grapalat" w:hAnsi="GHEA Grapalat"/>
          <w:sz w:val="20"/>
          <w:szCs w:val="20"/>
        </w:rPr>
        <w:tab/>
      </w:r>
      <w:r w:rsidR="0052468C" w:rsidRPr="00192A6A">
        <w:rPr>
          <w:rFonts w:ascii="GHEA Grapalat" w:hAnsi="GHEA Grapalat"/>
          <w:sz w:val="20"/>
          <w:szCs w:val="20"/>
        </w:rPr>
        <w:t xml:space="preserve">В случае выявления </w:t>
      </w:r>
      <w:r w:rsidR="0052468C" w:rsidRPr="00192A6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192A6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92A6A">
        <w:rPr>
          <w:rFonts w:ascii="GHEA Grapalat" w:hAnsi="GHEA Grapalat"/>
          <w:sz w:val="20"/>
          <w:szCs w:val="20"/>
        </w:rPr>
        <w:t>.</w:t>
      </w:r>
      <w:r w:rsidR="0088745E" w:rsidRPr="00192A6A">
        <w:rPr>
          <w:rFonts w:ascii="GHEA Grapalat" w:hAnsi="GHEA Grapalat"/>
          <w:sz w:val="20"/>
          <w:szCs w:val="20"/>
        </w:rPr>
        <w:t xml:space="preserve"> </w:t>
      </w:r>
      <w:r w:rsidR="00D17C45" w:rsidRPr="00192A6A">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192A6A">
        <w:rPr>
          <w:rFonts w:ascii="GHEA Grapalat" w:hAnsi="GHEA Grapalat"/>
          <w:sz w:val="20"/>
          <w:szCs w:val="20"/>
        </w:rPr>
        <w:t xml:space="preserve"> в течение пяти рабочих дней, </w:t>
      </w:r>
      <w:r w:rsidR="00507A99" w:rsidRPr="00192A6A">
        <w:rPr>
          <w:rStyle w:val="ezkurwreuab5ozgtqnkl"/>
          <w:rFonts w:ascii="GHEA Grapalat" w:hAnsi="GHEA Grapalat"/>
          <w:sz w:val="20"/>
          <w:szCs w:val="20"/>
        </w:rPr>
        <w:t>следующих</w:t>
      </w:r>
      <w:r w:rsidR="00507A99" w:rsidRPr="00192A6A">
        <w:rPr>
          <w:rFonts w:ascii="GHEA Grapalat" w:hAnsi="GHEA Grapalat"/>
          <w:sz w:val="20"/>
          <w:szCs w:val="20"/>
        </w:rPr>
        <w:t xml:space="preserve"> </w:t>
      </w:r>
      <w:r w:rsidR="00507A99" w:rsidRPr="00192A6A">
        <w:rPr>
          <w:rStyle w:val="ezkurwreuab5ozgtqnkl"/>
          <w:rFonts w:ascii="GHEA Grapalat" w:hAnsi="GHEA Grapalat"/>
          <w:sz w:val="20"/>
          <w:szCs w:val="20"/>
        </w:rPr>
        <w:t>за днем</w:t>
      </w:r>
      <w:r w:rsidR="00507A99" w:rsidRPr="00192A6A">
        <w:rPr>
          <w:rFonts w:ascii="GHEA Grapalat" w:hAnsi="GHEA Grapalat"/>
          <w:sz w:val="20"/>
          <w:szCs w:val="20"/>
        </w:rPr>
        <w:t xml:space="preserve"> </w:t>
      </w:r>
      <w:r w:rsidR="00507A99" w:rsidRPr="00192A6A">
        <w:rPr>
          <w:rStyle w:val="ezkurwreuab5ozgtqnkl"/>
          <w:rFonts w:ascii="GHEA Grapalat" w:hAnsi="GHEA Grapalat"/>
          <w:sz w:val="20"/>
          <w:szCs w:val="20"/>
        </w:rPr>
        <w:t>получения</w:t>
      </w:r>
      <w:r w:rsidR="00507A99" w:rsidRPr="00192A6A">
        <w:rPr>
          <w:rFonts w:ascii="GHEA Grapalat" w:hAnsi="GHEA Grapalat"/>
          <w:sz w:val="20"/>
          <w:szCs w:val="20"/>
        </w:rPr>
        <w:t xml:space="preserve"> </w:t>
      </w:r>
      <w:r w:rsidR="00507A99" w:rsidRPr="00192A6A">
        <w:rPr>
          <w:rStyle w:val="ezkurwreuab5ozgtqnkl"/>
          <w:rFonts w:ascii="GHEA Grapalat" w:hAnsi="GHEA Grapalat"/>
          <w:sz w:val="20"/>
          <w:szCs w:val="20"/>
        </w:rPr>
        <w:t>решения</w:t>
      </w:r>
      <w:r w:rsidR="00D17C45" w:rsidRPr="00192A6A">
        <w:rPr>
          <w:rFonts w:ascii="GHEA Grapalat" w:hAnsi="GHEA Grapalat"/>
          <w:sz w:val="20"/>
          <w:szCs w:val="20"/>
        </w:rPr>
        <w:t>.</w:t>
      </w:r>
      <w:r w:rsidR="0052468C" w:rsidRPr="00192A6A">
        <w:rPr>
          <w:sz w:val="20"/>
          <w:szCs w:val="20"/>
        </w:rPr>
        <w:t xml:space="preserve"> </w:t>
      </w:r>
      <w:r w:rsidR="0052468C" w:rsidRPr="00192A6A">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192A6A">
        <w:rPr>
          <w:rFonts w:ascii="GHEA Grapalat" w:hAnsi="GHEA Grapalat"/>
          <w:sz w:val="20"/>
          <w:szCs w:val="20"/>
        </w:rPr>
        <w:t>ь</w:t>
      </w:r>
      <w:r w:rsidR="0052468C" w:rsidRPr="00192A6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0052468C" w:rsidRPr="00192A6A">
        <w:rPr>
          <w:rFonts w:ascii="GHEA Grapalat" w:hAnsi="GHEA Grapalat"/>
          <w:sz w:val="20"/>
          <w:szCs w:val="20"/>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92A6A">
        <w:rPr>
          <w:sz w:val="20"/>
          <w:szCs w:val="20"/>
        </w:rPr>
        <w:t xml:space="preserve"> </w:t>
      </w:r>
      <w:r w:rsidR="0052468C" w:rsidRPr="00192A6A">
        <w:rPr>
          <w:rFonts w:ascii="GHEA Grapalat" w:hAnsi="GHEA Grapalat"/>
          <w:sz w:val="20"/>
          <w:szCs w:val="20"/>
        </w:rPr>
        <w:t>если по результатам судебного разбирательства возможность исполнения решения не исчезла.</w:t>
      </w:r>
    </w:p>
    <w:p w14:paraId="1E12C9DA" w14:textId="77777777" w:rsidR="00B24E4B" w:rsidRPr="00192A6A" w:rsidRDefault="000E53B7" w:rsidP="00B24E4B">
      <w:pPr>
        <w:widowControl w:val="0"/>
        <w:tabs>
          <w:tab w:val="left" w:pos="1276"/>
        </w:tabs>
        <w:rPr>
          <w:rFonts w:ascii="GHEA Grapalat" w:hAnsi="GHEA Grapalat"/>
          <w:sz w:val="20"/>
          <w:szCs w:val="20"/>
        </w:rPr>
      </w:pPr>
      <w:r w:rsidRPr="00192A6A">
        <w:rPr>
          <w:rFonts w:ascii="GHEA Grapalat" w:hAnsi="GHEA Grapalat"/>
          <w:sz w:val="20"/>
          <w:szCs w:val="20"/>
        </w:rPr>
        <w:t>Е</w:t>
      </w:r>
      <w:r w:rsidR="00B24E4B" w:rsidRPr="00192A6A">
        <w:rPr>
          <w:rFonts w:ascii="GHEA Grapalat" w:hAnsi="GHEA Grapalat"/>
          <w:sz w:val="20"/>
          <w:szCs w:val="20"/>
        </w:rPr>
        <w:t>сли:</w:t>
      </w:r>
    </w:p>
    <w:p w14:paraId="51D67175" w14:textId="77777777" w:rsidR="00B24E4B" w:rsidRPr="00192A6A" w:rsidRDefault="00B24E4B" w:rsidP="00B24E4B">
      <w:pPr>
        <w:pStyle w:val="ListParagraph"/>
        <w:widowControl w:val="0"/>
        <w:numPr>
          <w:ilvl w:val="0"/>
          <w:numId w:val="31"/>
        </w:numPr>
        <w:ind w:left="0" w:firstLine="284"/>
        <w:contextualSpacing/>
        <w:jc w:val="both"/>
        <w:rPr>
          <w:rFonts w:ascii="GHEA Grapalat" w:hAnsi="GHEA Grapalat"/>
          <w:sz w:val="20"/>
          <w:szCs w:val="20"/>
        </w:rPr>
      </w:pPr>
      <w:r w:rsidRPr="00192A6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CB775D" w14:textId="77777777" w:rsidR="00B24E4B" w:rsidRPr="00192A6A"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sz w:val="20"/>
          <w:szCs w:val="20"/>
        </w:rPr>
      </w:pPr>
      <w:r w:rsidRPr="00192A6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192A6A">
        <w:rPr>
          <w:rFonts w:ascii="GHEA Grapalat" w:hAnsi="GHEA Grapalat"/>
          <w:sz w:val="20"/>
          <w:szCs w:val="20"/>
        </w:rPr>
        <w:t>была осуществлена</w:t>
      </w:r>
      <w:r w:rsidRPr="00192A6A">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192A6A">
        <w:rPr>
          <w:rFonts w:ascii="GHEA Grapalat" w:hAnsi="GHEA Grapalat"/>
          <w:sz w:val="20"/>
          <w:szCs w:val="20"/>
        </w:rPr>
        <w:t xml:space="preserve">истечения </w:t>
      </w:r>
      <w:r w:rsidR="00F97C74" w:rsidRPr="00192A6A">
        <w:rPr>
          <w:rFonts w:ascii="GHEA Grapalat" w:hAnsi="GHEA Grapalat"/>
          <w:sz w:val="20"/>
          <w:szCs w:val="20"/>
        </w:rPr>
        <w:t>сорокодневного срока</w:t>
      </w:r>
      <w:r w:rsidR="00F97C74" w:rsidRPr="00192A6A" w:rsidDel="00F97C74">
        <w:rPr>
          <w:rFonts w:ascii="GHEA Grapalat" w:hAnsi="GHEA Grapalat"/>
          <w:sz w:val="20"/>
          <w:szCs w:val="20"/>
        </w:rPr>
        <w:t xml:space="preserve"> </w:t>
      </w:r>
      <w:r w:rsidR="007E2805" w:rsidRPr="00192A6A">
        <w:rPr>
          <w:rFonts w:ascii="GHEA Grapalat" w:hAnsi="GHEA Grapalat"/>
          <w:sz w:val="20"/>
          <w:szCs w:val="20"/>
        </w:rPr>
        <w:t>установленн</w:t>
      </w:r>
      <w:r w:rsidR="00F97C74" w:rsidRPr="00192A6A">
        <w:rPr>
          <w:rFonts w:ascii="GHEA Grapalat" w:hAnsi="GHEA Grapalat"/>
          <w:sz w:val="20"/>
          <w:szCs w:val="20"/>
        </w:rPr>
        <w:t>ого</w:t>
      </w:r>
      <w:r w:rsidR="007E2805" w:rsidRPr="00192A6A">
        <w:rPr>
          <w:rFonts w:ascii="GHEA Grapalat" w:hAnsi="GHEA Grapalat"/>
          <w:sz w:val="20"/>
          <w:szCs w:val="20"/>
        </w:rPr>
        <w:t xml:space="preserve"> для включения </w:t>
      </w:r>
      <w:r w:rsidR="00F97C74" w:rsidRPr="00192A6A">
        <w:rPr>
          <w:rFonts w:ascii="GHEA Grapalat" w:hAnsi="GHEA Grapalat"/>
          <w:sz w:val="20"/>
          <w:szCs w:val="20"/>
        </w:rPr>
        <w:t xml:space="preserve">уполномоченным органом </w:t>
      </w:r>
      <w:r w:rsidR="007E2805" w:rsidRPr="00192A6A">
        <w:rPr>
          <w:rFonts w:ascii="GHEA Grapalat" w:hAnsi="GHEA Grapalat"/>
          <w:sz w:val="20"/>
          <w:szCs w:val="20"/>
        </w:rPr>
        <w:t xml:space="preserve">участника </w:t>
      </w:r>
      <w:r w:rsidRPr="00192A6A">
        <w:rPr>
          <w:rFonts w:ascii="GHEA Grapalat" w:hAnsi="GHEA Grapalat"/>
          <w:sz w:val="20"/>
          <w:szCs w:val="20"/>
        </w:rPr>
        <w:t xml:space="preserve"> в список, </w:t>
      </w:r>
      <w:r w:rsidR="000A1DB5" w:rsidRPr="00192A6A">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92A6A">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5AAEE6CD" w14:textId="77777777" w:rsidR="00C20AD3" w:rsidRPr="00192A6A" w:rsidRDefault="006435F5" w:rsidP="00637CD2">
      <w:pPr>
        <w:widowControl w:val="0"/>
        <w:tabs>
          <w:tab w:val="left" w:pos="1134"/>
        </w:tabs>
        <w:ind w:left="-360"/>
        <w:jc w:val="both"/>
        <w:rPr>
          <w:rFonts w:ascii="GHEA Grapalat" w:hAnsi="GHEA Grapalat"/>
          <w:sz w:val="20"/>
          <w:szCs w:val="20"/>
        </w:rPr>
      </w:pPr>
      <w:r w:rsidRPr="00192A6A">
        <w:rPr>
          <w:rFonts w:ascii="GHEA Grapalat" w:hAnsi="GHEA Grapalat" w:cs="Sylfaen"/>
          <w:sz w:val="20"/>
          <w:szCs w:val="20"/>
        </w:rPr>
        <w:t xml:space="preserve">       </w:t>
      </w:r>
      <w:r w:rsidR="00C20AD3" w:rsidRPr="00192A6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192A6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192A6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D93346" w14:textId="77777777" w:rsidR="00C20AD3" w:rsidRPr="00192A6A" w:rsidRDefault="00C20AD3" w:rsidP="00637CD2">
      <w:pPr>
        <w:widowControl w:val="0"/>
        <w:ind w:left="284"/>
        <w:contextualSpacing/>
        <w:jc w:val="both"/>
        <w:rPr>
          <w:rFonts w:ascii="GHEA Grapalat" w:hAnsi="GHEA Grapalat"/>
          <w:sz w:val="20"/>
          <w:szCs w:val="20"/>
        </w:rPr>
      </w:pPr>
    </w:p>
    <w:p w14:paraId="6190AE03" w14:textId="77777777" w:rsidR="00A63D83" w:rsidRPr="00192A6A" w:rsidRDefault="00A63D83"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8.1</w:t>
      </w:r>
      <w:r w:rsidR="008067C5" w:rsidRPr="00192A6A">
        <w:rPr>
          <w:rFonts w:ascii="GHEA Grapalat" w:hAnsi="GHEA Grapalat"/>
          <w:sz w:val="20"/>
          <w:szCs w:val="20"/>
        </w:rPr>
        <w:t>4</w:t>
      </w:r>
      <w:r w:rsidR="00A31DCA" w:rsidRPr="00192A6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670A208" w14:textId="77777777" w:rsidR="00A23E7B" w:rsidRPr="00192A6A" w:rsidRDefault="00E64D24" w:rsidP="00B46D58">
      <w:pPr>
        <w:pStyle w:val="norm"/>
        <w:widowControl w:val="0"/>
        <w:tabs>
          <w:tab w:val="left" w:pos="1276"/>
        </w:tabs>
        <w:spacing w:after="160" w:line="240" w:lineRule="auto"/>
        <w:ind w:firstLine="567"/>
        <w:rPr>
          <w:rFonts w:ascii="GHEA Grapalat" w:hAnsi="GHEA Grapalat" w:cs="Sylfaen"/>
          <w:sz w:val="20"/>
        </w:rPr>
      </w:pPr>
      <w:r w:rsidRPr="00192A6A">
        <w:rPr>
          <w:rFonts w:ascii="GHEA Grapalat" w:hAnsi="GHEA Grapalat"/>
          <w:sz w:val="20"/>
        </w:rPr>
        <w:t>8.1</w:t>
      </w:r>
      <w:r w:rsidR="00FE1D95" w:rsidRPr="00192A6A">
        <w:rPr>
          <w:rFonts w:ascii="GHEA Grapalat" w:hAnsi="GHEA Grapalat"/>
          <w:sz w:val="20"/>
        </w:rPr>
        <w:t>5</w:t>
      </w:r>
      <w:r w:rsidRPr="00192A6A">
        <w:rPr>
          <w:rFonts w:ascii="GHEA Grapalat" w:hAnsi="GHEA Grapalat"/>
          <w:sz w:val="20"/>
        </w:rPr>
        <w:t xml:space="preserve"> </w:t>
      </w:r>
      <w:r w:rsidR="00A74478" w:rsidRPr="00192A6A">
        <w:rPr>
          <w:rFonts w:ascii="GHEA Grapalat" w:hAnsi="GHEA Grapalat"/>
          <w:sz w:val="20"/>
        </w:rPr>
        <w:t>Документы, указанные в пунктах 8.</w:t>
      </w:r>
      <w:r w:rsidR="00D0532E" w:rsidRPr="00192A6A">
        <w:rPr>
          <w:rFonts w:ascii="GHEA Grapalat" w:hAnsi="GHEA Grapalat"/>
          <w:sz w:val="20"/>
        </w:rPr>
        <w:t>8</w:t>
      </w:r>
      <w:r w:rsidR="00A74478" w:rsidRPr="00192A6A">
        <w:rPr>
          <w:rFonts w:ascii="GHEA Grapalat" w:hAnsi="GHEA Grapalat"/>
          <w:sz w:val="20"/>
        </w:rPr>
        <w:t xml:space="preserve"> и 8.</w:t>
      </w:r>
      <w:r w:rsidR="00D0532E" w:rsidRPr="00192A6A">
        <w:rPr>
          <w:rFonts w:ascii="GHEA Grapalat" w:hAnsi="GHEA Grapalat"/>
          <w:sz w:val="20"/>
        </w:rPr>
        <w:t>9</w:t>
      </w:r>
      <w:r w:rsidR="00A74478" w:rsidRPr="00192A6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2A6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04B778" w14:textId="77777777" w:rsidR="002B121D" w:rsidRPr="00192A6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192A6A">
        <w:rPr>
          <w:rFonts w:ascii="GHEA Grapalat" w:hAnsi="GHEA Grapalat"/>
        </w:rPr>
        <w:t>8.</w:t>
      </w:r>
      <w:r w:rsidR="0093610F" w:rsidRPr="00192A6A">
        <w:rPr>
          <w:rFonts w:ascii="GHEA Grapalat" w:hAnsi="GHEA Grapalat"/>
        </w:rPr>
        <w:t>1</w:t>
      </w:r>
      <w:r w:rsidR="00D51DF5" w:rsidRPr="00192A6A">
        <w:rPr>
          <w:rFonts w:ascii="GHEA Grapalat" w:hAnsi="GHEA Grapalat"/>
        </w:rPr>
        <w:t>6</w:t>
      </w:r>
      <w:r w:rsidR="00EE0CB1" w:rsidRPr="00192A6A">
        <w:rPr>
          <w:rFonts w:ascii="GHEA Grapalat" w:hAnsi="GHEA Grapalat"/>
        </w:rPr>
        <w:t>.</w:t>
      </w:r>
      <w:r w:rsidR="00EE0CB1" w:rsidRPr="00192A6A">
        <w:rPr>
          <w:rFonts w:ascii="GHEA Grapalat" w:hAnsi="GHEA Grapalat"/>
        </w:rPr>
        <w:tab/>
      </w:r>
      <w:r w:rsidRPr="00192A6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FF30AB" w14:textId="77777777" w:rsidR="00BF1CBD" w:rsidRPr="00192A6A"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192A6A">
        <w:rPr>
          <w:rFonts w:ascii="GHEA Grapalat" w:hAnsi="GHEA Grapalat"/>
          <w:spacing w:val="-4"/>
          <w:sz w:val="20"/>
          <w:szCs w:val="20"/>
        </w:rPr>
        <w:t>8</w:t>
      </w:r>
      <w:r w:rsidR="00A150A9" w:rsidRPr="00192A6A">
        <w:rPr>
          <w:rFonts w:ascii="GHEA Grapalat" w:hAnsi="GHEA Grapalat"/>
          <w:spacing w:val="-4"/>
          <w:sz w:val="20"/>
          <w:szCs w:val="20"/>
        </w:rPr>
        <w:t>.</w:t>
      </w:r>
      <w:r w:rsidR="0093610F" w:rsidRPr="00192A6A">
        <w:rPr>
          <w:rFonts w:ascii="GHEA Grapalat" w:hAnsi="GHEA Grapalat"/>
          <w:spacing w:val="-4"/>
          <w:sz w:val="20"/>
          <w:szCs w:val="20"/>
        </w:rPr>
        <w:t>1</w:t>
      </w:r>
      <w:r w:rsidR="00A161B0" w:rsidRPr="00192A6A">
        <w:rPr>
          <w:rFonts w:ascii="GHEA Grapalat" w:hAnsi="GHEA Grapalat"/>
          <w:spacing w:val="-4"/>
          <w:sz w:val="20"/>
          <w:szCs w:val="20"/>
        </w:rPr>
        <w:t>7</w:t>
      </w:r>
      <w:r w:rsidR="00EE0CB1" w:rsidRPr="00192A6A">
        <w:rPr>
          <w:rFonts w:ascii="GHEA Grapalat" w:hAnsi="GHEA Grapalat"/>
          <w:spacing w:val="-4"/>
          <w:sz w:val="20"/>
          <w:szCs w:val="20"/>
        </w:rPr>
        <w:t>.</w:t>
      </w:r>
      <w:r w:rsidR="00EE0CB1" w:rsidRPr="00192A6A">
        <w:rPr>
          <w:rFonts w:ascii="GHEA Grapalat" w:hAnsi="GHEA Grapalat"/>
          <w:spacing w:val="-4"/>
          <w:sz w:val="20"/>
          <w:szCs w:val="20"/>
        </w:rPr>
        <w:tab/>
      </w:r>
      <w:r w:rsidR="00BF1CBD" w:rsidRPr="00192A6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FABAD6" w14:textId="77777777" w:rsidR="00BF1CBD" w:rsidRPr="00192A6A" w:rsidRDefault="00BF1CBD" w:rsidP="00BF1CBD">
      <w:pPr>
        <w:widowControl w:val="0"/>
        <w:spacing w:after="160"/>
        <w:ind w:firstLine="567"/>
        <w:contextualSpacing/>
        <w:jc w:val="both"/>
        <w:rPr>
          <w:rFonts w:ascii="GHEA Grapalat" w:hAnsi="GHEA Grapalat"/>
          <w:spacing w:val="-4"/>
          <w:sz w:val="20"/>
          <w:szCs w:val="20"/>
        </w:rPr>
      </w:pPr>
      <w:r w:rsidRPr="00192A6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EDE4562" w14:textId="77777777" w:rsidR="002B103D" w:rsidRPr="00192A6A" w:rsidRDefault="00A150A9" w:rsidP="00B46D58">
      <w:pPr>
        <w:pStyle w:val="BodyTextIndent2"/>
        <w:widowControl w:val="0"/>
        <w:tabs>
          <w:tab w:val="left" w:pos="1276"/>
        </w:tabs>
        <w:spacing w:after="160" w:line="240" w:lineRule="auto"/>
        <w:ind w:firstLine="567"/>
        <w:rPr>
          <w:rFonts w:ascii="GHEA Grapalat" w:hAnsi="GHEA Grapalat"/>
        </w:rPr>
      </w:pPr>
      <w:r w:rsidRPr="00192A6A">
        <w:rPr>
          <w:rFonts w:ascii="GHEA Grapalat" w:hAnsi="GHEA Grapalat"/>
        </w:rPr>
        <w:t>8.</w:t>
      </w:r>
      <w:r w:rsidR="000E624C" w:rsidRPr="00192A6A">
        <w:rPr>
          <w:rFonts w:ascii="GHEA Grapalat" w:hAnsi="GHEA Grapalat"/>
          <w:lang w:val="hy-AM"/>
        </w:rPr>
        <w:t>1</w:t>
      </w:r>
      <w:r w:rsidR="00B325AF" w:rsidRPr="00192A6A">
        <w:rPr>
          <w:rFonts w:ascii="GHEA Grapalat" w:hAnsi="GHEA Grapalat"/>
        </w:rPr>
        <w:t>8</w:t>
      </w:r>
      <w:r w:rsidRPr="00192A6A">
        <w:rPr>
          <w:rFonts w:ascii="GHEA Grapalat" w:hAnsi="GHEA Grapalat"/>
        </w:rPr>
        <w:t>.</w:t>
      </w:r>
      <w:r w:rsidR="00EE0CB1" w:rsidRPr="00192A6A">
        <w:rPr>
          <w:rFonts w:ascii="GHEA Grapalat" w:hAnsi="GHEA Grapalat"/>
        </w:rPr>
        <w:tab/>
      </w:r>
      <w:r w:rsidRPr="00192A6A">
        <w:rPr>
          <w:rFonts w:ascii="GHEA Grapalat" w:hAnsi="GHEA Grapalat"/>
        </w:rPr>
        <w:t xml:space="preserve">Оценка заявок и определение отобранного участника осуществляются по отдельным </w:t>
      </w:r>
      <w:r w:rsidRPr="00192A6A">
        <w:rPr>
          <w:rFonts w:ascii="GHEA Grapalat" w:hAnsi="GHEA Grapalat"/>
        </w:rPr>
        <w:lastRenderedPageBreak/>
        <w:t>лотам</w:t>
      </w:r>
      <w:r w:rsidR="00FE2802" w:rsidRPr="00192A6A">
        <w:rPr>
          <w:rStyle w:val="FootnoteReference"/>
          <w:rFonts w:ascii="GHEA Grapalat" w:hAnsi="GHEA Grapalat"/>
        </w:rPr>
        <w:footnoteReference w:customMarkFollows="1" w:id="9"/>
        <w:t>11</w:t>
      </w:r>
      <w:r w:rsidRPr="00192A6A">
        <w:rPr>
          <w:rFonts w:ascii="GHEA Grapalat" w:hAnsi="GHEA Grapalat"/>
        </w:rPr>
        <w:t xml:space="preserve">. </w:t>
      </w:r>
    </w:p>
    <w:p w14:paraId="3018AFCC" w14:textId="77777777" w:rsidR="00583092" w:rsidRPr="00192A6A" w:rsidRDefault="00A150A9"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8.</w:t>
      </w:r>
      <w:r w:rsidR="00E44A71" w:rsidRPr="00192A6A">
        <w:rPr>
          <w:rFonts w:ascii="GHEA Grapalat" w:hAnsi="GHEA Grapalat"/>
          <w:sz w:val="20"/>
          <w:szCs w:val="20"/>
        </w:rPr>
        <w:t>19</w:t>
      </w:r>
      <w:r w:rsidR="009F2C5D" w:rsidRPr="00192A6A">
        <w:rPr>
          <w:rFonts w:ascii="GHEA Grapalat" w:hAnsi="GHEA Grapalat"/>
          <w:sz w:val="20"/>
          <w:szCs w:val="20"/>
        </w:rPr>
        <w:t>.</w:t>
      </w:r>
      <w:r w:rsidR="009F2C5D" w:rsidRPr="00192A6A">
        <w:rPr>
          <w:rFonts w:ascii="GHEA Grapalat" w:hAnsi="GHEA Grapalat"/>
          <w:sz w:val="20"/>
          <w:szCs w:val="20"/>
        </w:rPr>
        <w:tab/>
      </w:r>
      <w:r w:rsidRPr="00192A6A">
        <w:rPr>
          <w:rFonts w:ascii="GHEA Grapalat" w:hAnsi="GHEA Grapalat"/>
          <w:sz w:val="20"/>
          <w:szCs w:val="20"/>
        </w:rPr>
        <w:t>В случае если отобранный участник не заключает (отказывается</w:t>
      </w:r>
      <w:r w:rsidR="00521B59" w:rsidRPr="00192A6A">
        <w:rPr>
          <w:rFonts w:ascii="Courier New" w:hAnsi="Courier New" w:cs="Courier New"/>
          <w:sz w:val="20"/>
          <w:szCs w:val="20"/>
          <w:lang w:val="en-US"/>
        </w:rPr>
        <w:t> </w:t>
      </w:r>
      <w:r w:rsidRPr="00192A6A">
        <w:rPr>
          <w:rFonts w:ascii="GHEA Grapalat" w:hAnsi="GHEA Grapalat"/>
          <w:sz w:val="20"/>
          <w:szCs w:val="20"/>
        </w:rPr>
        <w:t xml:space="preserve">заключать) договор или лишается права на заключение договора, </w:t>
      </w:r>
      <w:r w:rsidR="000702A0" w:rsidRPr="00192A6A">
        <w:rPr>
          <w:rFonts w:ascii="GHEA Grapalat" w:hAnsi="GHEA Grapalat"/>
          <w:sz w:val="20"/>
          <w:szCs w:val="20"/>
        </w:rPr>
        <w:t xml:space="preserve">решением комиссии </w:t>
      </w:r>
      <w:r w:rsidR="005F2F3B" w:rsidRPr="00192A6A">
        <w:rPr>
          <w:rFonts w:ascii="GHEA Grapalat" w:hAnsi="GHEA Grapalat"/>
          <w:sz w:val="20"/>
          <w:szCs w:val="20"/>
        </w:rPr>
        <w:t xml:space="preserve">отобранным  </w:t>
      </w:r>
      <w:r w:rsidRPr="00192A6A">
        <w:rPr>
          <w:rFonts w:ascii="GHEA Grapalat" w:hAnsi="GHEA Grapalat"/>
          <w:sz w:val="20"/>
          <w:szCs w:val="20"/>
        </w:rPr>
        <w:t>участник</w:t>
      </w:r>
      <w:r w:rsidR="005F2F3B" w:rsidRPr="00192A6A">
        <w:rPr>
          <w:rFonts w:ascii="GHEA Grapalat" w:hAnsi="GHEA Grapalat"/>
          <w:sz w:val="20"/>
          <w:szCs w:val="20"/>
        </w:rPr>
        <w:t xml:space="preserve">ом </w:t>
      </w:r>
      <w:r w:rsidR="005F2F3B" w:rsidRPr="00192A6A">
        <w:rPr>
          <w:rFonts w:ascii="GHEA Grapalat" w:hAnsi="GHEA Grapalat"/>
          <w:sz w:val="20"/>
          <w:szCs w:val="20"/>
          <w:lang w:val="hy-AM"/>
        </w:rPr>
        <w:t xml:space="preserve"> </w:t>
      </w:r>
      <w:r w:rsidR="005F2F3B" w:rsidRPr="00192A6A">
        <w:rPr>
          <w:rFonts w:ascii="GHEA Grapalat" w:hAnsi="GHEA Grapalat"/>
          <w:sz w:val="20"/>
          <w:szCs w:val="20"/>
        </w:rPr>
        <w:t>признается участник занявший следующее место</w:t>
      </w:r>
      <w:r w:rsidR="00951CE5" w:rsidRPr="00192A6A">
        <w:rPr>
          <w:rFonts w:ascii="GHEA Grapalat" w:hAnsi="GHEA Grapalat"/>
          <w:sz w:val="20"/>
          <w:szCs w:val="20"/>
          <w:lang w:val="hy-AM"/>
        </w:rPr>
        <w:t xml:space="preserve"> </w:t>
      </w:r>
      <w:r w:rsidR="00951CE5" w:rsidRPr="00192A6A">
        <w:rPr>
          <w:rFonts w:ascii="GHEA Grapalat" w:hAnsi="GHEA Grapalat"/>
          <w:sz w:val="20"/>
          <w:szCs w:val="20"/>
        </w:rPr>
        <w:t>с</w:t>
      </w:r>
      <w:r w:rsidRPr="00192A6A">
        <w:rPr>
          <w:rFonts w:ascii="GHEA Grapalat" w:hAnsi="GHEA Grapalat"/>
          <w:sz w:val="20"/>
          <w:szCs w:val="20"/>
        </w:rPr>
        <w:t xml:space="preserve"> </w:t>
      </w:r>
      <w:r w:rsidR="00951CE5" w:rsidRPr="00192A6A">
        <w:rPr>
          <w:rFonts w:ascii="GHEA Grapalat" w:hAnsi="GHEA Grapalat"/>
          <w:sz w:val="20"/>
          <w:szCs w:val="20"/>
        </w:rPr>
        <w:t>применением процедуры</w:t>
      </w:r>
      <w:r w:rsidRPr="00192A6A">
        <w:rPr>
          <w:rFonts w:ascii="GHEA Grapalat" w:hAnsi="GHEA Grapalat"/>
          <w:sz w:val="20"/>
          <w:szCs w:val="20"/>
        </w:rPr>
        <w:t>, установленн</w:t>
      </w:r>
      <w:r w:rsidR="00951CE5" w:rsidRPr="00192A6A">
        <w:rPr>
          <w:rFonts w:ascii="GHEA Grapalat" w:hAnsi="GHEA Grapalat"/>
          <w:sz w:val="20"/>
          <w:szCs w:val="20"/>
        </w:rPr>
        <w:t>ой</w:t>
      </w:r>
      <w:r w:rsidRPr="00192A6A">
        <w:rPr>
          <w:rFonts w:ascii="GHEA Grapalat" w:hAnsi="GHEA Grapalat"/>
          <w:sz w:val="20"/>
          <w:szCs w:val="20"/>
        </w:rPr>
        <w:t xml:space="preserve"> пунктами 8.1</w:t>
      </w:r>
      <w:r w:rsidR="00625515" w:rsidRPr="00192A6A">
        <w:rPr>
          <w:rFonts w:ascii="GHEA Grapalat" w:hAnsi="GHEA Grapalat"/>
          <w:sz w:val="20"/>
          <w:szCs w:val="20"/>
        </w:rPr>
        <w:t>2</w:t>
      </w:r>
      <w:r w:rsidRPr="00192A6A">
        <w:rPr>
          <w:rFonts w:ascii="GHEA Grapalat" w:hAnsi="GHEA Grapalat"/>
          <w:sz w:val="20"/>
          <w:szCs w:val="20"/>
        </w:rPr>
        <w:t>-8.</w:t>
      </w:r>
      <w:r w:rsidR="00625515" w:rsidRPr="00192A6A">
        <w:rPr>
          <w:rFonts w:ascii="GHEA Grapalat" w:hAnsi="GHEA Grapalat"/>
          <w:sz w:val="20"/>
          <w:szCs w:val="20"/>
        </w:rPr>
        <w:t>18</w:t>
      </w:r>
      <w:r w:rsidR="007854B2" w:rsidRPr="00192A6A">
        <w:rPr>
          <w:rFonts w:ascii="GHEA Grapalat" w:hAnsi="GHEA Grapalat"/>
          <w:sz w:val="20"/>
          <w:szCs w:val="20"/>
        </w:rPr>
        <w:t xml:space="preserve"> </w:t>
      </w:r>
      <w:r w:rsidRPr="00192A6A">
        <w:rPr>
          <w:rFonts w:ascii="GHEA Grapalat" w:hAnsi="GHEA Grapalat"/>
          <w:sz w:val="20"/>
          <w:szCs w:val="20"/>
        </w:rPr>
        <w:t>части 1 настоящего Приглашения.</w:t>
      </w:r>
    </w:p>
    <w:p w14:paraId="3E1CEDDD" w14:textId="77777777" w:rsidR="00583092" w:rsidRPr="00192A6A" w:rsidRDefault="00A150A9" w:rsidP="00B46D58">
      <w:pPr>
        <w:pStyle w:val="BodyTextIndent2"/>
        <w:widowControl w:val="0"/>
        <w:tabs>
          <w:tab w:val="left" w:pos="1276"/>
        </w:tabs>
        <w:spacing w:after="160" w:line="240" w:lineRule="auto"/>
        <w:ind w:firstLine="567"/>
        <w:rPr>
          <w:rFonts w:ascii="GHEA Grapalat" w:hAnsi="GHEA Grapalat" w:cs="Sylfaen"/>
        </w:rPr>
      </w:pPr>
      <w:r w:rsidRPr="00192A6A">
        <w:rPr>
          <w:rFonts w:ascii="GHEA Grapalat" w:hAnsi="GHEA Grapalat"/>
        </w:rPr>
        <w:t>8.</w:t>
      </w:r>
      <w:r w:rsidR="0022247D" w:rsidRPr="00192A6A">
        <w:rPr>
          <w:rFonts w:ascii="GHEA Grapalat" w:hAnsi="GHEA Grapalat"/>
        </w:rPr>
        <w:t>2</w:t>
      </w:r>
      <w:r w:rsidR="005D0468" w:rsidRPr="00192A6A">
        <w:rPr>
          <w:rFonts w:ascii="GHEA Grapalat" w:hAnsi="GHEA Grapalat"/>
        </w:rPr>
        <w:t>0</w:t>
      </w:r>
      <w:r w:rsidR="00FA2DBA" w:rsidRPr="00192A6A">
        <w:rPr>
          <w:rFonts w:ascii="GHEA Grapalat" w:hAnsi="GHEA Grapalat"/>
        </w:rPr>
        <w:t>.</w:t>
      </w:r>
      <w:r w:rsidR="00FA2DBA" w:rsidRPr="00192A6A">
        <w:rPr>
          <w:rFonts w:ascii="GHEA Grapalat" w:hAnsi="GHEA Grapalat"/>
        </w:rPr>
        <w:tab/>
      </w:r>
      <w:r w:rsidRPr="00192A6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DE1F6F" w14:textId="77777777" w:rsidR="00583092" w:rsidRPr="00192A6A" w:rsidRDefault="00662165" w:rsidP="00B46D58">
      <w:pPr>
        <w:pStyle w:val="BodyTextIndent2"/>
        <w:widowControl w:val="0"/>
        <w:spacing w:after="160" w:line="240" w:lineRule="auto"/>
        <w:ind w:firstLine="567"/>
        <w:rPr>
          <w:rFonts w:ascii="GHEA Grapalat" w:hAnsi="GHEA Grapalat"/>
        </w:rPr>
      </w:pPr>
      <w:r w:rsidRPr="00192A6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68D199" w14:textId="77777777" w:rsidR="00583092" w:rsidRPr="00192A6A" w:rsidRDefault="00A150A9" w:rsidP="00B46D58">
      <w:pPr>
        <w:pStyle w:val="BodyTextIndent2"/>
        <w:widowControl w:val="0"/>
        <w:tabs>
          <w:tab w:val="left" w:pos="1276"/>
        </w:tabs>
        <w:spacing w:after="160" w:line="240" w:lineRule="auto"/>
        <w:ind w:firstLine="567"/>
        <w:rPr>
          <w:rFonts w:ascii="GHEA Grapalat" w:hAnsi="GHEA Grapalat"/>
        </w:rPr>
      </w:pPr>
      <w:r w:rsidRPr="00192A6A">
        <w:rPr>
          <w:rFonts w:ascii="GHEA Grapalat" w:hAnsi="GHEA Grapalat"/>
        </w:rPr>
        <w:t>8.</w:t>
      </w:r>
      <w:r w:rsidR="005A79EE" w:rsidRPr="00192A6A">
        <w:rPr>
          <w:rFonts w:ascii="GHEA Grapalat" w:hAnsi="GHEA Grapalat"/>
        </w:rPr>
        <w:t>2</w:t>
      </w:r>
      <w:r w:rsidR="000241CA" w:rsidRPr="00192A6A">
        <w:rPr>
          <w:rFonts w:ascii="GHEA Grapalat" w:hAnsi="GHEA Grapalat"/>
        </w:rPr>
        <w:t>1</w:t>
      </w:r>
      <w:r w:rsidRPr="00192A6A">
        <w:rPr>
          <w:rFonts w:ascii="GHEA Grapalat" w:hAnsi="GHEA Grapalat"/>
        </w:rPr>
        <w:t>.</w:t>
      </w:r>
      <w:r w:rsidR="00FA2DBA" w:rsidRPr="00192A6A">
        <w:rPr>
          <w:rFonts w:ascii="GHEA Grapalat" w:hAnsi="GHEA Grapalat"/>
        </w:rPr>
        <w:tab/>
      </w:r>
      <w:r w:rsidRPr="00192A6A">
        <w:rPr>
          <w:rFonts w:ascii="GHEA Grapalat" w:hAnsi="GHEA Grapalat"/>
        </w:rPr>
        <w:t>С целью применения пункта 8.</w:t>
      </w:r>
      <w:r w:rsidR="005A79EE" w:rsidRPr="00192A6A">
        <w:rPr>
          <w:rFonts w:ascii="GHEA Grapalat" w:hAnsi="GHEA Grapalat"/>
        </w:rPr>
        <w:t>2</w:t>
      </w:r>
      <w:r w:rsidR="00D35E75" w:rsidRPr="00192A6A">
        <w:rPr>
          <w:rFonts w:ascii="GHEA Grapalat" w:hAnsi="GHEA Grapalat"/>
        </w:rPr>
        <w:t>0</w:t>
      </w:r>
      <w:r w:rsidRPr="00192A6A">
        <w:rPr>
          <w:rFonts w:ascii="GHEA Grapalat" w:hAnsi="GHEA Grapalat"/>
        </w:rPr>
        <w:t xml:space="preserve">. части 1 настоящего приглашения </w:t>
      </w:r>
      <w:r w:rsidR="005A79EE" w:rsidRPr="00192A6A">
        <w:rPr>
          <w:rFonts w:ascii="GHEA Grapalat" w:hAnsi="GHEA Grapalat"/>
        </w:rPr>
        <w:t xml:space="preserve">может быть созвано </w:t>
      </w:r>
      <w:r w:rsidRPr="00192A6A">
        <w:rPr>
          <w:rFonts w:ascii="GHEA Grapalat" w:hAnsi="GHEA Grapalat"/>
        </w:rPr>
        <w:t>внеочередное заседание комиссии.</w:t>
      </w:r>
    </w:p>
    <w:p w14:paraId="4A3DA031" w14:textId="77777777" w:rsidR="00E45ACA" w:rsidRPr="00192A6A" w:rsidRDefault="00A150A9" w:rsidP="00B46D58">
      <w:pPr>
        <w:pStyle w:val="norm"/>
        <w:widowControl w:val="0"/>
        <w:tabs>
          <w:tab w:val="left" w:pos="1276"/>
        </w:tabs>
        <w:spacing w:after="160" w:line="240" w:lineRule="auto"/>
        <w:ind w:firstLine="567"/>
        <w:rPr>
          <w:rFonts w:ascii="GHEA Grapalat" w:hAnsi="GHEA Grapalat"/>
          <w:sz w:val="20"/>
        </w:rPr>
      </w:pPr>
      <w:r w:rsidRPr="00192A6A">
        <w:rPr>
          <w:rFonts w:ascii="GHEA Grapalat" w:hAnsi="GHEA Grapalat"/>
          <w:spacing w:val="-6"/>
          <w:sz w:val="20"/>
        </w:rPr>
        <w:t>8.</w:t>
      </w:r>
      <w:r w:rsidR="004D0EA7" w:rsidRPr="00192A6A">
        <w:rPr>
          <w:rFonts w:ascii="GHEA Grapalat" w:hAnsi="GHEA Grapalat"/>
          <w:spacing w:val="-6"/>
          <w:sz w:val="20"/>
        </w:rPr>
        <w:t>2</w:t>
      </w:r>
      <w:r w:rsidR="005D5CCD" w:rsidRPr="00192A6A">
        <w:rPr>
          <w:rFonts w:ascii="GHEA Grapalat" w:hAnsi="GHEA Grapalat"/>
          <w:spacing w:val="-6"/>
          <w:sz w:val="20"/>
        </w:rPr>
        <w:t>2</w:t>
      </w:r>
      <w:r w:rsidR="00544D9F" w:rsidRPr="00192A6A">
        <w:rPr>
          <w:rFonts w:ascii="GHEA Grapalat" w:hAnsi="GHEA Grapalat"/>
          <w:spacing w:val="-6"/>
          <w:sz w:val="20"/>
        </w:rPr>
        <w:t>.</w:t>
      </w:r>
      <w:r w:rsidR="00544D9F" w:rsidRPr="00192A6A">
        <w:rPr>
          <w:rFonts w:ascii="GHEA Grapalat" w:hAnsi="GHEA Grapalat"/>
          <w:spacing w:val="-6"/>
          <w:sz w:val="20"/>
        </w:rPr>
        <w:tab/>
      </w:r>
      <w:r w:rsidRPr="00192A6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2A6A">
        <w:rPr>
          <w:rFonts w:ascii="GHEA Grapalat" w:hAnsi="GHEA Grapalat"/>
          <w:sz w:val="20"/>
        </w:rPr>
        <w:t xml:space="preserve"> Решение о</w:t>
      </w:r>
      <w:r w:rsidR="00BA2853" w:rsidRPr="00192A6A">
        <w:rPr>
          <w:rFonts w:ascii="Courier New" w:hAnsi="Courier New" w:cs="Courier New"/>
          <w:sz w:val="20"/>
          <w:lang w:val="en-US"/>
        </w:rPr>
        <w:t> </w:t>
      </w:r>
      <w:r w:rsidRPr="00192A6A">
        <w:rPr>
          <w:rFonts w:ascii="GHEA Grapalat" w:hAnsi="GHEA Grapalat"/>
          <w:sz w:val="20"/>
        </w:rPr>
        <w:t>заключении договора содержит краткую информацию об оценке заявок, о</w:t>
      </w:r>
      <w:r w:rsidR="00BA2853" w:rsidRPr="00192A6A">
        <w:rPr>
          <w:rFonts w:ascii="Courier New" w:hAnsi="Courier New" w:cs="Courier New"/>
          <w:sz w:val="20"/>
          <w:lang w:val="en-US"/>
        </w:rPr>
        <w:t> </w:t>
      </w:r>
      <w:r w:rsidRPr="00192A6A">
        <w:rPr>
          <w:rFonts w:ascii="GHEA Grapalat" w:hAnsi="GHEA Grapalat"/>
          <w:sz w:val="20"/>
        </w:rPr>
        <w:t>причинах, обосновывающих выбор отобранного участника, и объявление о</w:t>
      </w:r>
      <w:r w:rsidR="00BA2853" w:rsidRPr="00192A6A">
        <w:rPr>
          <w:rFonts w:ascii="Courier New" w:hAnsi="Courier New" w:cs="Courier New"/>
          <w:sz w:val="20"/>
          <w:lang w:val="en-US"/>
        </w:rPr>
        <w:t> </w:t>
      </w:r>
      <w:r w:rsidRPr="00192A6A">
        <w:rPr>
          <w:rFonts w:ascii="GHEA Grapalat" w:hAnsi="GHEA Grapalat"/>
          <w:sz w:val="20"/>
        </w:rPr>
        <w:t>периоде ожидания.</w:t>
      </w:r>
    </w:p>
    <w:p w14:paraId="393747D3" w14:textId="77777777" w:rsidR="00583092" w:rsidRPr="00192A6A" w:rsidRDefault="00A150A9" w:rsidP="00B46D58">
      <w:pPr>
        <w:pStyle w:val="BodyTextIndent2"/>
        <w:widowControl w:val="0"/>
        <w:tabs>
          <w:tab w:val="left" w:pos="1276"/>
        </w:tabs>
        <w:spacing w:after="160" w:line="240" w:lineRule="auto"/>
        <w:ind w:firstLine="567"/>
        <w:rPr>
          <w:rFonts w:ascii="GHEA Grapalat" w:hAnsi="GHEA Grapalat"/>
        </w:rPr>
      </w:pPr>
      <w:r w:rsidRPr="00192A6A">
        <w:rPr>
          <w:rFonts w:ascii="GHEA Grapalat" w:hAnsi="GHEA Grapalat"/>
        </w:rPr>
        <w:t>8.</w:t>
      </w:r>
      <w:r w:rsidR="00163324" w:rsidRPr="00192A6A">
        <w:rPr>
          <w:rFonts w:ascii="GHEA Grapalat" w:hAnsi="GHEA Grapalat"/>
        </w:rPr>
        <w:t>2</w:t>
      </w:r>
      <w:r w:rsidR="00BE4CFA" w:rsidRPr="00192A6A">
        <w:rPr>
          <w:rFonts w:ascii="GHEA Grapalat" w:hAnsi="GHEA Grapalat"/>
        </w:rPr>
        <w:t>3</w:t>
      </w:r>
      <w:r w:rsidR="00BA2853" w:rsidRPr="00192A6A">
        <w:rPr>
          <w:rFonts w:ascii="GHEA Grapalat" w:hAnsi="GHEA Grapalat"/>
        </w:rPr>
        <w:t>.</w:t>
      </w:r>
      <w:r w:rsidR="006354FA" w:rsidRPr="00192A6A">
        <w:rPr>
          <w:rFonts w:ascii="GHEA Grapalat" w:hAnsi="GHEA Grapalat"/>
        </w:rPr>
        <w:t xml:space="preserve"> </w:t>
      </w:r>
      <w:r w:rsidRPr="00192A6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CB4332" w14:textId="77777777" w:rsidR="0084513E" w:rsidRPr="00192A6A" w:rsidRDefault="0084513E" w:rsidP="0084513E">
      <w:pPr>
        <w:pStyle w:val="BodyTextIndent2"/>
        <w:widowControl w:val="0"/>
        <w:spacing w:after="160" w:line="240" w:lineRule="auto"/>
        <w:ind w:left="284" w:firstLine="567"/>
        <w:contextualSpacing/>
        <w:rPr>
          <w:rFonts w:ascii="GHEA Grapalat" w:hAnsi="GHEA Grapalat"/>
        </w:rPr>
      </w:pPr>
      <w:r w:rsidRPr="00192A6A">
        <w:rPr>
          <w:rFonts w:ascii="GHEA Grapalat" w:hAnsi="GHEA Grapalat"/>
        </w:rPr>
        <w:t>Период ожидания в случае настоящей процедуры составляет " " календарных дней. Период ожидания:</w:t>
      </w:r>
    </w:p>
    <w:p w14:paraId="48DD8AF6" w14:textId="77777777" w:rsidR="0084513E" w:rsidRPr="00192A6A" w:rsidRDefault="0084513E" w:rsidP="0084513E">
      <w:pPr>
        <w:pStyle w:val="BodyTextIndent2"/>
        <w:widowControl w:val="0"/>
        <w:numPr>
          <w:ilvl w:val="0"/>
          <w:numId w:val="32"/>
        </w:numPr>
        <w:spacing w:after="160" w:line="240" w:lineRule="auto"/>
        <w:ind w:left="284" w:hanging="426"/>
        <w:contextualSpacing/>
        <w:rPr>
          <w:rFonts w:ascii="GHEA Grapalat" w:hAnsi="GHEA Grapalat"/>
          <w:i/>
        </w:rPr>
      </w:pPr>
      <w:r w:rsidRPr="00192A6A">
        <w:rPr>
          <w:rFonts w:ascii="GHEA Grapalat" w:hAnsi="GHEA Grapalat"/>
        </w:rPr>
        <w:t>не применим, если заявку подал только один участник, с которым заключается договор;</w:t>
      </w:r>
    </w:p>
    <w:p w14:paraId="7628E93D" w14:textId="77777777" w:rsidR="0084513E" w:rsidRPr="00192A6A" w:rsidRDefault="0084513E" w:rsidP="0084513E">
      <w:pPr>
        <w:pStyle w:val="norm"/>
        <w:widowControl w:val="0"/>
        <w:numPr>
          <w:ilvl w:val="0"/>
          <w:numId w:val="32"/>
        </w:numPr>
        <w:spacing w:line="240" w:lineRule="auto"/>
        <w:ind w:left="284"/>
        <w:contextualSpacing/>
        <w:rPr>
          <w:rFonts w:ascii="GHEA Grapalat" w:hAnsi="GHEA Grapalat"/>
          <w:sz w:val="20"/>
        </w:rPr>
      </w:pPr>
      <w:r w:rsidRPr="00192A6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88BC41" w14:textId="77777777" w:rsidR="0084513E" w:rsidRPr="00192A6A"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0AAABD18" w14:textId="77777777" w:rsidR="0084513E" w:rsidRPr="00192A6A" w:rsidRDefault="0084513E" w:rsidP="0084513E">
      <w:pPr>
        <w:pStyle w:val="norm"/>
        <w:widowControl w:val="0"/>
        <w:tabs>
          <w:tab w:val="left" w:pos="1276"/>
        </w:tabs>
        <w:spacing w:line="240" w:lineRule="auto"/>
        <w:ind w:firstLine="0"/>
        <w:contextualSpacing/>
        <w:rPr>
          <w:rFonts w:ascii="GHEA Grapalat" w:hAnsi="GHEA Grapalat"/>
          <w:sz w:val="20"/>
        </w:rPr>
      </w:pPr>
      <w:r w:rsidRPr="00192A6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24ED07" w14:textId="77777777" w:rsidR="00B47535" w:rsidRPr="00192A6A" w:rsidRDefault="00B47535">
      <w:pPr>
        <w:rPr>
          <w:rFonts w:ascii="GHEA Grapalat" w:hAnsi="GHEA Grapalat"/>
          <w:b/>
          <w:sz w:val="20"/>
          <w:szCs w:val="20"/>
        </w:rPr>
      </w:pPr>
      <w:r w:rsidRPr="00192A6A">
        <w:rPr>
          <w:rFonts w:ascii="GHEA Grapalat" w:hAnsi="GHEA Grapalat"/>
          <w:b/>
          <w:sz w:val="20"/>
          <w:szCs w:val="20"/>
        </w:rPr>
        <w:br w:type="page"/>
      </w:r>
    </w:p>
    <w:p w14:paraId="4AA5FEEF" w14:textId="77777777" w:rsidR="000313A6" w:rsidRPr="00192A6A" w:rsidRDefault="00AA0AD8" w:rsidP="00B46D58">
      <w:pPr>
        <w:widowControl w:val="0"/>
        <w:spacing w:after="160"/>
        <w:jc w:val="center"/>
        <w:rPr>
          <w:rFonts w:ascii="GHEA Grapalat" w:hAnsi="GHEA Grapalat" w:cs="Arial"/>
          <w:b/>
          <w:iCs/>
          <w:sz w:val="20"/>
          <w:szCs w:val="20"/>
        </w:rPr>
      </w:pPr>
      <w:r w:rsidRPr="00192A6A">
        <w:rPr>
          <w:rFonts w:ascii="GHEA Grapalat" w:hAnsi="GHEA Grapalat"/>
          <w:b/>
          <w:sz w:val="20"/>
          <w:szCs w:val="20"/>
        </w:rPr>
        <w:lastRenderedPageBreak/>
        <w:t xml:space="preserve">9. ЗАКЛЮЧЕНИЕ ДОГОВОРА </w:t>
      </w:r>
    </w:p>
    <w:p w14:paraId="5D31E50C" w14:textId="77777777" w:rsidR="00096865" w:rsidRPr="00192A6A" w:rsidRDefault="00AA0AD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9.1</w:t>
      </w:r>
      <w:r w:rsidR="002A3FC1" w:rsidRPr="00192A6A">
        <w:rPr>
          <w:rFonts w:ascii="GHEA Grapalat" w:hAnsi="GHEA Grapalat"/>
          <w:sz w:val="20"/>
          <w:szCs w:val="20"/>
        </w:rPr>
        <w:t>.</w:t>
      </w:r>
      <w:r w:rsidR="002A3FC1" w:rsidRPr="00192A6A">
        <w:rPr>
          <w:rFonts w:ascii="GHEA Grapalat" w:hAnsi="GHEA Grapalat"/>
          <w:sz w:val="20"/>
          <w:szCs w:val="20"/>
        </w:rPr>
        <w:tab/>
      </w:r>
      <w:r w:rsidRPr="00192A6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2CEF79" w14:textId="77777777" w:rsidR="00EB6E54" w:rsidRPr="00192A6A" w:rsidRDefault="00AA0AD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9.2.</w:t>
      </w:r>
      <w:r w:rsidR="002A3FC1" w:rsidRPr="00192A6A">
        <w:rPr>
          <w:rFonts w:ascii="GHEA Grapalat" w:hAnsi="GHEA Grapalat"/>
          <w:sz w:val="20"/>
          <w:szCs w:val="20"/>
        </w:rPr>
        <w:tab/>
      </w:r>
      <w:r w:rsidR="00C961A9" w:rsidRPr="00192A6A">
        <w:rPr>
          <w:rFonts w:ascii="GHEA Grapalat" w:hAnsi="GHEA Grapalat"/>
          <w:sz w:val="20"/>
          <w:szCs w:val="20"/>
        </w:rPr>
        <w:t xml:space="preserve">На четвертый </w:t>
      </w:r>
      <w:r w:rsidRPr="00192A6A">
        <w:rPr>
          <w:rFonts w:ascii="GHEA Grapalat" w:hAnsi="GHEA Grapalat"/>
          <w:sz w:val="20"/>
          <w:szCs w:val="20"/>
        </w:rPr>
        <w:t>рабочи</w:t>
      </w:r>
      <w:r w:rsidR="00D11878" w:rsidRPr="00192A6A">
        <w:rPr>
          <w:rFonts w:ascii="GHEA Grapalat" w:hAnsi="GHEA Grapalat"/>
          <w:sz w:val="20"/>
          <w:szCs w:val="20"/>
        </w:rPr>
        <w:t>й</w:t>
      </w:r>
      <w:r w:rsidRPr="00192A6A">
        <w:rPr>
          <w:rFonts w:ascii="GHEA Grapalat" w:hAnsi="GHEA Grapalat"/>
          <w:sz w:val="20"/>
          <w:szCs w:val="20"/>
        </w:rPr>
        <w:t xml:space="preserve"> д</w:t>
      </w:r>
      <w:r w:rsidR="00D11878" w:rsidRPr="00192A6A">
        <w:rPr>
          <w:rFonts w:ascii="GHEA Grapalat" w:hAnsi="GHEA Grapalat"/>
          <w:sz w:val="20"/>
          <w:szCs w:val="20"/>
        </w:rPr>
        <w:t>е</w:t>
      </w:r>
      <w:r w:rsidRPr="00192A6A">
        <w:rPr>
          <w:rFonts w:ascii="GHEA Grapalat" w:hAnsi="GHEA Grapalat"/>
          <w:sz w:val="20"/>
          <w:szCs w:val="20"/>
        </w:rPr>
        <w:t>н</w:t>
      </w:r>
      <w:r w:rsidR="00D11878" w:rsidRPr="00192A6A">
        <w:rPr>
          <w:rFonts w:ascii="GHEA Grapalat" w:hAnsi="GHEA Grapalat"/>
          <w:sz w:val="20"/>
          <w:szCs w:val="20"/>
        </w:rPr>
        <w:t>ь</w:t>
      </w:r>
      <w:r w:rsidRPr="00192A6A">
        <w:rPr>
          <w:rFonts w:ascii="GHEA Grapalat" w:hAnsi="GHEA Grapalat"/>
          <w:sz w:val="20"/>
          <w:szCs w:val="20"/>
        </w:rPr>
        <w:t>, следующи</w:t>
      </w:r>
      <w:r w:rsidR="00D11878" w:rsidRPr="00192A6A">
        <w:rPr>
          <w:rFonts w:ascii="GHEA Grapalat" w:hAnsi="GHEA Grapalat"/>
          <w:sz w:val="20"/>
          <w:szCs w:val="20"/>
        </w:rPr>
        <w:t>й</w:t>
      </w:r>
      <w:r w:rsidRPr="00192A6A">
        <w:rPr>
          <w:rFonts w:ascii="GHEA Grapalat" w:hAnsi="GHEA Grapalat"/>
          <w:sz w:val="20"/>
          <w:szCs w:val="20"/>
        </w:rPr>
        <w:t xml:space="preserve"> за окончанием периода ожидания, установленного пунктом 8.</w:t>
      </w:r>
      <w:r w:rsidR="00DA3F9C" w:rsidRPr="00192A6A">
        <w:rPr>
          <w:rFonts w:ascii="GHEA Grapalat" w:hAnsi="GHEA Grapalat"/>
          <w:sz w:val="20"/>
          <w:szCs w:val="20"/>
        </w:rPr>
        <w:t>2</w:t>
      </w:r>
      <w:r w:rsidR="00655890" w:rsidRPr="00192A6A">
        <w:rPr>
          <w:rFonts w:ascii="GHEA Grapalat" w:hAnsi="GHEA Grapalat"/>
          <w:sz w:val="20"/>
          <w:szCs w:val="20"/>
        </w:rPr>
        <w:t>3</w:t>
      </w:r>
      <w:r w:rsidRPr="00192A6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192A6A">
        <w:rPr>
          <w:rFonts w:ascii="GHEA Grapalat" w:hAnsi="GHEA Grapalat"/>
          <w:sz w:val="20"/>
          <w:szCs w:val="20"/>
        </w:rPr>
        <w:t>четвертый</w:t>
      </w:r>
      <w:r w:rsidRPr="00192A6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92A6A">
        <w:rPr>
          <w:rFonts w:ascii="GHEA Grapalat" w:hAnsi="GHEA Grapalat"/>
          <w:sz w:val="20"/>
          <w:szCs w:val="20"/>
        </w:rPr>
        <w:t>2</w:t>
      </w:r>
      <w:r w:rsidR="00655890" w:rsidRPr="00192A6A">
        <w:rPr>
          <w:rFonts w:ascii="GHEA Grapalat" w:hAnsi="GHEA Grapalat"/>
          <w:sz w:val="20"/>
          <w:szCs w:val="20"/>
        </w:rPr>
        <w:t>3</w:t>
      </w:r>
      <w:r w:rsidR="00DA3F9C" w:rsidRPr="00192A6A">
        <w:rPr>
          <w:rFonts w:ascii="GHEA Grapalat" w:hAnsi="GHEA Grapalat"/>
          <w:sz w:val="20"/>
          <w:szCs w:val="20"/>
        </w:rPr>
        <w:t xml:space="preserve"> </w:t>
      </w:r>
      <w:r w:rsidRPr="00192A6A">
        <w:rPr>
          <w:rFonts w:ascii="GHEA Grapalat" w:hAnsi="GHEA Grapalat"/>
          <w:sz w:val="20"/>
          <w:szCs w:val="20"/>
        </w:rPr>
        <w:t>части 1 настоящего Приглашения.</w:t>
      </w:r>
    </w:p>
    <w:p w14:paraId="7CEBE74B" w14:textId="77777777" w:rsidR="00F23A51" w:rsidRPr="00192A6A" w:rsidRDefault="00AA0AD8"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9.3.</w:t>
      </w:r>
      <w:r w:rsidR="002A3FC1" w:rsidRPr="00192A6A">
        <w:rPr>
          <w:rFonts w:ascii="GHEA Grapalat" w:hAnsi="GHEA Grapalat"/>
          <w:sz w:val="20"/>
          <w:szCs w:val="20"/>
        </w:rPr>
        <w:tab/>
      </w:r>
      <w:r w:rsidRPr="00192A6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152F7F" w14:textId="77777777" w:rsidR="00BD587C" w:rsidRPr="00192A6A"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192A6A">
        <w:rPr>
          <w:rFonts w:ascii="GHEA Grapalat" w:hAnsi="GHEA Grapalat"/>
          <w:sz w:val="20"/>
          <w:szCs w:val="20"/>
        </w:rPr>
        <w:t>9.</w:t>
      </w:r>
      <w:r w:rsidR="008E1532" w:rsidRPr="00192A6A">
        <w:rPr>
          <w:rFonts w:ascii="GHEA Grapalat" w:hAnsi="GHEA Grapalat"/>
          <w:sz w:val="20"/>
          <w:szCs w:val="20"/>
        </w:rPr>
        <w:t>4</w:t>
      </w:r>
      <w:r w:rsidR="00DC30CC" w:rsidRPr="00192A6A">
        <w:rPr>
          <w:rFonts w:ascii="GHEA Grapalat" w:hAnsi="GHEA Grapalat"/>
          <w:sz w:val="20"/>
          <w:szCs w:val="20"/>
        </w:rPr>
        <w:t>.</w:t>
      </w:r>
      <w:r w:rsidR="00DC30CC" w:rsidRPr="00192A6A">
        <w:rPr>
          <w:rFonts w:ascii="GHEA Grapalat" w:hAnsi="GHEA Grapalat"/>
          <w:sz w:val="20"/>
          <w:szCs w:val="20"/>
        </w:rPr>
        <w:tab/>
      </w:r>
      <w:r w:rsidR="00BD587C" w:rsidRPr="00192A6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192A6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192A6A">
        <w:rPr>
          <w:rFonts w:ascii="GHEA Grapalat" w:hAnsi="GHEA Grapalat"/>
          <w:color w:val="000000" w:themeColor="text1"/>
          <w:sz w:val="20"/>
          <w:szCs w:val="20"/>
        </w:rPr>
        <w:t xml:space="preserve"> то он лишается права подписания договора.</w:t>
      </w:r>
    </w:p>
    <w:p w14:paraId="24CBC95F" w14:textId="77777777" w:rsidR="000313A6" w:rsidRPr="00192A6A" w:rsidRDefault="000313A6" w:rsidP="00BD587C">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2A6A">
        <w:rPr>
          <w:rFonts w:ascii="GHEA Grapalat" w:hAnsi="GHEA Grapalat"/>
          <w:sz w:val="20"/>
          <w:szCs w:val="20"/>
        </w:rPr>
        <w:t xml:space="preserve"> </w:t>
      </w:r>
      <w:r w:rsidRPr="00192A6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F8F7C3" w14:textId="77777777" w:rsidR="00D612BC" w:rsidRPr="00192A6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192A6A">
        <w:rPr>
          <w:rFonts w:ascii="GHEA Grapalat" w:hAnsi="GHEA Grapalat"/>
          <w:i w:val="0"/>
        </w:rPr>
        <w:t>9.</w:t>
      </w:r>
      <w:r w:rsidR="00CC3097" w:rsidRPr="00192A6A">
        <w:rPr>
          <w:rFonts w:ascii="GHEA Grapalat" w:hAnsi="GHEA Grapalat"/>
          <w:i w:val="0"/>
        </w:rPr>
        <w:t>5</w:t>
      </w:r>
      <w:r w:rsidR="00DC30CC" w:rsidRPr="00192A6A">
        <w:rPr>
          <w:rFonts w:ascii="GHEA Grapalat" w:hAnsi="GHEA Grapalat"/>
          <w:i w:val="0"/>
        </w:rPr>
        <w:t>.</w:t>
      </w:r>
      <w:r w:rsidR="00DC30CC" w:rsidRPr="00192A6A">
        <w:rPr>
          <w:rFonts w:ascii="GHEA Grapalat" w:hAnsi="GHEA Grapalat"/>
          <w:i w:val="0"/>
        </w:rPr>
        <w:tab/>
      </w:r>
      <w:r w:rsidRPr="00192A6A">
        <w:rPr>
          <w:rFonts w:ascii="GHEA Grapalat" w:hAnsi="GHEA Grapalat"/>
          <w:i w:val="0"/>
        </w:rPr>
        <w:t>До истечения срока, предусмотренного пунктом 9.</w:t>
      </w:r>
      <w:r w:rsidR="00E048B1" w:rsidRPr="00192A6A">
        <w:rPr>
          <w:rFonts w:ascii="GHEA Grapalat" w:hAnsi="GHEA Grapalat"/>
          <w:i w:val="0"/>
        </w:rPr>
        <w:t>4</w:t>
      </w:r>
      <w:r w:rsidRPr="00192A6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92A6A">
        <w:rPr>
          <w:rFonts w:ascii="GHEA Grapalat" w:hAnsi="GHEA Grapalat"/>
          <w:i w:val="0"/>
          <w:lang w:val="hy-AM"/>
        </w:rPr>
        <w:t>,</w:t>
      </w:r>
      <w:r w:rsidR="00580E55" w:rsidRPr="00192A6A">
        <w:rPr>
          <w:rFonts w:ascii="GHEA Grapalat" w:hAnsi="GHEA Grapalat"/>
          <w:i w:val="0"/>
        </w:rPr>
        <w:t xml:space="preserve"> размера предоплаты или увеличению</w:t>
      </w:r>
      <w:r w:rsidR="00580E55" w:rsidRPr="00192A6A">
        <w:rPr>
          <w:rFonts w:ascii="GHEA Grapalat" w:hAnsi="GHEA Grapalat"/>
          <w:i w:val="0"/>
          <w:lang w:val="hy-AM"/>
        </w:rPr>
        <w:t xml:space="preserve"> </w:t>
      </w:r>
      <w:r w:rsidR="00580E55" w:rsidRPr="00192A6A">
        <w:rPr>
          <w:rFonts w:ascii="GHEA Grapalat" w:hAnsi="GHEA Grapalat"/>
          <w:i w:val="0"/>
        </w:rPr>
        <w:t>цены,</w:t>
      </w:r>
      <w:r w:rsidRPr="00192A6A">
        <w:rPr>
          <w:rFonts w:ascii="GHEA Grapalat" w:hAnsi="GHEA Grapalat"/>
          <w:i w:val="0"/>
        </w:rPr>
        <w:t xml:space="preserve"> предложенной отобранным участником.</w:t>
      </w:r>
      <w:r w:rsidRPr="00192A6A">
        <w:rPr>
          <w:rFonts w:ascii="GHEA Grapalat" w:hAnsi="GHEA Grapalat"/>
          <w:spacing w:val="-8"/>
        </w:rPr>
        <w:t xml:space="preserve"> </w:t>
      </w:r>
    </w:p>
    <w:p w14:paraId="4245C64C" w14:textId="77777777" w:rsidR="00096865" w:rsidRPr="00192A6A" w:rsidRDefault="00030D40" w:rsidP="00B46D58">
      <w:pPr>
        <w:widowControl w:val="0"/>
        <w:spacing w:after="160"/>
        <w:jc w:val="center"/>
        <w:rPr>
          <w:rFonts w:ascii="GHEA Grapalat" w:hAnsi="GHEA Grapalat" w:cs="Arial"/>
          <w:b/>
          <w:iCs/>
          <w:sz w:val="20"/>
          <w:szCs w:val="20"/>
        </w:rPr>
      </w:pPr>
      <w:r w:rsidRPr="00192A6A">
        <w:rPr>
          <w:rFonts w:ascii="GHEA Grapalat" w:hAnsi="GHEA Grapalat"/>
          <w:b/>
          <w:sz w:val="20"/>
          <w:szCs w:val="20"/>
        </w:rPr>
        <w:t xml:space="preserve">10. </w:t>
      </w:r>
      <w:r w:rsidR="00F83409" w:rsidRPr="00192A6A">
        <w:rPr>
          <w:rFonts w:ascii="GHEA Grapalat" w:hAnsi="GHEA Grapalat"/>
          <w:b/>
          <w:sz w:val="20"/>
          <w:szCs w:val="20"/>
        </w:rPr>
        <w:t xml:space="preserve">ОБЕСПЕЧЕНИЯ КВАЛИФИКАЦИИ И </w:t>
      </w:r>
      <w:r w:rsidRPr="00192A6A">
        <w:rPr>
          <w:rFonts w:ascii="GHEA Grapalat" w:hAnsi="GHEA Grapalat"/>
          <w:b/>
          <w:sz w:val="20"/>
          <w:szCs w:val="20"/>
        </w:rPr>
        <w:t xml:space="preserve">ДОГОВОРА </w:t>
      </w:r>
    </w:p>
    <w:p w14:paraId="09D53AAA" w14:textId="77777777" w:rsidR="00096865" w:rsidRPr="00192A6A" w:rsidRDefault="00030D40"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10.1</w:t>
      </w:r>
      <w:r w:rsidR="00DC30CC" w:rsidRPr="00192A6A">
        <w:rPr>
          <w:rFonts w:ascii="GHEA Grapalat" w:hAnsi="GHEA Grapalat"/>
          <w:sz w:val="20"/>
          <w:szCs w:val="20"/>
        </w:rPr>
        <w:t>.</w:t>
      </w:r>
      <w:r w:rsidR="00DC30CC" w:rsidRPr="00192A6A">
        <w:rPr>
          <w:rFonts w:ascii="GHEA Grapalat" w:hAnsi="GHEA Grapalat"/>
          <w:sz w:val="20"/>
          <w:szCs w:val="20"/>
        </w:rPr>
        <w:tab/>
      </w:r>
      <w:r w:rsidR="00646B97" w:rsidRPr="00192A6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192A6A">
        <w:rPr>
          <w:rFonts w:ascii="GHEA Grapalat" w:hAnsi="GHEA Grapalat"/>
          <w:color w:val="000000" w:themeColor="text1"/>
          <w:sz w:val="20"/>
          <w:szCs w:val="20"/>
        </w:rPr>
        <w:t xml:space="preserve">после </w:t>
      </w:r>
      <w:r w:rsidR="00646B97" w:rsidRPr="00192A6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192A6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192A6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192A6A">
        <w:rPr>
          <w:rFonts w:ascii="GHEA Grapalat" w:hAnsi="GHEA Grapalat"/>
          <w:sz w:val="20"/>
          <w:szCs w:val="20"/>
        </w:rPr>
        <w:t>.</w:t>
      </w:r>
      <w:r w:rsidR="002E57E8" w:rsidRPr="00192A6A">
        <w:rPr>
          <w:rFonts w:ascii="GHEA Grapalat" w:hAnsi="GHEA Grapalat"/>
          <w:sz w:val="20"/>
          <w:szCs w:val="20"/>
          <w:vertAlign w:val="superscript"/>
        </w:rPr>
        <w:t>11.1</w:t>
      </w:r>
    </w:p>
    <w:p w14:paraId="54383232" w14:textId="77777777" w:rsidR="003D57AD" w:rsidRPr="00192A6A" w:rsidRDefault="00A6609C" w:rsidP="00801A4F">
      <w:pPr>
        <w:widowControl w:val="0"/>
        <w:tabs>
          <w:tab w:val="left" w:pos="1276"/>
        </w:tabs>
        <w:spacing w:after="160"/>
        <w:ind w:firstLine="567"/>
        <w:jc w:val="both"/>
        <w:rPr>
          <w:rFonts w:ascii="GHEA Grapalat" w:hAnsi="GHEA Grapalat"/>
          <w:sz w:val="20"/>
          <w:szCs w:val="20"/>
          <w:lang w:val="hy-AM"/>
        </w:rPr>
      </w:pPr>
      <w:r w:rsidRPr="00192A6A">
        <w:rPr>
          <w:rFonts w:ascii="GHEA Grapalat" w:hAnsi="GHEA Grapalat"/>
          <w:sz w:val="20"/>
          <w:szCs w:val="20"/>
        </w:rPr>
        <w:t xml:space="preserve">10.2 </w:t>
      </w:r>
      <w:r w:rsidR="008C5F2A" w:rsidRPr="00192A6A">
        <w:rPr>
          <w:rFonts w:ascii="GHEA Grapalat" w:hAnsi="GHEA Grapalat"/>
          <w:sz w:val="20"/>
          <w:szCs w:val="20"/>
        </w:rPr>
        <w:t xml:space="preserve">Размер обеспечения квалификации равен </w:t>
      </w:r>
      <w:r w:rsidR="003D57AD" w:rsidRPr="00192A6A">
        <w:rPr>
          <w:rFonts w:ascii="GHEA Grapalat" w:hAnsi="GHEA Grapalat"/>
          <w:sz w:val="20"/>
          <w:szCs w:val="20"/>
        </w:rPr>
        <w:t xml:space="preserve">15 процентам </w:t>
      </w:r>
      <w:r w:rsidR="00E70468" w:rsidRPr="00192A6A">
        <w:rPr>
          <w:rFonts w:ascii="GHEA Grapalat" w:hAnsi="GHEA Grapalat"/>
          <w:sz w:val="20"/>
          <w:szCs w:val="20"/>
        </w:rPr>
        <w:t>от цены закупки товаров закупаемых в рамках данной процедуры.</w:t>
      </w:r>
      <w:r w:rsidR="003D57AD" w:rsidRPr="00192A6A">
        <w:rPr>
          <w:rFonts w:ascii="GHEA Grapalat" w:hAnsi="GHEA Grapalat"/>
          <w:sz w:val="20"/>
          <w:szCs w:val="20"/>
        </w:rPr>
        <w:t xml:space="preserve"> </w:t>
      </w:r>
      <w:r w:rsidR="00382A99" w:rsidRPr="00192A6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92A6A">
        <w:rPr>
          <w:rFonts w:ascii="GHEA Grapalat" w:hAnsi="GHEA Grapalat"/>
          <w:sz w:val="20"/>
          <w:szCs w:val="20"/>
        </w:rPr>
        <w:t xml:space="preserve"> </w:t>
      </w:r>
      <w:r w:rsidR="003D57AD" w:rsidRPr="00192A6A">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192A6A">
        <w:rPr>
          <w:rFonts w:ascii="GHEA Grapalat" w:hAnsi="GHEA Grapalat"/>
          <w:sz w:val="20"/>
          <w:szCs w:val="20"/>
          <w:vertAlign w:val="superscript"/>
          <w:lang w:val="hy-AM"/>
        </w:rPr>
        <w:t>12.1</w:t>
      </w:r>
    </w:p>
    <w:p w14:paraId="0AEA88FA" w14:textId="77777777" w:rsidR="00571E4C" w:rsidRPr="00192A6A" w:rsidRDefault="00801A4F" w:rsidP="00571E4C">
      <w:pPr>
        <w:widowControl w:val="0"/>
        <w:tabs>
          <w:tab w:val="left" w:pos="1276"/>
        </w:tabs>
        <w:spacing w:after="160"/>
        <w:ind w:firstLine="567"/>
        <w:jc w:val="both"/>
        <w:rPr>
          <w:rFonts w:ascii="GHEA Grapalat" w:hAnsi="GHEA Grapalat" w:cs="Sylfaen"/>
          <w:sz w:val="20"/>
          <w:szCs w:val="20"/>
        </w:rPr>
      </w:pPr>
      <w:r w:rsidRPr="00192A6A">
        <w:rPr>
          <w:rFonts w:ascii="GHEA Grapalat" w:hAnsi="GHEA Grapalat" w:cs="Sylfaen"/>
          <w:sz w:val="20"/>
          <w:szCs w:val="20"/>
        </w:rPr>
        <w:t xml:space="preserve">Если процедура закупки организована </w:t>
      </w:r>
      <w:r w:rsidR="00571E4C" w:rsidRPr="00192A6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92A6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92A6A">
        <w:rPr>
          <w:rFonts w:ascii="GHEA Grapalat" w:hAnsi="GHEA Grapalat"/>
          <w:sz w:val="20"/>
          <w:szCs w:val="20"/>
        </w:rPr>
        <w:t xml:space="preserve">сумме цен закупок представленных лотов, </w:t>
      </w:r>
      <w:r w:rsidR="008A4985" w:rsidRPr="00192A6A">
        <w:rPr>
          <w:rFonts w:ascii="GHEA Grapalat" w:hAnsi="GHEA Grapalat" w:cs="Sylfaen"/>
          <w:sz w:val="20"/>
          <w:szCs w:val="20"/>
        </w:rPr>
        <w:t>с учетом требований абзаца «в» подпункта 1 пункта 32 Порядка</w:t>
      </w:r>
      <w:r w:rsidR="008A4985" w:rsidRPr="00192A6A">
        <w:rPr>
          <w:rFonts w:ascii="GHEA Grapalat" w:hAnsi="GHEA Grapalat"/>
          <w:color w:val="000000" w:themeColor="text1"/>
          <w:sz w:val="20"/>
          <w:szCs w:val="20"/>
        </w:rPr>
        <w:t>.</w:t>
      </w:r>
      <w:r w:rsidR="00E562C0" w:rsidRPr="00192A6A">
        <w:rPr>
          <w:rFonts w:ascii="GHEA Grapalat" w:hAnsi="GHEA Grapalat"/>
          <w:color w:val="000000" w:themeColor="text1"/>
          <w:sz w:val="20"/>
          <w:szCs w:val="20"/>
        </w:rPr>
        <w:t xml:space="preserve"> </w:t>
      </w:r>
      <w:r w:rsidR="00571E4C" w:rsidRPr="00192A6A">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00571E4C" w:rsidRPr="00192A6A">
        <w:rPr>
          <w:rFonts w:ascii="GHEA Grapalat" w:hAnsi="GHEA Grapalat" w:cs="Sylfaen"/>
          <w:sz w:val="20"/>
          <w:szCs w:val="20"/>
        </w:rPr>
        <w:lastRenderedPageBreak/>
        <w:t>казначейский счет «900008000698» открытый в Центральном казначействе на имя уполномоченного органа.</w:t>
      </w:r>
    </w:p>
    <w:p w14:paraId="62958602" w14:textId="77777777" w:rsidR="004F01AF" w:rsidRPr="00192A6A" w:rsidRDefault="004F01AF" w:rsidP="004F01AF">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D42D47E" w14:textId="77777777" w:rsidR="00DA0186" w:rsidRPr="00192A6A" w:rsidRDefault="00801A4F" w:rsidP="00801A4F">
      <w:pPr>
        <w:widowControl w:val="0"/>
        <w:tabs>
          <w:tab w:val="left" w:pos="1276"/>
        </w:tabs>
        <w:spacing w:after="160"/>
        <w:ind w:firstLine="567"/>
        <w:jc w:val="both"/>
        <w:rPr>
          <w:rFonts w:ascii="GHEA Grapalat" w:hAnsi="GHEA Grapalat"/>
          <w:sz w:val="20"/>
          <w:szCs w:val="20"/>
          <w:lang w:val="hy-AM"/>
        </w:rPr>
      </w:pPr>
      <w:r w:rsidRPr="00192A6A">
        <w:rPr>
          <w:rFonts w:ascii="GHEA Grapalat" w:hAnsi="GHEA Grapalat"/>
          <w:sz w:val="20"/>
          <w:szCs w:val="20"/>
        </w:rPr>
        <w:t xml:space="preserve">Если выполнение договора поэтапное и выполнение каждого этапа </w:t>
      </w:r>
      <w:r w:rsidR="00DC6732" w:rsidRPr="00192A6A">
        <w:rPr>
          <w:rFonts w:ascii="GHEA Grapalat" w:hAnsi="GHEA Grapalat"/>
          <w:sz w:val="20"/>
          <w:szCs w:val="20"/>
        </w:rPr>
        <w:t xml:space="preserve">непосредственно не взаимосвязано </w:t>
      </w:r>
      <w:r w:rsidRPr="00192A6A">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92A6A">
        <w:rPr>
          <w:rFonts w:ascii="GHEA Grapalat" w:hAnsi="GHEA Grapalat"/>
          <w:sz w:val="20"/>
          <w:szCs w:val="20"/>
        </w:rPr>
        <w:t>пропорции, исчисленной в отношении суммы этого этапа</w:t>
      </w:r>
      <w:r w:rsidRPr="00192A6A">
        <w:rPr>
          <w:rFonts w:ascii="GHEA Grapalat" w:hAnsi="GHEA Grapalat"/>
          <w:sz w:val="20"/>
          <w:szCs w:val="20"/>
        </w:rPr>
        <w:t>.</w:t>
      </w:r>
    </w:p>
    <w:p w14:paraId="27DEB07B" w14:textId="77777777" w:rsidR="00DA0186" w:rsidRPr="00192A6A" w:rsidRDefault="00DA0186" w:rsidP="00801A4F">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lang w:val="hy-AM"/>
        </w:rPr>
        <w:t>---------------------------</w:t>
      </w:r>
    </w:p>
    <w:p w14:paraId="252515D5" w14:textId="77777777" w:rsidR="0052513C" w:rsidRPr="00192A6A" w:rsidRDefault="0052513C" w:rsidP="0052513C">
      <w:pPr>
        <w:pStyle w:val="FootnoteText"/>
        <w:jc w:val="both"/>
        <w:rPr>
          <w:rFonts w:asciiTheme="minorHAnsi" w:hAnsiTheme="minorHAnsi"/>
          <w:i/>
        </w:rPr>
      </w:pPr>
      <w:r w:rsidRPr="00192A6A">
        <w:rPr>
          <w:rFonts w:asciiTheme="minorHAnsi" w:hAnsiTheme="minorHAnsi"/>
          <w:i/>
          <w:vertAlign w:val="superscript"/>
        </w:rPr>
        <w:t>11.1</w:t>
      </w:r>
      <w:r w:rsidRPr="00192A6A">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C35A3B" w14:textId="77777777" w:rsidR="0052513C" w:rsidRPr="00192A6A" w:rsidRDefault="0052513C" w:rsidP="0052513C">
      <w:pPr>
        <w:pStyle w:val="FootnoteText"/>
        <w:jc w:val="both"/>
        <w:rPr>
          <w:rFonts w:asciiTheme="minorHAnsi" w:hAnsiTheme="minorHAnsi"/>
          <w:i/>
        </w:rPr>
      </w:pPr>
      <w:r w:rsidRPr="00192A6A">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6958B5" w14:textId="77777777" w:rsidR="0052513C" w:rsidRPr="00192A6A" w:rsidRDefault="0052513C" w:rsidP="0052513C">
      <w:pPr>
        <w:pStyle w:val="FootnoteText"/>
        <w:jc w:val="both"/>
        <w:rPr>
          <w:rFonts w:asciiTheme="minorHAnsi" w:hAnsiTheme="minorHAnsi"/>
          <w:i/>
        </w:rPr>
      </w:pPr>
      <w:r w:rsidRPr="00192A6A">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B7CF857" w14:textId="77777777" w:rsidR="00DA0186" w:rsidRPr="00192A6A" w:rsidRDefault="00DA0186" w:rsidP="00DA0186">
      <w:pPr>
        <w:pStyle w:val="FootnoteText"/>
        <w:rPr>
          <w:rFonts w:asciiTheme="minorHAnsi" w:hAnsiTheme="minorHAnsi"/>
          <w:i/>
        </w:rPr>
      </w:pPr>
      <w:r w:rsidRPr="00192A6A">
        <w:rPr>
          <w:rFonts w:ascii="GHEA Grapalat" w:hAnsi="GHEA Grapalat"/>
          <w:i/>
          <w:lang w:val="hy-AM"/>
        </w:rPr>
        <w:t xml:space="preserve">12.1 </w:t>
      </w:r>
      <w:r w:rsidRPr="00192A6A">
        <w:rPr>
          <w:rFonts w:asciiTheme="minorHAnsi" w:hAnsiTheme="minorHAnsi"/>
          <w:i/>
        </w:rPr>
        <w:t xml:space="preserve">Если цена </w:t>
      </w:r>
      <w:r w:rsidR="007A2AFB" w:rsidRPr="00192A6A">
        <w:rPr>
          <w:rFonts w:asciiTheme="minorHAnsi" w:hAnsiTheme="minorHAnsi"/>
          <w:i/>
        </w:rPr>
        <w:t xml:space="preserve"> закупки </w:t>
      </w:r>
      <w:r w:rsidRPr="00192A6A">
        <w:rPr>
          <w:rFonts w:asciiTheme="minorHAnsi" w:hAnsiTheme="minorHAnsi"/>
          <w:i/>
        </w:rPr>
        <w:t>данного лота по заявке на закупку․</w:t>
      </w:r>
    </w:p>
    <w:p w14:paraId="544FDA40" w14:textId="77777777" w:rsidR="00DA0186" w:rsidRPr="00192A6A" w:rsidRDefault="00DA0186" w:rsidP="00DA0186">
      <w:pPr>
        <w:pStyle w:val="FootnoteText"/>
        <w:jc w:val="both"/>
        <w:rPr>
          <w:rFonts w:asciiTheme="minorHAnsi" w:hAnsiTheme="minorHAnsi"/>
          <w:i/>
        </w:rPr>
      </w:pPr>
      <w:r w:rsidRPr="00192A6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674AF61" w14:textId="77777777" w:rsidR="00DA0186" w:rsidRPr="00192A6A" w:rsidRDefault="00DA0186" w:rsidP="00DA0186">
      <w:pPr>
        <w:widowControl w:val="0"/>
        <w:tabs>
          <w:tab w:val="left" w:pos="1276"/>
        </w:tabs>
        <w:spacing w:after="160"/>
        <w:jc w:val="both"/>
        <w:rPr>
          <w:rFonts w:asciiTheme="minorHAnsi" w:hAnsiTheme="minorHAnsi"/>
          <w:i/>
          <w:sz w:val="20"/>
          <w:szCs w:val="20"/>
        </w:rPr>
      </w:pPr>
      <w:r w:rsidRPr="00192A6A">
        <w:rPr>
          <w:rFonts w:asciiTheme="minorHAnsi" w:hAnsiTheme="minorHAnsi"/>
          <w:i/>
          <w:sz w:val="20"/>
          <w:szCs w:val="20"/>
        </w:rPr>
        <w:t xml:space="preserve">- не превышает </w:t>
      </w:r>
      <w:r w:rsidR="0087562B" w:rsidRPr="00192A6A">
        <w:rPr>
          <w:rFonts w:asciiTheme="minorHAnsi" w:hAnsiTheme="minorHAnsi"/>
          <w:i/>
          <w:sz w:val="20"/>
          <w:szCs w:val="20"/>
        </w:rPr>
        <w:t>восьмидесятикратный</w:t>
      </w:r>
      <w:r w:rsidRPr="00192A6A">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578E5D2" w14:textId="77777777" w:rsidR="00DA0186" w:rsidRPr="00192A6A" w:rsidRDefault="00DA0186" w:rsidP="00DA0186">
      <w:pPr>
        <w:pStyle w:val="FootnoteText"/>
        <w:jc w:val="both"/>
        <w:rPr>
          <w:rFonts w:asciiTheme="minorHAnsi" w:hAnsiTheme="minorHAnsi"/>
          <w:i/>
          <w:lang w:val="hy-AM"/>
        </w:rPr>
      </w:pPr>
      <w:r w:rsidRPr="00192A6A">
        <w:rPr>
          <w:rFonts w:asciiTheme="minorHAnsi" w:hAnsiTheme="minorHAnsi"/>
          <w:i/>
        </w:rPr>
        <w:t xml:space="preserve">- превышает </w:t>
      </w:r>
      <w:r w:rsidR="00C257D6" w:rsidRPr="00192A6A">
        <w:rPr>
          <w:rFonts w:asciiTheme="minorHAnsi" w:hAnsiTheme="minorHAnsi"/>
          <w:i/>
        </w:rPr>
        <w:t>восьмидесятикратный</w:t>
      </w:r>
      <w:r w:rsidRPr="00192A6A">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92A6A">
        <w:rPr>
          <w:rFonts w:asciiTheme="minorHAnsi" w:hAnsiTheme="minorHAnsi"/>
          <w:i/>
          <w:lang w:val="hy-AM"/>
        </w:rPr>
        <w:t>.</w:t>
      </w:r>
    </w:p>
    <w:p w14:paraId="5A156B00" w14:textId="77777777" w:rsidR="00801A4F" w:rsidRPr="00192A6A" w:rsidRDefault="00801A4F" w:rsidP="00DA0186">
      <w:pPr>
        <w:widowControl w:val="0"/>
        <w:tabs>
          <w:tab w:val="left" w:pos="1276"/>
        </w:tabs>
        <w:spacing w:after="160"/>
        <w:ind w:firstLine="567"/>
        <w:jc w:val="both"/>
        <w:rPr>
          <w:rFonts w:ascii="GHEA Grapalat" w:hAnsi="GHEA Grapalat"/>
          <w:color w:val="FF0000"/>
          <w:sz w:val="20"/>
          <w:szCs w:val="20"/>
        </w:rPr>
      </w:pPr>
      <w:r w:rsidRPr="00192A6A">
        <w:rPr>
          <w:rFonts w:ascii="GHEA Grapalat" w:hAnsi="GHEA Grapalat"/>
          <w:color w:val="FF0000"/>
          <w:sz w:val="20"/>
          <w:szCs w:val="20"/>
        </w:rPr>
        <w:t xml:space="preserve"> </w:t>
      </w:r>
    </w:p>
    <w:p w14:paraId="02B6C44F" w14:textId="77777777" w:rsidR="0035631F" w:rsidRPr="00192A6A" w:rsidRDefault="00801A4F" w:rsidP="00801A4F">
      <w:pPr>
        <w:widowControl w:val="0"/>
        <w:tabs>
          <w:tab w:val="left" w:pos="1276"/>
        </w:tabs>
        <w:spacing w:after="160"/>
        <w:ind w:firstLine="567"/>
        <w:jc w:val="both"/>
        <w:rPr>
          <w:ins w:id="10" w:author="Vardan" w:date="2022-10-30T00:02:00Z"/>
          <w:rFonts w:ascii="GHEA Grapalat" w:hAnsi="GHEA Grapalat"/>
          <w:sz w:val="20"/>
          <w:szCs w:val="20"/>
        </w:rPr>
      </w:pPr>
      <w:r w:rsidRPr="00192A6A">
        <w:rPr>
          <w:rFonts w:ascii="GHEA Grapalat" w:hAnsi="GHEA Grapalat" w:cs="Sylfaen"/>
          <w:sz w:val="20"/>
          <w:szCs w:val="20"/>
        </w:rPr>
        <w:t xml:space="preserve">Обеспечение квалификации в виде </w:t>
      </w:r>
      <w:r w:rsidR="00482E18" w:rsidRPr="00192A6A">
        <w:rPr>
          <w:rFonts w:ascii="GHEA Grapalat" w:hAnsi="GHEA Grapalat" w:cs="Sylfaen"/>
          <w:sz w:val="20"/>
          <w:szCs w:val="20"/>
        </w:rPr>
        <w:t xml:space="preserve">банковской </w:t>
      </w:r>
      <w:r w:rsidRPr="00192A6A">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192A6A">
        <w:rPr>
          <w:rStyle w:val="FootnoteReference"/>
          <w:rFonts w:ascii="GHEA Grapalat" w:hAnsi="GHEA Grapalat"/>
          <w:sz w:val="20"/>
          <w:szCs w:val="20"/>
        </w:rPr>
        <w:footnoteReference w:customMarkFollows="1" w:id="10"/>
        <w:t>12</w:t>
      </w:r>
      <w:r w:rsidR="00A6609C" w:rsidRPr="00192A6A">
        <w:rPr>
          <w:rFonts w:ascii="GHEA Grapalat" w:hAnsi="GHEA Grapalat"/>
          <w:sz w:val="20"/>
          <w:szCs w:val="20"/>
        </w:rPr>
        <w:t xml:space="preserve"> </w:t>
      </w:r>
      <w:r w:rsidR="00853CBA" w:rsidRPr="00192A6A">
        <w:rPr>
          <w:rFonts w:ascii="GHEA Grapalat" w:hAnsi="GHEA Grapalat"/>
          <w:sz w:val="20"/>
          <w:szCs w:val="20"/>
        </w:rPr>
        <w:t>.</w:t>
      </w:r>
    </w:p>
    <w:p w14:paraId="3895ADFE" w14:textId="77777777" w:rsidR="00AA0D5B" w:rsidRPr="00192A6A" w:rsidRDefault="00AA0D5B" w:rsidP="00AA0D5B">
      <w:pPr>
        <w:widowControl w:val="0"/>
        <w:tabs>
          <w:tab w:val="left" w:pos="1276"/>
        </w:tabs>
        <w:spacing w:after="160"/>
        <w:ind w:firstLine="567"/>
        <w:jc w:val="both"/>
        <w:rPr>
          <w:rFonts w:ascii="GHEA Grapalat" w:hAnsi="GHEA Grapalat"/>
          <w:sz w:val="20"/>
          <w:szCs w:val="20"/>
        </w:rPr>
      </w:pPr>
      <w:r w:rsidRPr="00192A6A">
        <w:rPr>
          <w:rFonts w:ascii="GHEA Grapalat" w:hAnsi="GHEA Grapalat" w:cs="Sylfaen"/>
          <w:sz w:val="20"/>
          <w:szCs w:val="20"/>
          <w:lang w:val="hy-AM"/>
        </w:rPr>
        <w:t xml:space="preserve">При этом, если договоры </w:t>
      </w:r>
      <w:r w:rsidRPr="00192A6A">
        <w:rPr>
          <w:rFonts w:ascii="GHEA Grapalat" w:hAnsi="GHEA Grapalat" w:cs="Sylfaen"/>
          <w:sz w:val="20"/>
          <w:szCs w:val="20"/>
        </w:rPr>
        <w:t>о закупке</w:t>
      </w:r>
      <w:r w:rsidRPr="00192A6A">
        <w:rPr>
          <w:rFonts w:ascii="GHEA Grapalat" w:hAnsi="GHEA Grapalat" w:cs="Sylfaen"/>
          <w:sz w:val="20"/>
          <w:szCs w:val="20"/>
          <w:lang w:val="hy-AM"/>
        </w:rPr>
        <w:t xml:space="preserve"> </w:t>
      </w:r>
      <w:r w:rsidRPr="00192A6A">
        <w:rPr>
          <w:rFonts w:ascii="GHEA Grapalat" w:hAnsi="GHEA Grapalat" w:cs="Sylfaen"/>
          <w:sz w:val="20"/>
          <w:szCs w:val="20"/>
        </w:rPr>
        <w:t>работ</w:t>
      </w:r>
      <w:r w:rsidRPr="00192A6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2A6A">
        <w:rPr>
          <w:rFonts w:ascii="GHEA Grapalat" w:hAnsi="GHEA Grapalat" w:cs="Sylfaen"/>
          <w:sz w:val="20"/>
          <w:szCs w:val="20"/>
        </w:rPr>
        <w:t xml:space="preserve">выделенных </w:t>
      </w:r>
      <w:r w:rsidRPr="00192A6A">
        <w:rPr>
          <w:rFonts w:ascii="GHEA Grapalat" w:hAnsi="GHEA Grapalat" w:cs="Sylfaen"/>
          <w:sz w:val="20"/>
          <w:szCs w:val="20"/>
          <w:lang w:val="hy-AM"/>
        </w:rPr>
        <w:t xml:space="preserve">финансовых </w:t>
      </w:r>
      <w:r w:rsidRPr="00192A6A">
        <w:rPr>
          <w:rFonts w:ascii="GHEA Grapalat" w:hAnsi="GHEA Grapalat" w:cs="Sylfaen"/>
          <w:sz w:val="20"/>
          <w:szCs w:val="20"/>
        </w:rPr>
        <w:t>средств</w:t>
      </w:r>
      <w:r w:rsidRPr="00192A6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192A6A">
        <w:rPr>
          <w:rFonts w:ascii="GHEA Grapalat" w:hAnsi="GHEA Grapalat" w:cs="Sylfaen"/>
          <w:sz w:val="20"/>
          <w:szCs w:val="20"/>
        </w:rPr>
        <w:t>,</w:t>
      </w:r>
      <w:r w:rsidR="00544769" w:rsidRPr="00192A6A">
        <w:rPr>
          <w:rFonts w:ascii="GHEA Grapalat" w:hAnsi="GHEA Grapalat" w:cs="Sylfaen"/>
          <w:sz w:val="20"/>
          <w:szCs w:val="20"/>
        </w:rPr>
        <w:t xml:space="preserve"> </w:t>
      </w:r>
      <w:r w:rsidR="00544769" w:rsidRPr="00192A6A">
        <w:rPr>
          <w:rFonts w:ascii="GHEA Grapalat" w:hAnsi="GHEA Grapalat" w:cs="Sylfaen"/>
          <w:sz w:val="20"/>
          <w:szCs w:val="20"/>
          <w:lang w:val="hy-AM"/>
        </w:rPr>
        <w:t xml:space="preserve">если выполнение контракта (соглашения) не </w:t>
      </w:r>
      <w:r w:rsidR="00544769" w:rsidRPr="00192A6A">
        <w:rPr>
          <w:rFonts w:ascii="GHEA Grapalat" w:hAnsi="GHEA Grapalat" w:cs="Sylfaen"/>
          <w:sz w:val="20"/>
          <w:szCs w:val="20"/>
          <w:lang w:val="hy-AM"/>
        </w:rPr>
        <w:lastRenderedPageBreak/>
        <w:t>является поэтапным</w:t>
      </w:r>
      <w:r w:rsidR="007D61CE" w:rsidRPr="00192A6A">
        <w:rPr>
          <w:rFonts w:ascii="GHEA Grapalat" w:hAnsi="GHEA Grapalat" w:cs="Sylfaen"/>
          <w:sz w:val="20"/>
          <w:szCs w:val="20"/>
        </w:rPr>
        <w:t>.</w:t>
      </w:r>
    </w:p>
    <w:p w14:paraId="6140B1F4" w14:textId="77777777" w:rsidR="002406D8" w:rsidRPr="00192A6A" w:rsidRDefault="002406D8" w:rsidP="00B46D58">
      <w:pPr>
        <w:widowControl w:val="0"/>
        <w:tabs>
          <w:tab w:val="left" w:pos="1276"/>
        </w:tabs>
        <w:spacing w:after="160"/>
        <w:ind w:firstLine="567"/>
        <w:jc w:val="both"/>
        <w:rPr>
          <w:rFonts w:ascii="GHEA Grapalat" w:hAnsi="GHEA Grapalat" w:cs="Sylfaen"/>
          <w:sz w:val="20"/>
          <w:szCs w:val="20"/>
        </w:rPr>
      </w:pPr>
      <w:r w:rsidRPr="00192A6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F7D5D4" w14:textId="77777777" w:rsidR="00366C4E" w:rsidRPr="00192A6A" w:rsidRDefault="00030D40"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10.</w:t>
      </w:r>
      <w:r w:rsidR="001723D6" w:rsidRPr="00192A6A">
        <w:rPr>
          <w:rFonts w:ascii="GHEA Grapalat" w:hAnsi="GHEA Grapalat"/>
          <w:sz w:val="20"/>
          <w:szCs w:val="20"/>
        </w:rPr>
        <w:t>3</w:t>
      </w:r>
      <w:r w:rsidR="00DC30CC" w:rsidRPr="00192A6A">
        <w:rPr>
          <w:rFonts w:ascii="GHEA Grapalat" w:hAnsi="GHEA Grapalat"/>
          <w:sz w:val="20"/>
          <w:szCs w:val="20"/>
        </w:rPr>
        <w:t>.</w:t>
      </w:r>
      <w:r w:rsidR="00DC30CC" w:rsidRPr="00192A6A">
        <w:rPr>
          <w:rFonts w:ascii="GHEA Grapalat" w:hAnsi="GHEA Grapalat"/>
          <w:sz w:val="20"/>
          <w:szCs w:val="20"/>
        </w:rPr>
        <w:tab/>
      </w:r>
      <w:r w:rsidRPr="00192A6A">
        <w:rPr>
          <w:rFonts w:ascii="GHEA Grapalat" w:hAnsi="GHEA Grapalat"/>
          <w:sz w:val="20"/>
          <w:szCs w:val="20"/>
        </w:rPr>
        <w:t xml:space="preserve">Размер обеспечения договора составляет 10 процентов от цены </w:t>
      </w:r>
      <w:r w:rsidR="00E562C0" w:rsidRPr="00192A6A">
        <w:rPr>
          <w:rFonts w:ascii="GHEA Grapalat" w:hAnsi="GHEA Grapalat"/>
          <w:sz w:val="20"/>
          <w:szCs w:val="20"/>
        </w:rPr>
        <w:t>закупки</w:t>
      </w:r>
      <w:r w:rsidRPr="00192A6A">
        <w:rPr>
          <w:rFonts w:ascii="GHEA Grapalat" w:hAnsi="GHEA Grapalat"/>
          <w:sz w:val="20"/>
          <w:szCs w:val="20"/>
        </w:rPr>
        <w:t xml:space="preserve">. </w:t>
      </w:r>
      <w:r w:rsidR="002D492B" w:rsidRPr="00192A6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192A6A">
        <w:rPr>
          <w:rFonts w:ascii="GHEA Grapalat" w:hAnsi="GHEA Grapalat"/>
          <w:sz w:val="20"/>
          <w:szCs w:val="20"/>
        </w:rPr>
        <w:t>договора</w:t>
      </w:r>
      <w:r w:rsidR="002D492B" w:rsidRPr="00192A6A">
        <w:rPr>
          <w:rFonts w:ascii="GHEA Grapalat" w:hAnsi="GHEA Grapalat"/>
          <w:sz w:val="20"/>
          <w:szCs w:val="20"/>
        </w:rPr>
        <w:t xml:space="preserve"> исчисляется в отношении цены договора. </w:t>
      </w:r>
      <w:r w:rsidR="001723D6" w:rsidRPr="00192A6A">
        <w:rPr>
          <w:rFonts w:ascii="GHEA Grapalat" w:hAnsi="GHEA Grapalat"/>
          <w:sz w:val="20"/>
          <w:szCs w:val="20"/>
        </w:rPr>
        <w:t xml:space="preserve">Обеспечение </w:t>
      </w:r>
      <w:r w:rsidR="00896AAF" w:rsidRPr="00192A6A">
        <w:rPr>
          <w:rFonts w:ascii="GHEA Grapalat" w:hAnsi="GHEA Grapalat"/>
          <w:sz w:val="20"/>
          <w:szCs w:val="20"/>
        </w:rPr>
        <w:t>договора</w:t>
      </w:r>
      <w:r w:rsidR="001723D6" w:rsidRPr="00192A6A">
        <w:rPr>
          <w:rFonts w:ascii="GHEA Grapalat" w:hAnsi="GHEA Grapalat"/>
          <w:sz w:val="20"/>
          <w:szCs w:val="20"/>
        </w:rPr>
        <w:t xml:space="preserve"> представляется в </w:t>
      </w:r>
      <w:r w:rsidR="005876A3" w:rsidRPr="00192A6A">
        <w:rPr>
          <w:rFonts w:ascii="GHEA Grapalat" w:hAnsi="GHEA Grapalat"/>
          <w:sz w:val="20"/>
          <w:szCs w:val="20"/>
        </w:rPr>
        <w:t>виде</w:t>
      </w:r>
      <w:r w:rsidR="001723D6" w:rsidRPr="00192A6A">
        <w:rPr>
          <w:rFonts w:ascii="GHEA Grapalat" w:hAnsi="GHEA Grapalat"/>
          <w:sz w:val="20"/>
          <w:szCs w:val="20"/>
        </w:rPr>
        <w:t xml:space="preserve"> банковской гарантии (Приложение 5)</w:t>
      </w:r>
      <w:r w:rsidR="00375E5E" w:rsidRPr="00192A6A">
        <w:rPr>
          <w:rFonts w:ascii="GHEA Grapalat" w:hAnsi="GHEA Grapalat"/>
          <w:sz w:val="20"/>
          <w:szCs w:val="20"/>
        </w:rPr>
        <w:t xml:space="preserve"> или наличных денег</w:t>
      </w:r>
      <w:r w:rsidR="009A0467" w:rsidRPr="00192A6A">
        <w:rPr>
          <w:rStyle w:val="FootnoteReference"/>
          <w:rFonts w:ascii="GHEA Grapalat" w:hAnsi="GHEA Grapalat"/>
          <w:sz w:val="20"/>
          <w:szCs w:val="20"/>
        </w:rPr>
        <w:footnoteReference w:customMarkFollows="1" w:id="11"/>
        <w:t>13</w:t>
      </w:r>
      <w:r w:rsidR="00375E5E" w:rsidRPr="00192A6A">
        <w:rPr>
          <w:rFonts w:ascii="GHEA Grapalat" w:hAnsi="GHEA Grapalat"/>
          <w:sz w:val="20"/>
          <w:szCs w:val="20"/>
        </w:rPr>
        <w:t>.</w:t>
      </w:r>
    </w:p>
    <w:p w14:paraId="03D2E6FC" w14:textId="77777777" w:rsidR="00DA0D2B" w:rsidRPr="00192A6A" w:rsidRDefault="0058395E" w:rsidP="00DA0D2B">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 xml:space="preserve">Если процедура закупки организована </w:t>
      </w:r>
      <w:r w:rsidR="00BE0C42" w:rsidRPr="00192A6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192A6A">
        <w:rPr>
          <w:rFonts w:ascii="GHEA Grapalat" w:hAnsi="GHEA Grapalat" w:cs="Sylfaen"/>
          <w:sz w:val="20"/>
          <w:szCs w:val="20"/>
        </w:rPr>
        <w:t xml:space="preserve">то он может предоставить обеспечение договора как </w:t>
      </w:r>
      <w:r w:rsidR="00BE0C42" w:rsidRPr="00192A6A">
        <w:rPr>
          <w:rFonts w:ascii="GHEA Grapalat" w:hAnsi="GHEA Grapalat"/>
          <w:sz w:val="20"/>
          <w:szCs w:val="20"/>
        </w:rPr>
        <w:t xml:space="preserve">для каждого лота в отдельности, так и одно обеспечение для всех лотов. </w:t>
      </w:r>
      <w:r w:rsidR="00DA0D2B" w:rsidRPr="00192A6A">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192A6A">
        <w:rPr>
          <w:rFonts w:ascii="GHEA Grapalat" w:hAnsi="GHEA Grapalat" w:cs="Sylfaen"/>
          <w:sz w:val="20"/>
          <w:szCs w:val="20"/>
        </w:rPr>
        <w:t>к сумме цен закупок представленных лотов</w:t>
      </w:r>
      <w:r w:rsidR="00DA0D2B" w:rsidRPr="00192A6A">
        <w:rPr>
          <w:rFonts w:ascii="GHEA Grapalat" w:hAnsi="GHEA Grapalat"/>
          <w:color w:val="FF0000"/>
          <w:sz w:val="20"/>
          <w:szCs w:val="20"/>
        </w:rPr>
        <w:t xml:space="preserve"> </w:t>
      </w:r>
      <w:r w:rsidR="00DA0D2B" w:rsidRPr="00192A6A">
        <w:rPr>
          <w:rFonts w:ascii="GHEA Grapalat" w:hAnsi="GHEA Grapalat"/>
          <w:color w:val="000000" w:themeColor="text1"/>
          <w:sz w:val="20"/>
          <w:szCs w:val="20"/>
        </w:rPr>
        <w:t>с учетом требований 9-ого подпункта 32-ого пункта</w:t>
      </w:r>
      <w:r w:rsidR="00DA0D2B" w:rsidRPr="00192A6A">
        <w:rPr>
          <w:rFonts w:ascii="GHEA Grapalat" w:hAnsi="GHEA Grapalat"/>
          <w:sz w:val="20"/>
          <w:szCs w:val="20"/>
        </w:rPr>
        <w:t xml:space="preserve">. </w:t>
      </w:r>
    </w:p>
    <w:p w14:paraId="4CF3F12B" w14:textId="77777777" w:rsidR="00BE0C42" w:rsidRPr="00192A6A" w:rsidRDefault="00BE0C42" w:rsidP="00B46D58">
      <w:pPr>
        <w:widowControl w:val="0"/>
        <w:tabs>
          <w:tab w:val="left" w:pos="1276"/>
        </w:tabs>
        <w:spacing w:after="160"/>
        <w:ind w:firstLine="567"/>
        <w:jc w:val="both"/>
        <w:rPr>
          <w:rFonts w:ascii="GHEA Grapalat" w:hAnsi="GHEA Grapalat"/>
          <w:sz w:val="20"/>
          <w:szCs w:val="20"/>
          <w:lang w:val="hy-AM"/>
        </w:rPr>
      </w:pPr>
      <w:r w:rsidRPr="00192A6A">
        <w:rPr>
          <w:rFonts w:ascii="GHEA Grapalat" w:hAnsi="GHEA Grapalat"/>
          <w:sz w:val="20"/>
          <w:szCs w:val="20"/>
        </w:rPr>
        <w:t>.</w:t>
      </w:r>
    </w:p>
    <w:p w14:paraId="4577CB1F" w14:textId="77777777" w:rsidR="00E969ED" w:rsidRPr="00192A6A" w:rsidRDefault="00BE0C42"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 xml:space="preserve"> </w:t>
      </w:r>
      <w:r w:rsidR="00030D40" w:rsidRPr="00192A6A">
        <w:rPr>
          <w:rFonts w:ascii="GHEA Grapalat" w:hAnsi="GHEA Grapalat"/>
          <w:sz w:val="20"/>
          <w:szCs w:val="20"/>
        </w:rPr>
        <w:t xml:space="preserve">Обеспечение договора должно быть действительно как минимум включительно до </w:t>
      </w:r>
      <w:r w:rsidR="00411A25" w:rsidRPr="00192A6A">
        <w:rPr>
          <w:rFonts w:ascii="GHEA Grapalat" w:hAnsi="GHEA Grapalat"/>
          <w:sz w:val="20"/>
          <w:szCs w:val="20"/>
        </w:rPr>
        <w:t>90</w:t>
      </w:r>
      <w:r w:rsidR="00030D40" w:rsidRPr="00192A6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2A6A">
        <w:rPr>
          <w:rFonts w:ascii="GHEA Grapalat" w:hAnsi="GHEA Grapalat"/>
          <w:sz w:val="20"/>
          <w:szCs w:val="20"/>
        </w:rPr>
        <w:t xml:space="preserve">пяти </w:t>
      </w:r>
      <w:r w:rsidR="00030D40" w:rsidRPr="00192A6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92A6A">
        <w:rPr>
          <w:rFonts w:ascii="GHEA Grapalat" w:hAnsi="GHEA Grapalat"/>
          <w:sz w:val="20"/>
          <w:szCs w:val="20"/>
        </w:rPr>
        <w:t>договору.</w:t>
      </w:r>
    </w:p>
    <w:p w14:paraId="1FB84F90" w14:textId="77777777" w:rsidR="00F0759D" w:rsidRPr="00192A6A" w:rsidRDefault="00F92A53"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2A6A">
        <w:rPr>
          <w:rFonts w:ascii="Courier New" w:hAnsi="Courier New" w:cs="Courier New"/>
          <w:sz w:val="20"/>
          <w:szCs w:val="20"/>
        </w:rPr>
        <w:t> </w:t>
      </w:r>
      <w:r w:rsidRPr="00192A6A">
        <w:rPr>
          <w:rFonts w:ascii="GHEA Grapalat" w:hAnsi="GHEA Grapalat"/>
          <w:sz w:val="20"/>
          <w:szCs w:val="20"/>
        </w:rPr>
        <w:t>"900008000</w:t>
      </w:r>
      <w:r w:rsidR="00B66AB9" w:rsidRPr="00192A6A">
        <w:rPr>
          <w:rFonts w:ascii="GHEA Grapalat" w:hAnsi="GHEA Grapalat"/>
          <w:sz w:val="20"/>
          <w:szCs w:val="20"/>
        </w:rPr>
        <w:t>66</w:t>
      </w:r>
      <w:r w:rsidRPr="00192A6A">
        <w:rPr>
          <w:rFonts w:ascii="GHEA Grapalat" w:hAnsi="GHEA Grapalat"/>
          <w:sz w:val="20"/>
          <w:szCs w:val="20"/>
        </w:rPr>
        <w:t>4", открытый в Центральном казначействе на имя уполномоченного органа.</w:t>
      </w:r>
    </w:p>
    <w:p w14:paraId="7CD0FEFB" w14:textId="77777777" w:rsidR="00D32092" w:rsidRPr="00192A6A" w:rsidRDefault="004A0321" w:rsidP="00B46D58">
      <w:pPr>
        <w:widowControl w:val="0"/>
        <w:tabs>
          <w:tab w:val="left" w:pos="1276"/>
        </w:tabs>
        <w:spacing w:after="160"/>
        <w:ind w:firstLine="567"/>
        <w:jc w:val="both"/>
        <w:rPr>
          <w:rFonts w:ascii="GHEA Grapalat" w:hAnsi="GHEA Grapalat" w:cs="Sylfaen"/>
          <w:sz w:val="20"/>
          <w:szCs w:val="20"/>
        </w:rPr>
      </w:pPr>
      <w:r w:rsidRPr="00192A6A">
        <w:rPr>
          <w:rFonts w:ascii="GHEA Grapalat" w:hAnsi="GHEA Grapalat"/>
          <w:sz w:val="20"/>
          <w:szCs w:val="20"/>
        </w:rPr>
        <w:t>10.4</w:t>
      </w:r>
      <w:r w:rsidR="00251CF9" w:rsidRPr="00192A6A">
        <w:rPr>
          <w:rFonts w:ascii="GHEA Grapalat" w:hAnsi="GHEA Grapalat"/>
          <w:sz w:val="20"/>
          <w:szCs w:val="20"/>
        </w:rPr>
        <w:t xml:space="preserve"> </w:t>
      </w:r>
      <w:r w:rsidR="0076763C" w:rsidRPr="00192A6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2A6A">
        <w:rPr>
          <w:rFonts w:ascii="GHEA Grapalat" w:hAnsi="GHEA Grapalat"/>
          <w:sz w:val="20"/>
          <w:szCs w:val="20"/>
        </w:rPr>
        <w:t>я квалификации и</w:t>
      </w:r>
      <w:r w:rsidR="0076763C" w:rsidRPr="00192A6A">
        <w:rPr>
          <w:rFonts w:ascii="GHEA Grapalat" w:hAnsi="GHEA Grapalat"/>
          <w:sz w:val="20"/>
          <w:szCs w:val="20"/>
        </w:rPr>
        <w:t xml:space="preserve"> договора представля</w:t>
      </w:r>
      <w:r w:rsidR="00DE7753" w:rsidRPr="00192A6A">
        <w:rPr>
          <w:rFonts w:ascii="GHEA Grapalat" w:hAnsi="GHEA Grapalat"/>
          <w:sz w:val="20"/>
          <w:szCs w:val="20"/>
        </w:rPr>
        <w:t>ю</w:t>
      </w:r>
      <w:r w:rsidR="0076763C" w:rsidRPr="00192A6A">
        <w:rPr>
          <w:rFonts w:ascii="GHEA Grapalat" w:hAnsi="GHEA Grapalat"/>
          <w:sz w:val="20"/>
          <w:szCs w:val="20"/>
        </w:rPr>
        <w:t>тся</w:t>
      </w:r>
      <w:r w:rsidR="00180134" w:rsidRPr="00192A6A">
        <w:rPr>
          <w:rFonts w:ascii="GHEA Grapalat" w:hAnsi="GHEA Grapalat"/>
          <w:sz w:val="20"/>
          <w:szCs w:val="20"/>
        </w:rPr>
        <w:t xml:space="preserve"> в виде заключенного в одностороннем порядке </w:t>
      </w:r>
      <w:r w:rsidR="00A9694C" w:rsidRPr="00192A6A">
        <w:rPr>
          <w:rFonts w:ascii="GHEA Grapalat" w:hAnsi="GHEA Grapalat"/>
          <w:sz w:val="20"/>
          <w:szCs w:val="20"/>
        </w:rPr>
        <w:t>за</w:t>
      </w:r>
      <w:r w:rsidR="00180134" w:rsidRPr="00192A6A">
        <w:rPr>
          <w:rFonts w:ascii="GHEA Grapalat" w:hAnsi="GHEA Grapalat"/>
          <w:sz w:val="20"/>
          <w:szCs w:val="20"/>
        </w:rPr>
        <w:t>явления - в виде неустойки или наличных денег</w:t>
      </w:r>
      <w:r w:rsidR="006D7219" w:rsidRPr="00192A6A">
        <w:rPr>
          <w:rFonts w:ascii="GHEA Grapalat" w:hAnsi="GHEA Grapalat"/>
          <w:sz w:val="20"/>
          <w:szCs w:val="20"/>
        </w:rPr>
        <w:t>. Если на момент возникновения правомочия по заключению договора</w:t>
      </w:r>
      <w:r w:rsidR="00E01672" w:rsidRPr="00192A6A">
        <w:rPr>
          <w:rFonts w:ascii="GHEA Grapalat" w:hAnsi="GHEA Grapalat"/>
          <w:sz w:val="20"/>
          <w:szCs w:val="20"/>
          <w:lang w:val="hy-AM"/>
        </w:rPr>
        <w:t xml:space="preserve"> </w:t>
      </w:r>
      <w:r w:rsidR="00D32092" w:rsidRPr="00192A6A">
        <w:rPr>
          <w:rFonts w:ascii="GHEA Grapalat" w:hAnsi="GHEA Grapalat" w:cs="Sylfaen"/>
          <w:sz w:val="20"/>
          <w:szCs w:val="20"/>
        </w:rPr>
        <w:t xml:space="preserve">предусмотренные финансовые средства превышают </w:t>
      </w:r>
      <w:r w:rsidR="00E01672" w:rsidRPr="00192A6A">
        <w:rPr>
          <w:rFonts w:ascii="GHEA Grapalat" w:hAnsi="GHEA Grapalat" w:cs="Sylfaen"/>
          <w:sz w:val="20"/>
          <w:szCs w:val="20"/>
          <w:lang w:val="hy-AM"/>
        </w:rPr>
        <w:t>25</w:t>
      </w:r>
      <w:r w:rsidR="00D32092" w:rsidRPr="00192A6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192A6A">
        <w:rPr>
          <w:rFonts w:ascii="GHEA Grapalat" w:hAnsi="GHEA Grapalat" w:cs="Sylfaen"/>
          <w:sz w:val="20"/>
          <w:szCs w:val="20"/>
        </w:rPr>
        <w:t>я квалификации и</w:t>
      </w:r>
      <w:r w:rsidR="00D32092" w:rsidRPr="00192A6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192A6A">
        <w:rPr>
          <w:rFonts w:ascii="GHEA Grapalat" w:hAnsi="GHEA Grapalat" w:cs="Sylfaen"/>
          <w:sz w:val="20"/>
          <w:szCs w:val="20"/>
        </w:rPr>
        <w:t xml:space="preserve">банковской </w:t>
      </w:r>
      <w:r w:rsidR="00D32092" w:rsidRPr="00192A6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D2E1CF" w14:textId="77777777" w:rsidR="008F0732" w:rsidRPr="00192A6A" w:rsidRDefault="00030D40" w:rsidP="00B46D58">
      <w:pPr>
        <w:widowControl w:val="0"/>
        <w:tabs>
          <w:tab w:val="left" w:pos="1276"/>
        </w:tabs>
        <w:spacing w:after="160"/>
        <w:ind w:firstLine="567"/>
        <w:jc w:val="both"/>
        <w:rPr>
          <w:rFonts w:ascii="GHEA Grapalat" w:hAnsi="GHEA Grapalat"/>
          <w:i/>
          <w:sz w:val="20"/>
          <w:szCs w:val="20"/>
        </w:rPr>
      </w:pPr>
      <w:r w:rsidRPr="00192A6A">
        <w:rPr>
          <w:rFonts w:ascii="GHEA Grapalat" w:hAnsi="GHEA Grapalat"/>
          <w:sz w:val="20"/>
          <w:szCs w:val="20"/>
        </w:rPr>
        <w:t>10.</w:t>
      </w:r>
      <w:r w:rsidR="00DF09E7" w:rsidRPr="00192A6A">
        <w:rPr>
          <w:rFonts w:ascii="GHEA Grapalat" w:hAnsi="GHEA Grapalat"/>
          <w:sz w:val="20"/>
          <w:szCs w:val="20"/>
        </w:rPr>
        <w:t>5</w:t>
      </w:r>
      <w:r w:rsidR="003E194D" w:rsidRPr="00192A6A">
        <w:rPr>
          <w:rFonts w:ascii="GHEA Grapalat" w:hAnsi="GHEA Grapalat"/>
          <w:sz w:val="20"/>
          <w:szCs w:val="20"/>
        </w:rPr>
        <w:t>.</w:t>
      </w:r>
      <w:r w:rsidR="003E194D" w:rsidRPr="00192A6A">
        <w:rPr>
          <w:rFonts w:ascii="GHEA Grapalat" w:hAnsi="GHEA Grapalat"/>
          <w:sz w:val="20"/>
          <w:szCs w:val="20"/>
        </w:rPr>
        <w:tab/>
      </w:r>
      <w:r w:rsidRPr="00192A6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92A6A">
        <w:rPr>
          <w:rFonts w:ascii="GHEA Grapalat" w:hAnsi="GHEA Grapalat"/>
          <w:sz w:val="20"/>
          <w:szCs w:val="20"/>
        </w:rPr>
        <w:t xml:space="preserve"> (Приложение 5.2)</w:t>
      </w:r>
      <w:r w:rsidRPr="00192A6A">
        <w:rPr>
          <w:rFonts w:ascii="GHEA Grapalat" w:hAnsi="GHEA Grapalat"/>
          <w:sz w:val="20"/>
          <w:szCs w:val="20"/>
        </w:rPr>
        <w:t>.</w:t>
      </w:r>
      <w:r w:rsidRPr="00192A6A">
        <w:rPr>
          <w:rFonts w:ascii="GHEA Grapalat" w:hAnsi="GHEA Grapalat"/>
          <w:i/>
          <w:sz w:val="20"/>
          <w:szCs w:val="20"/>
        </w:rPr>
        <w:t xml:space="preserve"> </w:t>
      </w:r>
    </w:p>
    <w:p w14:paraId="4D2DC180" w14:textId="77777777" w:rsidR="005162B1" w:rsidRPr="00192A6A" w:rsidRDefault="00030D40" w:rsidP="00B46D58">
      <w:pPr>
        <w:widowControl w:val="0"/>
        <w:tabs>
          <w:tab w:val="left" w:pos="1276"/>
        </w:tabs>
        <w:spacing w:after="160"/>
        <w:ind w:firstLine="567"/>
        <w:jc w:val="both"/>
        <w:rPr>
          <w:rFonts w:ascii="GHEA Grapalat" w:hAnsi="GHEA Grapalat"/>
          <w:sz w:val="20"/>
          <w:szCs w:val="20"/>
        </w:rPr>
      </w:pPr>
      <w:r w:rsidRPr="00192A6A">
        <w:rPr>
          <w:rFonts w:ascii="GHEA Grapalat" w:hAnsi="GHEA Grapalat"/>
          <w:sz w:val="20"/>
          <w:szCs w:val="20"/>
        </w:rPr>
        <w:t>10.</w:t>
      </w:r>
      <w:r w:rsidR="00401B30" w:rsidRPr="00192A6A">
        <w:rPr>
          <w:rFonts w:ascii="GHEA Grapalat" w:hAnsi="GHEA Grapalat"/>
          <w:sz w:val="20"/>
          <w:szCs w:val="20"/>
        </w:rPr>
        <w:t>6</w:t>
      </w:r>
      <w:r w:rsidR="003E194D" w:rsidRPr="00192A6A">
        <w:rPr>
          <w:rFonts w:ascii="GHEA Grapalat" w:hAnsi="GHEA Grapalat"/>
          <w:sz w:val="20"/>
          <w:szCs w:val="20"/>
        </w:rPr>
        <w:t>.</w:t>
      </w:r>
      <w:r w:rsidR="008F0732" w:rsidRPr="00192A6A">
        <w:rPr>
          <w:rFonts w:ascii="GHEA Grapalat" w:hAnsi="GHEA Grapalat"/>
          <w:sz w:val="20"/>
          <w:szCs w:val="20"/>
        </w:rPr>
        <w:t xml:space="preserve"> </w:t>
      </w:r>
      <w:r w:rsidRPr="00192A6A">
        <w:rPr>
          <w:rFonts w:ascii="GHEA Grapalat" w:hAnsi="GHEA Grapalat"/>
          <w:sz w:val="20"/>
          <w:szCs w:val="20"/>
        </w:rPr>
        <w:t>Если в рамках процедуры закупки, организованной по лотам</w:t>
      </w:r>
      <w:r w:rsidR="00DC14CE" w:rsidRPr="00192A6A">
        <w:rPr>
          <w:rFonts w:ascii="GHEA Grapalat" w:hAnsi="GHEA Grapalat"/>
          <w:sz w:val="20"/>
          <w:szCs w:val="20"/>
        </w:rPr>
        <w:t xml:space="preserve"> </w:t>
      </w:r>
      <w:r w:rsidR="00125AA6" w:rsidRPr="00192A6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2A6A">
        <w:rPr>
          <w:rFonts w:ascii="GHEA Grapalat" w:hAnsi="GHEA Grapalat"/>
          <w:sz w:val="20"/>
          <w:szCs w:val="20"/>
        </w:rPr>
        <w:t>я квалификации и</w:t>
      </w:r>
      <w:r w:rsidR="00125AA6" w:rsidRPr="00192A6A">
        <w:rPr>
          <w:rFonts w:ascii="GHEA Grapalat" w:hAnsi="GHEA Grapalat"/>
          <w:sz w:val="20"/>
          <w:szCs w:val="20"/>
        </w:rPr>
        <w:t xml:space="preserve"> договора выплачива</w:t>
      </w:r>
      <w:r w:rsidR="00DC14CE" w:rsidRPr="00192A6A">
        <w:rPr>
          <w:rFonts w:ascii="GHEA Grapalat" w:hAnsi="GHEA Grapalat"/>
          <w:sz w:val="20"/>
          <w:szCs w:val="20"/>
        </w:rPr>
        <w:t>ю</w:t>
      </w:r>
      <w:r w:rsidR="00125AA6" w:rsidRPr="00192A6A">
        <w:rPr>
          <w:rFonts w:ascii="GHEA Grapalat" w:hAnsi="GHEA Grapalat"/>
          <w:sz w:val="20"/>
          <w:szCs w:val="20"/>
        </w:rPr>
        <w:t>тся в размере суммы, исчисленной только за этот лот</w:t>
      </w:r>
      <w:r w:rsidR="00DC14CE" w:rsidRPr="00192A6A">
        <w:rPr>
          <w:rFonts w:ascii="GHEA Grapalat" w:hAnsi="GHEA Grapalat"/>
          <w:sz w:val="20"/>
          <w:szCs w:val="20"/>
        </w:rPr>
        <w:t>.</w:t>
      </w:r>
    </w:p>
    <w:p w14:paraId="6F653CB7" w14:textId="77777777" w:rsidR="001075CA" w:rsidRPr="00192A6A" w:rsidRDefault="001075CA" w:rsidP="001075CA">
      <w:pPr>
        <w:widowControl w:val="0"/>
        <w:tabs>
          <w:tab w:val="left" w:pos="1134"/>
        </w:tabs>
        <w:spacing w:after="160"/>
        <w:ind w:firstLine="567"/>
        <w:jc w:val="both"/>
        <w:rPr>
          <w:ins w:id="11" w:author="Inesa Kocharyan" w:date="2023-07-07T16:48:00Z"/>
          <w:rFonts w:ascii="GHEA Grapalat" w:hAnsi="GHEA Grapalat"/>
          <w:sz w:val="20"/>
          <w:szCs w:val="20"/>
        </w:rPr>
      </w:pPr>
      <w:r w:rsidRPr="00192A6A">
        <w:rPr>
          <w:rFonts w:ascii="GHEA Grapalat" w:hAnsi="GHEA Grapalat"/>
          <w:b/>
          <w:sz w:val="20"/>
          <w:szCs w:val="20"/>
        </w:rPr>
        <w:t xml:space="preserve">  </w:t>
      </w:r>
      <w:r w:rsidRPr="00192A6A">
        <w:rPr>
          <w:rFonts w:ascii="GHEA Grapalat" w:hAnsi="GHEA Grapalat"/>
          <w:sz w:val="20"/>
          <w:szCs w:val="20"/>
        </w:rPr>
        <w:t xml:space="preserve">10.7 Руководитель заказчика </w:t>
      </w:r>
      <w:r w:rsidR="00D70281" w:rsidRPr="00192A6A">
        <w:rPr>
          <w:rFonts w:ascii="GHEA Grapalat" w:hAnsi="GHEA Grapalat"/>
          <w:sz w:val="20"/>
          <w:szCs w:val="20"/>
        </w:rPr>
        <w:t xml:space="preserve">в письменной форме </w:t>
      </w:r>
      <w:r w:rsidRPr="00192A6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92A6A">
        <w:rPr>
          <w:rFonts w:ascii="GHEA Grapalat" w:hAnsi="GHEA Grapalat"/>
          <w:sz w:val="20"/>
          <w:szCs w:val="20"/>
          <w:lang w:val="hy-AM"/>
        </w:rPr>
        <w:t>-</w:t>
      </w:r>
      <w:r w:rsidRPr="00192A6A">
        <w:rPr>
          <w:rFonts w:ascii="GHEA Grapalat" w:hAnsi="GHEA Grapalat"/>
          <w:sz w:val="20"/>
          <w:szCs w:val="20"/>
        </w:rPr>
        <w:t xml:space="preserve"> </w:t>
      </w:r>
      <w:r w:rsidR="00D70281" w:rsidRPr="00192A6A">
        <w:rPr>
          <w:rFonts w:ascii="GHEA Grapalat" w:hAnsi="GHEA Grapalat"/>
          <w:sz w:val="20"/>
          <w:szCs w:val="20"/>
        </w:rPr>
        <w:t>Министерству Финансов РА</w:t>
      </w:r>
      <w:r w:rsidRPr="00192A6A">
        <w:rPr>
          <w:rFonts w:ascii="GHEA Grapalat" w:hAnsi="GHEA Grapalat"/>
          <w:sz w:val="20"/>
          <w:szCs w:val="20"/>
          <w:lang w:val="hy-AM"/>
        </w:rPr>
        <w:t>,</w:t>
      </w:r>
      <w:r w:rsidRPr="00192A6A">
        <w:rPr>
          <w:rFonts w:ascii="GHEA Grapalat" w:hAnsi="GHEA Grapalat"/>
          <w:sz w:val="20"/>
          <w:szCs w:val="20"/>
        </w:rPr>
        <w:t xml:space="preserve"> в течение </w:t>
      </w:r>
      <w:r w:rsidR="00D70281" w:rsidRPr="00192A6A">
        <w:rPr>
          <w:rFonts w:ascii="GHEA Grapalat" w:hAnsi="GHEA Grapalat"/>
          <w:sz w:val="20"/>
          <w:szCs w:val="20"/>
        </w:rPr>
        <w:t xml:space="preserve">пяти </w:t>
      </w:r>
      <w:r w:rsidRPr="00192A6A">
        <w:rPr>
          <w:rFonts w:ascii="GHEA Grapalat" w:hAnsi="GHEA Grapalat"/>
          <w:sz w:val="20"/>
          <w:szCs w:val="20"/>
        </w:rPr>
        <w:t xml:space="preserve">рабочих дней, следующих за днем </w:t>
      </w:r>
      <w:r w:rsidRPr="00192A6A">
        <w:rPr>
          <w:rFonts w:ascii="GHEA Grapalat" w:hAnsi="GHEA Grapalat"/>
          <w:sz w:val="20"/>
          <w:szCs w:val="20"/>
        </w:rPr>
        <w:lastRenderedPageBreak/>
        <w:t>возникновения основания для вылаты обеспечения. Если требование о выплате обеспечения отклоняется банком</w:t>
      </w:r>
      <w:r w:rsidR="00091C48" w:rsidRPr="00192A6A">
        <w:rPr>
          <w:rFonts w:ascii="GHEA Grapalat" w:hAnsi="GHEA Grapalat"/>
          <w:sz w:val="20"/>
          <w:szCs w:val="20"/>
        </w:rPr>
        <w:t xml:space="preserve"> или Министерством Финансов РА</w:t>
      </w:r>
      <w:r w:rsidR="00091C48" w:rsidRPr="00192A6A">
        <w:rPr>
          <w:sz w:val="20"/>
          <w:szCs w:val="20"/>
        </w:rPr>
        <w:t xml:space="preserve"> </w:t>
      </w:r>
      <w:r w:rsidRPr="00192A6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92A6A">
        <w:rPr>
          <w:rFonts w:ascii="GHEA Grapalat" w:hAnsi="GHEA Grapalat"/>
          <w:sz w:val="20"/>
          <w:szCs w:val="20"/>
        </w:rPr>
        <w:t xml:space="preserve">письменно </w:t>
      </w:r>
      <w:r w:rsidRPr="00192A6A">
        <w:rPr>
          <w:rFonts w:ascii="GHEA Grapalat" w:hAnsi="GHEA Grapalat"/>
          <w:sz w:val="20"/>
          <w:szCs w:val="20"/>
        </w:rPr>
        <w:t>в течение двух рабочих дней после получения отказа.</w:t>
      </w:r>
    </w:p>
    <w:p w14:paraId="19D723EE" w14:textId="77777777" w:rsidR="00D70281" w:rsidRPr="00192A6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92A6A">
        <w:rPr>
          <w:rFonts w:ascii="GHEA Grapalat" w:hAnsi="GHEA Grapalat"/>
          <w:sz w:val="20"/>
          <w:szCs w:val="20"/>
        </w:rPr>
        <w:t xml:space="preserve">10.8 </w:t>
      </w:r>
      <w:r w:rsidRPr="00192A6A">
        <w:rPr>
          <w:rFonts w:ascii="GHEA Grapalat" w:hAnsi="GHEA Grapalat" w:hint="eastAsia"/>
          <w:sz w:val="20"/>
          <w:szCs w:val="20"/>
        </w:rPr>
        <w:t>О</w:t>
      </w:r>
      <w:r w:rsidRPr="00192A6A">
        <w:rPr>
          <w:rFonts w:ascii="GHEA Grapalat" w:hAnsi="GHEA Grapalat"/>
          <w:sz w:val="20"/>
          <w:szCs w:val="20"/>
        </w:rPr>
        <w:t xml:space="preserve"> </w:t>
      </w:r>
      <w:r w:rsidRPr="00192A6A">
        <w:rPr>
          <w:rFonts w:ascii="GHEA Grapalat" w:hAnsi="GHEA Grapalat" w:hint="eastAsia"/>
          <w:sz w:val="20"/>
          <w:szCs w:val="20"/>
        </w:rPr>
        <w:t>возврате</w:t>
      </w:r>
      <w:r w:rsidRPr="00192A6A">
        <w:rPr>
          <w:rFonts w:ascii="GHEA Grapalat" w:hAnsi="GHEA Grapalat"/>
          <w:sz w:val="20"/>
          <w:szCs w:val="20"/>
        </w:rPr>
        <w:t xml:space="preserve"> </w:t>
      </w:r>
      <w:r w:rsidRPr="00192A6A">
        <w:rPr>
          <w:rFonts w:ascii="GHEA Grapalat" w:hAnsi="GHEA Grapalat" w:hint="eastAsia"/>
          <w:sz w:val="20"/>
          <w:szCs w:val="20"/>
        </w:rPr>
        <w:t>обеспечения</w:t>
      </w:r>
      <w:r w:rsidRPr="00192A6A">
        <w:rPr>
          <w:rFonts w:ascii="GHEA Grapalat" w:hAnsi="GHEA Grapalat"/>
          <w:sz w:val="20"/>
          <w:szCs w:val="20"/>
        </w:rPr>
        <w:t xml:space="preserve"> </w:t>
      </w:r>
      <w:r w:rsidRPr="00192A6A">
        <w:rPr>
          <w:rFonts w:ascii="GHEA Grapalat" w:hAnsi="GHEA Grapalat" w:hint="eastAsia"/>
          <w:sz w:val="20"/>
          <w:szCs w:val="20"/>
        </w:rPr>
        <w:t>договора</w:t>
      </w:r>
      <w:r w:rsidRPr="00192A6A">
        <w:rPr>
          <w:rFonts w:ascii="GHEA Grapalat" w:hAnsi="GHEA Grapalat"/>
          <w:sz w:val="20"/>
          <w:szCs w:val="20"/>
        </w:rPr>
        <w:t xml:space="preserve"> </w:t>
      </w:r>
      <w:r w:rsidRPr="00192A6A">
        <w:rPr>
          <w:rFonts w:ascii="GHEA Grapalat" w:hAnsi="GHEA Grapalat" w:hint="eastAsia"/>
          <w:sz w:val="20"/>
          <w:szCs w:val="20"/>
        </w:rPr>
        <w:t>и</w:t>
      </w:r>
      <w:r w:rsidRPr="00192A6A">
        <w:rPr>
          <w:rFonts w:ascii="GHEA Grapalat" w:hAnsi="GHEA Grapalat"/>
          <w:sz w:val="20"/>
          <w:szCs w:val="20"/>
        </w:rPr>
        <w:t>/</w:t>
      </w:r>
      <w:r w:rsidRPr="00192A6A">
        <w:rPr>
          <w:rFonts w:ascii="GHEA Grapalat" w:hAnsi="GHEA Grapalat" w:hint="eastAsia"/>
          <w:sz w:val="20"/>
          <w:szCs w:val="20"/>
        </w:rPr>
        <w:t>или</w:t>
      </w:r>
      <w:r w:rsidRPr="00192A6A">
        <w:rPr>
          <w:rFonts w:ascii="GHEA Grapalat" w:hAnsi="GHEA Grapalat"/>
          <w:sz w:val="20"/>
          <w:szCs w:val="20"/>
        </w:rPr>
        <w:t xml:space="preserve"> </w:t>
      </w:r>
      <w:r w:rsidRPr="00192A6A">
        <w:rPr>
          <w:rFonts w:ascii="GHEA Grapalat" w:hAnsi="GHEA Grapalat" w:hint="eastAsia"/>
          <w:sz w:val="20"/>
          <w:szCs w:val="20"/>
        </w:rPr>
        <w:t>квалификации</w:t>
      </w:r>
      <w:r w:rsidRPr="00192A6A">
        <w:rPr>
          <w:rFonts w:ascii="GHEA Grapalat" w:hAnsi="GHEA Grapalat"/>
          <w:sz w:val="20"/>
          <w:szCs w:val="20"/>
        </w:rPr>
        <w:t xml:space="preserve"> </w:t>
      </w:r>
      <w:r w:rsidRPr="00192A6A">
        <w:rPr>
          <w:rFonts w:ascii="GHEA Grapalat" w:hAnsi="GHEA Grapalat" w:hint="eastAsia"/>
          <w:sz w:val="20"/>
          <w:szCs w:val="20"/>
        </w:rPr>
        <w:t>руководитель</w:t>
      </w:r>
      <w:r w:rsidRPr="00192A6A">
        <w:rPr>
          <w:rFonts w:ascii="GHEA Grapalat" w:hAnsi="GHEA Grapalat"/>
          <w:sz w:val="20"/>
          <w:szCs w:val="20"/>
        </w:rPr>
        <w:t xml:space="preserve"> </w:t>
      </w:r>
      <w:r w:rsidRPr="00192A6A">
        <w:rPr>
          <w:rFonts w:ascii="GHEA Grapalat" w:hAnsi="GHEA Grapalat" w:hint="eastAsia"/>
          <w:sz w:val="20"/>
          <w:szCs w:val="20"/>
        </w:rPr>
        <w:t>заказчика</w:t>
      </w: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письменной</w:t>
      </w:r>
      <w:r w:rsidRPr="00192A6A">
        <w:rPr>
          <w:rFonts w:ascii="GHEA Grapalat" w:hAnsi="GHEA Grapalat"/>
          <w:sz w:val="20"/>
          <w:szCs w:val="20"/>
        </w:rPr>
        <w:t xml:space="preserve"> </w:t>
      </w:r>
      <w:r w:rsidRPr="00192A6A">
        <w:rPr>
          <w:rFonts w:ascii="GHEA Grapalat" w:hAnsi="GHEA Grapalat" w:hint="eastAsia"/>
          <w:sz w:val="20"/>
          <w:szCs w:val="20"/>
        </w:rPr>
        <w:t>форме</w:t>
      </w: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течение</w:t>
      </w:r>
      <w:r w:rsidRPr="00192A6A">
        <w:rPr>
          <w:rFonts w:ascii="GHEA Grapalat" w:hAnsi="GHEA Grapalat"/>
          <w:sz w:val="20"/>
          <w:szCs w:val="20"/>
        </w:rPr>
        <w:t xml:space="preserve"> </w:t>
      </w:r>
      <w:r w:rsidRPr="00192A6A">
        <w:rPr>
          <w:rFonts w:ascii="GHEA Grapalat" w:hAnsi="GHEA Grapalat" w:hint="eastAsia"/>
          <w:sz w:val="20"/>
          <w:szCs w:val="20"/>
        </w:rPr>
        <w:t>пяти</w:t>
      </w:r>
      <w:r w:rsidRPr="00192A6A">
        <w:rPr>
          <w:rFonts w:ascii="GHEA Grapalat" w:hAnsi="GHEA Grapalat"/>
          <w:sz w:val="20"/>
          <w:szCs w:val="20"/>
        </w:rPr>
        <w:t xml:space="preserve"> </w:t>
      </w:r>
      <w:r w:rsidRPr="00192A6A">
        <w:rPr>
          <w:rFonts w:ascii="GHEA Grapalat" w:hAnsi="GHEA Grapalat" w:hint="eastAsia"/>
          <w:sz w:val="20"/>
          <w:szCs w:val="20"/>
        </w:rPr>
        <w:t>рабочих</w:t>
      </w:r>
      <w:r w:rsidRPr="00192A6A">
        <w:rPr>
          <w:rFonts w:ascii="GHEA Grapalat" w:hAnsi="GHEA Grapalat"/>
          <w:sz w:val="20"/>
          <w:szCs w:val="20"/>
        </w:rPr>
        <w:t xml:space="preserve"> </w:t>
      </w:r>
      <w:r w:rsidRPr="00192A6A">
        <w:rPr>
          <w:rFonts w:ascii="GHEA Grapalat" w:hAnsi="GHEA Grapalat" w:hint="eastAsia"/>
          <w:sz w:val="20"/>
          <w:szCs w:val="20"/>
        </w:rPr>
        <w:t>дней</w:t>
      </w:r>
      <w:r w:rsidRPr="00192A6A">
        <w:rPr>
          <w:rFonts w:ascii="GHEA Grapalat" w:hAnsi="GHEA Grapalat"/>
          <w:sz w:val="20"/>
          <w:szCs w:val="20"/>
        </w:rPr>
        <w:t xml:space="preserve">, </w:t>
      </w:r>
      <w:r w:rsidRPr="00192A6A">
        <w:rPr>
          <w:rFonts w:ascii="GHEA Grapalat" w:hAnsi="GHEA Grapalat" w:hint="eastAsia"/>
          <w:sz w:val="20"/>
          <w:szCs w:val="20"/>
        </w:rPr>
        <w:t>следующих</w:t>
      </w:r>
      <w:r w:rsidRPr="00192A6A">
        <w:rPr>
          <w:rFonts w:ascii="GHEA Grapalat" w:hAnsi="GHEA Grapalat"/>
          <w:sz w:val="20"/>
          <w:szCs w:val="20"/>
        </w:rPr>
        <w:t xml:space="preserve"> </w:t>
      </w:r>
      <w:r w:rsidR="00173318" w:rsidRPr="00192A6A">
        <w:rPr>
          <w:rFonts w:ascii="GHEA Grapalat" w:hAnsi="GHEA Grapalat"/>
          <w:sz w:val="20"/>
          <w:szCs w:val="20"/>
        </w:rPr>
        <w:t>за днем возникновения основания возврата обеспечения уведомляет</w:t>
      </w:r>
      <w:r w:rsidRPr="00192A6A">
        <w:rPr>
          <w:rFonts w:ascii="GHEA Grapalat" w:hAnsi="GHEA Grapalat"/>
          <w:sz w:val="20"/>
          <w:szCs w:val="20"/>
        </w:rPr>
        <w:t>:</w:t>
      </w:r>
    </w:p>
    <w:p w14:paraId="6D8A2737" w14:textId="77777777" w:rsidR="00D70281" w:rsidRPr="00192A6A"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случае</w:t>
      </w:r>
      <w:r w:rsidRPr="00192A6A">
        <w:rPr>
          <w:rFonts w:ascii="GHEA Grapalat" w:hAnsi="GHEA Grapalat"/>
          <w:sz w:val="20"/>
          <w:szCs w:val="20"/>
        </w:rPr>
        <w:t xml:space="preserve"> </w:t>
      </w:r>
      <w:r w:rsidRPr="00192A6A">
        <w:rPr>
          <w:rFonts w:ascii="GHEA Grapalat" w:hAnsi="GHEA Grapalat" w:hint="eastAsia"/>
          <w:sz w:val="20"/>
          <w:szCs w:val="20"/>
        </w:rPr>
        <w:t>обеспечения</w:t>
      </w:r>
      <w:r w:rsidRPr="00192A6A">
        <w:rPr>
          <w:rFonts w:ascii="GHEA Grapalat" w:hAnsi="GHEA Grapalat"/>
          <w:sz w:val="20"/>
          <w:szCs w:val="20"/>
        </w:rPr>
        <w:t xml:space="preserve"> </w:t>
      </w:r>
      <w:r w:rsidR="002520FB" w:rsidRPr="00192A6A">
        <w:rPr>
          <w:rFonts w:ascii="GHEA Grapalat" w:hAnsi="GHEA Grapalat" w:hint="eastAsia"/>
          <w:sz w:val="20"/>
          <w:szCs w:val="20"/>
        </w:rPr>
        <w:t>представлен</w:t>
      </w:r>
      <w:r w:rsidR="002520FB" w:rsidRPr="00192A6A">
        <w:rPr>
          <w:rFonts w:ascii="GHEA Grapalat" w:hAnsi="GHEA Grapalat"/>
          <w:sz w:val="20"/>
          <w:szCs w:val="20"/>
        </w:rPr>
        <w:t xml:space="preserve">ного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форме</w:t>
      </w:r>
      <w:r w:rsidRPr="00192A6A">
        <w:rPr>
          <w:rFonts w:ascii="GHEA Grapalat" w:hAnsi="GHEA Grapalat"/>
          <w:sz w:val="20"/>
          <w:szCs w:val="20"/>
        </w:rPr>
        <w:t xml:space="preserve"> наличных денег - </w:t>
      </w:r>
      <w:r w:rsidRPr="00192A6A">
        <w:rPr>
          <w:rFonts w:ascii="GHEA Grapalat" w:hAnsi="GHEA Grapalat" w:hint="eastAsia"/>
          <w:sz w:val="20"/>
          <w:szCs w:val="20"/>
        </w:rPr>
        <w:t>Министерство</w:t>
      </w:r>
      <w:r w:rsidRPr="00192A6A">
        <w:rPr>
          <w:rFonts w:ascii="GHEA Grapalat" w:hAnsi="GHEA Grapalat"/>
          <w:sz w:val="20"/>
          <w:szCs w:val="20"/>
        </w:rPr>
        <w:t xml:space="preserve"> </w:t>
      </w:r>
      <w:r w:rsidRPr="00192A6A">
        <w:rPr>
          <w:rFonts w:ascii="GHEA Grapalat" w:hAnsi="GHEA Grapalat" w:hint="eastAsia"/>
          <w:sz w:val="20"/>
          <w:szCs w:val="20"/>
        </w:rPr>
        <w:t>финансов</w:t>
      </w:r>
      <w:r w:rsidRPr="00192A6A">
        <w:rPr>
          <w:rFonts w:ascii="GHEA Grapalat" w:hAnsi="GHEA Grapalat"/>
          <w:sz w:val="20"/>
          <w:szCs w:val="20"/>
        </w:rPr>
        <w:t xml:space="preserve"> </w:t>
      </w:r>
      <w:r w:rsidRPr="00192A6A">
        <w:rPr>
          <w:rFonts w:ascii="GHEA Grapalat" w:hAnsi="GHEA Grapalat" w:hint="eastAsia"/>
          <w:sz w:val="20"/>
          <w:szCs w:val="20"/>
        </w:rPr>
        <w:t>РА</w:t>
      </w:r>
      <w:r w:rsidRPr="00192A6A">
        <w:rPr>
          <w:rFonts w:ascii="GHEA Grapalat" w:hAnsi="GHEA Grapalat"/>
          <w:sz w:val="20"/>
          <w:szCs w:val="20"/>
        </w:rPr>
        <w:t xml:space="preserve"> </w:t>
      </w:r>
      <w:r w:rsidRPr="00192A6A">
        <w:rPr>
          <w:rFonts w:ascii="GHEA Grapalat" w:hAnsi="GHEA Grapalat" w:hint="eastAsia"/>
          <w:sz w:val="20"/>
          <w:szCs w:val="20"/>
        </w:rPr>
        <w:t>с</w:t>
      </w:r>
      <w:r w:rsidRPr="00192A6A">
        <w:rPr>
          <w:rFonts w:ascii="GHEA Grapalat" w:hAnsi="GHEA Grapalat"/>
          <w:sz w:val="20"/>
          <w:szCs w:val="20"/>
        </w:rPr>
        <w:t xml:space="preserve"> </w:t>
      </w:r>
      <w:r w:rsidRPr="00192A6A">
        <w:rPr>
          <w:rFonts w:ascii="GHEA Grapalat" w:hAnsi="GHEA Grapalat" w:hint="eastAsia"/>
          <w:sz w:val="20"/>
          <w:szCs w:val="20"/>
        </w:rPr>
        <w:t>приложением</w:t>
      </w:r>
      <w:r w:rsidRPr="00192A6A">
        <w:rPr>
          <w:rFonts w:ascii="GHEA Grapalat" w:hAnsi="GHEA Grapalat"/>
          <w:sz w:val="20"/>
          <w:szCs w:val="20"/>
        </w:rPr>
        <w:t xml:space="preserve"> </w:t>
      </w:r>
      <w:r w:rsidRPr="00192A6A">
        <w:rPr>
          <w:rFonts w:ascii="GHEA Grapalat" w:hAnsi="GHEA Grapalat" w:hint="eastAsia"/>
          <w:sz w:val="20"/>
          <w:szCs w:val="20"/>
        </w:rPr>
        <w:t>копии</w:t>
      </w:r>
      <w:r w:rsidRPr="00192A6A">
        <w:rPr>
          <w:rFonts w:ascii="GHEA Grapalat" w:hAnsi="GHEA Grapalat"/>
          <w:sz w:val="20"/>
          <w:szCs w:val="20"/>
        </w:rPr>
        <w:t xml:space="preserve"> представленного в заявке </w:t>
      </w:r>
      <w:r w:rsidRPr="00192A6A">
        <w:rPr>
          <w:rFonts w:ascii="GHEA Grapalat" w:hAnsi="GHEA Grapalat" w:hint="eastAsia"/>
          <w:sz w:val="20"/>
          <w:szCs w:val="20"/>
        </w:rPr>
        <w:t>документа</w:t>
      </w:r>
      <w:r w:rsidRPr="00192A6A">
        <w:rPr>
          <w:rFonts w:ascii="GHEA Grapalat" w:hAnsi="GHEA Grapalat"/>
          <w:sz w:val="20"/>
          <w:szCs w:val="20"/>
        </w:rPr>
        <w:t xml:space="preserve">, </w:t>
      </w:r>
      <w:r w:rsidRPr="00192A6A">
        <w:rPr>
          <w:rFonts w:ascii="GHEA Grapalat" w:hAnsi="GHEA Grapalat" w:hint="eastAsia"/>
          <w:sz w:val="20"/>
          <w:szCs w:val="20"/>
        </w:rPr>
        <w:t>об</w:t>
      </w:r>
      <w:r w:rsidRPr="00192A6A">
        <w:rPr>
          <w:rFonts w:ascii="GHEA Grapalat" w:hAnsi="GHEA Grapalat"/>
          <w:sz w:val="20"/>
          <w:szCs w:val="20"/>
        </w:rPr>
        <w:t xml:space="preserve"> </w:t>
      </w:r>
      <w:r w:rsidRPr="00192A6A">
        <w:rPr>
          <w:rFonts w:ascii="GHEA Grapalat" w:hAnsi="GHEA Grapalat" w:hint="eastAsia"/>
          <w:sz w:val="20"/>
          <w:szCs w:val="20"/>
        </w:rPr>
        <w:t>обосновании</w:t>
      </w:r>
      <w:r w:rsidRPr="00192A6A">
        <w:rPr>
          <w:rFonts w:ascii="GHEA Grapalat" w:hAnsi="GHEA Grapalat"/>
          <w:sz w:val="20"/>
          <w:szCs w:val="20"/>
        </w:rPr>
        <w:t xml:space="preserve"> </w:t>
      </w:r>
      <w:r w:rsidRPr="00192A6A">
        <w:rPr>
          <w:rFonts w:ascii="GHEA Grapalat" w:hAnsi="GHEA Grapalat" w:hint="eastAsia"/>
          <w:sz w:val="20"/>
          <w:szCs w:val="20"/>
        </w:rPr>
        <w:t>платежа</w:t>
      </w:r>
      <w:r w:rsidR="002520FB" w:rsidRPr="00192A6A">
        <w:rPr>
          <w:rFonts w:ascii="GHEA Grapalat" w:hAnsi="GHEA Grapalat"/>
          <w:sz w:val="20"/>
          <w:szCs w:val="20"/>
        </w:rPr>
        <w:t>;</w:t>
      </w:r>
    </w:p>
    <w:p w14:paraId="680F6D4D" w14:textId="77777777" w:rsidR="00D70281" w:rsidRPr="00192A6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случае</w:t>
      </w:r>
      <w:r w:rsidRPr="00192A6A">
        <w:rPr>
          <w:rFonts w:ascii="GHEA Grapalat" w:hAnsi="GHEA Grapalat"/>
          <w:sz w:val="20"/>
          <w:szCs w:val="20"/>
        </w:rPr>
        <w:t xml:space="preserve"> </w:t>
      </w:r>
      <w:r w:rsidRPr="00192A6A">
        <w:rPr>
          <w:rFonts w:ascii="GHEA Grapalat" w:hAnsi="GHEA Grapalat" w:hint="eastAsia"/>
          <w:sz w:val="20"/>
          <w:szCs w:val="20"/>
        </w:rPr>
        <w:t>обеспечения</w:t>
      </w:r>
      <w:r w:rsidRPr="00192A6A">
        <w:rPr>
          <w:rFonts w:ascii="GHEA Grapalat" w:hAnsi="GHEA Grapalat"/>
          <w:sz w:val="20"/>
          <w:szCs w:val="20"/>
        </w:rPr>
        <w:t xml:space="preserve">, </w:t>
      </w:r>
      <w:r w:rsidRPr="00192A6A">
        <w:rPr>
          <w:rFonts w:ascii="GHEA Grapalat" w:hAnsi="GHEA Grapalat" w:hint="eastAsia"/>
          <w:sz w:val="20"/>
          <w:szCs w:val="20"/>
        </w:rPr>
        <w:t>представленного</w:t>
      </w: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виде</w:t>
      </w:r>
      <w:r w:rsidRPr="00192A6A">
        <w:rPr>
          <w:rFonts w:ascii="GHEA Grapalat" w:hAnsi="GHEA Grapalat"/>
          <w:sz w:val="20"/>
          <w:szCs w:val="20"/>
        </w:rPr>
        <w:t xml:space="preserve"> </w:t>
      </w:r>
      <w:r w:rsidRPr="00192A6A">
        <w:rPr>
          <w:rFonts w:ascii="GHEA Grapalat" w:hAnsi="GHEA Grapalat" w:hint="eastAsia"/>
          <w:sz w:val="20"/>
          <w:szCs w:val="20"/>
        </w:rPr>
        <w:t>банковской</w:t>
      </w:r>
      <w:r w:rsidRPr="00192A6A">
        <w:rPr>
          <w:rFonts w:ascii="GHEA Grapalat" w:hAnsi="GHEA Grapalat"/>
          <w:sz w:val="20"/>
          <w:szCs w:val="20"/>
        </w:rPr>
        <w:t xml:space="preserve"> </w:t>
      </w:r>
      <w:r w:rsidRPr="00192A6A">
        <w:rPr>
          <w:rFonts w:ascii="GHEA Grapalat" w:hAnsi="GHEA Grapalat" w:hint="eastAsia"/>
          <w:sz w:val="20"/>
          <w:szCs w:val="20"/>
        </w:rPr>
        <w:t>гарантии</w:t>
      </w:r>
      <w:r w:rsidRPr="00192A6A">
        <w:rPr>
          <w:rFonts w:ascii="GHEA Grapalat" w:hAnsi="GHEA Grapalat"/>
          <w:sz w:val="20"/>
          <w:szCs w:val="20"/>
        </w:rPr>
        <w:t xml:space="preserve">- </w:t>
      </w:r>
      <w:r w:rsidRPr="00192A6A">
        <w:rPr>
          <w:rFonts w:ascii="GHEA Grapalat" w:hAnsi="GHEA Grapalat" w:hint="eastAsia"/>
          <w:sz w:val="20"/>
          <w:szCs w:val="20"/>
        </w:rPr>
        <w:t>банк</w:t>
      </w:r>
      <w:r w:rsidRPr="00192A6A">
        <w:rPr>
          <w:rFonts w:ascii="GHEA Grapalat" w:hAnsi="GHEA Grapalat"/>
          <w:sz w:val="20"/>
          <w:szCs w:val="20"/>
        </w:rPr>
        <w:t xml:space="preserve">, </w:t>
      </w:r>
      <w:r w:rsidRPr="00192A6A">
        <w:rPr>
          <w:rFonts w:ascii="GHEA Grapalat" w:hAnsi="GHEA Grapalat" w:hint="eastAsia"/>
          <w:sz w:val="20"/>
          <w:szCs w:val="20"/>
        </w:rPr>
        <w:t>выдавший</w:t>
      </w:r>
      <w:r w:rsidRPr="00192A6A">
        <w:rPr>
          <w:rFonts w:ascii="GHEA Grapalat" w:hAnsi="GHEA Grapalat"/>
          <w:sz w:val="20"/>
          <w:szCs w:val="20"/>
        </w:rPr>
        <w:t xml:space="preserve"> </w:t>
      </w:r>
      <w:r w:rsidRPr="00192A6A">
        <w:rPr>
          <w:rFonts w:ascii="GHEA Grapalat" w:hAnsi="GHEA Grapalat" w:hint="eastAsia"/>
          <w:sz w:val="20"/>
          <w:szCs w:val="20"/>
        </w:rPr>
        <w:t>гарантию</w:t>
      </w:r>
      <w:r w:rsidRPr="00192A6A">
        <w:rPr>
          <w:rFonts w:ascii="GHEA Grapalat" w:hAnsi="GHEA Grapalat"/>
          <w:sz w:val="20"/>
          <w:szCs w:val="20"/>
        </w:rPr>
        <w:t>;</w:t>
      </w:r>
    </w:p>
    <w:p w14:paraId="32E11AC9" w14:textId="77777777" w:rsidR="00D70281" w:rsidRPr="00192A6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случае</w:t>
      </w:r>
      <w:r w:rsidRPr="00192A6A">
        <w:rPr>
          <w:rFonts w:ascii="GHEA Grapalat" w:hAnsi="GHEA Grapalat"/>
          <w:sz w:val="20"/>
          <w:szCs w:val="20"/>
        </w:rPr>
        <w:t xml:space="preserve"> </w:t>
      </w:r>
      <w:r w:rsidRPr="00192A6A">
        <w:rPr>
          <w:rFonts w:ascii="GHEA Grapalat" w:hAnsi="GHEA Grapalat" w:hint="eastAsia"/>
          <w:sz w:val="20"/>
          <w:szCs w:val="20"/>
        </w:rPr>
        <w:t>обеспечения</w:t>
      </w:r>
      <w:r w:rsidRPr="00192A6A">
        <w:rPr>
          <w:rFonts w:ascii="GHEA Grapalat" w:hAnsi="GHEA Grapalat"/>
          <w:sz w:val="20"/>
          <w:szCs w:val="20"/>
        </w:rPr>
        <w:t xml:space="preserve">, </w:t>
      </w:r>
      <w:r w:rsidRPr="00192A6A">
        <w:rPr>
          <w:rFonts w:ascii="GHEA Grapalat" w:hAnsi="GHEA Grapalat" w:hint="eastAsia"/>
          <w:sz w:val="20"/>
          <w:szCs w:val="20"/>
        </w:rPr>
        <w:t>представленного</w:t>
      </w:r>
      <w:r w:rsidRPr="00192A6A">
        <w:rPr>
          <w:rFonts w:ascii="GHEA Grapalat" w:hAnsi="GHEA Grapalat"/>
          <w:sz w:val="20"/>
          <w:szCs w:val="20"/>
        </w:rPr>
        <w:t xml:space="preserve"> </w:t>
      </w:r>
      <w:r w:rsidRPr="00192A6A">
        <w:rPr>
          <w:rFonts w:ascii="GHEA Grapalat" w:hAnsi="GHEA Grapalat" w:hint="eastAsia"/>
          <w:sz w:val="20"/>
          <w:szCs w:val="20"/>
        </w:rPr>
        <w:t>в</w:t>
      </w:r>
      <w:r w:rsidRPr="00192A6A">
        <w:rPr>
          <w:rFonts w:ascii="GHEA Grapalat" w:hAnsi="GHEA Grapalat"/>
          <w:sz w:val="20"/>
          <w:szCs w:val="20"/>
        </w:rPr>
        <w:t xml:space="preserve"> </w:t>
      </w:r>
      <w:r w:rsidRPr="00192A6A">
        <w:rPr>
          <w:rFonts w:ascii="GHEA Grapalat" w:hAnsi="GHEA Grapalat" w:hint="eastAsia"/>
          <w:sz w:val="20"/>
          <w:szCs w:val="20"/>
        </w:rPr>
        <w:t>виде</w:t>
      </w:r>
      <w:r w:rsidRPr="00192A6A">
        <w:rPr>
          <w:rFonts w:ascii="GHEA Grapalat" w:hAnsi="GHEA Grapalat"/>
          <w:sz w:val="20"/>
          <w:szCs w:val="20"/>
        </w:rPr>
        <w:t xml:space="preserve"> соглашения о неустойке - </w:t>
      </w:r>
      <w:r w:rsidRPr="00192A6A">
        <w:rPr>
          <w:rFonts w:ascii="GHEA Grapalat" w:hAnsi="GHEA Grapalat" w:hint="eastAsia"/>
          <w:sz w:val="20"/>
          <w:szCs w:val="20"/>
        </w:rPr>
        <w:t>представивше</w:t>
      </w:r>
      <w:r w:rsidRPr="00192A6A">
        <w:rPr>
          <w:rFonts w:ascii="GHEA Grapalat" w:hAnsi="GHEA Grapalat"/>
          <w:sz w:val="20"/>
          <w:szCs w:val="20"/>
        </w:rPr>
        <w:t>го его участника.</w:t>
      </w:r>
    </w:p>
    <w:p w14:paraId="00CD5582" w14:textId="77777777" w:rsidR="00D70281" w:rsidRPr="00192A6A" w:rsidRDefault="00D70281" w:rsidP="001075CA">
      <w:pPr>
        <w:widowControl w:val="0"/>
        <w:tabs>
          <w:tab w:val="left" w:pos="1134"/>
        </w:tabs>
        <w:spacing w:after="160"/>
        <w:ind w:firstLine="567"/>
        <w:jc w:val="both"/>
        <w:rPr>
          <w:rFonts w:ascii="GHEA Grapalat" w:hAnsi="GHEA Grapalat"/>
          <w:sz w:val="20"/>
          <w:szCs w:val="20"/>
        </w:rPr>
      </w:pPr>
    </w:p>
    <w:p w14:paraId="60561073" w14:textId="77777777" w:rsidR="005162B1" w:rsidRPr="00192A6A" w:rsidRDefault="003E194D" w:rsidP="00B46D58">
      <w:pPr>
        <w:widowControl w:val="0"/>
        <w:tabs>
          <w:tab w:val="left" w:pos="1134"/>
        </w:tabs>
        <w:spacing w:after="160"/>
        <w:ind w:firstLine="567"/>
        <w:jc w:val="both"/>
        <w:rPr>
          <w:rFonts w:ascii="GHEA Grapalat" w:hAnsi="GHEA Grapalat"/>
          <w:sz w:val="20"/>
          <w:szCs w:val="20"/>
        </w:rPr>
      </w:pPr>
      <w:r w:rsidRPr="00192A6A">
        <w:rPr>
          <w:rFonts w:ascii="GHEA Grapalat" w:hAnsi="GHEA Grapalat"/>
          <w:sz w:val="20"/>
          <w:szCs w:val="20"/>
        </w:rPr>
        <w:tab/>
      </w:r>
    </w:p>
    <w:p w14:paraId="60C1FCC5" w14:textId="77777777" w:rsidR="00362FEF" w:rsidRPr="00192A6A" w:rsidRDefault="00362FEF">
      <w:pPr>
        <w:rPr>
          <w:rFonts w:ascii="GHEA Grapalat" w:hAnsi="GHEA Grapalat" w:cs="Sylfaen"/>
          <w:sz w:val="20"/>
          <w:szCs w:val="20"/>
        </w:rPr>
      </w:pPr>
      <w:r w:rsidRPr="00192A6A">
        <w:rPr>
          <w:rFonts w:ascii="GHEA Grapalat" w:hAnsi="GHEA Grapalat" w:cs="Sylfaen"/>
          <w:sz w:val="20"/>
          <w:szCs w:val="20"/>
        </w:rPr>
        <w:br w:type="page"/>
      </w:r>
    </w:p>
    <w:p w14:paraId="0D0AF393" w14:textId="77777777" w:rsidR="00637D24" w:rsidRPr="00192A6A" w:rsidRDefault="00637D24" w:rsidP="00B46D58">
      <w:pPr>
        <w:widowControl w:val="0"/>
        <w:tabs>
          <w:tab w:val="left" w:pos="1134"/>
        </w:tabs>
        <w:spacing w:after="160"/>
        <w:ind w:firstLine="567"/>
        <w:jc w:val="both"/>
        <w:rPr>
          <w:rFonts w:ascii="GHEA Grapalat" w:hAnsi="GHEA Grapalat" w:cs="Sylfaen"/>
          <w:sz w:val="20"/>
          <w:szCs w:val="20"/>
        </w:rPr>
      </w:pPr>
    </w:p>
    <w:p w14:paraId="782F185A" w14:textId="77777777" w:rsidR="00096865" w:rsidRPr="00192A6A" w:rsidRDefault="005066AC" w:rsidP="005066AC">
      <w:pPr>
        <w:rPr>
          <w:rFonts w:ascii="GHEA Grapalat" w:hAnsi="GHEA Grapalat"/>
          <w:b/>
          <w:sz w:val="20"/>
          <w:szCs w:val="20"/>
        </w:rPr>
      </w:pPr>
      <w:r w:rsidRPr="00192A6A">
        <w:rPr>
          <w:rFonts w:ascii="GHEA Grapalat" w:hAnsi="GHEA Grapalat"/>
          <w:b/>
          <w:sz w:val="20"/>
          <w:szCs w:val="20"/>
        </w:rPr>
        <w:t xml:space="preserve">                           </w:t>
      </w:r>
      <w:r w:rsidR="008D5016" w:rsidRPr="00192A6A">
        <w:rPr>
          <w:rFonts w:ascii="GHEA Grapalat" w:hAnsi="GHEA Grapalat"/>
          <w:b/>
          <w:sz w:val="20"/>
          <w:szCs w:val="20"/>
        </w:rPr>
        <w:t>11. ОБЪЯВЛЕНИЕ ПРОЦЕДУРЫ НЕСОСТОЯВШЕЙСЯ</w:t>
      </w:r>
    </w:p>
    <w:p w14:paraId="41C63F9D" w14:textId="77777777" w:rsidR="003D5CAF" w:rsidRPr="00192A6A" w:rsidRDefault="003D5CAF" w:rsidP="005066AC">
      <w:pPr>
        <w:rPr>
          <w:rFonts w:ascii="GHEA Grapalat" w:hAnsi="GHEA Grapalat" w:cs="Arial"/>
          <w:b/>
          <w:sz w:val="20"/>
          <w:szCs w:val="20"/>
        </w:rPr>
      </w:pPr>
    </w:p>
    <w:p w14:paraId="6D833AE1" w14:textId="77777777" w:rsidR="00096865" w:rsidRPr="00192A6A" w:rsidRDefault="00096865" w:rsidP="00877B11">
      <w:pPr>
        <w:widowControl w:val="0"/>
        <w:tabs>
          <w:tab w:val="left" w:pos="1276"/>
        </w:tabs>
        <w:ind w:firstLine="567"/>
        <w:jc w:val="both"/>
        <w:rPr>
          <w:rFonts w:ascii="GHEA Grapalat" w:hAnsi="GHEA Grapalat" w:cs="Sylfaen"/>
          <w:sz w:val="20"/>
          <w:szCs w:val="20"/>
        </w:rPr>
      </w:pPr>
      <w:r w:rsidRPr="00192A6A">
        <w:rPr>
          <w:rFonts w:ascii="GHEA Grapalat" w:hAnsi="GHEA Grapalat"/>
          <w:sz w:val="20"/>
          <w:szCs w:val="20"/>
        </w:rPr>
        <w:t>11.1</w:t>
      </w:r>
      <w:r w:rsidR="00801AC7" w:rsidRPr="00192A6A">
        <w:rPr>
          <w:rFonts w:ascii="GHEA Grapalat" w:hAnsi="GHEA Grapalat"/>
          <w:sz w:val="20"/>
          <w:szCs w:val="20"/>
        </w:rPr>
        <w:t>.</w:t>
      </w:r>
      <w:r w:rsidR="00801AC7" w:rsidRPr="00192A6A">
        <w:rPr>
          <w:rFonts w:ascii="GHEA Grapalat" w:hAnsi="GHEA Grapalat"/>
          <w:sz w:val="20"/>
          <w:szCs w:val="20"/>
        </w:rPr>
        <w:tab/>
      </w:r>
      <w:r w:rsidRPr="00192A6A">
        <w:rPr>
          <w:rFonts w:ascii="GHEA Grapalat" w:hAnsi="GHEA Grapalat"/>
          <w:sz w:val="20"/>
          <w:szCs w:val="20"/>
        </w:rPr>
        <w:t>Согласно статье 37 Закона, Комиссия объявляет настоящую процедуру несостоявшейся, если:</w:t>
      </w:r>
    </w:p>
    <w:p w14:paraId="5E76C990" w14:textId="77777777" w:rsidR="00096865" w:rsidRPr="00192A6A" w:rsidRDefault="00096865" w:rsidP="00877B11">
      <w:pPr>
        <w:widowControl w:val="0"/>
        <w:tabs>
          <w:tab w:val="left" w:pos="1134"/>
        </w:tabs>
        <w:ind w:firstLine="567"/>
        <w:jc w:val="both"/>
        <w:rPr>
          <w:rFonts w:ascii="GHEA Grapalat" w:hAnsi="GHEA Grapalat" w:cs="Sylfaen"/>
          <w:sz w:val="20"/>
          <w:szCs w:val="20"/>
        </w:rPr>
      </w:pPr>
      <w:r w:rsidRPr="00192A6A">
        <w:rPr>
          <w:rFonts w:ascii="GHEA Grapalat" w:hAnsi="GHEA Grapalat"/>
          <w:sz w:val="20"/>
          <w:szCs w:val="20"/>
        </w:rPr>
        <w:t>1)</w:t>
      </w:r>
      <w:r w:rsidR="00801AC7" w:rsidRPr="00192A6A">
        <w:rPr>
          <w:rFonts w:ascii="GHEA Grapalat" w:hAnsi="GHEA Grapalat"/>
          <w:sz w:val="20"/>
          <w:szCs w:val="20"/>
        </w:rPr>
        <w:tab/>
      </w:r>
      <w:r w:rsidRPr="00192A6A">
        <w:rPr>
          <w:rFonts w:ascii="GHEA Grapalat" w:hAnsi="GHEA Grapalat"/>
          <w:sz w:val="20"/>
          <w:szCs w:val="20"/>
        </w:rPr>
        <w:t>ни одна из заявок не соответствует условиям приглашения;</w:t>
      </w:r>
    </w:p>
    <w:p w14:paraId="0E1F9506" w14:textId="77777777" w:rsidR="00096865" w:rsidRPr="00192A6A" w:rsidRDefault="00096865" w:rsidP="00B46D58">
      <w:pPr>
        <w:widowControl w:val="0"/>
        <w:tabs>
          <w:tab w:val="left" w:pos="1134"/>
        </w:tabs>
        <w:spacing w:after="160"/>
        <w:ind w:firstLine="567"/>
        <w:jc w:val="both"/>
        <w:rPr>
          <w:rFonts w:ascii="GHEA Grapalat" w:hAnsi="GHEA Grapalat" w:cs="Sylfaen"/>
          <w:sz w:val="20"/>
          <w:szCs w:val="20"/>
        </w:rPr>
      </w:pPr>
      <w:r w:rsidRPr="00192A6A">
        <w:rPr>
          <w:rFonts w:ascii="GHEA Grapalat" w:hAnsi="GHEA Grapalat"/>
          <w:sz w:val="20"/>
          <w:szCs w:val="20"/>
        </w:rPr>
        <w:t>2)</w:t>
      </w:r>
      <w:r w:rsidR="00801AC7" w:rsidRPr="00192A6A">
        <w:rPr>
          <w:rFonts w:ascii="GHEA Grapalat" w:hAnsi="GHEA Grapalat"/>
          <w:sz w:val="20"/>
          <w:szCs w:val="20"/>
        </w:rPr>
        <w:tab/>
      </w:r>
      <w:r w:rsidRPr="00192A6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2A6A">
        <w:rPr>
          <w:sz w:val="20"/>
          <w:szCs w:val="20"/>
          <w:lang w:val="en-US"/>
        </w:rPr>
        <w:t> </w:t>
      </w:r>
      <w:r w:rsidRPr="00192A6A">
        <w:rPr>
          <w:rFonts w:ascii="GHEA Grapalat" w:hAnsi="GHEA Grapalat"/>
          <w:sz w:val="20"/>
          <w:szCs w:val="20"/>
        </w:rPr>
        <w:t>— Совета попечителей</w:t>
      </w:r>
      <w:r w:rsidR="0027573B" w:rsidRPr="00192A6A">
        <w:rPr>
          <w:rStyle w:val="FootnoteReference"/>
          <w:rFonts w:ascii="GHEA Grapalat" w:hAnsi="GHEA Grapalat"/>
          <w:sz w:val="20"/>
          <w:szCs w:val="20"/>
        </w:rPr>
        <w:footnoteReference w:customMarkFollows="1" w:id="12"/>
        <w:t>14</w:t>
      </w:r>
      <w:r w:rsidRPr="00192A6A">
        <w:rPr>
          <w:rFonts w:ascii="GHEA Grapalat" w:hAnsi="GHEA Grapalat"/>
          <w:sz w:val="20"/>
          <w:szCs w:val="20"/>
        </w:rPr>
        <w:t>.</w:t>
      </w:r>
    </w:p>
    <w:p w14:paraId="6CA4B662" w14:textId="77777777" w:rsidR="00096865" w:rsidRPr="00192A6A" w:rsidRDefault="00096865" w:rsidP="00877B11">
      <w:pPr>
        <w:widowControl w:val="0"/>
        <w:tabs>
          <w:tab w:val="left" w:pos="1134"/>
        </w:tabs>
        <w:ind w:firstLine="567"/>
        <w:jc w:val="both"/>
        <w:rPr>
          <w:rFonts w:ascii="GHEA Grapalat" w:hAnsi="GHEA Grapalat" w:cs="Sylfaen"/>
          <w:sz w:val="20"/>
          <w:szCs w:val="20"/>
        </w:rPr>
      </w:pPr>
      <w:r w:rsidRPr="00192A6A">
        <w:rPr>
          <w:rFonts w:ascii="GHEA Grapalat" w:hAnsi="GHEA Grapalat"/>
          <w:sz w:val="20"/>
          <w:szCs w:val="20"/>
        </w:rPr>
        <w:t>3)</w:t>
      </w:r>
      <w:r w:rsidR="00801AC7" w:rsidRPr="00192A6A">
        <w:rPr>
          <w:rFonts w:ascii="GHEA Grapalat" w:hAnsi="GHEA Grapalat"/>
          <w:sz w:val="20"/>
          <w:szCs w:val="20"/>
        </w:rPr>
        <w:tab/>
      </w:r>
      <w:r w:rsidRPr="00192A6A">
        <w:rPr>
          <w:rFonts w:ascii="GHEA Grapalat" w:hAnsi="GHEA Grapalat"/>
          <w:sz w:val="20"/>
          <w:szCs w:val="20"/>
        </w:rPr>
        <w:t>не подано ни одной заявки;</w:t>
      </w:r>
    </w:p>
    <w:p w14:paraId="05F5B814" w14:textId="77777777" w:rsidR="00096865" w:rsidRPr="00192A6A" w:rsidRDefault="00096865" w:rsidP="00877B11">
      <w:pPr>
        <w:widowControl w:val="0"/>
        <w:tabs>
          <w:tab w:val="left" w:pos="1134"/>
        </w:tabs>
        <w:ind w:firstLine="567"/>
        <w:jc w:val="both"/>
        <w:rPr>
          <w:rFonts w:ascii="GHEA Grapalat" w:hAnsi="GHEA Grapalat"/>
          <w:sz w:val="20"/>
          <w:szCs w:val="20"/>
        </w:rPr>
      </w:pPr>
      <w:r w:rsidRPr="00192A6A">
        <w:rPr>
          <w:rFonts w:ascii="GHEA Grapalat" w:hAnsi="GHEA Grapalat"/>
          <w:sz w:val="20"/>
          <w:szCs w:val="20"/>
        </w:rPr>
        <w:t>4)</w:t>
      </w:r>
      <w:r w:rsidR="00801AC7" w:rsidRPr="00192A6A">
        <w:rPr>
          <w:rFonts w:ascii="GHEA Grapalat" w:hAnsi="GHEA Grapalat"/>
          <w:sz w:val="20"/>
          <w:szCs w:val="20"/>
        </w:rPr>
        <w:tab/>
      </w:r>
      <w:r w:rsidRPr="00192A6A">
        <w:rPr>
          <w:rFonts w:ascii="GHEA Grapalat" w:hAnsi="GHEA Grapalat"/>
          <w:sz w:val="20"/>
          <w:szCs w:val="20"/>
        </w:rPr>
        <w:t>договор не заключается.</w:t>
      </w:r>
    </w:p>
    <w:p w14:paraId="3EA38F16" w14:textId="77777777" w:rsidR="00CA1C11" w:rsidRPr="00192A6A" w:rsidRDefault="00731D26" w:rsidP="00B46D58">
      <w:pPr>
        <w:widowControl w:val="0"/>
        <w:tabs>
          <w:tab w:val="left" w:pos="1276"/>
        </w:tabs>
        <w:spacing w:after="160"/>
        <w:ind w:firstLine="567"/>
        <w:jc w:val="both"/>
        <w:rPr>
          <w:rFonts w:ascii="GHEA Grapalat" w:hAnsi="GHEA Grapalat" w:cs="Sylfaen"/>
          <w:sz w:val="20"/>
          <w:szCs w:val="20"/>
        </w:rPr>
      </w:pPr>
      <w:r w:rsidRPr="00192A6A">
        <w:rPr>
          <w:rFonts w:ascii="GHEA Grapalat" w:hAnsi="GHEA Grapalat"/>
          <w:sz w:val="20"/>
          <w:szCs w:val="20"/>
        </w:rPr>
        <w:t>11.2</w:t>
      </w:r>
      <w:r w:rsidR="007642C2" w:rsidRPr="00192A6A">
        <w:rPr>
          <w:rFonts w:ascii="GHEA Grapalat" w:hAnsi="GHEA Grapalat"/>
          <w:sz w:val="20"/>
          <w:szCs w:val="20"/>
        </w:rPr>
        <w:t>.</w:t>
      </w:r>
      <w:r w:rsidR="007642C2" w:rsidRPr="00192A6A">
        <w:rPr>
          <w:rFonts w:ascii="GHEA Grapalat" w:hAnsi="GHEA Grapalat"/>
          <w:sz w:val="20"/>
          <w:szCs w:val="20"/>
        </w:rPr>
        <w:tab/>
      </w:r>
      <w:r w:rsidRPr="00192A6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B52532" w14:textId="77777777" w:rsidR="00C54730" w:rsidRPr="00192A6A" w:rsidRDefault="00C54730" w:rsidP="00C54730">
      <w:pPr>
        <w:jc w:val="center"/>
        <w:rPr>
          <w:rFonts w:ascii="GHEA Grapalat" w:hAnsi="GHEA Grapalat"/>
          <w:b/>
          <w:sz w:val="20"/>
          <w:szCs w:val="20"/>
        </w:rPr>
      </w:pPr>
    </w:p>
    <w:p w14:paraId="7760BFB5" w14:textId="77777777" w:rsidR="00096865" w:rsidRPr="00192A6A" w:rsidRDefault="008D5016" w:rsidP="00C54730">
      <w:pPr>
        <w:jc w:val="center"/>
        <w:rPr>
          <w:rFonts w:ascii="GHEA Grapalat" w:hAnsi="GHEA Grapalat"/>
          <w:b/>
          <w:sz w:val="20"/>
          <w:szCs w:val="20"/>
        </w:rPr>
      </w:pPr>
      <w:r w:rsidRPr="00192A6A">
        <w:rPr>
          <w:rFonts w:ascii="GHEA Grapalat" w:hAnsi="GHEA Grapalat"/>
          <w:b/>
          <w:sz w:val="20"/>
          <w:szCs w:val="20"/>
        </w:rPr>
        <w:t xml:space="preserve">12. ПРАВО УЧАСТНИКА И </w:t>
      </w:r>
      <w:r w:rsidR="008E3307" w:rsidRPr="00192A6A">
        <w:rPr>
          <w:rFonts w:ascii="GHEA Grapalat" w:hAnsi="GHEA Grapalat"/>
          <w:b/>
          <w:sz w:val="20"/>
          <w:szCs w:val="20"/>
        </w:rPr>
        <w:t xml:space="preserve">ПОРЯДОК ОБЖАЛОВАНИЯ ИМ </w:t>
      </w:r>
      <w:r w:rsidR="00025A85" w:rsidRPr="00192A6A">
        <w:rPr>
          <w:rFonts w:ascii="GHEA Grapalat" w:hAnsi="GHEA Grapalat"/>
          <w:b/>
          <w:sz w:val="20"/>
          <w:szCs w:val="20"/>
        </w:rPr>
        <w:br/>
      </w:r>
      <w:r w:rsidRPr="00192A6A">
        <w:rPr>
          <w:rFonts w:ascii="GHEA Grapalat" w:hAnsi="GHEA Grapalat"/>
          <w:b/>
          <w:sz w:val="20"/>
          <w:szCs w:val="20"/>
        </w:rPr>
        <w:t>ДЕЙСТВИЙ И (ИЛИ) ПРИНЯТЫХ РЕШЕНИЙ, СВЯЗАННЫХ</w:t>
      </w:r>
      <w:r w:rsidR="00025A85" w:rsidRPr="00192A6A">
        <w:rPr>
          <w:rFonts w:ascii="Courier New" w:hAnsi="Courier New" w:cs="Courier New"/>
          <w:b/>
          <w:sz w:val="20"/>
          <w:szCs w:val="20"/>
          <w:lang w:val="en-US"/>
        </w:rPr>
        <w:t> </w:t>
      </w:r>
      <w:r w:rsidRPr="00192A6A">
        <w:rPr>
          <w:rFonts w:ascii="GHEA Grapalat" w:hAnsi="GHEA Grapalat"/>
          <w:b/>
          <w:sz w:val="20"/>
          <w:szCs w:val="20"/>
        </w:rPr>
        <w:t>С</w:t>
      </w:r>
      <w:r w:rsidR="00025A85" w:rsidRPr="00192A6A">
        <w:rPr>
          <w:rFonts w:ascii="Courier New" w:hAnsi="Courier New" w:cs="Courier New"/>
          <w:b/>
          <w:sz w:val="20"/>
          <w:szCs w:val="20"/>
          <w:lang w:val="en-US"/>
        </w:rPr>
        <w:t> </w:t>
      </w:r>
      <w:r w:rsidRPr="00192A6A">
        <w:rPr>
          <w:rFonts w:ascii="GHEA Grapalat" w:hAnsi="GHEA Grapalat"/>
          <w:b/>
          <w:sz w:val="20"/>
          <w:szCs w:val="20"/>
        </w:rPr>
        <w:t>ПРОЦЕССОМ ЗАКУПКИ</w:t>
      </w:r>
    </w:p>
    <w:p w14:paraId="55A78D12" w14:textId="77777777" w:rsidR="00C54730" w:rsidRPr="00192A6A" w:rsidRDefault="00C54730" w:rsidP="00C54730">
      <w:pPr>
        <w:jc w:val="center"/>
        <w:rPr>
          <w:rFonts w:ascii="GHEA Grapalat" w:hAnsi="GHEA Grapalat"/>
          <w:b/>
          <w:sz w:val="20"/>
          <w:szCs w:val="20"/>
        </w:rPr>
      </w:pPr>
    </w:p>
    <w:p w14:paraId="17DBD15F" w14:textId="77777777" w:rsidR="001770E8" w:rsidRPr="00192A6A" w:rsidRDefault="001770E8" w:rsidP="001770E8">
      <w:pPr>
        <w:widowControl w:val="0"/>
        <w:tabs>
          <w:tab w:val="left" w:pos="1276"/>
        </w:tabs>
        <w:ind w:firstLine="567"/>
        <w:jc w:val="both"/>
        <w:rPr>
          <w:rFonts w:ascii="GHEA Grapalat" w:hAnsi="GHEA Grapalat"/>
          <w:sz w:val="20"/>
          <w:szCs w:val="20"/>
        </w:rPr>
      </w:pPr>
      <w:r w:rsidRPr="00192A6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FBD737" w14:textId="77777777" w:rsidR="001770E8" w:rsidRPr="00192A6A" w:rsidRDefault="001770E8" w:rsidP="001770E8">
      <w:pPr>
        <w:widowControl w:val="0"/>
        <w:tabs>
          <w:tab w:val="left" w:pos="1276"/>
        </w:tabs>
        <w:ind w:firstLine="567"/>
        <w:jc w:val="both"/>
        <w:rPr>
          <w:rFonts w:ascii="GHEA Grapalat" w:hAnsi="GHEA Grapalat"/>
          <w:sz w:val="20"/>
          <w:szCs w:val="20"/>
        </w:rPr>
      </w:pPr>
      <w:r w:rsidRPr="00192A6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67C518A" w14:textId="77777777" w:rsidR="001770E8" w:rsidRPr="00192A6A" w:rsidRDefault="001770E8" w:rsidP="001770E8">
      <w:pPr>
        <w:widowControl w:val="0"/>
        <w:tabs>
          <w:tab w:val="left" w:pos="1276"/>
        </w:tabs>
        <w:ind w:firstLine="567"/>
        <w:jc w:val="both"/>
        <w:rPr>
          <w:rFonts w:ascii="GHEA Grapalat" w:hAnsi="GHEA Grapalat"/>
          <w:sz w:val="20"/>
          <w:szCs w:val="20"/>
        </w:rPr>
      </w:pPr>
      <w:r w:rsidRPr="00192A6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50FEF0" w14:textId="77777777" w:rsidR="001770E8" w:rsidRPr="00192A6A" w:rsidRDefault="001770E8" w:rsidP="001770E8">
      <w:pPr>
        <w:widowControl w:val="0"/>
        <w:tabs>
          <w:tab w:val="left" w:pos="1276"/>
        </w:tabs>
        <w:ind w:firstLine="567"/>
        <w:jc w:val="both"/>
        <w:rPr>
          <w:rFonts w:ascii="GHEA Grapalat" w:hAnsi="GHEA Grapalat"/>
          <w:sz w:val="20"/>
          <w:szCs w:val="20"/>
        </w:rPr>
      </w:pPr>
      <w:r w:rsidRPr="00192A6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05114EE" w14:textId="77777777" w:rsidR="001770E8" w:rsidRPr="00192A6A" w:rsidRDefault="001770E8" w:rsidP="001770E8">
      <w:pPr>
        <w:widowControl w:val="0"/>
        <w:ind w:firstLine="567"/>
        <w:jc w:val="both"/>
        <w:rPr>
          <w:rFonts w:ascii="GHEA Grapalat" w:hAnsi="GHEA Grapalat"/>
          <w:sz w:val="20"/>
          <w:szCs w:val="20"/>
        </w:rPr>
      </w:pPr>
      <w:r w:rsidRPr="00192A6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9CBCD6" w14:textId="77777777" w:rsidR="001770E8" w:rsidRPr="00192A6A" w:rsidRDefault="001770E8" w:rsidP="001770E8">
      <w:pPr>
        <w:jc w:val="both"/>
        <w:rPr>
          <w:rFonts w:ascii="GHEA Grapalat" w:hAnsi="GHEA Grapalat"/>
          <w:sz w:val="20"/>
          <w:szCs w:val="20"/>
        </w:rPr>
      </w:pPr>
      <w:r w:rsidRPr="00192A6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05376E" w14:textId="77777777" w:rsidR="001770E8" w:rsidRPr="00192A6A" w:rsidRDefault="001770E8" w:rsidP="001770E8">
      <w:pPr>
        <w:jc w:val="both"/>
        <w:rPr>
          <w:rFonts w:ascii="GHEA Grapalat" w:hAnsi="GHEA Grapalat"/>
          <w:sz w:val="20"/>
          <w:szCs w:val="20"/>
        </w:rPr>
      </w:pPr>
      <w:r w:rsidRPr="00192A6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42C610F"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5945E14" w14:textId="77777777" w:rsidR="00C87BF8" w:rsidRPr="00192A6A" w:rsidRDefault="00C87BF8" w:rsidP="00C87BF8">
      <w:pPr>
        <w:jc w:val="both"/>
        <w:rPr>
          <w:rFonts w:ascii="GHEA Grapalat" w:hAnsi="GHEA Grapalat"/>
          <w:sz w:val="20"/>
          <w:szCs w:val="20"/>
          <w:lang w:val="hy-AM"/>
        </w:rPr>
      </w:pPr>
      <w:r w:rsidRPr="00192A6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7EA191B"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AD1F3C1" w14:textId="77777777" w:rsidR="00C87BF8" w:rsidRPr="00192A6A" w:rsidRDefault="00C87BF8" w:rsidP="00C87BF8">
      <w:pPr>
        <w:jc w:val="both"/>
        <w:rPr>
          <w:rFonts w:ascii="GHEA Grapalat" w:hAnsi="GHEA Grapalat"/>
          <w:sz w:val="20"/>
          <w:szCs w:val="20"/>
          <w:lang w:val="hy-AM"/>
        </w:rPr>
      </w:pPr>
      <w:r w:rsidRPr="00192A6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2A6A">
        <w:rPr>
          <w:rFonts w:ascii="GHEA Grapalat" w:hAnsi="GHEA Grapalat"/>
          <w:sz w:val="20"/>
          <w:szCs w:val="20"/>
          <w:lang w:val="hy-AM"/>
        </w:rPr>
        <w:t>.</w:t>
      </w:r>
    </w:p>
    <w:p w14:paraId="73810FDF" w14:textId="77777777" w:rsidR="00C87BF8" w:rsidRPr="00192A6A" w:rsidRDefault="00C87BF8" w:rsidP="00C87BF8">
      <w:pPr>
        <w:jc w:val="both"/>
        <w:rPr>
          <w:rFonts w:ascii="GHEA Grapalat" w:hAnsi="GHEA Grapalat"/>
          <w:sz w:val="20"/>
          <w:szCs w:val="20"/>
          <w:lang w:val="hy-AM"/>
        </w:rPr>
      </w:pPr>
      <w:r w:rsidRPr="00192A6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2A6A">
        <w:rPr>
          <w:rFonts w:ascii="GHEA Grapalat" w:hAnsi="GHEA Grapalat"/>
          <w:sz w:val="20"/>
          <w:szCs w:val="20"/>
          <w:lang w:val="hy-AM"/>
        </w:rPr>
        <w:t>.</w:t>
      </w:r>
      <w:r w:rsidRPr="00192A6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2A6A">
        <w:rPr>
          <w:rFonts w:ascii="GHEA Grapalat" w:hAnsi="GHEA Grapalat"/>
          <w:sz w:val="20"/>
          <w:szCs w:val="20"/>
          <w:lang w:val="hy-AM"/>
        </w:rPr>
        <w:t>.</w:t>
      </w:r>
    </w:p>
    <w:p w14:paraId="394AD945" w14:textId="77777777" w:rsidR="00C87BF8" w:rsidRPr="00192A6A" w:rsidRDefault="00C87BF8" w:rsidP="00C87BF8">
      <w:pPr>
        <w:jc w:val="both"/>
        <w:rPr>
          <w:rFonts w:ascii="GHEA Grapalat" w:hAnsi="GHEA Grapalat"/>
          <w:sz w:val="20"/>
          <w:szCs w:val="20"/>
          <w:lang w:val="hy-AM"/>
        </w:rPr>
      </w:pPr>
      <w:r w:rsidRPr="00192A6A">
        <w:rPr>
          <w:rFonts w:ascii="GHEA Grapalat" w:hAnsi="GHEA Grapalat"/>
          <w:sz w:val="20"/>
          <w:szCs w:val="20"/>
        </w:rPr>
        <w:t xml:space="preserve">12.11. </w:t>
      </w:r>
      <w:r w:rsidRPr="00192A6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77DFE44"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7903426"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22D472F"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10A473"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F81A978"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C4F2454"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3318C26"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DA5B5C"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EF8BD2"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5D3E85C"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D85C892"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06C56E4" w14:textId="77777777" w:rsidR="00C87BF8" w:rsidRPr="00192A6A" w:rsidRDefault="00C87BF8" w:rsidP="00C87BF8">
      <w:pPr>
        <w:jc w:val="both"/>
        <w:rPr>
          <w:rFonts w:ascii="GHEA Grapalat" w:hAnsi="GHEA Grapalat"/>
          <w:sz w:val="20"/>
          <w:szCs w:val="20"/>
        </w:rPr>
      </w:pPr>
      <w:r w:rsidRPr="00192A6A">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14BD1A1" w14:textId="70D72189" w:rsidR="004373E3" w:rsidRDefault="00C87BF8" w:rsidP="00877B11">
      <w:pPr>
        <w:widowControl w:val="0"/>
        <w:spacing w:after="160"/>
        <w:ind w:firstLine="567"/>
        <w:jc w:val="both"/>
        <w:rPr>
          <w:rFonts w:ascii="GHEA Grapalat" w:hAnsi="GHEA Grapalat" w:cs="Sylfaen"/>
          <w:b/>
          <w:sz w:val="20"/>
          <w:szCs w:val="20"/>
        </w:rPr>
      </w:pPr>
      <w:r w:rsidRPr="00192A6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82E8760" w14:textId="77777777" w:rsidR="00877B11" w:rsidRPr="00877B11" w:rsidRDefault="00877B11" w:rsidP="00877B11">
      <w:pPr>
        <w:widowControl w:val="0"/>
        <w:spacing w:after="160"/>
        <w:ind w:firstLine="567"/>
        <w:jc w:val="both"/>
        <w:rPr>
          <w:rFonts w:ascii="GHEA Grapalat" w:hAnsi="GHEA Grapalat" w:cs="Sylfaen"/>
          <w:b/>
          <w:sz w:val="20"/>
          <w:szCs w:val="20"/>
        </w:rPr>
      </w:pPr>
    </w:p>
    <w:p w14:paraId="74B5D438" w14:textId="77777777" w:rsidR="00096865" w:rsidRPr="0037110D" w:rsidRDefault="00096865" w:rsidP="00B46D58">
      <w:pPr>
        <w:widowControl w:val="0"/>
        <w:spacing w:after="160"/>
        <w:jc w:val="center"/>
        <w:rPr>
          <w:rFonts w:ascii="GHEA Grapalat" w:hAnsi="GHEA Grapalat"/>
          <w:b/>
          <w:sz w:val="22"/>
          <w:szCs w:val="22"/>
        </w:rPr>
      </w:pPr>
      <w:r w:rsidRPr="0037110D">
        <w:rPr>
          <w:rFonts w:ascii="GHEA Grapalat" w:hAnsi="GHEA Grapalat"/>
          <w:b/>
          <w:sz w:val="22"/>
          <w:szCs w:val="22"/>
        </w:rPr>
        <w:t>ЧАСТЬ II</w:t>
      </w:r>
    </w:p>
    <w:p w14:paraId="7E9B5429" w14:textId="77777777" w:rsidR="008842CE" w:rsidRPr="0037110D" w:rsidRDefault="008842CE" w:rsidP="00B46D58">
      <w:pPr>
        <w:widowControl w:val="0"/>
        <w:spacing w:after="160"/>
        <w:jc w:val="center"/>
        <w:rPr>
          <w:rFonts w:ascii="GHEA Grapalat" w:hAnsi="GHEA Grapalat"/>
          <w:b/>
          <w:sz w:val="22"/>
          <w:szCs w:val="22"/>
        </w:rPr>
      </w:pPr>
    </w:p>
    <w:p w14:paraId="27F8B7C9" w14:textId="77777777" w:rsidR="00096865" w:rsidRPr="0037110D" w:rsidRDefault="00096865" w:rsidP="00B46D58">
      <w:pPr>
        <w:pStyle w:val="BodyText"/>
        <w:widowControl w:val="0"/>
        <w:spacing w:after="160"/>
        <w:jc w:val="center"/>
        <w:rPr>
          <w:rFonts w:ascii="GHEA Grapalat" w:hAnsi="GHEA Grapalat"/>
          <w:b/>
          <w:sz w:val="22"/>
          <w:szCs w:val="22"/>
        </w:rPr>
      </w:pPr>
      <w:r w:rsidRPr="0037110D">
        <w:rPr>
          <w:rFonts w:ascii="GHEA Grapalat" w:hAnsi="GHEA Grapalat"/>
          <w:b/>
          <w:sz w:val="22"/>
          <w:szCs w:val="22"/>
        </w:rPr>
        <w:t>ИНСТРУКЦИЯ</w:t>
      </w:r>
      <w:r w:rsidR="00191D27" w:rsidRPr="0037110D">
        <w:rPr>
          <w:rFonts w:ascii="GHEA Grapalat" w:hAnsi="GHEA Grapalat"/>
          <w:b/>
          <w:sz w:val="22"/>
          <w:szCs w:val="22"/>
        </w:rPr>
        <w:t xml:space="preserve"> </w:t>
      </w:r>
      <w:r w:rsidRPr="0037110D">
        <w:rPr>
          <w:rFonts w:ascii="GHEA Grapalat" w:hAnsi="GHEA Grapalat"/>
          <w:b/>
          <w:sz w:val="22"/>
          <w:szCs w:val="22"/>
        </w:rPr>
        <w:t xml:space="preserve">ПО СОСТАВЛЕНИЮ </w:t>
      </w:r>
      <w:r w:rsidR="00191D27" w:rsidRPr="0037110D">
        <w:rPr>
          <w:rFonts w:ascii="GHEA Grapalat" w:hAnsi="GHEA Grapalat"/>
          <w:b/>
          <w:sz w:val="22"/>
          <w:szCs w:val="22"/>
        </w:rPr>
        <w:br/>
      </w:r>
      <w:r w:rsidRPr="0037110D">
        <w:rPr>
          <w:rFonts w:ascii="GHEA Grapalat" w:hAnsi="GHEA Grapalat"/>
          <w:b/>
          <w:sz w:val="22"/>
          <w:szCs w:val="22"/>
        </w:rPr>
        <w:t>ЗАЯВКИ НА ОТКРЫТЫЙ КОНКУРС</w:t>
      </w:r>
    </w:p>
    <w:p w14:paraId="0BAF5C7C" w14:textId="77777777" w:rsidR="00096865" w:rsidRPr="0037110D" w:rsidRDefault="00096865" w:rsidP="00B46D58">
      <w:pPr>
        <w:widowControl w:val="0"/>
        <w:spacing w:after="160"/>
        <w:jc w:val="center"/>
        <w:rPr>
          <w:rFonts w:ascii="GHEA Grapalat" w:hAnsi="GHEA Grapalat"/>
          <w:sz w:val="22"/>
          <w:szCs w:val="22"/>
        </w:rPr>
      </w:pPr>
    </w:p>
    <w:p w14:paraId="617BB8F1" w14:textId="77777777" w:rsidR="00096865" w:rsidRPr="0037110D" w:rsidRDefault="008D5016" w:rsidP="00B46D58">
      <w:pPr>
        <w:widowControl w:val="0"/>
        <w:spacing w:after="160"/>
        <w:jc w:val="center"/>
        <w:rPr>
          <w:rFonts w:ascii="GHEA Grapalat" w:hAnsi="GHEA Grapalat"/>
          <w:b/>
          <w:sz w:val="22"/>
          <w:szCs w:val="22"/>
        </w:rPr>
      </w:pPr>
      <w:r w:rsidRPr="0037110D">
        <w:rPr>
          <w:rFonts w:ascii="GHEA Grapalat" w:hAnsi="GHEA Grapalat"/>
          <w:b/>
          <w:sz w:val="22"/>
          <w:szCs w:val="22"/>
        </w:rPr>
        <w:t>1. ОБЩИЕ ПОЛОЖЕНИЯ</w:t>
      </w:r>
    </w:p>
    <w:p w14:paraId="6272E2B8" w14:textId="77777777" w:rsidR="00096865" w:rsidRPr="009D2D01" w:rsidRDefault="00096865" w:rsidP="00B46D58">
      <w:pPr>
        <w:widowControl w:val="0"/>
        <w:tabs>
          <w:tab w:val="left" w:pos="1134"/>
        </w:tabs>
        <w:spacing w:after="160"/>
        <w:ind w:firstLine="567"/>
        <w:jc w:val="both"/>
        <w:rPr>
          <w:rFonts w:ascii="GHEA Grapalat" w:hAnsi="GHEA Grapalat" w:cs="Sylfaen"/>
          <w:sz w:val="20"/>
          <w:szCs w:val="20"/>
        </w:rPr>
      </w:pPr>
      <w:r w:rsidRPr="009D2D01">
        <w:rPr>
          <w:rFonts w:ascii="GHEA Grapalat" w:hAnsi="GHEA Grapalat"/>
          <w:sz w:val="20"/>
          <w:szCs w:val="20"/>
        </w:rPr>
        <w:t>1.1</w:t>
      </w:r>
      <w:r w:rsidR="003802B8" w:rsidRPr="009D2D01">
        <w:rPr>
          <w:rFonts w:ascii="GHEA Grapalat" w:hAnsi="GHEA Grapalat"/>
          <w:sz w:val="20"/>
          <w:szCs w:val="20"/>
        </w:rPr>
        <w:t>.</w:t>
      </w:r>
      <w:r w:rsidR="003802B8" w:rsidRPr="009D2D01">
        <w:rPr>
          <w:rFonts w:ascii="GHEA Grapalat" w:hAnsi="GHEA Grapalat"/>
          <w:sz w:val="20"/>
          <w:szCs w:val="20"/>
        </w:rPr>
        <w:tab/>
      </w:r>
      <w:r w:rsidRPr="009D2D01">
        <w:rPr>
          <w:rFonts w:ascii="GHEA Grapalat" w:hAnsi="GHEA Grapalat"/>
          <w:sz w:val="20"/>
          <w:szCs w:val="20"/>
        </w:rPr>
        <w:t>Целью настоящей Инструкции является содействие участникам при подготовке заявки.</w:t>
      </w:r>
    </w:p>
    <w:p w14:paraId="6C709FA2" w14:textId="77777777" w:rsidR="00096865" w:rsidRPr="009D2D01" w:rsidRDefault="00096865" w:rsidP="00B46D58">
      <w:pPr>
        <w:widowControl w:val="0"/>
        <w:tabs>
          <w:tab w:val="left" w:pos="1134"/>
        </w:tabs>
        <w:spacing w:after="160"/>
        <w:ind w:firstLine="567"/>
        <w:jc w:val="both"/>
        <w:rPr>
          <w:rFonts w:ascii="GHEA Grapalat" w:hAnsi="GHEA Grapalat" w:cs="Sylfaen"/>
          <w:sz w:val="20"/>
          <w:szCs w:val="20"/>
        </w:rPr>
      </w:pPr>
      <w:r w:rsidRPr="009D2D01">
        <w:rPr>
          <w:rFonts w:ascii="GHEA Grapalat" w:hAnsi="GHEA Grapalat"/>
          <w:sz w:val="20"/>
          <w:szCs w:val="20"/>
        </w:rPr>
        <w:t>1.2</w:t>
      </w:r>
      <w:r w:rsidR="003802B8" w:rsidRPr="009D2D01">
        <w:rPr>
          <w:rFonts w:ascii="GHEA Grapalat" w:hAnsi="GHEA Grapalat"/>
          <w:sz w:val="20"/>
          <w:szCs w:val="20"/>
        </w:rPr>
        <w:t>.</w:t>
      </w:r>
      <w:r w:rsidR="003802B8" w:rsidRPr="009D2D01">
        <w:rPr>
          <w:rFonts w:ascii="GHEA Grapalat" w:hAnsi="GHEA Grapalat"/>
          <w:sz w:val="20"/>
          <w:szCs w:val="20"/>
        </w:rPr>
        <w:tab/>
      </w:r>
      <w:r w:rsidRPr="009D2D0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CC869" w14:textId="285AFBB7" w:rsidR="008F15B9" w:rsidRPr="009D2D01" w:rsidRDefault="00096865" w:rsidP="002B40CF">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1.3</w:t>
      </w:r>
      <w:r w:rsidR="003802B8" w:rsidRPr="009D2D01">
        <w:rPr>
          <w:rFonts w:ascii="GHEA Grapalat" w:hAnsi="GHEA Grapalat"/>
          <w:sz w:val="20"/>
          <w:szCs w:val="20"/>
        </w:rPr>
        <w:t>.</w:t>
      </w:r>
      <w:r w:rsidR="003802B8" w:rsidRPr="009D2D01">
        <w:rPr>
          <w:rFonts w:ascii="GHEA Grapalat" w:hAnsi="GHEA Grapalat"/>
          <w:sz w:val="20"/>
          <w:szCs w:val="20"/>
        </w:rPr>
        <w:tab/>
      </w:r>
      <w:r w:rsidRPr="009D2D01">
        <w:rPr>
          <w:rFonts w:ascii="GHEA Grapalat" w:hAnsi="GHEA Grapalat"/>
          <w:sz w:val="20"/>
          <w:szCs w:val="20"/>
        </w:rPr>
        <w:t>Кроме армянского языка, заявки могут быть поданы также н</w:t>
      </w:r>
      <w:r w:rsidR="00191D27" w:rsidRPr="009D2D01">
        <w:rPr>
          <w:rFonts w:ascii="GHEA Grapalat" w:hAnsi="GHEA Grapalat"/>
          <w:sz w:val="20"/>
          <w:szCs w:val="20"/>
        </w:rPr>
        <w:t>а английском или русском языке.</w:t>
      </w:r>
    </w:p>
    <w:p w14:paraId="11413C57" w14:textId="77777777" w:rsidR="00096865" w:rsidRPr="0037110D" w:rsidRDefault="008D5016" w:rsidP="00B46D58">
      <w:pPr>
        <w:widowControl w:val="0"/>
        <w:spacing w:after="160"/>
        <w:jc w:val="center"/>
        <w:rPr>
          <w:rFonts w:ascii="GHEA Grapalat" w:hAnsi="GHEA Grapalat"/>
          <w:b/>
          <w:sz w:val="22"/>
          <w:szCs w:val="22"/>
        </w:rPr>
      </w:pPr>
      <w:r w:rsidRPr="0037110D">
        <w:rPr>
          <w:rFonts w:ascii="GHEA Grapalat" w:hAnsi="GHEA Grapalat"/>
          <w:b/>
          <w:sz w:val="22"/>
          <w:szCs w:val="22"/>
        </w:rPr>
        <w:t>2. ЗАЯВКА НА ПРОЦЕДУРУ</w:t>
      </w:r>
    </w:p>
    <w:p w14:paraId="0EB48111" w14:textId="77777777" w:rsidR="008F15B9" w:rsidRPr="009D2D01" w:rsidRDefault="00EA1314" w:rsidP="008F15B9">
      <w:pPr>
        <w:widowControl w:val="0"/>
        <w:spacing w:after="160"/>
        <w:ind w:firstLine="567"/>
        <w:jc w:val="both"/>
        <w:rPr>
          <w:rFonts w:ascii="GHEA Grapalat" w:hAnsi="GHEA Grapalat"/>
          <w:sz w:val="20"/>
          <w:szCs w:val="20"/>
        </w:rPr>
      </w:pPr>
      <w:r w:rsidRPr="009D2D01">
        <w:rPr>
          <w:rFonts w:ascii="GHEA Grapalat" w:hAnsi="GHEA Grapalat"/>
          <w:sz w:val="20"/>
          <w:szCs w:val="20"/>
        </w:rPr>
        <w:t xml:space="preserve">2. </w:t>
      </w:r>
      <w:r w:rsidR="008F15B9" w:rsidRPr="009D2D01">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D2D01">
        <w:rPr>
          <w:rFonts w:ascii="GHEA Grapalat" w:hAnsi="GHEA Grapalat"/>
          <w:sz w:val="20"/>
          <w:szCs w:val="20"/>
        </w:rPr>
        <w:t>:</w:t>
      </w:r>
    </w:p>
    <w:p w14:paraId="3DC82A24" w14:textId="77777777" w:rsidR="00096865" w:rsidRPr="009D2D01" w:rsidRDefault="002D5CF0"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2.1</w:t>
      </w:r>
      <w:r w:rsidR="005114D0" w:rsidRPr="009D2D01">
        <w:rPr>
          <w:rFonts w:ascii="GHEA Grapalat" w:hAnsi="GHEA Grapalat"/>
          <w:sz w:val="20"/>
          <w:szCs w:val="20"/>
        </w:rPr>
        <w:t>.</w:t>
      </w:r>
      <w:r w:rsidR="009873F3" w:rsidRPr="009D2D01">
        <w:rPr>
          <w:rFonts w:ascii="GHEA Grapalat" w:hAnsi="GHEA Grapalat"/>
          <w:sz w:val="20"/>
          <w:szCs w:val="20"/>
        </w:rPr>
        <w:tab/>
      </w:r>
      <w:r w:rsidRPr="009D2D01">
        <w:rPr>
          <w:rFonts w:ascii="GHEA Grapalat" w:hAnsi="GHEA Grapalat"/>
          <w:sz w:val="20"/>
          <w:szCs w:val="20"/>
        </w:rPr>
        <w:t>заявление</w:t>
      </w:r>
      <w:r w:rsidR="00EB3C28" w:rsidRPr="009D2D01">
        <w:rPr>
          <w:rFonts w:ascii="GHEA Grapalat" w:hAnsi="GHEA Grapalat"/>
          <w:sz w:val="20"/>
          <w:szCs w:val="20"/>
        </w:rPr>
        <w:t>--объявлени</w:t>
      </w:r>
      <w:r w:rsidR="00EB3C28" w:rsidRPr="009D2D01">
        <w:rPr>
          <w:rFonts w:ascii="GHEA Grapalat" w:hAnsi="GHEA Grapalat"/>
          <w:sz w:val="20"/>
          <w:szCs w:val="20"/>
          <w:lang w:val="en-US"/>
        </w:rPr>
        <w:t>e</w:t>
      </w:r>
      <w:r w:rsidR="00EB3C28" w:rsidRPr="009D2D01">
        <w:rPr>
          <w:rFonts w:ascii="GHEA Grapalat" w:hAnsi="GHEA Grapalat"/>
          <w:sz w:val="20"/>
          <w:szCs w:val="20"/>
        </w:rPr>
        <w:t xml:space="preserve"> </w:t>
      </w:r>
      <w:r w:rsidRPr="009D2D01">
        <w:rPr>
          <w:rFonts w:ascii="GHEA Grapalat" w:hAnsi="GHEA Grapalat"/>
          <w:sz w:val="20"/>
          <w:szCs w:val="20"/>
        </w:rPr>
        <w:t xml:space="preserve"> на участие в процедуре согласно Приложению №1;</w:t>
      </w:r>
    </w:p>
    <w:p w14:paraId="43056D10" w14:textId="77777777" w:rsidR="00172BC4" w:rsidRPr="009D2D01" w:rsidRDefault="00172BC4"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2.2</w:t>
      </w:r>
      <w:r w:rsidR="00D23E36" w:rsidRPr="009D2D01">
        <w:rPr>
          <w:rFonts w:ascii="GHEA Grapalat" w:hAnsi="GHEA Grapalat"/>
          <w:sz w:val="20"/>
          <w:szCs w:val="20"/>
        </w:rPr>
        <w:t>.</w:t>
      </w:r>
      <w:r w:rsidRPr="009D2D01">
        <w:rPr>
          <w:rFonts w:ascii="GHEA Grapalat" w:hAnsi="GHEA Grapalat"/>
          <w:sz w:val="20"/>
          <w:szCs w:val="20"/>
        </w:rPr>
        <w:t xml:space="preserve"> утвержденн</w:t>
      </w:r>
      <w:r w:rsidRPr="009D2D01">
        <w:rPr>
          <w:rFonts w:ascii="GHEA Grapalat" w:hAnsi="GHEA Grapalat"/>
          <w:sz w:val="20"/>
          <w:szCs w:val="20"/>
          <w:lang w:val="en-US"/>
        </w:rPr>
        <w:t>o</w:t>
      </w:r>
      <w:r w:rsidRPr="009D2D01">
        <w:rPr>
          <w:rFonts w:ascii="GHEA Grapalat" w:hAnsi="GHEA Grapalat"/>
          <w:sz w:val="20"/>
          <w:szCs w:val="20"/>
        </w:rPr>
        <w:t xml:space="preserve">е им полное описание предлагаемого товара согласно Приложению </w:t>
      </w:r>
      <w:r w:rsidRPr="009D2D01">
        <w:rPr>
          <w:rFonts w:ascii="GHEA Grapalat" w:hAnsi="GHEA Grapalat"/>
          <w:sz w:val="20"/>
          <w:szCs w:val="20"/>
          <w:lang w:val="en-US"/>
        </w:rPr>
        <w:t>N</w:t>
      </w:r>
      <w:r w:rsidRPr="009D2D01">
        <w:rPr>
          <w:rFonts w:ascii="GHEA Grapalat" w:hAnsi="GHEA Grapalat"/>
          <w:sz w:val="20"/>
          <w:szCs w:val="20"/>
        </w:rPr>
        <w:t xml:space="preserve"> 1.1.</w:t>
      </w:r>
    </w:p>
    <w:p w14:paraId="4235CB51" w14:textId="77777777" w:rsidR="009D7EFF" w:rsidRPr="009D2D01" w:rsidRDefault="009D7EFF"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w:t>
      </w:r>
      <w:r w:rsidR="00EA7CA6" w:rsidRPr="009D2D01">
        <w:rPr>
          <w:rFonts w:ascii="GHEA Grapalat" w:hAnsi="GHEA Grapalat"/>
          <w:sz w:val="20"/>
          <w:szCs w:val="20"/>
        </w:rPr>
        <w:t xml:space="preserve">3 </w:t>
      </w:r>
      <w:r w:rsidR="00524D3D" w:rsidRPr="009D2D01">
        <w:rPr>
          <w:rFonts w:ascii="GHEA Grapalat" w:hAnsi="GHEA Grapalat"/>
          <w:sz w:val="20"/>
          <w:szCs w:val="20"/>
        </w:rPr>
        <w:t xml:space="preserve"> </w:t>
      </w:r>
      <w:r w:rsidRPr="009D2D0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4C5A75D" w14:textId="77777777" w:rsidR="008D4137" w:rsidRPr="009D2D01" w:rsidRDefault="008D4137"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w:t>
      </w:r>
      <w:r w:rsidR="00EA7CA6" w:rsidRPr="009D2D01">
        <w:rPr>
          <w:rFonts w:ascii="GHEA Grapalat" w:hAnsi="GHEA Grapalat"/>
          <w:sz w:val="20"/>
          <w:szCs w:val="20"/>
        </w:rPr>
        <w:t xml:space="preserve">4 </w:t>
      </w:r>
      <w:r w:rsidRPr="009D2D0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D2D01">
        <w:rPr>
          <w:rStyle w:val="FootnoteReference"/>
          <w:rFonts w:ascii="GHEA Grapalat" w:hAnsi="GHEA Grapalat"/>
          <w:sz w:val="20"/>
          <w:szCs w:val="20"/>
        </w:rPr>
        <w:footnoteReference w:customMarkFollows="1" w:id="13"/>
        <w:t>15</w:t>
      </w:r>
    </w:p>
    <w:p w14:paraId="4DB25275" w14:textId="77777777" w:rsidR="006505D2" w:rsidRPr="009D2D01" w:rsidRDefault="002C4DBF"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w:t>
      </w:r>
      <w:r w:rsidR="009E39FC" w:rsidRPr="009D2D01">
        <w:rPr>
          <w:rFonts w:ascii="GHEA Grapalat" w:hAnsi="GHEA Grapalat"/>
          <w:sz w:val="20"/>
          <w:szCs w:val="20"/>
        </w:rPr>
        <w:t>5</w:t>
      </w:r>
      <w:r w:rsidR="005114D0" w:rsidRPr="009D2D01">
        <w:rPr>
          <w:rFonts w:ascii="GHEA Grapalat" w:hAnsi="GHEA Grapalat"/>
          <w:sz w:val="20"/>
          <w:szCs w:val="20"/>
        </w:rPr>
        <w:t>.</w:t>
      </w:r>
      <w:r w:rsidR="009873F3" w:rsidRPr="009D2D01">
        <w:rPr>
          <w:rFonts w:ascii="GHEA Grapalat" w:hAnsi="GHEA Grapalat"/>
          <w:sz w:val="20"/>
          <w:szCs w:val="20"/>
        </w:rPr>
        <w:tab/>
      </w:r>
      <w:r w:rsidRPr="009D2D0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9D2D01">
        <w:rPr>
          <w:rFonts w:ascii="GHEA Grapalat" w:hAnsi="GHEA Grapalat"/>
          <w:sz w:val="20"/>
          <w:szCs w:val="20"/>
        </w:rPr>
        <w:t xml:space="preserve"> (Приложению №3)</w:t>
      </w:r>
      <w:r w:rsidRPr="009D2D01">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9D2D01">
        <w:rPr>
          <w:rFonts w:ascii="GHEA Grapalat" w:hAnsi="GHEA Grapalat"/>
          <w:sz w:val="20"/>
          <w:szCs w:val="20"/>
        </w:rPr>
        <w:t xml:space="preserve"> </w:t>
      </w:r>
      <w:r w:rsidR="00761A4D" w:rsidRPr="009D2D01">
        <w:rPr>
          <w:rStyle w:val="FootnoteReference"/>
          <w:rFonts w:ascii="GHEA Grapalat" w:hAnsi="GHEA Grapalat"/>
          <w:sz w:val="20"/>
          <w:szCs w:val="20"/>
        </w:rPr>
        <w:footnoteReference w:customMarkFollows="1" w:id="14"/>
        <w:t>16</w:t>
      </w:r>
    </w:p>
    <w:p w14:paraId="4D122AC5" w14:textId="77777777" w:rsidR="00E67BA7" w:rsidRPr="009D2D01" w:rsidRDefault="00096865" w:rsidP="00B46D58">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w:t>
      </w:r>
      <w:r w:rsidR="00385C27" w:rsidRPr="009D2D01">
        <w:rPr>
          <w:rFonts w:ascii="GHEA Grapalat" w:hAnsi="GHEA Grapalat"/>
          <w:sz w:val="20"/>
          <w:szCs w:val="20"/>
        </w:rPr>
        <w:t>6</w:t>
      </w:r>
      <w:r w:rsidR="004413A5" w:rsidRPr="009D2D01">
        <w:rPr>
          <w:rFonts w:ascii="GHEA Grapalat" w:hAnsi="GHEA Grapalat"/>
          <w:sz w:val="20"/>
          <w:szCs w:val="20"/>
        </w:rPr>
        <w:t>.</w:t>
      </w:r>
      <w:r w:rsidR="00367A9A" w:rsidRPr="009D2D01">
        <w:rPr>
          <w:rFonts w:ascii="GHEA Grapalat" w:hAnsi="GHEA Grapalat"/>
          <w:sz w:val="20"/>
          <w:szCs w:val="20"/>
        </w:rPr>
        <w:tab/>
      </w:r>
      <w:r w:rsidRPr="009D2D01">
        <w:rPr>
          <w:rFonts w:ascii="GHEA Grapalat" w:hAnsi="GHEA Grapalat"/>
          <w:sz w:val="20"/>
          <w:szCs w:val="20"/>
        </w:rPr>
        <w:t>ценовое предложение согласно Приложению №</w:t>
      </w:r>
      <w:r w:rsidR="00385C27" w:rsidRPr="009D2D01">
        <w:rPr>
          <w:rFonts w:ascii="GHEA Grapalat" w:hAnsi="GHEA Grapalat"/>
          <w:sz w:val="20"/>
          <w:szCs w:val="20"/>
        </w:rPr>
        <w:t>2</w:t>
      </w:r>
      <w:r w:rsidRPr="009D2D0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D2D01">
        <w:rPr>
          <w:rFonts w:ascii="GHEA Grapalat" w:hAnsi="GHEA Grapalat"/>
          <w:sz w:val="20"/>
          <w:szCs w:val="20"/>
        </w:rPr>
        <w:t xml:space="preserve"> (совокупность себестоимости и прогнозируемой прибыли</w:t>
      </w:r>
      <w:r w:rsidR="00A57B1A" w:rsidRPr="009D2D01">
        <w:rPr>
          <w:rFonts w:ascii="GHEA Grapalat" w:hAnsi="GHEA Grapalat"/>
          <w:sz w:val="20"/>
          <w:szCs w:val="20"/>
        </w:rPr>
        <w:t>)</w:t>
      </w:r>
      <w:r w:rsidRPr="009D2D01">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D2D01">
        <w:rPr>
          <w:rFonts w:ascii="GHEA Grapalat" w:hAnsi="GHEA Grapalat"/>
          <w:sz w:val="20"/>
          <w:szCs w:val="20"/>
        </w:rPr>
        <w:t xml:space="preserve"> требуются и не представляются.</w:t>
      </w:r>
    </w:p>
    <w:p w14:paraId="4CFFA05B" w14:textId="77777777" w:rsidR="008937EA" w:rsidRPr="0037110D" w:rsidRDefault="008937EA" w:rsidP="008937EA">
      <w:pPr>
        <w:widowControl w:val="0"/>
        <w:spacing w:after="160" w:line="360" w:lineRule="auto"/>
        <w:jc w:val="center"/>
        <w:rPr>
          <w:rFonts w:ascii="GHEA Grapalat" w:hAnsi="GHEA Grapalat" w:cs="Sylfaen"/>
          <w:b/>
          <w:sz w:val="22"/>
          <w:szCs w:val="22"/>
        </w:rPr>
      </w:pPr>
      <w:r w:rsidRPr="0037110D">
        <w:rPr>
          <w:rFonts w:ascii="GHEA Grapalat" w:hAnsi="GHEA Grapalat"/>
          <w:b/>
          <w:sz w:val="22"/>
          <w:szCs w:val="22"/>
        </w:rPr>
        <w:t>3. ПОРЯДОК ПОДГОТОВКИ ЗАЯВКИ</w:t>
      </w:r>
    </w:p>
    <w:p w14:paraId="05B7A644" w14:textId="77777777" w:rsidR="008937EA" w:rsidRPr="009D2D01" w:rsidRDefault="00F535C1" w:rsidP="008937EA">
      <w:pPr>
        <w:widowControl w:val="0"/>
        <w:tabs>
          <w:tab w:val="left" w:pos="1134"/>
        </w:tabs>
        <w:spacing w:after="160"/>
        <w:ind w:firstLine="567"/>
        <w:jc w:val="both"/>
        <w:rPr>
          <w:rFonts w:ascii="GHEA Grapalat" w:hAnsi="GHEA Grapalat" w:cs="Sylfaen"/>
          <w:sz w:val="20"/>
          <w:szCs w:val="20"/>
        </w:rPr>
      </w:pPr>
      <w:r w:rsidRPr="009D2D01">
        <w:rPr>
          <w:rFonts w:ascii="GHEA Grapalat" w:hAnsi="GHEA Grapalat"/>
          <w:sz w:val="20"/>
          <w:szCs w:val="20"/>
        </w:rPr>
        <w:lastRenderedPageBreak/>
        <w:t>3</w:t>
      </w:r>
      <w:r w:rsidR="008937EA" w:rsidRPr="009D2D01">
        <w:rPr>
          <w:rFonts w:ascii="GHEA Grapalat" w:hAnsi="GHEA Grapalat"/>
          <w:sz w:val="20"/>
          <w:szCs w:val="20"/>
        </w:rPr>
        <w:t>.1.</w:t>
      </w:r>
      <w:r w:rsidR="008937EA" w:rsidRPr="009D2D01">
        <w:rPr>
          <w:rFonts w:ascii="GHEA Grapalat" w:hAnsi="GHEA Grapalat"/>
          <w:sz w:val="20"/>
          <w:szCs w:val="20"/>
        </w:rPr>
        <w:tab/>
        <w:t xml:space="preserve">Участник подает заявку в порядке, установленном настоящим приглашением. </w:t>
      </w:r>
    </w:p>
    <w:p w14:paraId="7172450F" w14:textId="77777777" w:rsidR="008937EA" w:rsidRPr="009D2D01" w:rsidRDefault="008937EA" w:rsidP="008937EA">
      <w:pPr>
        <w:widowControl w:val="0"/>
        <w:spacing w:after="160"/>
        <w:ind w:firstLine="567"/>
        <w:jc w:val="both"/>
        <w:rPr>
          <w:rFonts w:ascii="GHEA Grapalat" w:hAnsi="GHEA Grapalat" w:cs="Sylfaen"/>
          <w:sz w:val="20"/>
          <w:szCs w:val="20"/>
        </w:rPr>
      </w:pPr>
      <w:r w:rsidRPr="009D2D0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D2D01">
        <w:rPr>
          <w:rFonts w:ascii="Courier New" w:hAnsi="Courier New" w:cs="Courier New"/>
          <w:sz w:val="20"/>
          <w:szCs w:val="20"/>
        </w:rPr>
        <w:t> </w:t>
      </w:r>
      <w:r w:rsidRPr="009D2D0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D2D01">
        <w:rPr>
          <w:rFonts w:ascii="Courier New" w:hAnsi="Courier New" w:cs="Courier New"/>
          <w:sz w:val="20"/>
          <w:szCs w:val="20"/>
        </w:rPr>
        <w:t> </w:t>
      </w:r>
      <w:r w:rsidRPr="009D2D01">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7D03FCB" w14:textId="77777777" w:rsidR="008937EA" w:rsidRPr="009D2D01" w:rsidRDefault="008937EA" w:rsidP="008937EA">
      <w:pPr>
        <w:widowControl w:val="0"/>
        <w:spacing w:after="160"/>
        <w:ind w:firstLine="567"/>
        <w:jc w:val="both"/>
        <w:rPr>
          <w:rFonts w:ascii="GHEA Grapalat" w:hAnsi="GHEA Grapalat"/>
          <w:sz w:val="20"/>
          <w:szCs w:val="20"/>
        </w:rPr>
      </w:pPr>
      <w:r w:rsidRPr="009D2D0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2C2597" w14:textId="77777777" w:rsidR="008937EA" w:rsidRPr="009D2D01" w:rsidRDefault="008937EA" w:rsidP="008937EA">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4.2.</w:t>
      </w:r>
      <w:r w:rsidRPr="009D2D01">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7AAD957" w14:textId="77777777" w:rsidR="008937EA" w:rsidRPr="009D2D01" w:rsidRDefault="008937EA" w:rsidP="008937EA">
      <w:pPr>
        <w:widowControl w:val="0"/>
        <w:tabs>
          <w:tab w:val="left" w:pos="1134"/>
        </w:tabs>
        <w:spacing w:after="160"/>
        <w:ind w:firstLine="567"/>
        <w:rPr>
          <w:rFonts w:ascii="GHEA Grapalat" w:hAnsi="GHEA Grapalat"/>
          <w:sz w:val="20"/>
          <w:szCs w:val="20"/>
        </w:rPr>
      </w:pPr>
      <w:r w:rsidRPr="009D2D01">
        <w:rPr>
          <w:rFonts w:ascii="GHEA Grapalat" w:hAnsi="GHEA Grapalat"/>
          <w:sz w:val="20"/>
          <w:szCs w:val="20"/>
        </w:rPr>
        <w:t>1)</w:t>
      </w:r>
      <w:r w:rsidRPr="009D2D01">
        <w:rPr>
          <w:rFonts w:ascii="GHEA Grapalat" w:hAnsi="GHEA Grapalat"/>
          <w:sz w:val="20"/>
          <w:szCs w:val="20"/>
        </w:rPr>
        <w:tab/>
        <w:t>наименование заказчика и место (адрес) подачи заявки;</w:t>
      </w:r>
    </w:p>
    <w:p w14:paraId="40609D05" w14:textId="77777777" w:rsidR="008937EA" w:rsidRPr="009D2D01" w:rsidRDefault="008937EA" w:rsidP="008937EA">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2)</w:t>
      </w:r>
      <w:r w:rsidRPr="009D2D01">
        <w:rPr>
          <w:rFonts w:ascii="GHEA Grapalat" w:hAnsi="GHEA Grapalat"/>
          <w:sz w:val="20"/>
          <w:szCs w:val="20"/>
        </w:rPr>
        <w:tab/>
        <w:t xml:space="preserve">код </w:t>
      </w:r>
      <w:r w:rsidR="00F535C1" w:rsidRPr="009D2D01">
        <w:rPr>
          <w:rFonts w:ascii="GHEA Grapalat" w:hAnsi="GHEA Grapalat"/>
          <w:sz w:val="20"/>
          <w:szCs w:val="20"/>
        </w:rPr>
        <w:t>процедуры</w:t>
      </w:r>
      <w:r w:rsidRPr="009D2D01">
        <w:rPr>
          <w:rFonts w:ascii="GHEA Grapalat" w:hAnsi="GHEA Grapalat"/>
          <w:sz w:val="20"/>
          <w:szCs w:val="20"/>
        </w:rPr>
        <w:t>;</w:t>
      </w:r>
    </w:p>
    <w:p w14:paraId="5574AE6B" w14:textId="77777777" w:rsidR="008937EA" w:rsidRPr="009D2D01" w:rsidRDefault="008937EA" w:rsidP="008937EA">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3)</w:t>
      </w:r>
      <w:r w:rsidRPr="009D2D01">
        <w:rPr>
          <w:rFonts w:ascii="GHEA Grapalat" w:hAnsi="GHEA Grapalat"/>
          <w:sz w:val="20"/>
          <w:szCs w:val="20"/>
        </w:rPr>
        <w:tab/>
        <w:t>слова “не вскрывать до заседания по вскрытию заявок”;</w:t>
      </w:r>
    </w:p>
    <w:p w14:paraId="78542465" w14:textId="77777777" w:rsidR="008937EA" w:rsidRPr="009D2D01" w:rsidRDefault="008937EA" w:rsidP="008937EA">
      <w:pPr>
        <w:widowControl w:val="0"/>
        <w:tabs>
          <w:tab w:val="left" w:pos="1134"/>
        </w:tabs>
        <w:spacing w:after="160"/>
        <w:ind w:firstLine="567"/>
        <w:jc w:val="both"/>
        <w:rPr>
          <w:rFonts w:ascii="GHEA Grapalat" w:hAnsi="GHEA Grapalat"/>
          <w:sz w:val="20"/>
          <w:szCs w:val="20"/>
        </w:rPr>
      </w:pPr>
      <w:r w:rsidRPr="009D2D01">
        <w:rPr>
          <w:rFonts w:ascii="GHEA Grapalat" w:hAnsi="GHEA Grapalat"/>
          <w:sz w:val="20"/>
          <w:szCs w:val="20"/>
        </w:rPr>
        <w:t>4)</w:t>
      </w:r>
      <w:r w:rsidRPr="009D2D01">
        <w:rPr>
          <w:rFonts w:ascii="GHEA Grapalat" w:hAnsi="GHEA Grapalat"/>
          <w:sz w:val="20"/>
          <w:szCs w:val="20"/>
        </w:rPr>
        <w:tab/>
        <w:t>наименование (имя), место нахождения и номер телефона участника.</w:t>
      </w:r>
    </w:p>
    <w:p w14:paraId="4F053B9D" w14:textId="77777777" w:rsidR="008937EA" w:rsidRPr="009D2D01" w:rsidRDefault="008937EA" w:rsidP="008937EA">
      <w:pPr>
        <w:widowControl w:val="0"/>
        <w:tabs>
          <w:tab w:val="left" w:pos="1134"/>
        </w:tabs>
        <w:spacing w:after="160"/>
        <w:ind w:firstLine="567"/>
        <w:jc w:val="both"/>
        <w:rPr>
          <w:rFonts w:ascii="GHEA Grapalat" w:hAnsi="GHEA Grapalat" w:cs="Sylfaen"/>
          <w:sz w:val="20"/>
          <w:szCs w:val="20"/>
        </w:rPr>
      </w:pPr>
      <w:r w:rsidRPr="009D2D01">
        <w:rPr>
          <w:rFonts w:ascii="GHEA Grapalat" w:hAnsi="GHEA Grapalat"/>
          <w:sz w:val="20"/>
          <w:szCs w:val="20"/>
        </w:rPr>
        <w:t>4.3.</w:t>
      </w:r>
      <w:r w:rsidRPr="009D2D01">
        <w:rPr>
          <w:rFonts w:ascii="GHEA Grapalat" w:hAnsi="GHEA Grapalat"/>
          <w:sz w:val="20"/>
          <w:szCs w:val="20"/>
        </w:rPr>
        <w:tab/>
        <w:t>На заседании по вскрытию заявок комиссия отклоняет заявки, не</w:t>
      </w:r>
      <w:r w:rsidRPr="009D2D01">
        <w:rPr>
          <w:rFonts w:ascii="Courier New" w:hAnsi="Courier New" w:cs="Courier New"/>
          <w:sz w:val="20"/>
          <w:szCs w:val="20"/>
        </w:rPr>
        <w:t> </w:t>
      </w:r>
      <w:r w:rsidRPr="009D2D01">
        <w:rPr>
          <w:rFonts w:ascii="GHEA Grapalat" w:hAnsi="GHEA Grapalat"/>
          <w:sz w:val="20"/>
          <w:szCs w:val="20"/>
        </w:rPr>
        <w:t xml:space="preserve">соответствующие требованиям пунктов </w:t>
      </w:r>
      <w:r w:rsidR="00EE46E2" w:rsidRPr="009D2D01">
        <w:rPr>
          <w:rFonts w:ascii="GHEA Grapalat" w:hAnsi="GHEA Grapalat"/>
          <w:sz w:val="20"/>
          <w:szCs w:val="20"/>
        </w:rPr>
        <w:t>3</w:t>
      </w:r>
      <w:r w:rsidRPr="009D2D01">
        <w:rPr>
          <w:rFonts w:ascii="GHEA Grapalat" w:hAnsi="GHEA Grapalat"/>
          <w:sz w:val="20"/>
          <w:szCs w:val="20"/>
        </w:rPr>
        <w:t xml:space="preserve">.1 и </w:t>
      </w:r>
      <w:r w:rsidR="00EE46E2" w:rsidRPr="009D2D01">
        <w:rPr>
          <w:rFonts w:ascii="GHEA Grapalat" w:hAnsi="GHEA Grapalat"/>
          <w:sz w:val="20"/>
          <w:szCs w:val="20"/>
        </w:rPr>
        <w:t>3</w:t>
      </w:r>
      <w:r w:rsidRPr="009D2D01">
        <w:rPr>
          <w:rFonts w:ascii="GHEA Grapalat" w:hAnsi="GHEA Grapalat"/>
          <w:sz w:val="20"/>
          <w:szCs w:val="20"/>
        </w:rPr>
        <w:t>.2 настоящей инструкции, и в том же виде возвращает подающему их лицу.</w:t>
      </w:r>
    </w:p>
    <w:p w14:paraId="16CCD8DE" w14:textId="77777777" w:rsidR="00ED59E0" w:rsidRDefault="00ED59E0" w:rsidP="00B46D58">
      <w:pPr>
        <w:widowControl w:val="0"/>
        <w:tabs>
          <w:tab w:val="left" w:pos="1134"/>
        </w:tabs>
        <w:spacing w:after="160"/>
        <w:ind w:firstLine="567"/>
        <w:jc w:val="both"/>
        <w:rPr>
          <w:rFonts w:ascii="GHEA Grapalat" w:hAnsi="GHEA Grapalat"/>
        </w:rPr>
      </w:pPr>
    </w:p>
    <w:p w14:paraId="4BA88687" w14:textId="77777777" w:rsidR="00ED59E0" w:rsidRDefault="00ED59E0" w:rsidP="00B46D58">
      <w:pPr>
        <w:widowControl w:val="0"/>
        <w:tabs>
          <w:tab w:val="left" w:pos="1134"/>
        </w:tabs>
        <w:spacing w:after="160"/>
        <w:ind w:firstLine="567"/>
        <w:jc w:val="both"/>
        <w:rPr>
          <w:rFonts w:ascii="GHEA Grapalat" w:hAnsi="GHEA Grapalat"/>
        </w:rPr>
      </w:pPr>
    </w:p>
    <w:p w14:paraId="1B3DC6A2" w14:textId="77777777" w:rsidR="00ED59E0" w:rsidRPr="00E267E5" w:rsidRDefault="00ED59E0" w:rsidP="00B46D58">
      <w:pPr>
        <w:widowControl w:val="0"/>
        <w:tabs>
          <w:tab w:val="left" w:pos="1134"/>
        </w:tabs>
        <w:spacing w:after="160"/>
        <w:ind w:firstLine="567"/>
        <w:jc w:val="both"/>
        <w:rPr>
          <w:rFonts w:ascii="GHEA Grapalat" w:hAnsi="GHEA Grapalat"/>
        </w:rPr>
      </w:pPr>
    </w:p>
    <w:p w14:paraId="2BF9E34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C9218D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BD04426" w14:textId="0CF4CD25" w:rsidR="00654E19" w:rsidRDefault="00654E19" w:rsidP="00B46D58">
      <w:pPr>
        <w:pStyle w:val="norm"/>
        <w:widowControl w:val="0"/>
        <w:spacing w:after="160" w:line="240" w:lineRule="auto"/>
        <w:ind w:firstLine="284"/>
        <w:jc w:val="right"/>
        <w:rPr>
          <w:rFonts w:ascii="GHEA Grapalat" w:hAnsi="GHEA Grapalat"/>
          <w:b/>
          <w:sz w:val="24"/>
          <w:szCs w:val="24"/>
        </w:rPr>
      </w:pPr>
    </w:p>
    <w:p w14:paraId="266EC94D" w14:textId="032D660B" w:rsidR="0037110D" w:rsidRDefault="0037110D" w:rsidP="00B46D58">
      <w:pPr>
        <w:pStyle w:val="norm"/>
        <w:widowControl w:val="0"/>
        <w:spacing w:after="160" w:line="240" w:lineRule="auto"/>
        <w:ind w:firstLine="284"/>
        <w:jc w:val="right"/>
        <w:rPr>
          <w:rFonts w:ascii="GHEA Grapalat" w:hAnsi="GHEA Grapalat"/>
          <w:b/>
          <w:sz w:val="24"/>
          <w:szCs w:val="24"/>
        </w:rPr>
      </w:pPr>
    </w:p>
    <w:p w14:paraId="7FB06A04" w14:textId="2DE01A3C" w:rsidR="0037110D" w:rsidRDefault="0037110D" w:rsidP="00B46D58">
      <w:pPr>
        <w:pStyle w:val="norm"/>
        <w:widowControl w:val="0"/>
        <w:spacing w:after="160" w:line="240" w:lineRule="auto"/>
        <w:ind w:firstLine="284"/>
        <w:jc w:val="right"/>
        <w:rPr>
          <w:rFonts w:ascii="GHEA Grapalat" w:hAnsi="GHEA Grapalat"/>
          <w:b/>
          <w:sz w:val="24"/>
          <w:szCs w:val="24"/>
        </w:rPr>
      </w:pPr>
    </w:p>
    <w:p w14:paraId="095B473E" w14:textId="0DC8C807" w:rsidR="0037110D" w:rsidRDefault="0037110D" w:rsidP="00B46D58">
      <w:pPr>
        <w:pStyle w:val="norm"/>
        <w:widowControl w:val="0"/>
        <w:spacing w:after="160" w:line="240" w:lineRule="auto"/>
        <w:ind w:firstLine="284"/>
        <w:jc w:val="right"/>
        <w:rPr>
          <w:rFonts w:ascii="GHEA Grapalat" w:hAnsi="GHEA Grapalat"/>
          <w:b/>
          <w:sz w:val="24"/>
          <w:szCs w:val="24"/>
        </w:rPr>
      </w:pPr>
    </w:p>
    <w:p w14:paraId="6AAE785A" w14:textId="424BFD4C" w:rsidR="0037110D" w:rsidRDefault="0037110D" w:rsidP="00B46D58">
      <w:pPr>
        <w:pStyle w:val="norm"/>
        <w:widowControl w:val="0"/>
        <w:spacing w:after="160" w:line="240" w:lineRule="auto"/>
        <w:ind w:firstLine="284"/>
        <w:jc w:val="right"/>
        <w:rPr>
          <w:rFonts w:ascii="GHEA Grapalat" w:hAnsi="GHEA Grapalat"/>
          <w:b/>
          <w:sz w:val="24"/>
          <w:szCs w:val="24"/>
        </w:rPr>
      </w:pPr>
    </w:p>
    <w:p w14:paraId="784115F6" w14:textId="77777777" w:rsidR="0037110D" w:rsidRPr="00F677F1" w:rsidRDefault="0037110D" w:rsidP="00B46D58">
      <w:pPr>
        <w:pStyle w:val="norm"/>
        <w:widowControl w:val="0"/>
        <w:spacing w:after="160" w:line="240" w:lineRule="auto"/>
        <w:ind w:firstLine="284"/>
        <w:jc w:val="right"/>
        <w:rPr>
          <w:rFonts w:ascii="GHEA Grapalat" w:hAnsi="GHEA Grapalat"/>
          <w:b/>
          <w:sz w:val="24"/>
          <w:szCs w:val="24"/>
        </w:rPr>
      </w:pPr>
    </w:p>
    <w:p w14:paraId="7FD367A7" w14:textId="34BAEED6" w:rsidR="00654E19" w:rsidRDefault="00654E19" w:rsidP="00B46D58">
      <w:pPr>
        <w:pStyle w:val="norm"/>
        <w:widowControl w:val="0"/>
        <w:spacing w:after="160" w:line="240" w:lineRule="auto"/>
        <w:ind w:firstLine="284"/>
        <w:jc w:val="right"/>
        <w:rPr>
          <w:rFonts w:ascii="GHEA Grapalat" w:hAnsi="GHEA Grapalat"/>
          <w:b/>
          <w:sz w:val="24"/>
          <w:szCs w:val="24"/>
        </w:rPr>
      </w:pPr>
    </w:p>
    <w:p w14:paraId="026947BC" w14:textId="1BF1AF6C" w:rsidR="009D2D01" w:rsidRDefault="009D2D01" w:rsidP="00B46D58">
      <w:pPr>
        <w:pStyle w:val="norm"/>
        <w:widowControl w:val="0"/>
        <w:spacing w:after="160" w:line="240" w:lineRule="auto"/>
        <w:ind w:firstLine="284"/>
        <w:jc w:val="right"/>
        <w:rPr>
          <w:rFonts w:ascii="GHEA Grapalat" w:hAnsi="GHEA Grapalat"/>
          <w:b/>
          <w:sz w:val="24"/>
          <w:szCs w:val="24"/>
        </w:rPr>
      </w:pPr>
    </w:p>
    <w:p w14:paraId="21E37796" w14:textId="2E6F8C8F" w:rsidR="009D2D01" w:rsidRDefault="009D2D01" w:rsidP="00B46D58">
      <w:pPr>
        <w:pStyle w:val="norm"/>
        <w:widowControl w:val="0"/>
        <w:spacing w:after="160" w:line="240" w:lineRule="auto"/>
        <w:ind w:firstLine="284"/>
        <w:jc w:val="right"/>
        <w:rPr>
          <w:rFonts w:ascii="GHEA Grapalat" w:hAnsi="GHEA Grapalat"/>
          <w:b/>
          <w:sz w:val="24"/>
          <w:szCs w:val="24"/>
        </w:rPr>
      </w:pPr>
    </w:p>
    <w:p w14:paraId="08702657" w14:textId="517B89A8" w:rsidR="009D2D01" w:rsidRDefault="009D2D01" w:rsidP="00B46D58">
      <w:pPr>
        <w:pStyle w:val="norm"/>
        <w:widowControl w:val="0"/>
        <w:spacing w:after="160" w:line="240" w:lineRule="auto"/>
        <w:ind w:firstLine="284"/>
        <w:jc w:val="right"/>
        <w:rPr>
          <w:rFonts w:ascii="GHEA Grapalat" w:hAnsi="GHEA Grapalat"/>
          <w:b/>
          <w:sz w:val="24"/>
          <w:szCs w:val="24"/>
        </w:rPr>
      </w:pPr>
    </w:p>
    <w:p w14:paraId="0B5CD8C3" w14:textId="03F46572" w:rsidR="009D2D01" w:rsidRDefault="009D2D01" w:rsidP="00B46D58">
      <w:pPr>
        <w:pStyle w:val="norm"/>
        <w:widowControl w:val="0"/>
        <w:spacing w:after="160" w:line="240" w:lineRule="auto"/>
        <w:ind w:firstLine="284"/>
        <w:jc w:val="right"/>
        <w:rPr>
          <w:rFonts w:ascii="GHEA Grapalat" w:hAnsi="GHEA Grapalat"/>
          <w:b/>
          <w:sz w:val="24"/>
          <w:szCs w:val="24"/>
        </w:rPr>
      </w:pPr>
    </w:p>
    <w:p w14:paraId="51E46728" w14:textId="4CEC1287" w:rsidR="009D2D01" w:rsidRDefault="009D2D01" w:rsidP="00B46D58">
      <w:pPr>
        <w:pStyle w:val="norm"/>
        <w:widowControl w:val="0"/>
        <w:spacing w:after="160" w:line="240" w:lineRule="auto"/>
        <w:ind w:firstLine="284"/>
        <w:jc w:val="right"/>
        <w:rPr>
          <w:rFonts w:ascii="GHEA Grapalat" w:hAnsi="GHEA Grapalat"/>
          <w:b/>
          <w:sz w:val="24"/>
          <w:szCs w:val="24"/>
        </w:rPr>
      </w:pPr>
    </w:p>
    <w:p w14:paraId="178FACF9" w14:textId="7DEB7D75" w:rsidR="00877B11" w:rsidRDefault="00877B11" w:rsidP="00B46D58">
      <w:pPr>
        <w:pStyle w:val="norm"/>
        <w:widowControl w:val="0"/>
        <w:spacing w:after="160" w:line="240" w:lineRule="auto"/>
        <w:ind w:firstLine="284"/>
        <w:jc w:val="right"/>
        <w:rPr>
          <w:rFonts w:ascii="GHEA Grapalat" w:hAnsi="GHEA Grapalat"/>
          <w:b/>
          <w:sz w:val="24"/>
          <w:szCs w:val="24"/>
        </w:rPr>
      </w:pPr>
    </w:p>
    <w:p w14:paraId="4E38E9C3" w14:textId="786CCC35" w:rsidR="00877B11" w:rsidRDefault="00877B11" w:rsidP="00B46D58">
      <w:pPr>
        <w:pStyle w:val="norm"/>
        <w:widowControl w:val="0"/>
        <w:spacing w:after="160" w:line="240" w:lineRule="auto"/>
        <w:ind w:firstLine="284"/>
        <w:jc w:val="right"/>
        <w:rPr>
          <w:rFonts w:ascii="GHEA Grapalat" w:hAnsi="GHEA Grapalat"/>
          <w:b/>
          <w:sz w:val="24"/>
          <w:szCs w:val="24"/>
        </w:rPr>
      </w:pPr>
    </w:p>
    <w:p w14:paraId="00E2FC74" w14:textId="77777777" w:rsidR="00877B11" w:rsidRDefault="00877B11" w:rsidP="00B46D58">
      <w:pPr>
        <w:pStyle w:val="norm"/>
        <w:widowControl w:val="0"/>
        <w:spacing w:after="160" w:line="240" w:lineRule="auto"/>
        <w:ind w:firstLine="284"/>
        <w:jc w:val="right"/>
        <w:rPr>
          <w:rFonts w:ascii="GHEA Grapalat" w:hAnsi="GHEA Grapalat"/>
          <w:b/>
          <w:sz w:val="24"/>
          <w:szCs w:val="24"/>
        </w:rPr>
      </w:pPr>
    </w:p>
    <w:p w14:paraId="125B4249" w14:textId="77777777" w:rsidR="002B40CF" w:rsidRPr="00F677F1" w:rsidRDefault="002B40CF" w:rsidP="00B46D58">
      <w:pPr>
        <w:pStyle w:val="norm"/>
        <w:widowControl w:val="0"/>
        <w:spacing w:after="160" w:line="240" w:lineRule="auto"/>
        <w:ind w:firstLine="284"/>
        <w:jc w:val="right"/>
        <w:rPr>
          <w:rFonts w:ascii="GHEA Grapalat" w:hAnsi="GHEA Grapalat"/>
          <w:b/>
          <w:sz w:val="24"/>
          <w:szCs w:val="24"/>
        </w:rPr>
      </w:pPr>
    </w:p>
    <w:p w14:paraId="6C3C69A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4B6A70E" w14:textId="3656A19B" w:rsidR="0037110D" w:rsidRPr="0037110D" w:rsidRDefault="0037110D" w:rsidP="0037110D">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37C0" w:rsidRPr="00CE37C0">
        <w:rPr>
          <w:rFonts w:ascii="GHEA Grapalat" w:hAnsi="GHEA Grapalat"/>
          <w:b/>
          <w:sz w:val="22"/>
          <w:szCs w:val="22"/>
          <w:lang w:val="es-ES"/>
        </w:rPr>
        <w:t>«</w:t>
      </w:r>
      <w:r w:rsidR="00CE37C0" w:rsidRPr="00CE37C0">
        <w:rPr>
          <w:rFonts w:ascii="GHEA Grapalat" w:hAnsi="GHEA Grapalat" w:cs="Sylfaen"/>
          <w:b/>
          <w:i/>
          <w:sz w:val="22"/>
          <w:szCs w:val="22"/>
        </w:rPr>
        <w:t>ՇՄՀԲԱ</w:t>
      </w:r>
      <w:r w:rsidR="00CE37C0" w:rsidRPr="00CE37C0">
        <w:rPr>
          <w:rFonts w:ascii="GHEA Grapalat" w:hAnsi="GHEA Grapalat" w:cs="Sylfaen"/>
          <w:b/>
          <w:i/>
          <w:sz w:val="22"/>
          <w:szCs w:val="22"/>
          <w:lang w:val="af-ZA"/>
        </w:rPr>
        <w:t>-</w:t>
      </w:r>
      <w:r w:rsidR="00CE37C0" w:rsidRPr="00CE37C0">
        <w:rPr>
          <w:rFonts w:ascii="GHEA Grapalat" w:hAnsi="GHEA Grapalat" w:cs="Sylfaen"/>
          <w:b/>
          <w:i/>
          <w:sz w:val="22"/>
          <w:szCs w:val="22"/>
          <w:lang w:val="hy-AM"/>
        </w:rPr>
        <w:t>ԳՀ</w:t>
      </w:r>
      <w:r w:rsidR="00CE37C0" w:rsidRPr="00CE37C0">
        <w:rPr>
          <w:rFonts w:ascii="GHEA Grapalat" w:hAnsi="GHEA Grapalat" w:cs="Sylfaen"/>
          <w:b/>
          <w:i/>
          <w:sz w:val="22"/>
          <w:szCs w:val="22"/>
        </w:rPr>
        <w:t>ԱՊՁԲ</w:t>
      </w:r>
      <w:r w:rsidR="00CE37C0" w:rsidRPr="00CE37C0">
        <w:rPr>
          <w:rFonts w:ascii="GHEA Grapalat" w:hAnsi="GHEA Grapalat" w:cs="Sylfaen"/>
          <w:b/>
          <w:i/>
          <w:sz w:val="22"/>
          <w:szCs w:val="22"/>
          <w:lang w:val="af-ZA"/>
        </w:rPr>
        <w:t xml:space="preserve">  2</w:t>
      </w:r>
      <w:r w:rsidR="00877B11">
        <w:rPr>
          <w:rFonts w:ascii="GHEA Grapalat" w:hAnsi="GHEA Grapalat" w:cs="Sylfaen"/>
          <w:b/>
          <w:i/>
          <w:sz w:val="22"/>
          <w:szCs w:val="22"/>
          <w:lang w:val="hy-AM"/>
        </w:rPr>
        <w:t>6</w:t>
      </w:r>
      <w:r w:rsidR="00CE37C0" w:rsidRPr="00CE37C0">
        <w:rPr>
          <w:rFonts w:ascii="GHEA Grapalat" w:hAnsi="GHEA Grapalat" w:cs="Sylfaen"/>
          <w:b/>
          <w:i/>
          <w:sz w:val="22"/>
          <w:szCs w:val="22"/>
          <w:lang w:val="af-ZA"/>
        </w:rPr>
        <w:t>/</w:t>
      </w:r>
      <w:r w:rsidR="00877B11">
        <w:rPr>
          <w:rFonts w:ascii="GHEA Grapalat" w:hAnsi="GHEA Grapalat" w:cs="Sylfaen"/>
          <w:b/>
          <w:i/>
          <w:sz w:val="22"/>
          <w:szCs w:val="22"/>
          <w:lang w:val="hy-AM"/>
        </w:rPr>
        <w:t>1</w:t>
      </w:r>
      <w:r w:rsidR="00CE37C0" w:rsidRPr="00CE37C0">
        <w:rPr>
          <w:rFonts w:ascii="GHEA Grapalat" w:hAnsi="GHEA Grapalat"/>
          <w:b/>
          <w:sz w:val="22"/>
          <w:szCs w:val="22"/>
          <w:lang w:val="es-ES"/>
        </w:rPr>
        <w:t>»</w:t>
      </w:r>
    </w:p>
    <w:p w14:paraId="5F7DF7EF" w14:textId="77777777" w:rsidR="00B2572B" w:rsidRPr="0037110D" w:rsidRDefault="00B2572B" w:rsidP="00B46D58">
      <w:pPr>
        <w:widowControl w:val="0"/>
        <w:spacing w:after="120"/>
        <w:jc w:val="center"/>
        <w:rPr>
          <w:rFonts w:ascii="GHEA Grapalat" w:hAnsi="GHEA Grapalat" w:cs="Sylfaen"/>
          <w:b/>
          <w:lang w:val="af-ZA"/>
        </w:rPr>
      </w:pPr>
    </w:p>
    <w:p w14:paraId="7E9D806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59B3BD" w14:textId="77777777" w:rsidR="0037110D" w:rsidRPr="00374F4A" w:rsidRDefault="0037110D" w:rsidP="0037110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9802F0">
        <w:rPr>
          <w:rFonts w:ascii="GHEA Grapalat" w:hAnsi="GHEA Grapalat"/>
          <w:sz w:val="18"/>
          <w:szCs w:val="18"/>
        </w:rPr>
        <w:t>ЗАПРОСЕ КОТИРОВОК</w:t>
      </w:r>
    </w:p>
    <w:p w14:paraId="677F8C64" w14:textId="77777777" w:rsidR="00B2572B" w:rsidRPr="00374F4A" w:rsidRDefault="00B2572B" w:rsidP="009E1923">
      <w:pPr>
        <w:widowControl w:val="0"/>
        <w:jc w:val="center"/>
        <w:rPr>
          <w:rFonts w:ascii="GHEA Grapalat" w:hAnsi="GHEA Grapalat"/>
        </w:rPr>
      </w:pPr>
    </w:p>
    <w:p w14:paraId="2339C041" w14:textId="77777777" w:rsidR="00374F4A" w:rsidRPr="0037110D" w:rsidRDefault="00374F4A" w:rsidP="009E1923">
      <w:pPr>
        <w:jc w:val="both"/>
        <w:rPr>
          <w:rFonts w:ascii="GHEA Grapalat" w:hAnsi="GHEA Grapalat"/>
          <w:sz w:val="22"/>
          <w:szCs w:val="22"/>
        </w:rPr>
      </w:pPr>
      <w:r w:rsidRPr="0037110D">
        <w:rPr>
          <w:rFonts w:ascii="GHEA Grapalat" w:hAnsi="GHEA Grapalat"/>
          <w:sz w:val="22"/>
          <w:szCs w:val="22"/>
        </w:rPr>
        <w:t xml:space="preserve">______________________________________________________________заявляет, что </w:t>
      </w:r>
    </w:p>
    <w:p w14:paraId="799154FA" w14:textId="77777777" w:rsidR="00374F4A" w:rsidRPr="0037110D" w:rsidRDefault="00374F4A" w:rsidP="009E1923">
      <w:pPr>
        <w:ind w:left="2694"/>
        <w:jc w:val="both"/>
        <w:rPr>
          <w:rFonts w:ascii="GHEA Grapalat" w:hAnsi="GHEA Grapalat"/>
          <w:sz w:val="22"/>
          <w:szCs w:val="22"/>
        </w:rPr>
      </w:pPr>
      <w:r w:rsidRPr="0037110D">
        <w:rPr>
          <w:rFonts w:ascii="GHEA Grapalat" w:hAnsi="GHEA Grapalat"/>
          <w:sz w:val="22"/>
          <w:szCs w:val="22"/>
        </w:rPr>
        <w:t xml:space="preserve">наименование участника </w:t>
      </w:r>
    </w:p>
    <w:p w14:paraId="5775F314" w14:textId="289EFBA8" w:rsidR="00374F4A" w:rsidRPr="0037110D" w:rsidRDefault="00374F4A" w:rsidP="009E1923">
      <w:pPr>
        <w:jc w:val="both"/>
        <w:rPr>
          <w:rFonts w:ascii="GHEA Grapalat" w:hAnsi="GHEA Grapalat"/>
          <w:sz w:val="22"/>
          <w:szCs w:val="22"/>
          <w:u w:val="single"/>
        </w:rPr>
      </w:pPr>
      <w:r w:rsidRPr="0037110D">
        <w:rPr>
          <w:rFonts w:ascii="GHEA Grapalat" w:hAnsi="GHEA Grapalat"/>
          <w:sz w:val="22"/>
          <w:szCs w:val="22"/>
        </w:rPr>
        <w:t>желает участвовать в лоте (лотах)________</w:t>
      </w:r>
      <w:r w:rsidR="00CE37C0" w:rsidRPr="00CE37C0">
        <w:rPr>
          <w:rFonts w:ascii="GHEA Grapalat" w:hAnsi="GHEA Grapalat"/>
          <w:sz w:val="22"/>
          <w:szCs w:val="22"/>
        </w:rPr>
        <w:t>1-</w:t>
      </w:r>
      <w:r w:rsidR="00877B11">
        <w:rPr>
          <w:rFonts w:ascii="GHEA Grapalat" w:hAnsi="GHEA Grapalat"/>
          <w:sz w:val="22"/>
          <w:szCs w:val="22"/>
          <w:lang w:val="hy-AM"/>
        </w:rPr>
        <w:t>97</w:t>
      </w:r>
      <w:r w:rsidRPr="0037110D">
        <w:rPr>
          <w:rFonts w:ascii="GHEA Grapalat" w:hAnsi="GHEA Grapalat"/>
          <w:sz w:val="22"/>
          <w:szCs w:val="22"/>
        </w:rPr>
        <w:t>_________ объявленного</w:t>
      </w:r>
    </w:p>
    <w:p w14:paraId="62FB34A2" w14:textId="77777777" w:rsidR="00374F4A" w:rsidRPr="0037110D" w:rsidRDefault="00374F4A" w:rsidP="009E1923">
      <w:pPr>
        <w:ind w:left="4395"/>
        <w:jc w:val="both"/>
        <w:rPr>
          <w:rFonts w:ascii="GHEA Grapalat" w:hAnsi="GHEA Grapalat" w:cs="Sylfaen"/>
          <w:sz w:val="22"/>
          <w:szCs w:val="22"/>
        </w:rPr>
      </w:pPr>
      <w:r w:rsidRPr="0037110D">
        <w:rPr>
          <w:rFonts w:ascii="GHEA Grapalat" w:hAnsi="GHEA Grapalat"/>
          <w:sz w:val="22"/>
          <w:szCs w:val="22"/>
        </w:rPr>
        <w:t>номер лота (лотов)</w:t>
      </w:r>
    </w:p>
    <w:p w14:paraId="2BC24E03" w14:textId="487FB321" w:rsidR="0037110D" w:rsidRPr="00877B11" w:rsidRDefault="0037110D" w:rsidP="009E1923">
      <w:pPr>
        <w:jc w:val="both"/>
        <w:rPr>
          <w:rFonts w:ascii="GHEA Grapalat" w:hAnsi="GHEA Grapalat" w:cs="Sylfaen"/>
          <w:sz w:val="22"/>
          <w:szCs w:val="22"/>
          <w:lang w:val="hy-AM"/>
        </w:rPr>
      </w:pPr>
      <w:r w:rsidRPr="007468CE">
        <w:rPr>
          <w:rFonts w:ascii="GHEA Grapalat" w:hAnsi="GHEA Grapalat"/>
          <w:sz w:val="20"/>
          <w:szCs w:val="20"/>
          <w:u w:val="single"/>
        </w:rPr>
        <w:t>Медицинская амбулатория Ором »ГНКО</w:t>
      </w:r>
      <w:r w:rsidRPr="009802F0">
        <w:rPr>
          <w:rFonts w:ascii="GHEA Grapalat" w:hAnsi="GHEA Grapalat"/>
          <w:sz w:val="20"/>
          <w:szCs w:val="20"/>
        </w:rPr>
        <w:t xml:space="preserve"> под кодом</w:t>
      </w:r>
      <w:r w:rsidRPr="0037110D">
        <w:rPr>
          <w:rFonts w:ascii="GHEA Grapalat" w:hAnsi="GHEA Grapalat"/>
          <w:sz w:val="20"/>
          <w:szCs w:val="20"/>
        </w:rPr>
        <w:t xml:space="preserve"> </w:t>
      </w:r>
      <w:r w:rsidRPr="009802F0">
        <w:rPr>
          <w:rFonts w:ascii="GHEA Grapalat" w:hAnsi="GHEA Grapalat"/>
          <w:sz w:val="20"/>
          <w:szCs w:val="20"/>
        </w:rPr>
        <w:t xml:space="preserve"> </w:t>
      </w:r>
      <w:r w:rsidRPr="009D2D01">
        <w:rPr>
          <w:rFonts w:ascii="GHEA Grapalat" w:hAnsi="GHEA Grapalat"/>
          <w:i/>
          <w:sz w:val="22"/>
          <w:szCs w:val="22"/>
          <w:lang w:val="af-ZA"/>
        </w:rPr>
        <w:t>ՇՄՀԲԱ-</w:t>
      </w:r>
      <w:r w:rsidRPr="009D2D01">
        <w:rPr>
          <w:rFonts w:ascii="GHEA Grapalat" w:hAnsi="GHEA Grapalat"/>
          <w:i/>
          <w:sz w:val="22"/>
          <w:szCs w:val="22"/>
          <w:lang w:val="hy-AM"/>
        </w:rPr>
        <w:t>ԳՀ</w:t>
      </w:r>
      <w:r w:rsidRPr="009D2D01">
        <w:rPr>
          <w:rFonts w:ascii="GHEA Grapalat" w:hAnsi="GHEA Grapalat"/>
          <w:i/>
          <w:sz w:val="22"/>
          <w:szCs w:val="22"/>
          <w:lang w:val="af-ZA"/>
        </w:rPr>
        <w:t>ԱՊՁԲ 2</w:t>
      </w:r>
      <w:r w:rsidR="00877B11">
        <w:rPr>
          <w:rFonts w:ascii="GHEA Grapalat" w:hAnsi="GHEA Grapalat"/>
          <w:i/>
          <w:sz w:val="22"/>
          <w:szCs w:val="22"/>
          <w:lang w:val="hy-AM"/>
        </w:rPr>
        <w:t>6</w:t>
      </w:r>
      <w:r w:rsidRPr="009D2D01">
        <w:rPr>
          <w:rFonts w:ascii="GHEA Grapalat" w:hAnsi="GHEA Grapalat"/>
          <w:i/>
          <w:sz w:val="22"/>
          <w:szCs w:val="22"/>
          <w:lang w:val="af-ZA"/>
        </w:rPr>
        <w:t>/</w:t>
      </w:r>
      <w:r w:rsidR="00877B11">
        <w:rPr>
          <w:rFonts w:ascii="GHEA Grapalat" w:hAnsi="GHEA Grapalat"/>
          <w:i/>
          <w:sz w:val="22"/>
          <w:szCs w:val="22"/>
          <w:lang w:val="hy-AM"/>
        </w:rPr>
        <w:t>1</w:t>
      </w:r>
    </w:p>
    <w:p w14:paraId="7637071D" w14:textId="77777777" w:rsidR="00374F4A" w:rsidRPr="0037110D" w:rsidRDefault="00374F4A" w:rsidP="009E1923">
      <w:pPr>
        <w:ind w:left="1560"/>
        <w:jc w:val="both"/>
        <w:rPr>
          <w:rFonts w:ascii="GHEA Grapalat" w:hAnsi="GHEA Grapalat"/>
          <w:sz w:val="20"/>
          <w:szCs w:val="20"/>
        </w:rPr>
      </w:pPr>
      <w:r w:rsidRPr="0037110D">
        <w:rPr>
          <w:rFonts w:ascii="GHEA Grapalat" w:hAnsi="GHEA Grapalat"/>
          <w:sz w:val="20"/>
          <w:szCs w:val="20"/>
        </w:rPr>
        <w:t>наименование заказчика</w:t>
      </w:r>
    </w:p>
    <w:p w14:paraId="2A4AE4FF" w14:textId="4D839C48" w:rsidR="00374F4A" w:rsidRPr="0037110D" w:rsidRDefault="0037110D" w:rsidP="009E1923">
      <w:pPr>
        <w:jc w:val="both"/>
        <w:rPr>
          <w:rFonts w:ascii="GHEA Grapalat" w:hAnsi="GHEA Grapalat"/>
          <w:sz w:val="22"/>
          <w:szCs w:val="22"/>
        </w:rPr>
      </w:pPr>
      <w:r w:rsidRPr="004045FC">
        <w:rPr>
          <w:rFonts w:ascii="GHEA Grapalat" w:hAnsi="GHEA Grapalat"/>
          <w:sz w:val="14"/>
          <w:szCs w:val="14"/>
        </w:rPr>
        <w:t>ЗАПРОСЕ КОТИРОВОК</w:t>
      </w:r>
      <w:r w:rsidRPr="009802F0">
        <w:rPr>
          <w:rFonts w:ascii="GHEA Grapalat" w:hAnsi="GHEA Grapalat"/>
          <w:sz w:val="20"/>
          <w:szCs w:val="20"/>
        </w:rPr>
        <w:t>и в соответствии с требованиями приглашения подает заявку</w:t>
      </w:r>
      <w:r w:rsidRPr="0037110D">
        <w:rPr>
          <w:rFonts w:ascii="GHEA Grapalat" w:hAnsi="GHEA Grapalat"/>
          <w:sz w:val="22"/>
          <w:szCs w:val="22"/>
        </w:rPr>
        <w:t xml:space="preserve"> </w:t>
      </w:r>
      <w:r w:rsidR="00374F4A" w:rsidRPr="0037110D">
        <w:rPr>
          <w:rFonts w:ascii="GHEA Grapalat" w:hAnsi="GHEA Grapalat"/>
          <w:sz w:val="22"/>
          <w:szCs w:val="22"/>
        </w:rPr>
        <w:t>__________________________________________________ заявляет и заверяет, что</w:t>
      </w:r>
    </w:p>
    <w:p w14:paraId="163FDE1C" w14:textId="77777777" w:rsidR="00374F4A" w:rsidRPr="0037110D" w:rsidRDefault="00374F4A" w:rsidP="009E1923">
      <w:pPr>
        <w:ind w:left="1843"/>
        <w:jc w:val="both"/>
        <w:rPr>
          <w:rFonts w:ascii="GHEA Grapalat" w:hAnsi="GHEA Grapalat" w:cs="Sylfaen"/>
          <w:sz w:val="20"/>
          <w:szCs w:val="20"/>
        </w:rPr>
      </w:pPr>
      <w:r w:rsidRPr="0037110D">
        <w:rPr>
          <w:rFonts w:ascii="GHEA Grapalat" w:hAnsi="GHEA Grapalat"/>
          <w:sz w:val="20"/>
          <w:szCs w:val="20"/>
        </w:rPr>
        <w:t>наименование участника</w:t>
      </w:r>
    </w:p>
    <w:p w14:paraId="2B3898FD" w14:textId="77777777" w:rsidR="00374F4A" w:rsidRPr="0037110D" w:rsidRDefault="00374F4A" w:rsidP="009E1923">
      <w:pPr>
        <w:jc w:val="both"/>
        <w:rPr>
          <w:rFonts w:ascii="GHEA Grapalat" w:hAnsi="GHEA Grapalat" w:cs="Sylfaen"/>
          <w:sz w:val="22"/>
          <w:szCs w:val="22"/>
        </w:rPr>
      </w:pPr>
      <w:r w:rsidRPr="0037110D">
        <w:rPr>
          <w:rFonts w:ascii="GHEA Grapalat" w:hAnsi="GHEA Grapalat"/>
          <w:sz w:val="22"/>
          <w:szCs w:val="22"/>
        </w:rPr>
        <w:t>является резидентом ______________________________________________________</w:t>
      </w:r>
      <w:r w:rsidR="00D04575" w:rsidRPr="0037110D">
        <w:rPr>
          <w:rFonts w:ascii="GHEA Grapalat" w:hAnsi="GHEA Grapalat"/>
          <w:sz w:val="22"/>
          <w:szCs w:val="22"/>
        </w:rPr>
        <w:t>.</w:t>
      </w:r>
    </w:p>
    <w:p w14:paraId="3551D9F5" w14:textId="77777777" w:rsidR="00374F4A" w:rsidRPr="0037110D" w:rsidRDefault="00374F4A" w:rsidP="009E1923">
      <w:pPr>
        <w:ind w:left="4111"/>
        <w:jc w:val="both"/>
        <w:rPr>
          <w:rFonts w:ascii="GHEA Grapalat" w:hAnsi="GHEA Grapalat" w:cs="Arial"/>
          <w:sz w:val="22"/>
          <w:szCs w:val="22"/>
        </w:rPr>
      </w:pPr>
      <w:r w:rsidRPr="0037110D">
        <w:rPr>
          <w:rFonts w:ascii="GHEA Grapalat" w:hAnsi="GHEA Grapalat"/>
          <w:sz w:val="22"/>
          <w:szCs w:val="22"/>
        </w:rPr>
        <w:t>наименование страны</w:t>
      </w:r>
    </w:p>
    <w:p w14:paraId="202360C0" w14:textId="77777777" w:rsidR="000612B9" w:rsidRPr="0037110D" w:rsidRDefault="000612B9" w:rsidP="009E1923">
      <w:pPr>
        <w:jc w:val="both"/>
        <w:rPr>
          <w:rFonts w:ascii="GHEA Grapalat" w:hAnsi="GHEA Grapalat"/>
          <w:sz w:val="22"/>
          <w:szCs w:val="22"/>
        </w:rPr>
      </w:pPr>
    </w:p>
    <w:p w14:paraId="084369F0" w14:textId="77777777" w:rsidR="000612B9" w:rsidRPr="0037110D" w:rsidRDefault="004F0CAA" w:rsidP="009E1923">
      <w:pPr>
        <w:jc w:val="both"/>
        <w:rPr>
          <w:rFonts w:ascii="GHEA Grapalat" w:hAnsi="GHEA Grapalat"/>
          <w:sz w:val="22"/>
          <w:szCs w:val="22"/>
        </w:rPr>
      </w:pPr>
      <w:r w:rsidRPr="0037110D">
        <w:rPr>
          <w:rFonts w:ascii="GHEA Grapalat" w:hAnsi="GHEA Grapalat"/>
          <w:sz w:val="22"/>
          <w:szCs w:val="22"/>
        </w:rPr>
        <w:t>Данные</w:t>
      </w:r>
      <w:r w:rsidR="002A0700" w:rsidRPr="0037110D">
        <w:rPr>
          <w:rFonts w:ascii="GHEA Grapalat" w:hAnsi="GHEA Grapalat"/>
          <w:sz w:val="22"/>
          <w:szCs w:val="22"/>
        </w:rPr>
        <w:t xml:space="preserve">       </w:t>
      </w:r>
      <w:r w:rsidR="000612B9" w:rsidRPr="0037110D">
        <w:rPr>
          <w:rFonts w:ascii="GHEA Grapalat" w:hAnsi="GHEA Grapalat"/>
          <w:sz w:val="22"/>
          <w:szCs w:val="22"/>
        </w:rPr>
        <w:t>----------------------------------------</w:t>
      </w:r>
      <w:r w:rsidR="00304237" w:rsidRPr="0037110D">
        <w:rPr>
          <w:rFonts w:ascii="GHEA Grapalat" w:hAnsi="GHEA Grapalat"/>
          <w:sz w:val="22"/>
          <w:szCs w:val="22"/>
        </w:rPr>
        <w:t xml:space="preserve">  </w:t>
      </w:r>
      <w:r w:rsidR="00F96993" w:rsidRPr="0037110D">
        <w:rPr>
          <w:rFonts w:ascii="GHEA Grapalat" w:hAnsi="GHEA Grapalat"/>
          <w:sz w:val="22"/>
          <w:szCs w:val="22"/>
        </w:rPr>
        <w:t>следующие</w:t>
      </w:r>
      <w:r w:rsidR="00304237" w:rsidRPr="0037110D">
        <w:rPr>
          <w:rFonts w:ascii="GHEA Grapalat" w:hAnsi="GHEA Grapalat"/>
          <w:sz w:val="22"/>
          <w:szCs w:val="22"/>
        </w:rPr>
        <w:t>:</w:t>
      </w:r>
    </w:p>
    <w:p w14:paraId="1D43DAE8" w14:textId="77777777" w:rsidR="002A0700" w:rsidRPr="0037110D" w:rsidRDefault="002A0700" w:rsidP="009E1923">
      <w:pPr>
        <w:ind w:left="1843"/>
        <w:rPr>
          <w:rFonts w:ascii="GHEA Grapalat" w:hAnsi="GHEA Grapalat" w:cs="Sylfaen"/>
          <w:sz w:val="20"/>
          <w:szCs w:val="20"/>
          <w:lang w:val="hy-AM"/>
        </w:rPr>
      </w:pPr>
      <w:r w:rsidRPr="0037110D">
        <w:rPr>
          <w:rFonts w:ascii="GHEA Grapalat" w:hAnsi="GHEA Grapalat"/>
          <w:sz w:val="20"/>
          <w:szCs w:val="20"/>
        </w:rPr>
        <w:t>наименование участника</w:t>
      </w:r>
    </w:p>
    <w:p w14:paraId="4F31AB08" w14:textId="77777777" w:rsidR="000612B9" w:rsidRPr="0037110D" w:rsidRDefault="000612B9" w:rsidP="009E1923">
      <w:pPr>
        <w:jc w:val="both"/>
        <w:rPr>
          <w:rFonts w:ascii="GHEA Grapalat" w:hAnsi="GHEA Grapalat"/>
          <w:sz w:val="22"/>
          <w:szCs w:val="22"/>
        </w:rPr>
      </w:pPr>
    </w:p>
    <w:p w14:paraId="3F7B26F3" w14:textId="77777777" w:rsidR="00374F4A" w:rsidRPr="0037110D" w:rsidRDefault="00374F4A" w:rsidP="009E1923">
      <w:pPr>
        <w:jc w:val="both"/>
        <w:rPr>
          <w:rFonts w:ascii="GHEA Grapalat" w:hAnsi="GHEA Grapalat"/>
          <w:sz w:val="22"/>
          <w:szCs w:val="22"/>
        </w:rPr>
      </w:pPr>
      <w:r w:rsidRPr="0037110D">
        <w:rPr>
          <w:rFonts w:ascii="GHEA Grapalat" w:hAnsi="GHEA Grapalat"/>
          <w:sz w:val="22"/>
          <w:szCs w:val="22"/>
        </w:rPr>
        <w:t xml:space="preserve">Учетный номер налогоплательщика  </w:t>
      </w:r>
      <w:r w:rsidR="00B138F3" w:rsidRPr="0037110D">
        <w:rPr>
          <w:rFonts w:ascii="GHEA Grapalat" w:hAnsi="GHEA Grapalat"/>
          <w:sz w:val="22"/>
          <w:szCs w:val="22"/>
        </w:rPr>
        <w:t xml:space="preserve">             </w:t>
      </w:r>
      <w:r w:rsidRPr="0037110D">
        <w:rPr>
          <w:rFonts w:ascii="GHEA Grapalat" w:hAnsi="GHEA Grapalat"/>
          <w:sz w:val="22"/>
          <w:szCs w:val="22"/>
        </w:rPr>
        <w:t>________________</w:t>
      </w:r>
    </w:p>
    <w:p w14:paraId="72921855" w14:textId="77777777" w:rsidR="00374F4A" w:rsidRPr="0037110D" w:rsidRDefault="00B138F3" w:rsidP="009E1923">
      <w:pPr>
        <w:tabs>
          <w:tab w:val="left" w:pos="7371"/>
        </w:tabs>
        <w:ind w:left="4111"/>
        <w:jc w:val="both"/>
        <w:rPr>
          <w:rFonts w:ascii="GHEA Grapalat" w:hAnsi="GHEA Grapalat" w:cs="Arial"/>
          <w:sz w:val="22"/>
          <w:szCs w:val="22"/>
        </w:rPr>
      </w:pPr>
      <w:r w:rsidRPr="0037110D">
        <w:rPr>
          <w:rFonts w:ascii="GHEA Grapalat" w:hAnsi="GHEA Grapalat"/>
          <w:sz w:val="22"/>
          <w:szCs w:val="22"/>
        </w:rPr>
        <w:t xml:space="preserve">               </w:t>
      </w:r>
      <w:r w:rsidR="00374F4A" w:rsidRPr="0037110D">
        <w:rPr>
          <w:rFonts w:ascii="GHEA Grapalat" w:hAnsi="GHEA Grapalat"/>
          <w:sz w:val="22"/>
          <w:szCs w:val="22"/>
        </w:rPr>
        <w:t>учетный номер</w:t>
      </w:r>
      <w:r w:rsidRPr="0037110D">
        <w:rPr>
          <w:rFonts w:ascii="GHEA Grapalat" w:hAnsi="GHEA Grapalat"/>
          <w:sz w:val="22"/>
          <w:szCs w:val="22"/>
        </w:rPr>
        <w:t xml:space="preserve"> </w:t>
      </w:r>
      <w:r w:rsidR="00374F4A" w:rsidRPr="0037110D">
        <w:rPr>
          <w:rFonts w:ascii="GHEA Grapalat" w:hAnsi="GHEA Grapalat"/>
          <w:sz w:val="22"/>
          <w:szCs w:val="22"/>
        </w:rPr>
        <w:t>налогоплательщика</w:t>
      </w:r>
    </w:p>
    <w:p w14:paraId="69BC6FD6" w14:textId="77777777" w:rsidR="00B138F3" w:rsidRPr="0037110D" w:rsidRDefault="00B138F3" w:rsidP="009E1923">
      <w:pPr>
        <w:jc w:val="both"/>
        <w:rPr>
          <w:rFonts w:ascii="GHEA Grapalat" w:hAnsi="GHEA Grapalat"/>
          <w:sz w:val="22"/>
          <w:szCs w:val="22"/>
        </w:rPr>
      </w:pPr>
    </w:p>
    <w:p w14:paraId="7D1B416D" w14:textId="77777777" w:rsidR="00374F4A" w:rsidRPr="0037110D" w:rsidRDefault="00B138F3" w:rsidP="009E1923">
      <w:pPr>
        <w:jc w:val="both"/>
        <w:rPr>
          <w:rFonts w:ascii="GHEA Grapalat" w:hAnsi="GHEA Grapalat"/>
          <w:sz w:val="22"/>
          <w:szCs w:val="22"/>
        </w:rPr>
      </w:pPr>
      <w:r w:rsidRPr="0037110D">
        <w:rPr>
          <w:rFonts w:ascii="GHEA Grapalat" w:hAnsi="GHEA Grapalat"/>
          <w:sz w:val="22"/>
          <w:szCs w:val="22"/>
        </w:rPr>
        <w:t xml:space="preserve"> </w:t>
      </w:r>
      <w:r w:rsidR="00374F4A" w:rsidRPr="0037110D">
        <w:rPr>
          <w:rFonts w:ascii="GHEA Grapalat" w:hAnsi="GHEA Grapalat"/>
          <w:sz w:val="22"/>
          <w:szCs w:val="22"/>
        </w:rPr>
        <w:t xml:space="preserve">Адрес электронной почты </w:t>
      </w:r>
      <w:r w:rsidRPr="0037110D">
        <w:rPr>
          <w:rFonts w:ascii="GHEA Grapalat" w:hAnsi="GHEA Grapalat"/>
          <w:sz w:val="22"/>
          <w:szCs w:val="22"/>
        </w:rPr>
        <w:t xml:space="preserve">                           </w:t>
      </w:r>
      <w:r w:rsidR="00374F4A" w:rsidRPr="0037110D">
        <w:rPr>
          <w:rFonts w:ascii="GHEA Grapalat" w:hAnsi="GHEA Grapalat"/>
          <w:sz w:val="22"/>
          <w:szCs w:val="22"/>
        </w:rPr>
        <w:t>__________________</w:t>
      </w:r>
    </w:p>
    <w:p w14:paraId="19A9E6E4" w14:textId="77777777" w:rsidR="00374F4A" w:rsidRPr="0037110D" w:rsidRDefault="00B138F3" w:rsidP="009E1923">
      <w:pPr>
        <w:tabs>
          <w:tab w:val="left" w:pos="6946"/>
        </w:tabs>
        <w:ind w:left="3402" w:firstLine="6"/>
        <w:jc w:val="both"/>
        <w:rPr>
          <w:rFonts w:ascii="GHEA Grapalat" w:hAnsi="GHEA Grapalat"/>
          <w:sz w:val="22"/>
          <w:szCs w:val="22"/>
        </w:rPr>
      </w:pPr>
      <w:r w:rsidRPr="0037110D">
        <w:rPr>
          <w:rFonts w:ascii="GHEA Grapalat" w:hAnsi="GHEA Grapalat"/>
          <w:sz w:val="22"/>
          <w:szCs w:val="22"/>
        </w:rPr>
        <w:t xml:space="preserve">                                  </w:t>
      </w:r>
      <w:r w:rsidR="00374F4A" w:rsidRPr="0037110D">
        <w:rPr>
          <w:rFonts w:ascii="GHEA Grapalat" w:hAnsi="GHEA Grapalat"/>
          <w:sz w:val="22"/>
          <w:szCs w:val="22"/>
        </w:rPr>
        <w:t>адрес электронной</w:t>
      </w:r>
      <w:r w:rsidR="00374F4A" w:rsidRPr="0037110D">
        <w:rPr>
          <w:rFonts w:ascii="GHEA Grapalat" w:hAnsi="GHEA Grapalat"/>
          <w:sz w:val="22"/>
          <w:szCs w:val="22"/>
        </w:rPr>
        <w:tab/>
        <w:t>почты</w:t>
      </w:r>
    </w:p>
    <w:p w14:paraId="260B68B6" w14:textId="77777777" w:rsidR="00B138F3" w:rsidRPr="0037110D" w:rsidRDefault="00B138F3" w:rsidP="009E1923">
      <w:pPr>
        <w:jc w:val="both"/>
        <w:rPr>
          <w:rFonts w:ascii="GHEA Grapalat" w:hAnsi="GHEA Grapalat"/>
          <w:sz w:val="22"/>
          <w:szCs w:val="22"/>
        </w:rPr>
      </w:pPr>
    </w:p>
    <w:p w14:paraId="1EBCC438" w14:textId="77777777" w:rsidR="009E1181" w:rsidRPr="0037110D" w:rsidRDefault="00F96993" w:rsidP="009E1923">
      <w:pPr>
        <w:jc w:val="both"/>
        <w:rPr>
          <w:rFonts w:ascii="GHEA Grapalat" w:hAnsi="GHEA Grapalat"/>
          <w:sz w:val="22"/>
          <w:szCs w:val="22"/>
        </w:rPr>
      </w:pPr>
      <w:r w:rsidRPr="0037110D">
        <w:rPr>
          <w:rFonts w:ascii="GHEA Grapalat" w:hAnsi="GHEA Grapalat"/>
          <w:sz w:val="22"/>
          <w:szCs w:val="22"/>
        </w:rPr>
        <w:t>Адрес деятельности</w:t>
      </w:r>
      <w:r w:rsidR="009E1181" w:rsidRPr="0037110D">
        <w:rPr>
          <w:rFonts w:ascii="GHEA Grapalat" w:hAnsi="GHEA Grapalat"/>
          <w:sz w:val="22"/>
          <w:szCs w:val="22"/>
        </w:rPr>
        <w:t xml:space="preserve">              ----------------------------</w:t>
      </w:r>
      <w:r w:rsidR="009627B3" w:rsidRPr="0037110D">
        <w:rPr>
          <w:rFonts w:ascii="GHEA Grapalat" w:hAnsi="GHEA Grapalat"/>
          <w:sz w:val="22"/>
          <w:szCs w:val="22"/>
        </w:rPr>
        <w:t>--------------------------------</w:t>
      </w:r>
    </w:p>
    <w:p w14:paraId="4AC0515D" w14:textId="77777777" w:rsidR="00F96993" w:rsidRPr="0037110D" w:rsidRDefault="009E1181" w:rsidP="009E1923">
      <w:pPr>
        <w:jc w:val="both"/>
        <w:rPr>
          <w:rFonts w:ascii="GHEA Grapalat" w:hAnsi="GHEA Grapalat"/>
          <w:sz w:val="22"/>
          <w:szCs w:val="22"/>
        </w:rPr>
      </w:pPr>
      <w:r w:rsidRPr="0037110D">
        <w:rPr>
          <w:rFonts w:ascii="GHEA Grapalat" w:hAnsi="GHEA Grapalat"/>
          <w:sz w:val="22"/>
          <w:szCs w:val="22"/>
        </w:rPr>
        <w:t xml:space="preserve">            </w:t>
      </w:r>
      <w:r w:rsidR="00F96993" w:rsidRPr="0037110D">
        <w:rPr>
          <w:rFonts w:ascii="GHEA Grapalat" w:hAnsi="GHEA Grapalat"/>
          <w:sz w:val="22"/>
          <w:szCs w:val="22"/>
        </w:rPr>
        <w:t xml:space="preserve">  </w:t>
      </w:r>
      <w:r w:rsidRPr="0037110D">
        <w:rPr>
          <w:rFonts w:ascii="GHEA Grapalat" w:hAnsi="GHEA Grapalat"/>
          <w:sz w:val="22"/>
          <w:szCs w:val="22"/>
        </w:rPr>
        <w:t xml:space="preserve">                                </w:t>
      </w:r>
      <w:r w:rsidR="00B138F3" w:rsidRPr="0037110D">
        <w:rPr>
          <w:rFonts w:ascii="GHEA Grapalat" w:hAnsi="GHEA Grapalat"/>
          <w:sz w:val="22"/>
          <w:szCs w:val="22"/>
        </w:rPr>
        <w:t xml:space="preserve">                        </w:t>
      </w:r>
      <w:r w:rsidRPr="0037110D">
        <w:rPr>
          <w:rFonts w:ascii="GHEA Grapalat" w:hAnsi="GHEA Grapalat"/>
          <w:sz w:val="22"/>
          <w:szCs w:val="22"/>
        </w:rPr>
        <w:t>адрес деятельности</w:t>
      </w:r>
    </w:p>
    <w:p w14:paraId="4EFE3F64" w14:textId="77777777" w:rsidR="00B16483" w:rsidRPr="0037110D" w:rsidRDefault="00B16483" w:rsidP="009E1923">
      <w:pPr>
        <w:jc w:val="both"/>
        <w:rPr>
          <w:rFonts w:ascii="GHEA Grapalat" w:hAnsi="GHEA Grapalat"/>
          <w:sz w:val="22"/>
          <w:szCs w:val="22"/>
        </w:rPr>
      </w:pPr>
    </w:p>
    <w:p w14:paraId="0AD2BAAB" w14:textId="77777777" w:rsidR="00B16483" w:rsidRPr="0037110D" w:rsidRDefault="00B16483" w:rsidP="009E1923">
      <w:pPr>
        <w:jc w:val="both"/>
        <w:rPr>
          <w:rFonts w:ascii="GHEA Grapalat" w:hAnsi="GHEA Grapalat"/>
          <w:sz w:val="22"/>
          <w:szCs w:val="22"/>
        </w:rPr>
      </w:pPr>
      <w:r w:rsidRPr="0037110D">
        <w:rPr>
          <w:rFonts w:ascii="GHEA Grapalat" w:hAnsi="GHEA Grapalat"/>
          <w:sz w:val="22"/>
          <w:szCs w:val="22"/>
        </w:rPr>
        <w:t>Номер телефона                     ------------------------------</w:t>
      </w:r>
      <w:r w:rsidR="009627B3" w:rsidRPr="0037110D">
        <w:rPr>
          <w:rFonts w:ascii="GHEA Grapalat" w:hAnsi="GHEA Grapalat"/>
          <w:sz w:val="22"/>
          <w:szCs w:val="22"/>
        </w:rPr>
        <w:t>-------------------------------</w:t>
      </w:r>
      <w:r w:rsidRPr="0037110D">
        <w:rPr>
          <w:rFonts w:ascii="GHEA Grapalat" w:hAnsi="GHEA Grapalat"/>
          <w:sz w:val="22"/>
          <w:szCs w:val="22"/>
        </w:rPr>
        <w:t xml:space="preserve"> </w:t>
      </w:r>
    </w:p>
    <w:p w14:paraId="514FF5B5" w14:textId="77777777" w:rsidR="006B3E56" w:rsidRPr="0037110D" w:rsidRDefault="00B138F3" w:rsidP="009E1923">
      <w:pPr>
        <w:tabs>
          <w:tab w:val="left" w:pos="7371"/>
        </w:tabs>
        <w:ind w:left="3544" w:firstLine="3"/>
        <w:jc w:val="both"/>
        <w:rPr>
          <w:rFonts w:ascii="GHEA Grapalat" w:hAnsi="GHEA Grapalat"/>
          <w:sz w:val="22"/>
          <w:szCs w:val="22"/>
        </w:rPr>
      </w:pPr>
      <w:r w:rsidRPr="0037110D">
        <w:rPr>
          <w:rFonts w:ascii="GHEA Grapalat" w:hAnsi="GHEA Grapalat"/>
          <w:sz w:val="22"/>
          <w:szCs w:val="22"/>
        </w:rPr>
        <w:t xml:space="preserve">                                 </w:t>
      </w:r>
      <w:r w:rsidR="00B16483" w:rsidRPr="0037110D">
        <w:rPr>
          <w:rFonts w:ascii="GHEA Grapalat" w:hAnsi="GHEA Grapalat"/>
          <w:sz w:val="22"/>
          <w:szCs w:val="22"/>
        </w:rPr>
        <w:t>Номер телефона</w:t>
      </w:r>
    </w:p>
    <w:p w14:paraId="0391F474" w14:textId="77777777" w:rsidR="00B16483" w:rsidRPr="0037110D" w:rsidRDefault="00B16483" w:rsidP="009E1923">
      <w:pPr>
        <w:tabs>
          <w:tab w:val="left" w:pos="7371"/>
        </w:tabs>
        <w:ind w:left="3544" w:firstLine="3"/>
        <w:jc w:val="both"/>
        <w:rPr>
          <w:rFonts w:ascii="GHEA Grapalat" w:hAnsi="GHEA Grapalat"/>
          <w:sz w:val="22"/>
          <w:szCs w:val="22"/>
        </w:rPr>
      </w:pPr>
    </w:p>
    <w:p w14:paraId="115BB580" w14:textId="77777777" w:rsidR="006B3E56" w:rsidRPr="0037110D" w:rsidRDefault="006B3E56" w:rsidP="009E1923">
      <w:pPr>
        <w:widowControl w:val="0"/>
        <w:jc w:val="both"/>
        <w:rPr>
          <w:rFonts w:ascii="GHEA Grapalat" w:hAnsi="GHEA Grapalat"/>
          <w:sz w:val="22"/>
          <w:szCs w:val="22"/>
        </w:rPr>
      </w:pPr>
      <w:r w:rsidRPr="0037110D">
        <w:rPr>
          <w:rFonts w:ascii="GHEA Grapalat" w:hAnsi="GHEA Grapalat"/>
          <w:sz w:val="22"/>
          <w:szCs w:val="22"/>
        </w:rPr>
        <w:t>Настоящим _________________________________объявляет и подтверждает,что:</w:t>
      </w:r>
    </w:p>
    <w:p w14:paraId="064E9B30" w14:textId="77777777" w:rsidR="006B3E56" w:rsidRPr="0037110D" w:rsidRDefault="006B3E56" w:rsidP="009E1923">
      <w:pPr>
        <w:widowControl w:val="0"/>
        <w:ind w:left="2835"/>
        <w:jc w:val="both"/>
        <w:rPr>
          <w:rFonts w:ascii="GHEA Grapalat" w:hAnsi="GHEA Grapalat"/>
          <w:sz w:val="22"/>
          <w:szCs w:val="22"/>
        </w:rPr>
      </w:pPr>
      <w:r w:rsidRPr="0037110D">
        <w:rPr>
          <w:rFonts w:ascii="GHEA Grapalat" w:hAnsi="GHEA Grapalat"/>
          <w:sz w:val="22"/>
          <w:szCs w:val="22"/>
        </w:rPr>
        <w:t>наименование участника</w:t>
      </w:r>
    </w:p>
    <w:p w14:paraId="10A42FF2" w14:textId="77777777" w:rsidR="009E1F0A" w:rsidRPr="0037110D" w:rsidRDefault="009E1F0A" w:rsidP="009E1923">
      <w:pPr>
        <w:ind w:firstLine="709"/>
        <w:rPr>
          <w:rFonts w:ascii="GHEA Grapalat" w:hAnsi="GHEA Grapalat"/>
          <w:sz w:val="22"/>
          <w:szCs w:val="22"/>
          <w:lang w:val="es-ES"/>
        </w:rPr>
      </w:pPr>
      <w:r w:rsidRPr="0037110D">
        <w:rPr>
          <w:rFonts w:ascii="GHEA Grapalat" w:hAnsi="GHEA Grapalat" w:cs="Arial"/>
          <w:sz w:val="22"/>
          <w:szCs w:val="22"/>
          <w:lang w:val="es-ES"/>
        </w:rPr>
        <w:t>1)</w:t>
      </w:r>
      <w:r w:rsidRPr="0037110D">
        <w:rPr>
          <w:rFonts w:ascii="GHEA Grapalat" w:hAnsi="GHEA Grapalat"/>
          <w:sz w:val="22"/>
          <w:szCs w:val="22"/>
          <w:lang w:val="hy-AM"/>
        </w:rPr>
        <w:t xml:space="preserve">  </w:t>
      </w:r>
      <w:r w:rsidRPr="0037110D">
        <w:rPr>
          <w:rFonts w:ascii="GHEA Grapalat" w:hAnsi="GHEA Grapalat"/>
          <w:sz w:val="22"/>
          <w:szCs w:val="22"/>
          <w:u w:val="single"/>
          <w:lang w:val="hy-AM"/>
        </w:rPr>
        <w:t xml:space="preserve">                                                </w:t>
      </w:r>
      <w:r w:rsidRPr="0037110D">
        <w:rPr>
          <w:rFonts w:ascii="GHEA Grapalat" w:hAnsi="GHEA Grapalat"/>
          <w:sz w:val="22"/>
          <w:szCs w:val="22"/>
          <w:u w:val="single"/>
          <w:lang w:val="es-ES"/>
        </w:rPr>
        <w:t xml:space="preserve">                         </w:t>
      </w:r>
      <w:r w:rsidRPr="0037110D">
        <w:rPr>
          <w:rFonts w:ascii="GHEA Grapalat" w:hAnsi="GHEA Grapalat"/>
          <w:sz w:val="22"/>
          <w:szCs w:val="22"/>
          <w:u w:val="single"/>
          <w:lang w:val="hy-AM"/>
        </w:rPr>
        <w:t xml:space="preserve">          </w:t>
      </w:r>
      <w:r w:rsidRPr="0037110D">
        <w:rPr>
          <w:rFonts w:ascii="GHEA Grapalat" w:hAnsi="GHEA Grapalat"/>
          <w:sz w:val="22"/>
          <w:szCs w:val="22"/>
          <w:u w:val="single"/>
        </w:rPr>
        <w:t xml:space="preserve">и </w:t>
      </w:r>
      <w:r w:rsidRPr="0037110D">
        <w:rPr>
          <w:rFonts w:ascii="GHEA Grapalat" w:hAnsi="GHEA Grapalat"/>
          <w:sz w:val="22"/>
          <w:szCs w:val="22"/>
          <w:lang w:val="hy-AM"/>
        </w:rPr>
        <w:t>аффилированные</w:t>
      </w:r>
      <w:r w:rsidRPr="0037110D">
        <w:rPr>
          <w:rFonts w:ascii="GHEA Grapalat" w:hAnsi="GHEA Grapalat"/>
          <w:sz w:val="22"/>
          <w:szCs w:val="22"/>
        </w:rPr>
        <w:t xml:space="preserve"> с ним</w:t>
      </w:r>
      <w:r w:rsidRPr="0037110D">
        <w:rPr>
          <w:rFonts w:ascii="GHEA Grapalat" w:hAnsi="GHEA Grapalat"/>
          <w:sz w:val="22"/>
          <w:szCs w:val="22"/>
          <w:lang w:val="hy-AM"/>
        </w:rPr>
        <w:t xml:space="preserve"> </w:t>
      </w:r>
    </w:p>
    <w:p w14:paraId="05D0108A" w14:textId="77777777" w:rsidR="009E1F0A" w:rsidRPr="0037110D" w:rsidRDefault="009E1F0A" w:rsidP="009E1923">
      <w:pPr>
        <w:widowControl w:val="0"/>
        <w:ind w:left="2835"/>
        <w:rPr>
          <w:rFonts w:ascii="GHEA Grapalat" w:hAnsi="GHEA Grapalat"/>
          <w:sz w:val="22"/>
          <w:szCs w:val="22"/>
        </w:rPr>
      </w:pPr>
      <w:r w:rsidRPr="0037110D">
        <w:rPr>
          <w:rFonts w:ascii="GHEA Grapalat" w:hAnsi="GHEA Grapalat"/>
          <w:sz w:val="22"/>
          <w:szCs w:val="22"/>
        </w:rPr>
        <w:t>наименование участника</w:t>
      </w:r>
    </w:p>
    <w:p w14:paraId="1A172566" w14:textId="77777777" w:rsidR="009E1F0A" w:rsidRPr="0037110D" w:rsidRDefault="009E1F0A" w:rsidP="009E1923">
      <w:pPr>
        <w:rPr>
          <w:rFonts w:ascii="GHEA Grapalat" w:hAnsi="GHEA Grapalat"/>
          <w:i/>
          <w:sz w:val="22"/>
          <w:szCs w:val="22"/>
          <w:vertAlign w:val="superscript"/>
          <w:lang w:val="es-ES"/>
        </w:rPr>
      </w:pPr>
    </w:p>
    <w:p w14:paraId="353C32C8" w14:textId="259AC114" w:rsidR="0037110D" w:rsidRPr="00877B11" w:rsidRDefault="009E1F0A" w:rsidP="009E1923">
      <w:pPr>
        <w:jc w:val="both"/>
        <w:rPr>
          <w:rFonts w:ascii="GHEA Grapalat" w:hAnsi="GHEA Grapalat" w:cs="Sylfaen"/>
          <w:sz w:val="22"/>
          <w:szCs w:val="22"/>
          <w:lang w:val="hy-AM"/>
        </w:rPr>
      </w:pPr>
      <w:r w:rsidRPr="0037110D">
        <w:rPr>
          <w:rFonts w:ascii="GHEA Grapalat" w:hAnsi="GHEA Grapalat"/>
          <w:sz w:val="22"/>
          <w:szCs w:val="22"/>
          <w:lang w:val="hy-AM"/>
        </w:rPr>
        <w:t>лица</w:t>
      </w:r>
      <w:r w:rsidRPr="0037110D">
        <w:rPr>
          <w:rFonts w:ascii="GHEA Grapalat" w:hAnsi="GHEA Grapalat" w:cs="Arial"/>
          <w:sz w:val="22"/>
          <w:szCs w:val="22"/>
          <w:lang w:val="es-ES"/>
        </w:rPr>
        <w:t xml:space="preserve"> </w:t>
      </w:r>
      <w:r w:rsidRPr="0037110D">
        <w:rPr>
          <w:rFonts w:ascii="GHEA Grapalat" w:hAnsi="GHEA Grapalat" w:cs="Arial"/>
          <w:sz w:val="22"/>
          <w:szCs w:val="22"/>
          <w:lang w:val="hy-AM"/>
        </w:rPr>
        <w:t xml:space="preserve"> </w:t>
      </w:r>
      <w:r w:rsidRPr="0037110D">
        <w:rPr>
          <w:rFonts w:ascii="GHEA Grapalat" w:hAnsi="GHEA Grapalat"/>
          <w:sz w:val="22"/>
          <w:szCs w:val="22"/>
          <w:lang w:val="hy-AM"/>
        </w:rPr>
        <w:t xml:space="preserve">удовлетворяют </w:t>
      </w:r>
      <w:r w:rsidRPr="0037110D">
        <w:rPr>
          <w:rFonts w:ascii="GHEA Grapalat" w:hAnsi="GHEA Grapalat"/>
          <w:color w:val="000000" w:themeColor="text1"/>
          <w:spacing w:val="-4"/>
          <w:sz w:val="22"/>
          <w:szCs w:val="22"/>
        </w:rPr>
        <w:t>требованиям</w:t>
      </w:r>
      <w:r w:rsidRPr="0037110D">
        <w:rPr>
          <w:rFonts w:ascii="GHEA Grapalat" w:hAnsi="GHEA Grapalat"/>
          <w:color w:val="000000" w:themeColor="text1"/>
          <w:sz w:val="22"/>
          <w:szCs w:val="22"/>
          <w:lang w:val="es-ES"/>
        </w:rPr>
        <w:t xml:space="preserve"> </w:t>
      </w:r>
      <w:r w:rsidRPr="0037110D">
        <w:rPr>
          <w:rFonts w:ascii="GHEA Grapalat" w:hAnsi="GHEA Grapalat"/>
          <w:color w:val="000000" w:themeColor="text1"/>
          <w:spacing w:val="-4"/>
          <w:sz w:val="22"/>
          <w:szCs w:val="22"/>
        </w:rPr>
        <w:t>права</w:t>
      </w:r>
      <w:r w:rsidRPr="0037110D">
        <w:rPr>
          <w:rFonts w:ascii="GHEA Grapalat" w:hAnsi="GHEA Grapalat"/>
          <w:color w:val="000000" w:themeColor="text1"/>
          <w:spacing w:val="-4"/>
          <w:sz w:val="22"/>
          <w:szCs w:val="22"/>
          <w:lang w:val="es-ES"/>
        </w:rPr>
        <w:t xml:space="preserve"> </w:t>
      </w:r>
      <w:r w:rsidRPr="0037110D">
        <w:rPr>
          <w:rFonts w:ascii="GHEA Grapalat" w:hAnsi="GHEA Grapalat"/>
          <w:color w:val="000000" w:themeColor="text1"/>
          <w:spacing w:val="-4"/>
          <w:sz w:val="22"/>
          <w:szCs w:val="22"/>
        </w:rPr>
        <w:t>участия</w:t>
      </w:r>
      <w:r w:rsidRPr="0037110D">
        <w:rPr>
          <w:rFonts w:ascii="GHEA Grapalat" w:hAnsi="GHEA Grapalat"/>
          <w:color w:val="000000" w:themeColor="text1"/>
          <w:sz w:val="22"/>
          <w:szCs w:val="22"/>
          <w:lang w:val="es-ES"/>
        </w:rPr>
        <w:t xml:space="preserve"> </w:t>
      </w:r>
      <w:r w:rsidRPr="0037110D">
        <w:rPr>
          <w:rFonts w:ascii="GHEA Grapalat" w:hAnsi="GHEA Grapalat"/>
          <w:color w:val="000000" w:themeColor="text1"/>
          <w:spacing w:val="-4"/>
          <w:sz w:val="22"/>
          <w:szCs w:val="22"/>
        </w:rPr>
        <w:t>установленным</w:t>
      </w:r>
      <w:r w:rsidRPr="0037110D">
        <w:rPr>
          <w:rFonts w:ascii="GHEA Grapalat" w:hAnsi="GHEA Grapalat"/>
          <w:color w:val="000000" w:themeColor="text1"/>
          <w:spacing w:val="-4"/>
          <w:sz w:val="22"/>
          <w:szCs w:val="22"/>
          <w:lang w:val="es-ES"/>
        </w:rPr>
        <w:t xml:space="preserve"> </w:t>
      </w:r>
      <w:r w:rsidRPr="0037110D">
        <w:rPr>
          <w:rFonts w:ascii="GHEA Grapalat" w:hAnsi="GHEA Grapalat"/>
          <w:color w:val="000000" w:themeColor="text1"/>
          <w:spacing w:val="-4"/>
          <w:sz w:val="22"/>
          <w:szCs w:val="22"/>
        </w:rPr>
        <w:t xml:space="preserve">приглашением на </w:t>
      </w:r>
      <w:r w:rsidRPr="0037110D">
        <w:rPr>
          <w:rFonts w:ascii="GHEA Grapalat" w:hAnsi="GHEA Grapalat"/>
          <w:spacing w:val="-4"/>
          <w:sz w:val="22"/>
          <w:szCs w:val="22"/>
        </w:rPr>
        <w:t xml:space="preserve">на </w:t>
      </w:r>
      <w:r w:rsidRPr="0037110D">
        <w:rPr>
          <w:rFonts w:ascii="GHEA Grapalat" w:hAnsi="GHEA Grapalat"/>
          <w:sz w:val="22"/>
          <w:szCs w:val="22"/>
        </w:rPr>
        <w:t>открытый конкурс</w:t>
      </w:r>
      <w:r w:rsidRPr="0037110D">
        <w:rPr>
          <w:rFonts w:ascii="GHEA Grapalat" w:hAnsi="GHEA Grapalat"/>
          <w:color w:val="000000" w:themeColor="text1"/>
          <w:spacing w:val="-4"/>
          <w:sz w:val="22"/>
          <w:szCs w:val="22"/>
          <w:lang w:val="es-ES"/>
        </w:rPr>
        <w:t xml:space="preserve"> </w:t>
      </w:r>
      <w:r w:rsidRPr="0037110D">
        <w:rPr>
          <w:rFonts w:ascii="GHEA Grapalat" w:hAnsi="GHEA Grapalat"/>
          <w:color w:val="000000" w:themeColor="text1"/>
          <w:sz w:val="22"/>
          <w:szCs w:val="22"/>
        </w:rPr>
        <w:t>под</w:t>
      </w:r>
      <w:r w:rsidRPr="0037110D">
        <w:rPr>
          <w:rFonts w:ascii="GHEA Grapalat" w:hAnsi="GHEA Grapalat"/>
          <w:color w:val="000000" w:themeColor="text1"/>
          <w:sz w:val="22"/>
          <w:szCs w:val="22"/>
          <w:lang w:val="es-ES"/>
        </w:rPr>
        <w:t xml:space="preserve"> </w:t>
      </w:r>
      <w:r w:rsidRPr="0037110D">
        <w:rPr>
          <w:rFonts w:ascii="GHEA Grapalat" w:hAnsi="GHEA Grapalat"/>
          <w:color w:val="000000" w:themeColor="text1"/>
          <w:sz w:val="22"/>
          <w:szCs w:val="22"/>
        </w:rPr>
        <w:t>кодом</w:t>
      </w:r>
      <w:r w:rsidRPr="0037110D">
        <w:rPr>
          <w:rFonts w:ascii="GHEA Grapalat" w:hAnsi="GHEA Grapalat" w:cs="Arial"/>
          <w:sz w:val="22"/>
          <w:szCs w:val="22"/>
          <w:lang w:val="hy-AM"/>
        </w:rPr>
        <w:t xml:space="preserve"> </w:t>
      </w:r>
      <w:r w:rsidR="00332DF2" w:rsidRPr="00332DF2">
        <w:rPr>
          <w:rFonts w:ascii="GHEA Grapalat" w:hAnsi="GHEA Grapalat" w:cs="Arial"/>
          <w:sz w:val="22"/>
          <w:szCs w:val="22"/>
        </w:rPr>
        <w:t xml:space="preserve"> </w:t>
      </w:r>
      <w:r w:rsidR="009E1923" w:rsidRPr="009E1923">
        <w:rPr>
          <w:rFonts w:ascii="GHEA Grapalat" w:hAnsi="GHEA Grapalat" w:cs="Arial"/>
          <w:sz w:val="22"/>
          <w:szCs w:val="22"/>
        </w:rPr>
        <w:t xml:space="preserve"> </w:t>
      </w:r>
      <w:r w:rsidR="0037110D" w:rsidRPr="002B40CF">
        <w:rPr>
          <w:rFonts w:ascii="GHEA Grapalat" w:hAnsi="GHEA Grapalat"/>
          <w:i/>
          <w:sz w:val="20"/>
          <w:szCs w:val="20"/>
          <w:lang w:val="af-ZA"/>
        </w:rPr>
        <w:t>ՇՄՀԲԱ-</w:t>
      </w:r>
      <w:r w:rsidR="0037110D" w:rsidRPr="002B40CF">
        <w:rPr>
          <w:rFonts w:ascii="GHEA Grapalat" w:hAnsi="GHEA Grapalat"/>
          <w:i/>
          <w:sz w:val="20"/>
          <w:szCs w:val="20"/>
          <w:lang w:val="hy-AM"/>
        </w:rPr>
        <w:t>ԳՀ</w:t>
      </w:r>
      <w:r w:rsidR="0037110D" w:rsidRPr="002B40CF">
        <w:rPr>
          <w:rFonts w:ascii="GHEA Grapalat" w:hAnsi="GHEA Grapalat"/>
          <w:i/>
          <w:sz w:val="20"/>
          <w:szCs w:val="20"/>
          <w:lang w:val="af-ZA"/>
        </w:rPr>
        <w:t>ԱՊՁԲ 2</w:t>
      </w:r>
      <w:r w:rsidR="00877B11">
        <w:rPr>
          <w:rFonts w:ascii="GHEA Grapalat" w:hAnsi="GHEA Grapalat"/>
          <w:i/>
          <w:sz w:val="20"/>
          <w:szCs w:val="20"/>
          <w:lang w:val="hy-AM"/>
        </w:rPr>
        <w:t>6</w:t>
      </w:r>
      <w:r w:rsidR="0037110D" w:rsidRPr="002B40CF">
        <w:rPr>
          <w:rFonts w:ascii="GHEA Grapalat" w:hAnsi="GHEA Grapalat"/>
          <w:i/>
          <w:sz w:val="20"/>
          <w:szCs w:val="20"/>
          <w:lang w:val="af-ZA"/>
        </w:rPr>
        <w:t>/</w:t>
      </w:r>
      <w:r w:rsidR="00877B11">
        <w:rPr>
          <w:rFonts w:ascii="GHEA Grapalat" w:hAnsi="GHEA Grapalat"/>
          <w:i/>
          <w:sz w:val="20"/>
          <w:szCs w:val="20"/>
          <w:lang w:val="hy-AM"/>
        </w:rPr>
        <w:t>1</w:t>
      </w:r>
    </w:p>
    <w:p w14:paraId="0502746E" w14:textId="6174F467" w:rsidR="009E1F0A" w:rsidRPr="0037110D" w:rsidRDefault="009E1F0A" w:rsidP="009E1923">
      <w:pPr>
        <w:rPr>
          <w:rFonts w:ascii="GHEA Grapalat" w:hAnsi="GHEA Grapalat" w:cs="Sylfaen"/>
          <w:sz w:val="22"/>
          <w:szCs w:val="22"/>
          <w:lang w:val="hy-AM"/>
        </w:rPr>
      </w:pPr>
      <w:r w:rsidRPr="0037110D">
        <w:rPr>
          <w:rFonts w:ascii="GHEA Grapalat" w:hAnsi="GHEA Grapalat"/>
          <w:color w:val="000000" w:themeColor="text1"/>
          <w:sz w:val="22"/>
          <w:szCs w:val="22"/>
        </w:rPr>
        <w:t>и</w:t>
      </w:r>
      <w:r w:rsidRPr="0037110D">
        <w:rPr>
          <w:rFonts w:ascii="GHEA Grapalat" w:hAnsi="GHEA Grapalat"/>
          <w:sz w:val="22"/>
          <w:szCs w:val="22"/>
          <w:u w:val="single"/>
          <w:lang w:val="hy-AM"/>
        </w:rPr>
        <w:t xml:space="preserve">  </w:t>
      </w:r>
      <w:r w:rsidRPr="0037110D">
        <w:rPr>
          <w:rFonts w:ascii="GHEA Grapalat" w:hAnsi="GHEA Grapalat"/>
          <w:sz w:val="22"/>
          <w:szCs w:val="22"/>
          <w:u w:val="single"/>
        </w:rPr>
        <w:t>---------------------------------</w:t>
      </w:r>
      <w:r w:rsidR="006247D8" w:rsidRPr="0037110D">
        <w:rPr>
          <w:rFonts w:ascii="GHEA Grapalat" w:hAnsi="GHEA Grapalat"/>
          <w:sz w:val="22"/>
          <w:szCs w:val="22"/>
          <w:u w:val="single"/>
        </w:rPr>
        <w:t>-------</w:t>
      </w:r>
      <w:r w:rsidRPr="0037110D">
        <w:rPr>
          <w:rFonts w:ascii="GHEA Grapalat" w:hAnsi="GHEA Grapalat"/>
          <w:sz w:val="22"/>
          <w:szCs w:val="22"/>
          <w:u w:val="single"/>
          <w:lang w:val="hy-AM"/>
        </w:rPr>
        <w:t xml:space="preserve">                                        </w:t>
      </w:r>
      <w:r w:rsidRPr="0037110D">
        <w:rPr>
          <w:rFonts w:ascii="GHEA Grapalat" w:hAnsi="GHEA Grapalat"/>
          <w:sz w:val="22"/>
          <w:szCs w:val="22"/>
          <w:u w:val="single"/>
          <w:lang w:val="es-ES"/>
        </w:rPr>
        <w:t xml:space="preserve">                         </w:t>
      </w:r>
      <w:r w:rsidRPr="0037110D">
        <w:rPr>
          <w:rFonts w:ascii="GHEA Grapalat" w:hAnsi="GHEA Grapalat"/>
          <w:sz w:val="22"/>
          <w:szCs w:val="22"/>
          <w:u w:val="single"/>
          <w:lang w:val="hy-AM"/>
        </w:rPr>
        <w:t xml:space="preserve">          </w:t>
      </w:r>
      <w:r w:rsidRPr="0037110D">
        <w:rPr>
          <w:rFonts w:ascii="GHEA Grapalat" w:hAnsi="GHEA Grapalat" w:cs="Sylfaen"/>
          <w:sz w:val="22"/>
          <w:szCs w:val="22"/>
          <w:lang w:val="hy-AM"/>
        </w:rPr>
        <w:t xml:space="preserve"> </w:t>
      </w:r>
    </w:p>
    <w:p w14:paraId="4A39402E" w14:textId="77777777" w:rsidR="009E1F0A" w:rsidRPr="0037110D" w:rsidRDefault="009E1F0A" w:rsidP="009E1923">
      <w:pPr>
        <w:tabs>
          <w:tab w:val="left" w:pos="6450"/>
        </w:tabs>
        <w:rPr>
          <w:rFonts w:ascii="GHEA Grapalat" w:hAnsi="GHEA Grapalat"/>
          <w:sz w:val="22"/>
          <w:szCs w:val="22"/>
        </w:rPr>
      </w:pPr>
      <w:r w:rsidRPr="0037110D">
        <w:rPr>
          <w:rFonts w:ascii="GHEA Grapalat" w:hAnsi="GHEA Grapalat" w:cs="Sylfaen"/>
          <w:sz w:val="22"/>
          <w:szCs w:val="22"/>
          <w:lang w:val="es-ES"/>
        </w:rPr>
        <w:t xml:space="preserve">                                                         </w:t>
      </w:r>
      <w:r w:rsidRPr="0037110D">
        <w:rPr>
          <w:rFonts w:ascii="GHEA Grapalat" w:hAnsi="GHEA Grapalat" w:cs="Sylfaen"/>
          <w:sz w:val="22"/>
          <w:szCs w:val="22"/>
        </w:rPr>
        <w:t xml:space="preserve">       </w:t>
      </w:r>
      <w:r w:rsidRPr="0037110D">
        <w:rPr>
          <w:rFonts w:ascii="GHEA Grapalat" w:hAnsi="GHEA Grapalat" w:cs="Sylfaen"/>
          <w:sz w:val="22"/>
          <w:szCs w:val="22"/>
          <w:lang w:val="es-ES"/>
        </w:rPr>
        <w:t xml:space="preserve"> </w:t>
      </w:r>
      <w:r w:rsidR="006247D8" w:rsidRPr="0037110D">
        <w:rPr>
          <w:rFonts w:ascii="GHEA Grapalat" w:hAnsi="GHEA Grapalat" w:cs="Sylfaen"/>
          <w:sz w:val="22"/>
          <w:szCs w:val="22"/>
        </w:rPr>
        <w:t xml:space="preserve">                                        </w:t>
      </w:r>
      <w:r w:rsidRPr="0037110D">
        <w:rPr>
          <w:rFonts w:ascii="GHEA Grapalat" w:hAnsi="GHEA Grapalat"/>
          <w:sz w:val="22"/>
          <w:szCs w:val="22"/>
        </w:rPr>
        <w:t>наименование участника</w:t>
      </w:r>
    </w:p>
    <w:p w14:paraId="11600299" w14:textId="77777777" w:rsidR="006B3E56" w:rsidRPr="0037110D" w:rsidRDefault="009E1F0A" w:rsidP="009E1923">
      <w:pPr>
        <w:widowControl w:val="0"/>
        <w:ind w:left="568"/>
        <w:jc w:val="both"/>
        <w:rPr>
          <w:rFonts w:ascii="GHEA Grapalat" w:hAnsi="GHEA Grapalat" w:cs="Arial"/>
          <w:sz w:val="22"/>
          <w:szCs w:val="22"/>
        </w:rPr>
      </w:pPr>
      <w:r w:rsidRPr="0037110D">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37110D" w:rsidDel="009E1F0A">
        <w:rPr>
          <w:rFonts w:ascii="GHEA Grapalat" w:hAnsi="GHEA Grapalat"/>
          <w:sz w:val="22"/>
          <w:szCs w:val="22"/>
        </w:rPr>
        <w:t xml:space="preserve"> </w:t>
      </w:r>
      <w:r w:rsidR="0035493A" w:rsidRPr="0037110D">
        <w:rPr>
          <w:rFonts w:ascii="GHEA Grapalat" w:hAnsi="GHEA Grapalat"/>
          <w:sz w:val="22"/>
          <w:szCs w:val="22"/>
          <w:vertAlign w:val="superscript"/>
        </w:rPr>
        <w:t>16</w:t>
      </w:r>
      <w:r w:rsidR="00952531" w:rsidRPr="0037110D">
        <w:rPr>
          <w:rFonts w:ascii="GHEA Grapalat" w:hAnsi="GHEA Grapalat"/>
          <w:sz w:val="22"/>
          <w:szCs w:val="22"/>
        </w:rPr>
        <w:t>,</w:t>
      </w:r>
    </w:p>
    <w:p w14:paraId="79A5467D" w14:textId="6284EFE0" w:rsidR="009E1923" w:rsidRPr="00877B11" w:rsidRDefault="006B3E56" w:rsidP="009E1923">
      <w:pPr>
        <w:jc w:val="both"/>
        <w:rPr>
          <w:rFonts w:ascii="GHEA Grapalat" w:hAnsi="GHEA Grapalat" w:cs="Sylfaen"/>
          <w:sz w:val="22"/>
          <w:szCs w:val="22"/>
          <w:lang w:val="hy-AM"/>
        </w:rPr>
      </w:pPr>
      <w:r w:rsidRPr="0037110D">
        <w:rPr>
          <w:rFonts w:ascii="GHEA Grapalat" w:hAnsi="GHEA Grapalat"/>
          <w:sz w:val="22"/>
          <w:szCs w:val="22"/>
        </w:rPr>
        <w:t xml:space="preserve">в рамках участия в </w:t>
      </w:r>
      <w:r w:rsidR="00305944" w:rsidRPr="0037110D">
        <w:rPr>
          <w:rFonts w:ascii="GHEA Grapalat" w:hAnsi="GHEA Grapalat"/>
          <w:sz w:val="22"/>
          <w:szCs w:val="22"/>
        </w:rPr>
        <w:t xml:space="preserve">открытом конкурсе </w:t>
      </w:r>
      <w:r w:rsidRPr="0037110D">
        <w:rPr>
          <w:rFonts w:ascii="GHEA Grapalat" w:hAnsi="GHEA Grapalat"/>
          <w:sz w:val="22"/>
          <w:szCs w:val="22"/>
        </w:rPr>
        <w:t xml:space="preserve">под кодом </w:t>
      </w:r>
      <w:r w:rsidR="009E1923" w:rsidRPr="009E1923">
        <w:rPr>
          <w:rFonts w:ascii="GHEA Grapalat" w:hAnsi="GHEA Grapalat"/>
          <w:sz w:val="22"/>
          <w:szCs w:val="22"/>
        </w:rPr>
        <w:t xml:space="preserve"> </w:t>
      </w:r>
      <w:r w:rsidR="009E1923" w:rsidRPr="002B40CF">
        <w:rPr>
          <w:rFonts w:ascii="GHEA Grapalat" w:hAnsi="GHEA Grapalat"/>
          <w:i/>
          <w:sz w:val="20"/>
          <w:szCs w:val="20"/>
          <w:lang w:val="af-ZA"/>
        </w:rPr>
        <w:t>ՇՄՀԲԱ-</w:t>
      </w:r>
      <w:r w:rsidR="009E1923" w:rsidRPr="002B40CF">
        <w:rPr>
          <w:rFonts w:ascii="GHEA Grapalat" w:hAnsi="GHEA Grapalat"/>
          <w:i/>
          <w:sz w:val="20"/>
          <w:szCs w:val="20"/>
          <w:lang w:val="hy-AM"/>
        </w:rPr>
        <w:t>ԳՀ</w:t>
      </w:r>
      <w:r w:rsidR="009E1923" w:rsidRPr="002B40CF">
        <w:rPr>
          <w:rFonts w:ascii="GHEA Grapalat" w:hAnsi="GHEA Grapalat"/>
          <w:i/>
          <w:sz w:val="20"/>
          <w:szCs w:val="20"/>
          <w:lang w:val="af-ZA"/>
        </w:rPr>
        <w:t>ԱՊՁԲ 2</w:t>
      </w:r>
      <w:r w:rsidR="00877B11">
        <w:rPr>
          <w:rFonts w:ascii="GHEA Grapalat" w:hAnsi="GHEA Grapalat"/>
          <w:i/>
          <w:sz w:val="20"/>
          <w:szCs w:val="20"/>
          <w:lang w:val="hy-AM"/>
        </w:rPr>
        <w:t>6</w:t>
      </w:r>
      <w:r w:rsidR="009E1923" w:rsidRPr="002B40CF">
        <w:rPr>
          <w:rFonts w:ascii="GHEA Grapalat" w:hAnsi="GHEA Grapalat"/>
          <w:i/>
          <w:sz w:val="20"/>
          <w:szCs w:val="20"/>
          <w:lang w:val="af-ZA"/>
        </w:rPr>
        <w:t>/</w:t>
      </w:r>
      <w:r w:rsidR="00877B11">
        <w:rPr>
          <w:rFonts w:ascii="GHEA Grapalat" w:hAnsi="GHEA Grapalat"/>
          <w:i/>
          <w:sz w:val="20"/>
          <w:szCs w:val="20"/>
          <w:lang w:val="hy-AM"/>
        </w:rPr>
        <w:t>1</w:t>
      </w:r>
    </w:p>
    <w:p w14:paraId="2B5071EA" w14:textId="548E28B6" w:rsidR="006B3E56" w:rsidRPr="0037110D" w:rsidRDefault="006B3E56" w:rsidP="009E1923">
      <w:pPr>
        <w:pStyle w:val="ListParagraph"/>
        <w:widowControl w:val="0"/>
        <w:numPr>
          <w:ilvl w:val="0"/>
          <w:numId w:val="33"/>
        </w:numPr>
        <w:tabs>
          <w:tab w:val="left" w:pos="567"/>
        </w:tabs>
        <w:jc w:val="both"/>
        <w:rPr>
          <w:rFonts w:ascii="GHEA Grapalat" w:hAnsi="GHEA Grapalat" w:cs="Arial"/>
          <w:sz w:val="22"/>
          <w:szCs w:val="22"/>
        </w:rPr>
      </w:pPr>
      <w:r w:rsidRPr="0037110D">
        <w:rPr>
          <w:rFonts w:ascii="GHEA Grapalat" w:hAnsi="GHEA Grapalat"/>
          <w:sz w:val="22"/>
          <w:szCs w:val="22"/>
        </w:rPr>
        <w:t>*</w:t>
      </w:r>
    </w:p>
    <w:p w14:paraId="482ED8AD" w14:textId="77777777" w:rsidR="006B3E56" w:rsidRPr="0037110D" w:rsidRDefault="006B3E56" w:rsidP="009E1923">
      <w:pPr>
        <w:pStyle w:val="ListParagraph"/>
        <w:widowControl w:val="0"/>
        <w:numPr>
          <w:ilvl w:val="0"/>
          <w:numId w:val="22"/>
        </w:numPr>
        <w:tabs>
          <w:tab w:val="left" w:pos="567"/>
        </w:tabs>
        <w:jc w:val="both"/>
        <w:rPr>
          <w:rFonts w:ascii="GHEA Grapalat" w:hAnsi="GHEA Grapalat"/>
          <w:sz w:val="22"/>
          <w:szCs w:val="22"/>
        </w:rPr>
      </w:pPr>
      <w:r w:rsidRPr="0037110D">
        <w:rPr>
          <w:rFonts w:ascii="GHEA Grapalat" w:hAnsi="GHEA Grapalat"/>
          <w:sz w:val="22"/>
          <w:szCs w:val="22"/>
        </w:rPr>
        <w:t>не допускал и (или) не допустит</w:t>
      </w:r>
      <w:r w:rsidR="00024FA3" w:rsidRPr="0037110D">
        <w:rPr>
          <w:rFonts w:ascii="GHEA Grapalat" w:hAnsi="GHEA Grapalat"/>
          <w:sz w:val="22"/>
          <w:szCs w:val="22"/>
        </w:rPr>
        <w:t xml:space="preserve"> </w:t>
      </w:r>
      <w:r w:rsidR="00024FA3" w:rsidRPr="0037110D">
        <w:rPr>
          <w:rFonts w:ascii="GHEA Grapalat" w:hAnsi="GHEA Grapalat"/>
          <w:sz w:val="22"/>
          <w:szCs w:val="22"/>
          <w:lang w:val="hy-AM"/>
        </w:rPr>
        <w:t>недобросовестн</w:t>
      </w:r>
      <w:r w:rsidR="00024FA3" w:rsidRPr="0037110D">
        <w:rPr>
          <w:rFonts w:ascii="GHEA Grapalat" w:hAnsi="GHEA Grapalat"/>
          <w:sz w:val="22"/>
          <w:szCs w:val="22"/>
        </w:rPr>
        <w:t>ой</w:t>
      </w:r>
      <w:r w:rsidR="00024FA3" w:rsidRPr="0037110D">
        <w:rPr>
          <w:rFonts w:ascii="GHEA Grapalat" w:hAnsi="GHEA Grapalat"/>
          <w:sz w:val="22"/>
          <w:szCs w:val="22"/>
          <w:lang w:val="hy-AM"/>
        </w:rPr>
        <w:t xml:space="preserve"> конкуренци</w:t>
      </w:r>
      <w:r w:rsidR="00024FA3" w:rsidRPr="0037110D">
        <w:rPr>
          <w:rFonts w:ascii="GHEA Grapalat" w:hAnsi="GHEA Grapalat"/>
          <w:sz w:val="22"/>
          <w:szCs w:val="22"/>
        </w:rPr>
        <w:t>и,</w:t>
      </w:r>
      <w:r w:rsidRPr="0037110D">
        <w:rPr>
          <w:rFonts w:ascii="GHEA Grapalat" w:hAnsi="GHEA Grapalat"/>
          <w:sz w:val="22"/>
          <w:szCs w:val="22"/>
        </w:rPr>
        <w:t xml:space="preserve"> злоупотребления доминирующим положением и антиконкурентного соглашения,</w:t>
      </w:r>
    </w:p>
    <w:p w14:paraId="483B474E" w14:textId="77777777" w:rsidR="006B3E56" w:rsidRPr="0037110D" w:rsidRDefault="006B3E56" w:rsidP="009E1923">
      <w:pPr>
        <w:pStyle w:val="ListParagraph"/>
        <w:widowControl w:val="0"/>
        <w:numPr>
          <w:ilvl w:val="0"/>
          <w:numId w:val="22"/>
        </w:numPr>
        <w:tabs>
          <w:tab w:val="left" w:pos="567"/>
        </w:tabs>
        <w:jc w:val="both"/>
        <w:rPr>
          <w:rFonts w:ascii="GHEA Grapalat" w:hAnsi="GHEA Grapalat"/>
          <w:spacing w:val="-6"/>
          <w:sz w:val="22"/>
          <w:szCs w:val="22"/>
        </w:rPr>
      </w:pPr>
      <w:r w:rsidRPr="0037110D">
        <w:rPr>
          <w:rFonts w:ascii="GHEA Grapalat" w:hAnsi="GHEA Grapalat"/>
          <w:spacing w:val="-6"/>
          <w:sz w:val="22"/>
          <w:szCs w:val="22"/>
        </w:rPr>
        <w:t xml:space="preserve">отсутствует случай установленного приглашением на </w:t>
      </w:r>
      <w:r w:rsidR="00305944" w:rsidRPr="0037110D">
        <w:rPr>
          <w:rFonts w:ascii="GHEA Grapalat" w:hAnsi="GHEA Grapalat"/>
          <w:sz w:val="22"/>
          <w:szCs w:val="22"/>
        </w:rPr>
        <w:t>открытый конкурс</w:t>
      </w:r>
      <w:r w:rsidRPr="0037110D">
        <w:rPr>
          <w:rFonts w:ascii="GHEA Grapalat" w:hAnsi="GHEA Grapalat"/>
          <w:sz w:val="22"/>
          <w:szCs w:val="22"/>
        </w:rPr>
        <w:t xml:space="preserve"> случая     одновременного </w:t>
      </w:r>
    </w:p>
    <w:p w14:paraId="252B48BD" w14:textId="77777777" w:rsidR="006B3E56" w:rsidRPr="0037110D" w:rsidRDefault="006B3E56" w:rsidP="009E1923">
      <w:pPr>
        <w:pStyle w:val="BodyTextIndent"/>
        <w:widowControl w:val="0"/>
        <w:spacing w:line="240" w:lineRule="auto"/>
        <w:ind w:firstLine="0"/>
        <w:jc w:val="left"/>
        <w:rPr>
          <w:rFonts w:ascii="GHEA Grapalat" w:hAnsi="GHEA Grapalat"/>
          <w:i w:val="0"/>
          <w:sz w:val="22"/>
          <w:szCs w:val="22"/>
        </w:rPr>
      </w:pPr>
      <w:r w:rsidRPr="0037110D">
        <w:rPr>
          <w:rFonts w:ascii="GHEA Grapalat" w:hAnsi="GHEA Grapalat"/>
          <w:i w:val="0"/>
          <w:sz w:val="22"/>
          <w:szCs w:val="22"/>
        </w:rPr>
        <w:t>участия взаимосвязанных с ________________ лиц и (или) учрежденных__________</w:t>
      </w:r>
    </w:p>
    <w:p w14:paraId="0892467E" w14:textId="77777777" w:rsidR="006B3E56" w:rsidRPr="0037110D" w:rsidRDefault="006B3E56" w:rsidP="009E1923">
      <w:pPr>
        <w:widowControl w:val="0"/>
        <w:tabs>
          <w:tab w:val="left" w:pos="7938"/>
        </w:tabs>
        <w:ind w:left="3119"/>
        <w:jc w:val="both"/>
        <w:rPr>
          <w:rFonts w:ascii="GHEA Grapalat" w:hAnsi="GHEA Grapalat"/>
          <w:sz w:val="22"/>
          <w:szCs w:val="22"/>
        </w:rPr>
      </w:pPr>
      <w:r w:rsidRPr="0037110D">
        <w:rPr>
          <w:rFonts w:ascii="GHEA Grapalat" w:hAnsi="GHEA Grapalat"/>
          <w:sz w:val="22"/>
          <w:szCs w:val="22"/>
        </w:rPr>
        <w:t>наименование участника</w:t>
      </w:r>
      <w:r w:rsidRPr="0037110D">
        <w:rPr>
          <w:rFonts w:ascii="GHEA Grapalat" w:hAnsi="GHEA Grapalat"/>
          <w:sz w:val="22"/>
          <w:szCs w:val="22"/>
        </w:rPr>
        <w:tab/>
        <w:t>наименование</w:t>
      </w:r>
    </w:p>
    <w:p w14:paraId="6EA6FC5A" w14:textId="77777777" w:rsidR="006B3E56" w:rsidRPr="0037110D" w:rsidRDefault="006B3E56" w:rsidP="009E1923">
      <w:pPr>
        <w:widowControl w:val="0"/>
        <w:tabs>
          <w:tab w:val="left" w:pos="7938"/>
        </w:tabs>
        <w:ind w:left="8080"/>
        <w:jc w:val="both"/>
        <w:rPr>
          <w:rFonts w:ascii="GHEA Grapalat" w:hAnsi="GHEA Grapalat" w:cs="Arial"/>
          <w:sz w:val="22"/>
          <w:szCs w:val="22"/>
        </w:rPr>
      </w:pPr>
      <w:r w:rsidRPr="0037110D">
        <w:rPr>
          <w:rFonts w:ascii="GHEA Grapalat" w:hAnsi="GHEA Grapalat"/>
          <w:sz w:val="22"/>
          <w:szCs w:val="22"/>
        </w:rPr>
        <w:t>участника</w:t>
      </w:r>
    </w:p>
    <w:p w14:paraId="172C0BD3" w14:textId="77777777" w:rsidR="006B3E56" w:rsidRPr="0037110D" w:rsidRDefault="006B3E56" w:rsidP="009E1923">
      <w:pPr>
        <w:widowControl w:val="0"/>
        <w:jc w:val="both"/>
        <w:rPr>
          <w:rFonts w:ascii="GHEA Grapalat" w:hAnsi="GHEA Grapalat"/>
          <w:sz w:val="22"/>
          <w:szCs w:val="22"/>
          <w:u w:val="single"/>
        </w:rPr>
      </w:pPr>
      <w:r w:rsidRPr="0037110D">
        <w:rPr>
          <w:rFonts w:ascii="GHEA Grapalat" w:hAnsi="GHEA Grapalat"/>
          <w:sz w:val="22"/>
          <w:szCs w:val="22"/>
        </w:rPr>
        <w:t>организаций, либо организаций, имеющих принадлежащую ____________________</w:t>
      </w:r>
    </w:p>
    <w:p w14:paraId="0FCE4C56" w14:textId="77777777" w:rsidR="006B3E56" w:rsidRPr="0037110D" w:rsidRDefault="006B3E56" w:rsidP="009E1923">
      <w:pPr>
        <w:widowControl w:val="0"/>
        <w:ind w:left="7088"/>
        <w:jc w:val="both"/>
        <w:rPr>
          <w:rFonts w:ascii="GHEA Grapalat" w:hAnsi="GHEA Grapalat"/>
          <w:sz w:val="22"/>
          <w:szCs w:val="22"/>
        </w:rPr>
      </w:pPr>
      <w:r w:rsidRPr="0037110D">
        <w:rPr>
          <w:rFonts w:ascii="GHEA Grapalat" w:hAnsi="GHEA Grapalat"/>
          <w:sz w:val="22"/>
          <w:szCs w:val="22"/>
          <w:vertAlign w:val="superscript"/>
        </w:rPr>
        <w:t>наименование участника</w:t>
      </w:r>
    </w:p>
    <w:p w14:paraId="785338EF" w14:textId="77777777" w:rsidR="006B3E56" w:rsidRPr="0037110D" w:rsidRDefault="006B3E56" w:rsidP="009E1923">
      <w:pPr>
        <w:widowControl w:val="0"/>
        <w:jc w:val="both"/>
        <w:rPr>
          <w:ins w:id="12" w:author="Inesa Kocharyan" w:date="2021-09-01T13:44:00Z"/>
          <w:rFonts w:ascii="GHEA Grapalat" w:hAnsi="GHEA Grapalat"/>
          <w:sz w:val="22"/>
          <w:szCs w:val="22"/>
        </w:rPr>
      </w:pPr>
      <w:r w:rsidRPr="0037110D">
        <w:rPr>
          <w:rFonts w:ascii="GHEA Grapalat" w:hAnsi="GHEA Grapalat"/>
          <w:sz w:val="22"/>
          <w:szCs w:val="22"/>
        </w:rPr>
        <w:t>долю (пай) в размере более пятидесяти процентов</w:t>
      </w:r>
      <w:r w:rsidR="00BB6319" w:rsidRPr="0037110D">
        <w:rPr>
          <w:rFonts w:ascii="GHEA Grapalat" w:hAnsi="GHEA Grapalat"/>
          <w:sz w:val="22"/>
          <w:szCs w:val="22"/>
        </w:rPr>
        <w:t>.</w:t>
      </w:r>
    </w:p>
    <w:p w14:paraId="2BBC23C8" w14:textId="77777777" w:rsidR="00BB6319" w:rsidRPr="0037110D" w:rsidRDefault="00BB6319" w:rsidP="009E1923">
      <w:pPr>
        <w:widowControl w:val="0"/>
        <w:contextualSpacing/>
        <w:jc w:val="both"/>
        <w:rPr>
          <w:rFonts w:ascii="GHEA Grapalat" w:hAnsi="GHEA Grapalat"/>
          <w:sz w:val="22"/>
          <w:szCs w:val="22"/>
        </w:rPr>
      </w:pPr>
      <w:r w:rsidRPr="0037110D">
        <w:rPr>
          <w:rFonts w:ascii="GHEA Grapalat" w:hAnsi="GHEA Grapalat"/>
          <w:sz w:val="22"/>
          <w:szCs w:val="22"/>
        </w:rPr>
        <w:t>Ниже  ------------</w:t>
      </w:r>
      <w:r w:rsidR="009A73EA" w:rsidRPr="0037110D">
        <w:rPr>
          <w:rFonts w:ascii="GHEA Grapalat" w:hAnsi="GHEA Grapalat"/>
          <w:sz w:val="22"/>
          <w:szCs w:val="22"/>
        </w:rPr>
        <w:t>---------------------------</w:t>
      </w:r>
      <w:r w:rsidRPr="0037110D">
        <w:rPr>
          <w:rFonts w:ascii="GHEA Grapalat" w:hAnsi="GHEA Grapalat"/>
          <w:sz w:val="22"/>
          <w:szCs w:val="22"/>
        </w:rPr>
        <w:t>-</w:t>
      </w:r>
      <w:r w:rsidR="009A73EA" w:rsidRPr="0037110D">
        <w:rPr>
          <w:rFonts w:ascii="GHEA Grapalat" w:hAnsi="GHEA Grapalat"/>
          <w:sz w:val="22"/>
          <w:szCs w:val="22"/>
        </w:rPr>
        <w:t xml:space="preserve"> </w:t>
      </w:r>
      <w:r w:rsidR="004A5C6D" w:rsidRPr="0037110D">
        <w:rPr>
          <w:rFonts w:ascii="GHEA Grapalat" w:hAnsi="GHEA Grapalat"/>
          <w:sz w:val="22"/>
          <w:szCs w:val="22"/>
        </w:rPr>
        <w:t xml:space="preserve">представляет </w:t>
      </w:r>
      <w:r w:rsidR="009A73EA" w:rsidRPr="0037110D">
        <w:rPr>
          <w:rFonts w:ascii="GHEA Grapalat" w:hAnsi="GHEA Grapalat"/>
          <w:sz w:val="22"/>
          <w:szCs w:val="22"/>
        </w:rPr>
        <w:t>ссылку на сайт, содержащий</w:t>
      </w:r>
    </w:p>
    <w:p w14:paraId="6BB58C57" w14:textId="77777777" w:rsidR="00BB6319" w:rsidRPr="0037110D" w:rsidRDefault="00BB6319" w:rsidP="009E1923">
      <w:pPr>
        <w:widowControl w:val="0"/>
        <w:ind w:left="1276"/>
        <w:contextualSpacing/>
        <w:jc w:val="both"/>
        <w:rPr>
          <w:rFonts w:ascii="GHEA Grapalat" w:hAnsi="GHEA Grapalat"/>
          <w:sz w:val="22"/>
          <w:szCs w:val="22"/>
        </w:rPr>
      </w:pPr>
      <w:r w:rsidRPr="0037110D">
        <w:rPr>
          <w:rFonts w:ascii="GHEA Grapalat" w:hAnsi="GHEA Grapalat"/>
          <w:sz w:val="22"/>
          <w:szCs w:val="22"/>
          <w:vertAlign w:val="superscript"/>
        </w:rPr>
        <w:t>наименование участника</w:t>
      </w:r>
    </w:p>
    <w:p w14:paraId="2ED5D9E5" w14:textId="77777777" w:rsidR="007D1008" w:rsidRPr="0037110D" w:rsidRDefault="009A73EA" w:rsidP="009E1923">
      <w:pPr>
        <w:widowControl w:val="0"/>
        <w:jc w:val="both"/>
        <w:rPr>
          <w:rFonts w:ascii="GHEA Grapalat" w:hAnsi="GHEA Grapalat"/>
          <w:sz w:val="22"/>
          <w:szCs w:val="22"/>
        </w:rPr>
      </w:pPr>
      <w:r w:rsidRPr="0037110D">
        <w:rPr>
          <w:rFonts w:ascii="GHEA Grapalat" w:hAnsi="GHEA Grapalat"/>
          <w:sz w:val="22"/>
          <w:szCs w:val="22"/>
        </w:rPr>
        <w:t xml:space="preserve">информацию о реальных бенефициарах </w:t>
      </w:r>
      <w:r w:rsidR="00BB6319" w:rsidRPr="0037110D">
        <w:rPr>
          <w:rFonts w:ascii="GHEA Grapalat" w:hAnsi="GHEA Grapalat"/>
          <w:sz w:val="22"/>
          <w:szCs w:val="22"/>
        </w:rPr>
        <w:t xml:space="preserve">---------------------------------------------------- </w:t>
      </w:r>
      <w:r w:rsidR="006B3E56" w:rsidRPr="0037110D">
        <w:rPr>
          <w:rStyle w:val="FootnoteReference"/>
          <w:rFonts w:ascii="GHEA Grapalat" w:hAnsi="GHEA Grapalat"/>
          <w:sz w:val="22"/>
          <w:szCs w:val="22"/>
        </w:rPr>
        <w:footnoteReference w:customMarkFollows="1" w:id="15"/>
        <w:t>**</w:t>
      </w:r>
      <w:r w:rsidRPr="0037110D">
        <w:rPr>
          <w:rFonts w:ascii="GHEA Grapalat" w:hAnsi="GHEA Grapalat"/>
          <w:sz w:val="22"/>
          <w:szCs w:val="22"/>
        </w:rPr>
        <w:t>.</w:t>
      </w:r>
      <w:r w:rsidR="006B3E56" w:rsidRPr="0037110D">
        <w:rPr>
          <w:rFonts w:ascii="GHEA Grapalat" w:hAnsi="GHEA Grapalat"/>
          <w:sz w:val="22"/>
          <w:szCs w:val="22"/>
        </w:rPr>
        <w:t xml:space="preserve"> </w:t>
      </w:r>
      <w:r w:rsidR="007D1008" w:rsidRPr="0037110D">
        <w:rPr>
          <w:rFonts w:ascii="GHEA Grapalat" w:hAnsi="GHEA Grapalat"/>
          <w:sz w:val="22"/>
          <w:szCs w:val="22"/>
        </w:rPr>
        <w:br w:type="page"/>
      </w:r>
    </w:p>
    <w:p w14:paraId="5D14FC6F" w14:textId="77777777" w:rsidR="00923711" w:rsidRPr="0037110D" w:rsidRDefault="00923711">
      <w:pPr>
        <w:rPr>
          <w:rFonts w:ascii="GHEA Grapalat" w:hAnsi="GHEA Grapalat"/>
          <w:sz w:val="22"/>
          <w:szCs w:val="22"/>
        </w:rPr>
      </w:pPr>
    </w:p>
    <w:p w14:paraId="09250ACA" w14:textId="77777777" w:rsidR="00110534" w:rsidRPr="0037110D" w:rsidRDefault="00F36AD3" w:rsidP="00B46D58">
      <w:pPr>
        <w:jc w:val="both"/>
        <w:rPr>
          <w:rFonts w:ascii="GHEA Grapalat" w:hAnsi="GHEA Grapalat"/>
          <w:sz w:val="22"/>
          <w:szCs w:val="22"/>
        </w:rPr>
      </w:pPr>
      <w:r w:rsidRPr="0037110D">
        <w:rPr>
          <w:rFonts w:ascii="GHEA Grapalat" w:hAnsi="GHEA Grapalat"/>
          <w:sz w:val="22"/>
          <w:szCs w:val="22"/>
        </w:rPr>
        <w:t xml:space="preserve"> </w:t>
      </w:r>
    </w:p>
    <w:p w14:paraId="6D1BA067" w14:textId="77777777" w:rsidR="00993891" w:rsidRPr="0037110D" w:rsidRDefault="00F36AD3" w:rsidP="00B46D58">
      <w:pPr>
        <w:jc w:val="both"/>
        <w:rPr>
          <w:rFonts w:ascii="GHEA Grapalat" w:hAnsi="GHEA Grapalat"/>
          <w:sz w:val="22"/>
          <w:szCs w:val="22"/>
        </w:rPr>
      </w:pPr>
      <w:r w:rsidRPr="0037110D">
        <w:rPr>
          <w:rFonts w:ascii="GHEA Grapalat" w:hAnsi="GHEA Grapalat"/>
          <w:sz w:val="22"/>
          <w:szCs w:val="22"/>
        </w:rPr>
        <w:t xml:space="preserve">Прилагается  </w:t>
      </w:r>
      <w:r w:rsidR="00F855BB" w:rsidRPr="0037110D">
        <w:rPr>
          <w:rFonts w:ascii="GHEA Grapalat" w:hAnsi="GHEA Grapalat"/>
          <w:sz w:val="22"/>
          <w:szCs w:val="22"/>
        </w:rPr>
        <w:t xml:space="preserve">полное описание предлагаемого </w:t>
      </w:r>
      <w:r w:rsidR="00AA4DC0" w:rsidRPr="0037110D">
        <w:rPr>
          <w:rFonts w:ascii="GHEA Grapalat" w:hAnsi="GHEA Grapalat"/>
          <w:sz w:val="22"/>
          <w:szCs w:val="22"/>
        </w:rPr>
        <w:t xml:space="preserve">  ----------------------------</w:t>
      </w:r>
      <w:r w:rsidRPr="0037110D">
        <w:rPr>
          <w:rFonts w:ascii="GHEA Grapalat" w:hAnsi="GHEA Grapalat"/>
          <w:sz w:val="22"/>
          <w:szCs w:val="22"/>
        </w:rPr>
        <w:t xml:space="preserve"> </w:t>
      </w:r>
      <w:r w:rsidR="00F855BB" w:rsidRPr="0037110D">
        <w:rPr>
          <w:rFonts w:ascii="GHEA Grapalat" w:hAnsi="GHEA Grapalat"/>
          <w:sz w:val="22"/>
          <w:szCs w:val="22"/>
        </w:rPr>
        <w:t xml:space="preserve">    товара</w:t>
      </w:r>
      <w:r w:rsidR="00B14486" w:rsidRPr="0037110D">
        <w:rPr>
          <w:rFonts w:ascii="GHEA Grapalat" w:hAnsi="GHEA Grapalat"/>
          <w:sz w:val="22"/>
          <w:szCs w:val="22"/>
        </w:rPr>
        <w:t>,</w:t>
      </w:r>
      <w:r w:rsidR="00F855BB" w:rsidRPr="0037110D">
        <w:rPr>
          <w:rFonts w:ascii="GHEA Grapalat" w:hAnsi="GHEA Grapalat"/>
          <w:sz w:val="22"/>
          <w:szCs w:val="22"/>
        </w:rPr>
        <w:t xml:space="preserve"> </w:t>
      </w:r>
    </w:p>
    <w:p w14:paraId="57E57206" w14:textId="77777777" w:rsidR="00993891" w:rsidRPr="0037110D" w:rsidRDefault="00993891" w:rsidP="00B46D58">
      <w:pPr>
        <w:jc w:val="both"/>
        <w:rPr>
          <w:rFonts w:ascii="GHEA Grapalat" w:hAnsi="GHEA Grapalat"/>
          <w:sz w:val="22"/>
          <w:szCs w:val="22"/>
        </w:rPr>
      </w:pPr>
      <w:r w:rsidRPr="0037110D">
        <w:rPr>
          <w:rFonts w:ascii="GHEA Grapalat" w:hAnsi="GHEA Grapalat"/>
          <w:sz w:val="22"/>
          <w:szCs w:val="22"/>
        </w:rPr>
        <w:t xml:space="preserve">                                                                                                  </w:t>
      </w:r>
      <w:r w:rsidR="00C33115" w:rsidRPr="0037110D">
        <w:rPr>
          <w:rFonts w:ascii="GHEA Grapalat" w:hAnsi="GHEA Grapalat"/>
          <w:sz w:val="22"/>
          <w:szCs w:val="22"/>
        </w:rPr>
        <w:t xml:space="preserve">          </w:t>
      </w:r>
      <w:r w:rsidRPr="0037110D">
        <w:rPr>
          <w:rFonts w:ascii="GHEA Grapalat" w:hAnsi="GHEA Grapalat"/>
          <w:sz w:val="22"/>
          <w:szCs w:val="22"/>
        </w:rPr>
        <w:t xml:space="preserve"> наименование участника</w:t>
      </w:r>
    </w:p>
    <w:p w14:paraId="18542B85" w14:textId="77777777" w:rsidR="006B3E56" w:rsidRDefault="00F855BB" w:rsidP="000811C1">
      <w:pPr>
        <w:jc w:val="both"/>
        <w:rPr>
          <w:rFonts w:ascii="GHEA Grapalat" w:hAnsi="GHEA Grapalat"/>
          <w:sz w:val="16"/>
          <w:lang w:val="hy-AM"/>
        </w:rPr>
      </w:pPr>
      <w:r w:rsidRPr="0037110D">
        <w:rPr>
          <w:rFonts w:ascii="GHEA Grapalat" w:hAnsi="GHEA Grapalat"/>
          <w:sz w:val="22"/>
          <w:szCs w:val="22"/>
        </w:rPr>
        <w:t>согласно Приложению 1.1</w:t>
      </w:r>
      <w:r w:rsidR="00C061DC" w:rsidRPr="0037110D">
        <w:rPr>
          <w:rFonts w:ascii="GHEA Grapalat" w:hAnsi="GHEA Grapalat"/>
          <w:sz w:val="22"/>
          <w:szCs w:val="22"/>
        </w:rPr>
        <w:t>.</w:t>
      </w:r>
      <w:r w:rsidR="00F36AD3" w:rsidRPr="0037110D">
        <w:rPr>
          <w:rFonts w:ascii="GHEA Grapalat" w:hAnsi="GHEA Grapalat"/>
          <w:sz w:val="22"/>
          <w:szCs w:val="22"/>
        </w:rPr>
        <w:t xml:space="preserve"> </w:t>
      </w:r>
      <w:r w:rsidRPr="0037110D">
        <w:rPr>
          <w:rFonts w:ascii="GHEA Grapalat" w:hAnsi="GHEA Grapalat"/>
          <w:sz w:val="22"/>
          <w:szCs w:val="22"/>
        </w:rPr>
        <w:t xml:space="preserve"> </w:t>
      </w:r>
      <w:r w:rsidR="00F36AD3" w:rsidRPr="0037110D">
        <w:rPr>
          <w:rFonts w:ascii="GHEA Grapalat" w:hAnsi="GHEA Grapalat"/>
          <w:sz w:val="22"/>
          <w:szCs w:val="22"/>
        </w:rPr>
        <w:t xml:space="preserve"> </w:t>
      </w:r>
      <w:r w:rsidR="00DA5D3D" w:rsidRPr="0037110D">
        <w:rPr>
          <w:rFonts w:ascii="GHEA Grapalat" w:hAnsi="GHEA Grapalat"/>
          <w:sz w:val="22"/>
          <w:szCs w:val="22"/>
        </w:rPr>
        <w:t xml:space="preserve">                                                                             </w:t>
      </w:r>
      <w:r w:rsidRPr="0037110D">
        <w:rPr>
          <w:rFonts w:ascii="GHEA Grapalat" w:hAnsi="GHEA Grapalat"/>
          <w:sz w:val="22"/>
          <w:szCs w:val="22"/>
        </w:rPr>
        <w:t xml:space="preserve">                                     </w:t>
      </w:r>
      <w:r w:rsidR="00DA5D3D" w:rsidRPr="0037110D">
        <w:rPr>
          <w:rFonts w:ascii="GHEA Grapalat" w:hAnsi="GHEA Grapalat"/>
          <w:sz w:val="22"/>
          <w:szCs w:val="22"/>
        </w:rPr>
        <w:t xml:space="preserve">      </w:t>
      </w:r>
    </w:p>
    <w:p w14:paraId="701650E6" w14:textId="77777777" w:rsidR="00F855BB" w:rsidRDefault="00F855BB" w:rsidP="00B46D58">
      <w:pPr>
        <w:tabs>
          <w:tab w:val="left" w:pos="7371"/>
        </w:tabs>
        <w:spacing w:after="160"/>
        <w:ind w:left="3544" w:firstLine="3"/>
        <w:jc w:val="both"/>
        <w:rPr>
          <w:rFonts w:ascii="GHEA Grapalat" w:hAnsi="GHEA Grapalat"/>
          <w:sz w:val="16"/>
          <w:lang w:val="hy-AM"/>
        </w:rPr>
      </w:pPr>
    </w:p>
    <w:p w14:paraId="232A819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0BB39D4" w14:textId="77777777" w:rsidR="006B3E56" w:rsidRPr="00D3436F" w:rsidRDefault="006B3E56" w:rsidP="00B46D58">
      <w:pPr>
        <w:tabs>
          <w:tab w:val="left" w:pos="7371"/>
        </w:tabs>
        <w:spacing w:after="160"/>
        <w:ind w:left="3544" w:firstLine="3"/>
        <w:jc w:val="both"/>
        <w:rPr>
          <w:rFonts w:ascii="GHEA Grapalat" w:hAnsi="GHEA Grapalat"/>
          <w:sz w:val="16"/>
        </w:rPr>
      </w:pPr>
    </w:p>
    <w:p w14:paraId="19A65308" w14:textId="77777777" w:rsidR="006B3E56" w:rsidRPr="00770B03" w:rsidRDefault="006B3E56" w:rsidP="00B46D58">
      <w:pPr>
        <w:tabs>
          <w:tab w:val="left" w:pos="7371"/>
        </w:tabs>
        <w:spacing w:after="160"/>
        <w:ind w:left="3544" w:firstLine="3"/>
        <w:jc w:val="both"/>
        <w:rPr>
          <w:rFonts w:ascii="GHEA Grapalat" w:hAnsi="GHEA Grapalat"/>
          <w:sz w:val="16"/>
        </w:rPr>
      </w:pPr>
    </w:p>
    <w:p w14:paraId="1CCC2BA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FB3860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2984A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D2A06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F618AC8" w14:textId="77777777" w:rsidR="00123294" w:rsidRDefault="00123294" w:rsidP="00B46D58">
      <w:pPr>
        <w:rPr>
          <w:rFonts w:ascii="GHEA Grapalat" w:hAnsi="GHEA Grapalat"/>
          <w:b/>
        </w:rPr>
      </w:pPr>
      <w:r>
        <w:rPr>
          <w:rFonts w:ascii="GHEA Grapalat" w:hAnsi="GHEA Grapalat"/>
          <w:b/>
        </w:rPr>
        <w:br w:type="page"/>
      </w:r>
    </w:p>
    <w:p w14:paraId="1C15E6F0" w14:textId="77777777" w:rsidR="00B048B2" w:rsidRDefault="00B048B2" w:rsidP="00B46D58">
      <w:pPr>
        <w:rPr>
          <w:rFonts w:ascii="GHEA Grapalat" w:hAnsi="GHEA Grapalat"/>
          <w:b/>
        </w:rPr>
      </w:pPr>
    </w:p>
    <w:p w14:paraId="0F493538"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1DC5A67" w14:textId="4564E78B" w:rsidR="009E1923" w:rsidRPr="0037110D" w:rsidRDefault="009E1923" w:rsidP="009E192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37C0" w:rsidRPr="00CE37C0">
        <w:rPr>
          <w:rFonts w:ascii="GHEA Grapalat" w:hAnsi="GHEA Grapalat"/>
          <w:b/>
          <w:sz w:val="22"/>
          <w:szCs w:val="22"/>
          <w:lang w:val="es-ES"/>
        </w:rPr>
        <w:t>«</w:t>
      </w:r>
      <w:r w:rsidR="00CE37C0" w:rsidRPr="00CE37C0">
        <w:rPr>
          <w:rFonts w:ascii="GHEA Grapalat" w:hAnsi="GHEA Grapalat" w:cs="Sylfaen"/>
          <w:b/>
          <w:i/>
          <w:sz w:val="22"/>
          <w:szCs w:val="22"/>
        </w:rPr>
        <w:t>ՇՄՀԲԱ</w:t>
      </w:r>
      <w:r w:rsidR="00CE37C0" w:rsidRPr="00CE37C0">
        <w:rPr>
          <w:rFonts w:ascii="GHEA Grapalat" w:hAnsi="GHEA Grapalat" w:cs="Sylfaen"/>
          <w:b/>
          <w:i/>
          <w:sz w:val="22"/>
          <w:szCs w:val="22"/>
          <w:lang w:val="af-ZA"/>
        </w:rPr>
        <w:t>-</w:t>
      </w:r>
      <w:r w:rsidR="00CE37C0" w:rsidRPr="00CE37C0">
        <w:rPr>
          <w:rFonts w:ascii="GHEA Grapalat" w:hAnsi="GHEA Grapalat" w:cs="Sylfaen"/>
          <w:b/>
          <w:i/>
          <w:sz w:val="22"/>
          <w:szCs w:val="22"/>
          <w:lang w:val="hy-AM"/>
        </w:rPr>
        <w:t>ԳՀ</w:t>
      </w:r>
      <w:r w:rsidR="00CE37C0" w:rsidRPr="00CE37C0">
        <w:rPr>
          <w:rFonts w:ascii="GHEA Grapalat" w:hAnsi="GHEA Grapalat" w:cs="Sylfaen"/>
          <w:b/>
          <w:i/>
          <w:sz w:val="22"/>
          <w:szCs w:val="22"/>
        </w:rPr>
        <w:t>ԱՊՁԲ</w:t>
      </w:r>
      <w:r w:rsidR="00CE37C0" w:rsidRPr="00CE37C0">
        <w:rPr>
          <w:rFonts w:ascii="GHEA Grapalat" w:hAnsi="GHEA Grapalat" w:cs="Sylfaen"/>
          <w:b/>
          <w:i/>
          <w:sz w:val="22"/>
          <w:szCs w:val="22"/>
          <w:lang w:val="af-ZA"/>
        </w:rPr>
        <w:t xml:space="preserve">  2</w:t>
      </w:r>
      <w:r w:rsidR="00877B11">
        <w:rPr>
          <w:rFonts w:ascii="GHEA Grapalat" w:hAnsi="GHEA Grapalat" w:cs="Sylfaen"/>
          <w:b/>
          <w:i/>
          <w:sz w:val="22"/>
          <w:szCs w:val="22"/>
          <w:lang w:val="hy-AM"/>
        </w:rPr>
        <w:t>6</w:t>
      </w:r>
      <w:r w:rsidR="00CE37C0" w:rsidRPr="00CE37C0">
        <w:rPr>
          <w:rFonts w:ascii="GHEA Grapalat" w:hAnsi="GHEA Grapalat" w:cs="Sylfaen"/>
          <w:b/>
          <w:i/>
          <w:sz w:val="22"/>
          <w:szCs w:val="22"/>
          <w:lang w:val="af-ZA"/>
        </w:rPr>
        <w:t>/</w:t>
      </w:r>
      <w:r w:rsidR="00877B11">
        <w:rPr>
          <w:rFonts w:ascii="GHEA Grapalat" w:hAnsi="GHEA Grapalat" w:cs="Sylfaen"/>
          <w:b/>
          <w:i/>
          <w:sz w:val="22"/>
          <w:szCs w:val="22"/>
          <w:lang w:val="hy-AM"/>
        </w:rPr>
        <w:t>1</w:t>
      </w:r>
      <w:r w:rsidR="00CE37C0" w:rsidRPr="00CE37C0">
        <w:rPr>
          <w:rFonts w:ascii="GHEA Grapalat" w:hAnsi="GHEA Grapalat"/>
          <w:b/>
          <w:sz w:val="22"/>
          <w:szCs w:val="22"/>
          <w:lang w:val="es-ES"/>
        </w:rPr>
        <w:t>»</w:t>
      </w:r>
    </w:p>
    <w:p w14:paraId="2D568562" w14:textId="77777777" w:rsidR="00D043C1" w:rsidRPr="009E1923" w:rsidRDefault="00D043C1" w:rsidP="00D043C1">
      <w:pPr>
        <w:widowControl w:val="0"/>
        <w:spacing w:after="160"/>
        <w:ind w:left="567" w:right="565"/>
        <w:jc w:val="center"/>
        <w:rPr>
          <w:rFonts w:ascii="GHEA Grapalat" w:hAnsi="GHEA Grapalat"/>
          <w:b/>
          <w:lang w:val="af-ZA"/>
        </w:rPr>
      </w:pPr>
    </w:p>
    <w:p w14:paraId="6B47BD9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41448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4EE3CC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29E099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3E3A0C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E9BDCEB" w14:textId="52A29FB3" w:rsidR="00D043C1" w:rsidRPr="009E1923" w:rsidRDefault="009E1923" w:rsidP="00D043C1">
      <w:pPr>
        <w:widowControl w:val="0"/>
        <w:spacing w:after="160"/>
        <w:jc w:val="both"/>
        <w:rPr>
          <w:rFonts w:ascii="GHEA Grapalat" w:hAnsi="GHEA Grapalat"/>
          <w:sz w:val="22"/>
          <w:szCs w:val="22"/>
        </w:rPr>
      </w:pPr>
      <w:r w:rsidRPr="009069C5">
        <w:rPr>
          <w:rFonts w:ascii="GHEA Grapalat" w:hAnsi="GHEA Grapalat"/>
          <w:sz w:val="20"/>
          <w:szCs w:val="20"/>
        </w:rPr>
        <w:t>рамках  котиро</w:t>
      </w:r>
      <w:r w:rsidRPr="005F1D9F">
        <w:rPr>
          <w:rFonts w:ascii="GHEA Grapalat" w:hAnsi="GHEA Grapalat"/>
          <w:sz w:val="20"/>
          <w:szCs w:val="20"/>
        </w:rPr>
        <w:t>в</w:t>
      </w:r>
      <w:r w:rsidRPr="009069C5">
        <w:rPr>
          <w:rFonts w:ascii="GHEA Grapalat" w:hAnsi="GHEA Grapalat"/>
          <w:sz w:val="20"/>
          <w:szCs w:val="20"/>
        </w:rPr>
        <w:t xml:space="preserve">ок под кодом </w:t>
      </w:r>
      <w:r w:rsidRPr="009E1923">
        <w:rPr>
          <w:rFonts w:ascii="GHEA Grapalat" w:hAnsi="GHEA Grapalat"/>
          <w:sz w:val="22"/>
          <w:szCs w:val="22"/>
        </w:rPr>
        <w:t>"</w:t>
      </w:r>
      <w:r w:rsidRPr="009E1923">
        <w:rPr>
          <w:rFonts w:ascii="GHEA Grapalat" w:hAnsi="GHEA Grapalat"/>
          <w:i/>
          <w:sz w:val="22"/>
          <w:szCs w:val="22"/>
          <w:lang w:val="af-ZA"/>
        </w:rPr>
        <w:t>ՇՄՀԲԱ-</w:t>
      </w:r>
      <w:r w:rsidRPr="009E1923">
        <w:rPr>
          <w:rFonts w:ascii="GHEA Grapalat" w:hAnsi="GHEA Grapalat"/>
          <w:i/>
          <w:sz w:val="22"/>
          <w:szCs w:val="22"/>
          <w:lang w:val="hy-AM"/>
        </w:rPr>
        <w:t>ԳՀ</w:t>
      </w:r>
      <w:r w:rsidRPr="009E1923">
        <w:rPr>
          <w:rFonts w:ascii="GHEA Grapalat" w:hAnsi="GHEA Grapalat"/>
          <w:i/>
          <w:sz w:val="22"/>
          <w:szCs w:val="22"/>
          <w:lang w:val="af-ZA"/>
        </w:rPr>
        <w:t>ԱՊՁԲ 2</w:t>
      </w:r>
      <w:r w:rsidR="00877B11">
        <w:rPr>
          <w:rFonts w:ascii="GHEA Grapalat" w:hAnsi="GHEA Grapalat"/>
          <w:i/>
          <w:sz w:val="22"/>
          <w:szCs w:val="22"/>
          <w:lang w:val="hy-AM"/>
        </w:rPr>
        <w:t>6</w:t>
      </w:r>
      <w:r w:rsidRPr="009E1923">
        <w:rPr>
          <w:rFonts w:ascii="GHEA Grapalat" w:hAnsi="GHEA Grapalat"/>
          <w:i/>
          <w:sz w:val="22"/>
          <w:szCs w:val="22"/>
          <w:lang w:val="af-ZA"/>
        </w:rPr>
        <w:t>/</w:t>
      </w:r>
      <w:r w:rsidR="00877B11">
        <w:rPr>
          <w:rFonts w:ascii="GHEA Grapalat" w:hAnsi="GHEA Grapalat"/>
          <w:i/>
          <w:sz w:val="22"/>
          <w:szCs w:val="22"/>
          <w:lang w:val="hy-AM"/>
        </w:rPr>
        <w:t>1</w:t>
      </w:r>
      <w:r w:rsidRPr="009E1923">
        <w:rPr>
          <w:rFonts w:ascii="GHEA Grapalat" w:hAnsi="GHEA Grapalat"/>
          <w:sz w:val="22"/>
          <w:szCs w:val="22"/>
        </w:rPr>
        <w:t>*</w:t>
      </w:r>
      <w:r w:rsidRPr="009069C5">
        <w:rPr>
          <w:rFonts w:ascii="GHEA Grapalat" w:hAnsi="GHEA Grapalat"/>
          <w:sz w:val="20"/>
          <w:szCs w:val="20"/>
        </w:rPr>
        <w:t xml:space="preserve"> </w:t>
      </w:r>
      <w:r w:rsidR="00D043C1" w:rsidRPr="009E1923">
        <w:rPr>
          <w:rFonts w:ascii="GHEA Grapalat" w:hAnsi="GHEA Grapalat"/>
          <w:sz w:val="22"/>
          <w:szCs w:val="22"/>
        </w:rPr>
        <w:t xml:space="preserve">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EA6F70E" w14:textId="77777777" w:rsidTr="00FF3F2A">
        <w:tc>
          <w:tcPr>
            <w:tcW w:w="1042" w:type="dxa"/>
            <w:vMerge w:val="restart"/>
            <w:vAlign w:val="center"/>
          </w:tcPr>
          <w:p w14:paraId="7C76E90D" w14:textId="77777777" w:rsidR="00EE1022" w:rsidRDefault="00EE1022" w:rsidP="00FF3F2A">
            <w:pPr>
              <w:widowControl w:val="0"/>
              <w:jc w:val="center"/>
              <w:rPr>
                <w:rFonts w:ascii="GHEA Grapalat" w:hAnsi="GHEA Grapalat"/>
                <w:b/>
                <w:sz w:val="20"/>
                <w:szCs w:val="20"/>
              </w:rPr>
            </w:pPr>
          </w:p>
          <w:p w14:paraId="78D795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7EF5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13A5DF" w14:textId="77777777" w:rsidTr="000811C1">
        <w:trPr>
          <w:trHeight w:val="696"/>
        </w:trPr>
        <w:tc>
          <w:tcPr>
            <w:tcW w:w="1042" w:type="dxa"/>
            <w:vMerge/>
            <w:vAlign w:val="center"/>
          </w:tcPr>
          <w:p w14:paraId="6660BD4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84A7FC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D158CA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EC0B5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2115E0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F52280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DD7B3A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C5F906E" w14:textId="77777777" w:rsidTr="00FF3F2A">
        <w:tc>
          <w:tcPr>
            <w:tcW w:w="1042" w:type="dxa"/>
          </w:tcPr>
          <w:p w14:paraId="37CF29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16BF3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571DF8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C98A6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73BCE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C66BCA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66A2E28" w14:textId="77777777" w:rsidTr="00FF3F2A">
        <w:tc>
          <w:tcPr>
            <w:tcW w:w="1042" w:type="dxa"/>
          </w:tcPr>
          <w:p w14:paraId="2934B64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641DE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0BF3A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D8EF71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0AA8B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9B45694"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85BFB48" w14:textId="77777777" w:rsidTr="00FF3F2A">
        <w:tc>
          <w:tcPr>
            <w:tcW w:w="1042" w:type="dxa"/>
          </w:tcPr>
          <w:p w14:paraId="327970F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7EF66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4D1E6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9343F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7A3DEB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4A49103"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BC3AECF" w14:textId="77777777" w:rsidR="00D043C1" w:rsidRDefault="00D043C1" w:rsidP="00D043C1">
      <w:pPr>
        <w:widowControl w:val="0"/>
        <w:tabs>
          <w:tab w:val="left" w:pos="6804"/>
        </w:tabs>
        <w:jc w:val="center"/>
        <w:rPr>
          <w:rFonts w:ascii="GHEA Grapalat" w:hAnsi="GHEA Grapalat"/>
          <w:lang w:val="en-US"/>
        </w:rPr>
      </w:pPr>
    </w:p>
    <w:p w14:paraId="3D15F0C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C2B0E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0940A6" w14:textId="77777777" w:rsidR="00D043C1" w:rsidRPr="008875C7" w:rsidRDefault="00D043C1" w:rsidP="00D043C1">
      <w:pPr>
        <w:widowControl w:val="0"/>
        <w:spacing w:after="160"/>
        <w:jc w:val="right"/>
        <w:rPr>
          <w:rFonts w:ascii="GHEA Grapalat" w:hAnsi="GHEA Grapalat"/>
        </w:rPr>
      </w:pPr>
    </w:p>
    <w:p w14:paraId="5B01D2A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FFB5344" w14:textId="77777777" w:rsidR="00D043C1" w:rsidRDefault="00D043C1" w:rsidP="00D043C1">
      <w:pPr>
        <w:rPr>
          <w:rFonts w:ascii="GHEA Grapalat" w:hAnsi="GHEA Grapalat"/>
        </w:rPr>
      </w:pPr>
      <w:r>
        <w:rPr>
          <w:rFonts w:ascii="GHEA Grapalat" w:hAnsi="GHEA Grapalat"/>
        </w:rPr>
        <w:br w:type="page"/>
      </w:r>
    </w:p>
    <w:p w14:paraId="17B6540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5112E87" w14:textId="6D0171AE" w:rsidR="009E1923" w:rsidRPr="0037110D" w:rsidRDefault="009E1923" w:rsidP="009E192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7B11">
        <w:rPr>
          <w:rFonts w:ascii="GHEA Grapalat" w:hAnsi="GHEA Grapalat"/>
          <w:b/>
          <w:bCs/>
          <w:i/>
          <w:sz w:val="22"/>
          <w:szCs w:val="22"/>
          <w:lang w:val="hy-AM"/>
        </w:rPr>
        <w:t>6</w:t>
      </w:r>
      <w:r w:rsidRPr="0037110D">
        <w:rPr>
          <w:rFonts w:ascii="GHEA Grapalat" w:hAnsi="GHEA Grapalat"/>
          <w:b/>
          <w:bCs/>
          <w:i/>
          <w:sz w:val="22"/>
          <w:szCs w:val="22"/>
          <w:lang w:val="af-ZA"/>
        </w:rPr>
        <w:t>/</w:t>
      </w:r>
      <w:r w:rsidR="00877B11">
        <w:rPr>
          <w:rFonts w:ascii="GHEA Grapalat" w:hAnsi="GHEA Grapalat"/>
          <w:b/>
          <w:bCs/>
          <w:i/>
          <w:sz w:val="22"/>
          <w:szCs w:val="22"/>
          <w:lang w:val="hy-AM"/>
        </w:rPr>
        <w:t>1</w:t>
      </w:r>
      <w:r>
        <w:rPr>
          <w:rFonts w:ascii="GHEA Grapalat" w:hAnsi="GHEA Grapalat"/>
          <w:b/>
          <w:bCs/>
          <w:i/>
          <w:sz w:val="22"/>
          <w:szCs w:val="22"/>
          <w:lang w:val="af-ZA"/>
        </w:rPr>
        <w:t>”</w:t>
      </w:r>
    </w:p>
    <w:p w14:paraId="5868527A" w14:textId="77777777" w:rsidR="00F016A2" w:rsidRPr="009E1923" w:rsidRDefault="00F016A2">
      <w:pPr>
        <w:rPr>
          <w:rFonts w:ascii="GHEA Grapalat" w:hAnsi="GHEA Grapalat"/>
          <w:b/>
          <w:sz w:val="22"/>
          <w:szCs w:val="22"/>
          <w:lang w:val="af-ZA"/>
        </w:rPr>
      </w:pPr>
    </w:p>
    <w:p w14:paraId="3530FC1F" w14:textId="77777777" w:rsidR="00F016A2" w:rsidRPr="009E1923" w:rsidRDefault="00F016A2" w:rsidP="00F016A2">
      <w:pPr>
        <w:ind w:left="360" w:hanging="360"/>
        <w:jc w:val="center"/>
        <w:rPr>
          <w:rFonts w:ascii="GHEA Grapalat" w:hAnsi="GHEA Grapalat"/>
          <w:b/>
          <w:sz w:val="22"/>
          <w:szCs w:val="22"/>
        </w:rPr>
      </w:pPr>
      <w:r w:rsidRPr="009E1923">
        <w:rPr>
          <w:rFonts w:ascii="GHEA Grapalat" w:hAnsi="GHEA Grapalat"/>
          <w:b/>
          <w:sz w:val="22"/>
          <w:szCs w:val="22"/>
        </w:rPr>
        <w:t>ФОРМА</w:t>
      </w:r>
    </w:p>
    <w:p w14:paraId="3344F705" w14:textId="77777777" w:rsidR="00F016A2" w:rsidRPr="009E1923" w:rsidRDefault="00F016A2" w:rsidP="00F016A2">
      <w:pPr>
        <w:ind w:left="360" w:hanging="360"/>
        <w:jc w:val="center"/>
        <w:rPr>
          <w:rFonts w:ascii="GHEA Grapalat" w:hAnsi="GHEA Grapalat"/>
          <w:b/>
          <w:sz w:val="22"/>
          <w:szCs w:val="22"/>
        </w:rPr>
      </w:pPr>
      <w:r w:rsidRPr="009E1923">
        <w:rPr>
          <w:rFonts w:ascii="GHEA Grapalat" w:hAnsi="GHEA Grapalat"/>
          <w:b/>
          <w:sz w:val="22"/>
          <w:szCs w:val="22"/>
        </w:rPr>
        <w:t>ДЕКЛАРАЦИИ О РЕАЛЬНЫХ  БЕНЕФИЦИАРАХ</w:t>
      </w:r>
    </w:p>
    <w:p w14:paraId="77C558C6" w14:textId="77777777" w:rsidR="00F016A2" w:rsidRPr="009E1923" w:rsidRDefault="00F016A2" w:rsidP="00F016A2">
      <w:pPr>
        <w:ind w:left="360" w:hanging="360"/>
        <w:jc w:val="center"/>
        <w:rPr>
          <w:rFonts w:ascii="GHEA Grapalat" w:eastAsia="GHEA Grapalat" w:hAnsi="GHEA Grapalat" w:cs="GHEA Grapalat"/>
          <w:b/>
          <w:sz w:val="22"/>
          <w:szCs w:val="22"/>
        </w:rPr>
      </w:pPr>
    </w:p>
    <w:p w14:paraId="68EB9B97" w14:textId="77777777" w:rsidR="00F016A2" w:rsidRPr="009E192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9E1923">
        <w:rPr>
          <w:rFonts w:ascii="GHEA Grapalat" w:eastAsia="GHEA Grapalat" w:hAnsi="GHEA Grapalat" w:cs="GHEA Grapalat"/>
          <w:b/>
          <w:color w:val="000000"/>
          <w:sz w:val="22"/>
          <w:szCs w:val="22"/>
        </w:rPr>
        <w:t>Организация</w:t>
      </w:r>
    </w:p>
    <w:p w14:paraId="31BCCCD8"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E1923" w14:paraId="6CAB6497" w14:textId="77777777" w:rsidTr="006D2CDF">
        <w:tc>
          <w:tcPr>
            <w:tcW w:w="2836" w:type="dxa"/>
            <w:shd w:val="clear" w:color="auto" w:fill="D9E2F3"/>
            <w:vAlign w:val="center"/>
          </w:tcPr>
          <w:p w14:paraId="330B3DE8"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w:t>
            </w:r>
          </w:p>
        </w:tc>
        <w:tc>
          <w:tcPr>
            <w:tcW w:w="6180" w:type="dxa"/>
            <w:vAlign w:val="center"/>
          </w:tcPr>
          <w:p w14:paraId="5152B30A"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E07C0FD" w14:textId="77777777" w:rsidTr="006D2CDF">
        <w:tc>
          <w:tcPr>
            <w:tcW w:w="2836" w:type="dxa"/>
            <w:shd w:val="clear" w:color="auto" w:fill="D9E2F3"/>
            <w:vAlign w:val="center"/>
          </w:tcPr>
          <w:p w14:paraId="063EEC85"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70460F1"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9E4E3EE" w14:textId="77777777" w:rsidTr="006D2CDF">
        <w:tc>
          <w:tcPr>
            <w:tcW w:w="2836" w:type="dxa"/>
            <w:shd w:val="clear" w:color="auto" w:fill="D9E2F3"/>
            <w:vAlign w:val="center"/>
          </w:tcPr>
          <w:p w14:paraId="4A836FA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5FD115"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F4FE2D3" w14:textId="77777777" w:rsidTr="006D2CDF">
        <w:tc>
          <w:tcPr>
            <w:tcW w:w="2836" w:type="dxa"/>
            <w:shd w:val="clear" w:color="auto" w:fill="D9E2F3"/>
            <w:vAlign w:val="center"/>
          </w:tcPr>
          <w:p w14:paraId="2D08D80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регистрации</w:t>
            </w:r>
          </w:p>
        </w:tc>
        <w:tc>
          <w:tcPr>
            <w:tcW w:w="6180" w:type="dxa"/>
            <w:vAlign w:val="center"/>
          </w:tcPr>
          <w:p w14:paraId="4753A78F"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E6CEE3A" w14:textId="77777777" w:rsidTr="006D2CDF">
        <w:tc>
          <w:tcPr>
            <w:tcW w:w="2836" w:type="dxa"/>
            <w:shd w:val="clear" w:color="auto" w:fill="D9E2F3"/>
            <w:vAlign w:val="center"/>
          </w:tcPr>
          <w:p w14:paraId="66BDBC99"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 xml:space="preserve">Адрес </w:t>
            </w:r>
            <w:ins w:id="13" w:author="Inesa Kocharyan" w:date="2021-08-30T12:39:00Z">
              <w:r w:rsidRPr="009E1923">
                <w:rPr>
                  <w:rFonts w:ascii="GHEA Grapalat" w:eastAsia="GHEA Grapalat" w:hAnsi="GHEA Grapalat" w:cs="GHEA Grapalat"/>
                  <w:color w:val="000000"/>
                  <w:sz w:val="22"/>
                  <w:szCs w:val="22"/>
                </w:rPr>
                <w:t xml:space="preserve"> </w:t>
              </w:r>
            </w:ins>
            <w:r w:rsidRPr="009E1923">
              <w:rPr>
                <w:rFonts w:ascii="GHEA Grapalat" w:eastAsia="GHEA Grapalat" w:hAnsi="GHEA Grapalat" w:cs="GHEA Grapalat"/>
                <w:color w:val="000000"/>
                <w:sz w:val="22"/>
                <w:szCs w:val="22"/>
              </w:rPr>
              <w:t>регистрации</w:t>
            </w:r>
          </w:p>
        </w:tc>
        <w:tc>
          <w:tcPr>
            <w:tcW w:w="6180" w:type="dxa"/>
            <w:vAlign w:val="center"/>
          </w:tcPr>
          <w:p w14:paraId="17F934D8"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934D471" w14:textId="77777777" w:rsidTr="006D2CDF">
        <w:tc>
          <w:tcPr>
            <w:tcW w:w="2836" w:type="dxa"/>
            <w:shd w:val="clear" w:color="auto" w:fill="D9E2F3"/>
            <w:vAlign w:val="center"/>
          </w:tcPr>
          <w:p w14:paraId="43FC03E8"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Государство регистрации</w:t>
            </w:r>
          </w:p>
        </w:tc>
        <w:tc>
          <w:tcPr>
            <w:tcW w:w="6180" w:type="dxa"/>
            <w:vAlign w:val="center"/>
          </w:tcPr>
          <w:p w14:paraId="362EB725" w14:textId="77777777" w:rsidR="00F016A2" w:rsidRPr="009E1923" w:rsidRDefault="00F016A2" w:rsidP="006D2CDF">
            <w:pPr>
              <w:spacing w:before="240" w:after="240"/>
              <w:ind w:left="993" w:hanging="851"/>
              <w:rPr>
                <w:rFonts w:ascii="GHEA Grapalat" w:eastAsia="GHEA Grapalat" w:hAnsi="GHEA Grapalat" w:cs="GHEA Grapalat"/>
                <w:sz w:val="22"/>
                <w:szCs w:val="22"/>
              </w:rPr>
            </w:pPr>
          </w:p>
        </w:tc>
      </w:tr>
      <w:tr w:rsidR="00F016A2" w:rsidRPr="009E1923" w14:paraId="75AC5CF7" w14:textId="77777777" w:rsidTr="006D2CDF">
        <w:tc>
          <w:tcPr>
            <w:tcW w:w="2836" w:type="dxa"/>
            <w:shd w:val="clear" w:color="auto" w:fill="D9E2F3"/>
            <w:vAlign w:val="center"/>
          </w:tcPr>
          <w:p w14:paraId="3AC6D043" w14:textId="77777777" w:rsidR="00F016A2" w:rsidRPr="009E192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3072AD" w14:textId="77777777" w:rsidR="00F016A2" w:rsidRPr="009E1923" w:rsidRDefault="00F016A2" w:rsidP="006D2CDF">
            <w:pPr>
              <w:spacing w:before="240" w:after="240"/>
              <w:ind w:left="993" w:hanging="851"/>
              <w:rPr>
                <w:rFonts w:ascii="GHEA Grapalat" w:eastAsia="GHEA Grapalat" w:hAnsi="GHEA Grapalat" w:cs="GHEA Grapalat"/>
                <w:sz w:val="22"/>
                <w:szCs w:val="22"/>
              </w:rPr>
            </w:pPr>
          </w:p>
        </w:tc>
      </w:tr>
    </w:tbl>
    <w:p w14:paraId="70777553"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29B1FBA1" w14:textId="77777777" w:rsidTr="006D2CDF">
        <w:tc>
          <w:tcPr>
            <w:tcW w:w="2835" w:type="dxa"/>
            <w:shd w:val="clear" w:color="auto" w:fill="D9E2F3"/>
            <w:vAlign w:val="center"/>
          </w:tcPr>
          <w:p w14:paraId="31DCEC4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03608A9B"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A774BFB" w14:textId="77777777" w:rsidTr="006D2CDF">
        <w:trPr>
          <w:trHeight w:val="1487"/>
        </w:trPr>
        <w:tc>
          <w:tcPr>
            <w:tcW w:w="2835" w:type="dxa"/>
            <w:shd w:val="clear" w:color="auto" w:fill="D9E2F3"/>
            <w:vAlign w:val="center"/>
          </w:tcPr>
          <w:p w14:paraId="2C0F267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5C44121A" w14:textId="77777777" w:rsidR="00F016A2" w:rsidRPr="009E1923" w:rsidRDefault="00F016A2" w:rsidP="006D2CDF">
            <w:pPr>
              <w:spacing w:before="240" w:after="240"/>
              <w:rPr>
                <w:rFonts w:ascii="GHEA Grapalat" w:eastAsia="GHEA Grapalat" w:hAnsi="GHEA Grapalat" w:cs="GHEA Grapalat"/>
                <w:sz w:val="22"/>
                <w:szCs w:val="22"/>
              </w:rPr>
            </w:pPr>
          </w:p>
        </w:tc>
      </w:tr>
    </w:tbl>
    <w:p w14:paraId="0DAAC28A"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6E71CB94" w14:textId="77777777" w:rsidTr="006D2CDF">
        <w:tc>
          <w:tcPr>
            <w:tcW w:w="2835" w:type="dxa"/>
            <w:shd w:val="clear" w:color="auto" w:fill="D9E2F3"/>
            <w:vAlign w:val="center"/>
          </w:tcPr>
          <w:p w14:paraId="6AF5E040" w14:textId="77777777" w:rsidR="00F016A2" w:rsidRPr="009E192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75A8F953"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7545263" w14:textId="77777777" w:rsidTr="006D2CDF">
        <w:tc>
          <w:tcPr>
            <w:tcW w:w="2835" w:type="dxa"/>
            <w:shd w:val="clear" w:color="auto" w:fill="D9E2F3"/>
            <w:vAlign w:val="center"/>
          </w:tcPr>
          <w:p w14:paraId="1E9BD24C" w14:textId="77777777" w:rsidR="00F016A2" w:rsidRPr="009E192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ADF65E1"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6B84347" w14:textId="77777777" w:rsidTr="006D2CDF">
        <w:tc>
          <w:tcPr>
            <w:tcW w:w="2835" w:type="dxa"/>
            <w:shd w:val="clear" w:color="auto" w:fill="D9E2F3"/>
            <w:vAlign w:val="center"/>
          </w:tcPr>
          <w:p w14:paraId="08E97E27" w14:textId="77777777" w:rsidR="00F016A2" w:rsidRPr="009E192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0995E03" w14:textId="77777777" w:rsidR="00F016A2" w:rsidRPr="009E1923" w:rsidRDefault="00F016A2" w:rsidP="006D2CDF">
            <w:pPr>
              <w:spacing w:before="240" w:after="240"/>
              <w:rPr>
                <w:rFonts w:ascii="GHEA Grapalat" w:eastAsia="GHEA Grapalat" w:hAnsi="GHEA Grapalat" w:cs="GHEA Grapalat"/>
                <w:sz w:val="22"/>
                <w:szCs w:val="22"/>
              </w:rPr>
            </w:pPr>
          </w:p>
        </w:tc>
      </w:tr>
    </w:tbl>
    <w:p w14:paraId="35F9B863" w14:textId="77777777" w:rsidR="00F016A2" w:rsidRPr="009E1923" w:rsidRDefault="00F016A2" w:rsidP="00F016A2">
      <w:pPr>
        <w:rPr>
          <w:rFonts w:ascii="GHEA Grapalat" w:eastAsia="GHEA Grapalat" w:hAnsi="GHEA Grapalat" w:cs="GHEA Grapalat"/>
          <w:sz w:val="22"/>
          <w:szCs w:val="22"/>
        </w:rPr>
      </w:pPr>
    </w:p>
    <w:p w14:paraId="482378C8" w14:textId="6B7321D6" w:rsidR="00F016A2" w:rsidRPr="009E1923" w:rsidRDefault="00F016A2" w:rsidP="00F016A2">
      <w:pPr>
        <w:rPr>
          <w:rFonts w:ascii="GHEA Grapalat" w:eastAsia="GHEA Grapalat" w:hAnsi="GHEA Grapalat" w:cs="GHEA Grapalat"/>
          <w:sz w:val="22"/>
          <w:szCs w:val="22"/>
        </w:rPr>
      </w:pPr>
    </w:p>
    <w:p w14:paraId="13DD657A" w14:textId="77777777" w:rsidR="00F016A2" w:rsidRPr="009E192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9E1923">
        <w:rPr>
          <w:rFonts w:ascii="GHEA Grapalat" w:eastAsia="GHEA Grapalat" w:hAnsi="GHEA Grapalat" w:cs="GHEA Grapalat"/>
          <w:b/>
          <w:color w:val="000000"/>
          <w:sz w:val="22"/>
          <w:szCs w:val="22"/>
        </w:rPr>
        <w:t>Данные листинга  акций</w:t>
      </w:r>
    </w:p>
    <w:p w14:paraId="2F8AC47A"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2938FBBC" w14:textId="77777777" w:rsidTr="006D2CDF">
        <w:tc>
          <w:tcPr>
            <w:tcW w:w="2835" w:type="dxa"/>
            <w:shd w:val="clear" w:color="auto" w:fill="D9E2F3"/>
            <w:vAlign w:val="center"/>
          </w:tcPr>
          <w:p w14:paraId="79A036E9" w14:textId="77777777" w:rsidR="00F016A2" w:rsidRPr="009E192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 фондовой биржи</w:t>
            </w:r>
          </w:p>
        </w:tc>
        <w:tc>
          <w:tcPr>
            <w:tcW w:w="6180" w:type="dxa"/>
            <w:vAlign w:val="center"/>
          </w:tcPr>
          <w:p w14:paraId="12678A80"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3A9292E" w14:textId="77777777" w:rsidTr="006D2CDF">
        <w:tc>
          <w:tcPr>
            <w:tcW w:w="2835" w:type="dxa"/>
            <w:shd w:val="clear" w:color="auto" w:fill="D9E2F3"/>
            <w:vAlign w:val="center"/>
          </w:tcPr>
          <w:p w14:paraId="0A1E2DB9"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42CCBE31" w14:textId="77777777" w:rsidR="00F016A2" w:rsidRPr="009E1923" w:rsidRDefault="00F016A2" w:rsidP="006D2CDF">
            <w:pPr>
              <w:spacing w:before="240" w:after="240"/>
              <w:rPr>
                <w:rFonts w:ascii="GHEA Grapalat" w:eastAsia="GHEA Grapalat" w:hAnsi="GHEA Grapalat" w:cs="GHEA Grapalat"/>
                <w:sz w:val="22"/>
                <w:szCs w:val="22"/>
              </w:rPr>
            </w:pPr>
          </w:p>
        </w:tc>
      </w:tr>
    </w:tbl>
    <w:p w14:paraId="4B9D9936"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1A1B5973" w14:textId="77777777" w:rsidTr="006D2CDF">
        <w:tc>
          <w:tcPr>
            <w:tcW w:w="2835" w:type="dxa"/>
            <w:shd w:val="clear" w:color="auto" w:fill="D9E2F3"/>
            <w:vAlign w:val="center"/>
          </w:tcPr>
          <w:p w14:paraId="780B7BBD"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w:t>
            </w:r>
          </w:p>
        </w:tc>
        <w:tc>
          <w:tcPr>
            <w:tcW w:w="6180" w:type="dxa"/>
            <w:vAlign w:val="center"/>
          </w:tcPr>
          <w:p w14:paraId="6B96FAAB"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FBEB5CC" w14:textId="77777777" w:rsidTr="006D2CDF">
        <w:tc>
          <w:tcPr>
            <w:tcW w:w="2835" w:type="dxa"/>
            <w:shd w:val="clear" w:color="auto" w:fill="D9E2F3"/>
            <w:vAlign w:val="center"/>
          </w:tcPr>
          <w:p w14:paraId="264356D6"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 латинскими буквами</w:t>
            </w:r>
            <w:r w:rsidRPr="009E1923">
              <w:rPr>
                <w:sz w:val="22"/>
                <w:szCs w:val="22"/>
              </w:rPr>
              <w:t xml:space="preserve"> </w:t>
            </w:r>
          </w:p>
        </w:tc>
        <w:tc>
          <w:tcPr>
            <w:tcW w:w="6180" w:type="dxa"/>
            <w:vAlign w:val="center"/>
          </w:tcPr>
          <w:p w14:paraId="00672337"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A27E133" w14:textId="77777777" w:rsidTr="006D2CDF">
        <w:tc>
          <w:tcPr>
            <w:tcW w:w="2835" w:type="dxa"/>
            <w:shd w:val="clear" w:color="auto" w:fill="D9E2F3"/>
            <w:vAlign w:val="center"/>
          </w:tcPr>
          <w:p w14:paraId="22510B29"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A25E0A5"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B538C38" w14:textId="77777777" w:rsidTr="006D2CDF">
        <w:tc>
          <w:tcPr>
            <w:tcW w:w="2835" w:type="dxa"/>
            <w:shd w:val="clear" w:color="auto" w:fill="D9E2F3"/>
            <w:vAlign w:val="center"/>
          </w:tcPr>
          <w:p w14:paraId="26F7316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регистрации</w:t>
            </w:r>
          </w:p>
        </w:tc>
        <w:tc>
          <w:tcPr>
            <w:tcW w:w="6180" w:type="dxa"/>
            <w:vAlign w:val="center"/>
          </w:tcPr>
          <w:p w14:paraId="742F0805"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A9A3079" w14:textId="77777777" w:rsidTr="006D2CDF">
        <w:tc>
          <w:tcPr>
            <w:tcW w:w="2835" w:type="dxa"/>
            <w:shd w:val="clear" w:color="auto" w:fill="D9E2F3"/>
            <w:vAlign w:val="center"/>
          </w:tcPr>
          <w:p w14:paraId="5F37297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Адрес регистрации</w:t>
            </w:r>
          </w:p>
        </w:tc>
        <w:tc>
          <w:tcPr>
            <w:tcW w:w="6180" w:type="dxa"/>
            <w:vAlign w:val="center"/>
          </w:tcPr>
          <w:p w14:paraId="623EB45D"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709076E" w14:textId="77777777" w:rsidTr="006D2CDF">
        <w:trPr>
          <w:trHeight w:val="1361"/>
        </w:trPr>
        <w:tc>
          <w:tcPr>
            <w:tcW w:w="2835" w:type="dxa"/>
            <w:shd w:val="clear" w:color="auto" w:fill="D9E2F3"/>
            <w:vAlign w:val="center"/>
          </w:tcPr>
          <w:p w14:paraId="28425FE2"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Государтво регистрации</w:t>
            </w:r>
          </w:p>
        </w:tc>
        <w:tc>
          <w:tcPr>
            <w:tcW w:w="6180" w:type="dxa"/>
            <w:vAlign w:val="center"/>
          </w:tcPr>
          <w:p w14:paraId="1565375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32802BE" w14:textId="77777777" w:rsidTr="006D2CDF">
        <w:tc>
          <w:tcPr>
            <w:tcW w:w="2835" w:type="dxa"/>
            <w:shd w:val="clear" w:color="auto" w:fill="D9E2F3"/>
            <w:vAlign w:val="center"/>
          </w:tcPr>
          <w:p w14:paraId="606EE658"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987A094" w14:textId="77777777" w:rsidR="00F016A2" w:rsidRPr="009E1923" w:rsidRDefault="00F016A2" w:rsidP="006D2CDF">
            <w:pPr>
              <w:spacing w:before="240" w:after="240"/>
              <w:rPr>
                <w:rFonts w:ascii="GHEA Grapalat" w:eastAsia="GHEA Grapalat" w:hAnsi="GHEA Grapalat" w:cs="GHEA Grapalat"/>
                <w:sz w:val="22"/>
                <w:szCs w:val="22"/>
              </w:rPr>
            </w:pPr>
          </w:p>
        </w:tc>
      </w:tr>
    </w:tbl>
    <w:p w14:paraId="30FDF69C"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9E1923">
        <w:rPr>
          <w:rFonts w:ascii="GHEA Grapalat" w:eastAsia="GHEA Grapalat" w:hAnsi="GHEA Grapalat" w:cs="GHEA Grapalat"/>
          <w:i/>
          <w:iCs/>
          <w:sz w:val="22"/>
          <w:szCs w:val="22"/>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E1923" w14:paraId="6B408FFD" w14:textId="77777777" w:rsidTr="006D2CDF">
        <w:tc>
          <w:tcPr>
            <w:tcW w:w="2836" w:type="dxa"/>
            <w:shd w:val="clear" w:color="auto" w:fill="D9E2F3"/>
            <w:vAlign w:val="center"/>
          </w:tcPr>
          <w:p w14:paraId="19EA925F" w14:textId="77777777" w:rsidR="00F016A2" w:rsidRPr="009E192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Размер участия (%)</w:t>
            </w:r>
          </w:p>
        </w:tc>
        <w:tc>
          <w:tcPr>
            <w:tcW w:w="6178" w:type="dxa"/>
            <w:vAlign w:val="center"/>
          </w:tcPr>
          <w:p w14:paraId="56FE0CDE"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3F8768B" w14:textId="77777777" w:rsidTr="006D2CDF">
        <w:tc>
          <w:tcPr>
            <w:tcW w:w="2836" w:type="dxa"/>
            <w:shd w:val="clear" w:color="auto" w:fill="D9E2F3"/>
            <w:vAlign w:val="center"/>
          </w:tcPr>
          <w:p w14:paraId="26E0D9F8" w14:textId="77777777" w:rsidR="00F016A2" w:rsidRPr="009E192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Вид участия</w:t>
            </w:r>
          </w:p>
        </w:tc>
        <w:tc>
          <w:tcPr>
            <w:tcW w:w="6178" w:type="dxa"/>
            <w:vAlign w:val="center"/>
          </w:tcPr>
          <w:p w14:paraId="1B16B8B7"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F016A2" w:rsidRPr="009E1923">
                  <w:rPr>
                    <w:rFonts w:ascii="MS Gothic" w:eastAsia="MS Gothic" w:hAnsi="MS Gothic" w:cs="GHEA Grapalat" w:hint="eastAsia"/>
                    <w:sz w:val="22"/>
                    <w:szCs w:val="22"/>
                  </w:rPr>
                  <w:t>☐</w:t>
                </w:r>
              </w:sdtContent>
            </w:sdt>
            <w:r w:rsidR="00F016A2" w:rsidRPr="009E1923">
              <w:rPr>
                <w:rFonts w:ascii="GHEA Grapalat" w:eastAsia="GHEA Grapalat" w:hAnsi="GHEA Grapalat" w:cs="GHEA Grapalat"/>
                <w:sz w:val="22"/>
                <w:szCs w:val="22"/>
              </w:rPr>
              <w:tab/>
              <w:t>Прямое участие</w:t>
            </w:r>
          </w:p>
          <w:p w14:paraId="51B9121B"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F016A2" w:rsidRPr="009E1923">
                  <w:rPr>
                    <w:rFonts w:ascii="MS Gothic" w:eastAsia="MS Gothic" w:hAnsi="MS Gothic" w:cs="GHEA Grapalat" w:hint="eastAsia"/>
                    <w:sz w:val="22"/>
                    <w:szCs w:val="22"/>
                  </w:rPr>
                  <w:t>☐</w:t>
                </w:r>
              </w:sdtContent>
            </w:sdt>
            <w:r w:rsidR="00F016A2" w:rsidRPr="009E1923">
              <w:rPr>
                <w:rFonts w:ascii="GHEA Grapalat" w:eastAsia="GHEA Grapalat" w:hAnsi="GHEA Grapalat" w:cs="GHEA Grapalat"/>
                <w:sz w:val="22"/>
                <w:szCs w:val="22"/>
              </w:rPr>
              <w:tab/>
              <w:t>Косвенное участие</w:t>
            </w:r>
          </w:p>
        </w:tc>
      </w:tr>
    </w:tbl>
    <w:p w14:paraId="2DE87914" w14:textId="2B57552D" w:rsidR="00F016A2" w:rsidRPr="009E1923" w:rsidRDefault="00F016A2" w:rsidP="00F016A2">
      <w:pPr>
        <w:pBdr>
          <w:top w:val="nil"/>
          <w:left w:val="nil"/>
          <w:bottom w:val="nil"/>
          <w:right w:val="nil"/>
          <w:between w:val="nil"/>
        </w:pBdr>
        <w:spacing w:before="240"/>
        <w:rPr>
          <w:rFonts w:ascii="GHEA Grapalat" w:eastAsia="GHEA Grapalat" w:hAnsi="GHEA Grapalat" w:cs="GHEA Grapalat"/>
          <w:sz w:val="22"/>
          <w:szCs w:val="22"/>
        </w:rPr>
      </w:pPr>
    </w:p>
    <w:p w14:paraId="4A79D227" w14:textId="77777777" w:rsidR="00F016A2" w:rsidRPr="009E192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E192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3E7FEC7F"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E1923" w14:paraId="2E7FDDAB" w14:textId="77777777" w:rsidTr="006D2CDF">
        <w:tc>
          <w:tcPr>
            <w:tcW w:w="2837" w:type="dxa"/>
            <w:shd w:val="clear" w:color="auto" w:fill="D9E2F3"/>
            <w:vAlign w:val="center"/>
          </w:tcPr>
          <w:p w14:paraId="4CA0A52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Название государства</w:t>
            </w:r>
          </w:p>
        </w:tc>
        <w:tc>
          <w:tcPr>
            <w:tcW w:w="6180" w:type="dxa"/>
            <w:vAlign w:val="center"/>
          </w:tcPr>
          <w:p w14:paraId="49ED4514"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256E48B" w14:textId="77777777" w:rsidTr="006D2CDF">
        <w:tc>
          <w:tcPr>
            <w:tcW w:w="2837" w:type="dxa"/>
            <w:shd w:val="clear" w:color="auto" w:fill="D9E2F3"/>
            <w:vAlign w:val="center"/>
          </w:tcPr>
          <w:p w14:paraId="7A67B4F2"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Название муниципалитета</w:t>
            </w:r>
          </w:p>
        </w:tc>
        <w:tc>
          <w:tcPr>
            <w:tcW w:w="6180" w:type="dxa"/>
            <w:vAlign w:val="center"/>
          </w:tcPr>
          <w:p w14:paraId="7795A138"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AABF555" w14:textId="77777777" w:rsidTr="006D2CDF">
        <w:tc>
          <w:tcPr>
            <w:tcW w:w="2837" w:type="dxa"/>
            <w:shd w:val="clear" w:color="auto" w:fill="D9E2F3"/>
            <w:vAlign w:val="center"/>
          </w:tcPr>
          <w:p w14:paraId="1A8A8470"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Размер участия (%)</w:t>
            </w:r>
          </w:p>
        </w:tc>
        <w:tc>
          <w:tcPr>
            <w:tcW w:w="6180" w:type="dxa"/>
            <w:vAlign w:val="center"/>
          </w:tcPr>
          <w:p w14:paraId="4F076B4B"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232A6F9" w14:textId="77777777" w:rsidTr="006D2CDF">
        <w:tc>
          <w:tcPr>
            <w:tcW w:w="2837" w:type="dxa"/>
            <w:shd w:val="clear" w:color="auto" w:fill="D9E2F3"/>
            <w:vAlign w:val="center"/>
          </w:tcPr>
          <w:p w14:paraId="61EFBCF5"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Вид участия</w:t>
            </w:r>
          </w:p>
        </w:tc>
        <w:tc>
          <w:tcPr>
            <w:tcW w:w="6180" w:type="dxa"/>
            <w:vAlign w:val="center"/>
          </w:tcPr>
          <w:p w14:paraId="4530DF3E"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Прямое участие</w:t>
            </w:r>
          </w:p>
          <w:p w14:paraId="7EF11800"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Косвенное участие</w:t>
            </w:r>
          </w:p>
        </w:tc>
      </w:tr>
    </w:tbl>
    <w:p w14:paraId="6C3C5261"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E1923" w14:paraId="6699C6A6" w14:textId="77777777" w:rsidTr="006D2CDF">
        <w:tc>
          <w:tcPr>
            <w:tcW w:w="2837" w:type="dxa"/>
            <w:shd w:val="clear" w:color="auto" w:fill="D9E2F3"/>
            <w:vAlign w:val="center"/>
          </w:tcPr>
          <w:p w14:paraId="61314EB9"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3BA5E6F3"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2173D72A" w14:textId="77777777" w:rsidTr="006D2CDF">
        <w:tc>
          <w:tcPr>
            <w:tcW w:w="2837" w:type="dxa"/>
            <w:shd w:val="clear" w:color="auto" w:fill="D9E2F3"/>
            <w:vAlign w:val="center"/>
          </w:tcPr>
          <w:p w14:paraId="3466CE5C"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7076328"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2DC0159F" w14:textId="77777777" w:rsidTr="006D2CDF">
        <w:tc>
          <w:tcPr>
            <w:tcW w:w="2837" w:type="dxa"/>
            <w:shd w:val="clear" w:color="auto" w:fill="D9E2F3"/>
            <w:vAlign w:val="center"/>
          </w:tcPr>
          <w:p w14:paraId="741233B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Размер участия</w:t>
            </w:r>
            <w:r w:rsidRPr="009E1923" w:rsidDel="00C376E4">
              <w:rPr>
                <w:rFonts w:ascii="GHEA Grapalat" w:eastAsia="GHEA Grapalat" w:hAnsi="GHEA Grapalat" w:cs="GHEA Grapalat"/>
                <w:color w:val="000000"/>
                <w:sz w:val="22"/>
                <w:szCs w:val="22"/>
              </w:rPr>
              <w:t xml:space="preserve"> </w:t>
            </w:r>
            <w:r w:rsidRPr="009E1923">
              <w:rPr>
                <w:rFonts w:ascii="GHEA Grapalat" w:eastAsia="GHEA Grapalat" w:hAnsi="GHEA Grapalat" w:cs="GHEA Grapalat"/>
                <w:color w:val="000000"/>
                <w:sz w:val="22"/>
                <w:szCs w:val="22"/>
              </w:rPr>
              <w:t>(%)</w:t>
            </w:r>
          </w:p>
        </w:tc>
        <w:tc>
          <w:tcPr>
            <w:tcW w:w="6180" w:type="dxa"/>
            <w:vAlign w:val="center"/>
          </w:tcPr>
          <w:p w14:paraId="79578617"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439E8C6" w14:textId="77777777" w:rsidTr="006D2CDF">
        <w:tc>
          <w:tcPr>
            <w:tcW w:w="2837" w:type="dxa"/>
            <w:shd w:val="clear" w:color="auto" w:fill="D9E2F3"/>
            <w:vAlign w:val="center"/>
          </w:tcPr>
          <w:p w14:paraId="3D0A3294"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Вид участия</w:t>
            </w:r>
          </w:p>
        </w:tc>
        <w:tc>
          <w:tcPr>
            <w:tcW w:w="6180" w:type="dxa"/>
            <w:vAlign w:val="center"/>
          </w:tcPr>
          <w:p w14:paraId="4B432BFC"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Прямое участие</w:t>
            </w:r>
          </w:p>
          <w:p w14:paraId="6AFB42AD"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Косвенное участие</w:t>
            </w:r>
          </w:p>
        </w:tc>
      </w:tr>
    </w:tbl>
    <w:p w14:paraId="7CA3CC91" w14:textId="77777777" w:rsidR="00F016A2" w:rsidRPr="009E1923" w:rsidRDefault="00F016A2" w:rsidP="00F016A2">
      <w:pPr>
        <w:rPr>
          <w:rFonts w:ascii="GHEA Grapalat" w:eastAsia="GHEA Grapalat" w:hAnsi="GHEA Grapalat" w:cs="GHEA Grapalat"/>
          <w:b/>
          <w:sz w:val="22"/>
          <w:szCs w:val="22"/>
        </w:rPr>
      </w:pPr>
      <w:r w:rsidRPr="009E1923">
        <w:rPr>
          <w:rFonts w:ascii="GHEA Grapalat" w:hAnsi="GHEA Grapalat"/>
          <w:sz w:val="22"/>
          <w:szCs w:val="22"/>
        </w:rPr>
        <w:br w:type="page"/>
      </w:r>
    </w:p>
    <w:p w14:paraId="32EBD24F" w14:textId="77777777" w:rsidR="00F016A2" w:rsidRPr="009E192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E1923">
        <w:rPr>
          <w:rFonts w:ascii="GHEA Grapalat" w:eastAsia="GHEA Grapalat" w:hAnsi="GHEA Grapalat" w:cs="GHEA Grapalat"/>
          <w:b/>
          <w:color w:val="000000"/>
          <w:sz w:val="22"/>
          <w:szCs w:val="22"/>
        </w:rPr>
        <w:lastRenderedPageBreak/>
        <w:t>Данные реального бенефициара</w:t>
      </w:r>
    </w:p>
    <w:p w14:paraId="1BEFEF74"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E1923" w14:paraId="6D389249" w14:textId="77777777" w:rsidTr="006D2CDF">
        <w:tc>
          <w:tcPr>
            <w:tcW w:w="2836" w:type="dxa"/>
            <w:shd w:val="clear" w:color="auto" w:fill="D9E2F3"/>
            <w:vAlign w:val="center"/>
          </w:tcPr>
          <w:p w14:paraId="5EC1E4F1"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w:t>
            </w:r>
          </w:p>
        </w:tc>
        <w:tc>
          <w:tcPr>
            <w:tcW w:w="6178" w:type="dxa"/>
            <w:vAlign w:val="center"/>
          </w:tcPr>
          <w:p w14:paraId="4F78ED68"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5B8868BB" w14:textId="77777777" w:rsidTr="006D2CDF">
        <w:tc>
          <w:tcPr>
            <w:tcW w:w="2836" w:type="dxa"/>
            <w:shd w:val="clear" w:color="auto" w:fill="D9E2F3"/>
            <w:vAlign w:val="center"/>
          </w:tcPr>
          <w:p w14:paraId="2E50DCC0"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Фамилия</w:t>
            </w:r>
          </w:p>
        </w:tc>
        <w:tc>
          <w:tcPr>
            <w:tcW w:w="6178" w:type="dxa"/>
            <w:vAlign w:val="center"/>
          </w:tcPr>
          <w:p w14:paraId="6F3190AE"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5C970ED9" w14:textId="77777777" w:rsidTr="006D2CDF">
        <w:tc>
          <w:tcPr>
            <w:tcW w:w="2836" w:type="dxa"/>
            <w:shd w:val="clear" w:color="auto" w:fill="D9E2F3"/>
            <w:vAlign w:val="center"/>
          </w:tcPr>
          <w:p w14:paraId="1B26C226"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Имя(латинскими буквами)</w:t>
            </w:r>
          </w:p>
        </w:tc>
        <w:tc>
          <w:tcPr>
            <w:tcW w:w="6178" w:type="dxa"/>
            <w:vAlign w:val="center"/>
          </w:tcPr>
          <w:p w14:paraId="38F2FB14"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E8AAE60" w14:textId="77777777" w:rsidTr="006D2CDF">
        <w:tc>
          <w:tcPr>
            <w:tcW w:w="2836" w:type="dxa"/>
            <w:shd w:val="clear" w:color="auto" w:fill="D9E2F3"/>
            <w:vAlign w:val="center"/>
          </w:tcPr>
          <w:p w14:paraId="2A2179D8"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Фамилия (латинскими буквами)</w:t>
            </w:r>
          </w:p>
        </w:tc>
        <w:tc>
          <w:tcPr>
            <w:tcW w:w="6178" w:type="dxa"/>
            <w:vAlign w:val="center"/>
          </w:tcPr>
          <w:p w14:paraId="614C133B"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C7B50C8" w14:textId="77777777" w:rsidTr="006D2CDF">
        <w:tc>
          <w:tcPr>
            <w:tcW w:w="2836" w:type="dxa"/>
            <w:shd w:val="clear" w:color="auto" w:fill="D9E2F3"/>
            <w:vAlign w:val="center"/>
          </w:tcPr>
          <w:p w14:paraId="695080F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Гражданство</w:t>
            </w:r>
          </w:p>
        </w:tc>
        <w:tc>
          <w:tcPr>
            <w:tcW w:w="6178" w:type="dxa"/>
            <w:vAlign w:val="center"/>
          </w:tcPr>
          <w:p w14:paraId="506FCF94"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C61F464" w14:textId="77777777" w:rsidTr="006D2CDF">
        <w:tc>
          <w:tcPr>
            <w:tcW w:w="2836" w:type="dxa"/>
            <w:shd w:val="clear" w:color="auto" w:fill="D9E2F3"/>
            <w:vAlign w:val="center"/>
          </w:tcPr>
          <w:p w14:paraId="51D6F7B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рождения</w:t>
            </w:r>
          </w:p>
        </w:tc>
        <w:tc>
          <w:tcPr>
            <w:tcW w:w="6178" w:type="dxa"/>
            <w:vAlign w:val="center"/>
          </w:tcPr>
          <w:p w14:paraId="3EE96F5C" w14:textId="77777777" w:rsidR="00F016A2" w:rsidRPr="009E1923" w:rsidRDefault="00F016A2" w:rsidP="006D2CDF">
            <w:pPr>
              <w:spacing w:before="240" w:after="240"/>
              <w:rPr>
                <w:rFonts w:ascii="GHEA Grapalat" w:eastAsia="GHEA Grapalat" w:hAnsi="GHEA Grapalat" w:cs="GHEA Grapalat"/>
                <w:sz w:val="22"/>
                <w:szCs w:val="22"/>
              </w:rPr>
            </w:pPr>
          </w:p>
        </w:tc>
      </w:tr>
    </w:tbl>
    <w:p w14:paraId="74E95D3E"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E1923" w14:paraId="428E482C" w14:textId="77777777" w:rsidTr="006D2CDF">
        <w:tc>
          <w:tcPr>
            <w:tcW w:w="2977" w:type="dxa"/>
            <w:shd w:val="clear" w:color="auto" w:fill="D9E2F3"/>
            <w:vAlign w:val="center"/>
          </w:tcPr>
          <w:p w14:paraId="37AB073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Тип документа</w:t>
            </w:r>
          </w:p>
        </w:tc>
        <w:tc>
          <w:tcPr>
            <w:tcW w:w="6096" w:type="dxa"/>
            <w:vAlign w:val="center"/>
          </w:tcPr>
          <w:p w14:paraId="37408DD7"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70F02AD2" w14:textId="77777777" w:rsidTr="006D2CDF">
        <w:tc>
          <w:tcPr>
            <w:tcW w:w="2977" w:type="dxa"/>
            <w:shd w:val="clear" w:color="auto" w:fill="D9E2F3"/>
            <w:vAlign w:val="center"/>
          </w:tcPr>
          <w:p w14:paraId="67739C5E"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Номер документа</w:t>
            </w:r>
          </w:p>
        </w:tc>
        <w:tc>
          <w:tcPr>
            <w:tcW w:w="6096" w:type="dxa"/>
            <w:vAlign w:val="center"/>
          </w:tcPr>
          <w:p w14:paraId="5942C0ED"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65CF3E8" w14:textId="77777777" w:rsidTr="006D2CDF">
        <w:tc>
          <w:tcPr>
            <w:tcW w:w="2977" w:type="dxa"/>
            <w:shd w:val="clear" w:color="auto" w:fill="D9E2F3"/>
            <w:vAlign w:val="center"/>
          </w:tcPr>
          <w:p w14:paraId="48A7BB9D" w14:textId="77777777" w:rsidR="00F016A2" w:rsidRPr="009E192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предоставления</w:t>
            </w:r>
          </w:p>
        </w:tc>
        <w:tc>
          <w:tcPr>
            <w:tcW w:w="6096" w:type="dxa"/>
            <w:vAlign w:val="center"/>
          </w:tcPr>
          <w:p w14:paraId="65D563A7"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587BBDFD" w14:textId="77777777" w:rsidTr="006D2CDF">
        <w:tc>
          <w:tcPr>
            <w:tcW w:w="2977" w:type="dxa"/>
            <w:shd w:val="clear" w:color="auto" w:fill="D9E2F3"/>
            <w:vAlign w:val="center"/>
          </w:tcPr>
          <w:p w14:paraId="7705D6E2" w14:textId="77777777" w:rsidR="00F016A2" w:rsidRPr="009E192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Предоставляющий орган</w:t>
            </w:r>
          </w:p>
        </w:tc>
        <w:tc>
          <w:tcPr>
            <w:tcW w:w="6096" w:type="dxa"/>
            <w:vAlign w:val="center"/>
          </w:tcPr>
          <w:p w14:paraId="36118082"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0402E7B" w14:textId="77777777" w:rsidTr="006D2CDF">
        <w:tc>
          <w:tcPr>
            <w:tcW w:w="2977" w:type="dxa"/>
            <w:shd w:val="clear" w:color="auto" w:fill="D9E2F3"/>
            <w:vAlign w:val="center"/>
          </w:tcPr>
          <w:p w14:paraId="1E3466AF"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НЗОУ или эквивалентный номер</w:t>
            </w:r>
          </w:p>
        </w:tc>
        <w:tc>
          <w:tcPr>
            <w:tcW w:w="6096" w:type="dxa"/>
            <w:vAlign w:val="center"/>
          </w:tcPr>
          <w:p w14:paraId="5B53FDE5" w14:textId="77777777" w:rsidR="00F016A2" w:rsidRPr="009E1923" w:rsidRDefault="00F016A2" w:rsidP="006D2CDF">
            <w:pPr>
              <w:spacing w:before="240" w:after="240"/>
              <w:rPr>
                <w:rFonts w:ascii="GHEA Grapalat" w:eastAsia="GHEA Grapalat" w:hAnsi="GHEA Grapalat" w:cs="GHEA Grapalat"/>
                <w:sz w:val="22"/>
                <w:szCs w:val="22"/>
              </w:rPr>
            </w:pPr>
          </w:p>
        </w:tc>
      </w:tr>
    </w:tbl>
    <w:p w14:paraId="7943FAEC"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E1923" w14:paraId="45829A3A" w14:textId="77777777" w:rsidTr="006D2CDF">
        <w:tc>
          <w:tcPr>
            <w:tcW w:w="2943" w:type="dxa"/>
            <w:shd w:val="clear" w:color="auto" w:fill="D9E2F3"/>
            <w:vAlign w:val="center"/>
          </w:tcPr>
          <w:p w14:paraId="3FFE328F"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Государство</w:t>
            </w:r>
          </w:p>
        </w:tc>
        <w:tc>
          <w:tcPr>
            <w:tcW w:w="6072" w:type="dxa"/>
            <w:vAlign w:val="center"/>
          </w:tcPr>
          <w:p w14:paraId="15E6777C"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F3F6AA8" w14:textId="77777777" w:rsidTr="006D2CDF">
        <w:tc>
          <w:tcPr>
            <w:tcW w:w="2943" w:type="dxa"/>
            <w:shd w:val="clear" w:color="auto" w:fill="D9E2F3"/>
            <w:vAlign w:val="center"/>
          </w:tcPr>
          <w:p w14:paraId="3E63762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Муниципалитет</w:t>
            </w:r>
          </w:p>
        </w:tc>
        <w:tc>
          <w:tcPr>
            <w:tcW w:w="6072" w:type="dxa"/>
            <w:vAlign w:val="center"/>
          </w:tcPr>
          <w:p w14:paraId="08B913F6"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A9C2F35" w14:textId="77777777" w:rsidTr="006D2CDF">
        <w:tc>
          <w:tcPr>
            <w:tcW w:w="2943" w:type="dxa"/>
            <w:shd w:val="clear" w:color="auto" w:fill="D9E2F3"/>
            <w:vAlign w:val="center"/>
          </w:tcPr>
          <w:p w14:paraId="7EEB81E6" w14:textId="77777777" w:rsidR="00F016A2" w:rsidRPr="009E192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2BE350B6"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2A5715C" w14:textId="77777777" w:rsidTr="006D2CDF">
        <w:tc>
          <w:tcPr>
            <w:tcW w:w="2943" w:type="dxa"/>
            <w:shd w:val="clear" w:color="auto" w:fill="D9E2F3"/>
            <w:vAlign w:val="center"/>
          </w:tcPr>
          <w:p w14:paraId="64CBDCF8" w14:textId="77777777" w:rsidR="00F016A2" w:rsidRPr="009E192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7BE8F254" w14:textId="77777777" w:rsidR="00F016A2" w:rsidRPr="009E1923" w:rsidRDefault="00F016A2" w:rsidP="006D2CDF">
            <w:pPr>
              <w:spacing w:before="240" w:after="240"/>
              <w:rPr>
                <w:rFonts w:ascii="GHEA Grapalat" w:eastAsia="GHEA Grapalat" w:hAnsi="GHEA Grapalat" w:cs="GHEA Grapalat"/>
                <w:sz w:val="22"/>
                <w:szCs w:val="22"/>
              </w:rPr>
            </w:pPr>
          </w:p>
        </w:tc>
      </w:tr>
    </w:tbl>
    <w:p w14:paraId="0FFA9F2E"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E1923" w14:paraId="7B0896AD" w14:textId="77777777" w:rsidTr="006D2CDF">
        <w:tc>
          <w:tcPr>
            <w:tcW w:w="2837" w:type="dxa"/>
            <w:shd w:val="clear" w:color="auto" w:fill="D9E2F3"/>
            <w:vAlign w:val="center"/>
          </w:tcPr>
          <w:p w14:paraId="1CB96980"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Государство</w:t>
            </w:r>
          </w:p>
        </w:tc>
        <w:tc>
          <w:tcPr>
            <w:tcW w:w="6178" w:type="dxa"/>
            <w:vAlign w:val="center"/>
          </w:tcPr>
          <w:p w14:paraId="1011196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2DB6B71" w14:textId="77777777" w:rsidTr="006D2CDF">
        <w:tc>
          <w:tcPr>
            <w:tcW w:w="2837" w:type="dxa"/>
            <w:shd w:val="clear" w:color="auto" w:fill="D9E2F3"/>
            <w:vAlign w:val="center"/>
          </w:tcPr>
          <w:p w14:paraId="13895A45"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Муниципалитет</w:t>
            </w:r>
          </w:p>
        </w:tc>
        <w:tc>
          <w:tcPr>
            <w:tcW w:w="6178" w:type="dxa"/>
            <w:vAlign w:val="center"/>
          </w:tcPr>
          <w:p w14:paraId="1758C071"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B2DE85E" w14:textId="77777777" w:rsidTr="006D2CDF">
        <w:tc>
          <w:tcPr>
            <w:tcW w:w="2837" w:type="dxa"/>
            <w:shd w:val="clear" w:color="auto" w:fill="D9E2F3"/>
            <w:vAlign w:val="center"/>
          </w:tcPr>
          <w:p w14:paraId="76B5B752"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446CCDC"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E15A9CF" w14:textId="77777777" w:rsidTr="006D2CDF">
        <w:tc>
          <w:tcPr>
            <w:tcW w:w="2837" w:type="dxa"/>
            <w:shd w:val="clear" w:color="auto" w:fill="D9E2F3"/>
            <w:vAlign w:val="center"/>
          </w:tcPr>
          <w:p w14:paraId="4B382CD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451C69DA" w14:textId="77777777" w:rsidR="00F016A2" w:rsidRPr="009E1923" w:rsidRDefault="00F016A2" w:rsidP="006D2CDF">
            <w:pPr>
              <w:spacing w:before="240" w:after="240"/>
              <w:rPr>
                <w:rFonts w:ascii="GHEA Grapalat" w:eastAsia="GHEA Grapalat" w:hAnsi="GHEA Grapalat" w:cs="GHEA Grapalat"/>
                <w:sz w:val="22"/>
                <w:szCs w:val="22"/>
              </w:rPr>
            </w:pPr>
          </w:p>
        </w:tc>
      </w:tr>
    </w:tbl>
    <w:p w14:paraId="50204D54"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Основания являться реальным бенефициаром</w:t>
      </w:r>
      <w:r w:rsidRPr="009E1923" w:rsidDel="00F76C18">
        <w:rPr>
          <w:rFonts w:ascii="GHEA Grapalat" w:eastAsia="GHEA Grapalat" w:hAnsi="GHEA Grapalat" w:cs="GHEA Grapalat"/>
          <w:i/>
          <w:color w:val="000000"/>
          <w:sz w:val="22"/>
          <w:szCs w:val="22"/>
        </w:rPr>
        <w:t xml:space="preserve"> </w:t>
      </w:r>
      <w:r w:rsidRPr="009E192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E1923" w14:paraId="70F98509" w14:textId="77777777" w:rsidTr="006D2CDF">
        <w:trPr>
          <w:trHeight w:val="924"/>
        </w:trPr>
        <w:tc>
          <w:tcPr>
            <w:tcW w:w="9016" w:type="dxa"/>
            <w:gridSpan w:val="2"/>
            <w:vAlign w:val="center"/>
          </w:tcPr>
          <w:p w14:paraId="02437559" w14:textId="77777777" w:rsidR="00F016A2" w:rsidRPr="009E1923" w:rsidRDefault="00D8635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а</w:t>
            </w:r>
            <w:r w:rsidR="00F016A2" w:rsidRPr="009E192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E1923" w14:paraId="219A0254" w14:textId="77777777" w:rsidTr="006D2CDF">
        <w:trPr>
          <w:trHeight w:val="684"/>
        </w:trPr>
        <w:tc>
          <w:tcPr>
            <w:tcW w:w="4508" w:type="dxa"/>
            <w:shd w:val="clear" w:color="auto" w:fill="D9E2F3"/>
            <w:vAlign w:val="center"/>
          </w:tcPr>
          <w:p w14:paraId="2F71A2D5"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Размер участия</w:t>
            </w:r>
            <w:r w:rsidRPr="009E1923" w:rsidDel="00C376E4">
              <w:rPr>
                <w:rFonts w:ascii="GHEA Grapalat" w:eastAsia="GHEA Grapalat" w:hAnsi="GHEA Grapalat" w:cs="GHEA Grapalat"/>
                <w:color w:val="000000"/>
                <w:sz w:val="22"/>
                <w:szCs w:val="22"/>
              </w:rPr>
              <w:t xml:space="preserve"> </w:t>
            </w:r>
            <w:r w:rsidRPr="009E1923">
              <w:rPr>
                <w:rFonts w:ascii="GHEA Grapalat" w:eastAsia="GHEA Grapalat" w:hAnsi="GHEA Grapalat" w:cs="GHEA Grapalat"/>
                <w:color w:val="000000"/>
                <w:sz w:val="22"/>
                <w:szCs w:val="22"/>
              </w:rPr>
              <w:t>(%)</w:t>
            </w:r>
          </w:p>
        </w:tc>
        <w:tc>
          <w:tcPr>
            <w:tcW w:w="4508" w:type="dxa"/>
            <w:shd w:val="clear" w:color="auto" w:fill="FFFFFF"/>
            <w:vAlign w:val="center"/>
          </w:tcPr>
          <w:p w14:paraId="358099D3"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DA9AA95" w14:textId="77777777" w:rsidTr="006D2CDF">
        <w:trPr>
          <w:trHeight w:val="1282"/>
        </w:trPr>
        <w:tc>
          <w:tcPr>
            <w:tcW w:w="4508" w:type="dxa"/>
            <w:shd w:val="clear" w:color="auto" w:fill="D9E2F3"/>
            <w:vAlign w:val="center"/>
          </w:tcPr>
          <w:p w14:paraId="2C581FB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Вид участия</w:t>
            </w:r>
          </w:p>
        </w:tc>
        <w:tc>
          <w:tcPr>
            <w:tcW w:w="4508" w:type="dxa"/>
            <w:vAlign w:val="center"/>
          </w:tcPr>
          <w:p w14:paraId="4BC58918"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Прямое участие</w:t>
            </w:r>
          </w:p>
          <w:p w14:paraId="742940D9"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Косвенное участие</w:t>
            </w:r>
          </w:p>
        </w:tc>
      </w:tr>
      <w:tr w:rsidR="00F016A2" w:rsidRPr="009E1923" w14:paraId="663CA25A" w14:textId="77777777" w:rsidTr="006D2CDF">
        <w:tc>
          <w:tcPr>
            <w:tcW w:w="9016" w:type="dxa"/>
            <w:gridSpan w:val="2"/>
            <w:vAlign w:val="center"/>
          </w:tcPr>
          <w:p w14:paraId="210209BF"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б</w:t>
            </w:r>
            <w:r w:rsidR="00F016A2" w:rsidRPr="009E1923">
              <w:rPr>
                <w:rFonts w:eastAsia="Cambria Math"/>
                <w:sz w:val="22"/>
                <w:szCs w:val="22"/>
              </w:rPr>
              <w:t>․</w:t>
            </w:r>
            <w:r w:rsidR="00F016A2" w:rsidRPr="009E192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9E1923" w14:paraId="44EADB16" w14:textId="77777777" w:rsidTr="006D2CDF">
        <w:tc>
          <w:tcPr>
            <w:tcW w:w="9016" w:type="dxa"/>
            <w:gridSpan w:val="2"/>
            <w:vAlign w:val="center"/>
          </w:tcPr>
          <w:p w14:paraId="3F2D38DA" w14:textId="77777777" w:rsidR="00F016A2" w:rsidRPr="009E1923" w:rsidRDefault="00D8635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в</w:t>
            </w:r>
            <w:r w:rsidR="00F016A2" w:rsidRPr="009E192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E1923">
              <w:rPr>
                <w:rFonts w:ascii="GHEA Grapalat" w:eastAsia="GHEA Grapalat" w:hAnsi="GHEA Grapalat" w:cs="GHEA Grapalat"/>
                <w:sz w:val="22"/>
                <w:szCs w:val="22"/>
                <w:lang w:val="hy-AM"/>
              </w:rPr>
              <w:t>б</w:t>
            </w:r>
            <w:r w:rsidR="00F016A2" w:rsidRPr="009E1923">
              <w:rPr>
                <w:rFonts w:ascii="GHEA Grapalat" w:eastAsia="GHEA Grapalat" w:hAnsi="GHEA Grapalat" w:cs="GHEA Grapalat"/>
                <w:sz w:val="22"/>
                <w:szCs w:val="22"/>
              </w:rPr>
              <w:t>"</w:t>
            </w:r>
          </w:p>
        </w:tc>
      </w:tr>
    </w:tbl>
    <w:p w14:paraId="00E3B74F"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Основания являться реальным бенефициаром</w:t>
      </w:r>
      <w:r w:rsidRPr="009E1923" w:rsidDel="00F76C18">
        <w:rPr>
          <w:rFonts w:ascii="GHEA Grapalat" w:eastAsia="GHEA Grapalat" w:hAnsi="GHEA Grapalat" w:cs="GHEA Grapalat"/>
          <w:i/>
          <w:color w:val="000000"/>
          <w:sz w:val="22"/>
          <w:szCs w:val="22"/>
        </w:rPr>
        <w:t xml:space="preserve"> </w:t>
      </w:r>
      <w:r w:rsidRPr="009E192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E1923" w14:paraId="701D6F81" w14:textId="77777777" w:rsidTr="006D2CDF">
        <w:trPr>
          <w:trHeight w:val="924"/>
        </w:trPr>
        <w:tc>
          <w:tcPr>
            <w:tcW w:w="9016" w:type="dxa"/>
            <w:gridSpan w:val="2"/>
            <w:vAlign w:val="center"/>
          </w:tcPr>
          <w:p w14:paraId="3AFBFCC9" w14:textId="77777777" w:rsidR="00F016A2" w:rsidRPr="009E1923" w:rsidRDefault="00D8635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а</w:t>
            </w:r>
            <w:r w:rsidR="00F016A2" w:rsidRPr="009E1923">
              <w:rPr>
                <w:rFonts w:eastAsia="Cambria Math"/>
                <w:sz w:val="22"/>
                <w:szCs w:val="22"/>
              </w:rPr>
              <w:t>․</w:t>
            </w:r>
            <w:r w:rsidR="00F016A2" w:rsidRPr="009E1923">
              <w:rPr>
                <w:rFonts w:ascii="GHEA Grapalat" w:eastAsia="Cambria Math" w:hAnsi="GHEA Grapalat" w:cs="Cambria Math"/>
                <w:sz w:val="22"/>
                <w:szCs w:val="22"/>
              </w:rPr>
              <w:t xml:space="preserve"> </w:t>
            </w:r>
            <w:r w:rsidR="00F016A2" w:rsidRPr="009E1923">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00F016A2" w:rsidRPr="009E1923">
              <w:rPr>
                <w:rFonts w:ascii="GHEA Grapalat" w:eastAsia="GHEA Grapalat" w:hAnsi="GHEA Grapalat" w:cs="GHEA Grapalat"/>
                <w:sz w:val="22"/>
                <w:szCs w:val="22"/>
              </w:rPr>
              <w:lastRenderedPageBreak/>
              <w:t>более процентов участия в уставном капитале юридического лица</w:t>
            </w:r>
          </w:p>
        </w:tc>
      </w:tr>
      <w:tr w:rsidR="00F016A2" w:rsidRPr="009E1923" w14:paraId="24067320" w14:textId="77777777" w:rsidTr="006D2CDF">
        <w:trPr>
          <w:trHeight w:val="684"/>
        </w:trPr>
        <w:tc>
          <w:tcPr>
            <w:tcW w:w="4508" w:type="dxa"/>
            <w:shd w:val="clear" w:color="auto" w:fill="D9E2F3"/>
            <w:vAlign w:val="center"/>
          </w:tcPr>
          <w:p w14:paraId="344B8DEB"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lastRenderedPageBreak/>
              <w:t>Размер участия (%)</w:t>
            </w:r>
          </w:p>
        </w:tc>
        <w:tc>
          <w:tcPr>
            <w:tcW w:w="4508" w:type="dxa"/>
            <w:shd w:val="clear" w:color="auto" w:fill="auto"/>
            <w:vAlign w:val="center"/>
          </w:tcPr>
          <w:p w14:paraId="51903322"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21BD1D0" w14:textId="77777777" w:rsidTr="006D2CDF">
        <w:trPr>
          <w:trHeight w:val="1282"/>
        </w:trPr>
        <w:tc>
          <w:tcPr>
            <w:tcW w:w="4508" w:type="dxa"/>
            <w:shd w:val="clear" w:color="auto" w:fill="D9E2F3"/>
            <w:vAlign w:val="center"/>
          </w:tcPr>
          <w:p w14:paraId="267B48F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Вид участия</w:t>
            </w:r>
          </w:p>
        </w:tc>
        <w:tc>
          <w:tcPr>
            <w:tcW w:w="4508" w:type="dxa"/>
            <w:vAlign w:val="center"/>
          </w:tcPr>
          <w:p w14:paraId="62AA6033"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Прямое участие</w:t>
            </w:r>
          </w:p>
          <w:p w14:paraId="3D398122"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Косвенное участие</w:t>
            </w:r>
          </w:p>
        </w:tc>
      </w:tr>
      <w:tr w:rsidR="00F016A2" w:rsidRPr="009E1923" w14:paraId="03D0E186" w14:textId="77777777" w:rsidTr="006D2CDF">
        <w:tc>
          <w:tcPr>
            <w:tcW w:w="9016" w:type="dxa"/>
            <w:gridSpan w:val="2"/>
            <w:vAlign w:val="center"/>
          </w:tcPr>
          <w:p w14:paraId="604CF7F2"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б</w:t>
            </w:r>
            <w:r w:rsidR="00F016A2" w:rsidRPr="009E1923">
              <w:rPr>
                <w:rFonts w:eastAsia="Cambria Math"/>
                <w:sz w:val="22"/>
                <w:szCs w:val="22"/>
              </w:rPr>
              <w:t>․</w:t>
            </w:r>
            <w:r w:rsidR="00F016A2" w:rsidRPr="009E1923">
              <w:rPr>
                <w:rFonts w:ascii="GHEA Grapalat" w:eastAsia="Cambria Math" w:hAnsi="GHEA Grapalat" w:cs="Cambria Math"/>
                <w:sz w:val="22"/>
                <w:szCs w:val="22"/>
              </w:rPr>
              <w:t xml:space="preserve"> </w:t>
            </w:r>
            <w:r w:rsidR="00F016A2" w:rsidRPr="009E1923">
              <w:rPr>
                <w:rFonts w:ascii="GHEA Grapalat" w:eastAsia="GHEA Grapalat" w:hAnsi="GHEA Grapalat" w:cs="GHEA Grapalat"/>
                <w:sz w:val="22"/>
                <w:szCs w:val="22"/>
              </w:rPr>
              <w:t xml:space="preserve">имеет право назначать или </w:t>
            </w:r>
            <w:r w:rsidR="00F016A2" w:rsidRPr="009E1923">
              <w:rPr>
                <w:rFonts w:ascii="GHEA Grapalat" w:eastAsia="GHEA Grapalat" w:hAnsi="GHEA Grapalat" w:cs="GHEA Grapalat"/>
                <w:sz w:val="22"/>
                <w:szCs w:val="22"/>
                <w:lang w:eastAsia="hy-AM"/>
              </w:rPr>
              <w:t>освобождать</w:t>
            </w:r>
            <w:r w:rsidR="00F016A2" w:rsidRPr="009E1923">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9E1923" w14:paraId="68029E9D" w14:textId="77777777" w:rsidTr="006D2CDF">
        <w:tc>
          <w:tcPr>
            <w:tcW w:w="9016" w:type="dxa"/>
            <w:gridSpan w:val="2"/>
            <w:vAlign w:val="center"/>
          </w:tcPr>
          <w:p w14:paraId="7F6886A7"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в</w:t>
            </w:r>
            <w:r w:rsidR="00F016A2" w:rsidRPr="009E1923">
              <w:rPr>
                <w:rFonts w:eastAsia="Cambria Math"/>
                <w:sz w:val="22"/>
                <w:szCs w:val="22"/>
              </w:rPr>
              <w:t>․</w:t>
            </w:r>
            <w:r w:rsidR="00F016A2" w:rsidRPr="009E1923">
              <w:rPr>
                <w:rFonts w:ascii="GHEA Grapalat" w:eastAsia="Cambria Math" w:hAnsi="GHEA Grapalat" w:cs="Cambria Math"/>
                <w:sz w:val="22"/>
                <w:szCs w:val="22"/>
              </w:rPr>
              <w:t xml:space="preserve"> </w:t>
            </w:r>
            <w:r w:rsidR="00F016A2" w:rsidRPr="009E192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E1923" w14:paraId="5D33192D" w14:textId="77777777" w:rsidTr="006D2CDF">
        <w:tc>
          <w:tcPr>
            <w:tcW w:w="9016" w:type="dxa"/>
            <w:gridSpan w:val="2"/>
            <w:vAlign w:val="center"/>
          </w:tcPr>
          <w:p w14:paraId="478BE73E"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г</w:t>
            </w:r>
            <w:r w:rsidR="00F016A2" w:rsidRPr="009E1923">
              <w:rPr>
                <w:rFonts w:eastAsia="Cambria Math"/>
                <w:sz w:val="22"/>
                <w:szCs w:val="22"/>
              </w:rPr>
              <w:t>․</w:t>
            </w:r>
            <w:r w:rsidR="00F016A2" w:rsidRPr="009E1923">
              <w:rPr>
                <w:rFonts w:ascii="GHEA Grapalat" w:eastAsia="Cambria Math" w:hAnsi="GHEA Grapalat" w:cs="Cambria Math"/>
                <w:sz w:val="22"/>
                <w:szCs w:val="22"/>
              </w:rPr>
              <w:t xml:space="preserve"> </w:t>
            </w:r>
            <w:r w:rsidR="00F016A2" w:rsidRPr="009E192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9E1923" w14:paraId="6AAE7591" w14:textId="77777777" w:rsidTr="006D2CDF">
        <w:tc>
          <w:tcPr>
            <w:tcW w:w="9016" w:type="dxa"/>
            <w:gridSpan w:val="2"/>
            <w:vAlign w:val="center"/>
          </w:tcPr>
          <w:p w14:paraId="0C59C385" w14:textId="77777777" w:rsidR="00F016A2" w:rsidRPr="009E1923" w:rsidRDefault="00D8635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r>
            <w:r w:rsidR="00F016A2" w:rsidRPr="009E1923">
              <w:rPr>
                <w:rFonts w:ascii="GHEA Grapalat" w:eastAsia="GHEA Grapalat" w:hAnsi="GHEA Grapalat" w:cs="GHEA Grapalat"/>
                <w:sz w:val="22"/>
                <w:szCs w:val="22"/>
                <w:lang w:val="hy-AM"/>
              </w:rPr>
              <w:t>д</w:t>
            </w:r>
            <w:r w:rsidR="00F016A2" w:rsidRPr="009E1923">
              <w:rPr>
                <w:rFonts w:eastAsia="Cambria Math"/>
                <w:sz w:val="22"/>
                <w:szCs w:val="22"/>
              </w:rPr>
              <w:t>․</w:t>
            </w:r>
            <w:r w:rsidR="00F016A2" w:rsidRPr="009E1923">
              <w:rPr>
                <w:rFonts w:ascii="GHEA Grapalat" w:eastAsia="Cambria Math" w:hAnsi="GHEA Grapalat" w:cs="Cambria Math"/>
                <w:sz w:val="22"/>
                <w:szCs w:val="22"/>
              </w:rPr>
              <w:t xml:space="preserve"> </w:t>
            </w:r>
            <w:r w:rsidR="00F016A2" w:rsidRPr="009E192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1E13AFB"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E1923" w14:paraId="553A6CA3" w14:textId="77777777" w:rsidTr="006D2CDF">
        <w:tc>
          <w:tcPr>
            <w:tcW w:w="2837" w:type="dxa"/>
            <w:shd w:val="clear" w:color="auto" w:fill="D9E2F3"/>
            <w:vAlign w:val="center"/>
          </w:tcPr>
          <w:p w14:paraId="78A079F5" w14:textId="77777777" w:rsidR="00F016A2" w:rsidRPr="009E192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F73B6D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3E494228" w14:textId="77777777" w:rsidTr="006D2CDF">
        <w:tc>
          <w:tcPr>
            <w:tcW w:w="2837" w:type="dxa"/>
            <w:shd w:val="clear" w:color="auto" w:fill="D9E2F3"/>
            <w:vAlign w:val="center"/>
          </w:tcPr>
          <w:p w14:paraId="3D667FD5" w14:textId="77777777" w:rsidR="00F016A2" w:rsidRPr="009E192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042E752"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Отдельно</w:t>
            </w:r>
          </w:p>
          <w:p w14:paraId="41B0FF91" w14:textId="77777777" w:rsidR="00F016A2" w:rsidRPr="009E1923" w:rsidRDefault="00D8635C"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Совместно с аффилированными лицами</w:t>
            </w:r>
          </w:p>
        </w:tc>
      </w:tr>
      <w:tr w:rsidR="00F016A2" w:rsidRPr="009E1923" w14:paraId="2F283403" w14:textId="77777777" w:rsidTr="006D2CDF">
        <w:tc>
          <w:tcPr>
            <w:tcW w:w="2837" w:type="dxa"/>
            <w:shd w:val="clear" w:color="auto" w:fill="D9E2F3"/>
            <w:vAlign w:val="center"/>
          </w:tcPr>
          <w:p w14:paraId="1B7BC243" w14:textId="77777777" w:rsidR="00F016A2" w:rsidRPr="009E192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5D853FC"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Да</w:t>
            </w:r>
          </w:p>
          <w:p w14:paraId="071AEDFA" w14:textId="77777777" w:rsidR="00F016A2" w:rsidRPr="009E1923" w:rsidRDefault="00D8635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F016A2" w:rsidRPr="009E1923">
                  <w:rPr>
                    <w:rFonts w:ascii="Segoe UI Symbol" w:eastAsia="MS Gothic" w:hAnsi="Segoe UI Symbol" w:cs="Segoe UI Symbol"/>
                    <w:sz w:val="22"/>
                    <w:szCs w:val="22"/>
                  </w:rPr>
                  <w:t>☐</w:t>
                </w:r>
              </w:sdtContent>
            </w:sdt>
            <w:r w:rsidR="00F016A2" w:rsidRPr="009E1923">
              <w:rPr>
                <w:rFonts w:ascii="GHEA Grapalat" w:eastAsia="GHEA Grapalat" w:hAnsi="GHEA Grapalat" w:cs="GHEA Grapalat"/>
                <w:sz w:val="22"/>
                <w:szCs w:val="22"/>
              </w:rPr>
              <w:tab/>
              <w:t>Нет</w:t>
            </w:r>
          </w:p>
        </w:tc>
      </w:tr>
    </w:tbl>
    <w:p w14:paraId="346026AA"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E1923" w14:paraId="3A9B3478" w14:textId="77777777" w:rsidTr="006D2CDF">
        <w:tc>
          <w:tcPr>
            <w:tcW w:w="2837" w:type="dxa"/>
            <w:shd w:val="clear" w:color="auto" w:fill="D9E2F3"/>
            <w:vAlign w:val="center"/>
          </w:tcPr>
          <w:p w14:paraId="67B81DD9"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lastRenderedPageBreak/>
              <w:t>Адрес  электронной почты</w:t>
            </w:r>
          </w:p>
        </w:tc>
        <w:tc>
          <w:tcPr>
            <w:tcW w:w="6180" w:type="dxa"/>
            <w:vAlign w:val="center"/>
          </w:tcPr>
          <w:p w14:paraId="1D5E02B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26845A67" w14:textId="77777777" w:rsidTr="006D2CDF">
        <w:tc>
          <w:tcPr>
            <w:tcW w:w="2837" w:type="dxa"/>
            <w:shd w:val="clear" w:color="auto" w:fill="D9E2F3"/>
            <w:vAlign w:val="center"/>
          </w:tcPr>
          <w:p w14:paraId="6F38C17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Номер телефона</w:t>
            </w:r>
          </w:p>
        </w:tc>
        <w:tc>
          <w:tcPr>
            <w:tcW w:w="6180" w:type="dxa"/>
            <w:vAlign w:val="center"/>
          </w:tcPr>
          <w:p w14:paraId="6F623B28" w14:textId="77777777" w:rsidR="00F016A2" w:rsidRPr="009E1923" w:rsidRDefault="00F016A2" w:rsidP="006D2CDF">
            <w:pPr>
              <w:spacing w:before="240" w:after="240"/>
              <w:rPr>
                <w:rFonts w:ascii="GHEA Grapalat" w:eastAsia="GHEA Grapalat" w:hAnsi="GHEA Grapalat" w:cs="GHEA Grapalat"/>
                <w:sz w:val="22"/>
                <w:szCs w:val="22"/>
              </w:rPr>
            </w:pPr>
          </w:p>
        </w:tc>
      </w:tr>
    </w:tbl>
    <w:p w14:paraId="3E8CF869" w14:textId="4E95D3E5" w:rsidR="00F016A2" w:rsidRPr="009E1923" w:rsidRDefault="00F016A2" w:rsidP="00877B11">
      <w:pPr>
        <w:pBdr>
          <w:top w:val="nil"/>
          <w:left w:val="nil"/>
          <w:bottom w:val="nil"/>
          <w:right w:val="nil"/>
          <w:between w:val="nil"/>
        </w:pBdr>
        <w:rPr>
          <w:rFonts w:ascii="GHEA Grapalat" w:eastAsia="GHEA Grapalat" w:hAnsi="GHEA Grapalat" w:cs="GHEA Grapalat"/>
          <w:i/>
          <w:color w:val="000000"/>
          <w:sz w:val="22"/>
          <w:szCs w:val="22"/>
        </w:rPr>
      </w:pPr>
    </w:p>
    <w:p w14:paraId="4122A990" w14:textId="77777777" w:rsidR="00F016A2" w:rsidRPr="009E192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E1923">
        <w:rPr>
          <w:rFonts w:ascii="GHEA Grapalat" w:eastAsia="GHEA Grapalat" w:hAnsi="GHEA Grapalat" w:cs="GHEA Grapalat"/>
          <w:b/>
          <w:color w:val="000000"/>
          <w:sz w:val="22"/>
          <w:szCs w:val="22"/>
        </w:rPr>
        <w:t>Промежуточные юридические лица</w:t>
      </w:r>
    </w:p>
    <w:p w14:paraId="69CFD5D9"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18131AAA" w14:textId="77777777" w:rsidTr="006D2CDF">
        <w:tc>
          <w:tcPr>
            <w:tcW w:w="2835" w:type="dxa"/>
            <w:shd w:val="clear" w:color="auto" w:fill="D9E2F3"/>
            <w:vAlign w:val="center"/>
          </w:tcPr>
          <w:p w14:paraId="654BCC2F"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w:t>
            </w:r>
          </w:p>
        </w:tc>
        <w:tc>
          <w:tcPr>
            <w:tcW w:w="6180" w:type="dxa"/>
            <w:vAlign w:val="center"/>
          </w:tcPr>
          <w:p w14:paraId="27E50590"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72DC5C9D" w14:textId="77777777" w:rsidTr="006D2CDF">
        <w:tc>
          <w:tcPr>
            <w:tcW w:w="2835" w:type="dxa"/>
            <w:shd w:val="clear" w:color="auto" w:fill="D9E2F3"/>
            <w:vAlign w:val="center"/>
          </w:tcPr>
          <w:p w14:paraId="2FF2ABD3"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BB67CBF"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7CD57D5" w14:textId="77777777" w:rsidTr="006D2CDF">
        <w:tc>
          <w:tcPr>
            <w:tcW w:w="2835" w:type="dxa"/>
            <w:shd w:val="clear" w:color="auto" w:fill="D9E2F3"/>
            <w:vAlign w:val="center"/>
          </w:tcPr>
          <w:p w14:paraId="0AD9D9D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286C8AC"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68CE5731" w14:textId="77777777" w:rsidTr="006D2CDF">
        <w:tc>
          <w:tcPr>
            <w:tcW w:w="2835" w:type="dxa"/>
            <w:shd w:val="clear" w:color="auto" w:fill="D9E2F3"/>
            <w:vAlign w:val="center"/>
          </w:tcPr>
          <w:p w14:paraId="4BAF6F0E"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День, месяц, год регистрации</w:t>
            </w:r>
          </w:p>
        </w:tc>
        <w:tc>
          <w:tcPr>
            <w:tcW w:w="6180" w:type="dxa"/>
            <w:vAlign w:val="center"/>
          </w:tcPr>
          <w:p w14:paraId="24443C6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5688E853" w14:textId="77777777" w:rsidTr="006D2CDF">
        <w:tc>
          <w:tcPr>
            <w:tcW w:w="2835" w:type="dxa"/>
            <w:shd w:val="clear" w:color="auto" w:fill="D9E2F3"/>
            <w:vAlign w:val="center"/>
          </w:tcPr>
          <w:p w14:paraId="4EF3E4D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Адрес регистрации</w:t>
            </w:r>
          </w:p>
        </w:tc>
        <w:tc>
          <w:tcPr>
            <w:tcW w:w="6180" w:type="dxa"/>
            <w:vAlign w:val="center"/>
          </w:tcPr>
          <w:p w14:paraId="7D9EF77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3D7439E" w14:textId="77777777" w:rsidTr="006D2CDF">
        <w:tc>
          <w:tcPr>
            <w:tcW w:w="2835" w:type="dxa"/>
            <w:shd w:val="clear" w:color="auto" w:fill="D9E2F3"/>
            <w:vAlign w:val="center"/>
          </w:tcPr>
          <w:p w14:paraId="5D458C4C"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Государство регистрации</w:t>
            </w:r>
          </w:p>
        </w:tc>
        <w:tc>
          <w:tcPr>
            <w:tcW w:w="6180" w:type="dxa"/>
            <w:vAlign w:val="center"/>
          </w:tcPr>
          <w:p w14:paraId="502418C6"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842C844" w14:textId="77777777" w:rsidTr="006D2CDF">
        <w:tc>
          <w:tcPr>
            <w:tcW w:w="2835" w:type="dxa"/>
            <w:shd w:val="clear" w:color="auto" w:fill="D9E2F3"/>
            <w:vAlign w:val="center"/>
          </w:tcPr>
          <w:p w14:paraId="4449B627"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ADDC105" w14:textId="77777777" w:rsidR="00F016A2" w:rsidRPr="009E1923" w:rsidRDefault="00F016A2" w:rsidP="006D2CDF">
            <w:pPr>
              <w:spacing w:before="240" w:after="240"/>
              <w:rPr>
                <w:rFonts w:ascii="GHEA Grapalat" w:eastAsia="GHEA Grapalat" w:hAnsi="GHEA Grapalat" w:cs="GHEA Grapalat"/>
                <w:sz w:val="22"/>
                <w:szCs w:val="22"/>
              </w:rPr>
            </w:pPr>
          </w:p>
        </w:tc>
      </w:tr>
    </w:tbl>
    <w:p w14:paraId="05099E51" w14:textId="77777777" w:rsidR="00F016A2" w:rsidRPr="009E192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34EEB992" w14:textId="77777777" w:rsidTr="006D2CDF">
        <w:trPr>
          <w:trHeight w:val="853"/>
        </w:trPr>
        <w:tc>
          <w:tcPr>
            <w:tcW w:w="2835" w:type="dxa"/>
            <w:vMerge w:val="restart"/>
            <w:shd w:val="clear" w:color="auto" w:fill="D9E2F3"/>
            <w:vAlign w:val="center"/>
          </w:tcPr>
          <w:p w14:paraId="5D0B3316" w14:textId="77777777" w:rsidR="00F016A2" w:rsidRPr="009E192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B3AC89"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412ABE1E" w14:textId="77777777" w:rsidTr="006D2CDF">
        <w:trPr>
          <w:trHeight w:val="850"/>
        </w:trPr>
        <w:tc>
          <w:tcPr>
            <w:tcW w:w="2835" w:type="dxa"/>
            <w:vMerge/>
            <w:shd w:val="clear" w:color="auto" w:fill="D9E2F3"/>
            <w:vAlign w:val="center"/>
          </w:tcPr>
          <w:p w14:paraId="4551D98D"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13C2F2"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98ACC15" w14:textId="77777777" w:rsidTr="006D2CDF">
        <w:trPr>
          <w:trHeight w:val="850"/>
        </w:trPr>
        <w:tc>
          <w:tcPr>
            <w:tcW w:w="2835" w:type="dxa"/>
            <w:vMerge/>
            <w:shd w:val="clear" w:color="auto" w:fill="D9E2F3"/>
            <w:vAlign w:val="center"/>
          </w:tcPr>
          <w:p w14:paraId="1FCC56A6"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D24D84C"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27BAA5F9" w14:textId="77777777" w:rsidTr="006D2CDF">
        <w:trPr>
          <w:trHeight w:val="850"/>
        </w:trPr>
        <w:tc>
          <w:tcPr>
            <w:tcW w:w="2835" w:type="dxa"/>
            <w:vMerge/>
            <w:shd w:val="clear" w:color="auto" w:fill="D9E2F3"/>
            <w:vAlign w:val="center"/>
          </w:tcPr>
          <w:p w14:paraId="2CC3E778"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293B604"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1FB28BEC" w14:textId="77777777" w:rsidTr="006D2CDF">
        <w:trPr>
          <w:trHeight w:val="850"/>
        </w:trPr>
        <w:tc>
          <w:tcPr>
            <w:tcW w:w="2835" w:type="dxa"/>
            <w:vMerge/>
            <w:shd w:val="clear" w:color="auto" w:fill="D9E2F3"/>
            <w:vAlign w:val="center"/>
          </w:tcPr>
          <w:p w14:paraId="3E7E184D" w14:textId="77777777" w:rsidR="00F016A2" w:rsidRPr="009E192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6770975" w14:textId="77777777" w:rsidR="00F016A2" w:rsidRPr="009E1923" w:rsidRDefault="00F016A2" w:rsidP="006D2CDF">
            <w:pPr>
              <w:spacing w:before="240" w:after="240"/>
              <w:rPr>
                <w:rFonts w:ascii="GHEA Grapalat" w:eastAsia="GHEA Grapalat" w:hAnsi="GHEA Grapalat" w:cs="GHEA Grapalat"/>
                <w:sz w:val="22"/>
                <w:szCs w:val="22"/>
              </w:rPr>
            </w:pPr>
          </w:p>
        </w:tc>
      </w:tr>
    </w:tbl>
    <w:p w14:paraId="1FAE9BFA" w14:textId="77777777" w:rsidR="00F016A2" w:rsidRPr="009E192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9E1923">
        <w:rPr>
          <w:rFonts w:ascii="GHEA Grapalat" w:eastAsia="GHEA Grapalat" w:hAnsi="GHEA Grapalat" w:cs="GHEA Grapalat"/>
          <w:i/>
          <w:sz w:val="22"/>
          <w:szCs w:val="22"/>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E1923" w14:paraId="3F8F6C7D" w14:textId="77777777" w:rsidTr="006D2CDF">
        <w:tc>
          <w:tcPr>
            <w:tcW w:w="2835" w:type="dxa"/>
            <w:shd w:val="clear" w:color="auto" w:fill="D9E2F3"/>
            <w:vAlign w:val="center"/>
          </w:tcPr>
          <w:p w14:paraId="08A284FD"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Наименование фондовой биржи</w:t>
            </w:r>
          </w:p>
        </w:tc>
        <w:tc>
          <w:tcPr>
            <w:tcW w:w="6180" w:type="dxa"/>
            <w:vAlign w:val="center"/>
          </w:tcPr>
          <w:p w14:paraId="5DD4961B" w14:textId="77777777" w:rsidR="00F016A2" w:rsidRPr="009E1923" w:rsidRDefault="00F016A2" w:rsidP="006D2CDF">
            <w:pPr>
              <w:spacing w:before="240" w:after="240"/>
              <w:rPr>
                <w:rFonts w:ascii="GHEA Grapalat" w:eastAsia="GHEA Grapalat" w:hAnsi="GHEA Grapalat" w:cs="GHEA Grapalat"/>
                <w:sz w:val="22"/>
                <w:szCs w:val="22"/>
              </w:rPr>
            </w:pPr>
          </w:p>
        </w:tc>
      </w:tr>
      <w:tr w:rsidR="00F016A2" w:rsidRPr="009E1923" w14:paraId="08D2D5D9" w14:textId="77777777" w:rsidTr="006D2CDF">
        <w:tc>
          <w:tcPr>
            <w:tcW w:w="2835" w:type="dxa"/>
            <w:shd w:val="clear" w:color="auto" w:fill="D9E2F3"/>
            <w:vAlign w:val="center"/>
          </w:tcPr>
          <w:p w14:paraId="7C41D9B6" w14:textId="77777777" w:rsidR="00F016A2" w:rsidRPr="009E192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E192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054A2750" w14:textId="77777777" w:rsidR="00F016A2" w:rsidRPr="009E1923" w:rsidRDefault="00F016A2" w:rsidP="006D2CDF">
            <w:pPr>
              <w:spacing w:before="240" w:after="240"/>
              <w:rPr>
                <w:rFonts w:ascii="GHEA Grapalat" w:eastAsia="GHEA Grapalat" w:hAnsi="GHEA Grapalat" w:cs="GHEA Grapalat"/>
                <w:sz w:val="22"/>
                <w:szCs w:val="22"/>
              </w:rPr>
            </w:pPr>
          </w:p>
        </w:tc>
      </w:tr>
    </w:tbl>
    <w:p w14:paraId="1B6298A3" w14:textId="5E45C45A" w:rsidR="00F016A2" w:rsidRPr="009E1923"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p>
    <w:p w14:paraId="30865E89" w14:textId="77777777" w:rsidR="00F016A2" w:rsidRPr="009E192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E192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9E1923" w14:paraId="594E2051" w14:textId="77777777" w:rsidTr="006D2CDF">
        <w:tc>
          <w:tcPr>
            <w:tcW w:w="9016" w:type="dxa"/>
            <w:shd w:val="clear" w:color="auto" w:fill="DBE5F1" w:themeFill="accent1" w:themeFillTint="33"/>
          </w:tcPr>
          <w:p w14:paraId="2DE585E3" w14:textId="77777777" w:rsidR="00F016A2" w:rsidRPr="009E1923" w:rsidRDefault="00F016A2" w:rsidP="006D2CDF">
            <w:pPr>
              <w:spacing w:before="240" w:after="160" w:line="259" w:lineRule="auto"/>
              <w:rPr>
                <w:rFonts w:ascii="GHEA Grapalat" w:eastAsia="GHEA Grapalat" w:hAnsi="GHEA Grapalat" w:cs="GHEA Grapalat"/>
                <w:i/>
                <w:color w:val="000000"/>
                <w:sz w:val="22"/>
                <w:szCs w:val="22"/>
              </w:rPr>
            </w:pPr>
            <w:r w:rsidRPr="009E192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E1923" w14:paraId="57538CFB" w14:textId="77777777" w:rsidTr="006D2CDF">
        <w:trPr>
          <w:trHeight w:val="10187"/>
        </w:trPr>
        <w:tc>
          <w:tcPr>
            <w:tcW w:w="9016" w:type="dxa"/>
          </w:tcPr>
          <w:p w14:paraId="253AAEE0" w14:textId="77777777" w:rsidR="00F016A2" w:rsidRPr="009E1923" w:rsidRDefault="00F016A2" w:rsidP="006D2CDF">
            <w:pPr>
              <w:rPr>
                <w:rFonts w:ascii="GHEA Grapalat" w:eastAsia="GHEA Grapalat" w:hAnsi="GHEA Grapalat" w:cs="GHEA Grapalat"/>
                <w:b/>
                <w:color w:val="000000"/>
                <w:sz w:val="22"/>
                <w:szCs w:val="22"/>
              </w:rPr>
            </w:pPr>
          </w:p>
        </w:tc>
      </w:tr>
    </w:tbl>
    <w:p w14:paraId="3B546F92" w14:textId="77777777" w:rsidR="00F016A2" w:rsidRPr="009E1923"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14:paraId="31490D94" w14:textId="77777777" w:rsidR="00F016A2" w:rsidRPr="009E1923" w:rsidRDefault="00F016A2" w:rsidP="00F016A2">
      <w:pPr>
        <w:rPr>
          <w:rFonts w:ascii="GHEA Grapalat" w:hAnsi="GHEA Grapalat"/>
          <w:b/>
          <w:sz w:val="22"/>
          <w:szCs w:val="22"/>
        </w:rPr>
      </w:pPr>
    </w:p>
    <w:p w14:paraId="5A9AC2ED" w14:textId="77777777" w:rsidR="00F016A2" w:rsidRPr="009E1923" w:rsidRDefault="00F016A2" w:rsidP="00F016A2">
      <w:pPr>
        <w:rPr>
          <w:ins w:id="14" w:author="Inesa Kocharyan" w:date="2021-09-01T11:45:00Z"/>
          <w:rFonts w:ascii="GHEA Grapalat" w:hAnsi="GHEA Grapalat"/>
          <w:b/>
          <w:sz w:val="22"/>
          <w:szCs w:val="22"/>
        </w:rPr>
      </w:pPr>
    </w:p>
    <w:p w14:paraId="7E34E7F8" w14:textId="5EEEF87F" w:rsidR="00F016A2" w:rsidRDefault="00F016A2" w:rsidP="00F016A2">
      <w:pPr>
        <w:rPr>
          <w:rFonts w:ascii="GHEA Grapalat" w:hAnsi="GHEA Grapalat"/>
          <w:b/>
          <w:sz w:val="22"/>
          <w:szCs w:val="22"/>
        </w:rPr>
      </w:pPr>
      <w:r w:rsidRPr="009E1923">
        <w:rPr>
          <w:rFonts w:ascii="GHEA Grapalat" w:hAnsi="GHEA Grapalat"/>
          <w:b/>
          <w:sz w:val="22"/>
          <w:szCs w:val="22"/>
        </w:rPr>
        <w:br w:type="page"/>
      </w:r>
    </w:p>
    <w:p w14:paraId="10C00B10" w14:textId="77777777" w:rsidR="002B40CF" w:rsidRPr="009E1923" w:rsidRDefault="002B40CF" w:rsidP="00F016A2">
      <w:pPr>
        <w:rPr>
          <w:rFonts w:ascii="GHEA Grapalat" w:hAnsi="GHEA Grapalat"/>
          <w:b/>
          <w:sz w:val="22"/>
          <w:szCs w:val="22"/>
        </w:rPr>
      </w:pPr>
    </w:p>
    <w:p w14:paraId="4EB4082F" w14:textId="77777777" w:rsidR="00F016A2" w:rsidRPr="002B40CF" w:rsidRDefault="00F016A2" w:rsidP="00F016A2">
      <w:pPr>
        <w:spacing w:line="360" w:lineRule="auto"/>
        <w:contextualSpacing/>
        <w:jc w:val="center"/>
        <w:rPr>
          <w:rFonts w:ascii="GHEA Grapalat" w:hAnsi="GHEA Grapalat"/>
          <w:b/>
          <w:sz w:val="20"/>
          <w:szCs w:val="20"/>
          <w:lang w:val="hy-AM"/>
        </w:rPr>
      </w:pPr>
      <w:r w:rsidRPr="002B40CF">
        <w:rPr>
          <w:rFonts w:ascii="GHEA Grapalat" w:hAnsi="GHEA Grapalat"/>
          <w:b/>
          <w:sz w:val="20"/>
          <w:szCs w:val="20"/>
        </w:rPr>
        <w:t>Порядок заполнения декларации</w:t>
      </w:r>
    </w:p>
    <w:p w14:paraId="6BAACCE9" w14:textId="77777777" w:rsidR="00F016A2" w:rsidRPr="002B40CF"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2B40C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83FEAF" w14:textId="77777777" w:rsidR="00F016A2" w:rsidRPr="002B40CF" w:rsidRDefault="00F016A2" w:rsidP="00F016A2">
      <w:pPr>
        <w:pStyle w:val="ListParagraph"/>
        <w:numPr>
          <w:ilvl w:val="0"/>
          <w:numId w:val="27"/>
        </w:numPr>
        <w:spacing w:after="200" w:line="360" w:lineRule="auto"/>
        <w:ind w:left="0" w:firstLine="142"/>
        <w:contextualSpacing/>
        <w:jc w:val="both"/>
        <w:rPr>
          <w:rFonts w:ascii="GHEA Grapalat" w:hAnsi="GHEA Grapalat"/>
          <w:sz w:val="20"/>
          <w:szCs w:val="20"/>
        </w:rPr>
      </w:pPr>
      <w:r w:rsidRPr="002B40C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CE32BF" w14:textId="77777777" w:rsidR="00F016A2" w:rsidRPr="002B40CF" w:rsidRDefault="00F016A2" w:rsidP="00F016A2">
      <w:pPr>
        <w:pStyle w:val="ListParagraph"/>
        <w:numPr>
          <w:ilvl w:val="0"/>
          <w:numId w:val="27"/>
        </w:numPr>
        <w:spacing w:after="200" w:line="360" w:lineRule="auto"/>
        <w:contextualSpacing/>
        <w:jc w:val="both"/>
        <w:rPr>
          <w:rFonts w:ascii="GHEA Grapalat" w:hAnsi="GHEA Grapalat"/>
          <w:sz w:val="20"/>
          <w:szCs w:val="20"/>
        </w:rPr>
      </w:pPr>
      <w:r w:rsidRPr="002B40C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7DCBEA" w14:textId="77777777" w:rsidR="00F016A2" w:rsidRPr="002B40CF" w:rsidRDefault="00F016A2" w:rsidP="00F016A2">
      <w:pPr>
        <w:pStyle w:val="ListParagraph"/>
        <w:numPr>
          <w:ilvl w:val="0"/>
          <w:numId w:val="27"/>
        </w:numPr>
        <w:spacing w:after="200" w:line="360" w:lineRule="auto"/>
        <w:ind w:left="0" w:firstLine="0"/>
        <w:contextualSpacing/>
        <w:jc w:val="both"/>
        <w:rPr>
          <w:rFonts w:ascii="GHEA Grapalat" w:hAnsi="GHEA Grapalat"/>
          <w:sz w:val="20"/>
          <w:szCs w:val="20"/>
        </w:rPr>
      </w:pPr>
      <w:r w:rsidRPr="002B40C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0493AC" w14:textId="77777777" w:rsidR="00F016A2" w:rsidRPr="002B40CF" w:rsidRDefault="00F016A2" w:rsidP="00F016A2">
      <w:pPr>
        <w:pStyle w:val="ListParagraph"/>
        <w:numPr>
          <w:ilvl w:val="0"/>
          <w:numId w:val="26"/>
        </w:numPr>
        <w:spacing w:after="200" w:line="360" w:lineRule="auto"/>
        <w:ind w:left="142" w:hanging="284"/>
        <w:contextualSpacing/>
        <w:jc w:val="both"/>
        <w:rPr>
          <w:rFonts w:ascii="GHEA Grapalat" w:hAnsi="GHEA Grapalat"/>
          <w:sz w:val="20"/>
          <w:szCs w:val="20"/>
        </w:rPr>
      </w:pPr>
      <w:r w:rsidRPr="002B40C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B40CF">
        <w:rPr>
          <w:sz w:val="20"/>
          <w:szCs w:val="20"/>
        </w:rPr>
        <w:t xml:space="preserve"> </w:t>
      </w:r>
      <w:r w:rsidRPr="002B40C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A1E1C9" w14:textId="77777777" w:rsidR="00F016A2" w:rsidRPr="002B40CF"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2B40C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D5FAD9E" w14:textId="77777777" w:rsidR="00F016A2" w:rsidRPr="002B40CF"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2B40C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458D1" w14:textId="77777777" w:rsidR="00F016A2" w:rsidRPr="002B40CF"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2B40C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2042A2" w14:textId="77777777" w:rsidR="00F016A2" w:rsidRPr="002B40CF"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2B40C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B40CF">
        <w:rPr>
          <w:rFonts w:ascii="MS Mincho" w:eastAsia="MS Mincho" w:hAnsi="MS Mincho" w:cs="MS Mincho" w:hint="eastAsia"/>
          <w:sz w:val="20"/>
          <w:szCs w:val="20"/>
        </w:rPr>
        <w:t>․</w:t>
      </w:r>
    </w:p>
    <w:p w14:paraId="68A93297" w14:textId="77777777" w:rsidR="00F016A2" w:rsidRPr="002B40CF" w:rsidRDefault="00F016A2" w:rsidP="00F016A2">
      <w:pPr>
        <w:pStyle w:val="ListParagraph"/>
        <w:numPr>
          <w:ilvl w:val="0"/>
          <w:numId w:val="29"/>
        </w:numPr>
        <w:spacing w:after="200" w:line="360" w:lineRule="auto"/>
        <w:ind w:left="0" w:hanging="426"/>
        <w:contextualSpacing/>
        <w:jc w:val="both"/>
        <w:rPr>
          <w:rFonts w:ascii="GHEA Grapalat" w:hAnsi="GHEA Grapalat"/>
          <w:sz w:val="20"/>
          <w:szCs w:val="20"/>
        </w:rPr>
      </w:pPr>
      <w:r w:rsidRPr="002B40C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06C0B8" w14:textId="77777777" w:rsidR="00F016A2" w:rsidRPr="002B40CF" w:rsidRDefault="00F016A2" w:rsidP="00F016A2">
      <w:pPr>
        <w:spacing w:line="360" w:lineRule="auto"/>
        <w:ind w:left="-360"/>
        <w:contextualSpacing/>
        <w:jc w:val="both"/>
        <w:rPr>
          <w:rFonts w:ascii="GHEA Grapalat" w:hAnsi="GHEA Grapalat"/>
          <w:sz w:val="20"/>
          <w:szCs w:val="20"/>
        </w:rPr>
      </w:pPr>
      <w:r w:rsidRPr="002B40C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C21F8" w14:textId="77777777" w:rsidR="00F016A2" w:rsidRPr="002B40CF"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2B40C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B40CF">
        <w:rPr>
          <w:rFonts w:ascii="MS Mincho" w:eastAsia="MS Mincho" w:hAnsi="MS Mincho" w:cs="MS Mincho" w:hint="eastAsia"/>
          <w:sz w:val="20"/>
          <w:szCs w:val="20"/>
        </w:rPr>
        <w:t>․</w:t>
      </w:r>
    </w:p>
    <w:p w14:paraId="664FF9BD" w14:textId="77777777" w:rsidR="00F016A2" w:rsidRPr="002B40CF" w:rsidRDefault="00F016A2" w:rsidP="00F016A2">
      <w:pPr>
        <w:pStyle w:val="ListParagraph"/>
        <w:numPr>
          <w:ilvl w:val="0"/>
          <w:numId w:val="30"/>
        </w:numPr>
        <w:spacing w:after="200" w:line="360" w:lineRule="auto"/>
        <w:ind w:left="0"/>
        <w:contextualSpacing/>
        <w:jc w:val="both"/>
        <w:rPr>
          <w:rFonts w:ascii="GHEA Grapalat" w:hAnsi="GHEA Grapalat"/>
          <w:sz w:val="20"/>
          <w:szCs w:val="20"/>
        </w:rPr>
      </w:pPr>
      <w:r w:rsidRPr="002B40C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52CAEEA" w14:textId="77777777" w:rsidR="00F016A2" w:rsidRPr="002B40CF" w:rsidRDefault="00F016A2" w:rsidP="00F016A2">
      <w:pPr>
        <w:spacing w:line="360" w:lineRule="auto"/>
        <w:ind w:left="-375"/>
        <w:contextualSpacing/>
        <w:jc w:val="both"/>
        <w:rPr>
          <w:rFonts w:ascii="GHEA Grapalat" w:hAnsi="GHEA Grapalat"/>
          <w:sz w:val="20"/>
          <w:szCs w:val="20"/>
          <w:highlight w:val="yellow"/>
        </w:rPr>
      </w:pPr>
      <w:r w:rsidRPr="002B40C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3E3F0606" w14:textId="77777777" w:rsidR="00F016A2" w:rsidRPr="002B40CF" w:rsidRDefault="00F016A2" w:rsidP="00F016A2">
      <w:pPr>
        <w:spacing w:line="360" w:lineRule="auto"/>
        <w:ind w:left="-375"/>
        <w:contextualSpacing/>
        <w:jc w:val="both"/>
        <w:rPr>
          <w:rFonts w:ascii="GHEA Grapalat" w:hAnsi="GHEA Grapalat"/>
          <w:sz w:val="20"/>
          <w:szCs w:val="20"/>
          <w:highlight w:val="yellow"/>
        </w:rPr>
      </w:pPr>
      <w:r w:rsidRPr="002B40CF">
        <w:rPr>
          <w:rFonts w:ascii="GHEA Grapalat" w:hAnsi="GHEA Grapalat"/>
          <w:sz w:val="20"/>
          <w:szCs w:val="20"/>
        </w:rPr>
        <w:t>3) в подразделе "Адрес учета лица" заполняется адрес места учета реального бенефициара;</w:t>
      </w:r>
    </w:p>
    <w:p w14:paraId="12D6E4CE" w14:textId="77777777" w:rsidR="00F016A2" w:rsidRPr="002B40CF" w:rsidRDefault="00F016A2" w:rsidP="00F016A2">
      <w:pPr>
        <w:spacing w:line="360" w:lineRule="auto"/>
        <w:ind w:left="-375"/>
        <w:contextualSpacing/>
        <w:jc w:val="both"/>
        <w:rPr>
          <w:rFonts w:ascii="GHEA Grapalat" w:hAnsi="GHEA Grapalat"/>
          <w:sz w:val="20"/>
          <w:szCs w:val="20"/>
          <w:highlight w:val="yellow"/>
        </w:rPr>
      </w:pPr>
      <w:r w:rsidRPr="002B40C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47765" w14:textId="77777777" w:rsidR="00F016A2" w:rsidRPr="002B40CF" w:rsidRDefault="00F016A2" w:rsidP="00F016A2">
      <w:pPr>
        <w:spacing w:line="360" w:lineRule="auto"/>
        <w:ind w:left="-375"/>
        <w:contextualSpacing/>
        <w:jc w:val="both"/>
        <w:rPr>
          <w:rFonts w:ascii="GHEA Grapalat" w:hAnsi="GHEA Grapalat"/>
          <w:sz w:val="20"/>
          <w:szCs w:val="20"/>
        </w:rPr>
      </w:pPr>
      <w:r w:rsidRPr="002B40CF">
        <w:rPr>
          <w:rFonts w:ascii="GHEA Grapalat" w:hAnsi="GHEA Grapalat"/>
          <w:sz w:val="20"/>
          <w:szCs w:val="20"/>
        </w:rPr>
        <w:t xml:space="preserve">5) подраздел "Основания </w:t>
      </w:r>
      <w:r w:rsidRPr="002B40CF">
        <w:rPr>
          <w:rFonts w:ascii="GHEA Grapalat" w:eastAsiaTheme="minorHAnsi" w:hAnsi="GHEA Grapalat" w:cstheme="minorBidi"/>
          <w:sz w:val="20"/>
          <w:szCs w:val="20"/>
        </w:rPr>
        <w:t>являться</w:t>
      </w:r>
      <w:r w:rsidRPr="002B40C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353F41" w14:textId="77777777" w:rsidR="00F016A2" w:rsidRPr="002B40CF" w:rsidRDefault="00F016A2" w:rsidP="00F016A2">
      <w:pPr>
        <w:spacing w:line="360" w:lineRule="auto"/>
        <w:contextualSpacing/>
        <w:jc w:val="both"/>
        <w:rPr>
          <w:rFonts w:ascii="GHEA Grapalat" w:eastAsia="GHEA Grapalat" w:hAnsi="GHEA Grapalat" w:cs="GHEA Grapalat"/>
          <w:sz w:val="20"/>
          <w:szCs w:val="20"/>
        </w:rPr>
      </w:pPr>
      <w:r w:rsidRPr="002B40C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B40CF">
        <w:rPr>
          <w:rFonts w:ascii="GHEA Grapalat" w:hAnsi="GHEA Grapalat"/>
          <w:sz w:val="20"/>
          <w:szCs w:val="20"/>
          <w:lang w:val="hy-AM"/>
        </w:rPr>
        <w:t>Օ</w:t>
      </w:r>
      <w:r w:rsidRPr="002B40C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B40CF">
        <w:rPr>
          <w:rFonts w:ascii="GHEA Grapalat" w:hAnsi="GHEA Grapalat"/>
          <w:sz w:val="20"/>
          <w:szCs w:val="20"/>
          <w:lang w:val="hy-AM"/>
        </w:rPr>
        <w:t>Օ</w:t>
      </w:r>
      <w:r w:rsidRPr="002B40C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B40CF">
        <w:rPr>
          <w:rFonts w:ascii="GHEA Grapalat" w:hAnsi="GHEA Grapalat"/>
          <w:sz w:val="20"/>
          <w:szCs w:val="20"/>
          <w:lang w:val="hy-AM"/>
        </w:rPr>
        <w:t>Օ</w:t>
      </w:r>
      <w:r w:rsidRPr="002B40C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B40C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C840C1" w14:textId="77777777" w:rsidR="00F016A2" w:rsidRPr="002B40CF" w:rsidRDefault="00F016A2" w:rsidP="00F016A2">
      <w:pPr>
        <w:spacing w:line="360" w:lineRule="auto"/>
        <w:contextualSpacing/>
        <w:jc w:val="both"/>
        <w:rPr>
          <w:rFonts w:ascii="GHEA Grapalat" w:hAnsi="GHEA Grapalat"/>
          <w:sz w:val="20"/>
          <w:szCs w:val="20"/>
          <w:lang w:val="hy-AM"/>
        </w:rPr>
      </w:pPr>
      <w:r w:rsidRPr="002B40CF">
        <w:rPr>
          <w:rFonts w:ascii="GHEA Grapalat" w:hAnsi="GHEA Grapalat"/>
          <w:sz w:val="20"/>
          <w:szCs w:val="20"/>
        </w:rPr>
        <w:t xml:space="preserve">б. в пункте </w:t>
      </w:r>
      <w:r w:rsidRPr="002B40CF">
        <w:rPr>
          <w:rFonts w:ascii="GHEA Grapalat" w:eastAsia="GHEA Grapalat" w:hAnsi="GHEA Grapalat" w:cs="GHEA Grapalat"/>
          <w:sz w:val="20"/>
          <w:szCs w:val="20"/>
        </w:rPr>
        <w:t>"</w:t>
      </w:r>
      <w:r w:rsidRPr="002B40CF">
        <w:rPr>
          <w:rFonts w:ascii="GHEA Grapalat" w:hAnsi="GHEA Grapalat"/>
          <w:sz w:val="20"/>
          <w:szCs w:val="20"/>
        </w:rPr>
        <w:t>б</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 делается отметка, если лицо по смыслу пункта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w:t>
      </w:r>
      <w:r w:rsidRPr="002B40CF">
        <w:rPr>
          <w:rFonts w:ascii="GHEA Grapalat" w:hAnsi="GHEA Grapalat"/>
          <w:sz w:val="20"/>
          <w:szCs w:val="20"/>
        </w:rPr>
        <w:t xml:space="preserve"> не является реальным бенефициаром Организации, но контролирует </w:t>
      </w:r>
      <w:r w:rsidRPr="002B40CF">
        <w:rPr>
          <w:rFonts w:ascii="GHEA Grapalat" w:hAnsi="GHEA Grapalat"/>
          <w:sz w:val="20"/>
          <w:szCs w:val="20"/>
          <w:lang w:val="hy-AM"/>
        </w:rPr>
        <w:t>Օ</w:t>
      </w:r>
      <w:r w:rsidRPr="002B40CF">
        <w:rPr>
          <w:rFonts w:ascii="GHEA Grapalat" w:hAnsi="GHEA Grapalat"/>
          <w:sz w:val="20"/>
          <w:szCs w:val="20"/>
        </w:rPr>
        <w:t xml:space="preserve">рганизацию в силу правовых </w:t>
      </w:r>
      <w:r w:rsidRPr="002B40C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07692966"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в</w:t>
      </w:r>
      <w:r w:rsidRPr="002B40CF">
        <w:rPr>
          <w:rFonts w:ascii="GHEA Grapalat" w:hAnsi="GHEA Grapalat"/>
          <w:sz w:val="20"/>
          <w:szCs w:val="20"/>
          <w:lang w:val="hy-AM"/>
        </w:rPr>
        <w:t xml:space="preserve">. </w:t>
      </w:r>
      <w:r w:rsidRPr="002B40CF">
        <w:rPr>
          <w:rFonts w:ascii="GHEA Grapalat" w:hAnsi="GHEA Grapalat"/>
          <w:sz w:val="20"/>
          <w:szCs w:val="20"/>
        </w:rPr>
        <w:t>в</w:t>
      </w:r>
      <w:r w:rsidRPr="002B40CF">
        <w:rPr>
          <w:rFonts w:ascii="GHEA Grapalat" w:hAnsi="GHEA Grapalat"/>
          <w:sz w:val="20"/>
          <w:szCs w:val="20"/>
          <w:lang w:val="hy-AM"/>
        </w:rPr>
        <w:t xml:space="preserve"> пункте </w:t>
      </w:r>
      <w:r w:rsidRPr="002B40CF">
        <w:rPr>
          <w:rFonts w:ascii="GHEA Grapalat" w:eastAsia="GHEA Grapalat" w:hAnsi="GHEA Grapalat" w:cs="GHEA Grapalat"/>
          <w:sz w:val="20"/>
          <w:szCs w:val="20"/>
        </w:rPr>
        <w:t>"</w:t>
      </w:r>
      <w:r w:rsidRPr="002B40CF">
        <w:rPr>
          <w:rFonts w:ascii="GHEA Grapalat" w:hAnsi="GHEA Grapalat"/>
          <w:sz w:val="20"/>
          <w:szCs w:val="20"/>
        </w:rPr>
        <w:t>в</w:t>
      </w:r>
      <w:r w:rsidRPr="002B40CF">
        <w:rPr>
          <w:rFonts w:ascii="GHEA Grapalat" w:eastAsia="GHEA Grapalat" w:hAnsi="GHEA Grapalat" w:cs="GHEA Grapalat"/>
          <w:sz w:val="20"/>
          <w:szCs w:val="20"/>
        </w:rPr>
        <w:t>"</w:t>
      </w:r>
      <w:r w:rsidRPr="002B40CF">
        <w:rPr>
          <w:rFonts w:ascii="GHEA Grapalat" w:hAnsi="GHEA Grapalat"/>
          <w:sz w:val="20"/>
          <w:szCs w:val="20"/>
        </w:rPr>
        <w:t xml:space="preserve"> </w:t>
      </w:r>
      <w:r w:rsidRPr="002B40C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B40CF">
        <w:rPr>
          <w:rFonts w:ascii="GHEA Grapalat" w:hAnsi="GHEA Grapalat"/>
          <w:sz w:val="20"/>
          <w:szCs w:val="20"/>
        </w:rPr>
        <w:t>О</w:t>
      </w:r>
      <w:r w:rsidRPr="002B40C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w:t>
      </w:r>
      <w:r w:rsidRPr="002B40CF">
        <w:rPr>
          <w:rFonts w:ascii="GHEA Grapalat" w:hAnsi="GHEA Grapalat"/>
          <w:sz w:val="20"/>
          <w:szCs w:val="20"/>
        </w:rPr>
        <w:t xml:space="preserve"> </w:t>
      </w:r>
      <w:r w:rsidRPr="002B40CF">
        <w:rPr>
          <w:rFonts w:ascii="GHEA Grapalat" w:hAnsi="GHEA Grapalat"/>
          <w:sz w:val="20"/>
          <w:szCs w:val="20"/>
          <w:lang w:val="hy-AM"/>
        </w:rPr>
        <w:t xml:space="preserve">и </w:t>
      </w:r>
      <w:r w:rsidRPr="002B40CF">
        <w:rPr>
          <w:rFonts w:ascii="GHEA Grapalat" w:eastAsia="GHEA Grapalat" w:hAnsi="GHEA Grapalat" w:cs="GHEA Grapalat"/>
          <w:sz w:val="20"/>
          <w:szCs w:val="20"/>
        </w:rPr>
        <w:t>"</w:t>
      </w:r>
      <w:r w:rsidRPr="002B40CF">
        <w:rPr>
          <w:rFonts w:ascii="GHEA Grapalat" w:hAnsi="GHEA Grapalat"/>
          <w:sz w:val="20"/>
          <w:szCs w:val="20"/>
        </w:rPr>
        <w:t>б</w:t>
      </w:r>
      <w:r w:rsidRPr="002B40CF">
        <w:rPr>
          <w:rFonts w:ascii="GHEA Grapalat" w:eastAsia="GHEA Grapalat" w:hAnsi="GHEA Grapalat" w:cs="GHEA Grapalat"/>
          <w:sz w:val="20"/>
          <w:szCs w:val="20"/>
        </w:rPr>
        <w:t>"</w:t>
      </w:r>
      <w:r w:rsidRPr="002B40CF">
        <w:rPr>
          <w:rFonts w:ascii="GHEA Grapalat" w:hAnsi="GHEA Grapalat"/>
          <w:sz w:val="20"/>
          <w:szCs w:val="20"/>
        </w:rPr>
        <w:t xml:space="preserve"> </w:t>
      </w:r>
      <w:r w:rsidRPr="002B40CF">
        <w:rPr>
          <w:rFonts w:ascii="GHEA Grapalat" w:hAnsi="GHEA Grapalat"/>
          <w:sz w:val="20"/>
          <w:szCs w:val="20"/>
          <w:lang w:val="hy-AM"/>
        </w:rPr>
        <w:t>этого подраздела</w:t>
      </w:r>
      <w:r w:rsidRPr="002B40CF">
        <w:rPr>
          <w:rFonts w:ascii="GHEA Grapalat" w:hAnsi="GHEA Grapalat"/>
          <w:sz w:val="20"/>
          <w:szCs w:val="20"/>
        </w:rPr>
        <w:t>.</w:t>
      </w:r>
    </w:p>
    <w:p w14:paraId="6865E1AE" w14:textId="77777777" w:rsidR="00F016A2" w:rsidRPr="002B40CF" w:rsidRDefault="00F016A2" w:rsidP="00F016A2">
      <w:pPr>
        <w:spacing w:line="360" w:lineRule="auto"/>
        <w:contextualSpacing/>
        <w:jc w:val="both"/>
        <w:rPr>
          <w:rFonts w:ascii="Cambria Math" w:hAnsi="Cambria Math" w:cs="Cambria Math"/>
          <w:sz w:val="20"/>
          <w:szCs w:val="20"/>
        </w:rPr>
      </w:pPr>
      <w:r w:rsidRPr="002B40CF">
        <w:rPr>
          <w:rFonts w:ascii="GHEA Grapalat" w:hAnsi="GHEA Grapalat"/>
          <w:sz w:val="20"/>
          <w:szCs w:val="20"/>
          <w:lang w:val="hy-AM"/>
        </w:rPr>
        <w:t xml:space="preserve">6) </w:t>
      </w:r>
      <w:r w:rsidRPr="002B40CF">
        <w:rPr>
          <w:rFonts w:ascii="GHEA Grapalat" w:hAnsi="GHEA Grapalat"/>
          <w:sz w:val="20"/>
          <w:szCs w:val="20"/>
        </w:rPr>
        <w:t>П</w:t>
      </w:r>
      <w:r w:rsidRPr="002B40CF">
        <w:rPr>
          <w:rFonts w:ascii="GHEA Grapalat" w:hAnsi="GHEA Grapalat"/>
          <w:sz w:val="20"/>
          <w:szCs w:val="20"/>
          <w:lang w:val="hy-AM"/>
        </w:rPr>
        <w:t xml:space="preserve">одраздел </w:t>
      </w:r>
      <w:r w:rsidRPr="002B40CF">
        <w:rPr>
          <w:rFonts w:ascii="GHEA Grapalat" w:eastAsia="GHEA Grapalat" w:hAnsi="GHEA Grapalat" w:cs="GHEA Grapalat"/>
          <w:sz w:val="20"/>
          <w:szCs w:val="20"/>
        </w:rPr>
        <w:t>"</w:t>
      </w:r>
      <w:r w:rsidRPr="002B40CF">
        <w:rPr>
          <w:rFonts w:ascii="GHEA Grapalat" w:hAnsi="GHEA Grapalat"/>
          <w:sz w:val="20"/>
          <w:szCs w:val="20"/>
        </w:rPr>
        <w:t>О</w:t>
      </w:r>
      <w:r w:rsidRPr="002B40CF">
        <w:rPr>
          <w:rFonts w:ascii="GHEA Grapalat" w:hAnsi="GHEA Grapalat"/>
          <w:sz w:val="20"/>
          <w:szCs w:val="20"/>
          <w:lang w:val="hy-AM"/>
        </w:rPr>
        <w:t xml:space="preserve">снования </w:t>
      </w:r>
      <w:r w:rsidRPr="002B40CF">
        <w:rPr>
          <w:rFonts w:ascii="GHEA Grapalat" w:hAnsi="GHEA Grapalat"/>
          <w:sz w:val="20"/>
          <w:szCs w:val="20"/>
        </w:rPr>
        <w:t>являться</w:t>
      </w:r>
      <w:r w:rsidRPr="002B40CF">
        <w:rPr>
          <w:rFonts w:ascii="GHEA Grapalat" w:hAnsi="GHEA Grapalat"/>
          <w:sz w:val="20"/>
          <w:szCs w:val="20"/>
          <w:lang w:val="hy-AM"/>
        </w:rPr>
        <w:t xml:space="preserve"> реальн</w:t>
      </w:r>
      <w:r w:rsidRPr="002B40CF">
        <w:rPr>
          <w:rFonts w:ascii="GHEA Grapalat" w:hAnsi="GHEA Grapalat"/>
          <w:sz w:val="20"/>
          <w:szCs w:val="20"/>
        </w:rPr>
        <w:t>ым</w:t>
      </w:r>
      <w:r w:rsidRPr="002B40CF">
        <w:rPr>
          <w:rFonts w:ascii="GHEA Grapalat" w:hAnsi="GHEA Grapalat"/>
          <w:sz w:val="20"/>
          <w:szCs w:val="20"/>
          <w:lang w:val="hy-AM"/>
        </w:rPr>
        <w:t xml:space="preserve"> </w:t>
      </w:r>
      <w:r w:rsidRPr="002B40CF">
        <w:rPr>
          <w:rFonts w:ascii="GHEA Grapalat" w:hAnsi="GHEA Grapalat"/>
          <w:sz w:val="20"/>
          <w:szCs w:val="20"/>
        </w:rPr>
        <w:t>бенефициаром</w:t>
      </w:r>
      <w:r w:rsidRPr="002B40C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B40CF">
        <w:rPr>
          <w:sz w:val="20"/>
          <w:szCs w:val="20"/>
        </w:rPr>
        <w:t xml:space="preserve"> </w:t>
      </w:r>
      <w:r w:rsidRPr="002B40CF">
        <w:rPr>
          <w:rFonts w:ascii="GHEA Grapalat" w:hAnsi="GHEA Grapalat"/>
          <w:sz w:val="20"/>
          <w:szCs w:val="20"/>
          <w:lang w:val="hy-AM"/>
        </w:rPr>
        <w:t xml:space="preserve">Раскрытие реальных </w:t>
      </w:r>
      <w:r w:rsidRPr="002B40CF">
        <w:rPr>
          <w:rFonts w:ascii="GHEA Grapalat" w:hAnsi="GHEA Grapalat"/>
          <w:sz w:val="20"/>
          <w:szCs w:val="20"/>
        </w:rPr>
        <w:t>бенефициаров</w:t>
      </w:r>
      <w:r w:rsidRPr="002B40CF">
        <w:rPr>
          <w:rFonts w:ascii="GHEA Grapalat" w:hAnsi="GHEA Grapalat"/>
          <w:sz w:val="20"/>
          <w:szCs w:val="20"/>
          <w:lang w:val="hy-AM"/>
        </w:rPr>
        <w:t xml:space="preserve"> осуществляется по критериям, установленным Кодексом О недрах</w:t>
      </w:r>
      <w:r w:rsidRPr="002B40CF">
        <w:rPr>
          <w:rFonts w:ascii="GHEA Grapalat" w:hAnsi="GHEA Grapalat"/>
          <w:sz w:val="20"/>
          <w:szCs w:val="20"/>
        </w:rPr>
        <w:t>.</w:t>
      </w:r>
      <w:r w:rsidRPr="002B40CF">
        <w:rPr>
          <w:sz w:val="20"/>
          <w:szCs w:val="20"/>
        </w:rPr>
        <w:t xml:space="preserve"> </w:t>
      </w:r>
      <w:r w:rsidRPr="002B40C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B40CF">
        <w:rPr>
          <w:rFonts w:ascii="Cambria Math" w:hAnsi="Cambria Math" w:cs="Cambria Math"/>
          <w:sz w:val="20"/>
          <w:szCs w:val="20"/>
        </w:rPr>
        <w:t>:</w:t>
      </w:r>
    </w:p>
    <w:p w14:paraId="278FAFD2"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а. в пункте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w:t>
      </w:r>
      <w:r w:rsidRPr="002B40CF">
        <w:rPr>
          <w:rFonts w:ascii="GHEA Grapalat" w:hAnsi="GHEA Grapalat"/>
          <w:sz w:val="20"/>
          <w:szCs w:val="20"/>
        </w:rPr>
        <w:t xml:space="preserve"> подпункта 5 пункта 4 настоящего Порядка;</w:t>
      </w:r>
    </w:p>
    <w:p w14:paraId="4E58DC70" w14:textId="77777777" w:rsidR="00F016A2" w:rsidRPr="002B40CF" w:rsidRDefault="00F016A2" w:rsidP="00F016A2">
      <w:pPr>
        <w:spacing w:line="360" w:lineRule="auto"/>
        <w:contextualSpacing/>
        <w:jc w:val="both"/>
        <w:rPr>
          <w:rFonts w:ascii="GHEA Grapalat" w:hAnsi="GHEA Grapalat"/>
          <w:sz w:val="20"/>
          <w:szCs w:val="20"/>
          <w:lang w:val="hy-AM"/>
        </w:rPr>
      </w:pPr>
      <w:r w:rsidRPr="002B40CF">
        <w:rPr>
          <w:rFonts w:ascii="GHEA Grapalat" w:hAnsi="GHEA Grapalat"/>
          <w:sz w:val="20"/>
          <w:szCs w:val="20"/>
          <w:lang w:val="hy-AM"/>
        </w:rPr>
        <w:t xml:space="preserve">б.в пункте </w:t>
      </w:r>
      <w:r w:rsidRPr="002B40CF">
        <w:rPr>
          <w:rFonts w:ascii="GHEA Grapalat" w:eastAsia="GHEA Grapalat" w:hAnsi="GHEA Grapalat" w:cs="GHEA Grapalat"/>
          <w:sz w:val="20"/>
          <w:szCs w:val="20"/>
        </w:rPr>
        <w:t>"</w:t>
      </w:r>
      <w:r w:rsidRPr="002B40CF">
        <w:rPr>
          <w:rFonts w:ascii="GHEA Grapalat" w:hAnsi="GHEA Grapalat"/>
          <w:sz w:val="20"/>
          <w:szCs w:val="20"/>
        </w:rPr>
        <w:t>б</w:t>
      </w:r>
      <w:r w:rsidRPr="002B40CF">
        <w:rPr>
          <w:rFonts w:ascii="GHEA Grapalat" w:eastAsia="GHEA Grapalat" w:hAnsi="GHEA Grapalat" w:cs="GHEA Grapalat"/>
          <w:sz w:val="20"/>
          <w:szCs w:val="20"/>
        </w:rPr>
        <w:t>"</w:t>
      </w:r>
      <w:r w:rsidRPr="002B40CF">
        <w:rPr>
          <w:rFonts w:ascii="GHEA Grapalat" w:hAnsi="GHEA Grapalat"/>
          <w:sz w:val="20"/>
          <w:szCs w:val="20"/>
        </w:rPr>
        <w:t xml:space="preserve"> </w:t>
      </w:r>
      <w:r w:rsidRPr="002B40CF">
        <w:rPr>
          <w:rFonts w:ascii="GHEA Grapalat" w:hAnsi="GHEA Grapalat"/>
          <w:sz w:val="20"/>
          <w:szCs w:val="20"/>
          <w:lang w:val="hy-AM"/>
        </w:rPr>
        <w:t xml:space="preserve">этого подраздела производится отметка, если лицо имеет право назначать или </w:t>
      </w:r>
      <w:r w:rsidRPr="002B40CF">
        <w:rPr>
          <w:rFonts w:ascii="GHEA Grapalat" w:hAnsi="GHEA Grapalat"/>
          <w:sz w:val="20"/>
          <w:szCs w:val="20"/>
        </w:rPr>
        <w:t>отстраня</w:t>
      </w:r>
      <w:r w:rsidRPr="002B40CF">
        <w:rPr>
          <w:rFonts w:ascii="GHEA Grapalat" w:hAnsi="GHEA Grapalat"/>
          <w:sz w:val="20"/>
          <w:szCs w:val="20"/>
          <w:lang w:val="hy-AM"/>
        </w:rPr>
        <w:t>ть большинство членов органов управления юридического лица;</w:t>
      </w:r>
    </w:p>
    <w:p w14:paraId="420D83AA"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в. В пункте </w:t>
      </w:r>
      <w:r w:rsidRPr="002B40CF">
        <w:rPr>
          <w:rFonts w:ascii="GHEA Grapalat" w:eastAsia="GHEA Grapalat" w:hAnsi="GHEA Grapalat" w:cs="GHEA Grapalat"/>
          <w:sz w:val="20"/>
          <w:szCs w:val="20"/>
        </w:rPr>
        <w:t>"</w:t>
      </w:r>
      <w:r w:rsidRPr="002B40CF">
        <w:rPr>
          <w:rFonts w:ascii="GHEA Grapalat" w:hAnsi="GHEA Grapalat"/>
          <w:sz w:val="20"/>
          <w:szCs w:val="20"/>
        </w:rPr>
        <w:t>в</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80D578"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г. в пункте </w:t>
      </w:r>
      <w:r w:rsidRPr="002B40CF">
        <w:rPr>
          <w:rFonts w:ascii="GHEA Grapalat" w:eastAsia="GHEA Grapalat" w:hAnsi="GHEA Grapalat" w:cs="GHEA Grapalat"/>
          <w:sz w:val="20"/>
          <w:szCs w:val="20"/>
        </w:rPr>
        <w:t>"</w:t>
      </w:r>
      <w:r w:rsidRPr="002B40CF">
        <w:rPr>
          <w:rFonts w:ascii="GHEA Grapalat" w:hAnsi="GHEA Grapalat"/>
          <w:sz w:val="20"/>
          <w:szCs w:val="20"/>
        </w:rPr>
        <w:t>г</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 производится отметка, если лицо по смыслу пунктов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w:t>
      </w:r>
      <w:r w:rsidRPr="002B40CF">
        <w:rPr>
          <w:rFonts w:ascii="GHEA Grapalat" w:eastAsia="GHEA Grapalat" w:hAnsi="GHEA Grapalat" w:cs="GHEA Grapalat"/>
          <w:sz w:val="20"/>
          <w:szCs w:val="20"/>
          <w:lang w:val="hy-AM"/>
        </w:rPr>
        <w:t xml:space="preserve"> </w:t>
      </w:r>
      <w:r w:rsidRPr="002B40CF">
        <w:rPr>
          <w:rFonts w:ascii="GHEA Grapalat" w:hAnsi="GHEA Grapalat"/>
          <w:sz w:val="20"/>
          <w:szCs w:val="20"/>
        </w:rPr>
        <w:t>-</w:t>
      </w:r>
      <w:r w:rsidRPr="002B40CF">
        <w:rPr>
          <w:rFonts w:ascii="GHEA Grapalat" w:hAnsi="GHEA Grapalat"/>
          <w:sz w:val="20"/>
          <w:szCs w:val="20"/>
          <w:lang w:val="hy-AM"/>
        </w:rPr>
        <w:t xml:space="preserve"> </w:t>
      </w:r>
      <w:r w:rsidRPr="002B40CF">
        <w:rPr>
          <w:rFonts w:ascii="GHEA Grapalat" w:eastAsia="GHEA Grapalat" w:hAnsi="GHEA Grapalat" w:cs="GHEA Grapalat"/>
          <w:sz w:val="20"/>
          <w:szCs w:val="20"/>
        </w:rPr>
        <w:t>"</w:t>
      </w:r>
      <w:r w:rsidRPr="002B40CF">
        <w:rPr>
          <w:rFonts w:ascii="GHEA Grapalat" w:hAnsi="GHEA Grapalat"/>
          <w:sz w:val="20"/>
          <w:szCs w:val="20"/>
        </w:rPr>
        <w:t>в</w:t>
      </w:r>
      <w:r w:rsidRPr="002B40CF">
        <w:rPr>
          <w:rFonts w:ascii="GHEA Grapalat" w:eastAsia="GHEA Grapalat" w:hAnsi="GHEA Grapalat" w:cs="GHEA Grapalat"/>
          <w:sz w:val="20"/>
          <w:szCs w:val="20"/>
        </w:rPr>
        <w:t>"</w:t>
      </w:r>
      <w:r w:rsidRPr="002B40C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8A25B9"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д. в пункте </w:t>
      </w:r>
      <w:r w:rsidRPr="002B40CF">
        <w:rPr>
          <w:rFonts w:ascii="GHEA Grapalat" w:eastAsia="GHEA Grapalat" w:hAnsi="GHEA Grapalat" w:cs="GHEA Grapalat"/>
          <w:sz w:val="20"/>
          <w:szCs w:val="20"/>
        </w:rPr>
        <w:t>"</w:t>
      </w:r>
      <w:r w:rsidRPr="002B40CF">
        <w:rPr>
          <w:rFonts w:ascii="GHEA Grapalat" w:hAnsi="GHEA Grapalat"/>
          <w:sz w:val="20"/>
          <w:szCs w:val="20"/>
        </w:rPr>
        <w:t>д</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B40CF">
        <w:rPr>
          <w:rFonts w:ascii="GHEA Grapalat" w:eastAsia="GHEA Grapalat" w:hAnsi="GHEA Grapalat" w:cs="GHEA Grapalat"/>
          <w:sz w:val="20"/>
          <w:szCs w:val="20"/>
        </w:rPr>
        <w:t>"</w:t>
      </w:r>
      <w:r w:rsidRPr="002B40CF">
        <w:rPr>
          <w:rFonts w:ascii="GHEA Grapalat" w:hAnsi="GHEA Grapalat"/>
          <w:sz w:val="20"/>
          <w:szCs w:val="20"/>
        </w:rPr>
        <w:t>а</w:t>
      </w:r>
      <w:r w:rsidRPr="002B40CF">
        <w:rPr>
          <w:rFonts w:ascii="GHEA Grapalat" w:eastAsia="GHEA Grapalat" w:hAnsi="GHEA Grapalat" w:cs="GHEA Grapalat"/>
          <w:sz w:val="20"/>
          <w:szCs w:val="20"/>
        </w:rPr>
        <w:t xml:space="preserve">" </w:t>
      </w:r>
      <w:r w:rsidRPr="002B40CF">
        <w:rPr>
          <w:rFonts w:ascii="GHEA Grapalat" w:hAnsi="GHEA Grapalat"/>
          <w:sz w:val="20"/>
          <w:szCs w:val="20"/>
        </w:rPr>
        <w:t xml:space="preserve">- </w:t>
      </w:r>
      <w:r w:rsidRPr="002B40CF">
        <w:rPr>
          <w:rFonts w:ascii="GHEA Grapalat" w:eastAsia="GHEA Grapalat" w:hAnsi="GHEA Grapalat" w:cs="GHEA Grapalat"/>
          <w:sz w:val="20"/>
          <w:szCs w:val="20"/>
        </w:rPr>
        <w:t>"</w:t>
      </w:r>
      <w:r w:rsidRPr="002B40CF">
        <w:rPr>
          <w:rFonts w:ascii="GHEA Grapalat" w:hAnsi="GHEA Grapalat"/>
          <w:sz w:val="20"/>
          <w:szCs w:val="20"/>
        </w:rPr>
        <w:t>г</w:t>
      </w:r>
      <w:r w:rsidRPr="002B40CF">
        <w:rPr>
          <w:rFonts w:ascii="GHEA Grapalat" w:eastAsia="GHEA Grapalat" w:hAnsi="GHEA Grapalat" w:cs="GHEA Grapalat"/>
          <w:sz w:val="20"/>
          <w:szCs w:val="20"/>
        </w:rPr>
        <w:t>"</w:t>
      </w:r>
      <w:r w:rsidRPr="002B40CF">
        <w:rPr>
          <w:rFonts w:ascii="GHEA Grapalat" w:hAnsi="GHEA Grapalat"/>
          <w:sz w:val="20"/>
          <w:szCs w:val="20"/>
        </w:rPr>
        <w:t xml:space="preserve"> этого подраздела.</w:t>
      </w:r>
    </w:p>
    <w:p w14:paraId="26D60ED6"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B40CF">
        <w:rPr>
          <w:rFonts w:ascii="GHEA Grapalat" w:hAnsi="GHEA Grapalat"/>
          <w:sz w:val="20"/>
          <w:szCs w:val="20"/>
          <w:lang w:val="hy-AM"/>
        </w:rPr>
        <w:t>Օ</w:t>
      </w:r>
      <w:r w:rsidRPr="002B40CF">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2B40C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14:paraId="7D03FF68" w14:textId="77777777" w:rsidR="00F016A2" w:rsidRPr="002B40CF" w:rsidRDefault="00F016A2" w:rsidP="00F016A2">
      <w:pPr>
        <w:spacing w:line="360" w:lineRule="auto"/>
        <w:contextualSpacing/>
        <w:jc w:val="both"/>
        <w:rPr>
          <w:rFonts w:ascii="GHEA Grapalat" w:eastAsia="GHEA Grapalat" w:hAnsi="GHEA Grapalat" w:cs="GHEA Grapalat"/>
          <w:sz w:val="20"/>
          <w:szCs w:val="20"/>
        </w:rPr>
      </w:pPr>
      <w:r w:rsidRPr="002B40CF">
        <w:rPr>
          <w:rFonts w:ascii="GHEA Grapalat" w:eastAsia="GHEA Grapalat" w:hAnsi="GHEA Grapalat" w:cs="GHEA Grapalat"/>
          <w:sz w:val="20"/>
          <w:szCs w:val="20"/>
        </w:rPr>
        <w:t>8) в подразделе</w:t>
      </w:r>
      <w:r w:rsidRPr="002B40CF">
        <w:rPr>
          <w:rFonts w:ascii="GHEA Grapalat" w:eastAsia="GHEA Grapalat" w:hAnsi="GHEA Grapalat" w:cs="GHEA Grapalat"/>
          <w:sz w:val="20"/>
          <w:szCs w:val="20"/>
          <w:lang w:val="hy-AM"/>
        </w:rPr>
        <w:t xml:space="preserve"> </w:t>
      </w:r>
      <w:r w:rsidRPr="002B40CF">
        <w:rPr>
          <w:rFonts w:ascii="GHEA Grapalat" w:eastAsia="GHEA Grapalat" w:hAnsi="GHEA Grapalat" w:cs="GHEA Grapalat"/>
          <w:sz w:val="20"/>
          <w:szCs w:val="20"/>
        </w:rPr>
        <w:t xml:space="preserve">"Контактные данные реального </w:t>
      </w:r>
      <w:r w:rsidRPr="002B40CF">
        <w:rPr>
          <w:rFonts w:ascii="GHEA Grapalat" w:hAnsi="GHEA Grapalat"/>
          <w:sz w:val="20"/>
          <w:szCs w:val="20"/>
        </w:rPr>
        <w:t>бенефициара</w:t>
      </w:r>
      <w:r w:rsidRPr="002B40C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B40CF">
        <w:rPr>
          <w:rFonts w:ascii="GHEA Grapalat" w:hAnsi="GHEA Grapalat"/>
          <w:sz w:val="20"/>
          <w:szCs w:val="20"/>
        </w:rPr>
        <w:t>бенефициара</w:t>
      </w:r>
      <w:r w:rsidRPr="002B40CF">
        <w:rPr>
          <w:rFonts w:ascii="GHEA Grapalat" w:eastAsia="GHEA Grapalat" w:hAnsi="GHEA Grapalat" w:cs="GHEA Grapalat"/>
          <w:sz w:val="20"/>
          <w:szCs w:val="20"/>
        </w:rPr>
        <w:t>.</w:t>
      </w:r>
    </w:p>
    <w:p w14:paraId="1D6A268E"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5. Раздел 5 декларации (Промежуточные юридические лица) заполняется, </w:t>
      </w:r>
    </w:p>
    <w:p w14:paraId="0C55CD1C"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B40CF">
        <w:rPr>
          <w:rFonts w:ascii="MS Mincho" w:eastAsia="MS Mincho" w:hAnsi="MS Mincho" w:cs="MS Mincho" w:hint="eastAsia"/>
          <w:sz w:val="20"/>
          <w:szCs w:val="20"/>
        </w:rPr>
        <w:t>․</w:t>
      </w:r>
    </w:p>
    <w:p w14:paraId="52AA7580"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1) в подразделе</w:t>
      </w:r>
      <w:r w:rsidRPr="002B40CF">
        <w:rPr>
          <w:rFonts w:ascii="GHEA Grapalat" w:hAnsi="GHEA Grapalat"/>
          <w:sz w:val="20"/>
          <w:szCs w:val="20"/>
          <w:lang w:val="hy-AM"/>
        </w:rPr>
        <w:t xml:space="preserve"> </w:t>
      </w:r>
      <w:r w:rsidRPr="002B40CF">
        <w:rPr>
          <w:rFonts w:ascii="GHEA Grapalat" w:eastAsia="GHEA Grapalat" w:hAnsi="GHEA Grapalat" w:cs="GHEA Grapalat"/>
          <w:sz w:val="20"/>
          <w:szCs w:val="20"/>
        </w:rPr>
        <w:t>"</w:t>
      </w:r>
      <w:r w:rsidRPr="002B40CF">
        <w:rPr>
          <w:rFonts w:ascii="GHEA Grapalat" w:hAnsi="GHEA Grapalat"/>
          <w:sz w:val="20"/>
          <w:szCs w:val="20"/>
        </w:rPr>
        <w:t>Данные организации"</w:t>
      </w:r>
      <w:r w:rsidRPr="002B40CF">
        <w:rPr>
          <w:rFonts w:ascii="GHEA Grapalat" w:hAnsi="GHEA Grapalat"/>
          <w:sz w:val="20"/>
          <w:szCs w:val="20"/>
          <w:lang w:val="hy-AM"/>
        </w:rPr>
        <w:t xml:space="preserve"> </w:t>
      </w:r>
      <w:r w:rsidRPr="002B40C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6A9088"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3793DD"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3) Подраздел</w:t>
      </w:r>
      <w:r w:rsidRPr="002B40CF">
        <w:rPr>
          <w:rFonts w:ascii="GHEA Grapalat" w:hAnsi="GHEA Grapalat"/>
          <w:sz w:val="20"/>
          <w:szCs w:val="20"/>
          <w:lang w:val="hy-AM"/>
        </w:rPr>
        <w:t xml:space="preserve"> </w:t>
      </w:r>
      <w:r w:rsidRPr="002B40CF">
        <w:rPr>
          <w:rFonts w:ascii="GHEA Grapalat" w:eastAsia="GHEA Grapalat" w:hAnsi="GHEA Grapalat" w:cs="GHEA Grapalat"/>
          <w:sz w:val="20"/>
          <w:szCs w:val="20"/>
        </w:rPr>
        <w:t>"</w:t>
      </w:r>
      <w:r w:rsidRPr="002B40C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63052D6"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 xml:space="preserve">6. Раздел 6 декларации (Дополнительные </w:t>
      </w:r>
      <w:r w:rsidR="007F4126" w:rsidRPr="002B40CF">
        <w:rPr>
          <w:rFonts w:ascii="GHEA Grapalat" w:hAnsi="GHEA Grapalat"/>
          <w:sz w:val="20"/>
          <w:szCs w:val="20"/>
        </w:rPr>
        <w:t>примечания</w:t>
      </w:r>
      <w:r w:rsidRPr="002B40C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E6B582" w14:textId="77777777" w:rsidR="00F016A2" w:rsidRPr="002B40CF" w:rsidRDefault="00F016A2" w:rsidP="00F016A2">
      <w:pPr>
        <w:spacing w:line="360" w:lineRule="auto"/>
        <w:contextualSpacing/>
        <w:jc w:val="both"/>
        <w:rPr>
          <w:rFonts w:ascii="GHEA Grapalat" w:hAnsi="GHEA Grapalat"/>
          <w:sz w:val="20"/>
          <w:szCs w:val="20"/>
        </w:rPr>
      </w:pPr>
      <w:r w:rsidRPr="002B40CF">
        <w:rPr>
          <w:rFonts w:ascii="GHEA Grapalat" w:hAnsi="GHEA Grapalat"/>
          <w:sz w:val="20"/>
          <w:szCs w:val="20"/>
        </w:rPr>
        <w:t>7. Декларация заполняется и подписывается лицом, подающим заявку.</w:t>
      </w:r>
      <w:r w:rsidRPr="002B40CF">
        <w:rPr>
          <w:rFonts w:ascii="GHEA Grapalat" w:hAnsi="GHEA Grapalat"/>
          <w:sz w:val="20"/>
          <w:szCs w:val="20"/>
          <w:lang w:val="hy-AM"/>
        </w:rPr>
        <w:t xml:space="preserve"> </w:t>
      </w:r>
    </w:p>
    <w:p w14:paraId="1BCE06E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ECB5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90DDF4F"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4031675" w14:textId="718E4AF7" w:rsidR="009E1923" w:rsidRPr="0037110D" w:rsidRDefault="009E1923" w:rsidP="009E192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7B11">
        <w:rPr>
          <w:rFonts w:ascii="GHEA Grapalat" w:hAnsi="GHEA Grapalat"/>
          <w:b/>
          <w:bCs/>
          <w:i/>
          <w:sz w:val="22"/>
          <w:szCs w:val="22"/>
          <w:lang w:val="hy-AM"/>
        </w:rPr>
        <w:t>6</w:t>
      </w:r>
      <w:r w:rsidRPr="0037110D">
        <w:rPr>
          <w:rFonts w:ascii="GHEA Grapalat" w:hAnsi="GHEA Grapalat"/>
          <w:b/>
          <w:bCs/>
          <w:i/>
          <w:sz w:val="22"/>
          <w:szCs w:val="22"/>
          <w:lang w:val="af-ZA"/>
        </w:rPr>
        <w:t>/</w:t>
      </w:r>
      <w:r w:rsidR="00877B11">
        <w:rPr>
          <w:rFonts w:ascii="GHEA Grapalat" w:hAnsi="GHEA Grapalat"/>
          <w:b/>
          <w:bCs/>
          <w:i/>
          <w:sz w:val="22"/>
          <w:szCs w:val="22"/>
          <w:lang w:val="hy-AM"/>
        </w:rPr>
        <w:t>1</w:t>
      </w:r>
      <w:r>
        <w:rPr>
          <w:rFonts w:ascii="GHEA Grapalat" w:hAnsi="GHEA Grapalat"/>
          <w:b/>
          <w:bCs/>
          <w:i/>
          <w:sz w:val="22"/>
          <w:szCs w:val="22"/>
          <w:lang w:val="af-ZA"/>
        </w:rPr>
        <w:t>”</w:t>
      </w:r>
    </w:p>
    <w:p w14:paraId="662B390A" w14:textId="77777777" w:rsidR="00B2572B" w:rsidRPr="009E1923" w:rsidRDefault="00B2572B" w:rsidP="00B46D58">
      <w:pPr>
        <w:widowControl w:val="0"/>
        <w:spacing w:after="120"/>
        <w:ind w:firstLine="567"/>
        <w:jc w:val="center"/>
        <w:rPr>
          <w:rFonts w:ascii="GHEA Grapalat" w:hAnsi="GHEA Grapalat"/>
          <w:lang w:val="af-ZA"/>
        </w:rPr>
      </w:pPr>
    </w:p>
    <w:p w14:paraId="233813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5660B5" w14:textId="77777777" w:rsidR="00B2572B" w:rsidRPr="009044F1" w:rsidRDefault="00B2572B" w:rsidP="00B46D58">
      <w:pPr>
        <w:widowControl w:val="0"/>
        <w:spacing w:after="120"/>
        <w:ind w:firstLine="567"/>
        <w:jc w:val="center"/>
        <w:rPr>
          <w:rFonts w:ascii="GHEA Grapalat" w:hAnsi="GHEA Grapalat"/>
        </w:rPr>
      </w:pPr>
    </w:p>
    <w:p w14:paraId="41C8C955" w14:textId="7025FA2E" w:rsidR="005744FC" w:rsidRPr="001E0883" w:rsidRDefault="001E0883" w:rsidP="001E0883">
      <w:pPr>
        <w:widowControl w:val="0"/>
        <w:ind w:firstLine="567"/>
        <w:jc w:val="both"/>
        <w:rPr>
          <w:rFonts w:ascii="GHEA Grapalat" w:hAnsi="GHEA Grapalat"/>
          <w:sz w:val="22"/>
          <w:szCs w:val="22"/>
        </w:rPr>
      </w:pPr>
      <w:r w:rsidRPr="002B40CF">
        <w:rPr>
          <w:rFonts w:ascii="GHEA Grapalat" w:hAnsi="GHEA Grapalat"/>
          <w:spacing w:val="-6"/>
          <w:sz w:val="20"/>
          <w:szCs w:val="20"/>
        </w:rPr>
        <w:t xml:space="preserve">Рассмотрев приглашение на </w:t>
      </w:r>
      <w:r w:rsidRPr="002B40CF">
        <w:rPr>
          <w:rFonts w:ascii="GHEA Grapalat" w:hAnsi="GHEA Grapalat"/>
          <w:sz w:val="20"/>
          <w:szCs w:val="20"/>
        </w:rPr>
        <w:t>ЗАПРОСЕ КОТИРОВОК</w:t>
      </w:r>
      <w:r w:rsidRPr="002B40CF">
        <w:rPr>
          <w:rFonts w:ascii="GHEA Grapalat" w:hAnsi="GHEA Grapalat"/>
          <w:spacing w:val="-6"/>
          <w:sz w:val="20"/>
          <w:szCs w:val="20"/>
        </w:rPr>
        <w:t>под кодом</w:t>
      </w:r>
      <w:r w:rsidRPr="001E0883">
        <w:rPr>
          <w:rFonts w:ascii="GHEA Grapalat" w:hAnsi="GHEA Grapalat"/>
          <w:spacing w:val="-6"/>
          <w:sz w:val="22"/>
          <w:szCs w:val="22"/>
        </w:rPr>
        <w:t xml:space="preserve"> "</w:t>
      </w:r>
      <w:r w:rsidRPr="001E0883">
        <w:rPr>
          <w:rFonts w:ascii="GHEA Grapalat" w:hAnsi="GHEA Grapalat"/>
          <w:i/>
          <w:sz w:val="22"/>
          <w:szCs w:val="22"/>
          <w:lang w:val="af-ZA"/>
        </w:rPr>
        <w:t>ՇՄՀԲԱ-</w:t>
      </w:r>
      <w:r w:rsidRPr="001E0883">
        <w:rPr>
          <w:rFonts w:ascii="GHEA Grapalat" w:hAnsi="GHEA Grapalat"/>
          <w:i/>
          <w:sz w:val="22"/>
          <w:szCs w:val="22"/>
          <w:lang w:val="hy-AM"/>
        </w:rPr>
        <w:t>ԳՀ</w:t>
      </w:r>
      <w:r w:rsidRPr="001E0883">
        <w:rPr>
          <w:rFonts w:ascii="GHEA Grapalat" w:hAnsi="GHEA Grapalat"/>
          <w:i/>
          <w:sz w:val="22"/>
          <w:szCs w:val="22"/>
          <w:lang w:val="af-ZA"/>
        </w:rPr>
        <w:t>ԱՊՁԲ 2</w:t>
      </w:r>
      <w:r w:rsidR="00877B11">
        <w:rPr>
          <w:rFonts w:ascii="GHEA Grapalat" w:hAnsi="GHEA Grapalat"/>
          <w:i/>
          <w:sz w:val="22"/>
          <w:szCs w:val="22"/>
          <w:lang w:val="hy-AM"/>
        </w:rPr>
        <w:t>6</w:t>
      </w:r>
      <w:r w:rsidRPr="001E0883">
        <w:rPr>
          <w:rFonts w:ascii="GHEA Grapalat" w:hAnsi="GHEA Grapalat"/>
          <w:i/>
          <w:sz w:val="22"/>
          <w:szCs w:val="22"/>
          <w:lang w:val="af-ZA"/>
        </w:rPr>
        <w:t>/</w:t>
      </w:r>
      <w:r w:rsidR="00877B11">
        <w:rPr>
          <w:rFonts w:ascii="GHEA Grapalat" w:hAnsi="GHEA Grapalat"/>
          <w:i/>
          <w:spacing w:val="-6"/>
          <w:sz w:val="22"/>
          <w:szCs w:val="22"/>
          <w:lang w:val="hy-AM"/>
        </w:rPr>
        <w:t>1</w:t>
      </w:r>
      <w:r w:rsidRPr="001E0883">
        <w:rPr>
          <w:rFonts w:ascii="GHEA Grapalat" w:hAnsi="GHEA Grapalat"/>
          <w:i/>
          <w:spacing w:val="-6"/>
          <w:sz w:val="22"/>
          <w:szCs w:val="22"/>
        </w:rPr>
        <w:t>*</w:t>
      </w:r>
      <w:r w:rsidRPr="001E0883">
        <w:rPr>
          <w:rFonts w:ascii="GHEA Grapalat" w:hAnsi="GHEA Grapalat"/>
          <w:spacing w:val="-6"/>
          <w:sz w:val="22"/>
          <w:szCs w:val="22"/>
        </w:rPr>
        <w:t>,</w:t>
      </w:r>
      <w:r w:rsidR="00B2572B" w:rsidRPr="001E0883">
        <w:rPr>
          <w:rFonts w:ascii="GHEA Grapalat" w:hAnsi="GHEA Grapalat"/>
          <w:spacing w:val="-6"/>
          <w:sz w:val="22"/>
          <w:szCs w:val="22"/>
        </w:rPr>
        <w:t>*,</w:t>
      </w:r>
      <w:r w:rsidR="00B2572B" w:rsidRPr="001E0883">
        <w:rPr>
          <w:rFonts w:ascii="GHEA Grapalat" w:hAnsi="GHEA Grapalat"/>
          <w:sz w:val="22"/>
          <w:szCs w:val="22"/>
        </w:rPr>
        <w:t xml:space="preserve"> </w:t>
      </w:r>
    </w:p>
    <w:p w14:paraId="4EE0A9F4" w14:textId="77777777" w:rsidR="005646FC" w:rsidRPr="001E0883" w:rsidRDefault="005744FC" w:rsidP="00B46D58">
      <w:pPr>
        <w:widowControl w:val="0"/>
        <w:jc w:val="both"/>
        <w:rPr>
          <w:rFonts w:ascii="GHEA Grapalat" w:hAnsi="GHEA Grapalat"/>
          <w:sz w:val="22"/>
          <w:szCs w:val="22"/>
        </w:rPr>
      </w:pPr>
      <w:r w:rsidRPr="001E0883">
        <w:rPr>
          <w:rFonts w:ascii="GHEA Grapalat" w:hAnsi="GHEA Grapalat"/>
          <w:sz w:val="22"/>
          <w:szCs w:val="22"/>
        </w:rPr>
        <w:t xml:space="preserve">в </w:t>
      </w:r>
      <w:r w:rsidR="00B2572B" w:rsidRPr="001E0883">
        <w:rPr>
          <w:rFonts w:ascii="GHEA Grapalat" w:hAnsi="GHEA Grapalat"/>
          <w:sz w:val="22"/>
          <w:szCs w:val="22"/>
        </w:rPr>
        <w:t>том числе проект заключаемого договора</w:t>
      </w:r>
      <w:r w:rsidRPr="001E0883">
        <w:rPr>
          <w:rFonts w:ascii="GHEA Grapalat" w:hAnsi="GHEA Grapalat"/>
          <w:sz w:val="22"/>
          <w:szCs w:val="22"/>
        </w:rPr>
        <w:t xml:space="preserve"> </w:t>
      </w:r>
      <w:r w:rsidR="00B2572B" w:rsidRPr="001E0883">
        <w:rPr>
          <w:rFonts w:ascii="GHEA Grapalat" w:hAnsi="GHEA Grapalat"/>
          <w:sz w:val="22"/>
          <w:szCs w:val="22"/>
        </w:rPr>
        <w:t>___</w:t>
      </w:r>
      <w:r w:rsidRPr="001E0883">
        <w:rPr>
          <w:rFonts w:ascii="GHEA Grapalat" w:hAnsi="GHEA Grapalat"/>
          <w:sz w:val="22"/>
          <w:szCs w:val="22"/>
        </w:rPr>
        <w:t>________________________</w:t>
      </w:r>
      <w:r w:rsidR="00B2572B" w:rsidRPr="001E0883">
        <w:rPr>
          <w:rFonts w:ascii="GHEA Grapalat" w:hAnsi="GHEA Grapalat"/>
          <w:sz w:val="22"/>
          <w:szCs w:val="22"/>
        </w:rPr>
        <w:t>____</w:t>
      </w:r>
      <w:r w:rsidR="00191D27" w:rsidRPr="001E0883">
        <w:rPr>
          <w:rFonts w:ascii="GHEA Grapalat" w:hAnsi="GHEA Grapalat"/>
          <w:sz w:val="22"/>
          <w:szCs w:val="22"/>
        </w:rPr>
        <w:t>___</w:t>
      </w:r>
    </w:p>
    <w:p w14:paraId="1BE4DAF2" w14:textId="77777777" w:rsidR="005646FC" w:rsidRPr="001E0883" w:rsidRDefault="005646FC" w:rsidP="00B46D58">
      <w:pPr>
        <w:widowControl w:val="0"/>
        <w:spacing w:after="160"/>
        <w:ind w:left="6237"/>
        <w:jc w:val="both"/>
        <w:rPr>
          <w:rFonts w:ascii="GHEA Grapalat" w:hAnsi="GHEA Grapalat"/>
          <w:sz w:val="22"/>
          <w:szCs w:val="22"/>
          <w:vertAlign w:val="superscript"/>
        </w:rPr>
      </w:pPr>
      <w:r w:rsidRPr="001E0883">
        <w:rPr>
          <w:rFonts w:ascii="GHEA Grapalat" w:hAnsi="GHEA Grapalat"/>
          <w:sz w:val="22"/>
          <w:szCs w:val="22"/>
          <w:vertAlign w:val="superscript"/>
        </w:rPr>
        <w:t>наименование участника</w:t>
      </w:r>
    </w:p>
    <w:p w14:paraId="35B03F92" w14:textId="77777777" w:rsidR="00B2572B" w:rsidRPr="001E0883" w:rsidRDefault="00B2572B" w:rsidP="00B46D58">
      <w:pPr>
        <w:widowControl w:val="0"/>
        <w:spacing w:after="160"/>
        <w:jc w:val="both"/>
        <w:rPr>
          <w:rFonts w:ascii="GHEA Grapalat" w:hAnsi="GHEA Grapalat"/>
          <w:sz w:val="22"/>
          <w:szCs w:val="22"/>
        </w:rPr>
      </w:pPr>
      <w:r w:rsidRPr="001E0883">
        <w:rPr>
          <w:rFonts w:ascii="GHEA Grapalat" w:hAnsi="GHEA Grapalat"/>
          <w:sz w:val="22"/>
          <w:szCs w:val="22"/>
        </w:rPr>
        <w:t>предлагает</w:t>
      </w:r>
      <w:r w:rsidR="005646FC" w:rsidRPr="001E0883">
        <w:rPr>
          <w:rFonts w:ascii="GHEA Grapalat" w:hAnsi="GHEA Grapalat"/>
          <w:sz w:val="22"/>
          <w:szCs w:val="22"/>
        </w:rPr>
        <w:t xml:space="preserve"> </w:t>
      </w:r>
      <w:r w:rsidRPr="001E0883">
        <w:rPr>
          <w:rFonts w:ascii="GHEA Grapalat" w:hAnsi="GHEA Grapalat"/>
          <w:sz w:val="22"/>
          <w:szCs w:val="22"/>
        </w:rPr>
        <w:t>выполнить договор по нижеуказанным общим ценам:</w:t>
      </w:r>
    </w:p>
    <w:p w14:paraId="45838CB8" w14:textId="77777777" w:rsidR="00B2572B" w:rsidRPr="001E0883" w:rsidRDefault="005646FC" w:rsidP="00B46D58">
      <w:pPr>
        <w:widowControl w:val="0"/>
        <w:spacing w:after="160"/>
        <w:jc w:val="right"/>
        <w:rPr>
          <w:rFonts w:ascii="GHEA Grapalat" w:hAnsi="GHEA Grapalat"/>
          <w:sz w:val="22"/>
          <w:szCs w:val="22"/>
        </w:rPr>
      </w:pPr>
      <w:r w:rsidRPr="001E0883">
        <w:rPr>
          <w:rFonts w:ascii="GHEA Grapalat" w:hAnsi="GHEA Grapalat"/>
          <w:sz w:val="22"/>
          <w:szCs w:val="22"/>
        </w:rPr>
        <w:t>д</w:t>
      </w:r>
      <w:r w:rsidR="00B2572B" w:rsidRPr="001E0883">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E0883" w14:paraId="522AC07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2BA5006" w14:textId="77777777" w:rsidR="0009191C" w:rsidRPr="001E0883" w:rsidRDefault="0009191C" w:rsidP="00B46D58">
            <w:pPr>
              <w:widowControl w:val="0"/>
              <w:jc w:val="center"/>
              <w:rPr>
                <w:rFonts w:ascii="GHEA Grapalat" w:hAnsi="GHEA Grapalat"/>
                <w:b/>
                <w:bCs/>
                <w:sz w:val="22"/>
                <w:szCs w:val="22"/>
                <w:lang w:val="en-US"/>
              </w:rPr>
            </w:pPr>
            <w:r w:rsidRPr="001E0883">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209CE693"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Наименование товара</w:t>
            </w:r>
          </w:p>
        </w:tc>
        <w:tc>
          <w:tcPr>
            <w:tcW w:w="2060" w:type="dxa"/>
            <w:tcBorders>
              <w:top w:val="single" w:sz="4" w:space="0" w:color="auto"/>
              <w:left w:val="single" w:sz="4" w:space="0" w:color="auto"/>
              <w:right w:val="single" w:sz="4" w:space="0" w:color="auto"/>
            </w:tcBorders>
            <w:vAlign w:val="center"/>
          </w:tcPr>
          <w:p w14:paraId="3E465A90" w14:textId="77777777" w:rsidR="0009191C" w:rsidRPr="001E0883" w:rsidRDefault="0009191C" w:rsidP="0009191C">
            <w:pPr>
              <w:widowControl w:val="0"/>
              <w:jc w:val="center"/>
              <w:rPr>
                <w:rFonts w:ascii="GHEA Grapalat" w:hAnsi="GHEA Grapalat"/>
                <w:b/>
                <w:sz w:val="22"/>
                <w:szCs w:val="22"/>
              </w:rPr>
            </w:pPr>
            <w:r w:rsidRPr="001E0883">
              <w:rPr>
                <w:rFonts w:ascii="GHEA Grapalat" w:hAnsi="GHEA Grapalat"/>
                <w:b/>
                <w:sz w:val="22"/>
                <w:szCs w:val="22"/>
              </w:rPr>
              <w:t>Стоимость</w:t>
            </w:r>
          </w:p>
          <w:p w14:paraId="2C0D12E4" w14:textId="77777777" w:rsidR="0009191C" w:rsidRPr="001E0883" w:rsidRDefault="0009191C" w:rsidP="0009191C">
            <w:pPr>
              <w:widowControl w:val="0"/>
              <w:jc w:val="center"/>
              <w:rPr>
                <w:rFonts w:ascii="GHEA Grapalat" w:hAnsi="GHEA Grapalat"/>
                <w:b/>
                <w:sz w:val="22"/>
                <w:szCs w:val="22"/>
              </w:rPr>
            </w:pPr>
            <w:r w:rsidRPr="001E0883">
              <w:rPr>
                <w:rFonts w:ascii="GHEA Grapalat" w:hAnsi="GHEA Grapalat"/>
                <w:sz w:val="22"/>
                <w:szCs w:val="22"/>
              </w:rPr>
              <w:t>(совокупность себестоимости и прогнозируемой прибыли)</w:t>
            </w:r>
          </w:p>
          <w:p w14:paraId="0C9A80BC" w14:textId="77777777" w:rsidR="0009191C" w:rsidRPr="001E0883" w:rsidRDefault="0009191C" w:rsidP="0009191C">
            <w:pPr>
              <w:widowControl w:val="0"/>
              <w:jc w:val="center"/>
              <w:rPr>
                <w:rFonts w:ascii="GHEA Grapalat" w:hAnsi="GHEA Grapalat"/>
                <w:b/>
                <w:bCs/>
                <w:sz w:val="22"/>
                <w:szCs w:val="22"/>
              </w:rPr>
            </w:pPr>
            <w:r w:rsidRPr="001E0883">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E495FDA" w14:textId="77777777" w:rsidR="004825CB" w:rsidRPr="001E0883" w:rsidRDefault="0009191C" w:rsidP="00B46D58">
            <w:pPr>
              <w:widowControl w:val="0"/>
              <w:jc w:val="center"/>
              <w:rPr>
                <w:rFonts w:ascii="GHEA Grapalat" w:hAnsi="GHEA Grapalat"/>
                <w:b/>
                <w:sz w:val="22"/>
                <w:szCs w:val="22"/>
                <w:lang w:val="en-US"/>
              </w:rPr>
            </w:pPr>
            <w:r w:rsidRPr="001E0883">
              <w:rPr>
                <w:rFonts w:ascii="GHEA Grapalat" w:hAnsi="GHEA Grapalat"/>
                <w:b/>
                <w:sz w:val="22"/>
                <w:szCs w:val="22"/>
              </w:rPr>
              <w:t>НДС</w:t>
            </w:r>
            <w:r w:rsidRPr="001E0883">
              <w:rPr>
                <w:rStyle w:val="FootnoteReference"/>
                <w:rFonts w:ascii="GHEA Grapalat" w:hAnsi="GHEA Grapalat"/>
                <w:b/>
                <w:sz w:val="22"/>
                <w:szCs w:val="22"/>
              </w:rPr>
              <w:footnoteReference w:customMarkFollows="1" w:id="16"/>
              <w:t>**</w:t>
            </w:r>
          </w:p>
          <w:p w14:paraId="7FEEE078"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0A26573B"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Общая цена</w:t>
            </w:r>
          </w:p>
          <w:p w14:paraId="7BED1AD1"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/прописью и цифрами/</w:t>
            </w:r>
          </w:p>
        </w:tc>
      </w:tr>
      <w:tr w:rsidR="0009191C" w:rsidRPr="001E0883" w14:paraId="2453BDB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261E25" w14:textId="77777777" w:rsidR="0009191C" w:rsidRPr="001E0883" w:rsidRDefault="0009191C" w:rsidP="00B46D58">
            <w:pPr>
              <w:widowControl w:val="0"/>
              <w:jc w:val="center"/>
              <w:rPr>
                <w:rFonts w:ascii="GHEA Grapalat" w:hAnsi="GHEA Grapalat"/>
                <w:b/>
                <w:i/>
                <w:sz w:val="22"/>
                <w:szCs w:val="22"/>
              </w:rPr>
            </w:pPr>
            <w:r w:rsidRPr="001E0883">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A5F62E2" w14:textId="77777777" w:rsidR="0009191C" w:rsidRPr="001E0883" w:rsidRDefault="0009191C" w:rsidP="00B46D58">
            <w:pPr>
              <w:widowControl w:val="0"/>
              <w:jc w:val="center"/>
              <w:rPr>
                <w:rFonts w:ascii="GHEA Grapalat" w:hAnsi="GHEA Grapalat"/>
                <w:b/>
                <w:i/>
                <w:sz w:val="22"/>
                <w:szCs w:val="22"/>
              </w:rPr>
            </w:pPr>
            <w:r w:rsidRPr="001E0883">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8615217" w14:textId="77777777" w:rsidR="0009191C" w:rsidRPr="001E0883" w:rsidRDefault="0009191C" w:rsidP="00B46D58">
            <w:pPr>
              <w:widowControl w:val="0"/>
              <w:jc w:val="center"/>
              <w:rPr>
                <w:rFonts w:ascii="GHEA Grapalat" w:hAnsi="GHEA Grapalat"/>
                <w:i/>
                <w:sz w:val="22"/>
                <w:szCs w:val="22"/>
              </w:rPr>
            </w:pPr>
            <w:r w:rsidRPr="001E0883">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971BF6" w14:textId="77777777" w:rsidR="0009191C" w:rsidRPr="001E0883" w:rsidRDefault="00E02389" w:rsidP="00B46D58">
            <w:pPr>
              <w:widowControl w:val="0"/>
              <w:jc w:val="center"/>
              <w:rPr>
                <w:rFonts w:ascii="GHEA Grapalat" w:hAnsi="GHEA Grapalat"/>
                <w:i/>
                <w:sz w:val="22"/>
                <w:szCs w:val="22"/>
                <w:lang w:val="en-US"/>
              </w:rPr>
            </w:pPr>
            <w:r w:rsidRPr="001E0883">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18A3E1" w14:textId="77777777" w:rsidR="0009191C" w:rsidRPr="001E0883" w:rsidRDefault="00E02389" w:rsidP="00E02389">
            <w:pPr>
              <w:widowControl w:val="0"/>
              <w:jc w:val="center"/>
              <w:rPr>
                <w:rFonts w:ascii="GHEA Grapalat" w:hAnsi="GHEA Grapalat"/>
                <w:i/>
                <w:sz w:val="22"/>
                <w:szCs w:val="22"/>
              </w:rPr>
            </w:pPr>
            <w:r w:rsidRPr="001E0883">
              <w:rPr>
                <w:rFonts w:ascii="GHEA Grapalat" w:hAnsi="GHEA Grapalat"/>
                <w:b/>
                <w:i/>
                <w:sz w:val="22"/>
                <w:szCs w:val="22"/>
                <w:lang w:val="en-US"/>
              </w:rPr>
              <w:t>5</w:t>
            </w:r>
            <w:r w:rsidR="0009191C" w:rsidRPr="001E0883">
              <w:rPr>
                <w:rFonts w:ascii="GHEA Grapalat" w:hAnsi="GHEA Grapalat"/>
                <w:b/>
                <w:i/>
                <w:sz w:val="22"/>
                <w:szCs w:val="22"/>
              </w:rPr>
              <w:t>=3+4</w:t>
            </w:r>
          </w:p>
        </w:tc>
      </w:tr>
      <w:tr w:rsidR="0009191C" w:rsidRPr="001E0883" w14:paraId="391D086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1DA31"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B3C52EE" w14:textId="77777777" w:rsidR="0009191C" w:rsidRPr="001E0883" w:rsidRDefault="0009191C" w:rsidP="00B46D58">
            <w:pPr>
              <w:widowControl w:val="0"/>
              <w:rPr>
                <w:rFonts w:ascii="GHEA Grapalat" w:hAnsi="GHEA Grapalat"/>
                <w:sz w:val="22"/>
                <w:szCs w:val="22"/>
              </w:rPr>
            </w:pPr>
            <w:r w:rsidRPr="001E0883">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465916"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D49F05"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E57095" w14:textId="77777777" w:rsidR="0009191C" w:rsidRPr="001E0883" w:rsidRDefault="0009191C" w:rsidP="00B46D58">
            <w:pPr>
              <w:widowControl w:val="0"/>
              <w:jc w:val="center"/>
              <w:rPr>
                <w:rFonts w:ascii="GHEA Grapalat" w:hAnsi="GHEA Grapalat"/>
                <w:sz w:val="22"/>
                <w:szCs w:val="22"/>
              </w:rPr>
            </w:pPr>
          </w:p>
        </w:tc>
      </w:tr>
      <w:tr w:rsidR="0009191C" w:rsidRPr="001E0883" w14:paraId="0E1D4FC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D73BA5"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17EA94" w14:textId="77777777" w:rsidR="0009191C" w:rsidRPr="001E0883" w:rsidRDefault="0009191C" w:rsidP="00B46D58">
            <w:pPr>
              <w:widowControl w:val="0"/>
              <w:rPr>
                <w:rFonts w:ascii="GHEA Grapalat" w:hAnsi="GHEA Grapalat"/>
                <w:sz w:val="22"/>
                <w:szCs w:val="22"/>
              </w:rPr>
            </w:pPr>
            <w:r w:rsidRPr="001E0883">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D8F0E1A"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1CC93A"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605803" w14:textId="77777777" w:rsidR="0009191C" w:rsidRPr="001E0883" w:rsidRDefault="0009191C" w:rsidP="00B46D58">
            <w:pPr>
              <w:widowControl w:val="0"/>
              <w:rPr>
                <w:rFonts w:ascii="GHEA Grapalat" w:hAnsi="GHEA Grapalat"/>
                <w:sz w:val="22"/>
                <w:szCs w:val="22"/>
              </w:rPr>
            </w:pPr>
          </w:p>
        </w:tc>
      </w:tr>
      <w:tr w:rsidR="0009191C" w:rsidRPr="001E0883" w14:paraId="0316F9E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8AFD62"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10275BE4" w14:textId="77777777" w:rsidR="0009191C" w:rsidRPr="001E0883" w:rsidRDefault="0009191C" w:rsidP="00B46D58">
            <w:pPr>
              <w:widowControl w:val="0"/>
              <w:rPr>
                <w:rFonts w:ascii="GHEA Grapalat" w:hAnsi="GHEA Grapalat"/>
                <w:sz w:val="22"/>
                <w:szCs w:val="22"/>
              </w:rPr>
            </w:pPr>
            <w:r w:rsidRPr="001E0883">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FCF1A6"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5383"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372C6" w14:textId="77777777" w:rsidR="0009191C" w:rsidRPr="001E0883" w:rsidRDefault="0009191C" w:rsidP="00B46D58">
            <w:pPr>
              <w:widowControl w:val="0"/>
              <w:jc w:val="center"/>
              <w:rPr>
                <w:rFonts w:ascii="GHEA Grapalat" w:hAnsi="GHEA Grapalat"/>
                <w:sz w:val="22"/>
                <w:szCs w:val="22"/>
              </w:rPr>
            </w:pPr>
          </w:p>
        </w:tc>
      </w:tr>
      <w:tr w:rsidR="0009191C" w:rsidRPr="001E0883" w14:paraId="05AF05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7D38C8"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5F816CB" w14:textId="77777777" w:rsidR="0009191C" w:rsidRPr="001E0883" w:rsidRDefault="0009191C" w:rsidP="00B46D58">
            <w:pPr>
              <w:widowControl w:val="0"/>
              <w:rPr>
                <w:rFonts w:ascii="GHEA Grapalat" w:hAnsi="GHEA Grapalat"/>
                <w:sz w:val="22"/>
                <w:szCs w:val="22"/>
              </w:rPr>
            </w:pPr>
            <w:r w:rsidRPr="001E0883">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98F34D2"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EA5CA4"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F0DF2F" w14:textId="77777777" w:rsidR="0009191C" w:rsidRPr="001E0883" w:rsidRDefault="0009191C" w:rsidP="00B46D58">
            <w:pPr>
              <w:widowControl w:val="0"/>
              <w:jc w:val="center"/>
              <w:rPr>
                <w:rFonts w:ascii="GHEA Grapalat" w:hAnsi="GHEA Grapalat"/>
                <w:sz w:val="22"/>
                <w:szCs w:val="22"/>
              </w:rPr>
            </w:pPr>
          </w:p>
        </w:tc>
      </w:tr>
      <w:tr w:rsidR="0009191C" w:rsidRPr="001E0883" w14:paraId="77674E2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61A8B" w14:textId="77777777" w:rsidR="0009191C" w:rsidRPr="001E0883" w:rsidRDefault="0009191C" w:rsidP="00B46D58">
            <w:pPr>
              <w:widowControl w:val="0"/>
              <w:jc w:val="center"/>
              <w:rPr>
                <w:rFonts w:ascii="GHEA Grapalat" w:hAnsi="GHEA Grapalat"/>
                <w:b/>
                <w:bCs/>
                <w:sz w:val="22"/>
                <w:szCs w:val="22"/>
              </w:rPr>
            </w:pPr>
            <w:r w:rsidRPr="001E0883">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BE5122D" w14:textId="77777777" w:rsidR="0009191C" w:rsidRPr="001E0883" w:rsidRDefault="0009191C" w:rsidP="00B46D58">
            <w:pPr>
              <w:widowControl w:val="0"/>
              <w:rPr>
                <w:rFonts w:ascii="GHEA Grapalat" w:hAnsi="GHEA Grapalat"/>
                <w:sz w:val="22"/>
                <w:szCs w:val="22"/>
              </w:rPr>
            </w:pPr>
            <w:r w:rsidRPr="001E0883">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DF70D5B"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84110" w14:textId="77777777" w:rsidR="0009191C" w:rsidRPr="001E0883"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74D6F6" w14:textId="77777777" w:rsidR="0009191C" w:rsidRPr="001E0883" w:rsidRDefault="0009191C" w:rsidP="00B46D58">
            <w:pPr>
              <w:widowControl w:val="0"/>
              <w:jc w:val="center"/>
              <w:rPr>
                <w:rFonts w:ascii="GHEA Grapalat" w:hAnsi="GHEA Grapalat"/>
                <w:sz w:val="22"/>
                <w:szCs w:val="22"/>
              </w:rPr>
            </w:pPr>
          </w:p>
        </w:tc>
      </w:tr>
    </w:tbl>
    <w:p w14:paraId="512EA74E" w14:textId="77777777" w:rsidR="00374F4A" w:rsidRPr="001E0883" w:rsidRDefault="00374F4A" w:rsidP="00B46D58">
      <w:pPr>
        <w:widowControl w:val="0"/>
        <w:tabs>
          <w:tab w:val="left" w:pos="6804"/>
        </w:tabs>
        <w:jc w:val="center"/>
        <w:rPr>
          <w:rFonts w:ascii="GHEA Grapalat" w:hAnsi="GHEA Grapalat"/>
          <w:sz w:val="22"/>
          <w:szCs w:val="22"/>
        </w:rPr>
      </w:pPr>
      <w:r w:rsidRPr="001E0883">
        <w:rPr>
          <w:rFonts w:ascii="GHEA Grapalat" w:hAnsi="GHEA Grapalat"/>
          <w:sz w:val="22"/>
          <w:szCs w:val="22"/>
        </w:rPr>
        <w:t>_________________________________________________</w:t>
      </w:r>
      <w:r w:rsidRPr="001E0883">
        <w:rPr>
          <w:rFonts w:ascii="GHEA Grapalat" w:hAnsi="GHEA Grapalat"/>
          <w:sz w:val="22"/>
          <w:szCs w:val="22"/>
        </w:rPr>
        <w:tab/>
        <w:t>_________________</w:t>
      </w:r>
    </w:p>
    <w:p w14:paraId="05D53388" w14:textId="77777777" w:rsidR="00374F4A" w:rsidRPr="001E0883" w:rsidRDefault="00374F4A" w:rsidP="00B46D58">
      <w:pPr>
        <w:widowControl w:val="0"/>
        <w:tabs>
          <w:tab w:val="left" w:pos="7513"/>
        </w:tabs>
        <w:spacing w:after="160"/>
        <w:ind w:left="709"/>
        <w:jc w:val="both"/>
        <w:rPr>
          <w:rFonts w:ascii="GHEA Grapalat" w:hAnsi="GHEA Grapalat" w:cs="Arial"/>
          <w:sz w:val="22"/>
          <w:szCs w:val="22"/>
        </w:rPr>
      </w:pPr>
      <w:r w:rsidRPr="001E0883">
        <w:rPr>
          <w:rFonts w:ascii="GHEA Grapalat" w:hAnsi="GHEA Grapalat"/>
          <w:sz w:val="22"/>
          <w:szCs w:val="22"/>
        </w:rPr>
        <w:t>наименование участника (должность, имя, фамилия руководителя</w:t>
      </w:r>
      <w:r w:rsidR="00335DAA" w:rsidRPr="001E0883">
        <w:rPr>
          <w:rFonts w:ascii="GHEA Grapalat" w:hAnsi="GHEA Grapalat"/>
          <w:sz w:val="22"/>
          <w:szCs w:val="22"/>
        </w:rPr>
        <w:t>)</w:t>
      </w:r>
      <w:r w:rsidRPr="001E0883">
        <w:rPr>
          <w:rFonts w:ascii="GHEA Grapalat" w:hAnsi="GHEA Grapalat"/>
          <w:sz w:val="22"/>
          <w:szCs w:val="22"/>
        </w:rPr>
        <w:tab/>
        <w:t>подпись</w:t>
      </w:r>
    </w:p>
    <w:p w14:paraId="5F2693DD" w14:textId="77777777" w:rsidR="00DC619D" w:rsidRPr="00D3436F" w:rsidRDefault="00DC619D" w:rsidP="00B46D58">
      <w:pPr>
        <w:widowControl w:val="0"/>
        <w:spacing w:after="160"/>
        <w:jc w:val="both"/>
        <w:rPr>
          <w:rFonts w:ascii="GHEA Grapalat" w:hAnsi="GHEA Grapalat"/>
          <w:lang w:val="es-ES"/>
        </w:rPr>
      </w:pPr>
    </w:p>
    <w:p w14:paraId="66036C9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6A8905" w14:textId="77777777" w:rsidR="00B217BB" w:rsidRDefault="00B217BB" w:rsidP="00B46D58">
      <w:pPr>
        <w:rPr>
          <w:rFonts w:ascii="GHEA Grapalat" w:hAnsi="GHEA Grapalat"/>
          <w:b/>
        </w:rPr>
      </w:pPr>
      <w:r>
        <w:rPr>
          <w:rFonts w:ascii="GHEA Grapalat" w:hAnsi="GHEA Grapalat"/>
          <w:b/>
        </w:rPr>
        <w:br w:type="page"/>
      </w:r>
    </w:p>
    <w:p w14:paraId="0E17515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435140C" w14:textId="2786AA5E"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7B11">
        <w:rPr>
          <w:rFonts w:ascii="GHEA Grapalat" w:hAnsi="GHEA Grapalat"/>
          <w:b/>
          <w:bCs/>
          <w:i/>
          <w:sz w:val="22"/>
          <w:szCs w:val="22"/>
          <w:lang w:val="hy-AM"/>
        </w:rPr>
        <w:t>6</w:t>
      </w:r>
      <w:r w:rsidRPr="0037110D">
        <w:rPr>
          <w:rFonts w:ascii="GHEA Grapalat" w:hAnsi="GHEA Grapalat"/>
          <w:b/>
          <w:bCs/>
          <w:i/>
          <w:sz w:val="22"/>
          <w:szCs w:val="22"/>
          <w:lang w:val="af-ZA"/>
        </w:rPr>
        <w:t>/</w:t>
      </w:r>
      <w:r w:rsidR="00877B11">
        <w:rPr>
          <w:rFonts w:ascii="GHEA Grapalat" w:hAnsi="GHEA Grapalat"/>
          <w:b/>
          <w:bCs/>
          <w:i/>
          <w:sz w:val="22"/>
          <w:szCs w:val="22"/>
          <w:lang w:val="hy-AM"/>
        </w:rPr>
        <w:t>1</w:t>
      </w:r>
      <w:r>
        <w:rPr>
          <w:rFonts w:ascii="GHEA Grapalat" w:hAnsi="GHEA Grapalat"/>
          <w:b/>
          <w:bCs/>
          <w:i/>
          <w:sz w:val="22"/>
          <w:szCs w:val="22"/>
          <w:lang w:val="af-ZA"/>
        </w:rPr>
        <w:t>”</w:t>
      </w:r>
    </w:p>
    <w:p w14:paraId="6172463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7FD90C9" w14:textId="77777777" w:rsidR="00B2572B" w:rsidRPr="001E0883" w:rsidRDefault="00742F7B" w:rsidP="00742F7B">
      <w:pPr>
        <w:pStyle w:val="BodyTextIndent3"/>
        <w:widowControl w:val="0"/>
        <w:spacing w:after="160" w:line="240" w:lineRule="auto"/>
        <w:jc w:val="center"/>
        <w:rPr>
          <w:rFonts w:ascii="GHEA Grapalat" w:hAnsi="GHEA Grapalat"/>
          <w:sz w:val="22"/>
          <w:szCs w:val="22"/>
          <w:lang w:val="hy-AM"/>
        </w:rPr>
      </w:pPr>
      <w:r w:rsidRPr="001E0883">
        <w:rPr>
          <w:rFonts w:ascii="GHEA Grapalat" w:hAnsi="GHEA Grapalat"/>
          <w:sz w:val="22"/>
          <w:szCs w:val="22"/>
        </w:rPr>
        <w:t>ГАРАНТИЯ</w:t>
      </w:r>
      <w:r w:rsidR="00AA2488" w:rsidRPr="001E0883">
        <w:rPr>
          <w:rFonts w:ascii="GHEA Grapalat" w:hAnsi="GHEA Grapalat"/>
          <w:sz w:val="22"/>
          <w:szCs w:val="22"/>
        </w:rPr>
        <w:t xml:space="preserve"> </w:t>
      </w:r>
      <w:r w:rsidR="00AA2488" w:rsidRPr="001E0883">
        <w:rPr>
          <w:rFonts w:ascii="GHEA Grapalat" w:hAnsi="GHEA Grapalat"/>
          <w:sz w:val="22"/>
          <w:szCs w:val="22"/>
          <w:lang w:val="en-US"/>
        </w:rPr>
        <w:t>N</w:t>
      </w:r>
      <w:r w:rsidR="00AA2488" w:rsidRPr="001E0883">
        <w:rPr>
          <w:rFonts w:ascii="GHEA Grapalat" w:hAnsi="GHEA Grapalat"/>
          <w:sz w:val="22"/>
          <w:szCs w:val="22"/>
          <w:lang w:val="hy-AM"/>
        </w:rPr>
        <w:t>________</w:t>
      </w:r>
    </w:p>
    <w:p w14:paraId="55A86E2C" w14:textId="77777777" w:rsidR="000E5A91" w:rsidRPr="001E0883" w:rsidRDefault="000E5A91" w:rsidP="000E5A91">
      <w:pPr>
        <w:widowControl w:val="0"/>
        <w:spacing w:after="160"/>
        <w:ind w:left="567" w:right="565"/>
        <w:jc w:val="center"/>
        <w:rPr>
          <w:rFonts w:ascii="GHEA Grapalat" w:hAnsi="GHEA Grapalat"/>
          <w:b/>
          <w:sz w:val="22"/>
          <w:szCs w:val="22"/>
        </w:rPr>
      </w:pPr>
    </w:p>
    <w:p w14:paraId="39977144" w14:textId="77777777" w:rsidR="00BF7253" w:rsidRPr="001E088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E0883">
        <w:rPr>
          <w:rFonts w:ascii="GHEA Grapalat" w:eastAsiaTheme="minorHAnsi" w:hAnsi="GHEA Grapalat" w:cstheme="minorBidi"/>
          <w:bCs/>
          <w:sz w:val="22"/>
          <w:szCs w:val="22"/>
        </w:rPr>
        <w:t xml:space="preserve"> организованной</w:t>
      </w:r>
    </w:p>
    <w:p w14:paraId="01E10B09" w14:textId="77777777" w:rsidR="00BF7253" w:rsidRPr="001E088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код процедуры                                           </w:t>
      </w:r>
    </w:p>
    <w:p w14:paraId="3170F6C4" w14:textId="77777777" w:rsidR="00BF7253" w:rsidRPr="001E088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1E0883">
        <w:rPr>
          <w:rFonts w:ascii="GHEA Grapalat" w:eastAsiaTheme="minorHAnsi" w:hAnsi="GHEA Grapalat" w:cstheme="minorBidi"/>
          <w:sz w:val="22"/>
          <w:szCs w:val="22"/>
        </w:rPr>
        <w:t>____________________________</w:t>
      </w:r>
      <w:r w:rsidRPr="001E0883">
        <w:rPr>
          <w:rFonts w:ascii="GHEA Grapalat" w:eastAsiaTheme="minorHAnsi" w:hAnsi="GHEA Grapalat" w:cstheme="minorBidi"/>
          <w:sz w:val="22"/>
          <w:szCs w:val="22"/>
          <w:lang w:val="hy-AM"/>
        </w:rPr>
        <w:t>(далее-бенефициар)</w:t>
      </w:r>
      <w:r w:rsidRPr="001E0883">
        <w:rPr>
          <w:rFonts w:ascii="GHEA Grapalat" w:eastAsiaTheme="minorHAnsi" w:hAnsi="GHEA Grapalat" w:cstheme="minorBidi"/>
          <w:sz w:val="22"/>
          <w:szCs w:val="22"/>
        </w:rPr>
        <w:t xml:space="preserve">, </w:t>
      </w:r>
      <w:r w:rsidR="009F7BD5" w:rsidRPr="001E0883">
        <w:rPr>
          <w:rFonts w:ascii="GHEA Grapalat" w:eastAsiaTheme="minorHAnsi" w:hAnsi="GHEA Grapalat" w:cstheme="minorBidi"/>
          <w:sz w:val="22"/>
          <w:szCs w:val="22"/>
        </w:rPr>
        <w:t>вытекаю</w:t>
      </w:r>
      <w:r w:rsidRPr="001E0883">
        <w:rPr>
          <w:rFonts w:ascii="GHEA Grapalat" w:eastAsiaTheme="minorHAnsi" w:hAnsi="GHEA Grapalat" w:cstheme="minorBidi"/>
          <w:sz w:val="22"/>
          <w:szCs w:val="22"/>
        </w:rPr>
        <w:t xml:space="preserve">щих из </w:t>
      </w:r>
      <w:r w:rsidRPr="001E0883">
        <w:rPr>
          <w:rFonts w:ascii="GHEA Grapalat" w:hAnsi="GHEA Grapalat"/>
          <w:sz w:val="22"/>
          <w:szCs w:val="22"/>
        </w:rPr>
        <w:t xml:space="preserve">участия ____________   </w:t>
      </w:r>
    </w:p>
    <w:p w14:paraId="55B79445" w14:textId="77777777" w:rsidR="00BF7253" w:rsidRPr="001E088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1E0883">
        <w:rPr>
          <w:rFonts w:ascii="GHEA Grapalat" w:eastAsiaTheme="minorHAnsi" w:hAnsi="GHEA Grapalat" w:cstheme="minorBidi"/>
          <w:sz w:val="22"/>
          <w:szCs w:val="22"/>
        </w:rPr>
        <w:t>наименование заказчика</w:t>
      </w:r>
      <w:r w:rsidRPr="001E0883">
        <w:rPr>
          <w:rStyle w:val="Strong"/>
          <w:rFonts w:ascii="GHEA Grapalat" w:hAnsi="GHEA Grapalat"/>
          <w:sz w:val="22"/>
          <w:szCs w:val="22"/>
        </w:rPr>
        <w:t xml:space="preserve">                                                                                                       </w:t>
      </w:r>
      <w:r w:rsidRPr="001E0883">
        <w:rPr>
          <w:rStyle w:val="Strong"/>
          <w:rFonts w:ascii="GHEA Grapalat" w:hAnsi="GHEA Grapalat"/>
          <w:b w:val="0"/>
          <w:sz w:val="22"/>
          <w:szCs w:val="22"/>
        </w:rPr>
        <w:t>наименование участника</w:t>
      </w:r>
    </w:p>
    <w:p w14:paraId="7EC00E74"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lang w:val="hy-AM"/>
        </w:rPr>
        <w:t xml:space="preserve"> (далее-</w:t>
      </w:r>
      <w:r w:rsidRPr="001E0883">
        <w:rPr>
          <w:rFonts w:ascii="GHEA Grapalat" w:eastAsiaTheme="minorHAnsi" w:hAnsi="GHEA Grapalat" w:cstheme="minorBidi"/>
          <w:sz w:val="22"/>
          <w:szCs w:val="22"/>
        </w:rPr>
        <w:t>п</w:t>
      </w:r>
      <w:r w:rsidRPr="001E0883">
        <w:rPr>
          <w:rFonts w:ascii="GHEA Grapalat" w:eastAsiaTheme="minorHAnsi" w:hAnsi="GHEA Grapalat" w:cstheme="minorBidi"/>
          <w:sz w:val="22"/>
          <w:szCs w:val="22"/>
          <w:lang w:val="hy-AM"/>
        </w:rPr>
        <w:t>ринципал)</w:t>
      </w:r>
      <w:r w:rsidRPr="001E0883">
        <w:rPr>
          <w:rFonts w:ascii="GHEA Grapalat" w:eastAsiaTheme="minorHAnsi" w:hAnsi="GHEA Grapalat" w:cstheme="minorBidi"/>
          <w:sz w:val="22"/>
          <w:szCs w:val="22"/>
        </w:rPr>
        <w:t xml:space="preserve"> в данной процедуре закупок.</w:t>
      </w:r>
    </w:p>
    <w:p w14:paraId="28F76DDB"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w:t>
      </w:r>
    </w:p>
    <w:p w14:paraId="373E2BD2" w14:textId="77777777" w:rsidR="00BF7253" w:rsidRPr="001E088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1E0883">
        <w:rPr>
          <w:rFonts w:ascii="GHEA Grapalat" w:eastAsiaTheme="minorHAnsi" w:hAnsi="GHEA Grapalat" w:cstheme="minorBidi"/>
          <w:sz w:val="22"/>
          <w:szCs w:val="22"/>
        </w:rPr>
        <w:t xml:space="preserve">2.  По гарантии </w:t>
      </w:r>
      <w:r w:rsidRPr="001E0883">
        <w:rPr>
          <w:rFonts w:ascii="GHEA Grapalat" w:eastAsiaTheme="minorHAnsi" w:hAnsi="GHEA Grapalat" w:cstheme="minorBidi"/>
          <w:sz w:val="22"/>
          <w:szCs w:val="22"/>
          <w:lang w:val="hy-AM"/>
        </w:rPr>
        <w:t xml:space="preserve">------------------------------------------------------------------------- </w:t>
      </w:r>
    </w:p>
    <w:p w14:paraId="6723F925"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наименование банка выдающего гарантию</w:t>
      </w:r>
    </w:p>
    <w:p w14:paraId="6A19E2D2"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E1F7F15"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сумма в цифрах и прописью         </w:t>
      </w:r>
    </w:p>
    <w:p w14:paraId="195B3EF2"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гарантии)  в течение </w:t>
      </w:r>
      <w:r w:rsidR="00045968" w:rsidRPr="001E0883">
        <w:rPr>
          <w:rFonts w:ascii="GHEA Grapalat" w:eastAsiaTheme="minorHAnsi" w:hAnsi="GHEA Grapalat" w:cstheme="minorBidi"/>
          <w:sz w:val="22"/>
          <w:szCs w:val="22"/>
        </w:rPr>
        <w:t>пяти</w:t>
      </w:r>
      <w:r w:rsidRPr="001E0883">
        <w:rPr>
          <w:rFonts w:ascii="GHEA Grapalat" w:eastAsiaTheme="minorHAnsi" w:hAnsi="GHEA Grapalat" w:cstheme="minorBidi"/>
          <w:sz w:val="22"/>
          <w:szCs w:val="22"/>
        </w:rPr>
        <w:t xml:space="preserve"> рабочих дней после получения требования. </w:t>
      </w:r>
    </w:p>
    <w:p w14:paraId="5C8A7632"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6E5436A"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расчетный счет</w:t>
      </w:r>
      <w:r w:rsidR="00722069" w:rsidRPr="001E0883">
        <w:rPr>
          <w:rFonts w:ascii="GHEA Grapalat" w:eastAsiaTheme="minorHAnsi" w:hAnsi="GHEA Grapalat" w:cstheme="minorBidi"/>
          <w:sz w:val="22"/>
          <w:szCs w:val="22"/>
        </w:rPr>
        <w:t>*</w:t>
      </w:r>
    </w:p>
    <w:p w14:paraId="64581EE2" w14:textId="77777777" w:rsidR="00BF7253" w:rsidRPr="001E088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3A5BB17"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3. Настоящая гарантия является безотзывной.</w:t>
      </w:r>
    </w:p>
    <w:p w14:paraId="280725EB" w14:textId="77777777" w:rsidR="00BF7253" w:rsidRPr="001E088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35466391"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66782E" w14:textId="77777777" w:rsidR="00BF7253" w:rsidRPr="001E0883" w:rsidRDefault="00BF7253" w:rsidP="00BF7253">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5. Гарантия действует </w:t>
      </w:r>
      <w:r w:rsidR="009426DB" w:rsidRPr="001E0883">
        <w:rPr>
          <w:rFonts w:ascii="GHEA Grapalat" w:eastAsiaTheme="minorHAnsi" w:hAnsi="GHEA Grapalat" w:cstheme="minorBidi"/>
          <w:sz w:val="22"/>
          <w:szCs w:val="22"/>
        </w:rPr>
        <w:t xml:space="preserve">с момента выпуска и в силе </w:t>
      </w:r>
      <w:r w:rsidRPr="001E0883">
        <w:rPr>
          <w:rFonts w:ascii="GHEA Grapalat" w:eastAsiaTheme="minorHAnsi" w:hAnsi="GHEA Grapalat" w:cstheme="minorBidi"/>
          <w:sz w:val="22"/>
          <w:szCs w:val="22"/>
        </w:rPr>
        <w:t>девяносто рабочих дней</w:t>
      </w:r>
      <w:r w:rsidR="0056608D" w:rsidRPr="001E0883">
        <w:rPr>
          <w:rFonts w:ascii="GHEA Grapalat" w:eastAsiaTheme="minorHAnsi" w:hAnsi="GHEA Grapalat" w:cstheme="minorBidi"/>
          <w:sz w:val="22"/>
          <w:szCs w:val="22"/>
        </w:rPr>
        <w:t>**</w:t>
      </w:r>
      <w:r w:rsidRPr="001E0883">
        <w:rPr>
          <w:rFonts w:ascii="GHEA Grapalat" w:eastAsiaTheme="minorHAnsi" w:hAnsi="GHEA Grapalat" w:cstheme="minorBidi"/>
          <w:sz w:val="22"/>
          <w:szCs w:val="22"/>
        </w:rPr>
        <w:t xml:space="preserve"> со дня </w:t>
      </w:r>
      <w:r w:rsidR="009939C4" w:rsidRPr="001E0883">
        <w:rPr>
          <w:rFonts w:ascii="GHEA Grapalat" w:eastAsiaTheme="minorHAnsi" w:hAnsi="GHEA Grapalat" w:cstheme="minorBidi"/>
          <w:sz w:val="22"/>
          <w:szCs w:val="22"/>
        </w:rPr>
        <w:t xml:space="preserve">истечения крайнего срока </w:t>
      </w:r>
      <w:r w:rsidRPr="001E0883">
        <w:rPr>
          <w:rFonts w:ascii="GHEA Grapalat" w:eastAsiaTheme="minorHAnsi" w:hAnsi="GHEA Grapalat" w:cstheme="minorBidi"/>
          <w:sz w:val="22"/>
          <w:szCs w:val="22"/>
        </w:rPr>
        <w:t>подачи принципалом заяв</w:t>
      </w:r>
      <w:r w:rsidR="009939C4" w:rsidRPr="001E0883">
        <w:rPr>
          <w:rFonts w:ascii="GHEA Grapalat" w:eastAsiaTheme="minorHAnsi" w:hAnsi="GHEA Grapalat" w:cstheme="minorBidi"/>
          <w:sz w:val="22"/>
          <w:szCs w:val="22"/>
        </w:rPr>
        <w:t>о</w:t>
      </w:r>
      <w:r w:rsidRPr="001E0883">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p>
    <w:p w14:paraId="3E1D79FE" w14:textId="77777777" w:rsidR="00BF7253" w:rsidRPr="001E0883" w:rsidRDefault="009426DB" w:rsidP="009939C4">
      <w:pPr>
        <w:pStyle w:val="NormalWeb"/>
        <w:shd w:val="clear" w:color="auto" w:fill="FFFFFF"/>
        <w:ind w:firstLine="374"/>
        <w:contextualSpacing/>
        <w:rPr>
          <w:rFonts w:ascii="GHEA Grapalat" w:eastAsiaTheme="minorHAnsi" w:hAnsi="GHEA Grapalat" w:cstheme="minorBidi"/>
          <w:sz w:val="22"/>
          <w:szCs w:val="22"/>
        </w:rPr>
      </w:pPr>
      <w:r w:rsidRPr="001E0883">
        <w:rPr>
          <w:rFonts w:eastAsiaTheme="minorHAnsi" w:cstheme="minorBidi"/>
          <w:sz w:val="22"/>
          <w:szCs w:val="22"/>
        </w:rPr>
        <w:t xml:space="preserve">  </w:t>
      </w:r>
      <w:r w:rsidR="00BF7253" w:rsidRPr="001E0883">
        <w:rPr>
          <w:rFonts w:eastAsiaTheme="minorHAnsi" w:cstheme="minorBidi"/>
          <w:sz w:val="22"/>
          <w:szCs w:val="22"/>
        </w:rPr>
        <w:t xml:space="preserve"> </w:t>
      </w:r>
      <w:r w:rsidR="00BF7253" w:rsidRPr="001E0883">
        <w:rPr>
          <w:rFonts w:ascii="GHEA Grapalat" w:eastAsiaTheme="minorHAnsi" w:hAnsi="GHEA Grapalat" w:cstheme="minorBidi"/>
          <w:sz w:val="22"/>
          <w:szCs w:val="22"/>
        </w:rPr>
        <w:t>код процедуры</w:t>
      </w:r>
    </w:p>
    <w:p w14:paraId="0BDDD3BA" w14:textId="77777777" w:rsidR="009D753C" w:rsidRPr="001E0883" w:rsidRDefault="00634B02" w:rsidP="00634B02">
      <w:pPr>
        <w:pStyle w:val="NormalWeb"/>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sz w:val="22"/>
          <w:szCs w:val="22"/>
        </w:rPr>
      </w:pPr>
      <w:r w:rsidRPr="001E0883">
        <w:rPr>
          <w:rFonts w:ascii="GHEA Grapalat" w:eastAsiaTheme="minorHAnsi" w:hAnsi="GHEA Grapalat" w:cstheme="minorBidi"/>
          <w:sz w:val="22"/>
          <w:szCs w:val="22"/>
        </w:rPr>
        <w:t>Информацию о факте предоставления настоящей гарантии</w:t>
      </w:r>
      <w:r w:rsidR="0062057D" w:rsidRPr="001E0883">
        <w:rPr>
          <w:rFonts w:ascii="GHEA Grapalat" w:eastAsiaTheme="minorHAnsi" w:hAnsi="GHEA Grapalat" w:cstheme="minorBidi"/>
          <w:sz w:val="22"/>
          <w:szCs w:val="22"/>
        </w:rPr>
        <w:t>- номер гарантии, наименование предоставляющего банка и код, указанный в пункте 1 настоящей гарантии,</w:t>
      </w:r>
      <w:r w:rsidRPr="001E0883">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1E0883">
        <w:rPr>
          <w:rFonts w:ascii="GHEA Grapalat" w:eastAsiaTheme="minorHAnsi" w:hAnsi="GHEA Grapalat" w:cstheme="minorBidi"/>
          <w:sz w:val="22"/>
          <w:szCs w:val="22"/>
        </w:rPr>
        <w:t>--------------------------------------------</w:t>
      </w:r>
      <w:r w:rsidR="007531AA" w:rsidRPr="001E0883">
        <w:rPr>
          <w:rFonts w:ascii="GHEA Grapalat" w:eastAsiaTheme="minorHAnsi" w:hAnsi="GHEA Grapalat" w:cstheme="minorBidi"/>
          <w:sz w:val="22"/>
          <w:szCs w:val="22"/>
        </w:rPr>
        <w:t>,</w:t>
      </w:r>
      <w:ins w:id="16" w:author="Inesa Kocharyan" w:date="2023-07-07T17:01:00Z">
        <w:r w:rsidR="007531AA" w:rsidRPr="001E0883">
          <w:rPr>
            <w:rFonts w:ascii="GHEA Grapalat" w:eastAsiaTheme="minorHAnsi" w:hAnsi="GHEA Grapalat" w:cstheme="minorBidi"/>
            <w:sz w:val="22"/>
            <w:szCs w:val="22"/>
          </w:rPr>
          <w:t xml:space="preserve"> </w:t>
        </w:r>
      </w:ins>
      <w:r w:rsidRPr="001E0883">
        <w:rPr>
          <w:rFonts w:ascii="GHEA Grapalat" w:eastAsiaTheme="minorHAnsi" w:hAnsi="GHEA Grapalat" w:cstheme="minorBidi"/>
          <w:sz w:val="22"/>
          <w:szCs w:val="22"/>
        </w:rPr>
        <w:t xml:space="preserve">который указан в упомянутом в настоящем пункте </w:t>
      </w:r>
    </w:p>
    <w:p w14:paraId="581040DD" w14:textId="77777777" w:rsidR="009D753C" w:rsidRPr="001E0883"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Style w:val="Strong"/>
          <w:b w:val="0"/>
          <w:bCs w:val="0"/>
          <w:sz w:val="22"/>
          <w:szCs w:val="22"/>
        </w:rPr>
        <w:t>адрес эл. почты секретаря</w:t>
      </w:r>
    </w:p>
    <w:p w14:paraId="02954444" w14:textId="77777777" w:rsidR="00634B02" w:rsidRPr="001E0883" w:rsidRDefault="00634B02" w:rsidP="00A3702B">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приглашении к процедуре закупок.</w:t>
      </w:r>
    </w:p>
    <w:p w14:paraId="3368A059" w14:textId="77777777" w:rsidR="00634B02" w:rsidRPr="001E0883" w:rsidRDefault="00634B02" w:rsidP="00634B02">
      <w:pPr>
        <w:pStyle w:val="NormalWeb"/>
        <w:shd w:val="clear" w:color="auto" w:fill="FFFFFF"/>
        <w:spacing w:before="0" w:beforeAutospacing="0" w:after="0" w:afterAutospacing="0"/>
        <w:ind w:firstLine="375"/>
        <w:jc w:val="both"/>
        <w:rPr>
          <w:rStyle w:val="Strong"/>
          <w:b w:val="0"/>
          <w:bCs w:val="0"/>
          <w:sz w:val="22"/>
          <w:szCs w:val="22"/>
        </w:rPr>
      </w:pPr>
    </w:p>
    <w:p w14:paraId="4FDC404A"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w:t>
      </w:r>
      <w:r w:rsidR="00842D08" w:rsidRPr="001E0883">
        <w:rPr>
          <w:rFonts w:ascii="GHEA Grapalat" w:eastAsiaTheme="minorHAnsi" w:hAnsi="GHEA Grapalat" w:cstheme="minorBidi"/>
          <w:sz w:val="22"/>
          <w:szCs w:val="22"/>
        </w:rPr>
        <w:t>е</w:t>
      </w:r>
      <w:r w:rsidRPr="001E0883">
        <w:rPr>
          <w:rFonts w:ascii="GHEA Grapalat" w:eastAsiaTheme="minorHAnsi" w:hAnsi="GHEA Grapalat" w:cstheme="minorBidi"/>
          <w:sz w:val="22"/>
          <w:szCs w:val="22"/>
        </w:rPr>
        <w:t>тся копия протокола заседания оценочной комиссии об отклонении заявки</w:t>
      </w:r>
      <w:r w:rsidR="00842D08" w:rsidRPr="001E0883">
        <w:rPr>
          <w:rFonts w:ascii="GHEA Grapalat" w:eastAsiaTheme="minorHAnsi" w:hAnsi="GHEA Grapalat" w:cstheme="minorBidi"/>
          <w:sz w:val="22"/>
          <w:szCs w:val="22"/>
        </w:rPr>
        <w:t>.</w:t>
      </w:r>
    </w:p>
    <w:p w14:paraId="4F9B2C13"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EF6C2E7"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7.</w:t>
      </w:r>
      <w:r w:rsidRPr="001E0883">
        <w:rPr>
          <w:sz w:val="22"/>
          <w:szCs w:val="22"/>
        </w:rPr>
        <w:t xml:space="preserve"> </w:t>
      </w:r>
      <w:r w:rsidRPr="001E088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9FBDE8"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454AA5"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8.</w:t>
      </w:r>
      <w:r w:rsidRPr="001E0883">
        <w:rPr>
          <w:sz w:val="22"/>
          <w:szCs w:val="22"/>
        </w:rPr>
        <w:t xml:space="preserve"> </w:t>
      </w:r>
      <w:r w:rsidRPr="001E0883">
        <w:rPr>
          <w:rFonts w:ascii="GHEA Grapalat" w:eastAsiaTheme="minorHAnsi" w:hAnsi="GHEA Grapalat" w:cstheme="minorBidi"/>
          <w:sz w:val="22"/>
          <w:szCs w:val="22"/>
        </w:rPr>
        <w:t>Лицо, выдающее гарантию, отклоняет требование бенефициара, если:</w:t>
      </w:r>
    </w:p>
    <w:p w14:paraId="3F4D5BDB"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5C9B814" w14:textId="77777777" w:rsidR="00BF7253" w:rsidRPr="001E088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A790BC" w14:textId="77777777" w:rsidR="00BF7253" w:rsidRPr="001E088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1568625A" w14:textId="77777777" w:rsidR="00BF7253" w:rsidRPr="001E088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91D974" w14:textId="77777777" w:rsidR="00BF7253" w:rsidRPr="001E088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6503146" w14:textId="77777777" w:rsidR="00BF7253" w:rsidRPr="001E088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7F27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C77D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35DAF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31C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BB85E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0D8D3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F790F"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C03F4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EC82B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81C9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DDD8D4B" w14:textId="77777777" w:rsidR="00260163" w:rsidRPr="00B138F3" w:rsidRDefault="00260163" w:rsidP="00B46D58">
      <w:pPr>
        <w:widowControl w:val="0"/>
        <w:spacing w:after="160"/>
        <w:ind w:left="567" w:right="565"/>
        <w:jc w:val="center"/>
        <w:rPr>
          <w:rFonts w:ascii="GHEA Grapalat" w:hAnsi="GHEA Grapalat"/>
          <w:b/>
        </w:rPr>
      </w:pPr>
    </w:p>
    <w:p w14:paraId="1782582E" w14:textId="77777777" w:rsidR="00CF2692" w:rsidRPr="00B138F3" w:rsidRDefault="00CF2692" w:rsidP="00B46D58">
      <w:pPr>
        <w:widowControl w:val="0"/>
        <w:spacing w:after="160"/>
        <w:ind w:left="567" w:right="565"/>
        <w:jc w:val="center"/>
        <w:rPr>
          <w:rFonts w:ascii="GHEA Grapalat" w:hAnsi="GHEA Grapalat"/>
          <w:b/>
        </w:rPr>
      </w:pPr>
    </w:p>
    <w:p w14:paraId="7E7D9FB1" w14:textId="77777777" w:rsidR="00CF2692" w:rsidRPr="00B138F3" w:rsidRDefault="00CF2692" w:rsidP="00B46D58">
      <w:pPr>
        <w:widowControl w:val="0"/>
        <w:spacing w:after="160"/>
        <w:ind w:left="567" w:right="565"/>
        <w:jc w:val="center"/>
        <w:rPr>
          <w:rFonts w:ascii="GHEA Grapalat" w:hAnsi="GHEA Grapalat"/>
          <w:b/>
        </w:rPr>
      </w:pPr>
    </w:p>
    <w:p w14:paraId="34645857" w14:textId="77777777" w:rsidR="00CF2692" w:rsidRPr="00B138F3" w:rsidRDefault="00CF2692" w:rsidP="00B46D58">
      <w:pPr>
        <w:widowControl w:val="0"/>
        <w:spacing w:after="160"/>
        <w:ind w:left="567" w:right="565"/>
        <w:jc w:val="center"/>
        <w:rPr>
          <w:rFonts w:ascii="GHEA Grapalat" w:hAnsi="GHEA Grapalat"/>
          <w:b/>
        </w:rPr>
      </w:pPr>
    </w:p>
    <w:p w14:paraId="089DD202" w14:textId="77777777" w:rsidR="00CF2692" w:rsidRPr="00B138F3" w:rsidRDefault="00CF2692" w:rsidP="00B46D58">
      <w:pPr>
        <w:widowControl w:val="0"/>
        <w:spacing w:after="160"/>
        <w:ind w:left="567" w:right="565"/>
        <w:jc w:val="center"/>
        <w:rPr>
          <w:rFonts w:ascii="GHEA Grapalat" w:hAnsi="GHEA Grapalat"/>
          <w:b/>
        </w:rPr>
      </w:pPr>
    </w:p>
    <w:p w14:paraId="298E4662" w14:textId="77777777" w:rsidR="00CF2692" w:rsidRPr="00B138F3" w:rsidRDefault="00CF2692" w:rsidP="00B46D58">
      <w:pPr>
        <w:widowControl w:val="0"/>
        <w:spacing w:after="160"/>
        <w:ind w:left="567" w:right="565"/>
        <w:jc w:val="center"/>
        <w:rPr>
          <w:rFonts w:ascii="GHEA Grapalat" w:hAnsi="GHEA Grapalat"/>
          <w:b/>
        </w:rPr>
      </w:pPr>
    </w:p>
    <w:p w14:paraId="522EE528" w14:textId="77777777" w:rsidR="00CF2692" w:rsidRPr="00B138F3" w:rsidRDefault="00CF2692" w:rsidP="00B46D58">
      <w:pPr>
        <w:widowControl w:val="0"/>
        <w:spacing w:after="160"/>
        <w:ind w:left="567" w:right="565"/>
        <w:jc w:val="center"/>
        <w:rPr>
          <w:rFonts w:ascii="GHEA Grapalat" w:hAnsi="GHEA Grapalat"/>
          <w:b/>
        </w:rPr>
      </w:pPr>
    </w:p>
    <w:p w14:paraId="6C1A1B47" w14:textId="77777777" w:rsidR="00CF2692" w:rsidRPr="00B138F3" w:rsidRDefault="00CF2692" w:rsidP="00B46D58">
      <w:pPr>
        <w:widowControl w:val="0"/>
        <w:spacing w:after="160"/>
        <w:ind w:left="567" w:right="565"/>
        <w:jc w:val="center"/>
        <w:rPr>
          <w:rFonts w:ascii="GHEA Grapalat" w:hAnsi="GHEA Grapalat"/>
          <w:b/>
        </w:rPr>
      </w:pPr>
    </w:p>
    <w:p w14:paraId="40955446" w14:textId="77777777" w:rsidR="00CF2692" w:rsidRPr="00B138F3" w:rsidRDefault="00CF2692" w:rsidP="00B46D58">
      <w:pPr>
        <w:widowControl w:val="0"/>
        <w:spacing w:after="160"/>
        <w:ind w:left="567" w:right="565"/>
        <w:jc w:val="center"/>
        <w:rPr>
          <w:rFonts w:ascii="GHEA Grapalat" w:hAnsi="GHEA Grapalat"/>
          <w:b/>
        </w:rPr>
      </w:pPr>
    </w:p>
    <w:p w14:paraId="3BCEE768" w14:textId="77777777" w:rsidR="00CF2692" w:rsidRPr="00B138F3" w:rsidRDefault="00CF2692" w:rsidP="00B46D58">
      <w:pPr>
        <w:widowControl w:val="0"/>
        <w:spacing w:after="160"/>
        <w:ind w:left="567" w:right="565"/>
        <w:jc w:val="center"/>
        <w:rPr>
          <w:rFonts w:ascii="GHEA Grapalat" w:hAnsi="GHEA Grapalat"/>
          <w:b/>
        </w:rPr>
      </w:pPr>
    </w:p>
    <w:p w14:paraId="3D2AA956" w14:textId="77777777" w:rsidR="00CF2692" w:rsidRPr="00B138F3" w:rsidRDefault="00CF2692" w:rsidP="002B40CF">
      <w:pPr>
        <w:widowControl w:val="0"/>
        <w:spacing w:after="160"/>
        <w:ind w:right="565"/>
        <w:rPr>
          <w:rFonts w:ascii="GHEA Grapalat" w:hAnsi="GHEA Grapalat"/>
          <w:b/>
        </w:rPr>
      </w:pPr>
    </w:p>
    <w:p w14:paraId="28AF2CCC" w14:textId="77777777" w:rsidR="00CF2692" w:rsidRPr="00B138F3" w:rsidRDefault="00CF2692" w:rsidP="00B46D58">
      <w:pPr>
        <w:widowControl w:val="0"/>
        <w:spacing w:after="160"/>
        <w:ind w:left="567" w:right="565"/>
        <w:jc w:val="center"/>
        <w:rPr>
          <w:rFonts w:ascii="GHEA Grapalat" w:hAnsi="GHEA Grapalat"/>
          <w:b/>
        </w:rPr>
      </w:pPr>
    </w:p>
    <w:p w14:paraId="63565EC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2F9A283" w14:textId="2D6ABEE9"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7B11">
        <w:rPr>
          <w:rFonts w:ascii="GHEA Grapalat" w:hAnsi="GHEA Grapalat"/>
          <w:b/>
          <w:bCs/>
          <w:i/>
          <w:sz w:val="22"/>
          <w:szCs w:val="22"/>
          <w:lang w:val="hy-AM"/>
        </w:rPr>
        <w:t>6</w:t>
      </w:r>
      <w:r w:rsidRPr="0037110D">
        <w:rPr>
          <w:rFonts w:ascii="GHEA Grapalat" w:hAnsi="GHEA Grapalat"/>
          <w:b/>
          <w:bCs/>
          <w:i/>
          <w:sz w:val="22"/>
          <w:szCs w:val="22"/>
          <w:lang w:val="af-ZA"/>
        </w:rPr>
        <w:t>/</w:t>
      </w:r>
      <w:r w:rsidR="00871EFA">
        <w:rPr>
          <w:rFonts w:ascii="GHEA Grapalat" w:hAnsi="GHEA Grapalat"/>
          <w:b/>
          <w:bCs/>
          <w:i/>
          <w:sz w:val="22"/>
          <w:szCs w:val="22"/>
          <w:lang w:val="hy-AM"/>
        </w:rPr>
        <w:t>1</w:t>
      </w:r>
      <w:r>
        <w:rPr>
          <w:rFonts w:ascii="GHEA Grapalat" w:hAnsi="GHEA Grapalat"/>
          <w:b/>
          <w:bCs/>
          <w:i/>
          <w:sz w:val="22"/>
          <w:szCs w:val="22"/>
          <w:lang w:val="af-ZA"/>
        </w:rPr>
        <w:t>”</w:t>
      </w:r>
    </w:p>
    <w:p w14:paraId="5F291B01" w14:textId="77777777" w:rsidR="0016001A" w:rsidRPr="001E0883" w:rsidRDefault="0016001A" w:rsidP="0016001A">
      <w:pPr>
        <w:pStyle w:val="BodyTextIndent3"/>
        <w:widowControl w:val="0"/>
        <w:spacing w:after="160" w:line="240" w:lineRule="auto"/>
        <w:jc w:val="center"/>
        <w:rPr>
          <w:rFonts w:ascii="GHEA Grapalat" w:hAnsi="GHEA Grapalat"/>
          <w:sz w:val="22"/>
          <w:szCs w:val="22"/>
          <w:lang w:val="hy-AM"/>
        </w:rPr>
      </w:pPr>
      <w:r w:rsidRPr="001E0883">
        <w:rPr>
          <w:rFonts w:ascii="GHEA Grapalat" w:hAnsi="GHEA Grapalat"/>
          <w:sz w:val="22"/>
          <w:szCs w:val="22"/>
        </w:rPr>
        <w:t xml:space="preserve">ГАРАНТИЯ </w:t>
      </w:r>
      <w:r w:rsidRPr="001E0883">
        <w:rPr>
          <w:rFonts w:ascii="GHEA Grapalat" w:hAnsi="GHEA Grapalat"/>
          <w:sz w:val="22"/>
          <w:szCs w:val="22"/>
          <w:lang w:val="en-US"/>
        </w:rPr>
        <w:t>N</w:t>
      </w:r>
      <w:r w:rsidRPr="001E0883">
        <w:rPr>
          <w:rFonts w:ascii="GHEA Grapalat" w:hAnsi="GHEA Grapalat"/>
          <w:sz w:val="22"/>
          <w:szCs w:val="22"/>
          <w:lang w:val="hy-AM"/>
        </w:rPr>
        <w:t>________</w:t>
      </w:r>
    </w:p>
    <w:p w14:paraId="46FDE29C" w14:textId="77777777" w:rsidR="007B3F5F" w:rsidRPr="001E0883" w:rsidRDefault="0016001A" w:rsidP="007B3F5F">
      <w:pPr>
        <w:widowControl w:val="0"/>
        <w:spacing w:after="160"/>
        <w:ind w:left="567" w:right="565"/>
        <w:jc w:val="center"/>
        <w:rPr>
          <w:rFonts w:ascii="GHEA Grapalat" w:hAnsi="GHEA Grapalat"/>
          <w:b/>
          <w:sz w:val="22"/>
          <w:szCs w:val="22"/>
        </w:rPr>
      </w:pPr>
      <w:r w:rsidRPr="001E0883">
        <w:rPr>
          <w:rFonts w:ascii="GHEA Grapalat" w:hAnsi="GHEA Grapalat"/>
          <w:b/>
          <w:sz w:val="22"/>
          <w:szCs w:val="22"/>
        </w:rPr>
        <w:t>(обеспечение квалификации)</w:t>
      </w:r>
    </w:p>
    <w:p w14:paraId="14EB4E12" w14:textId="77777777" w:rsidR="007B3F5F" w:rsidRPr="001E088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1E0883">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E0883">
        <w:rPr>
          <w:rFonts w:eastAsiaTheme="minorHAnsi" w:cstheme="minorBidi"/>
          <w:sz w:val="22"/>
          <w:szCs w:val="22"/>
        </w:rPr>
        <w:t xml:space="preserve"> N</w:t>
      </w:r>
      <w:r w:rsidRPr="001E0883">
        <w:rPr>
          <w:rFonts w:eastAsiaTheme="minorHAnsi" w:cstheme="minorBidi"/>
          <w:sz w:val="22"/>
          <w:szCs w:val="22"/>
          <w:lang w:val="hy-AM"/>
        </w:rPr>
        <w:t xml:space="preserve">  </w:t>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rPr>
        <w:t xml:space="preserve">                                                                    </w:t>
      </w:r>
    </w:p>
    <w:p w14:paraId="221EC263" w14:textId="77777777" w:rsidR="007B3F5F" w:rsidRPr="001E0883" w:rsidRDefault="007B3F5F" w:rsidP="007B3F5F">
      <w:pPr>
        <w:pStyle w:val="NormalWeb"/>
        <w:shd w:val="clear" w:color="auto" w:fill="FFFFFF"/>
        <w:spacing w:before="0" w:beforeAutospacing="0" w:after="0" w:afterAutospacing="0"/>
        <w:ind w:left="-142"/>
        <w:rPr>
          <w:rStyle w:val="Strong"/>
          <w:rFonts w:ascii="GHEA Grapalat" w:hAnsi="GHEA Grapalat"/>
          <w:b w:val="0"/>
          <w:sz w:val="22"/>
          <w:szCs w:val="22"/>
        </w:rPr>
      </w:pPr>
      <w:r w:rsidRPr="001E0883">
        <w:rPr>
          <w:rStyle w:val="Strong"/>
          <w:rFonts w:ascii="GHEA Grapalat" w:hAnsi="GHEA Grapalat"/>
          <w:b w:val="0"/>
          <w:sz w:val="22"/>
          <w:szCs w:val="22"/>
          <w:lang w:val="hy-AM"/>
        </w:rPr>
        <w:tab/>
      </w:r>
      <w:r w:rsidRPr="001E0883">
        <w:rPr>
          <w:rStyle w:val="Strong"/>
          <w:rFonts w:ascii="GHEA Grapalat" w:hAnsi="GHEA Grapalat"/>
          <w:b w:val="0"/>
          <w:sz w:val="22"/>
          <w:szCs w:val="22"/>
        </w:rPr>
        <w:t xml:space="preserve">                                                                            номер заключаемого договора</w:t>
      </w:r>
    </w:p>
    <w:p w14:paraId="11140C23" w14:textId="77777777" w:rsidR="007B3F5F" w:rsidRPr="001E088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1E0883">
        <w:rPr>
          <w:rFonts w:ascii="GHEA Grapalat" w:eastAsiaTheme="minorHAnsi" w:hAnsi="GHEA Grapalat" w:cstheme="minorBidi"/>
          <w:sz w:val="22"/>
          <w:szCs w:val="22"/>
        </w:rPr>
        <w:t xml:space="preserve">  заключаемым</w:t>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Fonts w:eastAsiaTheme="minorHAnsi" w:cstheme="minorBidi"/>
          <w:sz w:val="22"/>
          <w:szCs w:val="22"/>
        </w:rPr>
        <w:t xml:space="preserve"> (</w:t>
      </w:r>
      <w:r w:rsidRPr="001E0883">
        <w:rPr>
          <w:rFonts w:ascii="GHEA Grapalat" w:eastAsiaTheme="minorHAnsi" w:hAnsi="GHEA Grapalat" w:cstheme="minorBidi"/>
          <w:sz w:val="22"/>
          <w:szCs w:val="22"/>
        </w:rPr>
        <w:t xml:space="preserve">далее-принципал ) в результате  </w:t>
      </w:r>
    </w:p>
    <w:p w14:paraId="492248B8" w14:textId="77777777" w:rsidR="007B3F5F" w:rsidRPr="001E0883" w:rsidRDefault="007B3F5F" w:rsidP="007B3F5F">
      <w:pPr>
        <w:pStyle w:val="NormalWeb"/>
        <w:shd w:val="clear" w:color="auto" w:fill="FFFFFF"/>
        <w:spacing w:before="0" w:beforeAutospacing="0" w:after="0" w:afterAutospacing="0"/>
        <w:ind w:left="-142"/>
        <w:rPr>
          <w:rFonts w:cs="Sylfaen"/>
          <w:b/>
          <w:sz w:val="22"/>
          <w:szCs w:val="22"/>
          <w:vertAlign w:val="superscript"/>
          <w:lang w:val="hy-AM"/>
        </w:rPr>
      </w:pPr>
      <w:r w:rsidRPr="001E0883">
        <w:rPr>
          <w:rStyle w:val="Strong"/>
          <w:rFonts w:ascii="GHEA Grapalat" w:hAnsi="GHEA Grapalat"/>
          <w:b w:val="0"/>
          <w:sz w:val="22"/>
          <w:szCs w:val="22"/>
        </w:rPr>
        <w:t xml:space="preserve">                                  наименование отобранного участника</w:t>
      </w:r>
      <w:r w:rsidRPr="001E0883">
        <w:rPr>
          <w:rStyle w:val="Strong"/>
          <w:rFonts w:ascii="GHEA Grapalat" w:hAnsi="GHEA Grapalat"/>
          <w:b w:val="0"/>
          <w:sz w:val="22"/>
          <w:szCs w:val="22"/>
          <w:lang w:val="hy-AM"/>
        </w:rPr>
        <w:tab/>
      </w:r>
    </w:p>
    <w:p w14:paraId="434CA8EA"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Style w:val="Strong"/>
          <w:rFonts w:ascii="GHEA Grapalat" w:hAnsi="GHEA Grapalat"/>
          <w:sz w:val="22"/>
          <w:szCs w:val="22"/>
          <w:lang w:val="hy-AM"/>
        </w:rPr>
        <w:tab/>
      </w:r>
      <w:r w:rsidRPr="001E0883">
        <w:rPr>
          <w:rFonts w:eastAsiaTheme="minorHAnsi" w:cstheme="minorBidi"/>
          <w:sz w:val="22"/>
          <w:szCs w:val="22"/>
        </w:rPr>
        <w:t xml:space="preserve"> </w:t>
      </w:r>
    </w:p>
    <w:p w14:paraId="6EF8EC53" w14:textId="77777777" w:rsidR="007B3F5F" w:rsidRPr="001E0883" w:rsidRDefault="007B3F5F" w:rsidP="007B3F5F">
      <w:pPr>
        <w:pStyle w:val="NormalWeb"/>
        <w:shd w:val="clear" w:color="auto" w:fill="FFFFFF"/>
        <w:spacing w:before="0" w:beforeAutospacing="0" w:after="0" w:afterAutospacing="0"/>
        <w:jc w:val="both"/>
        <w:rPr>
          <w:rFonts w:ascii="GHEA Grapalat" w:hAnsi="GHEA Grapalat"/>
          <w:sz w:val="22"/>
          <w:szCs w:val="22"/>
          <w:lang w:val="hy-AM"/>
        </w:rPr>
      </w:pPr>
      <w:r w:rsidRPr="001E0883">
        <w:rPr>
          <w:rFonts w:ascii="GHEA Grapalat" w:eastAsiaTheme="minorHAnsi" w:hAnsi="GHEA Grapalat" w:cstheme="minorBidi"/>
          <w:sz w:val="22"/>
          <w:szCs w:val="22"/>
        </w:rPr>
        <w:t xml:space="preserve">организованной </w:t>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lang w:val="hy-AM"/>
        </w:rPr>
        <w:t xml:space="preserve"> </w:t>
      </w:r>
      <w:r w:rsidRPr="001E0883">
        <w:rPr>
          <w:rFonts w:ascii="GHEA Grapalat" w:eastAsiaTheme="minorHAnsi" w:hAnsi="GHEA Grapalat" w:cstheme="minorBidi"/>
          <w:sz w:val="22"/>
          <w:szCs w:val="22"/>
        </w:rPr>
        <w:t xml:space="preserve"> (далее-бенефициар) </w:t>
      </w:r>
    </w:p>
    <w:p w14:paraId="5E8F2BC1" w14:textId="77777777" w:rsidR="007B3F5F" w:rsidRPr="001E088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1E0883">
        <w:rPr>
          <w:rFonts w:ascii="GHEA Grapalat" w:hAnsi="GHEA Grapalat" w:cs="Sylfaen"/>
          <w:sz w:val="22"/>
          <w:szCs w:val="22"/>
          <w:vertAlign w:val="superscript"/>
        </w:rPr>
        <w:t xml:space="preserve">                         </w:t>
      </w:r>
      <w:r w:rsidRPr="001E0883">
        <w:rPr>
          <w:rStyle w:val="Strong"/>
          <w:rFonts w:ascii="GHEA Grapalat" w:hAnsi="GHEA Grapalat"/>
          <w:b w:val="0"/>
          <w:sz w:val="22"/>
          <w:szCs w:val="22"/>
        </w:rPr>
        <w:t>наименование заказчика</w:t>
      </w:r>
      <w:r w:rsidRPr="001E0883">
        <w:rPr>
          <w:rFonts w:ascii="GHEA Grapalat" w:eastAsiaTheme="minorHAnsi" w:hAnsi="GHEA Grapalat" w:cstheme="minorBidi"/>
          <w:b/>
          <w:sz w:val="22"/>
          <w:szCs w:val="22"/>
        </w:rPr>
        <w:t xml:space="preserve"> </w:t>
      </w:r>
    </w:p>
    <w:p w14:paraId="358E71D7" w14:textId="77777777" w:rsidR="007B3F5F" w:rsidRPr="001E0883" w:rsidRDefault="007B3F5F" w:rsidP="007B3F5F">
      <w:pPr>
        <w:pStyle w:val="NormalWeb"/>
        <w:shd w:val="clear" w:color="auto" w:fill="FFFFFF"/>
        <w:spacing w:before="0" w:beforeAutospacing="0" w:after="0" w:afterAutospacing="0"/>
        <w:rPr>
          <w:rFonts w:ascii="GHEA Grapalat" w:hAnsi="GHEA Grapalat" w:cs="Sylfaen"/>
          <w:sz w:val="22"/>
          <w:szCs w:val="22"/>
          <w:vertAlign w:val="superscript"/>
        </w:rPr>
      </w:pPr>
      <w:r w:rsidRPr="001E0883">
        <w:rPr>
          <w:rFonts w:ascii="GHEA Grapalat" w:eastAsiaTheme="minorHAnsi" w:hAnsi="GHEA Grapalat" w:cstheme="minorBidi"/>
          <w:sz w:val="22"/>
          <w:szCs w:val="22"/>
        </w:rPr>
        <w:t>процедуры  закупок под кодом ____________________.</w:t>
      </w:r>
    </w:p>
    <w:p w14:paraId="34B22012"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код процедуры</w:t>
      </w:r>
    </w:p>
    <w:p w14:paraId="308519A6"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1E0883">
        <w:rPr>
          <w:rFonts w:ascii="GHEA Grapalat" w:eastAsiaTheme="minorHAnsi" w:hAnsi="GHEA Grapalat" w:cstheme="minorBidi"/>
          <w:sz w:val="22"/>
          <w:szCs w:val="22"/>
        </w:rPr>
        <w:t xml:space="preserve">  2.  По гарантии </w:t>
      </w:r>
      <w:r w:rsidRPr="001E0883">
        <w:rPr>
          <w:rFonts w:ascii="GHEA Grapalat" w:eastAsiaTheme="minorHAnsi" w:hAnsi="GHEA Grapalat" w:cstheme="minorBidi"/>
          <w:sz w:val="22"/>
          <w:szCs w:val="22"/>
          <w:lang w:val="hy-AM"/>
        </w:rPr>
        <w:t xml:space="preserve">---------------------------------------------------------------------------- </w:t>
      </w:r>
    </w:p>
    <w:p w14:paraId="7D35B73D"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наименование </w:t>
      </w:r>
      <w:r w:rsidR="00C7561C" w:rsidRPr="001E0883">
        <w:rPr>
          <w:rFonts w:ascii="GHEA Grapalat" w:eastAsiaTheme="minorHAnsi" w:hAnsi="GHEA Grapalat" w:cstheme="minorBidi"/>
          <w:sz w:val="22"/>
          <w:szCs w:val="22"/>
        </w:rPr>
        <w:t xml:space="preserve">выдающего гарантию </w:t>
      </w:r>
      <w:r w:rsidRPr="001E0883">
        <w:rPr>
          <w:rFonts w:ascii="GHEA Grapalat" w:eastAsiaTheme="minorHAnsi" w:hAnsi="GHEA Grapalat" w:cstheme="minorBidi"/>
          <w:sz w:val="22"/>
          <w:szCs w:val="22"/>
        </w:rPr>
        <w:t>банка</w:t>
      </w:r>
      <w:r w:rsidR="00C7561C" w:rsidRPr="001E0883">
        <w:rPr>
          <w:rFonts w:ascii="GHEA Grapalat" w:eastAsiaTheme="minorHAnsi" w:hAnsi="GHEA Grapalat" w:cstheme="minorBidi"/>
          <w:sz w:val="22"/>
          <w:szCs w:val="22"/>
        </w:rPr>
        <w:t xml:space="preserve"> </w:t>
      </w:r>
    </w:p>
    <w:p w14:paraId="10C3995F"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3ADF8EE1"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791E83"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сумма в цифрах и прописью         </w:t>
      </w:r>
    </w:p>
    <w:p w14:paraId="1A945A17"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гарантии) в течение </w:t>
      </w:r>
      <w:r w:rsidR="00ED62EA" w:rsidRPr="001E0883">
        <w:rPr>
          <w:rFonts w:ascii="GHEA Grapalat" w:eastAsiaTheme="minorHAnsi" w:hAnsi="GHEA Grapalat" w:cstheme="minorBidi"/>
          <w:sz w:val="22"/>
          <w:szCs w:val="22"/>
        </w:rPr>
        <w:t>пяти</w:t>
      </w:r>
      <w:r w:rsidRPr="001E0883">
        <w:rPr>
          <w:rFonts w:ascii="GHEA Grapalat" w:eastAsiaTheme="minorHAnsi" w:hAnsi="GHEA Grapalat" w:cstheme="minorBidi"/>
          <w:sz w:val="22"/>
          <w:szCs w:val="22"/>
        </w:rPr>
        <w:t xml:space="preserve"> рабочих  дней после получения требования. </w:t>
      </w:r>
    </w:p>
    <w:p w14:paraId="4850D74E" w14:textId="77777777" w:rsidR="007B3F5F" w:rsidRPr="001E088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6060B8F4" w14:textId="77777777" w:rsidR="007B3F5F" w:rsidRPr="001E088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расчетный счет</w:t>
      </w:r>
      <w:r w:rsidR="00AD6726" w:rsidRPr="001E0883">
        <w:rPr>
          <w:rFonts w:ascii="GHEA Grapalat" w:eastAsiaTheme="minorHAnsi" w:hAnsi="GHEA Grapalat" w:cstheme="minorBidi"/>
          <w:sz w:val="22"/>
          <w:szCs w:val="22"/>
        </w:rPr>
        <w:t>*</w:t>
      </w:r>
    </w:p>
    <w:p w14:paraId="79A45EE0" w14:textId="77777777" w:rsidR="007B3F5F" w:rsidRPr="001E088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1E0883">
        <w:rPr>
          <w:rStyle w:val="Strong"/>
          <w:rFonts w:ascii="GHEA Grapalat" w:hAnsi="GHEA Grapalat"/>
          <w:sz w:val="22"/>
          <w:szCs w:val="22"/>
        </w:rPr>
        <w:t xml:space="preserve">3. </w:t>
      </w:r>
      <w:r w:rsidRPr="001E0883">
        <w:rPr>
          <w:rFonts w:ascii="GHEA Grapalat" w:eastAsiaTheme="minorHAnsi" w:hAnsi="GHEA Grapalat" w:cstheme="minorBidi"/>
          <w:sz w:val="22"/>
          <w:szCs w:val="22"/>
        </w:rPr>
        <w:t>Настоящая гарантия является безотзывной.</w:t>
      </w:r>
    </w:p>
    <w:p w14:paraId="31D8A958" w14:textId="77777777" w:rsidR="007B3F5F" w:rsidRPr="001E088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FE55315"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13CB8" w14:textId="77777777" w:rsidR="0053597C" w:rsidRPr="001E0883" w:rsidRDefault="0053597C" w:rsidP="0053597C">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5. Гарантия действует </w:t>
      </w:r>
      <w:r w:rsidR="00B31A63" w:rsidRPr="001E0883">
        <w:rPr>
          <w:rFonts w:ascii="GHEA Grapalat" w:eastAsiaTheme="minorHAnsi" w:hAnsi="GHEA Grapalat" w:cstheme="minorBidi"/>
          <w:sz w:val="22"/>
          <w:szCs w:val="22"/>
        </w:rPr>
        <w:t xml:space="preserve">с момента выпуска и в силе  </w:t>
      </w:r>
      <w:r w:rsidRPr="001E088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597354DB" w14:textId="77777777" w:rsidR="0053597C" w:rsidRPr="001E0883" w:rsidRDefault="00B31A63" w:rsidP="0053597C">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w:t>
      </w:r>
      <w:r w:rsidR="0053597C" w:rsidRPr="001E0883">
        <w:rPr>
          <w:rFonts w:ascii="GHEA Grapalat" w:eastAsiaTheme="minorHAnsi" w:hAnsi="GHEA Grapalat" w:cstheme="minorBidi"/>
          <w:sz w:val="22"/>
          <w:szCs w:val="22"/>
        </w:rPr>
        <w:t>номер заключаемого договара</w:t>
      </w:r>
    </w:p>
    <w:p w14:paraId="388B32B2" w14:textId="77777777" w:rsidR="0053597C" w:rsidRPr="001E0883" w:rsidRDefault="0053597C" w:rsidP="0053597C">
      <w:pPr>
        <w:pStyle w:val="NormalWeb"/>
        <w:shd w:val="clear" w:color="auto" w:fill="FFFFFF"/>
        <w:ind w:firstLine="374"/>
        <w:contextualSpacing/>
        <w:jc w:val="both"/>
        <w:rPr>
          <w:rFonts w:ascii="GHEA Grapalat" w:eastAsiaTheme="minorHAnsi" w:hAnsi="GHEA Grapalat" w:cstheme="minorBidi"/>
          <w:sz w:val="22"/>
          <w:szCs w:val="22"/>
        </w:rPr>
      </w:pPr>
    </w:p>
    <w:p w14:paraId="4F24A809" w14:textId="77777777" w:rsidR="0053597C" w:rsidRPr="001E0883" w:rsidRDefault="00B31A63" w:rsidP="0053597C">
      <w:pPr>
        <w:pStyle w:val="NormalWeb"/>
        <w:shd w:val="clear" w:color="auto" w:fill="FFFFFF"/>
        <w:contextualSpacing/>
        <w:jc w:val="both"/>
        <w:rPr>
          <w:rFonts w:ascii="GHEA Grapalat" w:eastAsiaTheme="minorHAnsi" w:hAnsi="GHEA Grapalat" w:cstheme="minorBidi"/>
          <w:sz w:val="22"/>
          <w:szCs w:val="22"/>
          <w:lang w:val="hy-AM"/>
        </w:rPr>
      </w:pPr>
      <w:r w:rsidRPr="001E0883">
        <w:rPr>
          <w:rFonts w:ascii="GHEA Grapalat" w:eastAsiaTheme="minorHAnsi" w:hAnsi="GHEA Grapalat" w:cstheme="minorBidi"/>
          <w:sz w:val="22"/>
          <w:szCs w:val="22"/>
        </w:rPr>
        <w:t xml:space="preserve">бенефициаром и принципалом    </w:t>
      </w:r>
      <w:r w:rsidR="0053597C" w:rsidRPr="001E0883">
        <w:rPr>
          <w:rFonts w:ascii="GHEA Grapalat" w:eastAsiaTheme="minorHAnsi" w:hAnsi="GHEA Grapalat" w:cstheme="minorBidi"/>
          <w:sz w:val="22"/>
          <w:szCs w:val="22"/>
        </w:rPr>
        <w:t xml:space="preserve">и  действует </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в</w:t>
      </w:r>
      <w:r w:rsidR="0053597C" w:rsidRPr="001E0883">
        <w:rPr>
          <w:rFonts w:ascii="GHEA Grapalat" w:hAnsi="GHEA Grapalat"/>
          <w:sz w:val="22"/>
          <w:szCs w:val="22"/>
        </w:rPr>
        <w:t>ключительно</w:t>
      </w:r>
      <w:r w:rsidR="0053597C" w:rsidRPr="001E0883">
        <w:rPr>
          <w:rFonts w:ascii="GHEA Grapalat" w:eastAsiaTheme="minorHAnsi" w:hAnsi="GHEA Grapalat" w:cstheme="minorBidi"/>
          <w:sz w:val="22"/>
          <w:szCs w:val="22"/>
        </w:rPr>
        <w:t xml:space="preserve"> </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 xml:space="preserve">до </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 xml:space="preserve">девяностого </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 xml:space="preserve">рабочего </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дня</w:t>
      </w:r>
      <w:r w:rsidR="0053597C" w:rsidRPr="001E0883">
        <w:rPr>
          <w:rFonts w:ascii="GHEA Grapalat" w:eastAsiaTheme="minorHAnsi" w:hAnsi="GHEA Grapalat" w:cstheme="minorBidi"/>
          <w:sz w:val="22"/>
          <w:szCs w:val="22"/>
          <w:lang w:val="hy-AM"/>
        </w:rPr>
        <w:t xml:space="preserve">   </w:t>
      </w:r>
      <w:r w:rsidR="0053597C" w:rsidRPr="001E0883">
        <w:rPr>
          <w:rFonts w:ascii="GHEA Grapalat" w:eastAsiaTheme="minorHAnsi" w:hAnsi="GHEA Grapalat" w:cstheme="minorBidi"/>
          <w:sz w:val="22"/>
          <w:szCs w:val="22"/>
        </w:rPr>
        <w:t xml:space="preserve">следующего за днем </w:t>
      </w:r>
    </w:p>
    <w:p w14:paraId="4C4F4526" w14:textId="77777777" w:rsidR="0053597C" w:rsidRPr="001E0883" w:rsidRDefault="0053597C" w:rsidP="0053597C">
      <w:pPr>
        <w:pStyle w:val="NormalWeb"/>
        <w:shd w:val="clear" w:color="auto" w:fill="FFFFFF"/>
        <w:contextualSpacing/>
        <w:jc w:val="both"/>
        <w:rPr>
          <w:rFonts w:ascii="GHEA Grapalat" w:eastAsiaTheme="minorHAnsi" w:hAnsi="GHEA Grapalat" w:cstheme="minorBidi"/>
          <w:sz w:val="22"/>
          <w:szCs w:val="22"/>
          <w:lang w:val="hy-AM"/>
        </w:rPr>
      </w:pPr>
    </w:p>
    <w:p w14:paraId="181CA184" w14:textId="77777777" w:rsidR="0053597C" w:rsidRPr="001E0883" w:rsidRDefault="0053597C" w:rsidP="001E7BA9">
      <w:pPr>
        <w:pStyle w:val="NormalWeb"/>
        <w:shd w:val="clear" w:color="auto" w:fill="FFFFFF"/>
        <w:contextualSpacing/>
        <w:jc w:val="center"/>
        <w:rPr>
          <w:rFonts w:eastAsiaTheme="minorHAnsi" w:cstheme="minorBidi"/>
          <w:sz w:val="22"/>
          <w:szCs w:val="22"/>
        </w:rPr>
      </w:pPr>
      <w:r w:rsidRPr="001E0883">
        <w:rPr>
          <w:rFonts w:ascii="GHEA Grapalat" w:eastAsiaTheme="minorHAnsi" w:hAnsi="GHEA Grapalat" w:cstheme="minorBidi"/>
          <w:sz w:val="22"/>
          <w:szCs w:val="22"/>
          <w:lang w:val="hy-AM"/>
        </w:rPr>
        <w:t>--------------------------------------------------------</w:t>
      </w:r>
      <w:r w:rsidRPr="001E0883">
        <w:rPr>
          <w:rFonts w:ascii="GHEA Grapalat" w:eastAsiaTheme="minorHAnsi" w:hAnsi="GHEA Grapalat" w:cstheme="minorBidi"/>
          <w:sz w:val="22"/>
          <w:szCs w:val="22"/>
        </w:rPr>
        <w:t>------------------</w:t>
      </w:r>
      <w:r w:rsidRPr="001E0883">
        <w:rPr>
          <w:rFonts w:ascii="GHEA Grapalat" w:eastAsiaTheme="minorHAnsi" w:hAnsi="GHEA Grapalat" w:cstheme="minorBidi"/>
          <w:sz w:val="22"/>
          <w:szCs w:val="22"/>
          <w:lang w:val="hy-AM"/>
        </w:rPr>
        <w:t>----------------------</w:t>
      </w:r>
      <w:r w:rsidRPr="001E0883">
        <w:rPr>
          <w:rFonts w:eastAsiaTheme="minorHAnsi" w:cstheme="minorBidi"/>
          <w:sz w:val="22"/>
          <w:szCs w:val="22"/>
        </w:rPr>
        <w:t xml:space="preserve"> </w:t>
      </w:r>
      <w:r w:rsidRPr="001E0883">
        <w:rPr>
          <w:rFonts w:eastAsiaTheme="minorHAnsi" w:cstheme="minorBidi"/>
          <w:sz w:val="22"/>
          <w:szCs w:val="22"/>
          <w:lang w:val="hy-AM"/>
        </w:rPr>
        <w:t>.</w:t>
      </w:r>
      <w:r w:rsidRPr="001E0883">
        <w:rPr>
          <w:rFonts w:eastAsiaTheme="minorHAnsi" w:cstheme="minorBidi"/>
          <w:sz w:val="22"/>
          <w:szCs w:val="22"/>
        </w:rPr>
        <w:t xml:space="preserve">           </w:t>
      </w:r>
      <w:r w:rsidRPr="001E0883">
        <w:rPr>
          <w:rFonts w:ascii="GHEA Grapalat" w:hAnsi="GHEA Grapalat"/>
          <w:sz w:val="22"/>
          <w:szCs w:val="22"/>
        </w:rPr>
        <w:t>крайний срок</w:t>
      </w:r>
      <w:r w:rsidRPr="001E0883">
        <w:rPr>
          <w:rFonts w:ascii="GHEA Grapalat" w:eastAsiaTheme="minorHAnsi" w:hAnsi="GHEA Grapalat" w:cstheme="minorBidi"/>
          <w:sz w:val="22"/>
          <w:szCs w:val="22"/>
        </w:rPr>
        <w:t xml:space="preserve"> поставки товаров</w:t>
      </w:r>
      <w:r w:rsidRPr="001E0883">
        <w:rPr>
          <w:rFonts w:ascii="GHEA Grapalat" w:eastAsiaTheme="minorHAnsi" w:hAnsi="GHEA Grapalat" w:cstheme="minorBidi"/>
          <w:sz w:val="22"/>
          <w:szCs w:val="22"/>
          <w:lang w:val="hy-AM"/>
        </w:rPr>
        <w:t>, предусмотренн</w:t>
      </w:r>
      <w:r w:rsidRPr="001E0883">
        <w:rPr>
          <w:rFonts w:ascii="GHEA Grapalat" w:eastAsiaTheme="minorHAnsi" w:hAnsi="GHEA Grapalat" w:cstheme="minorBidi"/>
          <w:sz w:val="22"/>
          <w:szCs w:val="22"/>
        </w:rPr>
        <w:t xml:space="preserve">ый </w:t>
      </w:r>
      <w:r w:rsidRPr="001E0883">
        <w:rPr>
          <w:rFonts w:ascii="GHEA Grapalat" w:eastAsiaTheme="minorHAnsi" w:hAnsi="GHEA Grapalat" w:cstheme="minorBidi"/>
          <w:sz w:val="22"/>
          <w:szCs w:val="22"/>
          <w:lang w:val="hy-AM"/>
        </w:rPr>
        <w:t>заключаемым договором</w:t>
      </w:r>
    </w:p>
    <w:p w14:paraId="1D6D0F36" w14:textId="77777777" w:rsidR="008E15C3" w:rsidRPr="001E0883" w:rsidRDefault="0053597C" w:rsidP="0053597C">
      <w:pPr>
        <w:pStyle w:val="NormalWeb"/>
        <w:shd w:val="clear" w:color="auto" w:fill="FFFFFF"/>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1E0883">
        <w:rPr>
          <w:rFonts w:ascii="GHEA Grapalat" w:eastAsiaTheme="minorHAnsi" w:hAnsi="GHEA Grapalat" w:cstheme="minorBidi"/>
          <w:sz w:val="22"/>
          <w:szCs w:val="22"/>
          <w:lang w:val="hy-AM"/>
        </w:rPr>
        <w:t xml:space="preserve"> </w:t>
      </w:r>
      <w:r w:rsidRPr="001E0883">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Pr="001E0883">
        <w:rPr>
          <w:rFonts w:ascii="GHEA Grapalat" w:eastAsiaTheme="minorHAnsi" w:hAnsi="GHEA Grapalat" w:cstheme="minorBidi"/>
          <w:sz w:val="22"/>
          <w:szCs w:val="22"/>
        </w:rPr>
        <w:lastRenderedPageBreak/>
        <w:t xml:space="preserve">настоящей гарантии вариант также на адрес электронной почты секретаря оценочной комиссии </w:t>
      </w:r>
      <w:r w:rsidR="008E15C3" w:rsidRPr="001E0883">
        <w:rPr>
          <w:rFonts w:ascii="GHEA Grapalat" w:eastAsiaTheme="minorHAnsi" w:hAnsi="GHEA Grapalat" w:cstheme="minorBidi"/>
          <w:sz w:val="22"/>
          <w:szCs w:val="22"/>
        </w:rPr>
        <w:t>-----------------------------------------------------------------</w:t>
      </w:r>
    </w:p>
    <w:p w14:paraId="7BED3E50" w14:textId="77777777" w:rsidR="008E15C3" w:rsidRPr="001E0883" w:rsidRDefault="008E15C3" w:rsidP="008E15C3">
      <w:pPr>
        <w:pStyle w:val="NormalWeb"/>
        <w:shd w:val="clear" w:color="auto" w:fill="FFFFFF"/>
        <w:contextualSpacing/>
        <w:jc w:val="center"/>
        <w:rPr>
          <w:rFonts w:ascii="GHEA Grapalat" w:eastAsiaTheme="minorHAnsi" w:hAnsi="GHEA Grapalat" w:cstheme="minorBidi"/>
          <w:sz w:val="22"/>
          <w:szCs w:val="22"/>
        </w:rPr>
      </w:pPr>
      <w:r w:rsidRPr="001E0883">
        <w:rPr>
          <w:rStyle w:val="Strong"/>
          <w:b w:val="0"/>
          <w:bCs w:val="0"/>
          <w:sz w:val="22"/>
          <w:szCs w:val="22"/>
        </w:rPr>
        <w:t xml:space="preserve">                                                     адрес эл. почты секретаря</w:t>
      </w:r>
    </w:p>
    <w:p w14:paraId="577C9000" w14:textId="77777777" w:rsidR="0053597C" w:rsidRPr="001E0883" w:rsidRDefault="0053597C" w:rsidP="0053597C">
      <w:pPr>
        <w:pStyle w:val="NormalWeb"/>
        <w:shd w:val="clear" w:color="auto" w:fill="FFFFFF"/>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1E0883">
        <w:rPr>
          <w:rFonts w:ascii="GHEA Grapalat" w:eastAsiaTheme="minorHAnsi" w:hAnsi="GHEA Grapalat" w:cstheme="minorBidi"/>
          <w:sz w:val="22"/>
          <w:szCs w:val="22"/>
          <w:lang w:val="hy-AM"/>
        </w:rPr>
        <w:t>.</w:t>
      </w:r>
      <w:r w:rsidRPr="001E0883">
        <w:rPr>
          <w:rFonts w:ascii="GHEA Grapalat" w:eastAsiaTheme="minorHAnsi" w:hAnsi="GHEA Grapalat" w:cstheme="minorBidi"/>
          <w:sz w:val="22"/>
          <w:szCs w:val="22"/>
        </w:rPr>
        <w:t xml:space="preserve"> </w:t>
      </w:r>
    </w:p>
    <w:p w14:paraId="60AD4376" w14:textId="77777777" w:rsidR="007B3F5F" w:rsidRPr="001E088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7202028C"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5228984A" w14:textId="77777777" w:rsidR="007B3F5F" w:rsidRPr="001E0883" w:rsidRDefault="007B3F5F" w:rsidP="007B3F5F">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копии заключенного договора N</w:t>
      </w:r>
      <w:r w:rsidRPr="001E0883">
        <w:rPr>
          <w:rFonts w:ascii="GHEA Grapalat" w:eastAsiaTheme="minorHAnsi" w:hAnsi="GHEA Grapalat" w:cstheme="minorBidi"/>
          <w:sz w:val="22"/>
          <w:szCs w:val="22"/>
          <w:lang w:val="hy-AM"/>
        </w:rPr>
        <w:t xml:space="preserve"> </w:t>
      </w:r>
      <w:r w:rsidRPr="001E0883">
        <w:rPr>
          <w:rFonts w:ascii="GHEA Grapalat" w:eastAsiaTheme="minorHAnsi" w:hAnsi="GHEA Grapalat" w:cstheme="minorBidi"/>
          <w:sz w:val="22"/>
          <w:szCs w:val="22"/>
        </w:rPr>
        <w:t xml:space="preserve">_____________________, включая </w:t>
      </w:r>
    </w:p>
    <w:p w14:paraId="7A672A38" w14:textId="77777777" w:rsidR="007B3F5F" w:rsidRPr="001E0883" w:rsidRDefault="007B3F5F" w:rsidP="007B3F5F">
      <w:pPr>
        <w:pStyle w:val="NormalWeb"/>
        <w:shd w:val="clear" w:color="auto" w:fill="FFFFFF"/>
        <w:contextualSpacing/>
        <w:jc w:val="both"/>
        <w:rPr>
          <w:rFonts w:ascii="GHEA Grapalat" w:eastAsiaTheme="minorHAnsi" w:hAnsi="GHEA Grapalat" w:cstheme="minorBidi"/>
          <w:sz w:val="22"/>
          <w:szCs w:val="22"/>
        </w:rPr>
      </w:pPr>
      <w:r w:rsidRPr="001E0883">
        <w:rPr>
          <w:rFonts w:eastAsiaTheme="minorHAnsi" w:cstheme="minorBidi"/>
          <w:sz w:val="22"/>
          <w:szCs w:val="22"/>
        </w:rPr>
        <w:t xml:space="preserve">                                                               </w:t>
      </w:r>
      <w:r w:rsidRPr="001E0883">
        <w:rPr>
          <w:rFonts w:ascii="GHEA Grapalat" w:eastAsiaTheme="minorHAnsi" w:hAnsi="GHEA Grapalat" w:cstheme="minorBidi"/>
          <w:sz w:val="22"/>
          <w:szCs w:val="22"/>
        </w:rPr>
        <w:t>номер заключаемого договара</w:t>
      </w:r>
    </w:p>
    <w:p w14:paraId="62CB904A"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копии внесенных  в него изменений, дополнительных соглашений,</w:t>
      </w:r>
    </w:p>
    <w:p w14:paraId="366B6117"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789302"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E0883">
          <w:rPr>
            <w:rStyle w:val="Hyperlink"/>
            <w:rFonts w:ascii="GHEA Grapalat" w:hAnsi="GHEA Grapalat"/>
            <w:color w:val="auto"/>
            <w:sz w:val="22"/>
            <w:szCs w:val="22"/>
            <w:lang w:val="hy-AM"/>
          </w:rPr>
          <w:t>www.procurement.am</w:t>
        </w:r>
      </w:hyperlink>
      <w:r w:rsidRPr="001E0883">
        <w:rPr>
          <w:rFonts w:ascii="GHEA Grapalat" w:eastAsiaTheme="minorHAnsi" w:hAnsi="GHEA Grapalat" w:cstheme="minorBidi"/>
          <w:sz w:val="22"/>
          <w:szCs w:val="22"/>
        </w:rPr>
        <w:t xml:space="preserve"> .</w:t>
      </w:r>
    </w:p>
    <w:p w14:paraId="3CACA3E5"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6185ECF"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7.</w:t>
      </w:r>
      <w:r w:rsidRPr="001E0883">
        <w:rPr>
          <w:sz w:val="22"/>
          <w:szCs w:val="22"/>
        </w:rPr>
        <w:t xml:space="preserve"> </w:t>
      </w:r>
      <w:r w:rsidRPr="001E088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FA0424"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7DA3DC"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8.</w:t>
      </w:r>
      <w:r w:rsidRPr="001E0883">
        <w:rPr>
          <w:sz w:val="22"/>
          <w:szCs w:val="22"/>
        </w:rPr>
        <w:t xml:space="preserve"> </w:t>
      </w:r>
      <w:r w:rsidRPr="001E0883">
        <w:rPr>
          <w:rFonts w:ascii="GHEA Grapalat" w:eastAsiaTheme="minorHAnsi" w:hAnsi="GHEA Grapalat" w:cstheme="minorBidi"/>
          <w:sz w:val="22"/>
          <w:szCs w:val="22"/>
        </w:rPr>
        <w:t>Лицо, выдающее гарантию, отклоняет требование бенефициара, если:</w:t>
      </w:r>
    </w:p>
    <w:p w14:paraId="6003ED09"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1A9625E" w14:textId="77777777" w:rsidR="007B3F5F" w:rsidRPr="001E088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A2F5970" w14:textId="77777777" w:rsidR="007B3F5F" w:rsidRPr="001E088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7586D462" w14:textId="77777777" w:rsidR="007B3F5F" w:rsidRPr="001E088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8EA45E" w14:textId="77777777" w:rsidR="007B3F5F" w:rsidRPr="001E088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B44923A" w14:textId="77777777" w:rsidR="007B3F5F" w:rsidRPr="001E088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AA7A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178E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DCBFE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DEB3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939A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919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6C6B8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66CC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B781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777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8186B" w14:textId="77777777" w:rsidR="00CF2692" w:rsidRPr="00B138F3" w:rsidRDefault="00CF2692" w:rsidP="00B46D58">
      <w:pPr>
        <w:widowControl w:val="0"/>
        <w:spacing w:after="160"/>
        <w:ind w:left="567" w:right="565"/>
        <w:jc w:val="center"/>
        <w:rPr>
          <w:rFonts w:ascii="GHEA Grapalat" w:hAnsi="GHEA Grapalat"/>
          <w:b/>
        </w:rPr>
      </w:pPr>
    </w:p>
    <w:p w14:paraId="06FDAD85" w14:textId="77777777" w:rsidR="00CF2692" w:rsidRPr="00B138F3" w:rsidRDefault="00CF2692" w:rsidP="00B46D58">
      <w:pPr>
        <w:widowControl w:val="0"/>
        <w:spacing w:after="160"/>
        <w:ind w:left="567" w:right="565"/>
        <w:jc w:val="center"/>
        <w:rPr>
          <w:rFonts w:ascii="GHEA Grapalat" w:hAnsi="GHEA Grapalat"/>
          <w:b/>
        </w:rPr>
      </w:pPr>
    </w:p>
    <w:p w14:paraId="4CF6897A" w14:textId="77777777" w:rsidR="007B3F5F" w:rsidRPr="00B138F3" w:rsidRDefault="007B3F5F" w:rsidP="00B46D58">
      <w:pPr>
        <w:widowControl w:val="0"/>
        <w:spacing w:after="160"/>
        <w:ind w:left="567" w:right="565"/>
        <w:jc w:val="center"/>
        <w:rPr>
          <w:rFonts w:ascii="GHEA Grapalat" w:hAnsi="GHEA Grapalat"/>
          <w:b/>
        </w:rPr>
      </w:pPr>
    </w:p>
    <w:p w14:paraId="2904F612" w14:textId="77777777" w:rsidR="00CF2692" w:rsidRPr="00B138F3" w:rsidRDefault="00CF2692" w:rsidP="00B46D58">
      <w:pPr>
        <w:widowControl w:val="0"/>
        <w:spacing w:after="160"/>
        <w:ind w:left="567" w:right="565"/>
        <w:jc w:val="center"/>
        <w:rPr>
          <w:rFonts w:ascii="GHEA Grapalat" w:hAnsi="GHEA Grapalat"/>
          <w:b/>
        </w:rPr>
      </w:pPr>
    </w:p>
    <w:p w14:paraId="3E60E7D5" w14:textId="77777777" w:rsidR="001005B0" w:rsidRPr="00B138F3" w:rsidRDefault="001005B0" w:rsidP="00B46D58">
      <w:pPr>
        <w:widowControl w:val="0"/>
        <w:spacing w:after="160"/>
        <w:ind w:left="567" w:right="565"/>
        <w:jc w:val="center"/>
        <w:rPr>
          <w:rFonts w:ascii="GHEA Grapalat" w:hAnsi="GHEA Grapalat"/>
          <w:b/>
        </w:rPr>
      </w:pPr>
    </w:p>
    <w:p w14:paraId="26AAA14F" w14:textId="77777777" w:rsidR="001005B0" w:rsidRPr="00B138F3" w:rsidRDefault="001005B0" w:rsidP="00B46D58">
      <w:pPr>
        <w:widowControl w:val="0"/>
        <w:spacing w:after="160"/>
        <w:ind w:left="567" w:right="565"/>
        <w:jc w:val="center"/>
        <w:rPr>
          <w:rFonts w:ascii="GHEA Grapalat" w:hAnsi="GHEA Grapalat"/>
          <w:b/>
        </w:rPr>
      </w:pPr>
    </w:p>
    <w:p w14:paraId="7AFB1FC0" w14:textId="50C7B1E7" w:rsidR="001005B0" w:rsidRDefault="001005B0" w:rsidP="00B46D58">
      <w:pPr>
        <w:widowControl w:val="0"/>
        <w:spacing w:after="160"/>
        <w:ind w:left="567" w:right="565"/>
        <w:jc w:val="center"/>
        <w:rPr>
          <w:rFonts w:ascii="GHEA Grapalat" w:hAnsi="GHEA Grapalat"/>
          <w:b/>
        </w:rPr>
      </w:pPr>
    </w:p>
    <w:p w14:paraId="3F04147E" w14:textId="732AADB5" w:rsidR="00F562DD" w:rsidRDefault="00F562DD">
      <w:pPr>
        <w:rPr>
          <w:rFonts w:ascii="GHEA Grapalat" w:hAnsi="GHEA Grapalat"/>
          <w:i/>
          <w:sz w:val="22"/>
          <w:szCs w:val="22"/>
        </w:rPr>
      </w:pPr>
    </w:p>
    <w:p w14:paraId="1A9309BB"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24326204" w14:textId="7C9FD5B6"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1EFA">
        <w:rPr>
          <w:rFonts w:ascii="GHEA Grapalat" w:hAnsi="GHEA Grapalat"/>
          <w:b/>
          <w:bCs/>
          <w:i/>
          <w:sz w:val="22"/>
          <w:szCs w:val="22"/>
          <w:lang w:val="hy-AM"/>
        </w:rPr>
        <w:t>6</w:t>
      </w:r>
      <w:r w:rsidRPr="0037110D">
        <w:rPr>
          <w:rFonts w:ascii="GHEA Grapalat" w:hAnsi="GHEA Grapalat"/>
          <w:b/>
          <w:bCs/>
          <w:i/>
          <w:sz w:val="22"/>
          <w:szCs w:val="22"/>
          <w:lang w:val="af-ZA"/>
        </w:rPr>
        <w:t>/</w:t>
      </w:r>
      <w:r w:rsidR="00871EFA">
        <w:rPr>
          <w:rFonts w:ascii="GHEA Grapalat" w:hAnsi="GHEA Grapalat"/>
          <w:b/>
          <w:bCs/>
          <w:i/>
          <w:sz w:val="22"/>
          <w:szCs w:val="22"/>
          <w:lang w:val="hy-AM"/>
        </w:rPr>
        <w:t>1</w:t>
      </w:r>
      <w:r>
        <w:rPr>
          <w:rFonts w:ascii="GHEA Grapalat" w:hAnsi="GHEA Grapalat"/>
          <w:b/>
          <w:bCs/>
          <w:i/>
          <w:sz w:val="22"/>
          <w:szCs w:val="22"/>
          <w:lang w:val="af-ZA"/>
        </w:rPr>
        <w:t>”</w:t>
      </w:r>
    </w:p>
    <w:p w14:paraId="283AFF62" w14:textId="77777777" w:rsidR="003E31E5" w:rsidRPr="001E0883" w:rsidRDefault="003E31E5" w:rsidP="003E31E5">
      <w:pPr>
        <w:pStyle w:val="BodyTextIndent3"/>
        <w:widowControl w:val="0"/>
        <w:spacing w:after="160" w:line="240" w:lineRule="auto"/>
        <w:jc w:val="center"/>
        <w:rPr>
          <w:rFonts w:ascii="GHEA Grapalat" w:hAnsi="GHEA Grapalat"/>
          <w:sz w:val="22"/>
          <w:szCs w:val="22"/>
          <w:lang w:val="hy-AM"/>
        </w:rPr>
      </w:pPr>
      <w:r w:rsidRPr="001E0883">
        <w:rPr>
          <w:rFonts w:ascii="GHEA Grapalat" w:hAnsi="GHEA Grapalat"/>
          <w:sz w:val="22"/>
          <w:szCs w:val="22"/>
        </w:rPr>
        <w:t xml:space="preserve">ГАРАНТИЯ </w:t>
      </w:r>
      <w:r w:rsidRPr="001E0883">
        <w:rPr>
          <w:rFonts w:ascii="GHEA Grapalat" w:hAnsi="GHEA Grapalat"/>
          <w:sz w:val="22"/>
          <w:szCs w:val="22"/>
          <w:lang w:val="en-US"/>
        </w:rPr>
        <w:t>N</w:t>
      </w:r>
      <w:r w:rsidRPr="001E0883">
        <w:rPr>
          <w:rFonts w:ascii="GHEA Grapalat" w:hAnsi="GHEA Grapalat"/>
          <w:sz w:val="22"/>
          <w:szCs w:val="22"/>
          <w:lang w:val="hy-AM"/>
        </w:rPr>
        <w:t>________</w:t>
      </w:r>
    </w:p>
    <w:p w14:paraId="7A642D09" w14:textId="77777777" w:rsidR="003E31E5" w:rsidRPr="001E0883" w:rsidRDefault="003E31E5" w:rsidP="003E31E5">
      <w:pPr>
        <w:widowControl w:val="0"/>
        <w:spacing w:after="160"/>
        <w:ind w:left="567" w:right="565"/>
        <w:jc w:val="center"/>
        <w:rPr>
          <w:rFonts w:ascii="GHEA Grapalat" w:hAnsi="GHEA Grapalat"/>
          <w:b/>
          <w:sz w:val="22"/>
          <w:szCs w:val="22"/>
        </w:rPr>
      </w:pPr>
      <w:r w:rsidRPr="001E0883">
        <w:rPr>
          <w:rFonts w:ascii="GHEA Grapalat" w:hAnsi="GHEA Grapalat"/>
          <w:b/>
          <w:sz w:val="22"/>
          <w:szCs w:val="22"/>
        </w:rPr>
        <w:t>(обеспечение квалификации)</w:t>
      </w:r>
    </w:p>
    <w:p w14:paraId="7020BBAF" w14:textId="77777777" w:rsidR="003E31E5" w:rsidRPr="001E088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1E0883">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E0883">
        <w:rPr>
          <w:rFonts w:eastAsiaTheme="minorHAnsi" w:cstheme="minorBidi"/>
          <w:sz w:val="22"/>
          <w:szCs w:val="22"/>
        </w:rPr>
        <w:t xml:space="preserve"> N</w:t>
      </w:r>
      <w:r w:rsidRPr="001E0883">
        <w:rPr>
          <w:rFonts w:eastAsiaTheme="minorHAnsi" w:cstheme="minorBidi"/>
          <w:sz w:val="22"/>
          <w:szCs w:val="22"/>
          <w:lang w:val="hy-AM"/>
        </w:rPr>
        <w:t xml:space="preserve">  </w:t>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rPr>
        <w:t xml:space="preserve">                                                                    </w:t>
      </w:r>
    </w:p>
    <w:p w14:paraId="32CD2DDF" w14:textId="77777777" w:rsidR="003E31E5" w:rsidRPr="001E0883" w:rsidRDefault="003E31E5" w:rsidP="003E31E5">
      <w:pPr>
        <w:pStyle w:val="NormalWeb"/>
        <w:shd w:val="clear" w:color="auto" w:fill="FFFFFF"/>
        <w:spacing w:before="0" w:beforeAutospacing="0" w:after="0" w:afterAutospacing="0"/>
        <w:ind w:left="-142"/>
        <w:rPr>
          <w:rStyle w:val="Strong"/>
          <w:rFonts w:ascii="GHEA Grapalat" w:hAnsi="GHEA Grapalat"/>
          <w:b w:val="0"/>
          <w:sz w:val="22"/>
          <w:szCs w:val="22"/>
        </w:rPr>
      </w:pPr>
      <w:r w:rsidRPr="001E0883">
        <w:rPr>
          <w:rStyle w:val="Strong"/>
          <w:rFonts w:ascii="GHEA Grapalat" w:hAnsi="GHEA Grapalat"/>
          <w:b w:val="0"/>
          <w:sz w:val="22"/>
          <w:szCs w:val="22"/>
          <w:lang w:val="hy-AM"/>
        </w:rPr>
        <w:tab/>
      </w:r>
      <w:r w:rsidRPr="001E0883">
        <w:rPr>
          <w:rStyle w:val="Strong"/>
          <w:rFonts w:ascii="GHEA Grapalat" w:hAnsi="GHEA Grapalat"/>
          <w:b w:val="0"/>
          <w:sz w:val="22"/>
          <w:szCs w:val="22"/>
        </w:rPr>
        <w:t xml:space="preserve">                                                                            </w:t>
      </w:r>
      <w:r w:rsidR="002D6327" w:rsidRPr="001E0883">
        <w:rPr>
          <w:rStyle w:val="Strong"/>
          <w:rFonts w:ascii="GHEA Grapalat" w:hAnsi="GHEA Grapalat"/>
          <w:b w:val="0"/>
          <w:sz w:val="22"/>
          <w:szCs w:val="22"/>
          <w:lang w:val="hy-AM"/>
        </w:rPr>
        <w:t xml:space="preserve">                          </w:t>
      </w:r>
      <w:r w:rsidRPr="001E0883">
        <w:rPr>
          <w:rStyle w:val="Strong"/>
          <w:rFonts w:ascii="GHEA Grapalat" w:hAnsi="GHEA Grapalat"/>
          <w:b w:val="0"/>
          <w:sz w:val="22"/>
          <w:szCs w:val="22"/>
        </w:rPr>
        <w:t>номер заключаемого договора</w:t>
      </w:r>
    </w:p>
    <w:p w14:paraId="0465A340" w14:textId="77777777" w:rsidR="003E31E5" w:rsidRPr="001E088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1E0883">
        <w:rPr>
          <w:rFonts w:ascii="GHEA Grapalat" w:eastAsiaTheme="minorHAnsi" w:hAnsi="GHEA Grapalat" w:cstheme="minorBidi"/>
          <w:sz w:val="22"/>
          <w:szCs w:val="22"/>
        </w:rPr>
        <w:t xml:space="preserve">  заключаемым</w:t>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Style w:val="Strong"/>
          <w:rFonts w:ascii="GHEA Grapalat" w:hAnsi="GHEA Grapalat"/>
          <w:sz w:val="22"/>
          <w:szCs w:val="22"/>
          <w:u w:val="single"/>
          <w:lang w:val="hy-AM"/>
        </w:rPr>
        <w:tab/>
      </w:r>
      <w:r w:rsidRPr="001E0883">
        <w:rPr>
          <w:rFonts w:eastAsiaTheme="minorHAnsi" w:cstheme="minorBidi"/>
          <w:sz w:val="22"/>
          <w:szCs w:val="22"/>
        </w:rPr>
        <w:t xml:space="preserve"> (</w:t>
      </w:r>
      <w:r w:rsidRPr="001E0883">
        <w:rPr>
          <w:rFonts w:ascii="GHEA Grapalat" w:eastAsiaTheme="minorHAnsi" w:hAnsi="GHEA Grapalat" w:cstheme="minorBidi"/>
          <w:sz w:val="22"/>
          <w:szCs w:val="22"/>
        </w:rPr>
        <w:t xml:space="preserve">далее-принципал ) в результате  </w:t>
      </w:r>
    </w:p>
    <w:p w14:paraId="4A347C8E" w14:textId="77777777" w:rsidR="003E31E5" w:rsidRPr="001E0883" w:rsidRDefault="003E31E5" w:rsidP="003E31E5">
      <w:pPr>
        <w:pStyle w:val="NormalWeb"/>
        <w:shd w:val="clear" w:color="auto" w:fill="FFFFFF"/>
        <w:spacing w:before="0" w:beforeAutospacing="0" w:after="0" w:afterAutospacing="0"/>
        <w:ind w:left="-142"/>
        <w:rPr>
          <w:rFonts w:cs="Sylfaen"/>
          <w:b/>
          <w:sz w:val="22"/>
          <w:szCs w:val="22"/>
          <w:vertAlign w:val="superscript"/>
          <w:lang w:val="hy-AM"/>
        </w:rPr>
      </w:pPr>
      <w:r w:rsidRPr="001E0883">
        <w:rPr>
          <w:rStyle w:val="Strong"/>
          <w:rFonts w:ascii="GHEA Grapalat" w:hAnsi="GHEA Grapalat"/>
          <w:b w:val="0"/>
          <w:sz w:val="22"/>
          <w:szCs w:val="22"/>
        </w:rPr>
        <w:t xml:space="preserve">                                  наименование отобранного участника</w:t>
      </w:r>
      <w:r w:rsidRPr="001E0883">
        <w:rPr>
          <w:rStyle w:val="Strong"/>
          <w:rFonts w:ascii="GHEA Grapalat" w:hAnsi="GHEA Grapalat"/>
          <w:b w:val="0"/>
          <w:sz w:val="22"/>
          <w:szCs w:val="22"/>
          <w:lang w:val="hy-AM"/>
        </w:rPr>
        <w:tab/>
      </w:r>
    </w:p>
    <w:p w14:paraId="5A9B372A"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Style w:val="Strong"/>
          <w:rFonts w:ascii="GHEA Grapalat" w:hAnsi="GHEA Grapalat"/>
          <w:sz w:val="22"/>
          <w:szCs w:val="22"/>
          <w:lang w:val="hy-AM"/>
        </w:rPr>
        <w:tab/>
      </w:r>
      <w:r w:rsidRPr="001E0883">
        <w:rPr>
          <w:rFonts w:eastAsiaTheme="minorHAnsi" w:cstheme="minorBidi"/>
          <w:sz w:val="22"/>
          <w:szCs w:val="22"/>
        </w:rPr>
        <w:t xml:space="preserve"> </w:t>
      </w:r>
    </w:p>
    <w:p w14:paraId="0FA02F76" w14:textId="77777777" w:rsidR="003E31E5" w:rsidRPr="001E0883" w:rsidRDefault="003E31E5" w:rsidP="003E31E5">
      <w:pPr>
        <w:pStyle w:val="NormalWeb"/>
        <w:shd w:val="clear" w:color="auto" w:fill="FFFFFF"/>
        <w:spacing w:before="0" w:beforeAutospacing="0" w:after="0" w:afterAutospacing="0"/>
        <w:jc w:val="both"/>
        <w:rPr>
          <w:rFonts w:ascii="GHEA Grapalat" w:hAnsi="GHEA Grapalat"/>
          <w:sz w:val="22"/>
          <w:szCs w:val="22"/>
          <w:lang w:val="hy-AM"/>
        </w:rPr>
      </w:pPr>
      <w:r w:rsidRPr="001E0883">
        <w:rPr>
          <w:rFonts w:ascii="GHEA Grapalat" w:eastAsiaTheme="minorHAnsi" w:hAnsi="GHEA Grapalat" w:cstheme="minorBidi"/>
          <w:sz w:val="22"/>
          <w:szCs w:val="22"/>
        </w:rPr>
        <w:t xml:space="preserve">организованной </w:t>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u w:val="single"/>
          <w:lang w:val="hy-AM"/>
        </w:rPr>
        <w:tab/>
      </w:r>
      <w:r w:rsidRPr="001E0883">
        <w:rPr>
          <w:rFonts w:ascii="GHEA Grapalat" w:hAnsi="GHEA Grapalat"/>
          <w:sz w:val="22"/>
          <w:szCs w:val="22"/>
          <w:lang w:val="hy-AM"/>
        </w:rPr>
        <w:t xml:space="preserve"> </w:t>
      </w:r>
      <w:r w:rsidRPr="001E0883">
        <w:rPr>
          <w:rFonts w:ascii="GHEA Grapalat" w:eastAsiaTheme="minorHAnsi" w:hAnsi="GHEA Grapalat" w:cstheme="minorBidi"/>
          <w:sz w:val="22"/>
          <w:szCs w:val="22"/>
        </w:rPr>
        <w:t xml:space="preserve"> (далее-бенефициар) </w:t>
      </w:r>
    </w:p>
    <w:p w14:paraId="0F49763F" w14:textId="77777777" w:rsidR="003E31E5" w:rsidRPr="001E088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1E0883">
        <w:rPr>
          <w:rFonts w:ascii="GHEA Grapalat" w:hAnsi="GHEA Grapalat" w:cs="Sylfaen"/>
          <w:sz w:val="22"/>
          <w:szCs w:val="22"/>
          <w:vertAlign w:val="superscript"/>
        </w:rPr>
        <w:t xml:space="preserve">                         </w:t>
      </w:r>
      <w:r w:rsidRPr="001E0883">
        <w:rPr>
          <w:rStyle w:val="Strong"/>
          <w:rFonts w:ascii="GHEA Grapalat" w:hAnsi="GHEA Grapalat"/>
          <w:b w:val="0"/>
          <w:sz w:val="22"/>
          <w:szCs w:val="22"/>
        </w:rPr>
        <w:t>наименование заказчика</w:t>
      </w:r>
      <w:r w:rsidRPr="001E0883">
        <w:rPr>
          <w:rFonts w:ascii="GHEA Grapalat" w:eastAsiaTheme="minorHAnsi" w:hAnsi="GHEA Grapalat" w:cstheme="minorBidi"/>
          <w:b/>
          <w:sz w:val="22"/>
          <w:szCs w:val="22"/>
        </w:rPr>
        <w:t xml:space="preserve"> </w:t>
      </w:r>
    </w:p>
    <w:p w14:paraId="104A0118" w14:textId="77777777" w:rsidR="003E31E5" w:rsidRPr="001E0883" w:rsidRDefault="003E31E5" w:rsidP="003E31E5">
      <w:pPr>
        <w:pStyle w:val="NormalWeb"/>
        <w:shd w:val="clear" w:color="auto" w:fill="FFFFFF"/>
        <w:spacing w:before="0" w:beforeAutospacing="0" w:after="0" w:afterAutospacing="0"/>
        <w:rPr>
          <w:rFonts w:ascii="GHEA Grapalat" w:hAnsi="GHEA Grapalat" w:cs="Sylfaen"/>
          <w:sz w:val="22"/>
          <w:szCs w:val="22"/>
          <w:vertAlign w:val="superscript"/>
        </w:rPr>
      </w:pPr>
      <w:r w:rsidRPr="001E0883">
        <w:rPr>
          <w:rFonts w:ascii="GHEA Grapalat" w:eastAsiaTheme="minorHAnsi" w:hAnsi="GHEA Grapalat" w:cstheme="minorBidi"/>
          <w:sz w:val="22"/>
          <w:szCs w:val="22"/>
        </w:rPr>
        <w:t>процедуры  закупок под кодом ____________________.</w:t>
      </w:r>
    </w:p>
    <w:p w14:paraId="02189DA9" w14:textId="77777777" w:rsidR="003E31E5" w:rsidRPr="001E088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код процедуры</w:t>
      </w:r>
    </w:p>
    <w:p w14:paraId="056508C2" w14:textId="77777777" w:rsidR="003E31E5" w:rsidRPr="001E088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1E0883">
        <w:rPr>
          <w:rFonts w:ascii="GHEA Grapalat" w:eastAsiaTheme="minorHAnsi" w:hAnsi="GHEA Grapalat" w:cstheme="minorBidi"/>
          <w:sz w:val="22"/>
          <w:szCs w:val="22"/>
        </w:rPr>
        <w:t xml:space="preserve">  2.  По гарантии </w:t>
      </w:r>
      <w:r w:rsidRPr="001E0883">
        <w:rPr>
          <w:rFonts w:ascii="GHEA Grapalat" w:eastAsiaTheme="minorHAnsi" w:hAnsi="GHEA Grapalat" w:cstheme="minorBidi"/>
          <w:sz w:val="22"/>
          <w:szCs w:val="22"/>
          <w:lang w:val="hy-AM"/>
        </w:rPr>
        <w:t xml:space="preserve">---------------------------------------------------------------------------- </w:t>
      </w:r>
    </w:p>
    <w:p w14:paraId="100D9BFA" w14:textId="77777777" w:rsidR="003E31E5" w:rsidRPr="001E0883" w:rsidRDefault="00310DC1"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наименование выдающего гарантию банка </w:t>
      </w:r>
    </w:p>
    <w:p w14:paraId="75257157" w14:textId="77777777" w:rsidR="003E31E5" w:rsidRPr="001E088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87A1C04" w14:textId="77777777" w:rsidR="003E31E5" w:rsidRPr="001E088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сумма в цифрах и прописью         </w:t>
      </w:r>
    </w:p>
    <w:p w14:paraId="3F919BFF" w14:textId="77777777" w:rsidR="00C2217E" w:rsidRPr="001E0883" w:rsidRDefault="003E31E5" w:rsidP="00C2217E">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гарантии) в течение </w:t>
      </w:r>
      <w:r w:rsidR="007857F1" w:rsidRPr="001E0883">
        <w:rPr>
          <w:rFonts w:ascii="GHEA Grapalat" w:eastAsiaTheme="minorHAnsi" w:hAnsi="GHEA Grapalat" w:cstheme="minorBidi"/>
          <w:sz w:val="22"/>
          <w:szCs w:val="22"/>
        </w:rPr>
        <w:t>пяти</w:t>
      </w:r>
      <w:r w:rsidRPr="001E0883">
        <w:rPr>
          <w:rFonts w:ascii="GHEA Grapalat" w:eastAsiaTheme="minorHAnsi" w:hAnsi="GHEA Grapalat" w:cstheme="minorBidi"/>
          <w:sz w:val="22"/>
          <w:szCs w:val="22"/>
        </w:rPr>
        <w:t xml:space="preserve"> рабочих дней после получения требования. </w:t>
      </w:r>
      <w:r w:rsidR="00C2217E" w:rsidRPr="001E0883">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C2217E" w:rsidRPr="001E0883">
        <w:rPr>
          <w:rFonts w:ascii="GHEA Grapalat" w:eastAsiaTheme="minorHAnsi" w:hAnsi="GHEA Grapalat" w:cstheme="minorBidi"/>
          <w:sz w:val="22"/>
          <w:szCs w:val="22"/>
          <w:lang w:val="hy-AM"/>
        </w:rPr>
        <w:t xml:space="preserve">двухсторонне утвержденного </w:t>
      </w:r>
      <w:r w:rsidR="00C2217E" w:rsidRPr="001E0883">
        <w:rPr>
          <w:rFonts w:ascii="GHEA Grapalat" w:eastAsiaTheme="minorHAnsi" w:hAnsi="GHEA Grapalat" w:cstheme="minorBidi"/>
          <w:sz w:val="22"/>
          <w:szCs w:val="22"/>
        </w:rPr>
        <w:t>акта (актов) приема-передачи между бенефициаром и принципалом в рамках исполнения договора</w:t>
      </w:r>
      <w:r w:rsidR="00C2217E" w:rsidRPr="001E0883">
        <w:rPr>
          <w:rFonts w:ascii="GHEA Grapalat" w:eastAsiaTheme="minorHAnsi" w:hAnsi="GHEA Grapalat" w:cstheme="minorBidi"/>
          <w:sz w:val="22"/>
          <w:szCs w:val="22"/>
          <w:lang w:val="hy-AM"/>
        </w:rPr>
        <w:t xml:space="preserve"> и</w:t>
      </w:r>
      <w:r w:rsidR="00C2217E" w:rsidRPr="001E0883">
        <w:rPr>
          <w:rFonts w:ascii="GHEA Grapalat" w:eastAsiaTheme="minorHAnsi" w:hAnsi="GHEA Grapalat" w:cstheme="minorBidi"/>
          <w:sz w:val="22"/>
          <w:szCs w:val="22"/>
        </w:rPr>
        <w:t xml:space="preserve"> представленн</w:t>
      </w:r>
      <w:r w:rsidR="00C2217E" w:rsidRPr="001E0883">
        <w:rPr>
          <w:rFonts w:ascii="GHEA Grapalat" w:eastAsiaTheme="minorHAnsi" w:hAnsi="GHEA Grapalat" w:cstheme="minorBidi"/>
          <w:sz w:val="22"/>
          <w:szCs w:val="22"/>
          <w:lang w:val="hy-AM"/>
        </w:rPr>
        <w:t>ого принципалом</w:t>
      </w:r>
      <w:r w:rsidR="00C2217E" w:rsidRPr="001E0883">
        <w:rPr>
          <w:rFonts w:ascii="GHEA Grapalat" w:eastAsiaTheme="minorHAnsi" w:hAnsi="GHEA Grapalat" w:cstheme="minorBidi"/>
          <w:sz w:val="22"/>
          <w:szCs w:val="22"/>
        </w:rPr>
        <w:t xml:space="preserve"> лицу давшему гарантию</w:t>
      </w:r>
      <w:r w:rsidR="00240609" w:rsidRPr="001E0883">
        <w:rPr>
          <w:rFonts w:ascii="GHEA Grapalat" w:eastAsiaTheme="minorHAnsi" w:hAnsi="GHEA Grapalat" w:cstheme="minorBidi"/>
          <w:sz w:val="22"/>
          <w:szCs w:val="22"/>
          <w:lang w:val="hy-AM"/>
        </w:rPr>
        <w:t>.</w:t>
      </w:r>
      <w:r w:rsidR="00C2217E" w:rsidRPr="001E0883">
        <w:rPr>
          <w:rFonts w:ascii="GHEA Grapalat" w:eastAsiaTheme="minorHAnsi" w:hAnsi="GHEA Grapalat" w:cstheme="minorBidi"/>
          <w:sz w:val="22"/>
          <w:szCs w:val="22"/>
        </w:rPr>
        <w:t xml:space="preserve"> </w:t>
      </w:r>
    </w:p>
    <w:p w14:paraId="501A579C" w14:textId="77777777" w:rsidR="003E31E5" w:rsidRPr="001E088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1D9FCA93" w14:textId="77777777" w:rsidR="003E31E5" w:rsidRPr="001E088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расчетный счет</w:t>
      </w:r>
      <w:r w:rsidR="004F2DEC" w:rsidRPr="001E0883">
        <w:rPr>
          <w:rFonts w:ascii="GHEA Grapalat" w:eastAsiaTheme="minorHAnsi" w:hAnsi="GHEA Grapalat" w:cstheme="minorBidi"/>
          <w:sz w:val="22"/>
          <w:szCs w:val="22"/>
        </w:rPr>
        <w:t>*</w:t>
      </w:r>
    </w:p>
    <w:p w14:paraId="162B2725" w14:textId="77777777" w:rsidR="003E31E5" w:rsidRPr="001E088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1E0883">
        <w:rPr>
          <w:rStyle w:val="Strong"/>
          <w:rFonts w:ascii="GHEA Grapalat" w:hAnsi="GHEA Grapalat"/>
          <w:sz w:val="22"/>
          <w:szCs w:val="22"/>
        </w:rPr>
        <w:t xml:space="preserve">3. </w:t>
      </w:r>
      <w:r w:rsidRPr="001E0883">
        <w:rPr>
          <w:rFonts w:ascii="GHEA Grapalat" w:eastAsiaTheme="minorHAnsi" w:hAnsi="GHEA Grapalat" w:cstheme="minorBidi"/>
          <w:sz w:val="22"/>
          <w:szCs w:val="22"/>
        </w:rPr>
        <w:t>Настоящая гарантия является безотзывной.</w:t>
      </w:r>
    </w:p>
    <w:p w14:paraId="108983B2" w14:textId="77777777" w:rsidR="003E31E5" w:rsidRPr="001E088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068E018F"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DE7FC7" w14:textId="77777777" w:rsidR="001C278A" w:rsidRPr="001E0883" w:rsidRDefault="001C278A" w:rsidP="001C278A">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5. Гарантия действует</w:t>
      </w:r>
      <w:r w:rsidR="00E2296A" w:rsidRPr="001E0883">
        <w:rPr>
          <w:rFonts w:ascii="GHEA Grapalat" w:eastAsiaTheme="minorHAnsi" w:hAnsi="GHEA Grapalat" w:cstheme="minorBidi"/>
          <w:sz w:val="22"/>
          <w:szCs w:val="22"/>
        </w:rPr>
        <w:t xml:space="preserve"> с момента выпуска и в силе  </w:t>
      </w:r>
      <w:r w:rsidRPr="001E088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42D8AAF1" w14:textId="77777777" w:rsidR="001C278A" w:rsidRPr="001E0883" w:rsidRDefault="00E2296A" w:rsidP="001C278A">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w:t>
      </w:r>
      <w:r w:rsidR="001C278A" w:rsidRPr="001E0883">
        <w:rPr>
          <w:rFonts w:ascii="GHEA Grapalat" w:eastAsiaTheme="minorHAnsi" w:hAnsi="GHEA Grapalat" w:cstheme="minorBidi"/>
          <w:sz w:val="22"/>
          <w:szCs w:val="22"/>
        </w:rPr>
        <w:t>номер заключаемого договара</w:t>
      </w:r>
    </w:p>
    <w:p w14:paraId="0D22BB7E" w14:textId="77777777" w:rsidR="001C278A" w:rsidRPr="001E0883" w:rsidRDefault="001C278A" w:rsidP="001C278A">
      <w:pPr>
        <w:pStyle w:val="NormalWeb"/>
        <w:shd w:val="clear" w:color="auto" w:fill="FFFFFF"/>
        <w:ind w:firstLine="374"/>
        <w:contextualSpacing/>
        <w:jc w:val="both"/>
        <w:rPr>
          <w:rFonts w:ascii="GHEA Grapalat" w:eastAsiaTheme="minorHAnsi" w:hAnsi="GHEA Grapalat" w:cstheme="minorBidi"/>
          <w:sz w:val="22"/>
          <w:szCs w:val="22"/>
        </w:rPr>
      </w:pPr>
    </w:p>
    <w:p w14:paraId="087F7F62" w14:textId="77777777" w:rsidR="001C278A" w:rsidRPr="001E0883" w:rsidRDefault="00E2296A" w:rsidP="001C278A">
      <w:pPr>
        <w:pStyle w:val="NormalWeb"/>
        <w:shd w:val="clear" w:color="auto" w:fill="FFFFFF"/>
        <w:contextualSpacing/>
        <w:jc w:val="both"/>
        <w:rPr>
          <w:rFonts w:ascii="GHEA Grapalat" w:eastAsiaTheme="minorHAnsi" w:hAnsi="GHEA Grapalat" w:cstheme="minorBidi"/>
          <w:sz w:val="22"/>
          <w:szCs w:val="22"/>
          <w:lang w:val="hy-AM"/>
        </w:rPr>
      </w:pPr>
      <w:r w:rsidRPr="001E0883">
        <w:rPr>
          <w:rFonts w:ascii="GHEA Grapalat" w:eastAsiaTheme="minorHAnsi" w:hAnsi="GHEA Grapalat" w:cstheme="minorBidi"/>
          <w:sz w:val="22"/>
          <w:szCs w:val="22"/>
        </w:rPr>
        <w:lastRenderedPageBreak/>
        <w:t xml:space="preserve">бенефициаром и принципалом    </w:t>
      </w:r>
      <w:r w:rsidR="001C278A" w:rsidRPr="001E0883">
        <w:rPr>
          <w:rFonts w:ascii="GHEA Grapalat" w:eastAsiaTheme="minorHAnsi" w:hAnsi="GHEA Grapalat" w:cstheme="minorBidi"/>
          <w:sz w:val="22"/>
          <w:szCs w:val="22"/>
        </w:rPr>
        <w:t xml:space="preserve">и  действует </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в</w:t>
      </w:r>
      <w:r w:rsidR="001C278A" w:rsidRPr="001E0883">
        <w:rPr>
          <w:rFonts w:ascii="GHEA Grapalat" w:hAnsi="GHEA Grapalat"/>
          <w:sz w:val="22"/>
          <w:szCs w:val="22"/>
        </w:rPr>
        <w:t>ключительно</w:t>
      </w:r>
      <w:r w:rsidR="001C278A" w:rsidRPr="001E0883">
        <w:rPr>
          <w:rFonts w:ascii="GHEA Grapalat" w:eastAsiaTheme="minorHAnsi" w:hAnsi="GHEA Grapalat" w:cstheme="minorBidi"/>
          <w:sz w:val="22"/>
          <w:szCs w:val="22"/>
        </w:rPr>
        <w:t xml:space="preserve"> </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 xml:space="preserve">до </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 xml:space="preserve">девяностого </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 xml:space="preserve">рабочего </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дня</w:t>
      </w:r>
      <w:r w:rsidR="001C278A" w:rsidRPr="001E0883">
        <w:rPr>
          <w:rFonts w:ascii="GHEA Grapalat" w:eastAsiaTheme="minorHAnsi" w:hAnsi="GHEA Grapalat" w:cstheme="minorBidi"/>
          <w:sz w:val="22"/>
          <w:szCs w:val="22"/>
          <w:lang w:val="hy-AM"/>
        </w:rPr>
        <w:t xml:space="preserve">   </w:t>
      </w:r>
      <w:r w:rsidR="001C278A" w:rsidRPr="001E0883">
        <w:rPr>
          <w:rFonts w:ascii="GHEA Grapalat" w:eastAsiaTheme="minorHAnsi" w:hAnsi="GHEA Grapalat" w:cstheme="minorBidi"/>
          <w:sz w:val="22"/>
          <w:szCs w:val="22"/>
        </w:rPr>
        <w:t xml:space="preserve">следующего за днем </w:t>
      </w:r>
    </w:p>
    <w:p w14:paraId="1E468555" w14:textId="77777777" w:rsidR="001C278A" w:rsidRPr="001E0883" w:rsidRDefault="001C278A" w:rsidP="001C278A">
      <w:pPr>
        <w:pStyle w:val="NormalWeb"/>
        <w:shd w:val="clear" w:color="auto" w:fill="FFFFFF"/>
        <w:contextualSpacing/>
        <w:jc w:val="both"/>
        <w:rPr>
          <w:rFonts w:ascii="GHEA Grapalat" w:eastAsiaTheme="minorHAnsi" w:hAnsi="GHEA Grapalat" w:cstheme="minorBidi"/>
          <w:sz w:val="22"/>
          <w:szCs w:val="22"/>
          <w:lang w:val="hy-AM"/>
        </w:rPr>
      </w:pPr>
    </w:p>
    <w:p w14:paraId="1275C03C" w14:textId="77777777" w:rsidR="001C278A" w:rsidRPr="001E0883" w:rsidRDefault="001C278A" w:rsidP="00B961C7">
      <w:pPr>
        <w:pStyle w:val="NormalWeb"/>
        <w:shd w:val="clear" w:color="auto" w:fill="FFFFFF"/>
        <w:contextualSpacing/>
        <w:jc w:val="center"/>
        <w:rPr>
          <w:rFonts w:eastAsiaTheme="minorHAnsi" w:cstheme="minorBidi"/>
          <w:sz w:val="22"/>
          <w:szCs w:val="22"/>
        </w:rPr>
      </w:pPr>
      <w:r w:rsidRPr="001E0883">
        <w:rPr>
          <w:rFonts w:ascii="GHEA Grapalat" w:eastAsiaTheme="minorHAnsi" w:hAnsi="GHEA Grapalat" w:cstheme="minorBidi"/>
          <w:sz w:val="22"/>
          <w:szCs w:val="22"/>
          <w:lang w:val="hy-AM"/>
        </w:rPr>
        <w:t>--------------------------------------------------------</w:t>
      </w:r>
      <w:r w:rsidRPr="001E0883">
        <w:rPr>
          <w:rFonts w:ascii="GHEA Grapalat" w:eastAsiaTheme="minorHAnsi" w:hAnsi="GHEA Grapalat" w:cstheme="minorBidi"/>
          <w:sz w:val="22"/>
          <w:szCs w:val="22"/>
        </w:rPr>
        <w:t>------------------</w:t>
      </w:r>
      <w:r w:rsidRPr="001E0883">
        <w:rPr>
          <w:rFonts w:ascii="GHEA Grapalat" w:eastAsiaTheme="minorHAnsi" w:hAnsi="GHEA Grapalat" w:cstheme="minorBidi"/>
          <w:sz w:val="22"/>
          <w:szCs w:val="22"/>
          <w:lang w:val="hy-AM"/>
        </w:rPr>
        <w:t>----------------------</w:t>
      </w:r>
      <w:r w:rsidRPr="001E0883">
        <w:rPr>
          <w:rFonts w:eastAsiaTheme="minorHAnsi" w:cstheme="minorBidi"/>
          <w:sz w:val="22"/>
          <w:szCs w:val="22"/>
        </w:rPr>
        <w:t xml:space="preserve"> </w:t>
      </w:r>
      <w:r w:rsidRPr="001E0883">
        <w:rPr>
          <w:rFonts w:eastAsiaTheme="minorHAnsi" w:cstheme="minorBidi"/>
          <w:sz w:val="22"/>
          <w:szCs w:val="22"/>
          <w:lang w:val="hy-AM"/>
        </w:rPr>
        <w:t>.</w:t>
      </w:r>
      <w:r w:rsidRPr="001E0883">
        <w:rPr>
          <w:rFonts w:eastAsiaTheme="minorHAnsi" w:cstheme="minorBidi"/>
          <w:sz w:val="22"/>
          <w:szCs w:val="22"/>
        </w:rPr>
        <w:t xml:space="preserve">           </w:t>
      </w:r>
      <w:r w:rsidR="00B961C7" w:rsidRPr="001E0883">
        <w:rPr>
          <w:rFonts w:ascii="GHEA Grapalat" w:hAnsi="GHEA Grapalat"/>
          <w:sz w:val="22"/>
          <w:szCs w:val="22"/>
        </w:rPr>
        <w:t>крайний</w:t>
      </w:r>
      <w:r w:rsidRPr="001E0883">
        <w:rPr>
          <w:rFonts w:ascii="GHEA Grapalat" w:hAnsi="GHEA Grapalat"/>
          <w:sz w:val="22"/>
          <w:szCs w:val="22"/>
        </w:rPr>
        <w:t xml:space="preserve">  срок</w:t>
      </w:r>
      <w:r w:rsidRPr="001E0883">
        <w:rPr>
          <w:rFonts w:ascii="GHEA Grapalat" w:eastAsiaTheme="minorHAnsi" w:hAnsi="GHEA Grapalat" w:cstheme="minorBidi"/>
          <w:sz w:val="22"/>
          <w:szCs w:val="22"/>
        </w:rPr>
        <w:t xml:space="preserve"> поставки товаров</w:t>
      </w:r>
      <w:r w:rsidRPr="001E0883">
        <w:rPr>
          <w:rFonts w:ascii="GHEA Grapalat" w:eastAsiaTheme="minorHAnsi" w:hAnsi="GHEA Grapalat" w:cstheme="minorBidi"/>
          <w:sz w:val="22"/>
          <w:szCs w:val="22"/>
          <w:lang w:val="hy-AM"/>
        </w:rPr>
        <w:t>, предусмотренн</w:t>
      </w:r>
      <w:r w:rsidRPr="001E0883">
        <w:rPr>
          <w:rFonts w:ascii="GHEA Grapalat" w:eastAsiaTheme="minorHAnsi" w:hAnsi="GHEA Grapalat" w:cstheme="minorBidi"/>
          <w:sz w:val="22"/>
          <w:szCs w:val="22"/>
        </w:rPr>
        <w:t xml:space="preserve">ый </w:t>
      </w:r>
      <w:r w:rsidRPr="001E0883">
        <w:rPr>
          <w:rFonts w:ascii="GHEA Grapalat" w:eastAsiaTheme="minorHAnsi" w:hAnsi="GHEA Grapalat" w:cstheme="minorBidi"/>
          <w:sz w:val="22"/>
          <w:szCs w:val="22"/>
          <w:lang w:val="hy-AM"/>
        </w:rPr>
        <w:t>заключаемым договором</w:t>
      </w:r>
    </w:p>
    <w:p w14:paraId="4A5C73AC" w14:textId="77777777" w:rsidR="006A338D" w:rsidRPr="001E0883" w:rsidRDefault="001C278A" w:rsidP="001C278A">
      <w:pPr>
        <w:pStyle w:val="NormalWeb"/>
        <w:shd w:val="clear" w:color="auto" w:fill="FFFFFF"/>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1E0883">
        <w:rPr>
          <w:rFonts w:ascii="GHEA Grapalat" w:eastAsiaTheme="minorHAnsi" w:hAnsi="GHEA Grapalat" w:cstheme="minorBidi"/>
          <w:sz w:val="22"/>
          <w:szCs w:val="22"/>
          <w:lang w:val="hy-AM"/>
        </w:rPr>
        <w:t xml:space="preserve"> </w:t>
      </w:r>
      <w:r w:rsidRPr="001E0883">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1E0883">
        <w:rPr>
          <w:rFonts w:ascii="GHEA Grapalat" w:eastAsiaTheme="minorHAnsi" w:hAnsi="GHEA Grapalat" w:cstheme="minorBidi"/>
          <w:sz w:val="22"/>
          <w:szCs w:val="22"/>
        </w:rPr>
        <w:t xml:space="preserve"> ----------------------------------------------------------------</w:t>
      </w:r>
      <w:r w:rsidRPr="001E0883">
        <w:rPr>
          <w:rFonts w:ascii="GHEA Grapalat" w:eastAsiaTheme="minorHAnsi" w:hAnsi="GHEA Grapalat" w:cstheme="minorBidi"/>
          <w:sz w:val="22"/>
          <w:szCs w:val="22"/>
        </w:rPr>
        <w:t xml:space="preserve"> </w:t>
      </w:r>
    </w:p>
    <w:p w14:paraId="57CE57F6" w14:textId="77777777" w:rsidR="006A338D" w:rsidRPr="001E0883" w:rsidRDefault="006A338D" w:rsidP="006A338D">
      <w:pPr>
        <w:pStyle w:val="NormalWeb"/>
        <w:shd w:val="clear" w:color="auto" w:fill="FFFFFF"/>
        <w:contextualSpacing/>
        <w:jc w:val="center"/>
        <w:rPr>
          <w:rFonts w:ascii="GHEA Grapalat" w:eastAsiaTheme="minorHAnsi" w:hAnsi="GHEA Grapalat" w:cstheme="minorBidi"/>
          <w:sz w:val="22"/>
          <w:szCs w:val="22"/>
        </w:rPr>
      </w:pPr>
      <w:r w:rsidRPr="001E0883">
        <w:rPr>
          <w:rStyle w:val="Strong"/>
          <w:b w:val="0"/>
          <w:bCs w:val="0"/>
          <w:sz w:val="22"/>
          <w:szCs w:val="22"/>
        </w:rPr>
        <w:t xml:space="preserve">                                       адрес эл. почты секретаря</w:t>
      </w:r>
    </w:p>
    <w:p w14:paraId="22116757" w14:textId="77777777" w:rsidR="001C278A" w:rsidRPr="001E0883" w:rsidRDefault="001C278A" w:rsidP="001C278A">
      <w:pPr>
        <w:pStyle w:val="NormalWeb"/>
        <w:shd w:val="clear" w:color="auto" w:fill="FFFFFF"/>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1E0883">
        <w:rPr>
          <w:rFonts w:ascii="GHEA Grapalat" w:eastAsiaTheme="minorHAnsi" w:hAnsi="GHEA Grapalat" w:cstheme="minorBidi"/>
          <w:sz w:val="22"/>
          <w:szCs w:val="22"/>
          <w:lang w:val="hy-AM"/>
        </w:rPr>
        <w:t>.</w:t>
      </w:r>
      <w:r w:rsidRPr="001E0883">
        <w:rPr>
          <w:rFonts w:ascii="GHEA Grapalat" w:eastAsiaTheme="minorHAnsi" w:hAnsi="GHEA Grapalat" w:cstheme="minorBidi"/>
          <w:sz w:val="22"/>
          <w:szCs w:val="22"/>
        </w:rPr>
        <w:t xml:space="preserve"> </w:t>
      </w:r>
    </w:p>
    <w:p w14:paraId="10B62876" w14:textId="77777777" w:rsidR="001C278A" w:rsidRPr="001E0883"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373ADEA8" w14:textId="77777777" w:rsidR="003E31E5" w:rsidRPr="001E088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687C97D0"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0ED8FD07" w14:textId="77777777" w:rsidR="003E31E5" w:rsidRPr="001E0883" w:rsidRDefault="003E31E5" w:rsidP="003E31E5">
      <w:pPr>
        <w:pStyle w:val="NormalWeb"/>
        <w:shd w:val="clear" w:color="auto" w:fill="FFFFFF"/>
        <w:ind w:firstLine="374"/>
        <w:contextualSpacing/>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копии заключенного договора N</w:t>
      </w:r>
      <w:r w:rsidRPr="001E0883">
        <w:rPr>
          <w:rFonts w:ascii="GHEA Grapalat" w:eastAsiaTheme="minorHAnsi" w:hAnsi="GHEA Grapalat" w:cstheme="minorBidi"/>
          <w:sz w:val="22"/>
          <w:szCs w:val="22"/>
          <w:lang w:val="hy-AM"/>
        </w:rPr>
        <w:t xml:space="preserve"> </w:t>
      </w:r>
      <w:r w:rsidRPr="001E0883">
        <w:rPr>
          <w:rFonts w:ascii="GHEA Grapalat" w:eastAsiaTheme="minorHAnsi" w:hAnsi="GHEA Grapalat" w:cstheme="minorBidi"/>
          <w:sz w:val="22"/>
          <w:szCs w:val="22"/>
        </w:rPr>
        <w:t xml:space="preserve">_____________________, включая </w:t>
      </w:r>
    </w:p>
    <w:p w14:paraId="356FAFB0" w14:textId="77777777" w:rsidR="003E31E5" w:rsidRPr="001E0883" w:rsidRDefault="003E31E5" w:rsidP="003E31E5">
      <w:pPr>
        <w:pStyle w:val="NormalWeb"/>
        <w:shd w:val="clear" w:color="auto" w:fill="FFFFFF"/>
        <w:contextualSpacing/>
        <w:jc w:val="both"/>
        <w:rPr>
          <w:rFonts w:ascii="GHEA Grapalat" w:eastAsiaTheme="minorHAnsi" w:hAnsi="GHEA Grapalat" w:cstheme="minorBidi"/>
          <w:sz w:val="22"/>
          <w:szCs w:val="22"/>
        </w:rPr>
      </w:pPr>
      <w:r w:rsidRPr="001E0883">
        <w:rPr>
          <w:rFonts w:eastAsiaTheme="minorHAnsi" w:cstheme="minorBidi"/>
          <w:sz w:val="22"/>
          <w:szCs w:val="22"/>
        </w:rPr>
        <w:t xml:space="preserve">                                                               </w:t>
      </w:r>
      <w:r w:rsidRPr="001E0883">
        <w:rPr>
          <w:rFonts w:ascii="GHEA Grapalat" w:eastAsiaTheme="minorHAnsi" w:hAnsi="GHEA Grapalat" w:cstheme="minorBidi"/>
          <w:sz w:val="22"/>
          <w:szCs w:val="22"/>
        </w:rPr>
        <w:t>номер заключаемого договара</w:t>
      </w:r>
    </w:p>
    <w:p w14:paraId="18B3CAFB"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копии внесенных  в него изменений, дополнительных соглашений,</w:t>
      </w:r>
    </w:p>
    <w:p w14:paraId="447EC312"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0E52BE"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E0883">
          <w:rPr>
            <w:rStyle w:val="Hyperlink"/>
            <w:rFonts w:ascii="GHEA Grapalat" w:hAnsi="GHEA Grapalat"/>
            <w:color w:val="auto"/>
            <w:sz w:val="22"/>
            <w:szCs w:val="22"/>
            <w:lang w:val="hy-AM"/>
          </w:rPr>
          <w:t>www.procurement.am</w:t>
        </w:r>
      </w:hyperlink>
      <w:r w:rsidRPr="001E0883">
        <w:rPr>
          <w:rFonts w:ascii="GHEA Grapalat" w:eastAsiaTheme="minorHAnsi" w:hAnsi="GHEA Grapalat" w:cstheme="minorBidi"/>
          <w:sz w:val="22"/>
          <w:szCs w:val="22"/>
        </w:rPr>
        <w:t xml:space="preserve"> .</w:t>
      </w:r>
    </w:p>
    <w:p w14:paraId="16892EA0"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7CE5D4F" w14:textId="77777777" w:rsidR="00240609" w:rsidRPr="001E0883"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3) </w:t>
      </w:r>
      <w:r w:rsidR="00240609" w:rsidRPr="001E0883">
        <w:rPr>
          <w:rFonts w:ascii="GHEA Grapalat" w:eastAsiaTheme="minorHAnsi" w:hAnsi="GHEA Grapalat" w:cstheme="minorBidi"/>
          <w:sz w:val="22"/>
          <w:szCs w:val="22"/>
          <w:lang w:val="hy-AM"/>
        </w:rPr>
        <w:t xml:space="preserve">двухсторонне </w:t>
      </w:r>
      <w:r w:rsidR="00240609" w:rsidRPr="001E0883">
        <w:rPr>
          <w:rFonts w:ascii="GHEA Grapalat" w:eastAsiaTheme="minorHAnsi" w:hAnsi="GHEA Grapalat" w:cstheme="minorBidi"/>
          <w:sz w:val="22"/>
          <w:szCs w:val="22"/>
        </w:rPr>
        <w:t>утвержденный в рамках договора между бенефициаром и принципалом акт (акты) приема-передачи или его</w:t>
      </w:r>
      <w:r w:rsidR="00240609" w:rsidRPr="001E0883">
        <w:rPr>
          <w:rFonts w:ascii="GHEA Grapalat" w:eastAsiaTheme="minorHAnsi" w:hAnsi="GHEA Grapalat" w:cstheme="minorBidi"/>
          <w:sz w:val="22"/>
          <w:szCs w:val="22"/>
          <w:lang w:val="hy-AM"/>
        </w:rPr>
        <w:t xml:space="preserve"> </w:t>
      </w:r>
      <w:r w:rsidR="00240609" w:rsidRPr="001E0883">
        <w:rPr>
          <w:rFonts w:ascii="GHEA Grapalat" w:eastAsiaTheme="minorHAnsi" w:hAnsi="GHEA Grapalat" w:cstheme="minorBidi"/>
          <w:sz w:val="22"/>
          <w:szCs w:val="22"/>
        </w:rPr>
        <w:t>(</w:t>
      </w:r>
      <w:r w:rsidR="00240609" w:rsidRPr="001E0883">
        <w:rPr>
          <w:rFonts w:ascii="GHEA Grapalat" w:eastAsiaTheme="minorHAnsi" w:hAnsi="GHEA Grapalat" w:cstheme="minorBidi"/>
          <w:sz w:val="22"/>
          <w:szCs w:val="22"/>
          <w:lang w:val="hy-AM"/>
        </w:rPr>
        <w:t>их</w:t>
      </w:r>
      <w:r w:rsidR="00240609" w:rsidRPr="001E0883">
        <w:rPr>
          <w:rFonts w:ascii="GHEA Grapalat" w:eastAsiaTheme="minorHAnsi" w:hAnsi="GHEA Grapalat" w:cstheme="minorBidi"/>
          <w:sz w:val="22"/>
          <w:szCs w:val="22"/>
        </w:rPr>
        <w:t xml:space="preserve">) копии. </w:t>
      </w:r>
    </w:p>
    <w:p w14:paraId="32DE677B" w14:textId="77777777" w:rsidR="00A11DA5" w:rsidRPr="001E0883"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934B3FA"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7.</w:t>
      </w:r>
      <w:r w:rsidRPr="001E0883">
        <w:rPr>
          <w:sz w:val="22"/>
          <w:szCs w:val="22"/>
        </w:rPr>
        <w:t xml:space="preserve"> </w:t>
      </w:r>
      <w:r w:rsidRPr="001E088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E92C94"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5FEA6E"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8.</w:t>
      </w:r>
      <w:r w:rsidRPr="001E0883">
        <w:rPr>
          <w:sz w:val="22"/>
          <w:szCs w:val="22"/>
        </w:rPr>
        <w:t xml:space="preserve"> </w:t>
      </w:r>
      <w:r w:rsidRPr="001E0883">
        <w:rPr>
          <w:rFonts w:ascii="GHEA Grapalat" w:eastAsiaTheme="minorHAnsi" w:hAnsi="GHEA Grapalat" w:cstheme="minorBidi"/>
          <w:sz w:val="22"/>
          <w:szCs w:val="22"/>
        </w:rPr>
        <w:t>Лицо, выдающее гарантию, отклоняет требование бенефициара, если:</w:t>
      </w:r>
    </w:p>
    <w:p w14:paraId="53B14E6F"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41AD54F" w14:textId="77777777" w:rsidR="003E31E5" w:rsidRPr="001E088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762180" w14:textId="77777777" w:rsidR="003E31E5" w:rsidRPr="001E088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62EFF142" w14:textId="77777777" w:rsidR="003E31E5" w:rsidRPr="001E088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074EF0" w14:textId="77777777" w:rsidR="003E31E5" w:rsidRPr="001E088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56C1E7B" w14:textId="77777777" w:rsidR="003E31E5" w:rsidRPr="001E088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1E088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DA57F5" w14:textId="77777777" w:rsidR="003E31E5" w:rsidRPr="001E0883" w:rsidDel="00286D44" w:rsidRDefault="003E31E5" w:rsidP="003E31E5">
      <w:pPr>
        <w:pStyle w:val="NormalWeb"/>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sz w:val="22"/>
          <w:szCs w:val="22"/>
        </w:rPr>
      </w:pPr>
    </w:p>
    <w:p w14:paraId="066D34D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0BFA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14145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5D6F2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7DF653"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5F88C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0DE2E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C57CE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554F01" w14:textId="77777777" w:rsidR="003E31E5" w:rsidRPr="00B138F3" w:rsidRDefault="003E31E5" w:rsidP="003E31E5">
      <w:pPr>
        <w:widowControl w:val="0"/>
        <w:spacing w:after="160"/>
        <w:ind w:left="567" w:right="565"/>
        <w:jc w:val="center"/>
        <w:rPr>
          <w:rFonts w:ascii="GHEA Grapalat" w:hAnsi="GHEA Grapalat"/>
          <w:b/>
        </w:rPr>
      </w:pPr>
    </w:p>
    <w:p w14:paraId="4EC4D631" w14:textId="179FD192" w:rsidR="003E31E5" w:rsidRDefault="003E31E5">
      <w:pPr>
        <w:rPr>
          <w:rFonts w:ascii="GHEA Grapalat" w:hAnsi="GHEA Grapalat"/>
          <w:i/>
          <w:sz w:val="22"/>
          <w:szCs w:val="22"/>
        </w:rPr>
      </w:pPr>
    </w:p>
    <w:p w14:paraId="693796CB" w14:textId="14A0D1E6" w:rsidR="00AC363C" w:rsidRDefault="00AC363C">
      <w:pPr>
        <w:rPr>
          <w:rFonts w:ascii="GHEA Grapalat" w:hAnsi="GHEA Grapalat"/>
          <w:i/>
          <w:sz w:val="22"/>
          <w:szCs w:val="22"/>
        </w:rPr>
      </w:pPr>
    </w:p>
    <w:p w14:paraId="78A12A76" w14:textId="77777777" w:rsidR="00AC363C" w:rsidRDefault="00AC363C">
      <w:pPr>
        <w:rPr>
          <w:rFonts w:ascii="GHEA Grapalat" w:hAnsi="GHEA Grapalat"/>
          <w:i/>
          <w:sz w:val="22"/>
          <w:szCs w:val="22"/>
        </w:rPr>
      </w:pPr>
    </w:p>
    <w:p w14:paraId="56704331" w14:textId="77777777" w:rsidR="002B40CF" w:rsidRDefault="002B40CF">
      <w:pPr>
        <w:rPr>
          <w:rFonts w:ascii="GHEA Grapalat" w:hAnsi="GHEA Grapalat"/>
          <w:i/>
          <w:sz w:val="22"/>
          <w:szCs w:val="22"/>
        </w:rPr>
      </w:pPr>
    </w:p>
    <w:p w14:paraId="705A072A" w14:textId="77777777" w:rsidR="00BF3696" w:rsidRDefault="00BF3696">
      <w:pPr>
        <w:rPr>
          <w:rFonts w:ascii="GHEA Grapalat" w:hAnsi="GHEA Grapalat"/>
          <w:i/>
          <w:sz w:val="22"/>
          <w:szCs w:val="22"/>
        </w:rPr>
      </w:pPr>
      <w:r>
        <w:rPr>
          <w:rFonts w:ascii="GHEA Grapalat" w:hAnsi="GHEA Grapalat"/>
          <w:i/>
          <w:sz w:val="22"/>
          <w:szCs w:val="22"/>
        </w:rPr>
        <w:br w:type="page"/>
      </w:r>
    </w:p>
    <w:p w14:paraId="48D1CFA4"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72E8DDB2" w14:textId="3BAF9F5D"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1EFA">
        <w:rPr>
          <w:rFonts w:ascii="GHEA Grapalat" w:hAnsi="GHEA Grapalat"/>
          <w:b/>
          <w:bCs/>
          <w:i/>
          <w:sz w:val="22"/>
          <w:szCs w:val="22"/>
          <w:lang w:val="hy-AM"/>
        </w:rPr>
        <w:t>6/1</w:t>
      </w:r>
      <w:r>
        <w:rPr>
          <w:rFonts w:ascii="GHEA Grapalat" w:hAnsi="GHEA Grapalat"/>
          <w:b/>
          <w:bCs/>
          <w:i/>
          <w:sz w:val="22"/>
          <w:szCs w:val="22"/>
          <w:lang w:val="af-ZA"/>
        </w:rPr>
        <w:t>”</w:t>
      </w:r>
    </w:p>
    <w:p w14:paraId="0AED697A" w14:textId="77777777" w:rsidR="003D2FE2" w:rsidRPr="001E0883" w:rsidRDefault="003D2FE2" w:rsidP="003D2FE2">
      <w:pPr>
        <w:widowControl w:val="0"/>
        <w:spacing w:after="160"/>
        <w:jc w:val="center"/>
        <w:rPr>
          <w:rFonts w:ascii="GHEA Grapalat" w:hAnsi="GHEA Grapalat"/>
          <w:b/>
          <w:sz w:val="22"/>
          <w:szCs w:val="22"/>
          <w:lang w:val="af-ZA"/>
        </w:rPr>
      </w:pPr>
    </w:p>
    <w:p w14:paraId="50F41974" w14:textId="77777777" w:rsidR="003D2FE2" w:rsidRPr="001E0883" w:rsidRDefault="003D2FE2" w:rsidP="003D2FE2">
      <w:pPr>
        <w:widowControl w:val="0"/>
        <w:spacing w:after="160"/>
        <w:jc w:val="center"/>
        <w:rPr>
          <w:rFonts w:ascii="GHEA Grapalat" w:hAnsi="GHEA Grapalat" w:cs="GHEA Grapalat"/>
          <w:b/>
          <w:sz w:val="22"/>
          <w:szCs w:val="22"/>
        </w:rPr>
      </w:pPr>
      <w:r w:rsidRPr="001E0883">
        <w:rPr>
          <w:rFonts w:ascii="GHEA Grapalat" w:hAnsi="GHEA Grapalat"/>
          <w:b/>
          <w:sz w:val="22"/>
          <w:szCs w:val="22"/>
        </w:rPr>
        <w:t xml:space="preserve">СОГЛАШЕНИЕ О НЕУСТОЙКЕ </w:t>
      </w:r>
    </w:p>
    <w:p w14:paraId="3F815075" w14:textId="77777777" w:rsidR="003D2FE2" w:rsidRPr="001E0883" w:rsidRDefault="003D2FE2" w:rsidP="003D2FE2">
      <w:pPr>
        <w:widowControl w:val="0"/>
        <w:spacing w:after="160"/>
        <w:jc w:val="center"/>
        <w:rPr>
          <w:rFonts w:ascii="GHEA Grapalat" w:hAnsi="GHEA Grapalat" w:cs="GHEA Grapalat"/>
          <w:b/>
          <w:sz w:val="22"/>
          <w:szCs w:val="22"/>
        </w:rPr>
      </w:pPr>
      <w:r w:rsidRPr="001E088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B40CF" w14:paraId="06C2B716" w14:textId="77777777" w:rsidTr="00B932B8">
        <w:tc>
          <w:tcPr>
            <w:tcW w:w="4786" w:type="dxa"/>
          </w:tcPr>
          <w:p w14:paraId="5EF85FC2" w14:textId="77777777" w:rsidR="003D2FE2" w:rsidRPr="002B40CF" w:rsidRDefault="003D2FE2" w:rsidP="00B932B8">
            <w:pPr>
              <w:widowControl w:val="0"/>
              <w:spacing w:after="160"/>
              <w:rPr>
                <w:rFonts w:ascii="GHEA Grapalat" w:hAnsi="GHEA Grapalat" w:cs="GHEA Grapalat"/>
                <w:b/>
                <w:sz w:val="20"/>
                <w:szCs w:val="20"/>
                <w:lang w:val="en-US"/>
              </w:rPr>
            </w:pPr>
            <w:r w:rsidRPr="002B40CF">
              <w:rPr>
                <w:rFonts w:ascii="GHEA Grapalat" w:hAnsi="GHEA Grapalat"/>
                <w:sz w:val="20"/>
                <w:szCs w:val="20"/>
              </w:rPr>
              <w:t>г. Ереван</w:t>
            </w:r>
          </w:p>
        </w:tc>
        <w:tc>
          <w:tcPr>
            <w:tcW w:w="4500" w:type="dxa"/>
          </w:tcPr>
          <w:p w14:paraId="797E8BB6" w14:textId="77777777" w:rsidR="003D2FE2" w:rsidRPr="002B40CF" w:rsidRDefault="003D2FE2" w:rsidP="00B932B8">
            <w:pPr>
              <w:widowControl w:val="0"/>
              <w:spacing w:after="160"/>
              <w:jc w:val="right"/>
              <w:rPr>
                <w:rFonts w:ascii="GHEA Grapalat" w:hAnsi="GHEA Grapalat" w:cs="GHEA Grapalat"/>
                <w:b/>
                <w:sz w:val="20"/>
                <w:szCs w:val="20"/>
              </w:rPr>
            </w:pPr>
            <w:r w:rsidRPr="002B40CF">
              <w:rPr>
                <w:rFonts w:ascii="GHEA Grapalat" w:hAnsi="GHEA Grapalat"/>
                <w:sz w:val="20"/>
                <w:szCs w:val="20"/>
              </w:rPr>
              <w:t>"</w:t>
            </w:r>
            <w:r w:rsidRPr="002B40CF">
              <w:rPr>
                <w:rFonts w:ascii="GHEA Grapalat" w:hAnsi="GHEA Grapalat"/>
                <w:sz w:val="20"/>
                <w:szCs w:val="20"/>
                <w:lang w:val="en-US"/>
              </w:rPr>
              <w:tab/>
            </w:r>
            <w:r w:rsidRPr="002B40CF">
              <w:rPr>
                <w:rFonts w:ascii="GHEA Grapalat" w:hAnsi="GHEA Grapalat"/>
                <w:sz w:val="20"/>
                <w:szCs w:val="20"/>
              </w:rPr>
              <w:t xml:space="preserve">" </w:t>
            </w:r>
            <w:r w:rsidRPr="002B40CF">
              <w:rPr>
                <w:rFonts w:ascii="GHEA Grapalat" w:hAnsi="GHEA Grapalat"/>
                <w:sz w:val="20"/>
                <w:szCs w:val="20"/>
                <w:lang w:val="en-US"/>
              </w:rPr>
              <w:tab/>
            </w:r>
            <w:r w:rsidRPr="002B40CF">
              <w:rPr>
                <w:rFonts w:ascii="GHEA Grapalat" w:hAnsi="GHEA Grapalat"/>
                <w:sz w:val="20"/>
                <w:szCs w:val="20"/>
              </w:rPr>
              <w:t>20</w:t>
            </w:r>
            <w:r w:rsidRPr="002B40CF">
              <w:rPr>
                <w:rFonts w:ascii="GHEA Grapalat" w:hAnsi="GHEA Grapalat"/>
                <w:sz w:val="20"/>
                <w:szCs w:val="20"/>
                <w:lang w:val="en-US"/>
              </w:rPr>
              <w:tab/>
            </w:r>
            <w:r w:rsidRPr="002B40CF">
              <w:rPr>
                <w:rFonts w:ascii="GHEA Grapalat" w:hAnsi="GHEA Grapalat"/>
                <w:sz w:val="20"/>
                <w:szCs w:val="20"/>
              </w:rPr>
              <w:t>г.</w:t>
            </w:r>
            <w:r w:rsidRPr="002B40CF">
              <w:rPr>
                <w:rStyle w:val="FootnoteReference"/>
                <w:rFonts w:ascii="GHEA Grapalat" w:hAnsi="GHEA Grapalat"/>
                <w:sz w:val="20"/>
                <w:szCs w:val="20"/>
              </w:rPr>
              <w:footnoteReference w:customMarkFollows="1" w:id="17"/>
              <w:t>**</w:t>
            </w:r>
          </w:p>
        </w:tc>
      </w:tr>
    </w:tbl>
    <w:p w14:paraId="76F6851B" w14:textId="77777777" w:rsidR="003D2FE2" w:rsidRPr="002B40CF" w:rsidRDefault="003D2FE2" w:rsidP="003D2FE2">
      <w:pPr>
        <w:widowControl w:val="0"/>
        <w:spacing w:after="160"/>
        <w:rPr>
          <w:rFonts w:ascii="GHEA Grapalat" w:hAnsi="GHEA Grapalat" w:cs="GHEA Grapalat"/>
          <w:b/>
          <w:sz w:val="20"/>
          <w:szCs w:val="20"/>
        </w:rPr>
      </w:pPr>
    </w:p>
    <w:p w14:paraId="6A5D4CE6" w14:textId="77777777" w:rsidR="003D2FE2" w:rsidRPr="002B40CF" w:rsidRDefault="003D2FE2" w:rsidP="003D2FE2">
      <w:pPr>
        <w:widowControl w:val="0"/>
        <w:jc w:val="both"/>
        <w:rPr>
          <w:rFonts w:ascii="GHEA Grapalat" w:hAnsi="GHEA Grapalat" w:cs="GHEA Grapalat"/>
          <w:sz w:val="20"/>
          <w:szCs w:val="20"/>
          <w:u w:val="single"/>
          <w:vertAlign w:val="subscript"/>
        </w:rPr>
      </w:pPr>
      <w:r w:rsidRPr="002B40CF">
        <w:rPr>
          <w:rFonts w:ascii="GHEA Grapalat" w:hAnsi="GHEA Grapalat"/>
          <w:sz w:val="20"/>
          <w:szCs w:val="20"/>
        </w:rPr>
        <w:t>_______________________________________________, в лице директора Компании,</w:t>
      </w:r>
    </w:p>
    <w:p w14:paraId="185C0992" w14:textId="77777777" w:rsidR="003D2FE2" w:rsidRPr="002B40CF" w:rsidRDefault="003D2FE2" w:rsidP="003D2FE2">
      <w:pPr>
        <w:widowControl w:val="0"/>
        <w:spacing w:after="160"/>
        <w:ind w:left="1843"/>
        <w:jc w:val="both"/>
        <w:rPr>
          <w:rFonts w:ascii="GHEA Grapalat" w:hAnsi="GHEA Grapalat"/>
          <w:sz w:val="20"/>
          <w:szCs w:val="20"/>
          <w:vertAlign w:val="superscript"/>
          <w:lang w:val="en-US"/>
        </w:rPr>
      </w:pPr>
      <w:r w:rsidRPr="002B40CF">
        <w:rPr>
          <w:rFonts w:ascii="GHEA Grapalat" w:hAnsi="GHEA Grapalat"/>
          <w:sz w:val="20"/>
          <w:szCs w:val="20"/>
          <w:vertAlign w:val="superscript"/>
        </w:rPr>
        <w:t>наименование Компании</w:t>
      </w:r>
    </w:p>
    <w:p w14:paraId="1DE7DCBD" w14:textId="77777777" w:rsidR="003D2FE2" w:rsidRPr="002B40CF" w:rsidRDefault="003D2FE2" w:rsidP="003D2FE2">
      <w:pPr>
        <w:widowControl w:val="0"/>
        <w:jc w:val="both"/>
        <w:rPr>
          <w:rFonts w:ascii="GHEA Grapalat" w:hAnsi="GHEA Grapalat"/>
          <w:sz w:val="20"/>
          <w:szCs w:val="20"/>
          <w:lang w:val="en-US"/>
        </w:rPr>
      </w:pPr>
      <w:r w:rsidRPr="002B40CF">
        <w:rPr>
          <w:rFonts w:ascii="GHEA Grapalat" w:hAnsi="GHEA Grapalat"/>
          <w:sz w:val="20"/>
          <w:szCs w:val="20"/>
          <w:lang w:val="en-US"/>
        </w:rPr>
        <w:t>_________________________________________________________________________</w:t>
      </w:r>
    </w:p>
    <w:p w14:paraId="630C0910" w14:textId="77777777" w:rsidR="003D2FE2" w:rsidRPr="002B40CF" w:rsidRDefault="003D2FE2" w:rsidP="003D2FE2">
      <w:pPr>
        <w:widowControl w:val="0"/>
        <w:spacing w:after="160"/>
        <w:jc w:val="center"/>
        <w:rPr>
          <w:rFonts w:ascii="GHEA Grapalat" w:hAnsi="GHEA Grapalat"/>
          <w:sz w:val="20"/>
          <w:szCs w:val="20"/>
          <w:vertAlign w:val="superscript"/>
        </w:rPr>
      </w:pPr>
      <w:r w:rsidRPr="002B40CF">
        <w:rPr>
          <w:rFonts w:ascii="GHEA Grapalat" w:hAnsi="GHEA Grapalat"/>
          <w:sz w:val="20"/>
          <w:szCs w:val="20"/>
          <w:vertAlign w:val="superscript"/>
        </w:rPr>
        <w:t>имя, фамилия, паспортные данные директора компании</w:t>
      </w:r>
    </w:p>
    <w:p w14:paraId="5FC492D0" w14:textId="77777777" w:rsidR="003D2FE2" w:rsidRPr="002B40CF" w:rsidRDefault="003D2FE2" w:rsidP="003D2FE2">
      <w:pPr>
        <w:widowControl w:val="0"/>
        <w:spacing w:after="160"/>
        <w:jc w:val="both"/>
        <w:rPr>
          <w:rFonts w:ascii="GHEA Grapalat" w:hAnsi="GHEA Grapalat" w:cs="GHEA Grapalat"/>
          <w:sz w:val="20"/>
          <w:szCs w:val="20"/>
        </w:rPr>
      </w:pPr>
      <w:r w:rsidRPr="002B40C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4113E6" w14:textId="77777777" w:rsidR="003D2FE2" w:rsidRPr="002B40CF" w:rsidRDefault="003D2FE2" w:rsidP="003D2FE2">
      <w:pPr>
        <w:widowControl w:val="0"/>
        <w:spacing w:after="160"/>
        <w:ind w:firstLine="709"/>
        <w:jc w:val="both"/>
        <w:rPr>
          <w:rFonts w:ascii="GHEA Grapalat" w:hAnsi="GHEA Grapalat" w:cs="GHEA Grapalat"/>
          <w:sz w:val="20"/>
          <w:szCs w:val="20"/>
        </w:rPr>
      </w:pPr>
    </w:p>
    <w:p w14:paraId="42A52C55" w14:textId="77777777" w:rsidR="003D2FE2" w:rsidRPr="002B40CF" w:rsidRDefault="003D2FE2" w:rsidP="003D2FE2">
      <w:pPr>
        <w:widowControl w:val="0"/>
        <w:spacing w:after="160"/>
        <w:jc w:val="center"/>
        <w:rPr>
          <w:rFonts w:ascii="GHEA Grapalat" w:hAnsi="GHEA Grapalat" w:cs="GHEA Grapalat"/>
          <w:b/>
          <w:bCs/>
          <w:sz w:val="20"/>
          <w:szCs w:val="20"/>
        </w:rPr>
      </w:pPr>
      <w:r w:rsidRPr="002B40CF">
        <w:rPr>
          <w:rFonts w:ascii="GHEA Grapalat" w:hAnsi="GHEA Grapalat"/>
          <w:b/>
          <w:sz w:val="20"/>
          <w:szCs w:val="20"/>
        </w:rPr>
        <w:t>1. Предмет соглашения</w:t>
      </w:r>
    </w:p>
    <w:p w14:paraId="55A2812F" w14:textId="77777777" w:rsidR="003D2FE2" w:rsidRPr="002B40CF" w:rsidRDefault="003D2FE2" w:rsidP="003D2FE2">
      <w:pPr>
        <w:widowControl w:val="0"/>
        <w:tabs>
          <w:tab w:val="left" w:pos="567"/>
        </w:tabs>
        <w:jc w:val="both"/>
        <w:rPr>
          <w:rFonts w:ascii="GHEA Grapalat" w:hAnsi="GHEA Grapalat" w:cs="GHEA Grapalat"/>
          <w:spacing w:val="-6"/>
          <w:sz w:val="20"/>
          <w:szCs w:val="20"/>
        </w:rPr>
      </w:pPr>
      <w:r w:rsidRPr="002B40CF">
        <w:rPr>
          <w:rFonts w:ascii="GHEA Grapalat" w:hAnsi="GHEA Grapalat"/>
          <w:sz w:val="20"/>
          <w:szCs w:val="20"/>
        </w:rPr>
        <w:t>1</w:t>
      </w:r>
      <w:r w:rsidRPr="002B40CF">
        <w:rPr>
          <w:rFonts w:ascii="GHEA Grapalat" w:hAnsi="GHEA Grapalat"/>
          <w:spacing w:val="-6"/>
          <w:sz w:val="20"/>
          <w:szCs w:val="20"/>
        </w:rPr>
        <w:t>.1.</w:t>
      </w:r>
      <w:r w:rsidRPr="002B40CF">
        <w:rPr>
          <w:rFonts w:ascii="GHEA Grapalat" w:hAnsi="GHEA Grapalat"/>
          <w:spacing w:val="-6"/>
          <w:sz w:val="20"/>
          <w:szCs w:val="20"/>
        </w:rPr>
        <w:tab/>
        <w:t xml:space="preserve">Компания участвует в организованной ___________________ *(далее — Заказчик) </w:t>
      </w:r>
    </w:p>
    <w:p w14:paraId="5642CCC7" w14:textId="77777777" w:rsidR="003D2FE2" w:rsidRPr="002B40CF" w:rsidRDefault="003D2FE2" w:rsidP="003D2FE2">
      <w:pPr>
        <w:widowControl w:val="0"/>
        <w:tabs>
          <w:tab w:val="left" w:pos="284"/>
        </w:tabs>
        <w:spacing w:after="160"/>
        <w:ind w:left="5245"/>
        <w:jc w:val="both"/>
        <w:rPr>
          <w:rFonts w:ascii="GHEA Grapalat" w:hAnsi="GHEA Grapalat" w:cs="GHEA Grapalat"/>
          <w:sz w:val="20"/>
          <w:szCs w:val="20"/>
        </w:rPr>
      </w:pPr>
      <w:r w:rsidRPr="002B40CF">
        <w:rPr>
          <w:rFonts w:ascii="GHEA Grapalat" w:hAnsi="GHEA Grapalat"/>
          <w:sz w:val="20"/>
          <w:szCs w:val="20"/>
          <w:vertAlign w:val="superscript"/>
        </w:rPr>
        <w:t>наименование заказчика</w:t>
      </w:r>
    </w:p>
    <w:p w14:paraId="5BB6CCED" w14:textId="77777777" w:rsidR="003D2FE2" w:rsidRPr="002B40CF" w:rsidRDefault="003D2FE2" w:rsidP="003D2FE2">
      <w:pPr>
        <w:widowControl w:val="0"/>
        <w:jc w:val="both"/>
        <w:rPr>
          <w:rFonts w:ascii="GHEA Grapalat" w:hAnsi="GHEA Grapalat" w:cs="GHEA Grapalat"/>
          <w:sz w:val="20"/>
          <w:szCs w:val="20"/>
        </w:rPr>
      </w:pPr>
      <w:r w:rsidRPr="002B40CF">
        <w:rPr>
          <w:rFonts w:ascii="GHEA Grapalat" w:hAnsi="GHEA Grapalat"/>
          <w:sz w:val="20"/>
          <w:szCs w:val="20"/>
        </w:rPr>
        <w:t>процедуре закупок под кодом ____________________________________________ *.</w:t>
      </w:r>
    </w:p>
    <w:p w14:paraId="0EE089C0" w14:textId="77777777" w:rsidR="003D2FE2" w:rsidRPr="002B40CF" w:rsidRDefault="003D2FE2" w:rsidP="003D2FE2">
      <w:pPr>
        <w:widowControl w:val="0"/>
        <w:spacing w:after="160"/>
        <w:ind w:left="5245"/>
        <w:jc w:val="both"/>
        <w:rPr>
          <w:rFonts w:ascii="GHEA Grapalat" w:hAnsi="GHEA Grapalat" w:cs="GHEA Grapalat"/>
          <w:sz w:val="20"/>
          <w:szCs w:val="20"/>
        </w:rPr>
      </w:pPr>
      <w:r w:rsidRPr="002B40CF">
        <w:rPr>
          <w:rFonts w:ascii="GHEA Grapalat" w:hAnsi="GHEA Grapalat"/>
          <w:sz w:val="20"/>
          <w:szCs w:val="20"/>
          <w:vertAlign w:val="superscript"/>
        </w:rPr>
        <w:t>код процедуры</w:t>
      </w:r>
    </w:p>
    <w:p w14:paraId="57114292" w14:textId="77777777" w:rsidR="003D2FE2" w:rsidRPr="002B40CF" w:rsidRDefault="003D2FE2" w:rsidP="003D2FE2">
      <w:pPr>
        <w:widowControl w:val="0"/>
        <w:tabs>
          <w:tab w:val="left" w:pos="1134"/>
        </w:tabs>
        <w:spacing w:after="160"/>
        <w:ind w:firstLine="567"/>
        <w:jc w:val="both"/>
        <w:rPr>
          <w:rFonts w:ascii="GHEA Grapalat" w:hAnsi="GHEA Grapalat"/>
          <w:sz w:val="20"/>
          <w:szCs w:val="20"/>
        </w:rPr>
      </w:pPr>
      <w:r w:rsidRPr="002B40CF">
        <w:rPr>
          <w:rFonts w:ascii="GHEA Grapalat" w:hAnsi="GHEA Grapalat"/>
          <w:sz w:val="20"/>
          <w:szCs w:val="20"/>
        </w:rPr>
        <w:t>1.2.</w:t>
      </w:r>
      <w:r w:rsidRPr="002B40CF">
        <w:rPr>
          <w:rFonts w:ascii="GHEA Grapalat" w:hAnsi="GHEA Grapalat"/>
          <w:sz w:val="20"/>
          <w:szCs w:val="20"/>
        </w:rPr>
        <w:tab/>
      </w:r>
      <w:r w:rsidRPr="002B40CF">
        <w:rPr>
          <w:rFonts w:ascii="GHEA Grapalat" w:hAnsi="GHEA Grapalat" w:cs="GHEA Grapalat"/>
          <w:sz w:val="20"/>
          <w:szCs w:val="20"/>
        </w:rPr>
        <w:t xml:space="preserve">В качестве участника, </w:t>
      </w:r>
      <w:r w:rsidRPr="002B40CF">
        <w:rPr>
          <w:rFonts w:ascii="GHEA Grapalat" w:hAnsi="GHEA Grapalat" w:cs="GHEA Grapalat"/>
          <w:sz w:val="20"/>
          <w:szCs w:val="20"/>
          <w:lang w:val="hy-AM"/>
        </w:rPr>
        <w:t>օ</w:t>
      </w:r>
      <w:r w:rsidRPr="002B40C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B40CF">
        <w:rPr>
          <w:rFonts w:ascii="GHEA Grapalat" w:hAnsi="GHEA Grapalat" w:cs="GHEA Grapalat"/>
          <w:sz w:val="20"/>
          <w:szCs w:val="20"/>
          <w:lang w:val="en-US"/>
        </w:rPr>
        <w:t>K</w:t>
      </w:r>
      <w:r w:rsidRPr="002B40CF">
        <w:rPr>
          <w:rFonts w:ascii="GHEA Grapalat" w:hAnsi="GHEA Grapalat" w:cs="GHEA Grapalat"/>
          <w:sz w:val="20"/>
          <w:szCs w:val="20"/>
        </w:rPr>
        <w:t xml:space="preserve">омпания </w:t>
      </w:r>
      <w:r w:rsidRPr="002B40C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33C13E"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1.3.</w:t>
      </w:r>
      <w:r w:rsidRPr="002B40CF">
        <w:rPr>
          <w:rFonts w:ascii="GHEA Grapalat" w:hAnsi="GHEA Grapalat"/>
          <w:sz w:val="20"/>
          <w:szCs w:val="20"/>
        </w:rPr>
        <w:tab/>
        <w:t>Подписав платежное требование (далее — Требование), прилагаемое к</w:t>
      </w:r>
      <w:r w:rsidRPr="002B40CF">
        <w:rPr>
          <w:sz w:val="20"/>
          <w:szCs w:val="20"/>
          <w:lang w:val="en-US"/>
        </w:rPr>
        <w:t> </w:t>
      </w:r>
      <w:r w:rsidRPr="002B40CF">
        <w:rPr>
          <w:rFonts w:ascii="GHEA Grapalat" w:hAnsi="GHEA Grapalat"/>
          <w:sz w:val="20"/>
          <w:szCs w:val="20"/>
        </w:rPr>
        <w:t xml:space="preserve">настоящему Соглашению о неустойке, Компания безотзывно соглашается, что: </w:t>
      </w:r>
    </w:p>
    <w:p w14:paraId="78893811"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а)</w:t>
      </w:r>
      <w:r w:rsidRPr="002B40C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38EE7E"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б)</w:t>
      </w:r>
      <w:r w:rsidRPr="002B40C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223D99"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в)</w:t>
      </w:r>
      <w:r w:rsidRPr="002B40C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A21105"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г)</w:t>
      </w:r>
      <w:r w:rsidRPr="002B40CF">
        <w:rPr>
          <w:rFonts w:ascii="GHEA Grapalat" w:hAnsi="GHEA Grapalat"/>
          <w:sz w:val="20"/>
          <w:szCs w:val="20"/>
        </w:rPr>
        <w:tab/>
        <w:t>Компания подтверждает, что акцептовала Требование в полном размере суммы неустойки.</w:t>
      </w:r>
    </w:p>
    <w:p w14:paraId="7A7398CC"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д)</w:t>
      </w:r>
      <w:r w:rsidRPr="002B40C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B40CF">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FB9BBDA"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1.4.</w:t>
      </w:r>
      <w:r w:rsidRPr="002B40C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B40CF">
        <w:rPr>
          <w:rFonts w:ascii="Courier New" w:hAnsi="Courier New" w:cs="Courier New"/>
          <w:sz w:val="20"/>
          <w:szCs w:val="20"/>
          <w:lang w:val="en-US"/>
        </w:rPr>
        <w:t> </w:t>
      </w:r>
      <w:r w:rsidRPr="002B40C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6869D8"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1.5.</w:t>
      </w:r>
      <w:r w:rsidRPr="002B40CF">
        <w:rPr>
          <w:rFonts w:ascii="GHEA Grapalat" w:hAnsi="GHEA Grapalat"/>
          <w:sz w:val="20"/>
          <w:szCs w:val="20"/>
        </w:rPr>
        <w:tab/>
        <w:t>Заказчик может представить в Банк-плательщик иные дополнительные документы.</w:t>
      </w:r>
    </w:p>
    <w:p w14:paraId="67B16087"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1.6. Банк не несет какой-либо ответственности за риски (понесенные</w:t>
      </w:r>
      <w:r w:rsidRPr="002B40CF">
        <w:rPr>
          <w:rFonts w:ascii="Courier New" w:hAnsi="Courier New" w:cs="Courier New"/>
          <w:sz w:val="20"/>
          <w:szCs w:val="20"/>
          <w:lang w:val="en-US"/>
        </w:rPr>
        <w:t> </w:t>
      </w:r>
      <w:r w:rsidRPr="002B40C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0CF">
        <w:rPr>
          <w:rFonts w:ascii="Courier New" w:hAnsi="Courier New" w:cs="Courier New"/>
          <w:sz w:val="20"/>
          <w:szCs w:val="20"/>
          <w:lang w:val="en-US"/>
        </w:rPr>
        <w:t> </w:t>
      </w:r>
      <w:r w:rsidRPr="002B40CF">
        <w:rPr>
          <w:rFonts w:ascii="GHEA Grapalat" w:hAnsi="GHEA Grapalat"/>
          <w:sz w:val="20"/>
          <w:szCs w:val="20"/>
        </w:rPr>
        <w:t>Требовании. Банк не обязан проверять факты нарушения Компанией условий договора.</w:t>
      </w:r>
    </w:p>
    <w:p w14:paraId="1AD10BD0"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1.7.</w:t>
      </w:r>
      <w:r w:rsidRPr="002B40C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EEC33"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1.8.</w:t>
      </w:r>
      <w:r w:rsidRPr="002B40CF">
        <w:rPr>
          <w:rFonts w:ascii="GHEA Grapalat" w:hAnsi="GHEA Grapalat"/>
          <w:sz w:val="20"/>
          <w:szCs w:val="20"/>
        </w:rPr>
        <w:tab/>
        <w:t>В случае если в течение десяти рабочих дней после представления в</w:t>
      </w:r>
      <w:r w:rsidRPr="002B40CF">
        <w:rPr>
          <w:rFonts w:ascii="Courier New" w:hAnsi="Courier New" w:cs="Courier New"/>
          <w:sz w:val="20"/>
          <w:szCs w:val="20"/>
          <w:lang w:val="en-US"/>
        </w:rPr>
        <w:t> </w:t>
      </w:r>
      <w:r w:rsidRPr="002B40CF">
        <w:rPr>
          <w:rFonts w:ascii="GHEA Grapalat" w:hAnsi="GHEA Grapalat"/>
          <w:sz w:val="20"/>
          <w:szCs w:val="20"/>
        </w:rPr>
        <w:t>Банк настоящего Соглашения и прилагаемого Требования по независящим от</w:t>
      </w:r>
      <w:r w:rsidRPr="002B40CF">
        <w:rPr>
          <w:rFonts w:ascii="Courier New" w:hAnsi="Courier New" w:cs="Courier New"/>
          <w:sz w:val="20"/>
          <w:szCs w:val="20"/>
          <w:lang w:val="en-US"/>
        </w:rPr>
        <w:t> </w:t>
      </w:r>
      <w:r w:rsidRPr="002B40C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0CF">
        <w:rPr>
          <w:rFonts w:ascii="Courier New" w:hAnsi="Courier New" w:cs="Courier New"/>
          <w:sz w:val="20"/>
          <w:szCs w:val="20"/>
          <w:lang w:val="en-US"/>
        </w:rPr>
        <w:t> </w:t>
      </w:r>
      <w:r w:rsidRPr="002B40CF">
        <w:rPr>
          <w:rFonts w:ascii="GHEA Grapalat" w:hAnsi="GHEA Grapalat"/>
          <w:sz w:val="20"/>
          <w:szCs w:val="20"/>
        </w:rPr>
        <w:t>неуплатой.</w:t>
      </w:r>
    </w:p>
    <w:p w14:paraId="17783EDD" w14:textId="77777777" w:rsidR="003D2FE2" w:rsidRPr="002B40CF" w:rsidRDefault="003D2FE2" w:rsidP="003D2FE2">
      <w:pPr>
        <w:widowControl w:val="0"/>
        <w:spacing w:after="160"/>
        <w:jc w:val="center"/>
        <w:rPr>
          <w:rFonts w:ascii="GHEA Grapalat" w:hAnsi="GHEA Grapalat" w:cs="GHEA Grapalat"/>
          <w:b/>
          <w:bCs/>
          <w:sz w:val="20"/>
          <w:szCs w:val="20"/>
        </w:rPr>
      </w:pPr>
      <w:r w:rsidRPr="002B40CF">
        <w:rPr>
          <w:rFonts w:ascii="GHEA Grapalat" w:hAnsi="GHEA Grapalat"/>
          <w:b/>
          <w:sz w:val="20"/>
          <w:szCs w:val="20"/>
        </w:rPr>
        <w:t>2. Иные условия</w:t>
      </w:r>
    </w:p>
    <w:p w14:paraId="7B10720F" w14:textId="77777777" w:rsidR="003D2FE2" w:rsidRPr="002B40CF" w:rsidRDefault="003D2FE2" w:rsidP="003D2FE2">
      <w:pPr>
        <w:widowControl w:val="0"/>
        <w:tabs>
          <w:tab w:val="left" w:pos="1134"/>
        </w:tabs>
        <w:spacing w:after="160"/>
        <w:ind w:firstLine="567"/>
        <w:jc w:val="both"/>
        <w:rPr>
          <w:rFonts w:ascii="GHEA Grapalat" w:hAnsi="GHEA Grapalat"/>
          <w:sz w:val="20"/>
          <w:szCs w:val="20"/>
        </w:rPr>
      </w:pPr>
      <w:r w:rsidRPr="002B40CF">
        <w:rPr>
          <w:rFonts w:ascii="GHEA Grapalat" w:hAnsi="GHEA Grapalat"/>
          <w:sz w:val="20"/>
          <w:szCs w:val="20"/>
        </w:rPr>
        <w:t>2.1.</w:t>
      </w:r>
      <w:r w:rsidRPr="002B40C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B40CF">
        <w:rPr>
          <w:rFonts w:ascii="GHEA Grapalat" w:hAnsi="GHEA Grapalat"/>
          <w:sz w:val="20"/>
          <w:szCs w:val="20"/>
        </w:rPr>
        <w:t>двадцатого</w:t>
      </w:r>
      <w:r w:rsidRPr="002B40C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0F4981E"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2.2.</w:t>
      </w:r>
      <w:r w:rsidRPr="002B40CF">
        <w:rPr>
          <w:rFonts w:ascii="GHEA Grapalat" w:hAnsi="GHEA Grapalat"/>
          <w:sz w:val="20"/>
          <w:szCs w:val="20"/>
        </w:rPr>
        <w:tab/>
        <w:t xml:space="preserve">Представив настоящее Соглашение и прилагаемое Требование в Банк-плательщик: </w:t>
      </w:r>
    </w:p>
    <w:p w14:paraId="027C9BAE" w14:textId="77777777" w:rsidR="003D2FE2" w:rsidRPr="002B40CF"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2.2.1.</w:t>
      </w:r>
      <w:r w:rsidRPr="002B40CF">
        <w:rPr>
          <w:rFonts w:ascii="GHEA Grapalat" w:hAnsi="GHEA Grapalat"/>
          <w:sz w:val="20"/>
          <w:szCs w:val="20"/>
        </w:rPr>
        <w:tab/>
        <w:t>Заказчик подтверждает, что Компания допустила нарушение договорных обязательств, а</w:t>
      </w:r>
    </w:p>
    <w:p w14:paraId="016D2174" w14:textId="77777777" w:rsidR="003D2FE2" w:rsidRPr="002B40C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B40CF">
        <w:rPr>
          <w:rFonts w:ascii="GHEA Grapalat" w:hAnsi="GHEA Grapalat"/>
          <w:sz w:val="20"/>
          <w:szCs w:val="20"/>
        </w:rPr>
        <w:t>2.2.2.</w:t>
      </w:r>
      <w:r w:rsidRPr="002B40C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A91E4F" w14:textId="77777777" w:rsidR="003D2FE2" w:rsidRPr="002B40CF" w:rsidRDefault="003D2FE2" w:rsidP="003D2FE2">
      <w:pPr>
        <w:widowControl w:val="0"/>
        <w:tabs>
          <w:tab w:val="left" w:pos="1134"/>
        </w:tabs>
        <w:spacing w:after="160"/>
        <w:ind w:firstLine="567"/>
        <w:jc w:val="both"/>
        <w:rPr>
          <w:rFonts w:ascii="GHEA Grapalat" w:hAnsi="GHEA Grapalat"/>
          <w:sz w:val="20"/>
          <w:szCs w:val="20"/>
        </w:rPr>
      </w:pPr>
      <w:r w:rsidRPr="002B40CF">
        <w:rPr>
          <w:rFonts w:ascii="GHEA Grapalat" w:hAnsi="GHEA Grapalat"/>
          <w:sz w:val="20"/>
          <w:szCs w:val="20"/>
        </w:rPr>
        <w:t>2.3.</w:t>
      </w:r>
      <w:r w:rsidRPr="002B40C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FC8BE5" w14:textId="77777777" w:rsidR="003D2FE2" w:rsidRPr="002B40CF" w:rsidRDefault="003D2FE2" w:rsidP="003D2FE2">
      <w:pPr>
        <w:widowControl w:val="0"/>
        <w:spacing w:after="160"/>
        <w:ind w:firstLine="567"/>
        <w:jc w:val="center"/>
        <w:rPr>
          <w:rFonts w:ascii="GHEA Grapalat" w:hAnsi="GHEA Grapalat"/>
          <w:b/>
          <w:sz w:val="20"/>
          <w:szCs w:val="20"/>
        </w:rPr>
      </w:pPr>
      <w:r w:rsidRPr="002B40CF">
        <w:rPr>
          <w:rFonts w:ascii="GHEA Grapalat" w:hAnsi="GHEA Grapalat"/>
          <w:b/>
          <w:sz w:val="20"/>
          <w:szCs w:val="20"/>
        </w:rPr>
        <w:t>3. Адрес, банковские реквизиты Компании</w:t>
      </w:r>
    </w:p>
    <w:p w14:paraId="3F8F96B3" w14:textId="77777777" w:rsidR="003D2FE2" w:rsidRPr="002B40CF" w:rsidRDefault="003D2FE2" w:rsidP="003D2FE2">
      <w:pPr>
        <w:widowControl w:val="0"/>
        <w:jc w:val="both"/>
        <w:rPr>
          <w:rFonts w:ascii="GHEA Grapalat" w:hAnsi="GHEA Grapalat"/>
          <w:sz w:val="20"/>
          <w:szCs w:val="20"/>
        </w:rPr>
      </w:pPr>
      <w:r w:rsidRPr="002B40CF">
        <w:rPr>
          <w:rFonts w:ascii="GHEA Grapalat" w:hAnsi="GHEA Grapalat"/>
          <w:sz w:val="20"/>
          <w:szCs w:val="20"/>
        </w:rPr>
        <w:t>_______________________________________</w:t>
      </w:r>
    </w:p>
    <w:p w14:paraId="029527F3" w14:textId="77777777" w:rsidR="003D2FE2" w:rsidRPr="002B40CF" w:rsidRDefault="003D2FE2" w:rsidP="003D2FE2">
      <w:pPr>
        <w:widowControl w:val="0"/>
        <w:spacing w:after="160"/>
        <w:ind w:right="4250"/>
        <w:jc w:val="center"/>
        <w:rPr>
          <w:rFonts w:ascii="GHEA Grapalat" w:hAnsi="GHEA Grapalat"/>
          <w:sz w:val="20"/>
          <w:szCs w:val="20"/>
          <w:vertAlign w:val="superscript"/>
        </w:rPr>
      </w:pPr>
      <w:r w:rsidRPr="002B40CF">
        <w:rPr>
          <w:rFonts w:ascii="GHEA Grapalat" w:hAnsi="GHEA Grapalat"/>
          <w:sz w:val="20"/>
          <w:szCs w:val="20"/>
          <w:vertAlign w:val="superscript"/>
        </w:rPr>
        <w:t>наименование компании</w:t>
      </w:r>
    </w:p>
    <w:p w14:paraId="2F2A3D5E" w14:textId="77777777" w:rsidR="003D2FE2" w:rsidRPr="002B40CF" w:rsidRDefault="003D2FE2" w:rsidP="003D2FE2">
      <w:pPr>
        <w:widowControl w:val="0"/>
        <w:jc w:val="both"/>
        <w:rPr>
          <w:rFonts w:ascii="GHEA Grapalat" w:hAnsi="GHEA Grapalat"/>
          <w:sz w:val="20"/>
          <w:szCs w:val="20"/>
        </w:rPr>
      </w:pPr>
      <w:r w:rsidRPr="002B40CF">
        <w:rPr>
          <w:rFonts w:ascii="GHEA Grapalat" w:hAnsi="GHEA Grapalat"/>
          <w:sz w:val="20"/>
          <w:szCs w:val="20"/>
        </w:rPr>
        <w:t>_______________________________________</w:t>
      </w:r>
    </w:p>
    <w:p w14:paraId="0280F973" w14:textId="77777777" w:rsidR="003D2FE2" w:rsidRPr="002B40CF" w:rsidRDefault="003D2FE2" w:rsidP="003D2FE2">
      <w:pPr>
        <w:widowControl w:val="0"/>
        <w:spacing w:after="160"/>
        <w:ind w:right="4250"/>
        <w:jc w:val="center"/>
        <w:rPr>
          <w:rFonts w:ascii="GHEA Grapalat" w:hAnsi="GHEA Grapalat"/>
          <w:sz w:val="20"/>
          <w:szCs w:val="20"/>
          <w:vertAlign w:val="superscript"/>
        </w:rPr>
      </w:pPr>
      <w:r w:rsidRPr="002B40CF">
        <w:rPr>
          <w:rFonts w:ascii="GHEA Grapalat" w:hAnsi="GHEA Grapalat"/>
          <w:sz w:val="20"/>
          <w:szCs w:val="20"/>
          <w:vertAlign w:val="superscript"/>
        </w:rPr>
        <w:t>адрес компании</w:t>
      </w:r>
    </w:p>
    <w:p w14:paraId="28EE6108" w14:textId="77777777" w:rsidR="003D2FE2" w:rsidRPr="002B40CF" w:rsidRDefault="003D2FE2" w:rsidP="003D2FE2">
      <w:pPr>
        <w:widowControl w:val="0"/>
        <w:jc w:val="both"/>
        <w:rPr>
          <w:rFonts w:ascii="GHEA Grapalat" w:hAnsi="GHEA Grapalat"/>
          <w:sz w:val="20"/>
          <w:szCs w:val="20"/>
        </w:rPr>
      </w:pPr>
      <w:r w:rsidRPr="002B40CF">
        <w:rPr>
          <w:rFonts w:ascii="GHEA Grapalat" w:hAnsi="GHEA Grapalat"/>
          <w:sz w:val="20"/>
          <w:szCs w:val="20"/>
        </w:rPr>
        <w:t>_______________________________________</w:t>
      </w:r>
    </w:p>
    <w:p w14:paraId="5C0D48D9" w14:textId="77777777" w:rsidR="003D2FE2" w:rsidRPr="002B40CF" w:rsidRDefault="003D2FE2" w:rsidP="003D2FE2">
      <w:pPr>
        <w:widowControl w:val="0"/>
        <w:spacing w:after="160"/>
        <w:ind w:right="4250"/>
        <w:jc w:val="center"/>
        <w:rPr>
          <w:rFonts w:ascii="GHEA Grapalat" w:hAnsi="GHEA Grapalat"/>
          <w:sz w:val="20"/>
          <w:szCs w:val="20"/>
          <w:vertAlign w:val="superscript"/>
        </w:rPr>
      </w:pPr>
      <w:r w:rsidRPr="002B40CF">
        <w:rPr>
          <w:rFonts w:ascii="GHEA Grapalat" w:hAnsi="GHEA Grapalat"/>
          <w:sz w:val="20"/>
          <w:szCs w:val="20"/>
          <w:vertAlign w:val="superscript"/>
        </w:rPr>
        <w:t>наименование обслуживающего компанию банка</w:t>
      </w:r>
    </w:p>
    <w:p w14:paraId="04B08E9E" w14:textId="77777777" w:rsidR="003D2FE2" w:rsidRPr="00B138F3" w:rsidRDefault="003D2FE2" w:rsidP="003D2FE2">
      <w:pPr>
        <w:widowControl w:val="0"/>
        <w:spacing w:after="160"/>
        <w:jc w:val="right"/>
        <w:rPr>
          <w:rFonts w:ascii="GHEA Grapalat" w:hAnsi="GHEA Grapalat"/>
          <w:sz w:val="22"/>
          <w:szCs w:val="22"/>
        </w:rPr>
      </w:pPr>
    </w:p>
    <w:p w14:paraId="045BF87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7571E5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4337274" w14:textId="77777777" w:rsidR="003D2FE2" w:rsidRPr="00B138F3" w:rsidRDefault="003D2FE2" w:rsidP="003D2FE2">
      <w:pPr>
        <w:widowControl w:val="0"/>
        <w:spacing w:after="160"/>
        <w:jc w:val="both"/>
        <w:rPr>
          <w:rFonts w:ascii="GHEA Grapalat" w:hAnsi="GHEA Grapalat"/>
          <w:sz w:val="22"/>
          <w:szCs w:val="22"/>
        </w:rPr>
      </w:pPr>
    </w:p>
    <w:p w14:paraId="04BAA23D" w14:textId="77777777" w:rsidR="003D2FE2" w:rsidRPr="00B138F3" w:rsidRDefault="003D2FE2" w:rsidP="003D2FE2">
      <w:pPr>
        <w:widowControl w:val="0"/>
        <w:spacing w:after="160"/>
        <w:jc w:val="both"/>
        <w:rPr>
          <w:rFonts w:ascii="GHEA Grapalat" w:hAnsi="GHEA Grapalat"/>
          <w:sz w:val="22"/>
          <w:szCs w:val="22"/>
        </w:rPr>
      </w:pPr>
    </w:p>
    <w:p w14:paraId="06EEA653" w14:textId="77777777" w:rsidR="003D2FE2" w:rsidRPr="00B138F3" w:rsidRDefault="003D2FE2" w:rsidP="003D2FE2">
      <w:pPr>
        <w:rPr>
          <w:sz w:val="22"/>
          <w:szCs w:val="22"/>
        </w:rPr>
      </w:pPr>
    </w:p>
    <w:p w14:paraId="0C6F7F6B" w14:textId="77777777" w:rsidR="001005B0" w:rsidRPr="00B138F3" w:rsidRDefault="001005B0" w:rsidP="003D2FE2">
      <w:pPr>
        <w:widowControl w:val="0"/>
        <w:spacing w:after="160"/>
        <w:ind w:left="567" w:right="565"/>
        <w:jc w:val="both"/>
        <w:rPr>
          <w:rFonts w:ascii="GHEA Grapalat" w:hAnsi="GHEA Grapalat"/>
          <w:sz w:val="22"/>
          <w:szCs w:val="22"/>
        </w:rPr>
      </w:pPr>
    </w:p>
    <w:p w14:paraId="2C77E75E" w14:textId="77777777" w:rsidR="001005B0" w:rsidRPr="00B138F3" w:rsidRDefault="001005B0" w:rsidP="00B46D58">
      <w:pPr>
        <w:widowControl w:val="0"/>
        <w:spacing w:after="160"/>
        <w:ind w:left="567" w:right="565"/>
        <w:jc w:val="center"/>
        <w:rPr>
          <w:rFonts w:ascii="GHEA Grapalat" w:hAnsi="GHEA Grapalat"/>
          <w:b/>
          <w:sz w:val="22"/>
          <w:szCs w:val="22"/>
        </w:rPr>
      </w:pPr>
    </w:p>
    <w:p w14:paraId="0EF3BD2B" w14:textId="77777777" w:rsidR="001005B0" w:rsidRPr="00B138F3" w:rsidRDefault="001005B0" w:rsidP="00B46D58">
      <w:pPr>
        <w:widowControl w:val="0"/>
        <w:spacing w:after="160"/>
        <w:ind w:left="567" w:right="565"/>
        <w:jc w:val="center"/>
        <w:rPr>
          <w:rFonts w:ascii="GHEA Grapalat" w:hAnsi="GHEA Grapalat"/>
          <w:b/>
          <w:sz w:val="22"/>
          <w:szCs w:val="22"/>
        </w:rPr>
      </w:pPr>
    </w:p>
    <w:p w14:paraId="37ACE10E" w14:textId="77777777" w:rsidR="001005B0" w:rsidRPr="00B138F3" w:rsidRDefault="001005B0" w:rsidP="00B46D58">
      <w:pPr>
        <w:widowControl w:val="0"/>
        <w:spacing w:after="160"/>
        <w:ind w:left="567" w:right="565"/>
        <w:jc w:val="center"/>
        <w:rPr>
          <w:rFonts w:ascii="GHEA Grapalat" w:hAnsi="GHEA Grapalat"/>
          <w:b/>
          <w:sz w:val="22"/>
          <w:szCs w:val="22"/>
        </w:rPr>
      </w:pPr>
    </w:p>
    <w:p w14:paraId="7E42A608" w14:textId="77777777" w:rsidR="001005B0" w:rsidRPr="00B138F3" w:rsidRDefault="001005B0" w:rsidP="00B46D58">
      <w:pPr>
        <w:widowControl w:val="0"/>
        <w:spacing w:after="160"/>
        <w:ind w:left="567" w:right="565"/>
        <w:jc w:val="center"/>
        <w:rPr>
          <w:rFonts w:ascii="GHEA Grapalat" w:hAnsi="GHEA Grapalat"/>
          <w:b/>
          <w:sz w:val="22"/>
          <w:szCs w:val="22"/>
        </w:rPr>
      </w:pPr>
    </w:p>
    <w:p w14:paraId="5DE879D7" w14:textId="77777777" w:rsidR="001005B0" w:rsidRPr="00B138F3" w:rsidRDefault="001005B0" w:rsidP="00B46D58">
      <w:pPr>
        <w:widowControl w:val="0"/>
        <w:spacing w:after="160"/>
        <w:ind w:left="567" w:right="565"/>
        <w:jc w:val="center"/>
        <w:rPr>
          <w:rFonts w:ascii="GHEA Grapalat" w:hAnsi="GHEA Grapalat"/>
          <w:b/>
          <w:sz w:val="22"/>
          <w:szCs w:val="22"/>
        </w:rPr>
      </w:pPr>
    </w:p>
    <w:p w14:paraId="3A970D8A" w14:textId="77777777" w:rsidR="001005B0" w:rsidRPr="00B138F3" w:rsidRDefault="001005B0" w:rsidP="00B46D58">
      <w:pPr>
        <w:widowControl w:val="0"/>
        <w:spacing w:after="160"/>
        <w:ind w:left="567" w:right="565"/>
        <w:jc w:val="center"/>
        <w:rPr>
          <w:rFonts w:ascii="GHEA Grapalat" w:hAnsi="GHEA Grapalat"/>
          <w:b/>
        </w:rPr>
      </w:pPr>
    </w:p>
    <w:p w14:paraId="4FEF3834" w14:textId="77777777" w:rsidR="001005B0" w:rsidRPr="00B138F3" w:rsidRDefault="001005B0" w:rsidP="00B46D58">
      <w:pPr>
        <w:widowControl w:val="0"/>
        <w:spacing w:after="160"/>
        <w:ind w:left="567" w:right="565"/>
        <w:jc w:val="center"/>
        <w:rPr>
          <w:rFonts w:ascii="GHEA Grapalat" w:hAnsi="GHEA Grapalat"/>
          <w:b/>
        </w:rPr>
      </w:pPr>
    </w:p>
    <w:p w14:paraId="274C1143" w14:textId="77777777" w:rsidR="001005B0" w:rsidRPr="00B138F3" w:rsidRDefault="001005B0" w:rsidP="00B46D58">
      <w:pPr>
        <w:widowControl w:val="0"/>
        <w:spacing w:after="160"/>
        <w:ind w:left="567" w:right="565"/>
        <w:jc w:val="center"/>
        <w:rPr>
          <w:rFonts w:ascii="GHEA Grapalat" w:hAnsi="GHEA Grapalat"/>
          <w:b/>
        </w:rPr>
      </w:pPr>
    </w:p>
    <w:p w14:paraId="2C3F002C" w14:textId="77777777" w:rsidR="001005B0" w:rsidRPr="00B138F3" w:rsidRDefault="001005B0" w:rsidP="00B46D58">
      <w:pPr>
        <w:widowControl w:val="0"/>
        <w:spacing w:after="160"/>
        <w:ind w:left="567" w:right="565"/>
        <w:jc w:val="center"/>
        <w:rPr>
          <w:rFonts w:ascii="GHEA Grapalat" w:hAnsi="GHEA Grapalat"/>
          <w:b/>
        </w:rPr>
      </w:pPr>
    </w:p>
    <w:p w14:paraId="07F660BE" w14:textId="77777777" w:rsidR="001005B0" w:rsidRPr="00B138F3" w:rsidRDefault="001005B0" w:rsidP="00B46D58">
      <w:pPr>
        <w:widowControl w:val="0"/>
        <w:spacing w:after="160"/>
        <w:ind w:left="567" w:right="565"/>
        <w:jc w:val="center"/>
        <w:rPr>
          <w:rFonts w:ascii="GHEA Grapalat" w:hAnsi="GHEA Grapalat"/>
          <w:b/>
        </w:rPr>
      </w:pPr>
    </w:p>
    <w:p w14:paraId="11EA1AD0" w14:textId="77777777" w:rsidR="001005B0" w:rsidRPr="00B138F3" w:rsidRDefault="001005B0" w:rsidP="00B46D58">
      <w:pPr>
        <w:widowControl w:val="0"/>
        <w:spacing w:after="160"/>
        <w:ind w:left="567" w:right="565"/>
        <w:jc w:val="center"/>
        <w:rPr>
          <w:rFonts w:ascii="GHEA Grapalat" w:hAnsi="GHEA Grapalat"/>
          <w:b/>
        </w:rPr>
      </w:pPr>
    </w:p>
    <w:p w14:paraId="5D136378" w14:textId="77777777" w:rsidR="001005B0" w:rsidRPr="00B138F3" w:rsidRDefault="001005B0" w:rsidP="00B46D58">
      <w:pPr>
        <w:widowControl w:val="0"/>
        <w:spacing w:after="160"/>
        <w:ind w:left="567" w:right="565"/>
        <w:jc w:val="center"/>
        <w:rPr>
          <w:rFonts w:ascii="GHEA Grapalat" w:hAnsi="GHEA Grapalat"/>
          <w:b/>
        </w:rPr>
      </w:pPr>
    </w:p>
    <w:p w14:paraId="4BDBDE7D" w14:textId="77777777" w:rsidR="001005B0" w:rsidRPr="00B138F3" w:rsidRDefault="001005B0" w:rsidP="00B46D58">
      <w:pPr>
        <w:widowControl w:val="0"/>
        <w:spacing w:after="160"/>
        <w:ind w:left="567" w:right="565"/>
        <w:jc w:val="center"/>
        <w:rPr>
          <w:rFonts w:ascii="GHEA Grapalat" w:hAnsi="GHEA Grapalat"/>
          <w:b/>
        </w:rPr>
      </w:pPr>
    </w:p>
    <w:p w14:paraId="4CF350D4" w14:textId="77777777" w:rsidR="001005B0" w:rsidRPr="00B138F3" w:rsidRDefault="001005B0" w:rsidP="00B46D58">
      <w:pPr>
        <w:widowControl w:val="0"/>
        <w:spacing w:after="160"/>
        <w:ind w:left="567" w:right="565"/>
        <w:jc w:val="center"/>
        <w:rPr>
          <w:rFonts w:ascii="GHEA Grapalat" w:hAnsi="GHEA Grapalat"/>
          <w:b/>
        </w:rPr>
      </w:pPr>
    </w:p>
    <w:p w14:paraId="2D70B2AD" w14:textId="77777777" w:rsidR="001005B0" w:rsidRPr="00B138F3" w:rsidRDefault="001005B0" w:rsidP="00B46D58">
      <w:pPr>
        <w:widowControl w:val="0"/>
        <w:spacing w:after="160"/>
        <w:ind w:left="567" w:right="565"/>
        <w:jc w:val="center"/>
        <w:rPr>
          <w:rFonts w:ascii="GHEA Grapalat" w:hAnsi="GHEA Grapalat"/>
          <w:b/>
        </w:rPr>
      </w:pPr>
    </w:p>
    <w:p w14:paraId="578372A2" w14:textId="77777777" w:rsidR="001005B0" w:rsidRPr="00B138F3" w:rsidRDefault="001005B0" w:rsidP="00B46D58">
      <w:pPr>
        <w:widowControl w:val="0"/>
        <w:spacing w:after="160"/>
        <w:ind w:left="567" w:right="565"/>
        <w:jc w:val="center"/>
        <w:rPr>
          <w:rFonts w:ascii="GHEA Grapalat" w:hAnsi="GHEA Grapalat"/>
          <w:b/>
        </w:rPr>
      </w:pPr>
    </w:p>
    <w:p w14:paraId="68D19E3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298145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0B83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ACF53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FDFC"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F164BD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8D7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179EF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79D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8ACEF0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A9D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F74F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B19B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84F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D1410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8DA1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BF622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259A7" w14:textId="6F03D3A1"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0883" w:rsidRPr="00A527FA">
              <w:rPr>
                <w:rFonts w:ascii="GHEA Grapalat" w:hAnsi="GHEA Grapalat"/>
                <w:sz w:val="20"/>
                <w:szCs w:val="20"/>
              </w:rPr>
              <w:t>:</w:t>
            </w:r>
            <w:r w:rsidR="001E0883" w:rsidRPr="00537E09">
              <w:rPr>
                <w:rFonts w:ascii="GHEA Grapalat" w:hAnsi="GHEA Grapalat"/>
                <w:b/>
                <w:sz w:val="20"/>
                <w:szCs w:val="20"/>
              </w:rPr>
              <w:t>«Медицинская амбулатория Ором »ГНКО</w:t>
            </w:r>
          </w:p>
        </w:tc>
      </w:tr>
      <w:tr w:rsidR="00B138F3" w:rsidRPr="00B138F3" w14:paraId="716CF50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6ADF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94CA85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224D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CA9B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225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0CE376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F73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1E283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0B6D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3A606C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B519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B1F4A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F53D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F94D7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AA02"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2314E9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C1E51B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2BFF55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D0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6FD6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47B6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F550DE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6848E1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4B0A67" w14:textId="77777777" w:rsidR="00C3421C" w:rsidRPr="00B138F3" w:rsidRDefault="00C3421C" w:rsidP="00DE2AE3">
            <w:pPr>
              <w:widowControl w:val="0"/>
              <w:spacing w:after="160"/>
              <w:rPr>
                <w:rFonts w:ascii="GHEA Grapalat" w:hAnsi="GHEA Grapalat" w:cs="Sylfaen"/>
              </w:rPr>
            </w:pPr>
          </w:p>
          <w:p w14:paraId="57DADE4B"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28ECB07" w14:textId="77777777" w:rsidR="00C3421C" w:rsidRPr="00B138F3" w:rsidRDefault="00C3421C" w:rsidP="00DE2AE3">
            <w:pPr>
              <w:widowControl w:val="0"/>
              <w:spacing w:after="160"/>
              <w:rPr>
                <w:rFonts w:ascii="GHEA Grapalat" w:hAnsi="GHEA Grapalat" w:cs="Sylfaen"/>
              </w:rPr>
            </w:pPr>
          </w:p>
          <w:p w14:paraId="3B0F6E9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A1330D0" w14:textId="77777777" w:rsidR="00C3421C" w:rsidRPr="00B138F3" w:rsidRDefault="00C3421C" w:rsidP="00DE2AE3">
            <w:pPr>
              <w:widowControl w:val="0"/>
              <w:spacing w:after="160"/>
              <w:rPr>
                <w:rFonts w:ascii="GHEA Grapalat" w:hAnsi="GHEA Grapalat" w:cs="Sylfaen"/>
              </w:rPr>
            </w:pPr>
          </w:p>
          <w:p w14:paraId="2D4479C0"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FF7A97"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0EC36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6B2A60" w14:textId="77777777" w:rsidR="00C3421C" w:rsidRPr="00B138F3" w:rsidRDefault="00C3421C" w:rsidP="00DE2AE3">
            <w:pPr>
              <w:widowControl w:val="0"/>
              <w:spacing w:after="160"/>
              <w:rPr>
                <w:rFonts w:ascii="GHEA Grapalat" w:hAnsi="GHEA Grapalat" w:cs="Sylfaen"/>
              </w:rPr>
            </w:pPr>
          </w:p>
          <w:p w14:paraId="2945643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62188ED" w14:textId="77777777" w:rsidR="00C3421C" w:rsidRPr="00B138F3" w:rsidRDefault="00C3421C" w:rsidP="00DE2AE3">
            <w:pPr>
              <w:widowControl w:val="0"/>
              <w:spacing w:after="160"/>
              <w:jc w:val="right"/>
              <w:rPr>
                <w:rFonts w:ascii="GHEA Grapalat" w:hAnsi="GHEA Grapalat" w:cs="Tahoma"/>
              </w:rPr>
            </w:pPr>
          </w:p>
          <w:p w14:paraId="2F8ED49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57E509E" w14:textId="77777777" w:rsidR="00C3421C" w:rsidRPr="00B138F3" w:rsidRDefault="00C3421C" w:rsidP="00DE2AE3">
            <w:pPr>
              <w:widowControl w:val="0"/>
              <w:spacing w:after="160"/>
              <w:rPr>
                <w:rFonts w:ascii="GHEA Grapalat" w:hAnsi="GHEA Grapalat" w:cs="Sylfaen"/>
              </w:rPr>
            </w:pPr>
          </w:p>
          <w:p w14:paraId="29E773DF"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B51B2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D02185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6DF817" w14:textId="77777777" w:rsidR="00C3421C" w:rsidRPr="00B138F3" w:rsidRDefault="00C3421C" w:rsidP="00DE2AE3">
            <w:pPr>
              <w:widowControl w:val="0"/>
              <w:spacing w:after="160"/>
              <w:rPr>
                <w:rFonts w:ascii="GHEA Grapalat" w:hAnsi="GHEA Grapalat"/>
              </w:rPr>
            </w:pPr>
          </w:p>
          <w:p w14:paraId="09D33C5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7BE68A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C1144D" w14:textId="77777777" w:rsidR="00C3421C" w:rsidRPr="00B138F3" w:rsidRDefault="00C3421C" w:rsidP="00DE2AE3">
            <w:pPr>
              <w:widowControl w:val="0"/>
              <w:spacing w:after="160"/>
              <w:rPr>
                <w:rFonts w:ascii="GHEA Grapalat" w:hAnsi="GHEA Grapalat" w:cs="Tahoma"/>
              </w:rPr>
            </w:pPr>
          </w:p>
          <w:p w14:paraId="403494B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39A93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1D6512" w14:textId="77777777" w:rsidR="00C3421C" w:rsidRPr="00B138F3" w:rsidRDefault="00C3421C" w:rsidP="00DE2AE3">
            <w:pPr>
              <w:widowControl w:val="0"/>
              <w:spacing w:after="160"/>
              <w:rPr>
                <w:rFonts w:ascii="GHEA Grapalat" w:hAnsi="GHEA Grapalat" w:cs="Tahoma"/>
              </w:rPr>
            </w:pPr>
          </w:p>
          <w:p w14:paraId="01BB1EF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29F786C"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DB6B6D" w14:textId="77777777" w:rsidR="00C3421C" w:rsidRPr="00B138F3" w:rsidRDefault="00C3421C" w:rsidP="00DE2AE3">
            <w:pPr>
              <w:widowControl w:val="0"/>
              <w:spacing w:after="160"/>
              <w:rPr>
                <w:rFonts w:ascii="GHEA Grapalat" w:hAnsi="GHEA Grapalat" w:cs="Arial"/>
              </w:rPr>
            </w:pPr>
          </w:p>
        </w:tc>
      </w:tr>
      <w:tr w:rsidR="00B138F3" w:rsidRPr="00B138F3" w14:paraId="292C2C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E02C5E"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12F3A2" w14:textId="77777777" w:rsidR="00C3421C" w:rsidRPr="00B138F3" w:rsidRDefault="00C3421C" w:rsidP="00DE2AE3">
            <w:pPr>
              <w:widowControl w:val="0"/>
              <w:spacing w:after="160"/>
              <w:rPr>
                <w:rFonts w:ascii="GHEA Grapalat" w:hAnsi="GHEA Grapalat" w:cs="Sylfaen"/>
              </w:rPr>
            </w:pPr>
          </w:p>
          <w:p w14:paraId="6D194D6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BAD05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D8744C" w14:textId="77777777" w:rsidR="00C3421C" w:rsidRPr="00B138F3" w:rsidRDefault="00C3421C" w:rsidP="00DE2AE3">
            <w:pPr>
              <w:widowControl w:val="0"/>
              <w:spacing w:after="160"/>
              <w:rPr>
                <w:rFonts w:ascii="GHEA Grapalat" w:hAnsi="GHEA Grapalat"/>
              </w:rPr>
            </w:pPr>
          </w:p>
          <w:p w14:paraId="0DF272D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B1EDCE" w14:textId="77777777" w:rsidR="00C3421C" w:rsidRPr="00B138F3" w:rsidRDefault="00C3421C" w:rsidP="00C3421C">
      <w:pPr>
        <w:widowControl w:val="0"/>
        <w:spacing w:after="160"/>
        <w:jc w:val="center"/>
        <w:rPr>
          <w:rFonts w:ascii="GHEA Grapalat" w:hAnsi="GHEA Grapalat" w:cs="Sylfaen"/>
        </w:rPr>
      </w:pPr>
    </w:p>
    <w:p w14:paraId="2AFCA9E4" w14:textId="40C2DB60" w:rsidR="00C3421C" w:rsidRDefault="00C3421C" w:rsidP="00C3421C">
      <w:pP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66BCBB" w14:textId="77777777" w:rsidR="002B40CF" w:rsidRPr="00B138F3" w:rsidRDefault="002B40CF" w:rsidP="00C3421C">
      <w:pPr>
        <w:rPr>
          <w:rFonts w:ascii="GHEA Grapalat" w:hAnsi="GHEA Grapalat" w:cs="Sylfaen"/>
        </w:rPr>
      </w:pPr>
    </w:p>
    <w:p w14:paraId="3A0E503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22742C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79"/>
        <w:gridCol w:w="1909"/>
        <w:gridCol w:w="3350"/>
        <w:gridCol w:w="2640"/>
      </w:tblGrid>
      <w:tr w:rsidR="00B138F3" w:rsidRPr="00B138F3" w14:paraId="0CFF6CBD" w14:textId="77777777" w:rsidTr="009D2D0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920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079" w:type="dxa"/>
            <w:tcBorders>
              <w:top w:val="single" w:sz="4" w:space="0" w:color="auto"/>
              <w:left w:val="single" w:sz="4" w:space="0" w:color="auto"/>
              <w:bottom w:val="single" w:sz="4" w:space="0" w:color="auto"/>
              <w:right w:val="single" w:sz="4" w:space="0" w:color="auto"/>
            </w:tcBorders>
          </w:tcPr>
          <w:p w14:paraId="75995EF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909" w:type="dxa"/>
            <w:tcBorders>
              <w:top w:val="single" w:sz="4" w:space="0" w:color="auto"/>
              <w:left w:val="single" w:sz="4" w:space="0" w:color="auto"/>
              <w:bottom w:val="single" w:sz="4" w:space="0" w:color="auto"/>
              <w:right w:val="single" w:sz="4" w:space="0" w:color="auto"/>
            </w:tcBorders>
          </w:tcPr>
          <w:p w14:paraId="17DE56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6803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60F5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AF5D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A19DE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33BA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95FF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82DA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179E36" w14:textId="77777777" w:rsidTr="009D2D0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B516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079" w:type="dxa"/>
            <w:tcBorders>
              <w:top w:val="single" w:sz="4" w:space="0" w:color="auto"/>
              <w:left w:val="single" w:sz="4" w:space="0" w:color="auto"/>
              <w:bottom w:val="single" w:sz="4" w:space="0" w:color="auto"/>
              <w:right w:val="single" w:sz="4" w:space="0" w:color="auto"/>
            </w:tcBorders>
          </w:tcPr>
          <w:p w14:paraId="6D6F700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909" w:type="dxa"/>
            <w:tcBorders>
              <w:top w:val="single" w:sz="4" w:space="0" w:color="auto"/>
              <w:left w:val="single" w:sz="4" w:space="0" w:color="auto"/>
              <w:bottom w:val="single" w:sz="4" w:space="0" w:color="auto"/>
              <w:right w:val="single" w:sz="4" w:space="0" w:color="auto"/>
            </w:tcBorders>
          </w:tcPr>
          <w:p w14:paraId="6728B3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69C7B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1FE16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DD47E14"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D5D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079" w:type="dxa"/>
            <w:tcBorders>
              <w:top w:val="single" w:sz="4" w:space="0" w:color="auto"/>
              <w:left w:val="single" w:sz="4" w:space="0" w:color="auto"/>
              <w:bottom w:val="single" w:sz="4" w:space="0" w:color="auto"/>
              <w:right w:val="single" w:sz="4" w:space="0" w:color="auto"/>
            </w:tcBorders>
          </w:tcPr>
          <w:p w14:paraId="7C940A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909" w:type="dxa"/>
            <w:tcBorders>
              <w:top w:val="single" w:sz="4" w:space="0" w:color="auto"/>
              <w:left w:val="single" w:sz="4" w:space="0" w:color="auto"/>
              <w:bottom w:val="single" w:sz="4" w:space="0" w:color="auto"/>
              <w:right w:val="single" w:sz="4" w:space="0" w:color="auto"/>
            </w:tcBorders>
          </w:tcPr>
          <w:p w14:paraId="56754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F18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3B3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739106"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AE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079" w:type="dxa"/>
            <w:tcBorders>
              <w:top w:val="single" w:sz="4" w:space="0" w:color="auto"/>
              <w:left w:val="single" w:sz="4" w:space="0" w:color="auto"/>
              <w:bottom w:val="single" w:sz="4" w:space="0" w:color="auto"/>
              <w:right w:val="single" w:sz="4" w:space="0" w:color="auto"/>
            </w:tcBorders>
          </w:tcPr>
          <w:p w14:paraId="6B38A5D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909" w:type="dxa"/>
            <w:tcBorders>
              <w:top w:val="single" w:sz="4" w:space="0" w:color="auto"/>
              <w:left w:val="single" w:sz="4" w:space="0" w:color="auto"/>
              <w:bottom w:val="single" w:sz="4" w:space="0" w:color="auto"/>
              <w:right w:val="single" w:sz="4" w:space="0" w:color="auto"/>
            </w:tcBorders>
          </w:tcPr>
          <w:p w14:paraId="773FC7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91D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6B96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E27CD"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F71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079" w:type="dxa"/>
            <w:tcBorders>
              <w:top w:val="single" w:sz="4" w:space="0" w:color="auto"/>
              <w:left w:val="single" w:sz="4" w:space="0" w:color="auto"/>
              <w:bottom w:val="single" w:sz="4" w:space="0" w:color="auto"/>
              <w:right w:val="single" w:sz="4" w:space="0" w:color="auto"/>
            </w:tcBorders>
          </w:tcPr>
          <w:p w14:paraId="3A13E1F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909" w:type="dxa"/>
            <w:tcBorders>
              <w:top w:val="single" w:sz="4" w:space="0" w:color="auto"/>
              <w:left w:val="single" w:sz="4" w:space="0" w:color="auto"/>
              <w:bottom w:val="single" w:sz="4" w:space="0" w:color="auto"/>
              <w:right w:val="single" w:sz="4" w:space="0" w:color="auto"/>
            </w:tcBorders>
          </w:tcPr>
          <w:p w14:paraId="27D023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1F2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0D922"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F6CE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E85A6D"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9A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079" w:type="dxa"/>
            <w:tcBorders>
              <w:top w:val="single" w:sz="4" w:space="0" w:color="auto"/>
              <w:left w:val="single" w:sz="4" w:space="0" w:color="auto"/>
              <w:bottom w:val="single" w:sz="4" w:space="0" w:color="auto"/>
              <w:right w:val="single" w:sz="4" w:space="0" w:color="auto"/>
            </w:tcBorders>
          </w:tcPr>
          <w:p w14:paraId="39371B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909" w:type="dxa"/>
            <w:tcBorders>
              <w:top w:val="single" w:sz="4" w:space="0" w:color="auto"/>
              <w:left w:val="single" w:sz="4" w:space="0" w:color="auto"/>
              <w:bottom w:val="single" w:sz="4" w:space="0" w:color="auto"/>
              <w:right w:val="single" w:sz="4" w:space="0" w:color="auto"/>
            </w:tcBorders>
          </w:tcPr>
          <w:p w14:paraId="12241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F6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2AD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26D5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3491AF"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1F6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079" w:type="dxa"/>
            <w:tcBorders>
              <w:top w:val="single" w:sz="4" w:space="0" w:color="auto"/>
              <w:left w:val="single" w:sz="4" w:space="0" w:color="auto"/>
              <w:bottom w:val="single" w:sz="4" w:space="0" w:color="auto"/>
              <w:right w:val="single" w:sz="4" w:space="0" w:color="auto"/>
            </w:tcBorders>
          </w:tcPr>
          <w:p w14:paraId="5CB173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909" w:type="dxa"/>
            <w:tcBorders>
              <w:top w:val="single" w:sz="4" w:space="0" w:color="auto"/>
              <w:left w:val="single" w:sz="4" w:space="0" w:color="auto"/>
              <w:bottom w:val="single" w:sz="4" w:space="0" w:color="auto"/>
              <w:right w:val="single" w:sz="4" w:space="0" w:color="auto"/>
            </w:tcBorders>
          </w:tcPr>
          <w:p w14:paraId="1EA53B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53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1B4B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7DDF99"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5B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079" w:type="dxa"/>
            <w:tcBorders>
              <w:top w:val="single" w:sz="4" w:space="0" w:color="auto"/>
              <w:left w:val="single" w:sz="4" w:space="0" w:color="auto"/>
              <w:bottom w:val="single" w:sz="4" w:space="0" w:color="auto"/>
              <w:right w:val="single" w:sz="4" w:space="0" w:color="auto"/>
            </w:tcBorders>
          </w:tcPr>
          <w:p w14:paraId="290F0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909" w:type="dxa"/>
            <w:tcBorders>
              <w:top w:val="single" w:sz="4" w:space="0" w:color="auto"/>
              <w:left w:val="single" w:sz="4" w:space="0" w:color="auto"/>
              <w:bottom w:val="single" w:sz="4" w:space="0" w:color="auto"/>
              <w:right w:val="single" w:sz="4" w:space="0" w:color="auto"/>
            </w:tcBorders>
          </w:tcPr>
          <w:p w14:paraId="40219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F4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8B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4086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BEB3D7"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7A9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079" w:type="dxa"/>
            <w:tcBorders>
              <w:top w:val="single" w:sz="4" w:space="0" w:color="auto"/>
              <w:left w:val="single" w:sz="4" w:space="0" w:color="auto"/>
              <w:bottom w:val="single" w:sz="4" w:space="0" w:color="auto"/>
              <w:right w:val="single" w:sz="4" w:space="0" w:color="auto"/>
            </w:tcBorders>
          </w:tcPr>
          <w:p w14:paraId="002C9B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909" w:type="dxa"/>
            <w:tcBorders>
              <w:top w:val="single" w:sz="4" w:space="0" w:color="auto"/>
              <w:left w:val="single" w:sz="4" w:space="0" w:color="auto"/>
              <w:bottom w:val="single" w:sz="4" w:space="0" w:color="auto"/>
              <w:right w:val="single" w:sz="4" w:space="0" w:color="auto"/>
            </w:tcBorders>
          </w:tcPr>
          <w:p w14:paraId="4A623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2B6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FE8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3693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86BF51"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60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2079" w:type="dxa"/>
            <w:tcBorders>
              <w:top w:val="single" w:sz="4" w:space="0" w:color="auto"/>
              <w:left w:val="single" w:sz="4" w:space="0" w:color="auto"/>
              <w:bottom w:val="single" w:sz="4" w:space="0" w:color="auto"/>
              <w:right w:val="single" w:sz="4" w:space="0" w:color="auto"/>
            </w:tcBorders>
          </w:tcPr>
          <w:p w14:paraId="112EC2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909" w:type="dxa"/>
            <w:tcBorders>
              <w:top w:val="single" w:sz="4" w:space="0" w:color="auto"/>
              <w:left w:val="single" w:sz="4" w:space="0" w:color="auto"/>
              <w:bottom w:val="single" w:sz="4" w:space="0" w:color="auto"/>
              <w:right w:val="single" w:sz="4" w:space="0" w:color="auto"/>
            </w:tcBorders>
          </w:tcPr>
          <w:p w14:paraId="49DB0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F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24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4B3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12C81"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80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2079" w:type="dxa"/>
            <w:tcBorders>
              <w:top w:val="single" w:sz="4" w:space="0" w:color="auto"/>
              <w:left w:val="single" w:sz="4" w:space="0" w:color="auto"/>
              <w:bottom w:val="single" w:sz="4" w:space="0" w:color="auto"/>
              <w:right w:val="single" w:sz="4" w:space="0" w:color="auto"/>
            </w:tcBorders>
          </w:tcPr>
          <w:p w14:paraId="155BE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909" w:type="dxa"/>
            <w:tcBorders>
              <w:top w:val="single" w:sz="4" w:space="0" w:color="auto"/>
              <w:left w:val="single" w:sz="4" w:space="0" w:color="auto"/>
              <w:bottom w:val="single" w:sz="4" w:space="0" w:color="auto"/>
              <w:right w:val="single" w:sz="4" w:space="0" w:color="auto"/>
            </w:tcBorders>
          </w:tcPr>
          <w:p w14:paraId="024D13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35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A5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7254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6A083"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540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079" w:type="dxa"/>
            <w:tcBorders>
              <w:top w:val="single" w:sz="4" w:space="0" w:color="auto"/>
              <w:left w:val="single" w:sz="4" w:space="0" w:color="auto"/>
              <w:bottom w:val="single" w:sz="4" w:space="0" w:color="auto"/>
              <w:right w:val="single" w:sz="4" w:space="0" w:color="auto"/>
            </w:tcBorders>
          </w:tcPr>
          <w:p w14:paraId="64E88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909" w:type="dxa"/>
            <w:tcBorders>
              <w:top w:val="single" w:sz="4" w:space="0" w:color="auto"/>
              <w:left w:val="single" w:sz="4" w:space="0" w:color="auto"/>
              <w:bottom w:val="single" w:sz="4" w:space="0" w:color="auto"/>
              <w:right w:val="single" w:sz="4" w:space="0" w:color="auto"/>
            </w:tcBorders>
          </w:tcPr>
          <w:p w14:paraId="47A056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D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F68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76BB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BC11C79"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9E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079" w:type="dxa"/>
            <w:tcBorders>
              <w:top w:val="single" w:sz="4" w:space="0" w:color="auto"/>
              <w:left w:val="single" w:sz="4" w:space="0" w:color="auto"/>
              <w:bottom w:val="single" w:sz="4" w:space="0" w:color="auto"/>
              <w:right w:val="single" w:sz="4" w:space="0" w:color="auto"/>
            </w:tcBorders>
          </w:tcPr>
          <w:p w14:paraId="51F85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909" w:type="dxa"/>
            <w:tcBorders>
              <w:top w:val="single" w:sz="4" w:space="0" w:color="auto"/>
              <w:left w:val="single" w:sz="4" w:space="0" w:color="auto"/>
              <w:bottom w:val="single" w:sz="4" w:space="0" w:color="auto"/>
              <w:right w:val="single" w:sz="4" w:space="0" w:color="auto"/>
            </w:tcBorders>
          </w:tcPr>
          <w:p w14:paraId="3F362B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55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7C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439B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EA87A1"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E3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079" w:type="dxa"/>
            <w:tcBorders>
              <w:top w:val="single" w:sz="4" w:space="0" w:color="auto"/>
              <w:left w:val="single" w:sz="4" w:space="0" w:color="auto"/>
              <w:bottom w:val="single" w:sz="4" w:space="0" w:color="auto"/>
              <w:right w:val="single" w:sz="4" w:space="0" w:color="auto"/>
            </w:tcBorders>
          </w:tcPr>
          <w:p w14:paraId="32550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909" w:type="dxa"/>
            <w:tcBorders>
              <w:top w:val="single" w:sz="4" w:space="0" w:color="auto"/>
              <w:left w:val="single" w:sz="4" w:space="0" w:color="auto"/>
              <w:bottom w:val="single" w:sz="4" w:space="0" w:color="auto"/>
              <w:right w:val="single" w:sz="4" w:space="0" w:color="auto"/>
            </w:tcBorders>
          </w:tcPr>
          <w:p w14:paraId="032AD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DE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A0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FB72D4"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21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079" w:type="dxa"/>
            <w:tcBorders>
              <w:top w:val="single" w:sz="4" w:space="0" w:color="auto"/>
              <w:left w:val="single" w:sz="4" w:space="0" w:color="auto"/>
              <w:bottom w:val="single" w:sz="4" w:space="0" w:color="auto"/>
              <w:right w:val="single" w:sz="4" w:space="0" w:color="auto"/>
            </w:tcBorders>
          </w:tcPr>
          <w:p w14:paraId="152AD9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909" w:type="dxa"/>
            <w:tcBorders>
              <w:top w:val="single" w:sz="4" w:space="0" w:color="auto"/>
              <w:left w:val="single" w:sz="4" w:space="0" w:color="auto"/>
              <w:bottom w:val="single" w:sz="4" w:space="0" w:color="auto"/>
              <w:right w:val="single" w:sz="4" w:space="0" w:color="auto"/>
            </w:tcBorders>
          </w:tcPr>
          <w:p w14:paraId="27F5D9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0C7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0B0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7D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05C48A"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1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079" w:type="dxa"/>
            <w:tcBorders>
              <w:top w:val="single" w:sz="4" w:space="0" w:color="auto"/>
              <w:left w:val="single" w:sz="4" w:space="0" w:color="auto"/>
              <w:bottom w:val="single" w:sz="4" w:space="0" w:color="auto"/>
              <w:right w:val="single" w:sz="4" w:space="0" w:color="auto"/>
            </w:tcBorders>
          </w:tcPr>
          <w:p w14:paraId="413439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909" w:type="dxa"/>
            <w:tcBorders>
              <w:top w:val="single" w:sz="4" w:space="0" w:color="auto"/>
              <w:left w:val="single" w:sz="4" w:space="0" w:color="auto"/>
              <w:bottom w:val="single" w:sz="4" w:space="0" w:color="auto"/>
              <w:right w:val="single" w:sz="4" w:space="0" w:color="auto"/>
            </w:tcBorders>
          </w:tcPr>
          <w:p w14:paraId="0B881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05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0F3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D17F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9A9A3B"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1A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079" w:type="dxa"/>
            <w:tcBorders>
              <w:top w:val="single" w:sz="4" w:space="0" w:color="auto"/>
              <w:left w:val="single" w:sz="4" w:space="0" w:color="auto"/>
              <w:bottom w:val="single" w:sz="4" w:space="0" w:color="auto"/>
              <w:right w:val="single" w:sz="4" w:space="0" w:color="auto"/>
            </w:tcBorders>
          </w:tcPr>
          <w:p w14:paraId="57CDA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909" w:type="dxa"/>
            <w:tcBorders>
              <w:top w:val="single" w:sz="4" w:space="0" w:color="auto"/>
              <w:left w:val="single" w:sz="4" w:space="0" w:color="auto"/>
              <w:bottom w:val="single" w:sz="4" w:space="0" w:color="auto"/>
              <w:right w:val="single" w:sz="4" w:space="0" w:color="auto"/>
            </w:tcBorders>
          </w:tcPr>
          <w:p w14:paraId="07732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0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45F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CCF9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63D042"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BA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079" w:type="dxa"/>
            <w:tcBorders>
              <w:top w:val="single" w:sz="4" w:space="0" w:color="auto"/>
              <w:left w:val="single" w:sz="4" w:space="0" w:color="auto"/>
              <w:bottom w:val="single" w:sz="4" w:space="0" w:color="auto"/>
              <w:right w:val="single" w:sz="4" w:space="0" w:color="auto"/>
            </w:tcBorders>
          </w:tcPr>
          <w:p w14:paraId="681CB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1909" w:type="dxa"/>
            <w:tcBorders>
              <w:top w:val="single" w:sz="4" w:space="0" w:color="auto"/>
              <w:left w:val="single" w:sz="4" w:space="0" w:color="auto"/>
              <w:bottom w:val="single" w:sz="4" w:space="0" w:color="auto"/>
              <w:right w:val="single" w:sz="4" w:space="0" w:color="auto"/>
            </w:tcBorders>
          </w:tcPr>
          <w:p w14:paraId="318D6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D60A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50A8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97E1FE"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6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2079" w:type="dxa"/>
            <w:tcBorders>
              <w:top w:val="single" w:sz="4" w:space="0" w:color="auto"/>
              <w:left w:val="single" w:sz="4" w:space="0" w:color="auto"/>
              <w:bottom w:val="single" w:sz="4" w:space="0" w:color="auto"/>
              <w:right w:val="single" w:sz="4" w:space="0" w:color="auto"/>
            </w:tcBorders>
          </w:tcPr>
          <w:p w14:paraId="2AE074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909" w:type="dxa"/>
            <w:tcBorders>
              <w:top w:val="single" w:sz="4" w:space="0" w:color="auto"/>
              <w:left w:val="single" w:sz="4" w:space="0" w:color="auto"/>
              <w:bottom w:val="single" w:sz="4" w:space="0" w:color="auto"/>
              <w:right w:val="single" w:sz="4" w:space="0" w:color="auto"/>
            </w:tcBorders>
          </w:tcPr>
          <w:p w14:paraId="7FEF39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3D0E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21C5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3238F6"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58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079" w:type="dxa"/>
            <w:tcBorders>
              <w:top w:val="single" w:sz="4" w:space="0" w:color="auto"/>
              <w:left w:val="single" w:sz="4" w:space="0" w:color="auto"/>
              <w:bottom w:val="single" w:sz="4" w:space="0" w:color="auto"/>
              <w:right w:val="single" w:sz="4" w:space="0" w:color="auto"/>
            </w:tcBorders>
          </w:tcPr>
          <w:p w14:paraId="0E16B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909" w:type="dxa"/>
            <w:tcBorders>
              <w:top w:val="single" w:sz="4" w:space="0" w:color="auto"/>
              <w:left w:val="single" w:sz="4" w:space="0" w:color="auto"/>
              <w:bottom w:val="single" w:sz="4" w:space="0" w:color="auto"/>
              <w:right w:val="single" w:sz="4" w:space="0" w:color="auto"/>
            </w:tcBorders>
          </w:tcPr>
          <w:p w14:paraId="1990A2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38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2E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BFDA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9738CF"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0083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2079" w:type="dxa"/>
            <w:tcBorders>
              <w:top w:val="single" w:sz="4" w:space="0" w:color="auto"/>
              <w:left w:val="single" w:sz="4" w:space="0" w:color="auto"/>
              <w:bottom w:val="single" w:sz="4" w:space="0" w:color="auto"/>
              <w:right w:val="single" w:sz="4" w:space="0" w:color="auto"/>
            </w:tcBorders>
          </w:tcPr>
          <w:p w14:paraId="4008E1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909" w:type="dxa"/>
            <w:tcBorders>
              <w:top w:val="single" w:sz="4" w:space="0" w:color="auto"/>
              <w:left w:val="single" w:sz="4" w:space="0" w:color="auto"/>
              <w:bottom w:val="single" w:sz="4" w:space="0" w:color="auto"/>
              <w:right w:val="single" w:sz="4" w:space="0" w:color="auto"/>
            </w:tcBorders>
          </w:tcPr>
          <w:p w14:paraId="2FD126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7ACA7"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37388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80F6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8F9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45ACCE"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B51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079" w:type="dxa"/>
            <w:tcBorders>
              <w:top w:val="single" w:sz="4" w:space="0" w:color="auto"/>
              <w:left w:val="single" w:sz="4" w:space="0" w:color="auto"/>
              <w:bottom w:val="single" w:sz="4" w:space="0" w:color="auto"/>
              <w:right w:val="single" w:sz="4" w:space="0" w:color="auto"/>
            </w:tcBorders>
          </w:tcPr>
          <w:p w14:paraId="532A9E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909" w:type="dxa"/>
            <w:tcBorders>
              <w:top w:val="single" w:sz="4" w:space="0" w:color="auto"/>
              <w:left w:val="single" w:sz="4" w:space="0" w:color="auto"/>
              <w:bottom w:val="single" w:sz="4" w:space="0" w:color="auto"/>
              <w:right w:val="single" w:sz="4" w:space="0" w:color="auto"/>
            </w:tcBorders>
          </w:tcPr>
          <w:p w14:paraId="25094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BF0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F7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F773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1AB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42ABD1"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31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079" w:type="dxa"/>
            <w:tcBorders>
              <w:top w:val="single" w:sz="4" w:space="0" w:color="auto"/>
              <w:left w:val="single" w:sz="4" w:space="0" w:color="auto"/>
              <w:bottom w:val="single" w:sz="4" w:space="0" w:color="auto"/>
              <w:right w:val="single" w:sz="4" w:space="0" w:color="auto"/>
            </w:tcBorders>
          </w:tcPr>
          <w:p w14:paraId="34C9E7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909" w:type="dxa"/>
            <w:tcBorders>
              <w:top w:val="single" w:sz="4" w:space="0" w:color="auto"/>
              <w:left w:val="single" w:sz="4" w:space="0" w:color="auto"/>
              <w:bottom w:val="single" w:sz="4" w:space="0" w:color="auto"/>
              <w:right w:val="single" w:sz="4" w:space="0" w:color="auto"/>
            </w:tcBorders>
          </w:tcPr>
          <w:p w14:paraId="40D21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4E0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0C9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273D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63D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6E649D"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671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2079" w:type="dxa"/>
            <w:tcBorders>
              <w:top w:val="single" w:sz="4" w:space="0" w:color="auto"/>
              <w:left w:val="single" w:sz="4" w:space="0" w:color="auto"/>
              <w:bottom w:val="single" w:sz="4" w:space="0" w:color="auto"/>
              <w:right w:val="single" w:sz="4" w:space="0" w:color="auto"/>
            </w:tcBorders>
          </w:tcPr>
          <w:p w14:paraId="4802EF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909" w:type="dxa"/>
            <w:tcBorders>
              <w:top w:val="single" w:sz="4" w:space="0" w:color="auto"/>
              <w:left w:val="single" w:sz="4" w:space="0" w:color="auto"/>
              <w:bottom w:val="single" w:sz="4" w:space="0" w:color="auto"/>
              <w:right w:val="single" w:sz="4" w:space="0" w:color="auto"/>
            </w:tcBorders>
          </w:tcPr>
          <w:p w14:paraId="33BA61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53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7975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A26FA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A1AB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37DE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F13F35"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68C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079" w:type="dxa"/>
            <w:tcBorders>
              <w:top w:val="single" w:sz="4" w:space="0" w:color="auto"/>
              <w:left w:val="single" w:sz="4" w:space="0" w:color="auto"/>
              <w:bottom w:val="single" w:sz="4" w:space="0" w:color="auto"/>
              <w:right w:val="single" w:sz="4" w:space="0" w:color="auto"/>
            </w:tcBorders>
          </w:tcPr>
          <w:p w14:paraId="58210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909" w:type="dxa"/>
            <w:tcBorders>
              <w:top w:val="single" w:sz="4" w:space="0" w:color="auto"/>
              <w:left w:val="single" w:sz="4" w:space="0" w:color="auto"/>
              <w:bottom w:val="single" w:sz="4" w:space="0" w:color="auto"/>
              <w:right w:val="single" w:sz="4" w:space="0" w:color="auto"/>
            </w:tcBorders>
          </w:tcPr>
          <w:p w14:paraId="06E43B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D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E12B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59D2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8A2F7B"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7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079" w:type="dxa"/>
            <w:tcBorders>
              <w:top w:val="single" w:sz="4" w:space="0" w:color="auto"/>
              <w:left w:val="single" w:sz="4" w:space="0" w:color="auto"/>
              <w:bottom w:val="single" w:sz="4" w:space="0" w:color="auto"/>
              <w:right w:val="single" w:sz="4" w:space="0" w:color="auto"/>
            </w:tcBorders>
          </w:tcPr>
          <w:p w14:paraId="33A071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909" w:type="dxa"/>
            <w:tcBorders>
              <w:top w:val="single" w:sz="4" w:space="0" w:color="auto"/>
              <w:left w:val="single" w:sz="4" w:space="0" w:color="auto"/>
              <w:bottom w:val="single" w:sz="4" w:space="0" w:color="auto"/>
              <w:right w:val="single" w:sz="4" w:space="0" w:color="auto"/>
            </w:tcBorders>
          </w:tcPr>
          <w:p w14:paraId="2D333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662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C98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D40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EBD6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FF31B8"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C48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2079" w:type="dxa"/>
            <w:tcBorders>
              <w:top w:val="single" w:sz="4" w:space="0" w:color="auto"/>
              <w:left w:val="single" w:sz="4" w:space="0" w:color="auto"/>
              <w:bottom w:val="single" w:sz="4" w:space="0" w:color="auto"/>
              <w:right w:val="single" w:sz="4" w:space="0" w:color="auto"/>
            </w:tcBorders>
          </w:tcPr>
          <w:p w14:paraId="059155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909" w:type="dxa"/>
            <w:tcBorders>
              <w:top w:val="single" w:sz="4" w:space="0" w:color="auto"/>
              <w:left w:val="single" w:sz="4" w:space="0" w:color="auto"/>
              <w:bottom w:val="single" w:sz="4" w:space="0" w:color="auto"/>
              <w:right w:val="single" w:sz="4" w:space="0" w:color="auto"/>
            </w:tcBorders>
          </w:tcPr>
          <w:p w14:paraId="3390E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76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B9E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79C17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8AB2446"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2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079" w:type="dxa"/>
            <w:tcBorders>
              <w:top w:val="single" w:sz="4" w:space="0" w:color="auto"/>
              <w:left w:val="single" w:sz="4" w:space="0" w:color="auto"/>
              <w:bottom w:val="single" w:sz="4" w:space="0" w:color="auto"/>
              <w:right w:val="single" w:sz="4" w:space="0" w:color="auto"/>
            </w:tcBorders>
          </w:tcPr>
          <w:p w14:paraId="7829DA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909" w:type="dxa"/>
            <w:tcBorders>
              <w:top w:val="single" w:sz="4" w:space="0" w:color="auto"/>
              <w:left w:val="single" w:sz="4" w:space="0" w:color="auto"/>
              <w:bottom w:val="single" w:sz="4" w:space="0" w:color="auto"/>
              <w:right w:val="single" w:sz="4" w:space="0" w:color="auto"/>
            </w:tcBorders>
          </w:tcPr>
          <w:p w14:paraId="78A15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22B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9341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4484E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BEB39D5"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B7E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079" w:type="dxa"/>
            <w:tcBorders>
              <w:top w:val="single" w:sz="4" w:space="0" w:color="auto"/>
              <w:left w:val="single" w:sz="4" w:space="0" w:color="auto"/>
              <w:bottom w:val="single" w:sz="4" w:space="0" w:color="auto"/>
              <w:right w:val="single" w:sz="4" w:space="0" w:color="auto"/>
            </w:tcBorders>
          </w:tcPr>
          <w:p w14:paraId="3054A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909" w:type="dxa"/>
            <w:tcBorders>
              <w:top w:val="single" w:sz="4" w:space="0" w:color="auto"/>
              <w:left w:val="single" w:sz="4" w:space="0" w:color="auto"/>
              <w:bottom w:val="single" w:sz="4" w:space="0" w:color="auto"/>
              <w:right w:val="single" w:sz="4" w:space="0" w:color="auto"/>
            </w:tcBorders>
          </w:tcPr>
          <w:p w14:paraId="3A7F6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10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98B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FA5DB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9D6096"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68B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079" w:type="dxa"/>
            <w:tcBorders>
              <w:top w:val="single" w:sz="4" w:space="0" w:color="auto"/>
              <w:left w:val="single" w:sz="4" w:space="0" w:color="auto"/>
              <w:bottom w:val="single" w:sz="4" w:space="0" w:color="auto"/>
              <w:right w:val="single" w:sz="4" w:space="0" w:color="auto"/>
            </w:tcBorders>
          </w:tcPr>
          <w:p w14:paraId="0DE80A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909" w:type="dxa"/>
            <w:tcBorders>
              <w:top w:val="single" w:sz="4" w:space="0" w:color="auto"/>
              <w:left w:val="single" w:sz="4" w:space="0" w:color="auto"/>
              <w:bottom w:val="single" w:sz="4" w:space="0" w:color="auto"/>
              <w:right w:val="single" w:sz="4" w:space="0" w:color="auto"/>
            </w:tcBorders>
          </w:tcPr>
          <w:p w14:paraId="19F37F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5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123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EB3D5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CD3344E"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51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079" w:type="dxa"/>
            <w:tcBorders>
              <w:top w:val="single" w:sz="4" w:space="0" w:color="auto"/>
              <w:left w:val="single" w:sz="4" w:space="0" w:color="auto"/>
              <w:bottom w:val="single" w:sz="4" w:space="0" w:color="auto"/>
              <w:right w:val="single" w:sz="4" w:space="0" w:color="auto"/>
            </w:tcBorders>
          </w:tcPr>
          <w:p w14:paraId="6343FF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1909" w:type="dxa"/>
            <w:tcBorders>
              <w:top w:val="single" w:sz="4" w:space="0" w:color="auto"/>
              <w:left w:val="single" w:sz="4" w:space="0" w:color="auto"/>
              <w:bottom w:val="single" w:sz="4" w:space="0" w:color="auto"/>
              <w:right w:val="single" w:sz="4" w:space="0" w:color="auto"/>
            </w:tcBorders>
          </w:tcPr>
          <w:p w14:paraId="42B43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A483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40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27A43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8AFC98F" w14:textId="77777777" w:rsidTr="009D2D0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9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2079" w:type="dxa"/>
            <w:tcBorders>
              <w:top w:val="single" w:sz="4" w:space="0" w:color="auto"/>
              <w:left w:val="single" w:sz="4" w:space="0" w:color="auto"/>
              <w:bottom w:val="single" w:sz="4" w:space="0" w:color="auto"/>
              <w:right w:val="single" w:sz="4" w:space="0" w:color="auto"/>
            </w:tcBorders>
          </w:tcPr>
          <w:p w14:paraId="48D8B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909" w:type="dxa"/>
            <w:tcBorders>
              <w:top w:val="single" w:sz="4" w:space="0" w:color="auto"/>
              <w:left w:val="single" w:sz="4" w:space="0" w:color="auto"/>
              <w:bottom w:val="single" w:sz="4" w:space="0" w:color="auto"/>
              <w:right w:val="single" w:sz="4" w:space="0" w:color="auto"/>
            </w:tcBorders>
          </w:tcPr>
          <w:p w14:paraId="3E2CD3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083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AC1C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760F8" w14:textId="77777777" w:rsidR="00C3421C" w:rsidRPr="00B138F3" w:rsidRDefault="00C3421C" w:rsidP="00DE2AE3">
            <w:pPr>
              <w:widowControl w:val="0"/>
              <w:spacing w:after="120"/>
              <w:jc w:val="center"/>
              <w:rPr>
                <w:rFonts w:ascii="GHEA Grapalat" w:hAnsi="GHEA Grapalat"/>
                <w:sz w:val="18"/>
                <w:szCs w:val="18"/>
              </w:rPr>
            </w:pPr>
          </w:p>
        </w:tc>
      </w:tr>
    </w:tbl>
    <w:p w14:paraId="1AD44705" w14:textId="77777777" w:rsidR="001005B0" w:rsidRPr="00B138F3" w:rsidRDefault="001005B0" w:rsidP="00B46D58">
      <w:pPr>
        <w:widowControl w:val="0"/>
        <w:spacing w:after="160"/>
        <w:ind w:left="567" w:right="565"/>
        <w:jc w:val="center"/>
        <w:rPr>
          <w:rFonts w:ascii="GHEA Grapalat" w:hAnsi="GHEA Grapalat"/>
          <w:b/>
        </w:rPr>
      </w:pPr>
    </w:p>
    <w:p w14:paraId="5CB55D03" w14:textId="77777777" w:rsidR="001005B0" w:rsidRPr="00B138F3" w:rsidRDefault="001005B0" w:rsidP="00B46D58">
      <w:pPr>
        <w:widowControl w:val="0"/>
        <w:spacing w:after="160"/>
        <w:ind w:left="567" w:right="565"/>
        <w:jc w:val="center"/>
        <w:rPr>
          <w:rFonts w:ascii="GHEA Grapalat" w:hAnsi="GHEA Grapalat"/>
          <w:b/>
        </w:rPr>
      </w:pPr>
    </w:p>
    <w:p w14:paraId="34BE1FE5" w14:textId="77777777" w:rsidR="001005B0" w:rsidRPr="00B138F3" w:rsidRDefault="001005B0" w:rsidP="00B46D58">
      <w:pPr>
        <w:widowControl w:val="0"/>
        <w:spacing w:after="160"/>
        <w:ind w:left="567" w:right="565"/>
        <w:jc w:val="center"/>
        <w:rPr>
          <w:rFonts w:ascii="GHEA Grapalat" w:hAnsi="GHEA Grapalat"/>
          <w:b/>
        </w:rPr>
      </w:pPr>
    </w:p>
    <w:p w14:paraId="7CDA6BEE" w14:textId="77777777" w:rsidR="001005B0" w:rsidRPr="00B138F3" w:rsidRDefault="001005B0" w:rsidP="00B46D58">
      <w:pPr>
        <w:widowControl w:val="0"/>
        <w:spacing w:after="160"/>
        <w:ind w:left="567" w:right="565"/>
        <w:jc w:val="center"/>
        <w:rPr>
          <w:rFonts w:ascii="GHEA Grapalat" w:hAnsi="GHEA Grapalat"/>
          <w:b/>
        </w:rPr>
      </w:pPr>
    </w:p>
    <w:p w14:paraId="626B7E33" w14:textId="77777777" w:rsidR="001005B0" w:rsidRPr="00B138F3" w:rsidRDefault="001005B0" w:rsidP="00B46D58">
      <w:pPr>
        <w:widowControl w:val="0"/>
        <w:spacing w:after="160"/>
        <w:ind w:left="567" w:right="565"/>
        <w:jc w:val="center"/>
        <w:rPr>
          <w:rFonts w:ascii="GHEA Grapalat" w:hAnsi="GHEA Grapalat"/>
          <w:b/>
        </w:rPr>
      </w:pPr>
    </w:p>
    <w:p w14:paraId="50D5445E" w14:textId="77777777" w:rsidR="001005B0" w:rsidRPr="00B138F3" w:rsidRDefault="001005B0" w:rsidP="00B46D58">
      <w:pPr>
        <w:widowControl w:val="0"/>
        <w:spacing w:after="160"/>
        <w:ind w:left="567" w:right="565"/>
        <w:jc w:val="center"/>
        <w:rPr>
          <w:rFonts w:ascii="GHEA Grapalat" w:hAnsi="GHEA Grapalat"/>
          <w:b/>
        </w:rPr>
      </w:pPr>
    </w:p>
    <w:p w14:paraId="20AC9BD3" w14:textId="77777777" w:rsidR="001005B0" w:rsidRPr="00B138F3" w:rsidRDefault="001005B0" w:rsidP="00B46D58">
      <w:pPr>
        <w:widowControl w:val="0"/>
        <w:spacing w:after="160"/>
        <w:ind w:left="567" w:right="565"/>
        <w:jc w:val="center"/>
        <w:rPr>
          <w:rFonts w:ascii="GHEA Grapalat" w:hAnsi="GHEA Grapalat"/>
          <w:b/>
        </w:rPr>
      </w:pPr>
    </w:p>
    <w:p w14:paraId="18E2A0AE" w14:textId="77777777" w:rsidR="001005B0" w:rsidRPr="00B138F3" w:rsidRDefault="001005B0" w:rsidP="00B46D58">
      <w:pPr>
        <w:widowControl w:val="0"/>
        <w:spacing w:after="160"/>
        <w:ind w:left="567" w:right="565"/>
        <w:jc w:val="center"/>
        <w:rPr>
          <w:rFonts w:ascii="GHEA Grapalat" w:hAnsi="GHEA Grapalat"/>
          <w:b/>
        </w:rPr>
      </w:pPr>
    </w:p>
    <w:p w14:paraId="493B0170" w14:textId="77777777" w:rsidR="001005B0" w:rsidRPr="00B138F3" w:rsidRDefault="001005B0" w:rsidP="00B46D58">
      <w:pPr>
        <w:widowControl w:val="0"/>
        <w:spacing w:after="160"/>
        <w:ind w:left="567" w:right="565"/>
        <w:jc w:val="center"/>
        <w:rPr>
          <w:rFonts w:ascii="GHEA Grapalat" w:hAnsi="GHEA Grapalat"/>
          <w:b/>
        </w:rPr>
      </w:pPr>
    </w:p>
    <w:p w14:paraId="77B2F170" w14:textId="77777777" w:rsidR="001005B0" w:rsidRPr="00B138F3" w:rsidRDefault="001005B0" w:rsidP="00B46D58">
      <w:pPr>
        <w:widowControl w:val="0"/>
        <w:spacing w:after="160"/>
        <w:ind w:left="567" w:right="565"/>
        <w:jc w:val="center"/>
        <w:rPr>
          <w:rFonts w:ascii="GHEA Grapalat" w:hAnsi="GHEA Grapalat"/>
          <w:b/>
        </w:rPr>
      </w:pPr>
    </w:p>
    <w:p w14:paraId="26E54808" w14:textId="77777777" w:rsidR="001005B0" w:rsidRPr="00B138F3" w:rsidRDefault="001005B0" w:rsidP="00B46D58">
      <w:pPr>
        <w:widowControl w:val="0"/>
        <w:spacing w:after="160"/>
        <w:ind w:left="567" w:right="565"/>
        <w:jc w:val="center"/>
        <w:rPr>
          <w:rFonts w:ascii="GHEA Grapalat" w:hAnsi="GHEA Grapalat"/>
          <w:b/>
        </w:rPr>
      </w:pPr>
    </w:p>
    <w:p w14:paraId="45091593" w14:textId="77777777" w:rsidR="001005B0" w:rsidRPr="00B138F3" w:rsidRDefault="001005B0" w:rsidP="00B46D58">
      <w:pPr>
        <w:widowControl w:val="0"/>
        <w:spacing w:after="160"/>
        <w:ind w:left="567" w:right="565"/>
        <w:jc w:val="center"/>
        <w:rPr>
          <w:rFonts w:ascii="GHEA Grapalat" w:hAnsi="GHEA Grapalat"/>
          <w:b/>
        </w:rPr>
      </w:pPr>
    </w:p>
    <w:p w14:paraId="088D8ADD" w14:textId="77777777" w:rsidR="001005B0" w:rsidRPr="00B138F3" w:rsidRDefault="001005B0" w:rsidP="00B46D58">
      <w:pPr>
        <w:widowControl w:val="0"/>
        <w:spacing w:after="160"/>
        <w:ind w:left="567" w:right="565"/>
        <w:jc w:val="center"/>
        <w:rPr>
          <w:rFonts w:ascii="GHEA Grapalat" w:hAnsi="GHEA Grapalat"/>
          <w:b/>
        </w:rPr>
      </w:pPr>
    </w:p>
    <w:p w14:paraId="3914E753" w14:textId="77777777" w:rsidR="001005B0" w:rsidRPr="00B138F3" w:rsidRDefault="001005B0" w:rsidP="00B46D58">
      <w:pPr>
        <w:widowControl w:val="0"/>
        <w:spacing w:after="160"/>
        <w:ind w:left="567" w:right="565"/>
        <w:jc w:val="center"/>
        <w:rPr>
          <w:rFonts w:ascii="GHEA Grapalat" w:hAnsi="GHEA Grapalat"/>
          <w:b/>
        </w:rPr>
      </w:pPr>
    </w:p>
    <w:p w14:paraId="71FB26FA" w14:textId="5B817B77" w:rsidR="001005B0" w:rsidRDefault="001005B0" w:rsidP="00B46D58">
      <w:pPr>
        <w:widowControl w:val="0"/>
        <w:spacing w:after="160"/>
        <w:ind w:left="567" w:right="565"/>
        <w:jc w:val="center"/>
        <w:rPr>
          <w:rFonts w:ascii="GHEA Grapalat" w:hAnsi="GHEA Grapalat"/>
          <w:b/>
        </w:rPr>
      </w:pPr>
    </w:p>
    <w:p w14:paraId="116A656A" w14:textId="39C15D8A" w:rsidR="00871EFA" w:rsidRDefault="00871EFA" w:rsidP="00B46D58">
      <w:pPr>
        <w:widowControl w:val="0"/>
        <w:spacing w:after="160"/>
        <w:ind w:left="567" w:right="565"/>
        <w:jc w:val="center"/>
        <w:rPr>
          <w:rFonts w:ascii="GHEA Grapalat" w:hAnsi="GHEA Grapalat"/>
          <w:b/>
        </w:rPr>
      </w:pPr>
    </w:p>
    <w:p w14:paraId="4A2E3C4B" w14:textId="6ACBD5D2" w:rsidR="00871EFA" w:rsidRDefault="00871EFA" w:rsidP="00B46D58">
      <w:pPr>
        <w:widowControl w:val="0"/>
        <w:spacing w:after="160"/>
        <w:ind w:left="567" w:right="565"/>
        <w:jc w:val="center"/>
        <w:rPr>
          <w:rFonts w:ascii="GHEA Grapalat" w:hAnsi="GHEA Grapalat"/>
          <w:b/>
        </w:rPr>
      </w:pPr>
    </w:p>
    <w:p w14:paraId="28D6CB8E" w14:textId="534BE093" w:rsidR="00871EFA" w:rsidRDefault="00871EFA" w:rsidP="00B46D58">
      <w:pPr>
        <w:widowControl w:val="0"/>
        <w:spacing w:after="160"/>
        <w:ind w:left="567" w:right="565"/>
        <w:jc w:val="center"/>
        <w:rPr>
          <w:rFonts w:ascii="GHEA Grapalat" w:hAnsi="GHEA Grapalat"/>
          <w:b/>
        </w:rPr>
      </w:pPr>
    </w:p>
    <w:p w14:paraId="20F34703" w14:textId="2FF80F3D" w:rsidR="00871EFA" w:rsidRDefault="00871EFA" w:rsidP="00B46D58">
      <w:pPr>
        <w:widowControl w:val="0"/>
        <w:spacing w:after="160"/>
        <w:ind w:left="567" w:right="565"/>
        <w:jc w:val="center"/>
        <w:rPr>
          <w:rFonts w:ascii="GHEA Grapalat" w:hAnsi="GHEA Grapalat"/>
          <w:b/>
        </w:rPr>
      </w:pPr>
    </w:p>
    <w:p w14:paraId="5A6D6622" w14:textId="31F4116D" w:rsidR="00871EFA" w:rsidRDefault="00871EFA" w:rsidP="00B46D58">
      <w:pPr>
        <w:widowControl w:val="0"/>
        <w:spacing w:after="160"/>
        <w:ind w:left="567" w:right="565"/>
        <w:jc w:val="center"/>
        <w:rPr>
          <w:rFonts w:ascii="GHEA Grapalat" w:hAnsi="GHEA Grapalat"/>
          <w:b/>
        </w:rPr>
      </w:pPr>
    </w:p>
    <w:p w14:paraId="7B4D4BB9" w14:textId="5F5F0333" w:rsidR="00871EFA" w:rsidRDefault="00871EFA" w:rsidP="00B46D58">
      <w:pPr>
        <w:widowControl w:val="0"/>
        <w:spacing w:after="160"/>
        <w:ind w:left="567" w:right="565"/>
        <w:jc w:val="center"/>
        <w:rPr>
          <w:rFonts w:ascii="GHEA Grapalat" w:hAnsi="GHEA Grapalat"/>
          <w:b/>
        </w:rPr>
      </w:pPr>
    </w:p>
    <w:p w14:paraId="5B0A9344" w14:textId="3FC08C71" w:rsidR="00871EFA" w:rsidRDefault="00871EFA" w:rsidP="00B46D58">
      <w:pPr>
        <w:widowControl w:val="0"/>
        <w:spacing w:after="160"/>
        <w:ind w:left="567" w:right="565"/>
        <w:jc w:val="center"/>
        <w:rPr>
          <w:rFonts w:ascii="GHEA Grapalat" w:hAnsi="GHEA Grapalat"/>
          <w:b/>
        </w:rPr>
      </w:pPr>
    </w:p>
    <w:p w14:paraId="58D8A4BD" w14:textId="0A34D0C3" w:rsidR="00871EFA" w:rsidRDefault="00871EFA" w:rsidP="00B46D58">
      <w:pPr>
        <w:widowControl w:val="0"/>
        <w:spacing w:after="160"/>
        <w:ind w:left="567" w:right="565"/>
        <w:jc w:val="center"/>
        <w:rPr>
          <w:rFonts w:ascii="GHEA Grapalat" w:hAnsi="GHEA Grapalat"/>
          <w:b/>
        </w:rPr>
      </w:pPr>
    </w:p>
    <w:p w14:paraId="2739841C" w14:textId="77777777" w:rsidR="00871EFA" w:rsidRPr="00B138F3" w:rsidRDefault="00871EFA" w:rsidP="00B46D58">
      <w:pPr>
        <w:widowControl w:val="0"/>
        <w:spacing w:after="160"/>
        <w:ind w:left="567" w:right="565"/>
        <w:jc w:val="center"/>
        <w:rPr>
          <w:rFonts w:ascii="GHEA Grapalat" w:hAnsi="GHEA Grapalat"/>
          <w:b/>
        </w:rPr>
      </w:pPr>
    </w:p>
    <w:p w14:paraId="4B133E21" w14:textId="77777777" w:rsidR="001005B0" w:rsidRPr="00B138F3" w:rsidRDefault="001005B0" w:rsidP="00B46D58">
      <w:pPr>
        <w:widowControl w:val="0"/>
        <w:spacing w:after="160"/>
        <w:ind w:left="567" w:right="565"/>
        <w:jc w:val="center"/>
        <w:rPr>
          <w:rFonts w:ascii="GHEA Grapalat" w:hAnsi="GHEA Grapalat"/>
          <w:b/>
        </w:rPr>
      </w:pPr>
    </w:p>
    <w:p w14:paraId="3C4354D3" w14:textId="77777777" w:rsidR="001005B0" w:rsidRPr="00B138F3" w:rsidRDefault="001005B0" w:rsidP="00B46D58">
      <w:pPr>
        <w:widowControl w:val="0"/>
        <w:spacing w:after="160"/>
        <w:ind w:left="567" w:right="565"/>
        <w:jc w:val="center"/>
        <w:rPr>
          <w:rFonts w:ascii="GHEA Grapalat" w:hAnsi="GHEA Grapalat"/>
          <w:b/>
        </w:rPr>
      </w:pPr>
    </w:p>
    <w:p w14:paraId="7E19FE8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6B602B" w14:textId="433EE234"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1EFA">
        <w:rPr>
          <w:rFonts w:ascii="GHEA Grapalat" w:hAnsi="GHEA Grapalat"/>
          <w:b/>
          <w:bCs/>
          <w:i/>
          <w:sz w:val="22"/>
          <w:szCs w:val="22"/>
          <w:lang w:val="hy-AM"/>
        </w:rPr>
        <w:t>6</w:t>
      </w:r>
      <w:r w:rsidRPr="0037110D">
        <w:rPr>
          <w:rFonts w:ascii="GHEA Grapalat" w:hAnsi="GHEA Grapalat"/>
          <w:b/>
          <w:bCs/>
          <w:i/>
          <w:sz w:val="22"/>
          <w:szCs w:val="22"/>
          <w:lang w:val="af-ZA"/>
        </w:rPr>
        <w:t>/</w:t>
      </w:r>
      <w:r w:rsidR="00871EFA">
        <w:rPr>
          <w:rFonts w:ascii="GHEA Grapalat" w:hAnsi="GHEA Grapalat"/>
          <w:b/>
          <w:bCs/>
          <w:i/>
          <w:sz w:val="22"/>
          <w:szCs w:val="22"/>
          <w:lang w:val="hy-AM"/>
        </w:rPr>
        <w:t>1</w:t>
      </w:r>
      <w:r>
        <w:rPr>
          <w:rFonts w:ascii="GHEA Grapalat" w:hAnsi="GHEA Grapalat"/>
          <w:b/>
          <w:bCs/>
          <w:i/>
          <w:sz w:val="22"/>
          <w:szCs w:val="22"/>
          <w:lang w:val="af-ZA"/>
        </w:rPr>
        <w:t>”</w:t>
      </w:r>
    </w:p>
    <w:p w14:paraId="0113FCEE" w14:textId="77777777" w:rsidR="001005B0" w:rsidRPr="001E0883" w:rsidRDefault="001005B0" w:rsidP="00B46D58">
      <w:pPr>
        <w:widowControl w:val="0"/>
        <w:spacing w:after="160"/>
        <w:ind w:left="567" w:right="565"/>
        <w:jc w:val="center"/>
        <w:rPr>
          <w:rFonts w:ascii="GHEA Grapalat" w:hAnsi="GHEA Grapalat"/>
          <w:b/>
          <w:sz w:val="22"/>
          <w:szCs w:val="22"/>
          <w:lang w:val="af-ZA"/>
        </w:rPr>
      </w:pPr>
    </w:p>
    <w:p w14:paraId="76DAEF67" w14:textId="77777777" w:rsidR="0075061D" w:rsidRPr="001E0883" w:rsidRDefault="0075061D" w:rsidP="0075061D">
      <w:pPr>
        <w:pStyle w:val="BodyTextIndent3"/>
        <w:widowControl w:val="0"/>
        <w:spacing w:after="160" w:line="240" w:lineRule="auto"/>
        <w:jc w:val="center"/>
        <w:rPr>
          <w:rFonts w:ascii="GHEA Grapalat" w:hAnsi="GHEA Grapalat"/>
          <w:sz w:val="22"/>
          <w:szCs w:val="22"/>
          <w:lang w:val="hy-AM"/>
        </w:rPr>
      </w:pPr>
      <w:r w:rsidRPr="001E0883">
        <w:rPr>
          <w:rFonts w:ascii="GHEA Grapalat" w:hAnsi="GHEA Grapalat"/>
          <w:sz w:val="22"/>
          <w:szCs w:val="22"/>
        </w:rPr>
        <w:t xml:space="preserve">ГАРАНТИЯ </w:t>
      </w:r>
      <w:r w:rsidRPr="001E0883">
        <w:rPr>
          <w:rFonts w:ascii="GHEA Grapalat" w:hAnsi="GHEA Grapalat"/>
          <w:sz w:val="22"/>
          <w:szCs w:val="22"/>
          <w:lang w:val="en-US"/>
        </w:rPr>
        <w:t>N</w:t>
      </w:r>
      <w:r w:rsidRPr="001E0883">
        <w:rPr>
          <w:rFonts w:ascii="GHEA Grapalat" w:hAnsi="GHEA Grapalat"/>
          <w:sz w:val="22"/>
          <w:szCs w:val="22"/>
          <w:lang w:val="hy-AM"/>
        </w:rPr>
        <w:t>________</w:t>
      </w:r>
    </w:p>
    <w:p w14:paraId="481F446B" w14:textId="77777777" w:rsidR="0075061D" w:rsidRPr="001E0883" w:rsidRDefault="0075061D" w:rsidP="0075061D">
      <w:pPr>
        <w:widowControl w:val="0"/>
        <w:spacing w:after="160"/>
        <w:ind w:left="567" w:right="565"/>
        <w:jc w:val="center"/>
        <w:rPr>
          <w:rFonts w:ascii="GHEA Grapalat" w:hAnsi="GHEA Grapalat"/>
          <w:b/>
          <w:sz w:val="22"/>
          <w:szCs w:val="22"/>
        </w:rPr>
      </w:pPr>
      <w:r w:rsidRPr="001E0883">
        <w:rPr>
          <w:rFonts w:ascii="GHEA Grapalat" w:hAnsi="GHEA Grapalat"/>
          <w:b/>
          <w:sz w:val="22"/>
          <w:szCs w:val="22"/>
        </w:rPr>
        <w:t>(обеспечение договора)</w:t>
      </w:r>
    </w:p>
    <w:p w14:paraId="7290A7F1" w14:textId="77777777" w:rsidR="001005B0" w:rsidRPr="001E0883" w:rsidRDefault="001005B0" w:rsidP="00B46D58">
      <w:pPr>
        <w:widowControl w:val="0"/>
        <w:spacing w:after="160"/>
        <w:ind w:left="567" w:right="565"/>
        <w:jc w:val="center"/>
        <w:rPr>
          <w:rFonts w:ascii="GHEA Grapalat" w:hAnsi="GHEA Grapalat"/>
          <w:b/>
          <w:sz w:val="22"/>
          <w:szCs w:val="22"/>
        </w:rPr>
      </w:pPr>
    </w:p>
    <w:p w14:paraId="3287B80C" w14:textId="77777777" w:rsidR="005B3A59" w:rsidRPr="002B40C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0C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B40CF">
        <w:rPr>
          <w:rFonts w:eastAsiaTheme="minorHAnsi" w:cstheme="minorBidi"/>
          <w:sz w:val="20"/>
          <w:szCs w:val="20"/>
        </w:rPr>
        <w:t>N</w:t>
      </w:r>
      <w:r w:rsidRPr="002B40CF">
        <w:rPr>
          <w:rFonts w:eastAsiaTheme="minorHAnsi" w:cstheme="minorBidi"/>
          <w:sz w:val="20"/>
          <w:szCs w:val="20"/>
          <w:lang w:val="hy-AM"/>
        </w:rPr>
        <w:t xml:space="preserve">  </w:t>
      </w:r>
      <w:r w:rsidRPr="002B40CF">
        <w:rPr>
          <w:rStyle w:val="Strong"/>
          <w:rFonts w:ascii="GHEA Grapalat" w:hAnsi="GHEA Grapalat"/>
          <w:sz w:val="20"/>
          <w:szCs w:val="20"/>
          <w:u w:val="single"/>
          <w:lang w:val="hy-AM"/>
        </w:rPr>
        <w:tab/>
      </w:r>
      <w:r w:rsidRPr="002B40CF">
        <w:rPr>
          <w:rStyle w:val="Strong"/>
          <w:rFonts w:ascii="GHEA Grapalat" w:hAnsi="GHEA Grapalat"/>
          <w:sz w:val="20"/>
          <w:szCs w:val="20"/>
          <w:u w:val="single"/>
          <w:lang w:val="hy-AM"/>
        </w:rPr>
        <w:tab/>
      </w:r>
      <w:r w:rsidRPr="002B40CF">
        <w:rPr>
          <w:rStyle w:val="Strong"/>
          <w:rFonts w:ascii="GHEA Grapalat" w:hAnsi="GHEA Grapalat"/>
          <w:sz w:val="20"/>
          <w:szCs w:val="20"/>
          <w:u w:val="single"/>
          <w:lang w:val="hy-AM"/>
        </w:rPr>
        <w:tab/>
      </w:r>
      <w:r w:rsidRPr="002B40CF">
        <w:rPr>
          <w:rStyle w:val="Strong"/>
          <w:rFonts w:ascii="GHEA Grapalat" w:hAnsi="GHEA Grapalat"/>
          <w:sz w:val="20"/>
          <w:szCs w:val="20"/>
          <w:u w:val="single"/>
          <w:lang w:val="hy-AM"/>
        </w:rPr>
        <w:tab/>
      </w:r>
      <w:r w:rsidRPr="002B40CF">
        <w:rPr>
          <w:rStyle w:val="Strong"/>
          <w:rFonts w:ascii="GHEA Grapalat" w:hAnsi="GHEA Grapalat"/>
          <w:sz w:val="20"/>
          <w:szCs w:val="20"/>
          <w:u w:val="single"/>
          <w:lang w:val="hy-AM"/>
        </w:rPr>
        <w:tab/>
      </w:r>
      <w:r w:rsidRPr="002B40CF">
        <w:rPr>
          <w:rStyle w:val="Strong"/>
          <w:rFonts w:ascii="GHEA Grapalat" w:hAnsi="GHEA Grapalat"/>
          <w:sz w:val="20"/>
          <w:szCs w:val="20"/>
          <w:u w:val="single"/>
          <w:lang w:val="hy-AM"/>
        </w:rPr>
        <w:tab/>
      </w:r>
      <w:r w:rsidRPr="002B40CF">
        <w:rPr>
          <w:rStyle w:val="Strong"/>
          <w:rFonts w:ascii="GHEA Grapalat" w:hAnsi="GHEA Grapalat"/>
          <w:sz w:val="20"/>
          <w:szCs w:val="20"/>
        </w:rPr>
        <w:t xml:space="preserve">   </w:t>
      </w:r>
      <w:r w:rsidRPr="002B40CF">
        <w:rPr>
          <w:rFonts w:ascii="GHEA Grapalat" w:eastAsiaTheme="minorHAnsi" w:hAnsi="GHEA Grapalat" w:cstheme="minorBidi"/>
          <w:sz w:val="20"/>
          <w:szCs w:val="20"/>
        </w:rPr>
        <w:t>заключаемым</w:t>
      </w:r>
      <w:r w:rsidRPr="002B40CF">
        <w:rPr>
          <w:rStyle w:val="Strong"/>
          <w:rFonts w:ascii="GHEA Grapalat" w:hAnsi="GHEA Grapalat"/>
          <w:sz w:val="20"/>
          <w:szCs w:val="20"/>
        </w:rPr>
        <w:t xml:space="preserve">  </w:t>
      </w:r>
      <w:r w:rsidRPr="002B40CF">
        <w:rPr>
          <w:rFonts w:ascii="GHEA Grapalat" w:eastAsiaTheme="minorHAnsi" w:hAnsi="GHEA Grapalat" w:cstheme="minorBidi"/>
          <w:bCs/>
          <w:sz w:val="20"/>
          <w:szCs w:val="20"/>
        </w:rPr>
        <w:t>между</w:t>
      </w:r>
    </w:p>
    <w:p w14:paraId="1BAC62A1" w14:textId="77777777" w:rsidR="005B3A59" w:rsidRPr="002B40C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0CF">
        <w:rPr>
          <w:rStyle w:val="Strong"/>
          <w:rFonts w:ascii="GHEA Grapalat" w:hAnsi="GHEA Grapalat"/>
          <w:sz w:val="20"/>
          <w:szCs w:val="20"/>
          <w:lang w:val="hy-AM"/>
        </w:rPr>
        <w:tab/>
      </w:r>
      <w:r w:rsidRPr="002B40CF">
        <w:rPr>
          <w:rStyle w:val="Strong"/>
          <w:rFonts w:ascii="GHEA Grapalat" w:hAnsi="GHEA Grapalat"/>
          <w:sz w:val="20"/>
          <w:szCs w:val="20"/>
          <w:lang w:val="hy-AM"/>
        </w:rPr>
        <w:tab/>
      </w:r>
      <w:r w:rsidRPr="002B40CF">
        <w:rPr>
          <w:rStyle w:val="Strong"/>
          <w:rFonts w:ascii="GHEA Grapalat" w:hAnsi="GHEA Grapalat"/>
          <w:b w:val="0"/>
          <w:sz w:val="20"/>
          <w:szCs w:val="20"/>
        </w:rPr>
        <w:t xml:space="preserve">      номер заключаемого договора</w:t>
      </w:r>
      <w:r w:rsidRPr="002B40CF">
        <w:rPr>
          <w:rStyle w:val="Strong"/>
          <w:rFonts w:ascii="GHEA Grapalat" w:hAnsi="GHEA Grapalat"/>
          <w:b w:val="0"/>
          <w:sz w:val="20"/>
          <w:szCs w:val="20"/>
          <w:lang w:val="hy-AM"/>
        </w:rPr>
        <w:tab/>
      </w:r>
      <w:r w:rsidRPr="002B40CF">
        <w:rPr>
          <w:rStyle w:val="Strong"/>
          <w:rFonts w:ascii="GHEA Grapalat" w:hAnsi="GHEA Grapalat"/>
          <w:b w:val="0"/>
          <w:sz w:val="20"/>
          <w:szCs w:val="20"/>
          <w:lang w:val="hy-AM"/>
        </w:rPr>
        <w:tab/>
      </w:r>
      <w:r w:rsidRPr="002B40CF">
        <w:rPr>
          <w:rStyle w:val="Strong"/>
          <w:rFonts w:ascii="GHEA Grapalat" w:hAnsi="GHEA Grapalat"/>
          <w:b w:val="0"/>
          <w:sz w:val="20"/>
          <w:szCs w:val="20"/>
          <w:lang w:val="hy-AM"/>
        </w:rPr>
        <w:tab/>
      </w:r>
    </w:p>
    <w:p w14:paraId="3F506BCB" w14:textId="77777777" w:rsidR="005B3A59" w:rsidRPr="002B40C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B40CF">
        <w:rPr>
          <w:rFonts w:ascii="GHEA Grapalat" w:hAnsi="GHEA Grapalat"/>
          <w:sz w:val="20"/>
          <w:szCs w:val="20"/>
          <w:u w:val="single"/>
          <w:lang w:val="hy-AM"/>
        </w:rPr>
        <w:tab/>
      </w:r>
      <w:r w:rsidRPr="002B40CF">
        <w:rPr>
          <w:rFonts w:ascii="GHEA Grapalat" w:hAnsi="GHEA Grapalat"/>
          <w:sz w:val="20"/>
          <w:szCs w:val="20"/>
          <w:u w:val="single"/>
          <w:lang w:val="hy-AM"/>
        </w:rPr>
        <w:tab/>
      </w:r>
      <w:r w:rsidRPr="002B40CF">
        <w:rPr>
          <w:rFonts w:ascii="GHEA Grapalat" w:hAnsi="GHEA Grapalat"/>
          <w:sz w:val="20"/>
          <w:szCs w:val="20"/>
          <w:u w:val="single"/>
          <w:lang w:val="hy-AM"/>
        </w:rPr>
        <w:tab/>
      </w:r>
      <w:r w:rsidR="00875F09" w:rsidRPr="002B40CF">
        <w:rPr>
          <w:rFonts w:ascii="GHEA Grapalat" w:hAnsi="GHEA Grapalat"/>
          <w:sz w:val="20"/>
          <w:szCs w:val="20"/>
          <w:u w:val="single"/>
        </w:rPr>
        <w:t>_____</w:t>
      </w:r>
      <w:r w:rsidRPr="002B40CF">
        <w:rPr>
          <w:rFonts w:ascii="GHEA Grapalat" w:hAnsi="GHEA Grapalat"/>
          <w:sz w:val="20"/>
          <w:szCs w:val="20"/>
          <w:lang w:val="hy-AM"/>
        </w:rPr>
        <w:t xml:space="preserve"> </w:t>
      </w:r>
      <w:r w:rsidRPr="002B40CF">
        <w:rPr>
          <w:rFonts w:ascii="GHEA Grapalat" w:eastAsiaTheme="minorHAnsi" w:hAnsi="GHEA Grapalat" w:cstheme="minorBidi"/>
          <w:sz w:val="20"/>
          <w:szCs w:val="20"/>
        </w:rPr>
        <w:t xml:space="preserve">   (далее-бенефициар) и</w:t>
      </w:r>
      <w:r w:rsidRPr="002B40CF">
        <w:rPr>
          <w:rStyle w:val="Strong"/>
          <w:rFonts w:ascii="GHEA Grapalat" w:hAnsi="GHEA Grapalat"/>
          <w:b w:val="0"/>
          <w:sz w:val="20"/>
          <w:szCs w:val="20"/>
        </w:rPr>
        <w:t xml:space="preserve">   </w:t>
      </w:r>
      <w:r w:rsidRPr="002B40CF">
        <w:rPr>
          <w:rStyle w:val="Strong"/>
          <w:rFonts w:ascii="GHEA Grapalat" w:hAnsi="GHEA Grapalat"/>
          <w:b w:val="0"/>
          <w:sz w:val="20"/>
          <w:szCs w:val="20"/>
          <w:u w:val="single"/>
          <w:lang w:val="hy-AM"/>
        </w:rPr>
        <w:tab/>
      </w:r>
      <w:r w:rsidRPr="002B40CF">
        <w:rPr>
          <w:rStyle w:val="Strong"/>
          <w:rFonts w:ascii="GHEA Grapalat" w:hAnsi="GHEA Grapalat"/>
          <w:b w:val="0"/>
          <w:sz w:val="20"/>
          <w:szCs w:val="20"/>
          <w:u w:val="single"/>
          <w:lang w:val="hy-AM"/>
        </w:rPr>
        <w:tab/>
      </w:r>
      <w:r w:rsidRPr="002B40CF">
        <w:rPr>
          <w:rStyle w:val="Strong"/>
          <w:rFonts w:ascii="GHEA Grapalat" w:hAnsi="GHEA Grapalat"/>
          <w:b w:val="0"/>
          <w:sz w:val="20"/>
          <w:szCs w:val="20"/>
          <w:u w:val="single"/>
          <w:lang w:val="hy-AM"/>
        </w:rPr>
        <w:tab/>
      </w:r>
      <w:r w:rsidRPr="002B40CF">
        <w:rPr>
          <w:rStyle w:val="Strong"/>
          <w:rFonts w:ascii="GHEA Grapalat" w:hAnsi="GHEA Grapalat"/>
          <w:b w:val="0"/>
          <w:sz w:val="20"/>
          <w:szCs w:val="20"/>
          <w:u w:val="single"/>
          <w:lang w:val="hy-AM"/>
        </w:rPr>
        <w:tab/>
      </w:r>
      <w:r w:rsidRPr="002B40CF">
        <w:rPr>
          <w:rStyle w:val="Strong"/>
          <w:rFonts w:ascii="GHEA Grapalat" w:hAnsi="GHEA Grapalat"/>
          <w:b w:val="0"/>
          <w:sz w:val="20"/>
          <w:szCs w:val="20"/>
          <w:u w:val="single"/>
          <w:lang w:val="hy-AM"/>
        </w:rPr>
        <w:tab/>
      </w:r>
      <w:r w:rsidR="00875F09" w:rsidRPr="002B40CF">
        <w:rPr>
          <w:rStyle w:val="Strong"/>
          <w:rFonts w:ascii="GHEA Grapalat" w:hAnsi="GHEA Grapalat"/>
          <w:b w:val="0"/>
          <w:sz w:val="20"/>
          <w:szCs w:val="20"/>
          <w:u w:val="single"/>
        </w:rPr>
        <w:t>____</w:t>
      </w:r>
      <w:r w:rsidRPr="002B40CF">
        <w:rPr>
          <w:rFonts w:eastAsiaTheme="minorHAnsi" w:cstheme="minorBidi"/>
          <w:sz w:val="20"/>
          <w:szCs w:val="20"/>
        </w:rPr>
        <w:t xml:space="preserve">    </w:t>
      </w:r>
    </w:p>
    <w:p w14:paraId="0B441228" w14:textId="77777777" w:rsidR="005B3A59" w:rsidRPr="002B40CF"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2B40CF">
        <w:rPr>
          <w:rStyle w:val="Strong"/>
          <w:rFonts w:ascii="GHEA Grapalat" w:hAnsi="GHEA Grapalat"/>
          <w:b w:val="0"/>
          <w:sz w:val="20"/>
          <w:szCs w:val="20"/>
        </w:rPr>
        <w:t xml:space="preserve">наименование заказчика                                    </w:t>
      </w:r>
      <w:r w:rsidR="00875F09" w:rsidRPr="002B40CF">
        <w:rPr>
          <w:rStyle w:val="Strong"/>
          <w:rFonts w:ascii="GHEA Grapalat" w:hAnsi="GHEA Grapalat"/>
          <w:b w:val="0"/>
          <w:sz w:val="20"/>
          <w:szCs w:val="20"/>
        </w:rPr>
        <w:t xml:space="preserve">        </w:t>
      </w:r>
      <w:r w:rsidRPr="002B40CF">
        <w:rPr>
          <w:rStyle w:val="Strong"/>
          <w:rFonts w:ascii="GHEA Grapalat" w:hAnsi="GHEA Grapalat"/>
          <w:b w:val="0"/>
          <w:sz w:val="20"/>
          <w:szCs w:val="20"/>
        </w:rPr>
        <w:t>наименование отобранного участника</w:t>
      </w:r>
    </w:p>
    <w:p w14:paraId="4D793FFA" w14:textId="77777777" w:rsidR="005B3A59" w:rsidRPr="002B40CF"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2B40CF">
        <w:rPr>
          <w:rStyle w:val="Strong"/>
          <w:rFonts w:ascii="GHEA Grapalat" w:hAnsi="GHEA Grapalat"/>
          <w:b w:val="0"/>
          <w:sz w:val="20"/>
          <w:szCs w:val="20"/>
        </w:rPr>
        <w:t xml:space="preserve">                                                                </w:t>
      </w:r>
      <w:r w:rsidRPr="002B40CF">
        <w:rPr>
          <w:rStyle w:val="Strong"/>
          <w:rFonts w:ascii="GHEA Grapalat" w:hAnsi="GHEA Grapalat"/>
          <w:b w:val="0"/>
          <w:sz w:val="20"/>
          <w:szCs w:val="20"/>
          <w:lang w:val="hy-AM"/>
        </w:rPr>
        <w:tab/>
      </w:r>
    </w:p>
    <w:p w14:paraId="3F98438B" w14:textId="77777777" w:rsidR="005B3A59" w:rsidRPr="002B40C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B40CF">
        <w:rPr>
          <w:rFonts w:eastAsiaTheme="minorHAnsi" w:cstheme="minorBidi"/>
          <w:sz w:val="20"/>
          <w:szCs w:val="20"/>
        </w:rPr>
        <w:t>(</w:t>
      </w:r>
      <w:r w:rsidRPr="002B40CF">
        <w:rPr>
          <w:rFonts w:ascii="GHEA Grapalat" w:eastAsiaTheme="minorHAnsi" w:hAnsi="GHEA Grapalat" w:cstheme="minorBidi"/>
          <w:sz w:val="20"/>
          <w:szCs w:val="20"/>
        </w:rPr>
        <w:t>далее-принципал).</w:t>
      </w:r>
    </w:p>
    <w:p w14:paraId="4F6410A6"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Style w:val="Strong"/>
          <w:rFonts w:ascii="GHEA Grapalat" w:hAnsi="GHEA Grapalat"/>
          <w:sz w:val="20"/>
          <w:szCs w:val="20"/>
          <w:lang w:val="hy-AM"/>
        </w:rPr>
        <w:tab/>
      </w:r>
      <w:r w:rsidRPr="002B40CF">
        <w:rPr>
          <w:rStyle w:val="Strong"/>
          <w:rFonts w:ascii="GHEA Grapalat" w:hAnsi="GHEA Grapalat"/>
          <w:sz w:val="20"/>
          <w:szCs w:val="20"/>
          <w:lang w:val="hy-AM"/>
        </w:rPr>
        <w:tab/>
      </w:r>
      <w:r w:rsidRPr="002B40CF">
        <w:rPr>
          <w:rFonts w:eastAsiaTheme="minorHAnsi" w:cstheme="minorBidi"/>
          <w:sz w:val="20"/>
          <w:szCs w:val="20"/>
        </w:rPr>
        <w:t xml:space="preserve"> </w:t>
      </w:r>
    </w:p>
    <w:p w14:paraId="4CDF9263" w14:textId="77777777" w:rsidR="005B3A59"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0CF">
        <w:rPr>
          <w:rFonts w:ascii="GHEA Grapalat" w:eastAsiaTheme="minorHAnsi" w:hAnsi="GHEA Grapalat" w:cstheme="minorBidi"/>
          <w:sz w:val="20"/>
          <w:szCs w:val="20"/>
        </w:rPr>
        <w:t xml:space="preserve">  2.  По гарантии </w:t>
      </w:r>
      <w:r w:rsidRPr="002B40CF">
        <w:rPr>
          <w:rFonts w:ascii="GHEA Grapalat" w:eastAsiaTheme="minorHAnsi" w:hAnsi="GHEA Grapalat" w:cstheme="minorBidi"/>
          <w:sz w:val="20"/>
          <w:szCs w:val="20"/>
          <w:lang w:val="hy-AM"/>
        </w:rPr>
        <w:t xml:space="preserve">---------------------------------------------------------------------------- </w:t>
      </w:r>
    </w:p>
    <w:p w14:paraId="37FFB0E3" w14:textId="77777777" w:rsidR="005B3A59"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0CF">
        <w:rPr>
          <w:rFonts w:ascii="GHEA Grapalat" w:eastAsiaTheme="minorHAnsi" w:hAnsi="GHEA Grapalat" w:cstheme="minorBidi"/>
          <w:sz w:val="20"/>
          <w:szCs w:val="20"/>
        </w:rPr>
        <w:t xml:space="preserve">                                                           наименование банка выдающего гарантию</w:t>
      </w:r>
    </w:p>
    <w:p w14:paraId="6731D4E5" w14:textId="77777777" w:rsidR="005B3A59"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DC14CA0" w14:textId="77777777" w:rsidR="00286CDB"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B40CF">
        <w:rPr>
          <w:rFonts w:ascii="GHEA Grapalat" w:eastAsiaTheme="minorHAnsi" w:hAnsi="GHEA Grapalat" w:cstheme="minorBidi"/>
          <w:sz w:val="20"/>
          <w:szCs w:val="20"/>
        </w:rPr>
        <w:t>-------------</w:t>
      </w:r>
      <w:r w:rsidRPr="002B40CF">
        <w:rPr>
          <w:rFonts w:ascii="GHEA Grapalat" w:eastAsiaTheme="minorHAnsi" w:hAnsi="GHEA Grapalat" w:cstheme="minorBidi"/>
          <w:sz w:val="20"/>
          <w:szCs w:val="20"/>
        </w:rPr>
        <w:t xml:space="preserve"> </w:t>
      </w:r>
    </w:p>
    <w:p w14:paraId="7BA5847E" w14:textId="77777777" w:rsidR="00286CDB" w:rsidRPr="002B40C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сумма в цифрах и прописью</w:t>
      </w:r>
    </w:p>
    <w:p w14:paraId="17D8C50B" w14:textId="77777777" w:rsidR="005B3A59"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w:t>
      </w:r>
    </w:p>
    <w:p w14:paraId="720C06CB" w14:textId="77777777" w:rsidR="005B3A59" w:rsidRPr="002B40CF"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(далее-сумма гарантии) в течение </w:t>
      </w:r>
      <w:r w:rsidR="00B64C74" w:rsidRPr="002B40CF">
        <w:rPr>
          <w:rFonts w:ascii="GHEA Grapalat" w:eastAsiaTheme="minorHAnsi" w:hAnsi="GHEA Grapalat" w:cstheme="minorBidi"/>
          <w:sz w:val="20"/>
          <w:szCs w:val="20"/>
        </w:rPr>
        <w:t xml:space="preserve">пяти </w:t>
      </w:r>
      <w:r w:rsidR="005B3A59" w:rsidRPr="002B40C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26D84BE" w14:textId="77777777" w:rsidR="005B3A59" w:rsidRPr="002B40C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расчетный счет</w:t>
      </w:r>
      <w:r w:rsidR="000A200A" w:rsidRPr="002B40CF">
        <w:rPr>
          <w:rFonts w:ascii="GHEA Grapalat" w:eastAsiaTheme="minorHAnsi" w:hAnsi="GHEA Grapalat" w:cstheme="minorBidi"/>
          <w:sz w:val="20"/>
          <w:szCs w:val="20"/>
        </w:rPr>
        <w:t>*</w:t>
      </w:r>
    </w:p>
    <w:p w14:paraId="4E8A558C" w14:textId="77777777" w:rsidR="005B3A59" w:rsidRPr="002B40C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B40CF">
        <w:rPr>
          <w:rStyle w:val="Strong"/>
          <w:rFonts w:ascii="GHEA Grapalat" w:hAnsi="GHEA Grapalat"/>
          <w:sz w:val="20"/>
          <w:szCs w:val="20"/>
        </w:rPr>
        <w:t xml:space="preserve">3. </w:t>
      </w:r>
      <w:r w:rsidRPr="002B40CF">
        <w:rPr>
          <w:rFonts w:ascii="GHEA Grapalat" w:eastAsiaTheme="minorHAnsi" w:hAnsi="GHEA Grapalat" w:cstheme="minorBidi"/>
          <w:sz w:val="20"/>
          <w:szCs w:val="20"/>
        </w:rPr>
        <w:t>Настоящая гарантия является безотзывной.</w:t>
      </w:r>
    </w:p>
    <w:p w14:paraId="2C00C49C" w14:textId="77777777" w:rsidR="005B3A59" w:rsidRPr="002B40C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836BF7"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D1ADA9" w14:textId="77777777" w:rsidR="00A944D6" w:rsidRPr="002B40CF" w:rsidRDefault="00A944D6" w:rsidP="00A944D6">
      <w:pPr>
        <w:pStyle w:val="NormalWeb"/>
        <w:shd w:val="clear" w:color="auto" w:fill="FFFFFF"/>
        <w:ind w:firstLine="374"/>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lastRenderedPageBreak/>
        <w:t xml:space="preserve">5. Гарантия действует </w:t>
      </w:r>
      <w:r w:rsidR="00286D44" w:rsidRPr="002B40CF">
        <w:rPr>
          <w:rFonts w:ascii="GHEA Grapalat" w:eastAsiaTheme="minorHAnsi" w:hAnsi="GHEA Grapalat" w:cstheme="minorBidi"/>
          <w:sz w:val="20"/>
          <w:szCs w:val="20"/>
        </w:rPr>
        <w:t xml:space="preserve">с момента выпуска и в силе </w:t>
      </w:r>
      <w:r w:rsidRPr="002B40CF">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del w:id="18" w:author="Inesa Kocharyan" w:date="2023-07-07T17:06:00Z">
        <w:r w:rsidRPr="002B40CF" w:rsidDel="00286D44">
          <w:rPr>
            <w:rFonts w:ascii="GHEA Grapalat" w:eastAsiaTheme="minorHAnsi" w:hAnsi="GHEA Grapalat" w:cstheme="minorBidi"/>
            <w:sz w:val="20"/>
            <w:szCs w:val="20"/>
          </w:rPr>
          <w:delText xml:space="preserve">   </w:delText>
        </w:r>
      </w:del>
    </w:p>
    <w:p w14:paraId="76FFF872" w14:textId="77777777" w:rsidR="00A944D6" w:rsidRPr="002B40CF" w:rsidRDefault="00286D44" w:rsidP="00A944D6">
      <w:pPr>
        <w:pStyle w:val="NormalWeb"/>
        <w:shd w:val="clear" w:color="auto" w:fill="FFFFFF"/>
        <w:ind w:firstLine="374"/>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w:t>
      </w:r>
      <w:r w:rsidR="00A944D6" w:rsidRPr="002B40CF">
        <w:rPr>
          <w:rFonts w:ascii="GHEA Grapalat" w:eastAsiaTheme="minorHAnsi" w:hAnsi="GHEA Grapalat" w:cstheme="minorBidi"/>
          <w:sz w:val="20"/>
          <w:szCs w:val="20"/>
        </w:rPr>
        <w:t>номер заключаемого договара</w:t>
      </w:r>
    </w:p>
    <w:p w14:paraId="54EB1544" w14:textId="77777777" w:rsidR="00A944D6" w:rsidRPr="002B40CF" w:rsidRDefault="00A944D6" w:rsidP="00A944D6">
      <w:pPr>
        <w:pStyle w:val="NormalWeb"/>
        <w:shd w:val="clear" w:color="auto" w:fill="FFFFFF"/>
        <w:ind w:firstLine="374"/>
        <w:contextualSpacing/>
        <w:jc w:val="both"/>
        <w:rPr>
          <w:rFonts w:ascii="GHEA Grapalat" w:eastAsiaTheme="minorHAnsi" w:hAnsi="GHEA Grapalat" w:cstheme="minorBidi"/>
          <w:sz w:val="20"/>
          <w:szCs w:val="20"/>
        </w:rPr>
      </w:pPr>
    </w:p>
    <w:p w14:paraId="599BA240" w14:textId="77777777" w:rsidR="00A944D6" w:rsidRPr="002B40CF" w:rsidRDefault="00286D44" w:rsidP="00A944D6">
      <w:pPr>
        <w:pStyle w:val="NormalWeb"/>
        <w:shd w:val="clear" w:color="auto" w:fill="FFFFFF"/>
        <w:contextualSpacing/>
        <w:jc w:val="both"/>
        <w:rPr>
          <w:rFonts w:ascii="GHEA Grapalat" w:eastAsiaTheme="minorHAnsi" w:hAnsi="GHEA Grapalat" w:cstheme="minorBidi"/>
          <w:sz w:val="20"/>
          <w:szCs w:val="20"/>
          <w:lang w:val="hy-AM"/>
        </w:rPr>
      </w:pPr>
      <w:r w:rsidRPr="002B40CF">
        <w:rPr>
          <w:rFonts w:ascii="GHEA Grapalat" w:eastAsiaTheme="minorHAnsi" w:hAnsi="GHEA Grapalat" w:cstheme="minorBidi"/>
          <w:sz w:val="20"/>
          <w:szCs w:val="20"/>
        </w:rPr>
        <w:t xml:space="preserve">принципалом   </w:t>
      </w:r>
      <w:r w:rsidR="00A944D6" w:rsidRPr="002B40CF">
        <w:rPr>
          <w:rFonts w:ascii="GHEA Grapalat" w:eastAsiaTheme="minorHAnsi" w:hAnsi="GHEA Grapalat" w:cstheme="minorBidi"/>
          <w:sz w:val="20"/>
          <w:szCs w:val="20"/>
        </w:rPr>
        <w:t xml:space="preserve">и  действует </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в</w:t>
      </w:r>
      <w:r w:rsidR="00A944D6" w:rsidRPr="002B40CF">
        <w:rPr>
          <w:rFonts w:ascii="GHEA Grapalat" w:hAnsi="GHEA Grapalat"/>
          <w:sz w:val="20"/>
          <w:szCs w:val="20"/>
        </w:rPr>
        <w:t>ключительно</w:t>
      </w:r>
      <w:r w:rsidR="00A944D6" w:rsidRPr="002B40CF">
        <w:rPr>
          <w:rFonts w:ascii="GHEA Grapalat" w:eastAsiaTheme="minorHAnsi" w:hAnsi="GHEA Grapalat" w:cstheme="minorBidi"/>
          <w:sz w:val="20"/>
          <w:szCs w:val="20"/>
        </w:rPr>
        <w:t xml:space="preserve"> </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 xml:space="preserve">до </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 xml:space="preserve">девяностого </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 xml:space="preserve">рабочего </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дня</w:t>
      </w:r>
      <w:r w:rsidR="00A944D6" w:rsidRPr="002B40CF">
        <w:rPr>
          <w:rFonts w:ascii="GHEA Grapalat" w:eastAsiaTheme="minorHAnsi" w:hAnsi="GHEA Grapalat" w:cstheme="minorBidi"/>
          <w:sz w:val="20"/>
          <w:szCs w:val="20"/>
          <w:lang w:val="hy-AM"/>
        </w:rPr>
        <w:t xml:space="preserve">   </w:t>
      </w:r>
      <w:r w:rsidR="00A944D6" w:rsidRPr="002B40CF">
        <w:rPr>
          <w:rFonts w:ascii="GHEA Grapalat" w:eastAsiaTheme="minorHAnsi" w:hAnsi="GHEA Grapalat" w:cstheme="minorBidi"/>
          <w:sz w:val="20"/>
          <w:szCs w:val="20"/>
        </w:rPr>
        <w:t xml:space="preserve">следующего за днем </w:t>
      </w:r>
    </w:p>
    <w:p w14:paraId="42AC5534" w14:textId="77777777" w:rsidR="00A944D6" w:rsidRPr="002B40CF" w:rsidRDefault="00A944D6" w:rsidP="00A944D6">
      <w:pPr>
        <w:pStyle w:val="NormalWeb"/>
        <w:shd w:val="clear" w:color="auto" w:fill="FFFFFF"/>
        <w:contextualSpacing/>
        <w:jc w:val="both"/>
        <w:rPr>
          <w:rFonts w:ascii="GHEA Grapalat" w:eastAsiaTheme="minorHAnsi" w:hAnsi="GHEA Grapalat" w:cstheme="minorBidi"/>
          <w:sz w:val="20"/>
          <w:szCs w:val="20"/>
          <w:lang w:val="hy-AM"/>
        </w:rPr>
      </w:pPr>
    </w:p>
    <w:p w14:paraId="684D9191" w14:textId="77777777" w:rsidR="00A944D6" w:rsidRPr="002B40CF" w:rsidRDefault="00A944D6" w:rsidP="00A944D6">
      <w:pPr>
        <w:pStyle w:val="NormalWeb"/>
        <w:shd w:val="clear" w:color="auto" w:fill="FFFFFF"/>
        <w:contextualSpacing/>
        <w:jc w:val="center"/>
        <w:rPr>
          <w:rFonts w:eastAsiaTheme="minorHAnsi" w:cstheme="minorBidi"/>
          <w:sz w:val="20"/>
          <w:szCs w:val="20"/>
        </w:rPr>
      </w:pPr>
      <w:r w:rsidRPr="002B40CF">
        <w:rPr>
          <w:rFonts w:ascii="GHEA Grapalat" w:eastAsiaTheme="minorHAnsi" w:hAnsi="GHEA Grapalat" w:cstheme="minorBidi"/>
          <w:sz w:val="20"/>
          <w:szCs w:val="20"/>
          <w:lang w:val="hy-AM"/>
        </w:rPr>
        <w:t>--------------------------------------------------------</w:t>
      </w:r>
      <w:r w:rsidRPr="002B40CF">
        <w:rPr>
          <w:rFonts w:ascii="GHEA Grapalat" w:eastAsiaTheme="minorHAnsi" w:hAnsi="GHEA Grapalat" w:cstheme="minorBidi"/>
          <w:sz w:val="20"/>
          <w:szCs w:val="20"/>
        </w:rPr>
        <w:t>------------------</w:t>
      </w:r>
      <w:r w:rsidRPr="002B40CF">
        <w:rPr>
          <w:rFonts w:ascii="GHEA Grapalat" w:eastAsiaTheme="minorHAnsi" w:hAnsi="GHEA Grapalat" w:cstheme="minorBidi"/>
          <w:sz w:val="20"/>
          <w:szCs w:val="20"/>
          <w:lang w:val="hy-AM"/>
        </w:rPr>
        <w:t>----------------------</w:t>
      </w:r>
      <w:r w:rsidRPr="002B40CF">
        <w:rPr>
          <w:rFonts w:eastAsiaTheme="minorHAnsi" w:cstheme="minorBidi"/>
          <w:sz w:val="20"/>
          <w:szCs w:val="20"/>
        </w:rPr>
        <w:t xml:space="preserve"> </w:t>
      </w:r>
      <w:r w:rsidRPr="002B40CF">
        <w:rPr>
          <w:rFonts w:eastAsiaTheme="minorHAnsi" w:cstheme="minorBidi"/>
          <w:sz w:val="20"/>
          <w:szCs w:val="20"/>
          <w:lang w:val="hy-AM"/>
        </w:rPr>
        <w:t>.</w:t>
      </w:r>
      <w:r w:rsidRPr="002B40CF">
        <w:rPr>
          <w:rFonts w:eastAsiaTheme="minorHAnsi" w:cstheme="minorBidi"/>
          <w:sz w:val="20"/>
          <w:szCs w:val="20"/>
        </w:rPr>
        <w:t xml:space="preserve">           </w:t>
      </w:r>
      <w:r w:rsidRPr="002B40CF">
        <w:rPr>
          <w:rFonts w:ascii="GHEA Grapalat" w:hAnsi="GHEA Grapalat"/>
          <w:sz w:val="20"/>
          <w:szCs w:val="20"/>
        </w:rPr>
        <w:t>крайний  срок</w:t>
      </w:r>
      <w:r w:rsidRPr="002B40CF">
        <w:rPr>
          <w:rFonts w:ascii="GHEA Grapalat" w:eastAsiaTheme="minorHAnsi" w:hAnsi="GHEA Grapalat" w:cstheme="minorBidi"/>
          <w:sz w:val="20"/>
          <w:szCs w:val="20"/>
        </w:rPr>
        <w:t xml:space="preserve"> поставки товаров</w:t>
      </w:r>
      <w:r w:rsidRPr="002B40CF">
        <w:rPr>
          <w:rFonts w:ascii="GHEA Grapalat" w:hAnsi="GHEA Grapalat"/>
          <w:sz w:val="20"/>
          <w:szCs w:val="20"/>
        </w:rPr>
        <w:t>, предусмотренный заключаемым договором, включая гарантийный срок</w:t>
      </w:r>
    </w:p>
    <w:p w14:paraId="02D6542D" w14:textId="77777777" w:rsidR="00C055E0" w:rsidRPr="002B40CF" w:rsidRDefault="00A944D6" w:rsidP="00A944D6">
      <w:pPr>
        <w:pStyle w:val="NormalWeb"/>
        <w:shd w:val="clear" w:color="auto" w:fill="FFFFFF"/>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0CF">
        <w:rPr>
          <w:rFonts w:ascii="GHEA Grapalat" w:eastAsiaTheme="minorHAnsi" w:hAnsi="GHEA Grapalat" w:cstheme="minorBidi"/>
          <w:sz w:val="20"/>
          <w:szCs w:val="20"/>
          <w:lang w:val="hy-AM"/>
        </w:rPr>
        <w:t xml:space="preserve"> </w:t>
      </w:r>
      <w:r w:rsidRPr="002B40C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2B40CF">
        <w:rPr>
          <w:rFonts w:ascii="GHEA Grapalat" w:eastAsiaTheme="minorHAnsi" w:hAnsi="GHEA Grapalat" w:cstheme="minorBidi"/>
          <w:sz w:val="20"/>
          <w:szCs w:val="20"/>
        </w:rPr>
        <w:t>-----------------------------------------------------------------</w:t>
      </w:r>
    </w:p>
    <w:p w14:paraId="7367F66C" w14:textId="77777777" w:rsidR="00C055E0" w:rsidRPr="002B40CF" w:rsidRDefault="00C055E0" w:rsidP="00A944D6">
      <w:pPr>
        <w:pStyle w:val="NormalWeb"/>
        <w:shd w:val="clear" w:color="auto" w:fill="FFFFFF"/>
        <w:contextualSpacing/>
        <w:jc w:val="both"/>
        <w:rPr>
          <w:rFonts w:ascii="GHEA Grapalat" w:eastAsiaTheme="minorHAnsi" w:hAnsi="GHEA Grapalat" w:cstheme="minorBidi"/>
          <w:sz w:val="20"/>
          <w:szCs w:val="20"/>
        </w:rPr>
      </w:pPr>
      <w:r w:rsidRPr="002B40CF">
        <w:rPr>
          <w:rStyle w:val="Strong"/>
          <w:b w:val="0"/>
          <w:bCs w:val="0"/>
          <w:sz w:val="20"/>
          <w:szCs w:val="20"/>
        </w:rPr>
        <w:t xml:space="preserve">                                                                                                 адрес эл. почты секретаря</w:t>
      </w:r>
    </w:p>
    <w:p w14:paraId="7665704A" w14:textId="77777777" w:rsidR="00A944D6" w:rsidRPr="002B40CF" w:rsidRDefault="00A944D6" w:rsidP="00A944D6">
      <w:pPr>
        <w:pStyle w:val="NormalWeb"/>
        <w:shd w:val="clear" w:color="auto" w:fill="FFFFFF"/>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C91BCBF" w14:textId="77777777" w:rsidR="005B3A59" w:rsidRPr="002B40CF" w:rsidRDefault="005B3A59" w:rsidP="00EE62ED">
      <w:pPr>
        <w:pStyle w:val="NormalWeb"/>
        <w:shd w:val="clear" w:color="auto" w:fill="FFFFFF"/>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w:t>
      </w:r>
    </w:p>
    <w:p w14:paraId="6E02BA95"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9BCE61A" w14:textId="77777777" w:rsidR="00D273E6" w:rsidRPr="002B40C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ED47CF0" w14:textId="77777777" w:rsidR="005B3A59" w:rsidRPr="002B40CF"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1) копии заключенного договора N</w:t>
      </w:r>
      <w:r w:rsidRPr="002B40CF">
        <w:rPr>
          <w:rFonts w:ascii="GHEA Grapalat" w:eastAsiaTheme="minorHAnsi" w:hAnsi="GHEA Grapalat" w:cstheme="minorBidi"/>
          <w:sz w:val="20"/>
          <w:szCs w:val="20"/>
          <w:lang w:val="hy-AM"/>
        </w:rPr>
        <w:t xml:space="preserve"> </w:t>
      </w:r>
      <w:r w:rsidRPr="002B40CF">
        <w:rPr>
          <w:rFonts w:ascii="GHEA Grapalat" w:eastAsiaTheme="minorHAnsi" w:hAnsi="GHEA Grapalat" w:cstheme="minorBidi"/>
          <w:sz w:val="20"/>
          <w:szCs w:val="20"/>
        </w:rPr>
        <w:t xml:space="preserve">_____________________, включая </w:t>
      </w:r>
    </w:p>
    <w:p w14:paraId="18C9E905" w14:textId="77777777" w:rsidR="005B3A59" w:rsidRPr="002B40CF" w:rsidRDefault="005B3A59" w:rsidP="005B3A59">
      <w:pPr>
        <w:pStyle w:val="NormalWeb"/>
        <w:shd w:val="clear" w:color="auto" w:fill="FFFFFF"/>
        <w:contextualSpacing/>
        <w:jc w:val="both"/>
        <w:rPr>
          <w:rFonts w:ascii="GHEA Grapalat" w:eastAsiaTheme="minorHAnsi" w:hAnsi="GHEA Grapalat" w:cstheme="minorBidi"/>
          <w:sz w:val="20"/>
          <w:szCs w:val="20"/>
        </w:rPr>
      </w:pPr>
      <w:r w:rsidRPr="002B40CF">
        <w:rPr>
          <w:rFonts w:eastAsiaTheme="minorHAnsi" w:cstheme="minorBidi"/>
          <w:sz w:val="20"/>
          <w:szCs w:val="20"/>
        </w:rPr>
        <w:t xml:space="preserve">                                                               </w:t>
      </w:r>
      <w:r w:rsidR="00D273E6" w:rsidRPr="002B40CF">
        <w:rPr>
          <w:rFonts w:eastAsiaTheme="minorHAnsi" w:cstheme="minorBidi"/>
          <w:sz w:val="20"/>
          <w:szCs w:val="20"/>
        </w:rPr>
        <w:t xml:space="preserve">          </w:t>
      </w:r>
      <w:r w:rsidRPr="002B40CF">
        <w:rPr>
          <w:rFonts w:ascii="GHEA Grapalat" w:eastAsiaTheme="minorHAnsi" w:hAnsi="GHEA Grapalat" w:cstheme="minorBidi"/>
          <w:sz w:val="20"/>
          <w:szCs w:val="20"/>
        </w:rPr>
        <w:t>номер заключаемого договара</w:t>
      </w:r>
    </w:p>
    <w:p w14:paraId="14FD1287"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копии внесенных  в него изменений, дополнительных соглашений,</w:t>
      </w:r>
    </w:p>
    <w:p w14:paraId="4BBC70E0"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43252F"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B40CF">
          <w:rPr>
            <w:rStyle w:val="Hyperlink"/>
            <w:rFonts w:ascii="GHEA Grapalat" w:hAnsi="GHEA Grapalat"/>
            <w:color w:val="auto"/>
            <w:sz w:val="20"/>
            <w:szCs w:val="20"/>
            <w:lang w:val="hy-AM"/>
          </w:rPr>
          <w:t>www.procurement.am</w:t>
        </w:r>
      </w:hyperlink>
      <w:r w:rsidRPr="002B40CF">
        <w:rPr>
          <w:rFonts w:ascii="GHEA Grapalat" w:eastAsiaTheme="minorHAnsi" w:hAnsi="GHEA Grapalat" w:cstheme="minorBidi"/>
          <w:sz w:val="20"/>
          <w:szCs w:val="20"/>
        </w:rPr>
        <w:t xml:space="preserve"> .</w:t>
      </w:r>
    </w:p>
    <w:p w14:paraId="05F62D75"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03A8984"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7.</w:t>
      </w:r>
      <w:r w:rsidRPr="002B40CF">
        <w:rPr>
          <w:sz w:val="20"/>
          <w:szCs w:val="20"/>
        </w:rPr>
        <w:t xml:space="preserve"> </w:t>
      </w:r>
      <w:r w:rsidRPr="002B40C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BA66A4"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A008BAD"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8.</w:t>
      </w:r>
      <w:r w:rsidRPr="002B40CF">
        <w:rPr>
          <w:sz w:val="20"/>
          <w:szCs w:val="20"/>
        </w:rPr>
        <w:t xml:space="preserve"> </w:t>
      </w:r>
      <w:r w:rsidRPr="002B40CF">
        <w:rPr>
          <w:rFonts w:ascii="GHEA Grapalat" w:eastAsiaTheme="minorHAnsi" w:hAnsi="GHEA Grapalat" w:cstheme="minorBidi"/>
          <w:sz w:val="20"/>
          <w:szCs w:val="20"/>
        </w:rPr>
        <w:t>Лицо, выдающее гарантию, отклоняет требование бенефициара, если:</w:t>
      </w:r>
    </w:p>
    <w:p w14:paraId="41FB4D7B"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0D83528" w14:textId="77777777" w:rsidR="005B3A59" w:rsidRPr="002B40C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0C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17C38B0" w14:textId="77777777" w:rsidR="005B3A59" w:rsidRPr="002B40C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597AD1F" w14:textId="77777777" w:rsidR="005B3A59" w:rsidRPr="002B40C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D981C3" w14:textId="77777777" w:rsidR="005B3A59" w:rsidRPr="002B40C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153E749" w14:textId="77777777" w:rsidR="005B3A59" w:rsidRPr="002B40C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0C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DCC65E" w14:textId="77777777" w:rsidR="005B3A59" w:rsidRPr="001E088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2B2DE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1D83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3898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33FB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566D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BA67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247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991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87DFC"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C75F0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3FAE3"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44DC873E"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B3D38E1" w14:textId="77777777" w:rsidR="001005B0" w:rsidRPr="00B138F3" w:rsidRDefault="001005B0" w:rsidP="005B3A59">
      <w:pPr>
        <w:widowControl w:val="0"/>
        <w:spacing w:after="160"/>
        <w:ind w:left="567" w:right="565"/>
        <w:jc w:val="both"/>
        <w:rPr>
          <w:rFonts w:ascii="GHEA Grapalat" w:hAnsi="GHEA Grapalat"/>
        </w:rPr>
      </w:pPr>
    </w:p>
    <w:p w14:paraId="56BBE408" w14:textId="77777777" w:rsidR="001005B0" w:rsidRPr="00B138F3" w:rsidRDefault="001005B0" w:rsidP="00B46D58">
      <w:pPr>
        <w:widowControl w:val="0"/>
        <w:spacing w:after="160"/>
        <w:ind w:left="567" w:right="565"/>
        <w:jc w:val="center"/>
        <w:rPr>
          <w:rFonts w:ascii="GHEA Grapalat" w:hAnsi="GHEA Grapalat"/>
          <w:b/>
        </w:rPr>
      </w:pPr>
    </w:p>
    <w:p w14:paraId="0127EE03" w14:textId="77777777" w:rsidR="001005B0" w:rsidRPr="00B138F3" w:rsidRDefault="001005B0" w:rsidP="00B46D58">
      <w:pPr>
        <w:widowControl w:val="0"/>
        <w:spacing w:after="160"/>
        <w:ind w:left="567" w:right="565"/>
        <w:jc w:val="center"/>
        <w:rPr>
          <w:rFonts w:ascii="GHEA Grapalat" w:hAnsi="GHEA Grapalat"/>
          <w:b/>
        </w:rPr>
      </w:pPr>
    </w:p>
    <w:p w14:paraId="73E29A2A" w14:textId="77777777" w:rsidR="001005B0" w:rsidRPr="00B138F3" w:rsidRDefault="001005B0" w:rsidP="00B46D58">
      <w:pPr>
        <w:widowControl w:val="0"/>
        <w:spacing w:after="160"/>
        <w:ind w:left="567" w:right="565"/>
        <w:jc w:val="center"/>
        <w:rPr>
          <w:rFonts w:ascii="GHEA Grapalat" w:hAnsi="GHEA Grapalat"/>
          <w:b/>
        </w:rPr>
      </w:pPr>
    </w:p>
    <w:p w14:paraId="57413C7C" w14:textId="77777777" w:rsidR="001005B0" w:rsidRPr="00B138F3" w:rsidRDefault="001005B0" w:rsidP="00B46D58">
      <w:pPr>
        <w:widowControl w:val="0"/>
        <w:spacing w:after="160"/>
        <w:ind w:left="567" w:right="565"/>
        <w:jc w:val="center"/>
        <w:rPr>
          <w:rFonts w:ascii="GHEA Grapalat" w:hAnsi="GHEA Grapalat"/>
          <w:b/>
        </w:rPr>
      </w:pPr>
    </w:p>
    <w:p w14:paraId="7CBA56C1" w14:textId="77777777" w:rsidR="00FC10BB" w:rsidRDefault="00FC10BB">
      <w:pPr>
        <w:rPr>
          <w:rFonts w:ascii="GHEA Grapalat" w:hAnsi="GHEA Grapalat"/>
          <w:i/>
        </w:rPr>
      </w:pPr>
      <w:r>
        <w:rPr>
          <w:rFonts w:ascii="GHEA Grapalat" w:hAnsi="GHEA Grapalat"/>
          <w:i/>
        </w:rPr>
        <w:br w:type="page"/>
      </w:r>
    </w:p>
    <w:p w14:paraId="139F380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29794BB" w14:textId="06FCA658" w:rsidR="001E0883" w:rsidRPr="0037110D" w:rsidRDefault="001E0883" w:rsidP="001E0883">
      <w:pPr>
        <w:pStyle w:val="BodyTextIndent3"/>
        <w:widowControl w:val="0"/>
        <w:spacing w:after="160" w:line="240" w:lineRule="auto"/>
        <w:jc w:val="right"/>
        <w:rPr>
          <w:rFonts w:ascii="GHEA Grapalat" w:hAnsi="GHEA Grapalat" w:cs="Arial"/>
          <w:b/>
          <w:bCs/>
          <w:i/>
          <w:sz w:val="22"/>
          <w:szCs w:val="22"/>
          <w:lang w:val="af-ZA"/>
        </w:rPr>
      </w:pPr>
      <w:r w:rsidRPr="00BF4E90">
        <w:rPr>
          <w:rFonts w:ascii="GHEA Grapalat" w:hAnsi="GHEA Grapalat"/>
          <w:b/>
          <w:sz w:val="24"/>
          <w:szCs w:val="24"/>
        </w:rPr>
        <w:t xml:space="preserve">к Приглашению на </w:t>
      </w:r>
      <w:r w:rsidRPr="009802F0">
        <w:rPr>
          <w:rFonts w:ascii="GHEA Grapalat" w:hAnsi="GHEA Grapalat"/>
          <w:b/>
          <w:sz w:val="18"/>
          <w:szCs w:val="18"/>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3EA7">
        <w:rPr>
          <w:rFonts w:ascii="GHEA Grapalat" w:hAnsi="GHEA Grapalat"/>
          <w:b/>
          <w:sz w:val="24"/>
          <w:szCs w:val="24"/>
        </w:rPr>
        <w:t>“</w:t>
      </w:r>
      <w:r w:rsidRPr="0037110D">
        <w:rPr>
          <w:rFonts w:ascii="GHEA Grapalat" w:hAnsi="GHEA Grapalat"/>
          <w:b/>
          <w:bCs/>
          <w:i/>
          <w:sz w:val="22"/>
          <w:szCs w:val="22"/>
          <w:lang w:val="af-ZA"/>
        </w:rPr>
        <w:t>ՇՄՀԲԱ-</w:t>
      </w:r>
      <w:r w:rsidRPr="0037110D">
        <w:rPr>
          <w:rFonts w:ascii="GHEA Grapalat" w:hAnsi="GHEA Grapalat"/>
          <w:b/>
          <w:bCs/>
          <w:i/>
          <w:sz w:val="22"/>
          <w:szCs w:val="22"/>
          <w:lang w:val="hy-AM"/>
        </w:rPr>
        <w:t>ԳՀ</w:t>
      </w:r>
      <w:r w:rsidRPr="0037110D">
        <w:rPr>
          <w:rFonts w:ascii="GHEA Grapalat" w:hAnsi="GHEA Grapalat"/>
          <w:b/>
          <w:bCs/>
          <w:i/>
          <w:sz w:val="22"/>
          <w:szCs w:val="22"/>
          <w:lang w:val="af-ZA"/>
        </w:rPr>
        <w:t>ԱՊՁԲ 2</w:t>
      </w:r>
      <w:r w:rsidR="00871EFA">
        <w:rPr>
          <w:rFonts w:ascii="GHEA Grapalat" w:hAnsi="GHEA Grapalat"/>
          <w:b/>
          <w:bCs/>
          <w:i/>
          <w:sz w:val="22"/>
          <w:szCs w:val="22"/>
          <w:lang w:val="hy-AM"/>
        </w:rPr>
        <w:t>6</w:t>
      </w:r>
      <w:r w:rsidRPr="0037110D">
        <w:rPr>
          <w:rFonts w:ascii="GHEA Grapalat" w:hAnsi="GHEA Grapalat"/>
          <w:b/>
          <w:bCs/>
          <w:i/>
          <w:sz w:val="22"/>
          <w:szCs w:val="22"/>
          <w:lang w:val="af-ZA"/>
        </w:rPr>
        <w:t>/</w:t>
      </w:r>
      <w:r w:rsidR="00871EFA">
        <w:rPr>
          <w:rFonts w:ascii="GHEA Grapalat" w:hAnsi="GHEA Grapalat"/>
          <w:b/>
          <w:bCs/>
          <w:i/>
          <w:sz w:val="22"/>
          <w:szCs w:val="22"/>
          <w:lang w:val="hy-AM"/>
        </w:rPr>
        <w:t>1</w:t>
      </w:r>
      <w:r>
        <w:rPr>
          <w:rFonts w:ascii="GHEA Grapalat" w:hAnsi="GHEA Grapalat"/>
          <w:b/>
          <w:bCs/>
          <w:i/>
          <w:sz w:val="22"/>
          <w:szCs w:val="22"/>
          <w:lang w:val="af-ZA"/>
        </w:rPr>
        <w:t>”</w:t>
      </w:r>
    </w:p>
    <w:p w14:paraId="3BD50534" w14:textId="77777777" w:rsidR="00AF4211" w:rsidRPr="001E0883" w:rsidRDefault="00AF4211" w:rsidP="000A214C">
      <w:pPr>
        <w:widowControl w:val="0"/>
        <w:spacing w:after="160"/>
        <w:jc w:val="center"/>
        <w:rPr>
          <w:rFonts w:ascii="GHEA Grapalat" w:hAnsi="GHEA Grapalat"/>
          <w:b/>
          <w:lang w:val="af-ZA"/>
        </w:rPr>
      </w:pPr>
    </w:p>
    <w:p w14:paraId="76358011" w14:textId="77777777" w:rsidR="000A214C" w:rsidRPr="001E0883" w:rsidRDefault="000A214C" w:rsidP="000A214C">
      <w:pPr>
        <w:widowControl w:val="0"/>
        <w:spacing w:after="160"/>
        <w:jc w:val="center"/>
        <w:rPr>
          <w:rFonts w:ascii="GHEA Grapalat" w:hAnsi="GHEA Grapalat" w:cs="GHEA Grapalat"/>
          <w:b/>
          <w:sz w:val="22"/>
          <w:szCs w:val="22"/>
        </w:rPr>
      </w:pPr>
      <w:r w:rsidRPr="001E0883">
        <w:rPr>
          <w:rFonts w:ascii="GHEA Grapalat" w:hAnsi="GHEA Grapalat"/>
          <w:b/>
          <w:sz w:val="22"/>
          <w:szCs w:val="22"/>
        </w:rPr>
        <w:t xml:space="preserve">СОГЛАШЕНИЕ О НЕУСТОЙКЕ </w:t>
      </w:r>
    </w:p>
    <w:p w14:paraId="7D7F06C1" w14:textId="77777777" w:rsidR="000A214C" w:rsidRPr="001E0883" w:rsidRDefault="000A214C" w:rsidP="000A214C">
      <w:pPr>
        <w:widowControl w:val="0"/>
        <w:spacing w:after="160"/>
        <w:jc w:val="center"/>
        <w:rPr>
          <w:rFonts w:ascii="GHEA Grapalat" w:hAnsi="GHEA Grapalat" w:cs="GHEA Grapalat"/>
          <w:b/>
          <w:sz w:val="22"/>
          <w:szCs w:val="22"/>
        </w:rPr>
      </w:pPr>
      <w:r w:rsidRPr="001E0883">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E0883" w14:paraId="53EEA228" w14:textId="77777777" w:rsidTr="00DE2AE3">
        <w:tc>
          <w:tcPr>
            <w:tcW w:w="4786" w:type="dxa"/>
          </w:tcPr>
          <w:p w14:paraId="0D33209D" w14:textId="77777777" w:rsidR="000A214C" w:rsidRPr="001E0883" w:rsidRDefault="000A214C" w:rsidP="00DE2AE3">
            <w:pPr>
              <w:widowControl w:val="0"/>
              <w:spacing w:after="160"/>
              <w:rPr>
                <w:rFonts w:ascii="GHEA Grapalat" w:hAnsi="GHEA Grapalat" w:cs="GHEA Grapalat"/>
                <w:b/>
                <w:sz w:val="22"/>
                <w:szCs w:val="22"/>
                <w:lang w:val="en-US"/>
              </w:rPr>
            </w:pPr>
            <w:r w:rsidRPr="001E0883">
              <w:rPr>
                <w:rFonts w:ascii="GHEA Grapalat" w:hAnsi="GHEA Grapalat"/>
                <w:sz w:val="22"/>
                <w:szCs w:val="22"/>
              </w:rPr>
              <w:t>г. Ереван</w:t>
            </w:r>
          </w:p>
        </w:tc>
        <w:tc>
          <w:tcPr>
            <w:tcW w:w="4500" w:type="dxa"/>
          </w:tcPr>
          <w:p w14:paraId="7D76DC4E" w14:textId="77777777" w:rsidR="000A214C" w:rsidRPr="001E0883" w:rsidRDefault="000A214C" w:rsidP="00DE2AE3">
            <w:pPr>
              <w:widowControl w:val="0"/>
              <w:spacing w:after="160"/>
              <w:jc w:val="right"/>
              <w:rPr>
                <w:rFonts w:ascii="GHEA Grapalat" w:hAnsi="GHEA Grapalat" w:cs="GHEA Grapalat"/>
                <w:b/>
                <w:sz w:val="22"/>
                <w:szCs w:val="22"/>
              </w:rPr>
            </w:pPr>
            <w:r w:rsidRPr="001E0883">
              <w:rPr>
                <w:rFonts w:ascii="GHEA Grapalat" w:hAnsi="GHEA Grapalat"/>
                <w:sz w:val="22"/>
                <w:szCs w:val="22"/>
              </w:rPr>
              <w:t>"</w:t>
            </w:r>
            <w:r w:rsidRPr="001E0883">
              <w:rPr>
                <w:rFonts w:ascii="GHEA Grapalat" w:hAnsi="GHEA Grapalat"/>
                <w:sz w:val="22"/>
                <w:szCs w:val="22"/>
                <w:lang w:val="en-US"/>
              </w:rPr>
              <w:tab/>
            </w:r>
            <w:r w:rsidRPr="001E0883">
              <w:rPr>
                <w:rFonts w:ascii="GHEA Grapalat" w:hAnsi="GHEA Grapalat"/>
                <w:sz w:val="22"/>
                <w:szCs w:val="22"/>
              </w:rPr>
              <w:t xml:space="preserve">" </w:t>
            </w:r>
            <w:r w:rsidRPr="001E0883">
              <w:rPr>
                <w:rFonts w:ascii="GHEA Grapalat" w:hAnsi="GHEA Grapalat"/>
                <w:sz w:val="22"/>
                <w:szCs w:val="22"/>
                <w:lang w:val="en-US"/>
              </w:rPr>
              <w:tab/>
            </w:r>
            <w:r w:rsidRPr="001E0883">
              <w:rPr>
                <w:rFonts w:ascii="GHEA Grapalat" w:hAnsi="GHEA Grapalat"/>
                <w:sz w:val="22"/>
                <w:szCs w:val="22"/>
              </w:rPr>
              <w:t>20</w:t>
            </w:r>
            <w:r w:rsidRPr="001E0883">
              <w:rPr>
                <w:rFonts w:ascii="GHEA Grapalat" w:hAnsi="GHEA Grapalat"/>
                <w:sz w:val="22"/>
                <w:szCs w:val="22"/>
                <w:lang w:val="en-US"/>
              </w:rPr>
              <w:tab/>
            </w:r>
            <w:r w:rsidRPr="001E0883">
              <w:rPr>
                <w:rFonts w:ascii="GHEA Grapalat" w:hAnsi="GHEA Grapalat"/>
                <w:sz w:val="22"/>
                <w:szCs w:val="22"/>
              </w:rPr>
              <w:t>г.</w:t>
            </w:r>
            <w:r w:rsidRPr="001E0883">
              <w:rPr>
                <w:rStyle w:val="FootnoteReference"/>
                <w:rFonts w:ascii="GHEA Grapalat" w:hAnsi="GHEA Grapalat"/>
                <w:sz w:val="22"/>
                <w:szCs w:val="22"/>
              </w:rPr>
              <w:footnoteReference w:customMarkFollows="1" w:id="18"/>
              <w:t>**</w:t>
            </w:r>
          </w:p>
        </w:tc>
      </w:tr>
    </w:tbl>
    <w:p w14:paraId="04CFC242" w14:textId="77777777" w:rsidR="000A214C" w:rsidRPr="001E0883" w:rsidRDefault="000A214C" w:rsidP="000A214C">
      <w:pPr>
        <w:widowControl w:val="0"/>
        <w:spacing w:after="160"/>
        <w:rPr>
          <w:rFonts w:ascii="GHEA Grapalat" w:hAnsi="GHEA Grapalat" w:cs="GHEA Grapalat"/>
          <w:b/>
          <w:sz w:val="22"/>
          <w:szCs w:val="22"/>
        </w:rPr>
      </w:pPr>
    </w:p>
    <w:p w14:paraId="315C1CC5" w14:textId="77777777" w:rsidR="000A214C" w:rsidRPr="001E0883" w:rsidRDefault="000A214C" w:rsidP="000A214C">
      <w:pPr>
        <w:widowControl w:val="0"/>
        <w:jc w:val="both"/>
        <w:rPr>
          <w:rFonts w:ascii="GHEA Grapalat" w:hAnsi="GHEA Grapalat" w:cs="GHEA Grapalat"/>
          <w:sz w:val="22"/>
          <w:szCs w:val="22"/>
          <w:u w:val="single"/>
          <w:vertAlign w:val="subscript"/>
        </w:rPr>
      </w:pPr>
      <w:r w:rsidRPr="001E0883">
        <w:rPr>
          <w:rFonts w:ascii="GHEA Grapalat" w:hAnsi="GHEA Grapalat"/>
          <w:sz w:val="22"/>
          <w:szCs w:val="22"/>
        </w:rPr>
        <w:t>_______________________________________________, в лице директора Компании,</w:t>
      </w:r>
    </w:p>
    <w:p w14:paraId="35C86D49" w14:textId="77777777" w:rsidR="000A214C" w:rsidRPr="001E0883" w:rsidRDefault="000A214C" w:rsidP="000A214C">
      <w:pPr>
        <w:widowControl w:val="0"/>
        <w:spacing w:after="160"/>
        <w:ind w:left="1843"/>
        <w:jc w:val="both"/>
        <w:rPr>
          <w:rFonts w:ascii="GHEA Grapalat" w:hAnsi="GHEA Grapalat"/>
          <w:sz w:val="22"/>
          <w:szCs w:val="22"/>
          <w:vertAlign w:val="superscript"/>
          <w:lang w:val="en-US"/>
        </w:rPr>
      </w:pPr>
      <w:r w:rsidRPr="001E0883">
        <w:rPr>
          <w:rFonts w:ascii="GHEA Grapalat" w:hAnsi="GHEA Grapalat"/>
          <w:sz w:val="22"/>
          <w:szCs w:val="22"/>
          <w:vertAlign w:val="superscript"/>
        </w:rPr>
        <w:t>наименование Компании</w:t>
      </w:r>
    </w:p>
    <w:p w14:paraId="65155A71" w14:textId="77777777" w:rsidR="000A214C" w:rsidRPr="001E0883" w:rsidRDefault="000A214C" w:rsidP="000A214C">
      <w:pPr>
        <w:widowControl w:val="0"/>
        <w:jc w:val="both"/>
        <w:rPr>
          <w:rFonts w:ascii="GHEA Grapalat" w:hAnsi="GHEA Grapalat"/>
          <w:sz w:val="22"/>
          <w:szCs w:val="22"/>
          <w:lang w:val="en-US"/>
        </w:rPr>
      </w:pPr>
      <w:r w:rsidRPr="001E0883">
        <w:rPr>
          <w:rFonts w:ascii="GHEA Grapalat" w:hAnsi="GHEA Grapalat"/>
          <w:sz w:val="22"/>
          <w:szCs w:val="22"/>
          <w:lang w:val="en-US"/>
        </w:rPr>
        <w:t>_________________________________________________________________________</w:t>
      </w:r>
    </w:p>
    <w:p w14:paraId="7F3B817B" w14:textId="77777777" w:rsidR="000A214C" w:rsidRPr="001E0883" w:rsidRDefault="000A214C" w:rsidP="000A214C">
      <w:pPr>
        <w:widowControl w:val="0"/>
        <w:spacing w:after="160"/>
        <w:jc w:val="center"/>
        <w:rPr>
          <w:rFonts w:ascii="GHEA Grapalat" w:hAnsi="GHEA Grapalat"/>
          <w:sz w:val="22"/>
          <w:szCs w:val="22"/>
          <w:vertAlign w:val="superscript"/>
        </w:rPr>
      </w:pPr>
      <w:r w:rsidRPr="001E0883">
        <w:rPr>
          <w:rFonts w:ascii="GHEA Grapalat" w:hAnsi="GHEA Grapalat"/>
          <w:sz w:val="22"/>
          <w:szCs w:val="22"/>
          <w:vertAlign w:val="superscript"/>
        </w:rPr>
        <w:t>имя, фамилия, паспортные данные директора компании</w:t>
      </w:r>
    </w:p>
    <w:p w14:paraId="28E3431F" w14:textId="77777777" w:rsidR="000A214C" w:rsidRPr="001E0883" w:rsidRDefault="000A214C" w:rsidP="000A214C">
      <w:pPr>
        <w:widowControl w:val="0"/>
        <w:spacing w:after="160"/>
        <w:jc w:val="both"/>
        <w:rPr>
          <w:rFonts w:ascii="GHEA Grapalat" w:hAnsi="GHEA Grapalat" w:cs="GHEA Grapalat"/>
          <w:sz w:val="22"/>
          <w:szCs w:val="22"/>
        </w:rPr>
      </w:pPr>
      <w:r w:rsidRPr="001E088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92C46B" w14:textId="77777777" w:rsidR="000A214C" w:rsidRPr="001E0883" w:rsidRDefault="000A214C" w:rsidP="000A214C">
      <w:pPr>
        <w:widowControl w:val="0"/>
        <w:spacing w:after="160"/>
        <w:jc w:val="center"/>
        <w:rPr>
          <w:rFonts w:ascii="GHEA Grapalat" w:hAnsi="GHEA Grapalat" w:cs="GHEA Grapalat"/>
          <w:b/>
          <w:bCs/>
          <w:sz w:val="22"/>
          <w:szCs w:val="22"/>
        </w:rPr>
      </w:pPr>
      <w:r w:rsidRPr="001E0883">
        <w:rPr>
          <w:rFonts w:ascii="GHEA Grapalat" w:hAnsi="GHEA Grapalat"/>
          <w:b/>
          <w:sz w:val="22"/>
          <w:szCs w:val="22"/>
        </w:rPr>
        <w:t>1. Предмет соглашения</w:t>
      </w:r>
    </w:p>
    <w:p w14:paraId="668613A3" w14:textId="77777777" w:rsidR="000A214C" w:rsidRPr="001E0883" w:rsidRDefault="000A214C" w:rsidP="000A214C">
      <w:pPr>
        <w:widowControl w:val="0"/>
        <w:tabs>
          <w:tab w:val="left" w:pos="567"/>
        </w:tabs>
        <w:jc w:val="both"/>
        <w:rPr>
          <w:rFonts w:ascii="GHEA Grapalat" w:hAnsi="GHEA Grapalat" w:cs="GHEA Grapalat"/>
          <w:spacing w:val="-6"/>
          <w:sz w:val="22"/>
          <w:szCs w:val="22"/>
        </w:rPr>
      </w:pPr>
      <w:r w:rsidRPr="001E0883">
        <w:rPr>
          <w:rFonts w:ascii="GHEA Grapalat" w:hAnsi="GHEA Grapalat"/>
          <w:sz w:val="22"/>
          <w:szCs w:val="22"/>
        </w:rPr>
        <w:t>1</w:t>
      </w:r>
      <w:r w:rsidRPr="001E0883">
        <w:rPr>
          <w:rFonts w:ascii="GHEA Grapalat" w:hAnsi="GHEA Grapalat"/>
          <w:spacing w:val="-6"/>
          <w:sz w:val="22"/>
          <w:szCs w:val="22"/>
        </w:rPr>
        <w:t>.1.</w:t>
      </w:r>
      <w:r w:rsidRPr="001E0883">
        <w:rPr>
          <w:rFonts w:ascii="GHEA Grapalat" w:hAnsi="GHEA Grapalat"/>
          <w:spacing w:val="-6"/>
          <w:sz w:val="22"/>
          <w:szCs w:val="22"/>
        </w:rPr>
        <w:tab/>
        <w:t xml:space="preserve">Компания участвует в организованной ___________________ *(далее — Заказчик) </w:t>
      </w:r>
    </w:p>
    <w:p w14:paraId="40AC3B17" w14:textId="77777777" w:rsidR="000A214C" w:rsidRPr="001E0883" w:rsidRDefault="000A214C" w:rsidP="000A214C">
      <w:pPr>
        <w:widowControl w:val="0"/>
        <w:tabs>
          <w:tab w:val="left" w:pos="284"/>
        </w:tabs>
        <w:spacing w:after="160"/>
        <w:ind w:left="5245"/>
        <w:jc w:val="both"/>
        <w:rPr>
          <w:rFonts w:ascii="GHEA Grapalat" w:hAnsi="GHEA Grapalat" w:cs="GHEA Grapalat"/>
          <w:sz w:val="22"/>
          <w:szCs w:val="22"/>
        </w:rPr>
      </w:pPr>
      <w:r w:rsidRPr="001E0883">
        <w:rPr>
          <w:rFonts w:ascii="GHEA Grapalat" w:hAnsi="GHEA Grapalat"/>
          <w:sz w:val="22"/>
          <w:szCs w:val="22"/>
          <w:vertAlign w:val="superscript"/>
        </w:rPr>
        <w:t>наименование заказчика</w:t>
      </w:r>
    </w:p>
    <w:p w14:paraId="2A63CA42" w14:textId="77777777" w:rsidR="000A214C" w:rsidRPr="001E0883" w:rsidRDefault="000A214C" w:rsidP="000A214C">
      <w:pPr>
        <w:widowControl w:val="0"/>
        <w:jc w:val="both"/>
        <w:rPr>
          <w:rFonts w:ascii="GHEA Grapalat" w:hAnsi="GHEA Grapalat" w:cs="GHEA Grapalat"/>
          <w:sz w:val="22"/>
          <w:szCs w:val="22"/>
        </w:rPr>
      </w:pPr>
      <w:r w:rsidRPr="001E0883">
        <w:rPr>
          <w:rFonts w:ascii="GHEA Grapalat" w:hAnsi="GHEA Grapalat"/>
          <w:sz w:val="22"/>
          <w:szCs w:val="22"/>
        </w:rPr>
        <w:t>процедуре закупок под кодом ____________________________________________ *.</w:t>
      </w:r>
    </w:p>
    <w:p w14:paraId="515304D7" w14:textId="77777777" w:rsidR="000A214C" w:rsidRPr="001E0883" w:rsidRDefault="000A214C" w:rsidP="000A214C">
      <w:pPr>
        <w:widowControl w:val="0"/>
        <w:spacing w:after="160"/>
        <w:ind w:left="5245"/>
        <w:jc w:val="both"/>
        <w:rPr>
          <w:rFonts w:ascii="GHEA Grapalat" w:hAnsi="GHEA Grapalat" w:cs="GHEA Grapalat"/>
          <w:sz w:val="22"/>
          <w:szCs w:val="22"/>
        </w:rPr>
      </w:pPr>
      <w:r w:rsidRPr="001E0883">
        <w:rPr>
          <w:rFonts w:ascii="GHEA Grapalat" w:hAnsi="GHEA Grapalat"/>
          <w:sz w:val="22"/>
          <w:szCs w:val="22"/>
          <w:vertAlign w:val="superscript"/>
        </w:rPr>
        <w:t>код процедуры</w:t>
      </w:r>
    </w:p>
    <w:p w14:paraId="78ED9527" w14:textId="77777777" w:rsidR="000A214C" w:rsidRPr="001E0883" w:rsidRDefault="000A214C" w:rsidP="000A214C">
      <w:pPr>
        <w:rPr>
          <w:rFonts w:ascii="GHEA Grapalat" w:hAnsi="GHEA Grapalat"/>
          <w:sz w:val="22"/>
          <w:szCs w:val="22"/>
        </w:rPr>
      </w:pPr>
      <w:r w:rsidRPr="001E0883">
        <w:rPr>
          <w:rFonts w:ascii="GHEA Grapalat" w:hAnsi="GHEA Grapalat"/>
          <w:sz w:val="22"/>
          <w:szCs w:val="22"/>
        </w:rPr>
        <w:br w:type="page"/>
      </w:r>
    </w:p>
    <w:p w14:paraId="4D7FEC55"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lastRenderedPageBreak/>
        <w:t>1.2.</w:t>
      </w:r>
      <w:r w:rsidRPr="001E0883">
        <w:rPr>
          <w:rFonts w:ascii="GHEA Grapalat" w:hAnsi="GHEA Grapalat"/>
          <w:sz w:val="22"/>
          <w:szCs w:val="22"/>
        </w:rPr>
        <w:tab/>
        <w:t>В качестве обеспечения исполнения договора, заключаемого в</w:t>
      </w:r>
      <w:r w:rsidRPr="001E0883">
        <w:rPr>
          <w:rFonts w:ascii="Courier New" w:hAnsi="Courier New" w:cs="Courier New"/>
          <w:sz w:val="22"/>
          <w:szCs w:val="22"/>
          <w:lang w:val="en-US"/>
        </w:rPr>
        <w:t> </w:t>
      </w:r>
      <w:r w:rsidRPr="001E088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F9A59C3"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1.3.</w:t>
      </w:r>
      <w:r w:rsidRPr="001E0883">
        <w:rPr>
          <w:rFonts w:ascii="GHEA Grapalat" w:hAnsi="GHEA Grapalat"/>
          <w:sz w:val="22"/>
          <w:szCs w:val="22"/>
        </w:rPr>
        <w:tab/>
        <w:t>Подписав платежное требование (далее — Требование), прилагаемое к</w:t>
      </w:r>
      <w:r w:rsidRPr="001E0883">
        <w:rPr>
          <w:sz w:val="22"/>
          <w:szCs w:val="22"/>
          <w:lang w:val="en-US"/>
        </w:rPr>
        <w:t> </w:t>
      </w:r>
      <w:r w:rsidRPr="001E0883">
        <w:rPr>
          <w:rFonts w:ascii="GHEA Grapalat" w:hAnsi="GHEA Grapalat"/>
          <w:sz w:val="22"/>
          <w:szCs w:val="22"/>
        </w:rPr>
        <w:t xml:space="preserve">настоящему Соглашению о неустойке, Компания безотзывно соглашается, что: </w:t>
      </w:r>
    </w:p>
    <w:p w14:paraId="1F72625C"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а)</w:t>
      </w:r>
      <w:r w:rsidRPr="001E088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343912"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б)</w:t>
      </w:r>
      <w:r w:rsidRPr="001E088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7E0C41"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в)</w:t>
      </w:r>
      <w:r w:rsidRPr="001E088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8F39C"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г)</w:t>
      </w:r>
      <w:r w:rsidRPr="001E0883">
        <w:rPr>
          <w:rFonts w:ascii="GHEA Grapalat" w:hAnsi="GHEA Grapalat"/>
          <w:sz w:val="22"/>
          <w:szCs w:val="22"/>
        </w:rPr>
        <w:tab/>
        <w:t>Компания подтверждает, что акцептовала Требование в полном размере суммы неустойки.</w:t>
      </w:r>
    </w:p>
    <w:p w14:paraId="1A96518F"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д)</w:t>
      </w:r>
      <w:r w:rsidRPr="001E088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3A309"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w:t>
      </w:r>
      <w:r w:rsidR="00762921" w:rsidRPr="001E0883">
        <w:rPr>
          <w:rFonts w:ascii="GHEA Grapalat" w:hAnsi="GHEA Grapalat"/>
          <w:sz w:val="22"/>
          <w:szCs w:val="22"/>
        </w:rPr>
        <w:t>4</w:t>
      </w:r>
      <w:r w:rsidRPr="001E0883">
        <w:rPr>
          <w:rFonts w:ascii="GHEA Grapalat" w:hAnsi="GHEA Grapalat"/>
          <w:sz w:val="22"/>
          <w:szCs w:val="22"/>
        </w:rPr>
        <w:t>.</w:t>
      </w:r>
      <w:r w:rsidRPr="001E088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0883">
        <w:rPr>
          <w:rFonts w:ascii="Courier New" w:hAnsi="Courier New" w:cs="Courier New"/>
          <w:sz w:val="22"/>
          <w:szCs w:val="22"/>
          <w:lang w:val="en-US"/>
        </w:rPr>
        <w:t> </w:t>
      </w:r>
      <w:r w:rsidRPr="001E088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5239B4"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w:t>
      </w:r>
      <w:r w:rsidR="007A76F3" w:rsidRPr="001E0883">
        <w:rPr>
          <w:rFonts w:ascii="GHEA Grapalat" w:hAnsi="GHEA Grapalat"/>
          <w:sz w:val="22"/>
          <w:szCs w:val="22"/>
        </w:rPr>
        <w:t>5</w:t>
      </w:r>
      <w:r w:rsidRPr="001E0883">
        <w:rPr>
          <w:rFonts w:ascii="GHEA Grapalat" w:hAnsi="GHEA Grapalat"/>
          <w:sz w:val="22"/>
          <w:szCs w:val="22"/>
        </w:rPr>
        <w:t>.</w:t>
      </w:r>
      <w:r w:rsidRPr="001E0883">
        <w:rPr>
          <w:rFonts w:ascii="GHEA Grapalat" w:hAnsi="GHEA Grapalat"/>
          <w:sz w:val="22"/>
          <w:szCs w:val="22"/>
        </w:rPr>
        <w:tab/>
        <w:t>Заказчик может представить в Банк-плательщик иные дополнительные документы.</w:t>
      </w:r>
    </w:p>
    <w:p w14:paraId="147C9964"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w:t>
      </w:r>
      <w:r w:rsidR="007A76F3" w:rsidRPr="001E0883">
        <w:rPr>
          <w:rFonts w:ascii="GHEA Grapalat" w:hAnsi="GHEA Grapalat"/>
          <w:sz w:val="22"/>
          <w:szCs w:val="22"/>
        </w:rPr>
        <w:t>6</w:t>
      </w:r>
      <w:r w:rsidRPr="001E0883">
        <w:rPr>
          <w:rFonts w:ascii="GHEA Grapalat" w:hAnsi="GHEA Grapalat"/>
          <w:sz w:val="22"/>
          <w:szCs w:val="22"/>
        </w:rPr>
        <w:t>. Банк не несет какой-либо ответственности за риски (понесенные</w:t>
      </w:r>
      <w:r w:rsidRPr="001E0883">
        <w:rPr>
          <w:rFonts w:ascii="Courier New" w:hAnsi="Courier New" w:cs="Courier New"/>
          <w:sz w:val="22"/>
          <w:szCs w:val="22"/>
          <w:lang w:val="en-US"/>
        </w:rPr>
        <w:t> </w:t>
      </w:r>
      <w:r w:rsidRPr="001E088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E0883">
        <w:rPr>
          <w:rFonts w:ascii="Courier New" w:hAnsi="Courier New" w:cs="Courier New"/>
          <w:sz w:val="22"/>
          <w:szCs w:val="22"/>
          <w:lang w:val="en-US"/>
        </w:rPr>
        <w:t> </w:t>
      </w:r>
      <w:r w:rsidRPr="001E0883">
        <w:rPr>
          <w:rFonts w:ascii="GHEA Grapalat" w:hAnsi="GHEA Grapalat"/>
          <w:sz w:val="22"/>
          <w:szCs w:val="22"/>
        </w:rPr>
        <w:t>Требовании. Банк не обязан проверять факты нарушения Компанией условий договора.</w:t>
      </w:r>
    </w:p>
    <w:p w14:paraId="0B15537E"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w:t>
      </w:r>
      <w:r w:rsidR="007669A4" w:rsidRPr="001E0883">
        <w:rPr>
          <w:rFonts w:ascii="GHEA Grapalat" w:hAnsi="GHEA Grapalat"/>
          <w:sz w:val="22"/>
          <w:szCs w:val="22"/>
        </w:rPr>
        <w:t>7</w:t>
      </w:r>
      <w:r w:rsidRPr="001E0883">
        <w:rPr>
          <w:rFonts w:ascii="GHEA Grapalat" w:hAnsi="GHEA Grapalat"/>
          <w:sz w:val="22"/>
          <w:szCs w:val="22"/>
        </w:rPr>
        <w:t>.</w:t>
      </w:r>
      <w:r w:rsidRPr="001E088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30CB29"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1.</w:t>
      </w:r>
      <w:r w:rsidR="00EF6AA2" w:rsidRPr="001E0883">
        <w:rPr>
          <w:rFonts w:ascii="GHEA Grapalat" w:hAnsi="GHEA Grapalat"/>
          <w:sz w:val="22"/>
          <w:szCs w:val="22"/>
        </w:rPr>
        <w:t>8</w:t>
      </w:r>
      <w:r w:rsidRPr="001E0883">
        <w:rPr>
          <w:rFonts w:ascii="GHEA Grapalat" w:hAnsi="GHEA Grapalat"/>
          <w:sz w:val="22"/>
          <w:szCs w:val="22"/>
        </w:rPr>
        <w:t>.</w:t>
      </w:r>
      <w:r w:rsidRPr="001E0883">
        <w:rPr>
          <w:rFonts w:ascii="GHEA Grapalat" w:hAnsi="GHEA Grapalat"/>
          <w:sz w:val="22"/>
          <w:szCs w:val="22"/>
        </w:rPr>
        <w:tab/>
        <w:t>В случае если в течение десяти рабочих дней после представления в</w:t>
      </w:r>
      <w:r w:rsidRPr="001E0883">
        <w:rPr>
          <w:rFonts w:ascii="Courier New" w:hAnsi="Courier New" w:cs="Courier New"/>
          <w:sz w:val="22"/>
          <w:szCs w:val="22"/>
          <w:lang w:val="en-US"/>
        </w:rPr>
        <w:t> </w:t>
      </w:r>
      <w:r w:rsidRPr="001E0883">
        <w:rPr>
          <w:rFonts w:ascii="GHEA Grapalat" w:hAnsi="GHEA Grapalat"/>
          <w:sz w:val="22"/>
          <w:szCs w:val="22"/>
        </w:rPr>
        <w:t>Банк настоящего Соглашения и прилагаемого Требования по независящим от</w:t>
      </w:r>
      <w:r w:rsidRPr="001E0883">
        <w:rPr>
          <w:rFonts w:ascii="Courier New" w:hAnsi="Courier New" w:cs="Courier New"/>
          <w:sz w:val="22"/>
          <w:szCs w:val="22"/>
          <w:lang w:val="en-US"/>
        </w:rPr>
        <w:t> </w:t>
      </w:r>
      <w:r w:rsidRPr="001E088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0883">
        <w:rPr>
          <w:rFonts w:ascii="Courier New" w:hAnsi="Courier New" w:cs="Courier New"/>
          <w:sz w:val="22"/>
          <w:szCs w:val="22"/>
          <w:lang w:val="en-US"/>
        </w:rPr>
        <w:t> </w:t>
      </w:r>
      <w:r w:rsidRPr="001E0883">
        <w:rPr>
          <w:rFonts w:ascii="GHEA Grapalat" w:hAnsi="GHEA Grapalat"/>
          <w:sz w:val="22"/>
          <w:szCs w:val="22"/>
        </w:rPr>
        <w:t>неуплатой.</w:t>
      </w:r>
    </w:p>
    <w:p w14:paraId="06EEBB31" w14:textId="77777777" w:rsidR="000A214C" w:rsidRPr="001E0883" w:rsidRDefault="000A214C" w:rsidP="000A214C">
      <w:pPr>
        <w:widowControl w:val="0"/>
        <w:spacing w:after="160"/>
        <w:jc w:val="center"/>
        <w:rPr>
          <w:rFonts w:ascii="GHEA Grapalat" w:hAnsi="GHEA Grapalat" w:cs="GHEA Grapalat"/>
          <w:b/>
          <w:bCs/>
          <w:sz w:val="22"/>
          <w:szCs w:val="22"/>
        </w:rPr>
      </w:pPr>
      <w:r w:rsidRPr="001E0883">
        <w:rPr>
          <w:rFonts w:ascii="GHEA Grapalat" w:hAnsi="GHEA Grapalat"/>
          <w:b/>
          <w:sz w:val="22"/>
          <w:szCs w:val="22"/>
        </w:rPr>
        <w:lastRenderedPageBreak/>
        <w:t>2. Иные условия</w:t>
      </w:r>
    </w:p>
    <w:p w14:paraId="0F8FEB5E" w14:textId="77777777" w:rsidR="00FE75E6" w:rsidRPr="001E0883" w:rsidRDefault="000A214C" w:rsidP="00FE75E6">
      <w:pPr>
        <w:widowControl w:val="0"/>
        <w:tabs>
          <w:tab w:val="left" w:pos="1134"/>
        </w:tabs>
        <w:spacing w:after="160"/>
        <w:ind w:firstLine="567"/>
        <w:jc w:val="both"/>
        <w:rPr>
          <w:rFonts w:ascii="GHEA Grapalat" w:hAnsi="GHEA Grapalat"/>
          <w:sz w:val="22"/>
          <w:szCs w:val="22"/>
        </w:rPr>
      </w:pPr>
      <w:r w:rsidRPr="001E0883">
        <w:rPr>
          <w:rFonts w:ascii="GHEA Grapalat" w:hAnsi="GHEA Grapalat"/>
          <w:sz w:val="22"/>
          <w:szCs w:val="22"/>
        </w:rPr>
        <w:t>2.1.</w:t>
      </w:r>
      <w:r w:rsidRPr="001E088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E0883">
        <w:rPr>
          <w:rFonts w:ascii="GHEA Grapalat" w:hAnsi="GHEA Grapalat"/>
          <w:sz w:val="22"/>
          <w:szCs w:val="22"/>
        </w:rPr>
        <w:t xml:space="preserve">двадцатого </w:t>
      </w:r>
      <w:r w:rsidRPr="001E0883">
        <w:rPr>
          <w:rFonts w:ascii="GHEA Grapalat" w:hAnsi="GHEA Grapalat"/>
          <w:sz w:val="22"/>
          <w:szCs w:val="22"/>
        </w:rPr>
        <w:t>рабочего дня, следующего</w:t>
      </w:r>
      <w:r w:rsidR="004300C2" w:rsidRPr="001E0883">
        <w:rPr>
          <w:rFonts w:ascii="GHEA Grapalat" w:hAnsi="GHEA Grapalat"/>
          <w:sz w:val="22"/>
          <w:szCs w:val="22"/>
        </w:rPr>
        <w:t xml:space="preserve"> за</w:t>
      </w:r>
      <w:r w:rsidRPr="001E0883">
        <w:rPr>
          <w:rFonts w:ascii="GHEA Grapalat" w:hAnsi="GHEA Grapalat"/>
          <w:sz w:val="22"/>
          <w:szCs w:val="22"/>
        </w:rPr>
        <w:t xml:space="preserve"> </w:t>
      </w:r>
      <w:r w:rsidR="00FE75E6" w:rsidRPr="001E0883">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1F454134"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2.2.</w:t>
      </w:r>
      <w:r w:rsidRPr="001E0883">
        <w:rPr>
          <w:rFonts w:ascii="GHEA Grapalat" w:hAnsi="GHEA Grapalat"/>
          <w:sz w:val="22"/>
          <w:szCs w:val="22"/>
        </w:rPr>
        <w:tab/>
        <w:t xml:space="preserve">Представив настоящее Соглашение и прилагаемое Требование в Банк-плательщик: </w:t>
      </w:r>
    </w:p>
    <w:p w14:paraId="3EE32961" w14:textId="77777777" w:rsidR="000A214C" w:rsidRPr="001E0883"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2.2.1.</w:t>
      </w:r>
      <w:r w:rsidRPr="001E0883">
        <w:rPr>
          <w:rFonts w:ascii="GHEA Grapalat" w:hAnsi="GHEA Grapalat"/>
          <w:sz w:val="22"/>
          <w:szCs w:val="22"/>
        </w:rPr>
        <w:tab/>
        <w:t>Заказчик подтверждает, что Компания допустила нарушение договорных обязательств, а</w:t>
      </w:r>
    </w:p>
    <w:p w14:paraId="2BB73EA3" w14:textId="77777777" w:rsidR="000A214C" w:rsidRPr="001E0883"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1E0883">
        <w:rPr>
          <w:rFonts w:ascii="GHEA Grapalat" w:hAnsi="GHEA Grapalat"/>
          <w:sz w:val="22"/>
          <w:szCs w:val="22"/>
        </w:rPr>
        <w:t>2.2.2.</w:t>
      </w:r>
      <w:r w:rsidRPr="001E088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AC93C" w14:textId="77777777" w:rsidR="000A214C" w:rsidRPr="001E0883" w:rsidRDefault="000A214C" w:rsidP="000A214C">
      <w:pPr>
        <w:widowControl w:val="0"/>
        <w:tabs>
          <w:tab w:val="left" w:pos="1134"/>
        </w:tabs>
        <w:spacing w:after="160"/>
        <w:ind w:firstLine="567"/>
        <w:jc w:val="both"/>
        <w:rPr>
          <w:rFonts w:ascii="GHEA Grapalat" w:hAnsi="GHEA Grapalat"/>
          <w:sz w:val="22"/>
          <w:szCs w:val="22"/>
        </w:rPr>
      </w:pPr>
      <w:r w:rsidRPr="001E0883">
        <w:rPr>
          <w:rFonts w:ascii="GHEA Grapalat" w:hAnsi="GHEA Grapalat"/>
          <w:sz w:val="22"/>
          <w:szCs w:val="22"/>
        </w:rPr>
        <w:t>2.3.</w:t>
      </w:r>
      <w:r w:rsidRPr="001E088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36CA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9FDCA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4C32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3B71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76BE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8026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ADE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15C2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D508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AAF4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69AD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261E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6CC4F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1CD98B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3F055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97668"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7F12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3D13F"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63476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7EC63"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F3B5C8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3DA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BF44C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982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BE84A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1BC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EAA41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CE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07607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F81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4DD1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E27E8" w14:textId="69D3935F"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D0519" w:rsidRPr="00B138F3">
              <w:rPr>
                <w:rFonts w:ascii="GHEA Grapalat" w:hAnsi="GHEA Grapalat"/>
              </w:rPr>
              <w:t>:</w:t>
            </w:r>
            <w:r w:rsidR="00ED0519" w:rsidRPr="00A527FA">
              <w:rPr>
                <w:rFonts w:ascii="GHEA Grapalat" w:hAnsi="GHEA Grapalat"/>
                <w:sz w:val="20"/>
                <w:szCs w:val="20"/>
              </w:rPr>
              <w:t>:</w:t>
            </w:r>
            <w:r w:rsidR="00ED0519" w:rsidRPr="00537E09">
              <w:rPr>
                <w:rFonts w:ascii="GHEA Grapalat" w:hAnsi="GHEA Grapalat"/>
                <w:b/>
                <w:sz w:val="20"/>
                <w:szCs w:val="20"/>
              </w:rPr>
              <w:t>«Медицинская амбулатория Ором »ГНКО</w:t>
            </w:r>
          </w:p>
        </w:tc>
      </w:tr>
      <w:tr w:rsidR="00B138F3" w:rsidRPr="00B138F3" w14:paraId="6AB0F4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CB8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0E02E9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1A2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39E6B2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7791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9FAE5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2CA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F29DB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167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AABD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57F2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D955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93B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ED9D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9B8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E77FAB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5CE82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7DDEFD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93B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5340B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5AEE4"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2DB5D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E75952"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5A5D47" w14:textId="77777777" w:rsidR="00BE2572" w:rsidRPr="00B138F3" w:rsidRDefault="00BE2572" w:rsidP="00DE2AE3">
            <w:pPr>
              <w:widowControl w:val="0"/>
              <w:spacing w:after="160"/>
              <w:rPr>
                <w:rFonts w:ascii="GHEA Grapalat" w:hAnsi="GHEA Grapalat" w:cs="Sylfaen"/>
              </w:rPr>
            </w:pPr>
          </w:p>
          <w:p w14:paraId="6BB9595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0A62644" w14:textId="77777777" w:rsidR="00BE2572" w:rsidRPr="00B138F3" w:rsidRDefault="00BE2572" w:rsidP="00DE2AE3">
            <w:pPr>
              <w:widowControl w:val="0"/>
              <w:spacing w:after="160"/>
              <w:rPr>
                <w:rFonts w:ascii="GHEA Grapalat" w:hAnsi="GHEA Grapalat" w:cs="Sylfaen"/>
              </w:rPr>
            </w:pPr>
          </w:p>
          <w:p w14:paraId="4116E4A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64FC938" w14:textId="77777777" w:rsidR="00BE2572" w:rsidRPr="00B138F3" w:rsidRDefault="00BE2572" w:rsidP="00DE2AE3">
            <w:pPr>
              <w:widowControl w:val="0"/>
              <w:spacing w:after="160"/>
              <w:rPr>
                <w:rFonts w:ascii="GHEA Grapalat" w:hAnsi="GHEA Grapalat" w:cs="Sylfaen"/>
              </w:rPr>
            </w:pPr>
          </w:p>
          <w:p w14:paraId="5DE7334C"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A7CF2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C34EF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B8D888" w14:textId="77777777" w:rsidR="00BE2572" w:rsidRPr="00B138F3" w:rsidRDefault="00BE2572" w:rsidP="00DE2AE3">
            <w:pPr>
              <w:widowControl w:val="0"/>
              <w:spacing w:after="160"/>
              <w:rPr>
                <w:rFonts w:ascii="GHEA Grapalat" w:hAnsi="GHEA Grapalat" w:cs="Sylfaen"/>
              </w:rPr>
            </w:pPr>
          </w:p>
          <w:p w14:paraId="3E57B6D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60E435A" w14:textId="77777777" w:rsidR="00BE2572" w:rsidRPr="00B138F3" w:rsidRDefault="00BE2572" w:rsidP="00DE2AE3">
            <w:pPr>
              <w:widowControl w:val="0"/>
              <w:spacing w:after="160"/>
              <w:jc w:val="right"/>
              <w:rPr>
                <w:rFonts w:ascii="GHEA Grapalat" w:hAnsi="GHEA Grapalat" w:cs="Tahoma"/>
              </w:rPr>
            </w:pPr>
          </w:p>
          <w:p w14:paraId="2C3AA71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128FD90" w14:textId="77777777" w:rsidR="00BE2572" w:rsidRPr="00B138F3" w:rsidRDefault="00BE2572" w:rsidP="00DE2AE3">
            <w:pPr>
              <w:widowControl w:val="0"/>
              <w:spacing w:after="160"/>
              <w:rPr>
                <w:rFonts w:ascii="GHEA Grapalat" w:hAnsi="GHEA Grapalat" w:cs="Sylfaen"/>
              </w:rPr>
            </w:pPr>
          </w:p>
          <w:p w14:paraId="7C945FD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10F28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BA5C0F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E87EA0" w14:textId="77777777" w:rsidR="00BE2572" w:rsidRPr="00B138F3" w:rsidRDefault="00BE2572" w:rsidP="00DE2AE3">
            <w:pPr>
              <w:widowControl w:val="0"/>
              <w:spacing w:after="160"/>
              <w:rPr>
                <w:rFonts w:ascii="GHEA Grapalat" w:hAnsi="GHEA Grapalat"/>
              </w:rPr>
            </w:pPr>
          </w:p>
          <w:p w14:paraId="024E9147"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B27F96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97CF7E" w14:textId="77777777" w:rsidR="00BE2572" w:rsidRPr="00B138F3" w:rsidRDefault="00BE2572" w:rsidP="00DE2AE3">
            <w:pPr>
              <w:widowControl w:val="0"/>
              <w:spacing w:after="160"/>
              <w:rPr>
                <w:rFonts w:ascii="GHEA Grapalat" w:hAnsi="GHEA Grapalat" w:cs="Tahoma"/>
              </w:rPr>
            </w:pPr>
          </w:p>
          <w:p w14:paraId="45FFF4E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6343D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2E8DF7" w14:textId="77777777" w:rsidR="00BE2572" w:rsidRPr="00B138F3" w:rsidRDefault="00BE2572" w:rsidP="00DE2AE3">
            <w:pPr>
              <w:widowControl w:val="0"/>
              <w:spacing w:after="160"/>
              <w:rPr>
                <w:rFonts w:ascii="GHEA Grapalat" w:hAnsi="GHEA Grapalat" w:cs="Tahoma"/>
              </w:rPr>
            </w:pPr>
          </w:p>
          <w:p w14:paraId="4308DD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62DF2DF"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CB1C7E" w14:textId="77777777" w:rsidR="00BE2572" w:rsidRPr="00B138F3" w:rsidRDefault="00BE2572" w:rsidP="00DE2AE3">
            <w:pPr>
              <w:widowControl w:val="0"/>
              <w:spacing w:after="160"/>
              <w:rPr>
                <w:rFonts w:ascii="GHEA Grapalat" w:hAnsi="GHEA Grapalat" w:cs="Arial"/>
              </w:rPr>
            </w:pPr>
          </w:p>
        </w:tc>
      </w:tr>
      <w:tr w:rsidR="00B138F3" w:rsidRPr="00B138F3" w14:paraId="0251FF3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35F0E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67940D" w14:textId="77777777" w:rsidR="00BE2572" w:rsidRPr="00B138F3" w:rsidRDefault="00BE2572" w:rsidP="00DE2AE3">
            <w:pPr>
              <w:widowControl w:val="0"/>
              <w:spacing w:after="160"/>
              <w:rPr>
                <w:rFonts w:ascii="GHEA Grapalat" w:hAnsi="GHEA Grapalat" w:cs="Sylfaen"/>
              </w:rPr>
            </w:pPr>
          </w:p>
          <w:p w14:paraId="2FA7912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78B4F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3C2AD11" w14:textId="77777777" w:rsidR="00BE2572" w:rsidRPr="00B138F3" w:rsidRDefault="00BE2572" w:rsidP="00DE2AE3">
            <w:pPr>
              <w:widowControl w:val="0"/>
              <w:spacing w:after="160"/>
              <w:rPr>
                <w:rFonts w:ascii="GHEA Grapalat" w:hAnsi="GHEA Grapalat"/>
              </w:rPr>
            </w:pPr>
          </w:p>
          <w:p w14:paraId="2E7610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B8A192" w14:textId="77777777" w:rsidR="00BE2572" w:rsidRPr="00B138F3" w:rsidRDefault="00BE2572" w:rsidP="00BE2572">
      <w:pPr>
        <w:widowControl w:val="0"/>
        <w:spacing w:after="160"/>
        <w:jc w:val="center"/>
        <w:rPr>
          <w:rFonts w:ascii="GHEA Grapalat" w:hAnsi="GHEA Grapalat" w:cs="Sylfaen"/>
        </w:rPr>
      </w:pPr>
    </w:p>
    <w:p w14:paraId="2C1B2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C8F7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CFD5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B17F6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C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353C3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5338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BDF63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9B473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07DB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7BB0A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3424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6805E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B767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FD6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4F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C20F5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D285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5CED8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10C91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4FB5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2D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D2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9DCB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D90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91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6F5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68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1C5A5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C2E6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9C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D1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0E24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BF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4E068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5D8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638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E59B2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D0A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2E48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2A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331FD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591A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D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DF1F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C81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F3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AD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B58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2B2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6F4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987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6A45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DAE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79F1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35BB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22C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1C09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B2E0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30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8FB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D8C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D57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631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C6C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6CD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E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832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587E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BF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023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CB3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C304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0288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81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F90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819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06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D2B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6014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0422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62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7317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5F9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C94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E5AA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D1B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FCFB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F2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BD3F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3FA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7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E35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8387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D210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92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5228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DCF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8CC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E7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DD6F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5C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F4D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772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15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439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9F71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EFB3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D4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48B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D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8E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FDF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471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033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48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E76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B696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85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6B0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3F58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2FD6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77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E036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8841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DBA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378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02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0EBD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8E6E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2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82FF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178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7DA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40E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E89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513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A0AD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39CA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2B16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2A56"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F1E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B75E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2C1A5"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EBD6D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DF8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582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5FD5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79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3E42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8F1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E8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DB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EC27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C14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99D4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C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A48F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2D31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830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8A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7F7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349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5984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E3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DF1D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884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C69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6531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307CA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A66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AC70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589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A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3CB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89E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FE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0AAF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09A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1D017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08F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D14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7D5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D6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3E50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9DD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259B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82D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03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E40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0A7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C7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F6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97B83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5C8CF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251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28FF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D491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CA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146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E517A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E602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3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0A01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859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B02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A71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941B3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8695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F2E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E5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8A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0F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44D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60FAE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2E4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E05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A487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E71A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2C5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AB5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DAE08A"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C3F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AF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EDAC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ED29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B7D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FA8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2B074D" w14:textId="77777777" w:rsidR="00BE2572" w:rsidRPr="00B138F3" w:rsidRDefault="00BE2572" w:rsidP="00DE2AE3">
            <w:pPr>
              <w:widowControl w:val="0"/>
              <w:spacing w:after="120"/>
              <w:jc w:val="center"/>
              <w:rPr>
                <w:rFonts w:ascii="GHEA Grapalat" w:hAnsi="GHEA Grapalat"/>
                <w:sz w:val="18"/>
                <w:szCs w:val="18"/>
              </w:rPr>
            </w:pPr>
          </w:p>
        </w:tc>
      </w:tr>
    </w:tbl>
    <w:p w14:paraId="59063834" w14:textId="77777777" w:rsidR="00BE2572" w:rsidRPr="00B138F3" w:rsidRDefault="00BE2572" w:rsidP="00BE2572">
      <w:pPr>
        <w:widowControl w:val="0"/>
        <w:spacing w:after="160"/>
        <w:ind w:left="567" w:right="565"/>
        <w:jc w:val="center"/>
        <w:rPr>
          <w:rFonts w:ascii="GHEA Grapalat" w:hAnsi="GHEA Grapalat"/>
          <w:b/>
        </w:rPr>
      </w:pPr>
    </w:p>
    <w:p w14:paraId="5EA71169" w14:textId="77777777" w:rsidR="00BE2572" w:rsidRPr="00B138F3" w:rsidRDefault="00BE2572" w:rsidP="00BE2572">
      <w:pPr>
        <w:widowControl w:val="0"/>
        <w:spacing w:after="160"/>
        <w:ind w:left="567" w:right="565"/>
        <w:jc w:val="center"/>
        <w:rPr>
          <w:rFonts w:ascii="GHEA Grapalat" w:hAnsi="GHEA Grapalat"/>
          <w:b/>
        </w:rPr>
      </w:pPr>
    </w:p>
    <w:p w14:paraId="4A53BFE9" w14:textId="77777777" w:rsidR="00BE2572" w:rsidRPr="00B138F3" w:rsidRDefault="00BE2572" w:rsidP="00BE2572">
      <w:pPr>
        <w:widowControl w:val="0"/>
        <w:spacing w:after="160"/>
        <w:ind w:left="567" w:right="565"/>
        <w:jc w:val="center"/>
        <w:rPr>
          <w:rFonts w:ascii="GHEA Grapalat" w:hAnsi="GHEA Grapalat"/>
          <w:b/>
        </w:rPr>
      </w:pPr>
    </w:p>
    <w:p w14:paraId="09F63486" w14:textId="77777777" w:rsidR="00BE2572" w:rsidRPr="00B138F3" w:rsidRDefault="00BE2572" w:rsidP="00BE2572">
      <w:pPr>
        <w:widowControl w:val="0"/>
        <w:spacing w:after="160"/>
        <w:ind w:left="567" w:right="565"/>
        <w:jc w:val="center"/>
        <w:rPr>
          <w:rFonts w:ascii="GHEA Grapalat" w:hAnsi="GHEA Grapalat"/>
          <w:b/>
        </w:rPr>
      </w:pPr>
    </w:p>
    <w:p w14:paraId="4549BB37" w14:textId="77777777" w:rsidR="00BE2572" w:rsidRPr="00B138F3" w:rsidRDefault="00BE2572" w:rsidP="00BE2572">
      <w:pPr>
        <w:widowControl w:val="0"/>
        <w:spacing w:after="160"/>
        <w:ind w:left="567" w:right="565"/>
        <w:jc w:val="center"/>
        <w:rPr>
          <w:rFonts w:ascii="GHEA Grapalat" w:hAnsi="GHEA Grapalat"/>
          <w:b/>
        </w:rPr>
      </w:pPr>
    </w:p>
    <w:p w14:paraId="38A01236" w14:textId="77777777" w:rsidR="00BE2572" w:rsidRPr="00B138F3" w:rsidRDefault="00BE2572" w:rsidP="00BE2572">
      <w:pPr>
        <w:widowControl w:val="0"/>
        <w:spacing w:after="160"/>
        <w:ind w:left="567" w:right="565"/>
        <w:jc w:val="center"/>
        <w:rPr>
          <w:rFonts w:ascii="GHEA Grapalat" w:hAnsi="GHEA Grapalat"/>
          <w:b/>
        </w:rPr>
      </w:pPr>
    </w:p>
    <w:p w14:paraId="6FE7644D" w14:textId="77777777" w:rsidR="00BE2572" w:rsidRPr="00B138F3" w:rsidRDefault="00BE2572" w:rsidP="00BE2572">
      <w:pPr>
        <w:widowControl w:val="0"/>
        <w:spacing w:after="160"/>
        <w:ind w:left="567" w:right="565"/>
        <w:jc w:val="center"/>
        <w:rPr>
          <w:rFonts w:ascii="GHEA Grapalat" w:hAnsi="GHEA Grapalat"/>
          <w:b/>
        </w:rPr>
      </w:pPr>
    </w:p>
    <w:p w14:paraId="1AFFD124" w14:textId="77777777" w:rsidR="00BE2572" w:rsidRPr="00B138F3" w:rsidRDefault="00BE2572" w:rsidP="00BE2572">
      <w:pPr>
        <w:widowControl w:val="0"/>
        <w:spacing w:after="160"/>
        <w:ind w:left="567" w:right="565"/>
        <w:jc w:val="center"/>
        <w:rPr>
          <w:rFonts w:ascii="GHEA Grapalat" w:hAnsi="GHEA Grapalat"/>
          <w:b/>
        </w:rPr>
      </w:pPr>
    </w:p>
    <w:p w14:paraId="63070C98" w14:textId="77777777" w:rsidR="00BE2572" w:rsidRPr="00B138F3" w:rsidRDefault="00BE2572" w:rsidP="00BE2572">
      <w:pPr>
        <w:widowControl w:val="0"/>
        <w:spacing w:after="160"/>
        <w:ind w:left="567" w:right="565"/>
        <w:jc w:val="center"/>
        <w:rPr>
          <w:rFonts w:ascii="GHEA Grapalat" w:hAnsi="GHEA Grapalat"/>
          <w:b/>
        </w:rPr>
      </w:pPr>
    </w:p>
    <w:p w14:paraId="207B1E1A" w14:textId="77777777" w:rsidR="00BE2572" w:rsidRPr="00B138F3" w:rsidRDefault="00BE2572" w:rsidP="00BE2572">
      <w:pPr>
        <w:widowControl w:val="0"/>
        <w:spacing w:after="160"/>
        <w:ind w:left="567" w:right="565"/>
        <w:jc w:val="center"/>
        <w:rPr>
          <w:rFonts w:ascii="GHEA Grapalat" w:hAnsi="GHEA Grapalat"/>
          <w:b/>
        </w:rPr>
      </w:pPr>
    </w:p>
    <w:p w14:paraId="7A75CF1C" w14:textId="282F3392" w:rsidR="002B40CF" w:rsidRDefault="000A214C" w:rsidP="000A214C">
      <w:pPr>
        <w:widowControl w:val="0"/>
        <w:spacing w:after="160"/>
        <w:jc w:val="both"/>
        <w:rPr>
          <w:rFonts w:ascii="GHEA Grapalat" w:hAnsi="GHEA Grapalat"/>
        </w:rPr>
      </w:pPr>
      <w:r w:rsidRPr="00B138F3">
        <w:rPr>
          <w:rFonts w:ascii="GHEA Grapalat" w:hAnsi="GHEA Grapalat"/>
        </w:rPr>
        <w:br w:type="page"/>
      </w:r>
    </w:p>
    <w:p w14:paraId="35DA30F2" w14:textId="77777777" w:rsidR="00871EFA" w:rsidRPr="00B138F3" w:rsidRDefault="00871EFA" w:rsidP="000A214C">
      <w:pPr>
        <w:widowControl w:val="0"/>
        <w:spacing w:after="160"/>
        <w:jc w:val="both"/>
        <w:rPr>
          <w:rFonts w:ascii="GHEA Grapalat" w:hAnsi="GHEA Grapalat"/>
        </w:rPr>
      </w:pPr>
    </w:p>
    <w:p w14:paraId="33B6BA6F"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5137B05A" w14:textId="52A77D25" w:rsidR="00F25AB6" w:rsidRPr="003218FD" w:rsidRDefault="00F25AB6" w:rsidP="00F25AB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w:t>
      </w:r>
      <w:r w:rsidR="003218FD" w:rsidRPr="003218FD">
        <w:rPr>
          <w:rFonts w:ascii="GHEA Grapalat" w:hAnsi="GHEA Grapalat"/>
          <w:b/>
          <w:sz w:val="24"/>
          <w:szCs w:val="24"/>
        </w:rPr>
        <w:t xml:space="preserve"> </w:t>
      </w:r>
      <w:r w:rsidRPr="003218FD">
        <w:rPr>
          <w:rFonts w:ascii="GHEA Grapalat" w:hAnsi="GHEA Grapalat"/>
          <w:b/>
          <w:bCs/>
        </w:rPr>
        <w:t>"</w:t>
      </w:r>
      <w:r w:rsidRPr="003218FD">
        <w:rPr>
          <w:rFonts w:ascii="GHEA Grapalat" w:hAnsi="GHEA Grapalat"/>
          <w:b/>
          <w:bCs/>
          <w:i/>
          <w:lang w:val="af-ZA"/>
        </w:rPr>
        <w:t>ՇՄՀԲԱ-</w:t>
      </w:r>
      <w:r w:rsidRPr="003218FD">
        <w:rPr>
          <w:rFonts w:ascii="GHEA Grapalat" w:hAnsi="GHEA Grapalat"/>
          <w:b/>
          <w:bCs/>
          <w:i/>
          <w:lang w:val="hy-AM"/>
        </w:rPr>
        <w:t>ԳՀ</w:t>
      </w:r>
      <w:r w:rsidRPr="003218FD">
        <w:rPr>
          <w:rFonts w:ascii="GHEA Grapalat" w:hAnsi="GHEA Grapalat"/>
          <w:b/>
          <w:bCs/>
          <w:i/>
          <w:lang w:val="af-ZA"/>
        </w:rPr>
        <w:t>ԱՊՁԲ 2</w:t>
      </w:r>
      <w:r w:rsidR="00871EFA">
        <w:rPr>
          <w:rFonts w:ascii="GHEA Grapalat" w:hAnsi="GHEA Grapalat"/>
          <w:b/>
          <w:bCs/>
          <w:i/>
          <w:lang w:val="hy-AM"/>
        </w:rPr>
        <w:t>6</w:t>
      </w:r>
      <w:r w:rsidRPr="003218FD">
        <w:rPr>
          <w:rFonts w:ascii="GHEA Grapalat" w:hAnsi="GHEA Grapalat"/>
          <w:b/>
          <w:bCs/>
          <w:i/>
          <w:lang w:val="af-ZA"/>
        </w:rPr>
        <w:t>/</w:t>
      </w:r>
      <w:r w:rsidR="00871EFA">
        <w:rPr>
          <w:rFonts w:ascii="GHEA Grapalat" w:hAnsi="GHEA Grapalat"/>
          <w:b/>
          <w:bCs/>
          <w:i/>
          <w:lang w:val="hy-AM"/>
        </w:rPr>
        <w:t>1</w:t>
      </w:r>
      <w:r w:rsidR="003218FD" w:rsidRPr="003218FD">
        <w:rPr>
          <w:rFonts w:ascii="GHEA Grapalat" w:hAnsi="GHEA Grapalat"/>
          <w:b/>
          <w:bCs/>
          <w:i/>
        </w:rPr>
        <w:t>”</w:t>
      </w:r>
    </w:p>
    <w:p w14:paraId="1D00F2AC" w14:textId="77777777" w:rsidR="00A943A0" w:rsidRPr="00B138F3" w:rsidRDefault="00A943A0" w:rsidP="00A943A0">
      <w:pPr>
        <w:widowControl w:val="0"/>
        <w:spacing w:after="160"/>
        <w:ind w:left="567" w:right="565"/>
        <w:jc w:val="center"/>
        <w:rPr>
          <w:rFonts w:ascii="GHEA Grapalat" w:hAnsi="GHEA Grapalat"/>
          <w:b/>
        </w:rPr>
      </w:pPr>
    </w:p>
    <w:p w14:paraId="486A81A2" w14:textId="77777777" w:rsidR="00A943A0" w:rsidRPr="00F25AB6" w:rsidRDefault="00A943A0" w:rsidP="00A943A0">
      <w:pPr>
        <w:pStyle w:val="BodyTextIndent3"/>
        <w:widowControl w:val="0"/>
        <w:spacing w:after="160" w:line="240" w:lineRule="auto"/>
        <w:jc w:val="center"/>
        <w:rPr>
          <w:rFonts w:ascii="GHEA Grapalat" w:hAnsi="GHEA Grapalat"/>
          <w:sz w:val="22"/>
          <w:szCs w:val="22"/>
          <w:lang w:val="hy-AM"/>
        </w:rPr>
      </w:pPr>
      <w:r w:rsidRPr="00F25AB6">
        <w:rPr>
          <w:rFonts w:ascii="GHEA Grapalat" w:hAnsi="GHEA Grapalat"/>
          <w:sz w:val="22"/>
          <w:szCs w:val="22"/>
        </w:rPr>
        <w:t xml:space="preserve">ГАРАНТИЯ </w:t>
      </w:r>
      <w:r w:rsidRPr="00F25AB6">
        <w:rPr>
          <w:rFonts w:ascii="GHEA Grapalat" w:hAnsi="GHEA Grapalat"/>
          <w:sz w:val="22"/>
          <w:szCs w:val="22"/>
          <w:lang w:val="en-US"/>
        </w:rPr>
        <w:t>N</w:t>
      </w:r>
      <w:r w:rsidRPr="00F25AB6">
        <w:rPr>
          <w:rFonts w:ascii="GHEA Grapalat" w:hAnsi="GHEA Grapalat"/>
          <w:sz w:val="22"/>
          <w:szCs w:val="22"/>
          <w:lang w:val="hy-AM"/>
        </w:rPr>
        <w:t>________</w:t>
      </w:r>
    </w:p>
    <w:p w14:paraId="38FBF2D4" w14:textId="77777777" w:rsidR="00A943A0" w:rsidRPr="00F25AB6" w:rsidRDefault="00A943A0" w:rsidP="00A943A0">
      <w:pPr>
        <w:widowControl w:val="0"/>
        <w:spacing w:after="160"/>
        <w:ind w:left="567" w:right="565"/>
        <w:jc w:val="center"/>
        <w:rPr>
          <w:rFonts w:ascii="GHEA Grapalat" w:hAnsi="GHEA Grapalat"/>
          <w:b/>
          <w:sz w:val="22"/>
          <w:szCs w:val="22"/>
        </w:rPr>
      </w:pPr>
      <w:r w:rsidRPr="00F25AB6">
        <w:rPr>
          <w:rFonts w:ascii="GHEA Grapalat" w:hAnsi="GHEA Grapalat"/>
          <w:b/>
          <w:sz w:val="22"/>
          <w:szCs w:val="22"/>
        </w:rPr>
        <w:t>(обеспечение предоплаты)</w:t>
      </w:r>
    </w:p>
    <w:p w14:paraId="349F73BA" w14:textId="77777777" w:rsidR="00A943A0" w:rsidRPr="00F25AB6" w:rsidRDefault="00A943A0" w:rsidP="00A943A0">
      <w:pPr>
        <w:widowControl w:val="0"/>
        <w:spacing w:after="160"/>
        <w:ind w:left="567" w:right="565"/>
        <w:jc w:val="center"/>
        <w:rPr>
          <w:rFonts w:ascii="GHEA Grapalat" w:hAnsi="GHEA Grapalat"/>
          <w:b/>
          <w:sz w:val="22"/>
          <w:szCs w:val="22"/>
        </w:rPr>
      </w:pPr>
    </w:p>
    <w:p w14:paraId="64276FB3" w14:textId="77777777" w:rsidR="00A943A0" w:rsidRPr="00F25AB6"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2"/>
          <w:szCs w:val="22"/>
        </w:rPr>
      </w:pPr>
      <w:r w:rsidRPr="00F25AB6">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25AB6">
        <w:rPr>
          <w:rFonts w:eastAsiaTheme="minorHAnsi" w:cstheme="minorBidi"/>
          <w:sz w:val="22"/>
          <w:szCs w:val="22"/>
        </w:rPr>
        <w:t>N</w:t>
      </w:r>
      <w:r w:rsidRPr="00F25AB6">
        <w:rPr>
          <w:rFonts w:eastAsiaTheme="minorHAnsi" w:cstheme="minorBidi"/>
          <w:sz w:val="22"/>
          <w:szCs w:val="22"/>
          <w:lang w:val="hy-AM"/>
        </w:rPr>
        <w:t xml:space="preserve">  </w:t>
      </w:r>
      <w:r w:rsidRPr="00F25AB6">
        <w:rPr>
          <w:rStyle w:val="Strong"/>
          <w:rFonts w:ascii="GHEA Grapalat" w:hAnsi="GHEA Grapalat"/>
          <w:sz w:val="22"/>
          <w:szCs w:val="22"/>
          <w:u w:val="single"/>
          <w:lang w:val="hy-AM"/>
        </w:rPr>
        <w:tab/>
      </w:r>
      <w:r w:rsidRPr="00F25AB6">
        <w:rPr>
          <w:rStyle w:val="Strong"/>
          <w:rFonts w:ascii="GHEA Grapalat" w:hAnsi="GHEA Grapalat"/>
          <w:sz w:val="22"/>
          <w:szCs w:val="22"/>
          <w:u w:val="single"/>
        </w:rPr>
        <w:t>___________</w:t>
      </w:r>
      <w:r w:rsidRPr="00F25AB6">
        <w:rPr>
          <w:rFonts w:ascii="GHEA Grapalat" w:eastAsiaTheme="minorHAnsi" w:hAnsi="GHEA Grapalat" w:cstheme="minorBidi"/>
          <w:sz w:val="22"/>
          <w:szCs w:val="22"/>
        </w:rPr>
        <w:t>заключаемым между</w:t>
      </w:r>
    </w:p>
    <w:p w14:paraId="57F50AA8"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F25AB6">
        <w:rPr>
          <w:rStyle w:val="Strong"/>
          <w:rFonts w:ascii="GHEA Grapalat" w:hAnsi="GHEA Grapalat"/>
          <w:sz w:val="22"/>
          <w:szCs w:val="22"/>
        </w:rPr>
        <w:t xml:space="preserve">                                                    </w:t>
      </w:r>
      <w:r w:rsidRPr="00F25AB6">
        <w:rPr>
          <w:rStyle w:val="Strong"/>
          <w:rFonts w:ascii="GHEA Grapalat" w:hAnsi="GHEA Grapalat"/>
          <w:b w:val="0"/>
          <w:sz w:val="22"/>
          <w:szCs w:val="22"/>
        </w:rPr>
        <w:t xml:space="preserve">   </w:t>
      </w:r>
      <w:r w:rsidRPr="00F25AB6">
        <w:rPr>
          <w:rStyle w:val="Strong"/>
          <w:rFonts w:ascii="GHEA Grapalat" w:hAnsi="GHEA Grapalat"/>
          <w:b w:val="0"/>
          <w:sz w:val="22"/>
          <w:szCs w:val="22"/>
          <w:lang w:val="hy-AM"/>
        </w:rPr>
        <w:tab/>
      </w:r>
      <w:r w:rsidRPr="00F25AB6">
        <w:rPr>
          <w:rStyle w:val="Strong"/>
          <w:rFonts w:ascii="GHEA Grapalat" w:hAnsi="GHEA Grapalat"/>
          <w:b w:val="0"/>
          <w:sz w:val="22"/>
          <w:szCs w:val="22"/>
          <w:lang w:val="hy-AM"/>
        </w:rPr>
        <w:tab/>
      </w:r>
      <w:r w:rsidRPr="00F25AB6">
        <w:rPr>
          <w:rStyle w:val="Strong"/>
          <w:rFonts w:ascii="GHEA Grapalat" w:hAnsi="GHEA Grapalat"/>
          <w:b w:val="0"/>
          <w:sz w:val="22"/>
          <w:szCs w:val="22"/>
        </w:rPr>
        <w:t xml:space="preserve">           номер заключаемого договора</w:t>
      </w:r>
      <w:r w:rsidRPr="00F25AB6">
        <w:rPr>
          <w:rFonts w:ascii="GHEA Grapalat" w:eastAsiaTheme="minorHAnsi" w:hAnsi="GHEA Grapalat" w:cstheme="minorBidi"/>
          <w:sz w:val="22"/>
          <w:szCs w:val="22"/>
        </w:rPr>
        <w:t xml:space="preserve"> </w:t>
      </w:r>
    </w:p>
    <w:p w14:paraId="6EA6A6B2" w14:textId="77777777" w:rsidR="00A943A0" w:rsidRPr="00F25AB6"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F25AB6">
        <w:rPr>
          <w:rFonts w:ascii="GHEA Grapalat" w:hAnsi="GHEA Grapalat"/>
          <w:sz w:val="22"/>
          <w:szCs w:val="22"/>
          <w:u w:val="single"/>
        </w:rPr>
        <w:t>______________________</w:t>
      </w:r>
      <w:r w:rsidRPr="00F25AB6">
        <w:rPr>
          <w:rFonts w:ascii="GHEA Grapalat" w:hAnsi="GHEA Grapalat"/>
          <w:sz w:val="22"/>
          <w:szCs w:val="22"/>
          <w:lang w:val="hy-AM"/>
        </w:rPr>
        <w:t xml:space="preserve"> </w:t>
      </w:r>
      <w:r w:rsidRPr="00F25AB6">
        <w:rPr>
          <w:rFonts w:ascii="GHEA Grapalat" w:eastAsiaTheme="minorHAnsi" w:hAnsi="GHEA Grapalat" w:cstheme="minorBidi"/>
          <w:sz w:val="22"/>
          <w:szCs w:val="22"/>
        </w:rPr>
        <w:t xml:space="preserve">   (далее-бенефициар)   и</w:t>
      </w:r>
      <w:r w:rsidRPr="00F25AB6">
        <w:rPr>
          <w:rStyle w:val="Strong"/>
          <w:rFonts w:ascii="GHEA Grapalat" w:hAnsi="GHEA Grapalat"/>
          <w:b w:val="0"/>
          <w:sz w:val="22"/>
          <w:szCs w:val="22"/>
        </w:rPr>
        <w:t xml:space="preserve">     </w:t>
      </w:r>
      <w:r w:rsidRPr="00F25AB6">
        <w:rPr>
          <w:rStyle w:val="Strong"/>
          <w:rFonts w:ascii="GHEA Grapalat" w:hAnsi="GHEA Grapalat"/>
          <w:b w:val="0"/>
          <w:sz w:val="22"/>
          <w:szCs w:val="22"/>
          <w:u w:val="single"/>
          <w:lang w:val="hy-AM"/>
        </w:rPr>
        <w:tab/>
      </w:r>
      <w:r w:rsidRPr="00F25AB6">
        <w:rPr>
          <w:rStyle w:val="Strong"/>
          <w:rFonts w:ascii="GHEA Grapalat" w:hAnsi="GHEA Grapalat"/>
          <w:b w:val="0"/>
          <w:sz w:val="22"/>
          <w:szCs w:val="22"/>
          <w:u w:val="single"/>
          <w:lang w:val="hy-AM"/>
        </w:rPr>
        <w:tab/>
      </w:r>
      <w:r w:rsidRPr="00F25AB6">
        <w:rPr>
          <w:rStyle w:val="Strong"/>
          <w:rFonts w:ascii="GHEA Grapalat" w:hAnsi="GHEA Grapalat"/>
          <w:b w:val="0"/>
          <w:sz w:val="22"/>
          <w:szCs w:val="22"/>
          <w:u w:val="single"/>
          <w:lang w:val="hy-AM"/>
        </w:rPr>
        <w:tab/>
      </w:r>
      <w:r w:rsidRPr="00F25AB6">
        <w:rPr>
          <w:rStyle w:val="Strong"/>
          <w:rFonts w:ascii="GHEA Grapalat" w:hAnsi="GHEA Grapalat"/>
          <w:b w:val="0"/>
          <w:sz w:val="22"/>
          <w:szCs w:val="22"/>
          <w:u w:val="single"/>
          <w:lang w:val="hy-AM"/>
        </w:rPr>
        <w:tab/>
      </w:r>
      <w:r w:rsidRPr="00F25AB6">
        <w:rPr>
          <w:rFonts w:eastAsiaTheme="minorHAnsi" w:cstheme="minorBidi"/>
          <w:sz w:val="22"/>
          <w:szCs w:val="22"/>
        </w:rPr>
        <w:t xml:space="preserve">    </w:t>
      </w:r>
    </w:p>
    <w:p w14:paraId="0A55E870" w14:textId="77777777" w:rsidR="00A943A0" w:rsidRPr="00F25AB6" w:rsidRDefault="00A943A0" w:rsidP="00A943A0">
      <w:pPr>
        <w:pStyle w:val="NormalWeb"/>
        <w:shd w:val="clear" w:color="auto" w:fill="FFFFFF"/>
        <w:spacing w:before="0" w:beforeAutospacing="0" w:after="0" w:afterAutospacing="0"/>
        <w:ind w:left="-142"/>
        <w:rPr>
          <w:rStyle w:val="Strong"/>
          <w:rFonts w:ascii="GHEA Grapalat" w:hAnsi="GHEA Grapalat"/>
          <w:b w:val="0"/>
          <w:sz w:val="22"/>
          <w:szCs w:val="22"/>
        </w:rPr>
      </w:pPr>
      <w:r w:rsidRPr="00F25AB6">
        <w:rPr>
          <w:rStyle w:val="Strong"/>
          <w:rFonts w:ascii="GHEA Grapalat" w:hAnsi="GHEA Grapalat"/>
          <w:b w:val="0"/>
          <w:sz w:val="22"/>
          <w:szCs w:val="22"/>
        </w:rPr>
        <w:t xml:space="preserve"> наименование заказчика                                                                  наименование отобранного участника</w:t>
      </w:r>
    </w:p>
    <w:p w14:paraId="1CC2C836" w14:textId="77777777" w:rsidR="00A943A0" w:rsidRPr="00F25AB6" w:rsidRDefault="00A943A0" w:rsidP="00A943A0">
      <w:pPr>
        <w:pStyle w:val="NormalWeb"/>
        <w:shd w:val="clear" w:color="auto" w:fill="FFFFFF"/>
        <w:spacing w:before="0" w:beforeAutospacing="0" w:after="0" w:afterAutospacing="0"/>
        <w:ind w:left="-142"/>
        <w:rPr>
          <w:rFonts w:cs="Sylfaen"/>
          <w:sz w:val="22"/>
          <w:szCs w:val="22"/>
          <w:vertAlign w:val="superscript"/>
          <w:lang w:val="hy-AM"/>
        </w:rPr>
      </w:pPr>
      <w:r w:rsidRPr="00F25AB6">
        <w:rPr>
          <w:rStyle w:val="Strong"/>
          <w:rFonts w:ascii="GHEA Grapalat" w:hAnsi="GHEA Grapalat"/>
          <w:b w:val="0"/>
          <w:sz w:val="22"/>
          <w:szCs w:val="22"/>
        </w:rPr>
        <w:t xml:space="preserve">                                                                </w:t>
      </w:r>
      <w:r w:rsidRPr="00F25AB6">
        <w:rPr>
          <w:rStyle w:val="Strong"/>
          <w:rFonts w:ascii="GHEA Grapalat" w:hAnsi="GHEA Grapalat"/>
          <w:b w:val="0"/>
          <w:sz w:val="22"/>
          <w:szCs w:val="22"/>
          <w:lang w:val="hy-AM"/>
        </w:rPr>
        <w:tab/>
      </w:r>
    </w:p>
    <w:p w14:paraId="778789F1" w14:textId="77777777" w:rsidR="00A943A0" w:rsidRPr="00F25AB6" w:rsidRDefault="00A943A0" w:rsidP="00A943A0">
      <w:pPr>
        <w:pStyle w:val="NormalWeb"/>
        <w:shd w:val="clear" w:color="auto" w:fill="FFFFFF"/>
        <w:spacing w:before="0" w:beforeAutospacing="0" w:after="0" w:afterAutospacing="0"/>
        <w:jc w:val="both"/>
        <w:rPr>
          <w:rFonts w:ascii="GHEA Grapalat" w:hAnsi="GHEA Grapalat"/>
          <w:sz w:val="22"/>
          <w:szCs w:val="22"/>
        </w:rPr>
      </w:pPr>
      <w:r w:rsidRPr="00F25AB6">
        <w:rPr>
          <w:rFonts w:eastAsiaTheme="minorHAnsi" w:cstheme="minorBidi"/>
          <w:sz w:val="22"/>
          <w:szCs w:val="22"/>
        </w:rPr>
        <w:t>(</w:t>
      </w:r>
      <w:r w:rsidRPr="00F25AB6">
        <w:rPr>
          <w:rFonts w:ascii="GHEA Grapalat" w:eastAsiaTheme="minorHAnsi" w:hAnsi="GHEA Grapalat" w:cstheme="minorBidi"/>
          <w:sz w:val="22"/>
          <w:szCs w:val="22"/>
        </w:rPr>
        <w:t xml:space="preserve">далее-принципал). </w:t>
      </w:r>
    </w:p>
    <w:p w14:paraId="25C3E9F3" w14:textId="77777777" w:rsidR="00A943A0" w:rsidRPr="00F25AB6"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2"/>
          <w:szCs w:val="22"/>
          <w:lang w:val="hy-AM"/>
        </w:rPr>
      </w:pPr>
      <w:r w:rsidRPr="00F25AB6">
        <w:rPr>
          <w:rStyle w:val="Strong"/>
          <w:rFonts w:ascii="GHEA Grapalat" w:hAnsi="GHEA Grapalat"/>
          <w:sz w:val="22"/>
          <w:szCs w:val="22"/>
          <w:lang w:val="hy-AM"/>
        </w:rPr>
        <w:tab/>
      </w:r>
    </w:p>
    <w:p w14:paraId="67F2CB71"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F25AB6">
        <w:rPr>
          <w:rFonts w:ascii="GHEA Grapalat" w:eastAsiaTheme="minorHAnsi" w:hAnsi="GHEA Grapalat" w:cstheme="minorBidi"/>
          <w:sz w:val="22"/>
          <w:szCs w:val="22"/>
        </w:rPr>
        <w:t xml:space="preserve">  2.  По гарантии </w:t>
      </w:r>
      <w:r w:rsidRPr="00F25AB6">
        <w:rPr>
          <w:rFonts w:ascii="GHEA Grapalat" w:eastAsiaTheme="minorHAnsi" w:hAnsi="GHEA Grapalat" w:cstheme="minorBidi"/>
          <w:sz w:val="22"/>
          <w:szCs w:val="22"/>
          <w:lang w:val="hy-AM"/>
        </w:rPr>
        <w:t xml:space="preserve">---------------------------------------------------------------------------- </w:t>
      </w:r>
    </w:p>
    <w:p w14:paraId="6873A8C8"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F25AB6">
        <w:rPr>
          <w:rFonts w:ascii="GHEA Grapalat" w:eastAsiaTheme="minorHAnsi" w:hAnsi="GHEA Grapalat" w:cstheme="minorBidi"/>
          <w:sz w:val="22"/>
          <w:szCs w:val="22"/>
        </w:rPr>
        <w:t xml:space="preserve">                                                           наименование банка выдающего гарантию</w:t>
      </w:r>
    </w:p>
    <w:p w14:paraId="381EEEBA"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15B928E5"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628C10" w14:textId="77777777" w:rsidR="00A943A0" w:rsidRPr="00F25AB6"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сумма в цифрах и прописью</w:t>
      </w:r>
    </w:p>
    <w:p w14:paraId="0EA44ED5"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w:t>
      </w:r>
    </w:p>
    <w:p w14:paraId="5070EF29"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(далее-сумма гарантии) в течение </w:t>
      </w:r>
      <w:r w:rsidR="00B20BCE" w:rsidRPr="00F25AB6">
        <w:rPr>
          <w:rFonts w:ascii="GHEA Grapalat" w:eastAsiaTheme="minorHAnsi" w:hAnsi="GHEA Grapalat" w:cstheme="minorBidi"/>
          <w:sz w:val="22"/>
          <w:szCs w:val="22"/>
        </w:rPr>
        <w:t>пяти</w:t>
      </w:r>
      <w:r w:rsidRPr="00F25AB6">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793D110" w14:textId="77777777" w:rsidR="00A943A0" w:rsidRPr="00F25AB6"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расчетный счет</w:t>
      </w:r>
      <w:r w:rsidR="00ED3611" w:rsidRPr="00F25AB6">
        <w:rPr>
          <w:rFonts w:ascii="GHEA Grapalat" w:eastAsiaTheme="minorHAnsi" w:hAnsi="GHEA Grapalat" w:cstheme="minorBidi"/>
          <w:sz w:val="22"/>
          <w:szCs w:val="22"/>
        </w:rPr>
        <w:t>*</w:t>
      </w:r>
    </w:p>
    <w:p w14:paraId="1CC80C23" w14:textId="77777777" w:rsidR="00A943A0" w:rsidRPr="00F25AB6"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F25AB6">
        <w:rPr>
          <w:rStyle w:val="Strong"/>
          <w:rFonts w:ascii="GHEA Grapalat" w:hAnsi="GHEA Grapalat"/>
          <w:sz w:val="22"/>
          <w:szCs w:val="22"/>
        </w:rPr>
        <w:t xml:space="preserve">3. </w:t>
      </w:r>
      <w:r w:rsidRPr="00F25AB6">
        <w:rPr>
          <w:rFonts w:ascii="GHEA Grapalat" w:eastAsiaTheme="minorHAnsi" w:hAnsi="GHEA Grapalat" w:cstheme="minorBidi"/>
          <w:sz w:val="22"/>
          <w:szCs w:val="22"/>
        </w:rPr>
        <w:t>Настоящая гарантия является безотзывной.</w:t>
      </w:r>
    </w:p>
    <w:p w14:paraId="41864C78" w14:textId="77777777" w:rsidR="00A943A0" w:rsidRPr="00F25AB6"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8306272"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3D9ADC" w14:textId="77777777" w:rsidR="00A943A0" w:rsidRPr="00F25AB6" w:rsidRDefault="00A943A0" w:rsidP="00A943A0">
      <w:pPr>
        <w:pStyle w:val="NormalWeb"/>
        <w:shd w:val="clear" w:color="auto" w:fill="FFFFFF"/>
        <w:ind w:firstLine="374"/>
        <w:contextualSpacing/>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5. Гарантия действует </w:t>
      </w:r>
      <w:r w:rsidR="00AD57B3" w:rsidRPr="00F25AB6">
        <w:rPr>
          <w:rFonts w:ascii="GHEA Grapalat" w:eastAsiaTheme="minorHAnsi" w:hAnsi="GHEA Grapalat" w:cstheme="minorBidi"/>
          <w:sz w:val="22"/>
          <w:szCs w:val="22"/>
        </w:rPr>
        <w:t xml:space="preserve">с момента выпуска и в силе </w:t>
      </w:r>
      <w:r w:rsidRPr="00F25AB6">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19" w:author="Inesa Kocharyan" w:date="2023-07-07T17:08:00Z">
        <w:r w:rsidRPr="00F25AB6" w:rsidDel="00AD57B3">
          <w:rPr>
            <w:rFonts w:ascii="GHEA Grapalat" w:eastAsiaTheme="minorHAnsi" w:hAnsi="GHEA Grapalat" w:cstheme="minorBidi"/>
            <w:sz w:val="22"/>
            <w:szCs w:val="22"/>
          </w:rPr>
          <w:delText xml:space="preserve"> </w:delText>
        </w:r>
      </w:del>
      <w:r w:rsidRPr="00F25AB6">
        <w:rPr>
          <w:rFonts w:ascii="GHEA Grapalat" w:eastAsiaTheme="minorHAnsi" w:hAnsi="GHEA Grapalat" w:cstheme="minorBidi"/>
          <w:sz w:val="22"/>
          <w:szCs w:val="22"/>
        </w:rPr>
        <w:t xml:space="preserve">  </w:t>
      </w:r>
    </w:p>
    <w:p w14:paraId="7D6AD5E4" w14:textId="77777777" w:rsidR="00A943A0" w:rsidRPr="00F25AB6" w:rsidRDefault="00AD57B3" w:rsidP="00A943A0">
      <w:pPr>
        <w:pStyle w:val="NormalWeb"/>
        <w:shd w:val="clear" w:color="auto" w:fill="FFFFFF"/>
        <w:ind w:firstLine="374"/>
        <w:contextualSpacing/>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w:t>
      </w:r>
      <w:r w:rsidR="00A943A0" w:rsidRPr="00F25AB6">
        <w:rPr>
          <w:rFonts w:ascii="GHEA Grapalat" w:eastAsiaTheme="minorHAnsi" w:hAnsi="GHEA Grapalat" w:cstheme="minorBidi"/>
          <w:sz w:val="22"/>
          <w:szCs w:val="22"/>
        </w:rPr>
        <w:t>номер заключаемого договара</w:t>
      </w:r>
    </w:p>
    <w:p w14:paraId="069C8238" w14:textId="77777777" w:rsidR="00A943A0" w:rsidRPr="00F25AB6" w:rsidRDefault="00A943A0" w:rsidP="00A943A0">
      <w:pPr>
        <w:pStyle w:val="NormalWeb"/>
        <w:shd w:val="clear" w:color="auto" w:fill="FFFFFF"/>
        <w:ind w:firstLine="374"/>
        <w:contextualSpacing/>
        <w:jc w:val="both"/>
        <w:rPr>
          <w:rFonts w:ascii="GHEA Grapalat" w:eastAsiaTheme="minorHAnsi" w:hAnsi="GHEA Grapalat" w:cstheme="minorBidi"/>
          <w:sz w:val="22"/>
          <w:szCs w:val="22"/>
        </w:rPr>
      </w:pPr>
    </w:p>
    <w:p w14:paraId="3D3C5185" w14:textId="77777777" w:rsidR="00A943A0" w:rsidRPr="00F25AB6" w:rsidRDefault="00AD57B3" w:rsidP="00A943A0">
      <w:pPr>
        <w:pStyle w:val="NormalWeb"/>
        <w:shd w:val="clear" w:color="auto" w:fill="FFFFFF"/>
        <w:contextualSpacing/>
        <w:jc w:val="both"/>
        <w:rPr>
          <w:rFonts w:ascii="GHEA Grapalat" w:eastAsiaTheme="minorHAnsi" w:hAnsi="GHEA Grapalat" w:cstheme="minorBidi"/>
          <w:sz w:val="22"/>
          <w:szCs w:val="22"/>
          <w:lang w:val="hy-AM"/>
        </w:rPr>
      </w:pPr>
      <w:r w:rsidRPr="00F25AB6">
        <w:rPr>
          <w:rFonts w:ascii="GHEA Grapalat" w:eastAsiaTheme="minorHAnsi" w:hAnsi="GHEA Grapalat" w:cstheme="minorBidi"/>
          <w:sz w:val="22"/>
          <w:szCs w:val="22"/>
        </w:rPr>
        <w:t xml:space="preserve">принципалом  </w:t>
      </w:r>
      <w:r w:rsidR="00A943A0" w:rsidRPr="00F25AB6">
        <w:rPr>
          <w:rFonts w:ascii="GHEA Grapalat" w:eastAsiaTheme="minorHAnsi" w:hAnsi="GHEA Grapalat" w:cstheme="minorBidi"/>
          <w:sz w:val="22"/>
          <w:szCs w:val="22"/>
        </w:rPr>
        <w:t xml:space="preserve">и  действует </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в</w:t>
      </w:r>
      <w:r w:rsidR="00A943A0" w:rsidRPr="00F25AB6">
        <w:rPr>
          <w:rFonts w:ascii="GHEA Grapalat" w:hAnsi="GHEA Grapalat"/>
          <w:sz w:val="22"/>
          <w:szCs w:val="22"/>
        </w:rPr>
        <w:t>ключительно</w:t>
      </w:r>
      <w:r w:rsidR="00A943A0" w:rsidRPr="00F25AB6">
        <w:rPr>
          <w:rFonts w:ascii="GHEA Grapalat" w:eastAsiaTheme="minorHAnsi" w:hAnsi="GHEA Grapalat" w:cstheme="minorBidi"/>
          <w:sz w:val="22"/>
          <w:szCs w:val="22"/>
        </w:rPr>
        <w:t xml:space="preserve"> </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 xml:space="preserve">до </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 xml:space="preserve">девяностого </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 xml:space="preserve">рабочего </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дня</w:t>
      </w:r>
      <w:r w:rsidR="00A943A0" w:rsidRPr="00F25AB6">
        <w:rPr>
          <w:rFonts w:ascii="GHEA Grapalat" w:eastAsiaTheme="minorHAnsi" w:hAnsi="GHEA Grapalat" w:cstheme="minorBidi"/>
          <w:sz w:val="22"/>
          <w:szCs w:val="22"/>
          <w:lang w:val="hy-AM"/>
        </w:rPr>
        <w:t xml:space="preserve">   </w:t>
      </w:r>
      <w:r w:rsidR="00A943A0" w:rsidRPr="00F25AB6">
        <w:rPr>
          <w:rFonts w:ascii="GHEA Grapalat" w:eastAsiaTheme="minorHAnsi" w:hAnsi="GHEA Grapalat" w:cstheme="minorBidi"/>
          <w:sz w:val="22"/>
          <w:szCs w:val="22"/>
        </w:rPr>
        <w:t xml:space="preserve">следующего за днем </w:t>
      </w:r>
    </w:p>
    <w:p w14:paraId="4E10377A" w14:textId="77777777" w:rsidR="00A943A0" w:rsidRPr="00F25AB6" w:rsidRDefault="00A943A0" w:rsidP="00A943A0">
      <w:pPr>
        <w:pStyle w:val="NormalWeb"/>
        <w:shd w:val="clear" w:color="auto" w:fill="FFFFFF"/>
        <w:contextualSpacing/>
        <w:jc w:val="both"/>
        <w:rPr>
          <w:rFonts w:ascii="GHEA Grapalat" w:eastAsiaTheme="minorHAnsi" w:hAnsi="GHEA Grapalat" w:cstheme="minorBidi"/>
          <w:sz w:val="22"/>
          <w:szCs w:val="22"/>
          <w:lang w:val="hy-AM"/>
        </w:rPr>
      </w:pPr>
    </w:p>
    <w:p w14:paraId="5F2D2D31" w14:textId="77777777" w:rsidR="00A943A0" w:rsidRPr="00F25AB6" w:rsidRDefault="00A943A0" w:rsidP="00A943A0">
      <w:pPr>
        <w:pStyle w:val="NormalWeb"/>
        <w:shd w:val="clear" w:color="auto" w:fill="FFFFFF"/>
        <w:contextualSpacing/>
        <w:jc w:val="center"/>
        <w:rPr>
          <w:rFonts w:eastAsiaTheme="minorHAnsi" w:cstheme="minorBidi"/>
          <w:sz w:val="22"/>
          <w:szCs w:val="22"/>
        </w:rPr>
      </w:pPr>
      <w:r w:rsidRPr="00F25AB6">
        <w:rPr>
          <w:rFonts w:ascii="GHEA Grapalat" w:eastAsiaTheme="minorHAnsi" w:hAnsi="GHEA Grapalat" w:cstheme="minorBidi"/>
          <w:sz w:val="22"/>
          <w:szCs w:val="22"/>
          <w:lang w:val="hy-AM"/>
        </w:rPr>
        <w:t>--------------------------------------------------------</w:t>
      </w:r>
      <w:r w:rsidRPr="00F25AB6">
        <w:rPr>
          <w:rFonts w:ascii="GHEA Grapalat" w:eastAsiaTheme="minorHAnsi" w:hAnsi="GHEA Grapalat" w:cstheme="minorBidi"/>
          <w:sz w:val="22"/>
          <w:szCs w:val="22"/>
        </w:rPr>
        <w:t>------------------</w:t>
      </w:r>
      <w:r w:rsidRPr="00F25AB6">
        <w:rPr>
          <w:rFonts w:ascii="GHEA Grapalat" w:eastAsiaTheme="minorHAnsi" w:hAnsi="GHEA Grapalat" w:cstheme="minorBidi"/>
          <w:sz w:val="22"/>
          <w:szCs w:val="22"/>
          <w:lang w:val="hy-AM"/>
        </w:rPr>
        <w:t>----------------------</w:t>
      </w:r>
      <w:r w:rsidRPr="00F25AB6">
        <w:rPr>
          <w:rFonts w:eastAsiaTheme="minorHAnsi" w:cstheme="minorBidi"/>
          <w:sz w:val="22"/>
          <w:szCs w:val="22"/>
        </w:rPr>
        <w:t xml:space="preserve"> </w:t>
      </w:r>
      <w:r w:rsidRPr="00F25AB6">
        <w:rPr>
          <w:rFonts w:eastAsiaTheme="minorHAnsi" w:cstheme="minorBidi"/>
          <w:sz w:val="22"/>
          <w:szCs w:val="22"/>
          <w:lang w:val="hy-AM"/>
        </w:rPr>
        <w:t>.</w:t>
      </w:r>
      <w:r w:rsidRPr="00F25AB6">
        <w:rPr>
          <w:rFonts w:eastAsiaTheme="minorHAnsi" w:cstheme="minorBidi"/>
          <w:sz w:val="22"/>
          <w:szCs w:val="22"/>
        </w:rPr>
        <w:t xml:space="preserve">           </w:t>
      </w:r>
      <w:r w:rsidR="00033F41" w:rsidRPr="00F25AB6">
        <w:rPr>
          <w:rFonts w:ascii="GHEA Grapalat" w:hAnsi="GHEA Grapalat"/>
          <w:sz w:val="22"/>
          <w:szCs w:val="22"/>
        </w:rPr>
        <w:t>крайний</w:t>
      </w:r>
      <w:r w:rsidRPr="00F25AB6">
        <w:rPr>
          <w:rFonts w:ascii="GHEA Grapalat" w:hAnsi="GHEA Grapalat"/>
          <w:sz w:val="22"/>
          <w:szCs w:val="22"/>
        </w:rPr>
        <w:t xml:space="preserve">  срок</w:t>
      </w:r>
      <w:r w:rsidRPr="00F25AB6">
        <w:rPr>
          <w:rFonts w:ascii="GHEA Grapalat" w:eastAsiaTheme="minorHAnsi" w:hAnsi="GHEA Grapalat" w:cstheme="minorBidi"/>
          <w:sz w:val="22"/>
          <w:szCs w:val="22"/>
        </w:rPr>
        <w:t xml:space="preserve"> поставки товаров</w:t>
      </w:r>
      <w:r w:rsidRPr="00F25AB6">
        <w:rPr>
          <w:rFonts w:ascii="GHEA Grapalat" w:hAnsi="GHEA Grapalat"/>
          <w:sz w:val="22"/>
          <w:szCs w:val="22"/>
        </w:rPr>
        <w:t>, предусмотренный заключаемым д</w:t>
      </w:r>
      <w:r w:rsidR="00422009" w:rsidRPr="00F25AB6">
        <w:rPr>
          <w:rFonts w:ascii="GHEA Grapalat" w:hAnsi="GHEA Grapalat"/>
          <w:sz w:val="22"/>
          <w:szCs w:val="22"/>
        </w:rPr>
        <w:t>оговором</w:t>
      </w:r>
    </w:p>
    <w:p w14:paraId="632BA3E4" w14:textId="77777777" w:rsidR="00C52A88" w:rsidRPr="00F25AB6" w:rsidRDefault="00A943A0" w:rsidP="00A943A0">
      <w:pPr>
        <w:pStyle w:val="NormalWeb"/>
        <w:shd w:val="clear" w:color="auto" w:fill="FFFFFF"/>
        <w:contextualSpacing/>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25AB6">
        <w:rPr>
          <w:rFonts w:ascii="GHEA Grapalat" w:eastAsiaTheme="minorHAnsi" w:hAnsi="GHEA Grapalat" w:cstheme="minorBidi"/>
          <w:sz w:val="22"/>
          <w:szCs w:val="22"/>
          <w:lang w:val="hy-AM"/>
        </w:rPr>
        <w:t xml:space="preserve"> </w:t>
      </w:r>
      <w:r w:rsidRPr="00F25AB6">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F25AB6">
        <w:rPr>
          <w:rFonts w:ascii="GHEA Grapalat" w:eastAsiaTheme="minorHAnsi" w:hAnsi="GHEA Grapalat" w:cstheme="minorBidi"/>
          <w:sz w:val="22"/>
          <w:szCs w:val="22"/>
        </w:rPr>
        <w:t>-------------------------------------------------------</w:t>
      </w:r>
      <w:r w:rsidRPr="00F25AB6">
        <w:rPr>
          <w:rFonts w:ascii="GHEA Grapalat" w:eastAsiaTheme="minorHAnsi" w:hAnsi="GHEA Grapalat" w:cstheme="minorBidi"/>
          <w:sz w:val="22"/>
          <w:szCs w:val="22"/>
        </w:rPr>
        <w:t xml:space="preserve">, </w:t>
      </w:r>
    </w:p>
    <w:p w14:paraId="1C3B3BAB" w14:textId="77777777" w:rsidR="00C52A88" w:rsidRPr="00F25AB6" w:rsidRDefault="00C52A88" w:rsidP="00C52A88">
      <w:pPr>
        <w:pStyle w:val="NormalWeb"/>
        <w:shd w:val="clear" w:color="auto" w:fill="FFFFFF"/>
        <w:contextualSpacing/>
        <w:jc w:val="center"/>
        <w:rPr>
          <w:rFonts w:ascii="GHEA Grapalat" w:eastAsiaTheme="minorHAnsi" w:hAnsi="GHEA Grapalat" w:cstheme="minorBidi"/>
          <w:sz w:val="22"/>
          <w:szCs w:val="22"/>
        </w:rPr>
      </w:pPr>
      <w:r w:rsidRPr="00F25AB6">
        <w:rPr>
          <w:rStyle w:val="Strong"/>
          <w:b w:val="0"/>
          <w:bCs w:val="0"/>
          <w:sz w:val="22"/>
          <w:szCs w:val="22"/>
        </w:rPr>
        <w:t xml:space="preserve">                                              адрес эл. почты секретаря</w:t>
      </w:r>
    </w:p>
    <w:p w14:paraId="276CE0CB" w14:textId="77777777" w:rsidR="00A943A0" w:rsidRPr="00F25AB6" w:rsidRDefault="00A943A0" w:rsidP="00A943A0">
      <w:pPr>
        <w:pStyle w:val="NormalWeb"/>
        <w:shd w:val="clear" w:color="auto" w:fill="FFFFFF"/>
        <w:contextualSpacing/>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16F8A523"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BE3FDF0"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5491D24D"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93DC64F" w14:textId="77777777" w:rsidR="00A943A0" w:rsidRPr="00F25AB6" w:rsidRDefault="00A943A0" w:rsidP="00A943A0">
      <w:pPr>
        <w:pStyle w:val="NormalWeb"/>
        <w:shd w:val="clear" w:color="auto" w:fill="FFFFFF"/>
        <w:ind w:firstLine="374"/>
        <w:contextualSpacing/>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1) копии заключенного договора N</w:t>
      </w:r>
      <w:r w:rsidRPr="00F25AB6">
        <w:rPr>
          <w:rFonts w:ascii="GHEA Grapalat" w:eastAsiaTheme="minorHAnsi" w:hAnsi="GHEA Grapalat" w:cstheme="minorBidi"/>
          <w:sz w:val="22"/>
          <w:szCs w:val="22"/>
          <w:lang w:val="hy-AM"/>
        </w:rPr>
        <w:t xml:space="preserve"> </w:t>
      </w:r>
      <w:r w:rsidRPr="00F25AB6">
        <w:rPr>
          <w:rFonts w:ascii="GHEA Grapalat" w:eastAsiaTheme="minorHAnsi" w:hAnsi="GHEA Grapalat" w:cstheme="minorBidi"/>
          <w:sz w:val="22"/>
          <w:szCs w:val="22"/>
        </w:rPr>
        <w:t xml:space="preserve">_____________________, включая </w:t>
      </w:r>
    </w:p>
    <w:p w14:paraId="51EDCBF2" w14:textId="77777777" w:rsidR="00A943A0" w:rsidRPr="00F25AB6" w:rsidRDefault="00A943A0" w:rsidP="00A943A0">
      <w:pPr>
        <w:pStyle w:val="NormalWeb"/>
        <w:shd w:val="clear" w:color="auto" w:fill="FFFFFF"/>
        <w:contextualSpacing/>
        <w:jc w:val="both"/>
        <w:rPr>
          <w:rFonts w:ascii="GHEA Grapalat" w:eastAsiaTheme="minorHAnsi" w:hAnsi="GHEA Grapalat" w:cstheme="minorBidi"/>
          <w:sz w:val="22"/>
          <w:szCs w:val="22"/>
        </w:rPr>
      </w:pPr>
      <w:r w:rsidRPr="00F25AB6">
        <w:rPr>
          <w:rFonts w:eastAsiaTheme="minorHAnsi" w:cstheme="minorBidi"/>
          <w:sz w:val="22"/>
          <w:szCs w:val="22"/>
        </w:rPr>
        <w:t xml:space="preserve">                                                                  </w:t>
      </w:r>
      <w:r w:rsidRPr="00F25AB6">
        <w:rPr>
          <w:rFonts w:ascii="GHEA Grapalat" w:eastAsiaTheme="minorHAnsi" w:hAnsi="GHEA Grapalat" w:cstheme="minorBidi"/>
          <w:sz w:val="22"/>
          <w:szCs w:val="22"/>
        </w:rPr>
        <w:t>номер заключаемого договара</w:t>
      </w:r>
    </w:p>
    <w:p w14:paraId="2AB5D782"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копии внесенных  в него изменений, дополнительных соглашений,</w:t>
      </w:r>
    </w:p>
    <w:p w14:paraId="1D1972D7"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457690F"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25AB6">
          <w:rPr>
            <w:rStyle w:val="Hyperlink"/>
            <w:rFonts w:ascii="GHEA Grapalat" w:hAnsi="GHEA Grapalat"/>
            <w:color w:val="auto"/>
            <w:sz w:val="22"/>
            <w:szCs w:val="22"/>
            <w:lang w:val="hy-AM"/>
          </w:rPr>
          <w:t>www.procurement.am</w:t>
        </w:r>
      </w:hyperlink>
      <w:r w:rsidRPr="00F25AB6">
        <w:rPr>
          <w:rFonts w:ascii="GHEA Grapalat" w:eastAsiaTheme="minorHAnsi" w:hAnsi="GHEA Grapalat" w:cstheme="minorBidi"/>
          <w:sz w:val="22"/>
          <w:szCs w:val="22"/>
        </w:rPr>
        <w:t xml:space="preserve"> .</w:t>
      </w:r>
    </w:p>
    <w:p w14:paraId="5866652D"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B444B95"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7.</w:t>
      </w:r>
      <w:r w:rsidRPr="00F25AB6">
        <w:rPr>
          <w:sz w:val="22"/>
          <w:szCs w:val="22"/>
        </w:rPr>
        <w:t xml:space="preserve"> </w:t>
      </w:r>
      <w:r w:rsidRPr="00F25AB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1483F9"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C17B036"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8.</w:t>
      </w:r>
      <w:r w:rsidRPr="00F25AB6">
        <w:rPr>
          <w:sz w:val="22"/>
          <w:szCs w:val="22"/>
        </w:rPr>
        <w:t xml:space="preserve"> </w:t>
      </w:r>
      <w:r w:rsidRPr="00F25AB6">
        <w:rPr>
          <w:rFonts w:ascii="GHEA Grapalat" w:eastAsiaTheme="minorHAnsi" w:hAnsi="GHEA Grapalat" w:cstheme="minorBidi"/>
          <w:sz w:val="22"/>
          <w:szCs w:val="22"/>
        </w:rPr>
        <w:t>Лицо, выдающее гарантию, отклоняет требование бенефициара, если:</w:t>
      </w:r>
    </w:p>
    <w:p w14:paraId="43CFEFC5"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B2E1E7A" w14:textId="77777777" w:rsidR="00A943A0" w:rsidRPr="00F25AB6"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F25AB6">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353F3DA" w14:textId="77777777" w:rsidR="00A943A0" w:rsidRPr="00F25AB6"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56BEE19D" w14:textId="77777777" w:rsidR="00A943A0" w:rsidRPr="00F25AB6"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221B1" w14:textId="77777777" w:rsidR="00A943A0" w:rsidRPr="00F25AB6"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5338574"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937A3F" w14:textId="77777777" w:rsidR="00A943A0" w:rsidRPr="00F25AB6"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25AB6">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F25AB6">
        <w:rPr>
          <w:rFonts w:ascii="GHEA Grapalat" w:eastAsiaTheme="minorHAnsi" w:hAnsi="GHEA Grapalat" w:cstheme="minorBidi"/>
          <w:sz w:val="22"/>
          <w:szCs w:val="22"/>
          <w:lang w:val="hy-AM"/>
        </w:rPr>
        <w:t xml:space="preserve"> </w:t>
      </w:r>
      <w:r w:rsidRPr="00F25AB6">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8C5AB31"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22452449"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518DC1CF"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651125E"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F3A76C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EB16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BD543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4CCF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484420"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26A4708" w14:textId="77777777" w:rsidR="001005B0" w:rsidRPr="00B138F3" w:rsidRDefault="001005B0" w:rsidP="00B46D58">
      <w:pPr>
        <w:widowControl w:val="0"/>
        <w:spacing w:after="160"/>
        <w:ind w:left="567" w:right="565"/>
        <w:jc w:val="center"/>
        <w:rPr>
          <w:rFonts w:ascii="GHEA Grapalat" w:hAnsi="GHEA Grapalat"/>
          <w:b/>
        </w:rPr>
      </w:pPr>
    </w:p>
    <w:p w14:paraId="2233DBB8" w14:textId="77777777" w:rsidR="001005B0" w:rsidRPr="00B138F3" w:rsidRDefault="001005B0" w:rsidP="00B46D58">
      <w:pPr>
        <w:widowControl w:val="0"/>
        <w:spacing w:after="160"/>
        <w:ind w:left="567" w:right="565"/>
        <w:jc w:val="center"/>
        <w:rPr>
          <w:rFonts w:ascii="GHEA Grapalat" w:hAnsi="GHEA Grapalat"/>
          <w:b/>
        </w:rPr>
      </w:pPr>
    </w:p>
    <w:p w14:paraId="3A80E534" w14:textId="77777777" w:rsidR="00A943A0" w:rsidRDefault="00A943A0">
      <w:pPr>
        <w:rPr>
          <w:rFonts w:ascii="GHEA Grapalat" w:hAnsi="GHEA Grapalat"/>
          <w:b/>
        </w:rPr>
      </w:pPr>
      <w:r>
        <w:rPr>
          <w:rFonts w:ascii="GHEA Grapalat" w:hAnsi="GHEA Grapalat"/>
          <w:b/>
        </w:rPr>
        <w:br w:type="page"/>
      </w:r>
    </w:p>
    <w:p w14:paraId="7DE5E10A"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605E198" w14:textId="255EBB4E" w:rsidR="00F25AB6" w:rsidRPr="00F25AB6" w:rsidRDefault="00F25AB6" w:rsidP="00F25AB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w:t>
      </w:r>
      <w:r w:rsidRPr="00F25AB6">
        <w:rPr>
          <w:rFonts w:ascii="GHEA Grapalat" w:hAnsi="GHEA Grapalat"/>
          <w:b/>
          <w:sz w:val="24"/>
          <w:szCs w:val="24"/>
        </w:rPr>
        <w:t xml:space="preserve"> </w:t>
      </w:r>
      <w:r w:rsidRPr="00F25AB6">
        <w:rPr>
          <w:rFonts w:ascii="GHEA Grapalat" w:hAnsi="GHEA Grapalat"/>
          <w:sz w:val="22"/>
          <w:szCs w:val="22"/>
        </w:rPr>
        <w:t>"</w:t>
      </w:r>
      <w:r w:rsidRPr="00F25AB6">
        <w:rPr>
          <w:rFonts w:ascii="GHEA Grapalat" w:hAnsi="GHEA Grapalat"/>
          <w:i/>
          <w:sz w:val="22"/>
          <w:szCs w:val="22"/>
          <w:lang w:val="af-ZA"/>
        </w:rPr>
        <w:t>ՇՄՀԲԱ-</w:t>
      </w:r>
      <w:r w:rsidRPr="00F25AB6">
        <w:rPr>
          <w:rFonts w:ascii="GHEA Grapalat" w:hAnsi="GHEA Grapalat"/>
          <w:i/>
          <w:sz w:val="22"/>
          <w:szCs w:val="22"/>
          <w:lang w:val="hy-AM"/>
        </w:rPr>
        <w:t>ԳՀ</w:t>
      </w:r>
      <w:r w:rsidRPr="00F25AB6">
        <w:rPr>
          <w:rFonts w:ascii="GHEA Grapalat" w:hAnsi="GHEA Grapalat"/>
          <w:i/>
          <w:sz w:val="22"/>
          <w:szCs w:val="22"/>
          <w:lang w:val="af-ZA"/>
        </w:rPr>
        <w:t>ԱՊՁԲ 2</w:t>
      </w:r>
      <w:r w:rsidR="00871EFA">
        <w:rPr>
          <w:rFonts w:ascii="GHEA Grapalat" w:hAnsi="GHEA Grapalat"/>
          <w:i/>
          <w:sz w:val="22"/>
          <w:szCs w:val="22"/>
          <w:lang w:val="hy-AM"/>
        </w:rPr>
        <w:t>6</w:t>
      </w:r>
      <w:r w:rsidRPr="00F25AB6">
        <w:rPr>
          <w:rFonts w:ascii="GHEA Grapalat" w:hAnsi="GHEA Grapalat"/>
          <w:i/>
          <w:sz w:val="22"/>
          <w:szCs w:val="22"/>
          <w:lang w:val="af-ZA"/>
        </w:rPr>
        <w:t>/</w:t>
      </w:r>
      <w:r w:rsidR="00871EFA">
        <w:rPr>
          <w:rFonts w:ascii="GHEA Grapalat" w:hAnsi="GHEA Grapalat"/>
          <w:i/>
          <w:sz w:val="22"/>
          <w:szCs w:val="22"/>
          <w:lang w:val="hy-AM"/>
        </w:rPr>
        <w:t>1</w:t>
      </w:r>
      <w:r w:rsidRPr="00F25AB6">
        <w:rPr>
          <w:rFonts w:ascii="GHEA Grapalat" w:hAnsi="GHEA Grapalat"/>
          <w:i/>
          <w:sz w:val="22"/>
          <w:szCs w:val="22"/>
        </w:rPr>
        <w:t>”</w:t>
      </w:r>
    </w:p>
    <w:p w14:paraId="2AAC2DE1" w14:textId="77777777" w:rsidR="00F25AB6" w:rsidRPr="00DA76F6" w:rsidRDefault="00F25AB6" w:rsidP="00F25AB6">
      <w:pPr>
        <w:widowControl w:val="0"/>
        <w:rPr>
          <w:rFonts w:ascii="GHEA Grapalat" w:hAnsi="GHEA Grapalat"/>
          <w:i/>
          <w:lang w:val="hy-AM"/>
        </w:rPr>
      </w:pPr>
    </w:p>
    <w:p w14:paraId="2A68EA47" w14:textId="77777777" w:rsidR="00F25AB6" w:rsidRPr="00F25AB6" w:rsidRDefault="00F25AB6" w:rsidP="00F25AB6">
      <w:pPr>
        <w:widowControl w:val="0"/>
        <w:spacing w:after="160"/>
        <w:ind w:left="-142" w:firstLine="142"/>
        <w:jc w:val="center"/>
        <w:rPr>
          <w:rFonts w:ascii="GHEA Grapalat" w:hAnsi="GHEA Grapalat"/>
          <w:b/>
          <w:sz w:val="22"/>
          <w:szCs w:val="22"/>
        </w:rPr>
      </w:pPr>
      <w:r w:rsidRPr="00F25AB6">
        <w:rPr>
          <w:rFonts w:ascii="GHEA Grapalat" w:hAnsi="GHEA Grapalat"/>
          <w:b/>
          <w:sz w:val="22"/>
          <w:szCs w:val="22"/>
        </w:rPr>
        <w:t xml:space="preserve">ДОГОВОР </w:t>
      </w:r>
    </w:p>
    <w:p w14:paraId="15F081F5" w14:textId="77777777" w:rsidR="00F25AB6" w:rsidRPr="00F25AB6" w:rsidRDefault="00F25AB6" w:rsidP="00F25AB6">
      <w:pPr>
        <w:widowControl w:val="0"/>
        <w:spacing w:after="160"/>
        <w:ind w:left="-142" w:firstLine="142"/>
        <w:jc w:val="center"/>
        <w:rPr>
          <w:rFonts w:ascii="GHEA Grapalat" w:hAnsi="GHEA Grapalat" w:cs="Times Armenian"/>
          <w:b/>
          <w:sz w:val="22"/>
          <w:szCs w:val="22"/>
        </w:rPr>
      </w:pPr>
      <w:r w:rsidRPr="00F25AB6">
        <w:rPr>
          <w:rFonts w:ascii="GHEA Grapalat" w:hAnsi="GHEA Grapalat"/>
          <w:b/>
          <w:sz w:val="22"/>
          <w:szCs w:val="22"/>
        </w:rPr>
        <w:t>ПОСТАВКИ ТОВАРА ДЛЯ НУЖД ГОСУДАРСТВА</w:t>
      </w:r>
    </w:p>
    <w:p w14:paraId="46B65784" w14:textId="55B7D749" w:rsidR="00F25AB6" w:rsidRPr="00871EFA" w:rsidRDefault="00F25AB6" w:rsidP="00F25AB6">
      <w:pPr>
        <w:pStyle w:val="BodyTextIndent3"/>
        <w:widowControl w:val="0"/>
        <w:spacing w:line="240" w:lineRule="auto"/>
        <w:rPr>
          <w:rFonts w:ascii="GHEA Grapalat" w:hAnsi="GHEA Grapalat"/>
          <w:b/>
          <w:i/>
          <w:sz w:val="22"/>
          <w:szCs w:val="22"/>
          <w:lang w:val="hy-AM"/>
        </w:rPr>
      </w:pPr>
      <w:r w:rsidRPr="002E795E">
        <w:rPr>
          <w:rFonts w:ascii="GHEA Grapalat" w:hAnsi="GHEA Grapalat"/>
          <w:b/>
        </w:rPr>
        <w:t xml:space="preserve">                                                </w:t>
      </w:r>
      <w:r w:rsidRPr="00CE6D51">
        <w:rPr>
          <w:rFonts w:ascii="GHEA Grapalat" w:hAnsi="GHEA Grapalat"/>
          <w:b/>
        </w:rPr>
        <w:t xml:space="preserve">№ </w:t>
      </w:r>
      <w:r>
        <w:rPr>
          <w:rFonts w:ascii="GHEA Grapalat" w:hAnsi="GHEA Grapalat"/>
          <w:b/>
          <w:lang w:val="en-US"/>
        </w:rPr>
        <w:t xml:space="preserve">    </w:t>
      </w:r>
      <w:r w:rsidRPr="00F25AB6">
        <w:rPr>
          <w:rFonts w:ascii="GHEA Grapalat" w:hAnsi="GHEA Grapalat"/>
          <w:b/>
          <w:i/>
          <w:sz w:val="22"/>
          <w:szCs w:val="22"/>
          <w:lang w:val="af-ZA"/>
        </w:rPr>
        <w:t>ՇՄՀԲԱ-</w:t>
      </w:r>
      <w:r w:rsidRPr="00F25AB6">
        <w:rPr>
          <w:rFonts w:ascii="GHEA Grapalat" w:hAnsi="GHEA Grapalat"/>
          <w:b/>
          <w:i/>
          <w:sz w:val="22"/>
          <w:szCs w:val="22"/>
          <w:lang w:val="hy-AM"/>
        </w:rPr>
        <w:t>ԳՀ</w:t>
      </w:r>
      <w:r w:rsidRPr="00F25AB6">
        <w:rPr>
          <w:rFonts w:ascii="GHEA Grapalat" w:hAnsi="GHEA Grapalat"/>
          <w:b/>
          <w:i/>
          <w:sz w:val="22"/>
          <w:szCs w:val="22"/>
          <w:lang w:val="af-ZA"/>
        </w:rPr>
        <w:t>ԱՊՁԲ 2</w:t>
      </w:r>
      <w:r w:rsidR="00871EFA">
        <w:rPr>
          <w:rFonts w:ascii="GHEA Grapalat" w:hAnsi="GHEA Grapalat"/>
          <w:b/>
          <w:i/>
          <w:sz w:val="22"/>
          <w:szCs w:val="22"/>
          <w:lang w:val="hy-AM"/>
        </w:rPr>
        <w:t>6</w:t>
      </w:r>
      <w:r w:rsidRPr="00F25AB6">
        <w:rPr>
          <w:rFonts w:ascii="GHEA Grapalat" w:hAnsi="GHEA Grapalat"/>
          <w:b/>
          <w:i/>
          <w:sz w:val="22"/>
          <w:szCs w:val="22"/>
          <w:lang w:val="af-ZA"/>
        </w:rPr>
        <w:t>/</w:t>
      </w:r>
      <w:r w:rsidR="00871EFA">
        <w:rPr>
          <w:rFonts w:ascii="GHEA Grapalat" w:hAnsi="GHEA Grapalat"/>
          <w:b/>
          <w:i/>
          <w:sz w:val="22"/>
          <w:szCs w:val="22"/>
          <w:lang w:val="hy-AM"/>
        </w:rPr>
        <w:t>1</w:t>
      </w:r>
    </w:p>
    <w:p w14:paraId="5C482FAE" w14:textId="77777777" w:rsidR="00F25AB6" w:rsidRPr="005C6F1C" w:rsidRDefault="00F25AB6" w:rsidP="00F25AB6">
      <w:pPr>
        <w:pStyle w:val="BodyTextIndent3"/>
        <w:widowControl w:val="0"/>
        <w:spacing w:line="240" w:lineRule="auto"/>
        <w:rPr>
          <w:rFonts w:ascii="GHEA Grapalat" w:hAnsi="GHEA Grapalat" w:cs="Arial"/>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25AB6" w:rsidRPr="00CE6D51" w14:paraId="713B3014" w14:textId="77777777" w:rsidTr="00DD6639">
        <w:tc>
          <w:tcPr>
            <w:tcW w:w="4643" w:type="dxa"/>
          </w:tcPr>
          <w:p w14:paraId="585A000C" w14:textId="77777777" w:rsidR="00F25AB6" w:rsidRPr="00CE6D51" w:rsidRDefault="00F25AB6" w:rsidP="00DD6639">
            <w:pPr>
              <w:widowControl w:val="0"/>
              <w:rPr>
                <w:rFonts w:ascii="GHEA Grapalat" w:hAnsi="GHEA Grapalat" w:cs="Sylfaen"/>
                <w:sz w:val="20"/>
                <w:szCs w:val="20"/>
                <w:lang w:val="en-US"/>
              </w:rPr>
            </w:pPr>
            <w:r w:rsidRPr="00CE6D51">
              <w:rPr>
                <w:rFonts w:ascii="GHEA Grapalat" w:hAnsi="GHEA Grapalat"/>
                <w:sz w:val="20"/>
                <w:szCs w:val="20"/>
                <w:lang w:val="en-US"/>
              </w:rPr>
              <w:tab/>
              <w:t>c.</w:t>
            </w:r>
            <w:r w:rsidRPr="00CE6D51">
              <w:rPr>
                <w:rFonts w:ascii="GHEA Grapalat" w:hAnsi="GHEA Grapalat"/>
                <w:sz w:val="20"/>
                <w:szCs w:val="20"/>
              </w:rPr>
              <w:t>Ором</w:t>
            </w:r>
          </w:p>
        </w:tc>
        <w:tc>
          <w:tcPr>
            <w:tcW w:w="4643" w:type="dxa"/>
          </w:tcPr>
          <w:p w14:paraId="0FC0C466" w14:textId="77777777" w:rsidR="00F25AB6" w:rsidRPr="00CE6D51" w:rsidRDefault="00F25AB6" w:rsidP="00DD6639">
            <w:pPr>
              <w:widowControl w:val="0"/>
              <w:jc w:val="right"/>
              <w:rPr>
                <w:rFonts w:ascii="GHEA Grapalat" w:hAnsi="GHEA Grapalat" w:cs="Sylfaen"/>
                <w:sz w:val="20"/>
                <w:szCs w:val="20"/>
                <w:lang w:val="en-US"/>
              </w:rPr>
            </w:pPr>
            <w:r>
              <w:rPr>
                <w:rFonts w:ascii="GHEA Grapalat" w:hAnsi="GHEA Grapalat"/>
                <w:sz w:val="20"/>
                <w:szCs w:val="20"/>
              </w:rPr>
              <w:t>«</w:t>
            </w:r>
            <w:r w:rsidRPr="00CE6D51">
              <w:rPr>
                <w:rFonts w:ascii="GHEA Grapalat" w:hAnsi="GHEA Grapalat"/>
                <w:sz w:val="20"/>
                <w:szCs w:val="20"/>
                <w:lang w:val="en-US"/>
              </w:rPr>
              <w:tab/>
            </w:r>
            <w:r>
              <w:rPr>
                <w:rFonts w:ascii="GHEA Grapalat" w:hAnsi="GHEA Grapalat"/>
                <w:sz w:val="20"/>
                <w:szCs w:val="20"/>
              </w:rPr>
              <w:t>«</w:t>
            </w:r>
            <w:r w:rsidRPr="00CE6D51">
              <w:rPr>
                <w:rFonts w:ascii="GHEA Grapalat" w:hAnsi="GHEA Grapalat"/>
                <w:sz w:val="20"/>
                <w:szCs w:val="20"/>
                <w:lang w:val="en-US"/>
              </w:rPr>
              <w:tab/>
            </w:r>
            <w:r w:rsidRPr="00CE6D51">
              <w:rPr>
                <w:rFonts w:ascii="GHEA Grapalat" w:hAnsi="GHEA Grapalat"/>
                <w:sz w:val="20"/>
                <w:szCs w:val="20"/>
              </w:rPr>
              <w:t>20</w:t>
            </w:r>
            <w:r w:rsidRPr="00CE6D51">
              <w:rPr>
                <w:rFonts w:ascii="GHEA Grapalat" w:hAnsi="GHEA Grapalat"/>
                <w:sz w:val="20"/>
                <w:szCs w:val="20"/>
                <w:lang w:val="en-US"/>
              </w:rPr>
              <w:tab/>
            </w:r>
            <w:r w:rsidRPr="00CE6D51">
              <w:rPr>
                <w:rFonts w:ascii="GHEA Grapalat" w:hAnsi="GHEA Grapalat"/>
                <w:sz w:val="20"/>
                <w:szCs w:val="20"/>
              </w:rPr>
              <w:t>г.</w:t>
            </w:r>
          </w:p>
        </w:tc>
      </w:tr>
    </w:tbl>
    <w:p w14:paraId="06B063DC" w14:textId="77777777" w:rsidR="00F25AB6" w:rsidRPr="00CE6D51" w:rsidRDefault="00F25AB6" w:rsidP="00F25AB6">
      <w:pPr>
        <w:widowControl w:val="0"/>
        <w:tabs>
          <w:tab w:val="left" w:pos="720"/>
          <w:tab w:val="left" w:pos="1440"/>
          <w:tab w:val="left" w:pos="8865"/>
        </w:tabs>
        <w:jc w:val="center"/>
        <w:rPr>
          <w:rFonts w:ascii="GHEA Grapalat" w:hAnsi="GHEA Grapalat" w:cs="Sylfaen"/>
          <w:sz w:val="20"/>
          <w:szCs w:val="20"/>
        </w:rPr>
      </w:pPr>
    </w:p>
    <w:p w14:paraId="37F39450" w14:textId="77777777" w:rsidR="00F25AB6" w:rsidRPr="00CE6D51" w:rsidRDefault="00F25AB6" w:rsidP="00F25AB6">
      <w:pPr>
        <w:widowControl w:val="0"/>
        <w:jc w:val="both"/>
        <w:rPr>
          <w:rFonts w:ascii="GHEA Grapalat" w:hAnsi="GHEA Grapalat"/>
          <w:sz w:val="20"/>
          <w:szCs w:val="20"/>
        </w:rPr>
      </w:pPr>
      <w:r w:rsidRPr="00CE6D51">
        <w:rPr>
          <w:rFonts w:ascii="GHEA Grapalat" w:hAnsi="GHEA Grapalat"/>
          <w:i/>
          <w:sz w:val="20"/>
          <w:szCs w:val="20"/>
        </w:rPr>
        <w:t>«Медицинская амбулатория Ором »ГНКО</w:t>
      </w:r>
      <w:r w:rsidRPr="00CE6D51">
        <w:rPr>
          <w:rFonts w:ascii="GHEA Grapalat" w:hAnsi="GHEA Grapalat"/>
          <w:sz w:val="20"/>
          <w:szCs w:val="20"/>
        </w:rPr>
        <w:t>, в лице _Сатеник</w:t>
      </w:r>
      <w:r w:rsidRPr="00CE6D51">
        <w:rPr>
          <w:rFonts w:ascii="GHEA Grapalat" w:hAnsi="GHEA Grapalat"/>
          <w:sz w:val="20"/>
          <w:szCs w:val="20"/>
          <w:u w:val="single"/>
        </w:rPr>
        <w:t>__</w:t>
      </w:r>
      <w:r w:rsidRPr="00CE6D51">
        <w:rPr>
          <w:rFonts w:ascii="GHEA Grapalat" w:hAnsi="GHEA Grapalat"/>
          <w:sz w:val="20"/>
          <w:szCs w:val="20"/>
        </w:rPr>
        <w:t xml:space="preserve">Саргсян, действующего на основании устава </w:t>
      </w:r>
      <w:r w:rsidRPr="00CE6D51">
        <w:rPr>
          <w:rFonts w:ascii="GHEA Grapalat" w:hAnsi="GHEA Grapalat"/>
          <w:i/>
          <w:sz w:val="20"/>
          <w:szCs w:val="20"/>
        </w:rPr>
        <w:t>«Медицинская амбулатория Ором »ГНКО</w:t>
      </w:r>
      <w:r w:rsidRPr="00CE6D51">
        <w:rPr>
          <w:rFonts w:ascii="GHEA Grapalat" w:hAnsi="GHEA Grapalat"/>
          <w:sz w:val="20"/>
          <w:szCs w:val="20"/>
        </w:rPr>
        <w:t xml:space="preserve">_____, далее — </w:t>
      </w:r>
      <w:r>
        <w:rPr>
          <w:rFonts w:ascii="GHEA Grapalat" w:hAnsi="GHEA Grapalat"/>
          <w:sz w:val="20"/>
          <w:szCs w:val="20"/>
        </w:rPr>
        <w:t>«</w:t>
      </w:r>
      <w:r w:rsidRPr="00CE6D51">
        <w:rPr>
          <w:rFonts w:ascii="GHEA Grapalat" w:hAnsi="GHEA Grapalat"/>
          <w:sz w:val="20"/>
          <w:szCs w:val="20"/>
        </w:rPr>
        <w:t>Покупатель</w:t>
      </w:r>
      <w:r>
        <w:rPr>
          <w:rFonts w:ascii="GHEA Grapalat" w:hAnsi="GHEA Grapalat"/>
          <w:sz w:val="20"/>
          <w:szCs w:val="20"/>
        </w:rPr>
        <w:t>»</w:t>
      </w:r>
      <w:r w:rsidRPr="00CE6D51">
        <w:rPr>
          <w:rFonts w:ascii="GHEA Grapalat" w:hAnsi="GHEA Grapalat"/>
          <w:sz w:val="20"/>
          <w:szCs w:val="20"/>
        </w:rPr>
        <w:t xml:space="preserve">, с одной стороны, и__________________, в лице директора_____________________, действующего на основании устава ________________________, далее — </w:t>
      </w:r>
      <w:r>
        <w:rPr>
          <w:rFonts w:ascii="GHEA Grapalat" w:hAnsi="GHEA Grapalat"/>
          <w:sz w:val="20"/>
          <w:szCs w:val="20"/>
        </w:rPr>
        <w:t>«</w:t>
      </w:r>
      <w:r w:rsidRPr="00CE6D51">
        <w:rPr>
          <w:rFonts w:ascii="GHEA Grapalat" w:hAnsi="GHEA Grapalat"/>
          <w:sz w:val="20"/>
          <w:szCs w:val="20"/>
        </w:rPr>
        <w:t>Продавец</w:t>
      </w:r>
      <w:r>
        <w:rPr>
          <w:rFonts w:ascii="GHEA Grapalat" w:hAnsi="GHEA Grapalat"/>
          <w:sz w:val="20"/>
          <w:szCs w:val="20"/>
        </w:rPr>
        <w:t>»</w:t>
      </w:r>
      <w:r w:rsidRPr="00CE6D51">
        <w:rPr>
          <w:rFonts w:ascii="GHEA Grapalat" w:hAnsi="GHEA Grapalat"/>
          <w:sz w:val="20"/>
          <w:szCs w:val="20"/>
        </w:rPr>
        <w:t>, с другой стороны, заключили настоящий Договор о следующем.</w:t>
      </w:r>
    </w:p>
    <w:p w14:paraId="793534EA" w14:textId="77777777" w:rsidR="00071D1C" w:rsidRPr="00B138F3" w:rsidRDefault="00071D1C" w:rsidP="00B46D58">
      <w:pPr>
        <w:widowControl w:val="0"/>
        <w:spacing w:after="160"/>
        <w:ind w:firstLine="709"/>
        <w:jc w:val="both"/>
        <w:rPr>
          <w:rFonts w:ascii="GHEA Grapalat" w:hAnsi="GHEA Grapalat"/>
          <w:b/>
        </w:rPr>
      </w:pPr>
    </w:p>
    <w:p w14:paraId="093BDEE3" w14:textId="77777777" w:rsidR="00071D1C" w:rsidRPr="00F25AB6" w:rsidRDefault="00071D1C" w:rsidP="00B46D58">
      <w:pPr>
        <w:widowControl w:val="0"/>
        <w:spacing w:after="160"/>
        <w:jc w:val="center"/>
        <w:rPr>
          <w:rFonts w:ascii="GHEA Grapalat" w:hAnsi="GHEA Grapalat" w:cs="Times Armenian"/>
          <w:b/>
          <w:sz w:val="22"/>
          <w:szCs w:val="22"/>
        </w:rPr>
      </w:pPr>
      <w:r w:rsidRPr="00F25AB6">
        <w:rPr>
          <w:rFonts w:ascii="GHEA Grapalat" w:hAnsi="GHEA Grapalat"/>
          <w:b/>
          <w:sz w:val="22"/>
          <w:szCs w:val="22"/>
        </w:rPr>
        <w:t>1. ПРЕДМЕТ ДОГОВОРА</w:t>
      </w:r>
    </w:p>
    <w:p w14:paraId="58E250E7" w14:textId="77777777" w:rsidR="00071D1C" w:rsidRPr="00F25AB6" w:rsidRDefault="00071D1C" w:rsidP="00B46D58">
      <w:pPr>
        <w:widowControl w:val="0"/>
        <w:tabs>
          <w:tab w:val="left" w:pos="1134"/>
        </w:tabs>
        <w:spacing w:after="160"/>
        <w:ind w:firstLine="567"/>
        <w:jc w:val="both"/>
        <w:rPr>
          <w:rFonts w:ascii="GHEA Grapalat" w:hAnsi="GHEA Grapalat" w:cs="Times Armenian"/>
          <w:sz w:val="22"/>
          <w:szCs w:val="22"/>
        </w:rPr>
      </w:pPr>
      <w:r w:rsidRPr="00F25AB6">
        <w:rPr>
          <w:rFonts w:ascii="GHEA Grapalat" w:hAnsi="GHEA Grapalat"/>
          <w:sz w:val="22"/>
          <w:szCs w:val="22"/>
        </w:rPr>
        <w:t>1.1.</w:t>
      </w:r>
      <w:r w:rsidR="00F15CED" w:rsidRPr="00F25AB6">
        <w:rPr>
          <w:rFonts w:ascii="GHEA Grapalat" w:hAnsi="GHEA Grapalat"/>
          <w:sz w:val="22"/>
          <w:szCs w:val="22"/>
        </w:rPr>
        <w:tab/>
      </w:r>
      <w:r w:rsidRPr="00F25AB6">
        <w:rPr>
          <w:rFonts w:ascii="GHEA Grapalat" w:hAnsi="GHEA Grapalat"/>
          <w:spacing w:val="6"/>
          <w:sz w:val="22"/>
          <w:szCs w:val="22"/>
        </w:rPr>
        <w:t>Продавец обязуется в установленном настоящим Договором (далее</w:t>
      </w:r>
      <w:r w:rsidR="00F15CED" w:rsidRPr="00F25AB6">
        <w:rPr>
          <w:rFonts w:ascii="Courier New" w:hAnsi="Courier New" w:cs="Courier New"/>
          <w:spacing w:val="6"/>
          <w:sz w:val="22"/>
          <w:szCs w:val="22"/>
          <w:lang w:val="en-US"/>
        </w:rPr>
        <w:t> </w:t>
      </w:r>
      <w:r w:rsidRPr="00F25AB6">
        <w:rPr>
          <w:rFonts w:ascii="GHEA Grapalat" w:hAnsi="GHEA Grapalat"/>
          <w:spacing w:val="6"/>
          <w:sz w:val="22"/>
          <w:szCs w:val="22"/>
        </w:rPr>
        <w:t xml:space="preserve">— договор) </w:t>
      </w:r>
      <w:r w:rsidRPr="00F25AB6">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D468EB9" w14:textId="77777777" w:rsidR="00071D1C" w:rsidRPr="00F25AB6" w:rsidRDefault="00071D1C" w:rsidP="00B46D58">
      <w:pPr>
        <w:widowControl w:val="0"/>
        <w:spacing w:after="160"/>
        <w:ind w:firstLine="709"/>
        <w:jc w:val="both"/>
        <w:rPr>
          <w:rFonts w:ascii="GHEA Grapalat" w:hAnsi="GHEA Grapalat" w:cs="Times Armenian"/>
          <w:sz w:val="22"/>
          <w:szCs w:val="22"/>
        </w:rPr>
      </w:pPr>
    </w:p>
    <w:p w14:paraId="16DE4320" w14:textId="77777777" w:rsidR="00071D1C" w:rsidRPr="00F25AB6" w:rsidRDefault="00071D1C" w:rsidP="00B46D58">
      <w:pPr>
        <w:widowControl w:val="0"/>
        <w:spacing w:after="160"/>
        <w:jc w:val="center"/>
        <w:rPr>
          <w:rFonts w:ascii="GHEA Grapalat" w:hAnsi="GHEA Grapalat"/>
          <w:b/>
          <w:sz w:val="22"/>
          <w:szCs w:val="22"/>
        </w:rPr>
      </w:pPr>
      <w:r w:rsidRPr="00F25AB6">
        <w:rPr>
          <w:rFonts w:ascii="GHEA Grapalat" w:hAnsi="GHEA Grapalat"/>
          <w:b/>
          <w:sz w:val="22"/>
          <w:szCs w:val="22"/>
        </w:rPr>
        <w:t>2.ПРАВА И ОБЯЗАННОСТИ СТОРОН</w:t>
      </w:r>
    </w:p>
    <w:p w14:paraId="67C1D619" w14:textId="77777777" w:rsidR="00071D1C" w:rsidRPr="00F25AB6" w:rsidRDefault="00071D1C" w:rsidP="00B46D58">
      <w:pPr>
        <w:widowControl w:val="0"/>
        <w:tabs>
          <w:tab w:val="left" w:pos="1134"/>
        </w:tabs>
        <w:spacing w:after="160"/>
        <w:ind w:firstLine="567"/>
        <w:jc w:val="both"/>
        <w:rPr>
          <w:rFonts w:ascii="GHEA Grapalat" w:hAnsi="GHEA Grapalat"/>
          <w:b/>
          <w:sz w:val="22"/>
          <w:szCs w:val="22"/>
        </w:rPr>
      </w:pPr>
      <w:r w:rsidRPr="00F25AB6">
        <w:rPr>
          <w:rFonts w:ascii="GHEA Grapalat" w:hAnsi="GHEA Grapalat"/>
          <w:b/>
          <w:sz w:val="22"/>
          <w:szCs w:val="22"/>
        </w:rPr>
        <w:t>2.</w:t>
      </w:r>
      <w:r w:rsidR="009D71F8" w:rsidRPr="00F25AB6">
        <w:rPr>
          <w:rFonts w:ascii="GHEA Grapalat" w:hAnsi="GHEA Grapalat"/>
          <w:b/>
          <w:sz w:val="22"/>
          <w:szCs w:val="22"/>
        </w:rPr>
        <w:t>1.</w:t>
      </w:r>
      <w:r w:rsidR="009D71F8" w:rsidRPr="00F25AB6">
        <w:rPr>
          <w:rFonts w:ascii="GHEA Grapalat" w:hAnsi="GHEA Grapalat"/>
          <w:b/>
          <w:sz w:val="22"/>
          <w:szCs w:val="22"/>
        </w:rPr>
        <w:tab/>
      </w:r>
      <w:r w:rsidRPr="00F25AB6">
        <w:rPr>
          <w:rFonts w:ascii="GHEA Grapalat" w:hAnsi="GHEA Grapalat"/>
          <w:b/>
          <w:sz w:val="22"/>
          <w:szCs w:val="22"/>
        </w:rPr>
        <w:t>Покупатель имеет право:</w:t>
      </w:r>
    </w:p>
    <w:p w14:paraId="123F751F"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Отказываться от товара в случае непоставки товара Продавцом в</w:t>
      </w:r>
      <w:r w:rsidR="005250C2" w:rsidRPr="00F25AB6">
        <w:rPr>
          <w:rFonts w:ascii="Courier New" w:hAnsi="Courier New" w:cs="Courier New"/>
          <w:sz w:val="22"/>
          <w:szCs w:val="22"/>
          <w:lang w:val="en-US"/>
        </w:rPr>
        <w:t> </w:t>
      </w:r>
      <w:r w:rsidRPr="00F25AB6">
        <w:rPr>
          <w:rFonts w:ascii="GHEA Grapalat" w:hAnsi="GHEA Grapalat"/>
          <w:sz w:val="22"/>
          <w:szCs w:val="22"/>
        </w:rPr>
        <w:t>установленный договором срок, если сроки поставки были нарушены более чем на ______</w:t>
      </w:r>
      <w:r w:rsidR="00F15CED" w:rsidRPr="00F25AB6">
        <w:rPr>
          <w:rFonts w:ascii="GHEA Grapalat" w:hAnsi="GHEA Grapalat"/>
          <w:sz w:val="22"/>
          <w:szCs w:val="22"/>
        </w:rPr>
        <w:t>__________</w:t>
      </w:r>
      <w:r w:rsidR="00EC165E" w:rsidRPr="00F25AB6">
        <w:rPr>
          <w:rFonts w:ascii="GHEA Grapalat" w:hAnsi="GHEA Grapalat"/>
          <w:sz w:val="22"/>
          <w:szCs w:val="22"/>
        </w:rPr>
        <w:t>__</w:t>
      </w:r>
      <w:r w:rsidR="00F15CED" w:rsidRPr="00F25AB6">
        <w:rPr>
          <w:rFonts w:ascii="GHEA Grapalat" w:hAnsi="GHEA Grapalat"/>
          <w:sz w:val="22"/>
          <w:szCs w:val="22"/>
        </w:rPr>
        <w:t>__</w:t>
      </w:r>
      <w:r w:rsidRPr="00F25AB6">
        <w:rPr>
          <w:rFonts w:ascii="GHEA Grapalat" w:hAnsi="GHEA Grapalat"/>
          <w:sz w:val="22"/>
          <w:szCs w:val="22"/>
        </w:rPr>
        <w:t>__ дней.</w:t>
      </w:r>
    </w:p>
    <w:p w14:paraId="277CD94A"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7BA8BA1B"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а)</w:t>
      </w:r>
      <w:r w:rsidR="005250C2" w:rsidRPr="00F25AB6">
        <w:rPr>
          <w:rFonts w:ascii="GHEA Grapalat" w:hAnsi="GHEA Grapalat"/>
          <w:sz w:val="22"/>
          <w:szCs w:val="22"/>
        </w:rPr>
        <w:tab/>
      </w:r>
      <w:r w:rsidRPr="00F25AB6">
        <w:rPr>
          <w:rFonts w:ascii="GHEA Grapalat" w:hAnsi="GHEA Grapalat"/>
          <w:sz w:val="22"/>
          <w:szCs w:val="22"/>
        </w:rPr>
        <w:t>требовать возмещения расходов, произведенных им по причине ненадлежащего качества товара;</w:t>
      </w:r>
    </w:p>
    <w:p w14:paraId="12F88FED"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б)</w:t>
      </w:r>
      <w:r w:rsidR="005250C2" w:rsidRPr="00F25AB6">
        <w:rPr>
          <w:rFonts w:ascii="GHEA Grapalat" w:hAnsi="GHEA Grapalat"/>
          <w:sz w:val="22"/>
          <w:szCs w:val="22"/>
        </w:rPr>
        <w:tab/>
      </w:r>
      <w:r w:rsidRPr="00F25AB6">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B64326"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в)</w:t>
      </w:r>
      <w:r w:rsidR="005250C2" w:rsidRPr="00F25AB6">
        <w:rPr>
          <w:rFonts w:ascii="GHEA Grapalat" w:hAnsi="GHEA Grapalat"/>
          <w:sz w:val="22"/>
          <w:szCs w:val="22"/>
        </w:rPr>
        <w:tab/>
      </w:r>
      <w:r w:rsidRPr="00F25AB6">
        <w:rPr>
          <w:rFonts w:ascii="GHEA Grapalat" w:hAnsi="GHEA Grapalat"/>
          <w:sz w:val="22"/>
          <w:szCs w:val="22"/>
        </w:rPr>
        <w:t>отказываться от исполнения договора и требовать возврата уплаченной за товар суммы.</w:t>
      </w:r>
    </w:p>
    <w:p w14:paraId="3F3AF0A8"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 xml:space="preserve">Если передан товар в количестве меньше оговоренного в договоре, то: </w:t>
      </w:r>
    </w:p>
    <w:p w14:paraId="532F2D6E"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а)</w:t>
      </w:r>
      <w:r w:rsidR="005250C2" w:rsidRPr="00F25AB6">
        <w:rPr>
          <w:rFonts w:ascii="GHEA Grapalat" w:hAnsi="GHEA Grapalat"/>
          <w:sz w:val="22"/>
          <w:szCs w:val="22"/>
        </w:rPr>
        <w:tab/>
      </w:r>
      <w:r w:rsidRPr="00F25AB6">
        <w:rPr>
          <w:rFonts w:ascii="GHEA Grapalat" w:hAnsi="GHEA Grapalat"/>
          <w:sz w:val="22"/>
          <w:szCs w:val="22"/>
        </w:rPr>
        <w:t>требовать восполнения недопереданного количества</w:t>
      </w:r>
      <w:r w:rsidR="00AA7117" w:rsidRPr="00F25AB6">
        <w:rPr>
          <w:rFonts w:ascii="GHEA Grapalat" w:hAnsi="GHEA Grapalat"/>
          <w:sz w:val="22"/>
          <w:szCs w:val="22"/>
        </w:rPr>
        <w:t xml:space="preserve"> </w:t>
      </w:r>
      <w:r w:rsidRPr="00F25AB6">
        <w:rPr>
          <w:rFonts w:ascii="GHEA Grapalat" w:hAnsi="GHEA Grapalat"/>
          <w:sz w:val="22"/>
          <w:szCs w:val="22"/>
        </w:rPr>
        <w:t>товара;</w:t>
      </w:r>
    </w:p>
    <w:p w14:paraId="53EEAAFA"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б)</w:t>
      </w:r>
      <w:r w:rsidR="005250C2" w:rsidRPr="00F25AB6">
        <w:rPr>
          <w:rFonts w:ascii="GHEA Grapalat" w:hAnsi="GHEA Grapalat"/>
          <w:sz w:val="22"/>
          <w:szCs w:val="22"/>
        </w:rPr>
        <w:tab/>
      </w:r>
      <w:r w:rsidRPr="00F25AB6">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2226BE"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2.1.4</w:t>
      </w:r>
      <w:r w:rsidR="005250C2" w:rsidRPr="00F25AB6">
        <w:rPr>
          <w:rFonts w:ascii="GHEA Grapalat" w:hAnsi="GHEA Grapalat"/>
          <w:sz w:val="22"/>
          <w:szCs w:val="22"/>
        </w:rPr>
        <w:t>.</w:t>
      </w:r>
      <w:r w:rsidR="005250C2" w:rsidRPr="00F25AB6">
        <w:rPr>
          <w:rFonts w:ascii="GHEA Grapalat" w:hAnsi="GHEA Grapalat"/>
          <w:sz w:val="22"/>
          <w:szCs w:val="22"/>
        </w:rPr>
        <w:tab/>
      </w:r>
      <w:r w:rsidRPr="00F25AB6">
        <w:rPr>
          <w:rFonts w:ascii="GHEA Grapalat" w:hAnsi="GHEA Grapalat"/>
          <w:sz w:val="22"/>
          <w:szCs w:val="22"/>
        </w:rPr>
        <w:t>Если передан товар с нарушением условия его вида, по своему усмотрению:</w:t>
      </w:r>
    </w:p>
    <w:p w14:paraId="67350C68"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а)</w:t>
      </w:r>
      <w:r w:rsidR="005250C2" w:rsidRPr="00F25AB6">
        <w:rPr>
          <w:rFonts w:ascii="GHEA Grapalat" w:hAnsi="GHEA Grapalat"/>
          <w:sz w:val="22"/>
          <w:szCs w:val="22"/>
        </w:rPr>
        <w:tab/>
      </w:r>
      <w:r w:rsidRPr="00F25AB6">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7929D343"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б)</w:t>
      </w:r>
      <w:r w:rsidR="005250C2" w:rsidRPr="00F25AB6">
        <w:rPr>
          <w:rFonts w:ascii="GHEA Grapalat" w:hAnsi="GHEA Grapalat"/>
          <w:sz w:val="22"/>
          <w:szCs w:val="22"/>
        </w:rPr>
        <w:tab/>
      </w:r>
      <w:r w:rsidRPr="00F25AB6">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549A973E"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в)</w:t>
      </w:r>
      <w:r w:rsidR="005250C2" w:rsidRPr="00F25AB6">
        <w:rPr>
          <w:rFonts w:ascii="GHEA Grapalat" w:hAnsi="GHEA Grapalat"/>
          <w:sz w:val="22"/>
          <w:szCs w:val="22"/>
        </w:rPr>
        <w:tab/>
      </w:r>
      <w:r w:rsidRPr="00F25AB6">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5AB6">
        <w:rPr>
          <w:rFonts w:ascii="Courier New" w:hAnsi="Courier New" w:cs="Courier New"/>
          <w:sz w:val="22"/>
          <w:szCs w:val="22"/>
          <w:lang w:val="en-US"/>
        </w:rPr>
        <w:t> </w:t>
      </w:r>
      <w:r w:rsidRPr="00F25AB6">
        <w:rPr>
          <w:rFonts w:ascii="GHEA Grapalat" w:hAnsi="GHEA Grapalat"/>
          <w:sz w:val="22"/>
          <w:szCs w:val="22"/>
        </w:rPr>
        <w:t>виду.</w:t>
      </w:r>
    </w:p>
    <w:p w14:paraId="49A90090" w14:textId="77777777" w:rsidR="009E45F3"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3A734A" w:rsidRPr="00F25AB6">
        <w:rPr>
          <w:rFonts w:ascii="GHEA Grapalat" w:hAnsi="GHEA Grapalat"/>
          <w:sz w:val="22"/>
          <w:szCs w:val="22"/>
        </w:rPr>
        <w:t>5.</w:t>
      </w:r>
      <w:r w:rsidR="003A734A" w:rsidRPr="00F25AB6">
        <w:rPr>
          <w:rFonts w:ascii="GHEA Grapalat" w:hAnsi="GHEA Grapalat"/>
          <w:sz w:val="22"/>
          <w:szCs w:val="22"/>
        </w:rPr>
        <w:tab/>
      </w:r>
      <w:r w:rsidRPr="00F25AB6">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3876263"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AC30D5" w:rsidRPr="00F25AB6">
        <w:rPr>
          <w:rFonts w:ascii="GHEA Grapalat" w:hAnsi="GHEA Grapalat"/>
          <w:sz w:val="22"/>
          <w:szCs w:val="22"/>
        </w:rPr>
        <w:t>6.</w:t>
      </w:r>
      <w:r w:rsidR="00AC30D5" w:rsidRPr="00F25AB6">
        <w:rPr>
          <w:rFonts w:ascii="GHEA Grapalat" w:hAnsi="GHEA Grapalat"/>
          <w:sz w:val="22"/>
          <w:szCs w:val="22"/>
        </w:rPr>
        <w:tab/>
      </w:r>
      <w:r w:rsidRPr="00F25AB6">
        <w:rPr>
          <w:rFonts w:ascii="GHEA Grapalat" w:hAnsi="GHEA Grapalat"/>
          <w:sz w:val="22"/>
          <w:szCs w:val="22"/>
        </w:rPr>
        <w:t>Требовать у Продавца возмещения убытков, если Покупатель в</w:t>
      </w:r>
      <w:r w:rsidR="005250C2" w:rsidRPr="00F25AB6">
        <w:rPr>
          <w:rFonts w:ascii="Courier New" w:hAnsi="Courier New" w:cs="Courier New"/>
          <w:sz w:val="22"/>
          <w:szCs w:val="22"/>
          <w:lang w:val="en-US"/>
        </w:rPr>
        <w:t> </w:t>
      </w:r>
      <w:r w:rsidRPr="00F25AB6">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BD65425"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AC30D5" w:rsidRPr="00F25AB6">
        <w:rPr>
          <w:rFonts w:ascii="GHEA Grapalat" w:hAnsi="GHEA Grapalat"/>
          <w:sz w:val="22"/>
          <w:szCs w:val="22"/>
        </w:rPr>
        <w:t>7.</w:t>
      </w:r>
      <w:r w:rsidR="00AC30D5" w:rsidRPr="00F25AB6">
        <w:rPr>
          <w:rFonts w:ascii="GHEA Grapalat" w:hAnsi="GHEA Grapalat"/>
          <w:sz w:val="22"/>
          <w:szCs w:val="22"/>
        </w:rPr>
        <w:tab/>
      </w:r>
      <w:r w:rsidRPr="00F25AB6">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5866E3BC"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2.1.7.</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Нарушение договора Продавцом считается существенным, если:</w:t>
      </w:r>
    </w:p>
    <w:p w14:paraId="7E3B8A65"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а)</w:t>
      </w:r>
      <w:r w:rsidR="005250C2" w:rsidRPr="00F25AB6">
        <w:rPr>
          <w:rFonts w:ascii="GHEA Grapalat" w:hAnsi="GHEA Grapalat"/>
          <w:sz w:val="22"/>
          <w:szCs w:val="22"/>
        </w:rPr>
        <w:tab/>
      </w:r>
      <w:r w:rsidRPr="00F25AB6">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4D39427F"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б)</w:t>
      </w:r>
      <w:r w:rsidR="005250C2" w:rsidRPr="00F25AB6">
        <w:rPr>
          <w:rFonts w:ascii="GHEA Grapalat" w:hAnsi="GHEA Grapalat"/>
          <w:sz w:val="22"/>
          <w:szCs w:val="22"/>
        </w:rPr>
        <w:tab/>
      </w:r>
      <w:r w:rsidRPr="00F25AB6">
        <w:rPr>
          <w:rFonts w:ascii="GHEA Grapalat" w:hAnsi="GHEA Grapalat"/>
          <w:sz w:val="22"/>
          <w:szCs w:val="22"/>
        </w:rPr>
        <w:t>сроки поставки товара нарушены более чем на ____</w:t>
      </w:r>
      <w:r w:rsidR="00786A78" w:rsidRPr="00F25AB6">
        <w:rPr>
          <w:rFonts w:ascii="GHEA Grapalat" w:hAnsi="GHEA Grapalat"/>
          <w:sz w:val="22"/>
          <w:szCs w:val="22"/>
        </w:rPr>
        <w:t>_________</w:t>
      </w:r>
      <w:r w:rsidRPr="00F25AB6">
        <w:rPr>
          <w:rFonts w:ascii="GHEA Grapalat" w:hAnsi="GHEA Grapalat"/>
          <w:sz w:val="22"/>
          <w:szCs w:val="22"/>
        </w:rPr>
        <w:t>___ дней;</w:t>
      </w:r>
    </w:p>
    <w:p w14:paraId="28B8DB14"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2.1.</w:t>
      </w:r>
      <w:r w:rsidR="006E15CD" w:rsidRPr="00F25AB6">
        <w:rPr>
          <w:rFonts w:ascii="GHEA Grapalat" w:hAnsi="GHEA Grapalat"/>
          <w:sz w:val="22"/>
          <w:szCs w:val="22"/>
        </w:rPr>
        <w:t>8.</w:t>
      </w:r>
      <w:r w:rsidR="006E15CD" w:rsidRPr="00F25AB6">
        <w:rPr>
          <w:rFonts w:ascii="GHEA Grapalat" w:hAnsi="GHEA Grapalat"/>
          <w:sz w:val="22"/>
          <w:szCs w:val="22"/>
        </w:rPr>
        <w:tab/>
      </w:r>
      <w:r w:rsidRPr="00F25AB6">
        <w:rPr>
          <w:rFonts w:ascii="GHEA Grapalat" w:hAnsi="GHEA Grapalat"/>
          <w:sz w:val="22"/>
          <w:szCs w:val="22"/>
        </w:rPr>
        <w:t>Осматривать товар и незамедлительно уведомлять Продавца о</w:t>
      </w:r>
      <w:r w:rsidR="005250C2" w:rsidRPr="00F25AB6">
        <w:rPr>
          <w:rFonts w:ascii="Courier New" w:hAnsi="Courier New" w:cs="Courier New"/>
          <w:sz w:val="22"/>
          <w:szCs w:val="22"/>
          <w:lang w:val="en-US"/>
        </w:rPr>
        <w:t> </w:t>
      </w:r>
      <w:r w:rsidRPr="00F25AB6">
        <w:rPr>
          <w:rFonts w:ascii="GHEA Grapalat" w:hAnsi="GHEA Grapalat"/>
          <w:sz w:val="22"/>
          <w:szCs w:val="22"/>
        </w:rPr>
        <w:t>выявленных дефектах.</w:t>
      </w:r>
    </w:p>
    <w:p w14:paraId="56B9590B" w14:textId="77777777" w:rsidR="00071D1C" w:rsidRPr="00F25AB6" w:rsidRDefault="00071D1C" w:rsidP="00B46D58">
      <w:pPr>
        <w:widowControl w:val="0"/>
        <w:tabs>
          <w:tab w:val="left" w:pos="1134"/>
        </w:tabs>
        <w:spacing w:after="160"/>
        <w:ind w:firstLine="567"/>
        <w:jc w:val="both"/>
        <w:rPr>
          <w:rFonts w:ascii="GHEA Grapalat" w:hAnsi="GHEA Grapalat"/>
          <w:b/>
          <w:sz w:val="22"/>
          <w:szCs w:val="22"/>
        </w:rPr>
      </w:pPr>
      <w:r w:rsidRPr="00F25AB6">
        <w:rPr>
          <w:rFonts w:ascii="GHEA Grapalat" w:hAnsi="GHEA Grapalat"/>
          <w:b/>
          <w:sz w:val="22"/>
          <w:szCs w:val="22"/>
        </w:rPr>
        <w:t>2.</w:t>
      </w:r>
      <w:r w:rsidR="009D71F8" w:rsidRPr="00F25AB6">
        <w:rPr>
          <w:rFonts w:ascii="GHEA Grapalat" w:hAnsi="GHEA Grapalat"/>
          <w:b/>
          <w:sz w:val="22"/>
          <w:szCs w:val="22"/>
        </w:rPr>
        <w:t>2.</w:t>
      </w:r>
      <w:r w:rsidR="009D71F8" w:rsidRPr="00F25AB6">
        <w:rPr>
          <w:rFonts w:ascii="GHEA Grapalat" w:hAnsi="GHEA Grapalat"/>
          <w:b/>
          <w:sz w:val="22"/>
          <w:szCs w:val="22"/>
        </w:rPr>
        <w:tab/>
      </w:r>
      <w:r w:rsidRPr="00F25AB6">
        <w:rPr>
          <w:rFonts w:ascii="GHEA Grapalat" w:hAnsi="GHEA Grapalat"/>
          <w:b/>
          <w:sz w:val="22"/>
          <w:szCs w:val="22"/>
        </w:rPr>
        <w:t>Покупатель обязан:</w:t>
      </w:r>
    </w:p>
    <w:p w14:paraId="1F99DF7A"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2.2.</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6D1F150C"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2.2.</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C77635F"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2.2.</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B2C10A5"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2.2.</w:t>
      </w:r>
      <w:r w:rsidR="00552934" w:rsidRPr="00F25AB6">
        <w:rPr>
          <w:rFonts w:ascii="GHEA Grapalat" w:hAnsi="GHEA Grapalat"/>
          <w:sz w:val="22"/>
          <w:szCs w:val="22"/>
        </w:rPr>
        <w:t>4.</w:t>
      </w:r>
      <w:r w:rsidR="00552934" w:rsidRPr="00F25AB6">
        <w:rPr>
          <w:rFonts w:ascii="GHEA Grapalat" w:hAnsi="GHEA Grapalat"/>
          <w:sz w:val="22"/>
          <w:szCs w:val="22"/>
        </w:rPr>
        <w:tab/>
      </w:r>
      <w:r w:rsidRPr="00F25AB6">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48781AE" w14:textId="77777777" w:rsidR="00C45B20"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2.2.</w:t>
      </w:r>
      <w:r w:rsidR="003A734A" w:rsidRPr="00F25AB6">
        <w:rPr>
          <w:rFonts w:ascii="GHEA Grapalat" w:hAnsi="GHEA Grapalat"/>
          <w:sz w:val="22"/>
          <w:szCs w:val="22"/>
        </w:rPr>
        <w:t>5.</w:t>
      </w:r>
      <w:r w:rsidR="003A734A" w:rsidRPr="00F25AB6">
        <w:rPr>
          <w:rFonts w:ascii="GHEA Grapalat" w:hAnsi="GHEA Grapalat"/>
          <w:sz w:val="22"/>
          <w:szCs w:val="22"/>
        </w:rPr>
        <w:tab/>
      </w:r>
      <w:r w:rsidRPr="00F25AB6">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D86ADE1" w14:textId="77777777" w:rsidR="00071D1C" w:rsidRPr="00F25AB6" w:rsidRDefault="00071D1C" w:rsidP="00B46D58">
      <w:pPr>
        <w:widowControl w:val="0"/>
        <w:tabs>
          <w:tab w:val="left" w:pos="1276"/>
        </w:tabs>
        <w:spacing w:after="160"/>
        <w:ind w:firstLine="567"/>
        <w:jc w:val="both"/>
        <w:rPr>
          <w:rFonts w:ascii="GHEA Grapalat" w:hAnsi="GHEA Grapalat"/>
          <w:b/>
          <w:sz w:val="22"/>
          <w:szCs w:val="22"/>
        </w:rPr>
      </w:pPr>
      <w:r w:rsidRPr="00F25AB6">
        <w:rPr>
          <w:rFonts w:ascii="GHEA Grapalat" w:hAnsi="GHEA Grapalat"/>
          <w:b/>
          <w:sz w:val="22"/>
          <w:szCs w:val="22"/>
        </w:rPr>
        <w:t>2.</w:t>
      </w:r>
      <w:r w:rsidR="005B2A24" w:rsidRPr="00F25AB6">
        <w:rPr>
          <w:rFonts w:ascii="GHEA Grapalat" w:hAnsi="GHEA Grapalat"/>
          <w:b/>
          <w:sz w:val="22"/>
          <w:szCs w:val="22"/>
        </w:rPr>
        <w:t>3.</w:t>
      </w:r>
      <w:r w:rsidR="005B2A24" w:rsidRPr="00F25AB6">
        <w:rPr>
          <w:rFonts w:ascii="GHEA Grapalat" w:hAnsi="GHEA Grapalat"/>
          <w:b/>
          <w:sz w:val="22"/>
          <w:szCs w:val="22"/>
        </w:rPr>
        <w:tab/>
      </w:r>
      <w:r w:rsidRPr="00F25AB6">
        <w:rPr>
          <w:rFonts w:ascii="GHEA Grapalat" w:hAnsi="GHEA Grapalat"/>
          <w:b/>
          <w:sz w:val="22"/>
          <w:szCs w:val="22"/>
        </w:rPr>
        <w:t>Продавец имеет право:</w:t>
      </w:r>
    </w:p>
    <w:p w14:paraId="22C95706"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2.3.</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211C4332"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2.3.</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4A899D"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2.3.</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4A8E2B92" w14:textId="77777777" w:rsidR="00071D1C" w:rsidRPr="00F25AB6" w:rsidRDefault="00071D1C" w:rsidP="00B46D58">
      <w:pPr>
        <w:widowControl w:val="0"/>
        <w:tabs>
          <w:tab w:val="left" w:pos="1560"/>
        </w:tabs>
        <w:spacing w:after="160"/>
        <w:ind w:firstLine="567"/>
        <w:jc w:val="both"/>
        <w:rPr>
          <w:rFonts w:ascii="GHEA Grapalat" w:hAnsi="GHEA Grapalat"/>
          <w:sz w:val="22"/>
          <w:szCs w:val="22"/>
        </w:rPr>
      </w:pPr>
      <w:r w:rsidRPr="00F25AB6">
        <w:rPr>
          <w:rFonts w:ascii="GHEA Grapalat" w:hAnsi="GHEA Grapalat"/>
          <w:sz w:val="22"/>
          <w:szCs w:val="22"/>
        </w:rPr>
        <w:t>2.3.3.</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4B2A4A38"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2.3.</w:t>
      </w:r>
      <w:r w:rsidR="00552934" w:rsidRPr="00F25AB6">
        <w:rPr>
          <w:rFonts w:ascii="GHEA Grapalat" w:hAnsi="GHEA Grapalat"/>
          <w:sz w:val="22"/>
          <w:szCs w:val="22"/>
        </w:rPr>
        <w:t>4.</w:t>
      </w:r>
      <w:r w:rsidR="00552934" w:rsidRPr="00F25AB6">
        <w:rPr>
          <w:rFonts w:ascii="GHEA Grapalat" w:hAnsi="GHEA Grapalat"/>
          <w:sz w:val="22"/>
          <w:szCs w:val="22"/>
        </w:rPr>
        <w:tab/>
      </w:r>
      <w:r w:rsidRPr="00F25AB6">
        <w:rPr>
          <w:rFonts w:ascii="GHEA Grapalat" w:hAnsi="GHEA Grapalat"/>
          <w:sz w:val="22"/>
          <w:szCs w:val="22"/>
        </w:rPr>
        <w:t>Досрочно поставля</w:t>
      </w:r>
      <w:r w:rsidR="00C45B20" w:rsidRPr="00F25AB6">
        <w:rPr>
          <w:rFonts w:ascii="GHEA Grapalat" w:hAnsi="GHEA Grapalat"/>
          <w:sz w:val="22"/>
          <w:szCs w:val="22"/>
        </w:rPr>
        <w:t>ть товар с согласия Покупателя.</w:t>
      </w:r>
    </w:p>
    <w:p w14:paraId="306E1971" w14:textId="77777777" w:rsidR="00071D1C" w:rsidRPr="00F25AB6" w:rsidRDefault="00071D1C" w:rsidP="00B46D58">
      <w:pPr>
        <w:widowControl w:val="0"/>
        <w:tabs>
          <w:tab w:val="left" w:pos="1134"/>
        </w:tabs>
        <w:spacing w:after="160"/>
        <w:ind w:firstLine="567"/>
        <w:jc w:val="both"/>
        <w:rPr>
          <w:rFonts w:ascii="GHEA Grapalat" w:hAnsi="GHEA Grapalat"/>
          <w:b/>
          <w:sz w:val="22"/>
          <w:szCs w:val="22"/>
        </w:rPr>
      </w:pPr>
      <w:r w:rsidRPr="00F25AB6">
        <w:rPr>
          <w:rFonts w:ascii="GHEA Grapalat" w:hAnsi="GHEA Grapalat"/>
          <w:b/>
          <w:sz w:val="22"/>
          <w:szCs w:val="22"/>
        </w:rPr>
        <w:t>2.</w:t>
      </w:r>
      <w:r w:rsidR="00552934" w:rsidRPr="00F25AB6">
        <w:rPr>
          <w:rFonts w:ascii="GHEA Grapalat" w:hAnsi="GHEA Grapalat"/>
          <w:b/>
          <w:sz w:val="22"/>
          <w:szCs w:val="22"/>
        </w:rPr>
        <w:t>4.</w:t>
      </w:r>
      <w:r w:rsidR="00552934" w:rsidRPr="00F25AB6">
        <w:rPr>
          <w:rFonts w:ascii="GHEA Grapalat" w:hAnsi="GHEA Grapalat"/>
          <w:b/>
          <w:sz w:val="22"/>
          <w:szCs w:val="22"/>
        </w:rPr>
        <w:tab/>
      </w:r>
      <w:r w:rsidRPr="00F25AB6">
        <w:rPr>
          <w:rFonts w:ascii="GHEA Grapalat" w:hAnsi="GHEA Grapalat"/>
          <w:b/>
          <w:sz w:val="22"/>
          <w:szCs w:val="22"/>
        </w:rPr>
        <w:t>Продавец обязан:</w:t>
      </w:r>
    </w:p>
    <w:p w14:paraId="0AD2C864"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Передавать товар Покупателю в порядке, объемах, сроки и по адресу, предусмотренные договором.</w:t>
      </w:r>
    </w:p>
    <w:p w14:paraId="535E4A9E"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F25AB6">
        <w:rPr>
          <w:rFonts w:ascii="GHEA Grapalat" w:hAnsi="GHEA Grapalat"/>
          <w:sz w:val="22"/>
          <w:szCs w:val="22"/>
        </w:rPr>
        <w:t>тановленные Покупателем сроки.</w:t>
      </w:r>
    </w:p>
    <w:p w14:paraId="63616244"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Передавать Покупателю товар, свободный от прав третьих лиц.</w:t>
      </w:r>
    </w:p>
    <w:p w14:paraId="2A03C6DC"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3A734A" w:rsidRPr="00F25AB6">
        <w:rPr>
          <w:rFonts w:ascii="GHEA Grapalat" w:hAnsi="GHEA Grapalat"/>
          <w:sz w:val="22"/>
          <w:szCs w:val="22"/>
        </w:rPr>
        <w:t>5.</w:t>
      </w:r>
      <w:r w:rsidR="003A734A" w:rsidRPr="00F25AB6">
        <w:rPr>
          <w:rFonts w:ascii="GHEA Grapalat" w:hAnsi="GHEA Grapalat"/>
          <w:sz w:val="22"/>
          <w:szCs w:val="22"/>
        </w:rPr>
        <w:tab/>
      </w:r>
      <w:r w:rsidRPr="00F25AB6">
        <w:rPr>
          <w:rFonts w:ascii="GHEA Grapalat" w:hAnsi="GHEA Grapalat"/>
          <w:sz w:val="22"/>
          <w:szCs w:val="22"/>
        </w:rPr>
        <w:t>Передавать Покупателю товар предусмотренного</w:t>
      </w:r>
      <w:r w:rsidR="00AA7117" w:rsidRPr="00F25AB6">
        <w:rPr>
          <w:rFonts w:ascii="GHEA Grapalat" w:hAnsi="GHEA Grapalat"/>
          <w:sz w:val="22"/>
          <w:szCs w:val="22"/>
        </w:rPr>
        <w:t xml:space="preserve"> </w:t>
      </w:r>
      <w:r w:rsidRPr="00F25AB6">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F0BEEF"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AC30D5" w:rsidRPr="00F25AB6">
        <w:rPr>
          <w:rFonts w:ascii="GHEA Grapalat" w:hAnsi="GHEA Grapalat"/>
          <w:sz w:val="22"/>
          <w:szCs w:val="22"/>
        </w:rPr>
        <w:t>6.</w:t>
      </w:r>
      <w:r w:rsidR="00AC30D5" w:rsidRPr="00F25AB6">
        <w:rPr>
          <w:rFonts w:ascii="GHEA Grapalat" w:hAnsi="GHEA Grapalat"/>
          <w:sz w:val="22"/>
          <w:szCs w:val="22"/>
        </w:rPr>
        <w:tab/>
      </w:r>
      <w:r w:rsidRPr="00F25AB6">
        <w:rPr>
          <w:rFonts w:ascii="GHEA Grapalat" w:hAnsi="GHEA Grapalat"/>
          <w:sz w:val="22"/>
          <w:szCs w:val="22"/>
        </w:rPr>
        <w:t>В случае допущения недопоставки, в установленном договором порядке восполнять недопоставку.</w:t>
      </w:r>
    </w:p>
    <w:p w14:paraId="47D9CEEF"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AC30D5" w:rsidRPr="00F25AB6">
        <w:rPr>
          <w:rFonts w:ascii="GHEA Grapalat" w:hAnsi="GHEA Grapalat"/>
          <w:sz w:val="22"/>
          <w:szCs w:val="22"/>
        </w:rPr>
        <w:t>7.</w:t>
      </w:r>
      <w:r w:rsidR="00AC30D5" w:rsidRPr="00F25AB6">
        <w:rPr>
          <w:rFonts w:ascii="GHEA Grapalat" w:hAnsi="GHEA Grapalat"/>
          <w:sz w:val="22"/>
          <w:szCs w:val="22"/>
        </w:rPr>
        <w:tab/>
      </w:r>
      <w:r w:rsidRPr="00F25AB6">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9E48743"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6E15CD" w:rsidRPr="00F25AB6">
        <w:rPr>
          <w:rFonts w:ascii="GHEA Grapalat" w:hAnsi="GHEA Grapalat"/>
          <w:sz w:val="22"/>
          <w:szCs w:val="22"/>
        </w:rPr>
        <w:t>8.</w:t>
      </w:r>
      <w:r w:rsidR="006E15CD" w:rsidRPr="00F25AB6">
        <w:rPr>
          <w:rFonts w:ascii="GHEA Grapalat" w:hAnsi="GHEA Grapalat"/>
          <w:sz w:val="22"/>
          <w:szCs w:val="22"/>
        </w:rPr>
        <w:tab/>
      </w:r>
      <w:r w:rsidRPr="00F25AB6">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F25C00D"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w:t>
      </w:r>
      <w:r w:rsidR="006E15CD" w:rsidRPr="00F25AB6">
        <w:rPr>
          <w:rFonts w:ascii="GHEA Grapalat" w:hAnsi="GHEA Grapalat"/>
          <w:sz w:val="22"/>
          <w:szCs w:val="22"/>
        </w:rPr>
        <w:t>9.</w:t>
      </w:r>
      <w:r w:rsidR="006E15CD" w:rsidRPr="00F25AB6">
        <w:rPr>
          <w:rFonts w:ascii="GHEA Grapalat" w:hAnsi="GHEA Grapalat"/>
          <w:sz w:val="22"/>
          <w:szCs w:val="22"/>
        </w:rPr>
        <w:tab/>
      </w:r>
      <w:r w:rsidRPr="00F25AB6">
        <w:rPr>
          <w:rFonts w:ascii="GHEA Grapalat" w:hAnsi="GHEA Grapalat"/>
          <w:sz w:val="22"/>
          <w:szCs w:val="22"/>
        </w:rPr>
        <w:t>Передавать Покупателю принадлежности товара и соответствующие документы.</w:t>
      </w:r>
    </w:p>
    <w:p w14:paraId="06457ABC"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2.4.1</w:t>
      </w:r>
      <w:r w:rsidR="006E15CD" w:rsidRPr="00F25AB6">
        <w:rPr>
          <w:rFonts w:ascii="GHEA Grapalat" w:hAnsi="GHEA Grapalat"/>
          <w:sz w:val="22"/>
          <w:szCs w:val="22"/>
        </w:rPr>
        <w:t>0.</w:t>
      </w:r>
      <w:r w:rsidR="006E15CD" w:rsidRPr="00F25AB6">
        <w:rPr>
          <w:rFonts w:ascii="GHEA Grapalat" w:hAnsi="GHEA Grapalat"/>
          <w:sz w:val="22"/>
          <w:szCs w:val="22"/>
        </w:rPr>
        <w:tab/>
      </w:r>
      <w:r w:rsidRPr="00F25AB6">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8220C4" w14:textId="77777777" w:rsidR="00C45B20" w:rsidRPr="00F25AB6" w:rsidRDefault="00071D1C" w:rsidP="00011CB9">
      <w:pPr>
        <w:widowControl w:val="0"/>
        <w:tabs>
          <w:tab w:val="left" w:pos="1418"/>
        </w:tabs>
        <w:spacing w:after="160"/>
        <w:ind w:firstLine="567"/>
        <w:jc w:val="both"/>
        <w:rPr>
          <w:rFonts w:ascii="GHEA Grapalat" w:hAnsi="GHEA Grapalat"/>
          <w:sz w:val="22"/>
          <w:szCs w:val="22"/>
        </w:rPr>
      </w:pPr>
      <w:r w:rsidRPr="00F25AB6">
        <w:rPr>
          <w:rFonts w:ascii="GHEA Grapalat" w:hAnsi="GHEA Grapalat"/>
          <w:sz w:val="22"/>
          <w:szCs w:val="22"/>
        </w:rPr>
        <w:t>2.4.1</w:t>
      </w:r>
      <w:r w:rsidR="009D71F8" w:rsidRPr="00F25AB6">
        <w:rPr>
          <w:rFonts w:ascii="GHEA Grapalat" w:hAnsi="GHEA Grapalat"/>
          <w:sz w:val="22"/>
          <w:szCs w:val="22"/>
        </w:rPr>
        <w:t>1.</w:t>
      </w:r>
      <w:r w:rsidR="009D71F8" w:rsidRPr="00F25AB6">
        <w:rPr>
          <w:rFonts w:ascii="GHEA Grapalat" w:hAnsi="GHEA Grapalat"/>
          <w:sz w:val="22"/>
          <w:szCs w:val="22"/>
        </w:rPr>
        <w:tab/>
      </w:r>
      <w:r w:rsidR="00011CB9" w:rsidRPr="00F25AB6">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2FC7F5" w14:textId="77777777" w:rsidR="00071D1C" w:rsidRPr="00F25AB6" w:rsidRDefault="00071D1C" w:rsidP="00B46D58">
      <w:pPr>
        <w:widowControl w:val="0"/>
        <w:spacing w:after="160"/>
        <w:jc w:val="center"/>
        <w:rPr>
          <w:rFonts w:ascii="GHEA Grapalat" w:hAnsi="GHEA Grapalat"/>
          <w:b/>
          <w:sz w:val="22"/>
          <w:szCs w:val="22"/>
        </w:rPr>
      </w:pPr>
      <w:r w:rsidRPr="00F25AB6">
        <w:rPr>
          <w:rFonts w:ascii="GHEA Grapalat" w:hAnsi="GHEA Grapalat"/>
          <w:b/>
          <w:sz w:val="22"/>
          <w:szCs w:val="22"/>
        </w:rPr>
        <w:t>3. ЦЕНА ДОГОВОРА И ПОРЯДОК ОПЛАТЫ</w:t>
      </w:r>
    </w:p>
    <w:p w14:paraId="5516EA27"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3.</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Цена договора составляет ________</w:t>
      </w:r>
      <w:r w:rsidR="00C45B20" w:rsidRPr="00F25AB6">
        <w:rPr>
          <w:rFonts w:ascii="GHEA Grapalat" w:hAnsi="GHEA Grapalat"/>
          <w:sz w:val="22"/>
          <w:szCs w:val="22"/>
        </w:rPr>
        <w:t>_____</w:t>
      </w:r>
      <w:r w:rsidRPr="00F25AB6">
        <w:rPr>
          <w:rFonts w:ascii="GHEA Grapalat" w:hAnsi="GHEA Grapalat"/>
          <w:sz w:val="22"/>
          <w:szCs w:val="22"/>
        </w:rPr>
        <w:t>________ драмов Республики Армения, включая НДС</w:t>
      </w:r>
      <w:r w:rsidR="00D043FA" w:rsidRPr="00F25AB6">
        <w:rPr>
          <w:rStyle w:val="FootnoteReference"/>
          <w:rFonts w:ascii="GHEA Grapalat" w:hAnsi="GHEA Grapalat"/>
          <w:sz w:val="22"/>
          <w:szCs w:val="22"/>
        </w:rPr>
        <w:footnoteReference w:customMarkFollows="1" w:id="19"/>
        <w:t>17</w:t>
      </w:r>
      <w:r w:rsidRPr="00F25AB6">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21C670" w14:textId="77777777" w:rsidR="00071D1C" w:rsidRPr="00F25AB6" w:rsidRDefault="00071D1C" w:rsidP="00B46D58">
      <w:pPr>
        <w:widowControl w:val="0"/>
        <w:spacing w:after="160"/>
        <w:ind w:firstLine="567"/>
        <w:jc w:val="both"/>
        <w:rPr>
          <w:rFonts w:ascii="GHEA Grapalat" w:hAnsi="GHEA Grapalat" w:cs="Sylfaen"/>
          <w:sz w:val="22"/>
          <w:szCs w:val="22"/>
        </w:rPr>
      </w:pPr>
      <w:r w:rsidRPr="00F25AB6">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09C6A296"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3.</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Покупатель перечи</w:t>
      </w:r>
      <w:r w:rsidR="00C45B20" w:rsidRPr="00F25AB6">
        <w:rPr>
          <w:rFonts w:ascii="GHEA Grapalat" w:hAnsi="GHEA Grapalat"/>
          <w:sz w:val="22"/>
          <w:szCs w:val="22"/>
        </w:rPr>
        <w:t>сляет сумму в размере до ______</w:t>
      </w:r>
      <w:r w:rsidRPr="00F25AB6">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5AB6">
        <w:rPr>
          <w:rFonts w:ascii="GHEA Grapalat" w:hAnsi="GHEA Grapalat"/>
          <w:sz w:val="22"/>
          <w:szCs w:val="22"/>
        </w:rPr>
        <w:t xml:space="preserve">При этом до полного погашения предоплаты платежи </w:t>
      </w:r>
      <w:r w:rsidR="00EC00EF" w:rsidRPr="00F25AB6">
        <w:rPr>
          <w:rFonts w:ascii="GHEA Grapalat" w:hAnsi="GHEA Grapalat"/>
          <w:sz w:val="22"/>
          <w:szCs w:val="22"/>
        </w:rPr>
        <w:t>Продавцу</w:t>
      </w:r>
      <w:r w:rsidR="0072587C" w:rsidRPr="00F25AB6">
        <w:rPr>
          <w:rFonts w:ascii="GHEA Grapalat" w:hAnsi="GHEA Grapalat"/>
          <w:sz w:val="22"/>
          <w:szCs w:val="22"/>
        </w:rPr>
        <w:t xml:space="preserve"> не производятся.</w:t>
      </w:r>
      <w:r w:rsidR="003C61D5" w:rsidRPr="00F25AB6">
        <w:rPr>
          <w:rStyle w:val="FootnoteReference"/>
          <w:rFonts w:ascii="GHEA Grapalat" w:hAnsi="GHEA Grapalat"/>
          <w:sz w:val="22"/>
          <w:szCs w:val="22"/>
        </w:rPr>
        <w:footnoteReference w:customMarkFollows="1" w:id="20"/>
        <w:t>18</w:t>
      </w:r>
      <w:r w:rsidR="00C45B20" w:rsidRPr="00F25AB6">
        <w:rPr>
          <w:rFonts w:ascii="GHEA Grapalat" w:hAnsi="GHEA Grapalat"/>
          <w:sz w:val="22"/>
          <w:szCs w:val="22"/>
        </w:rPr>
        <w:t>.</w:t>
      </w:r>
    </w:p>
    <w:p w14:paraId="24581D8D" w14:textId="77777777" w:rsidR="00071D1C" w:rsidRPr="00F25AB6" w:rsidRDefault="00071D1C" w:rsidP="00B46D58">
      <w:pPr>
        <w:widowControl w:val="0"/>
        <w:tabs>
          <w:tab w:val="left" w:pos="1134"/>
        </w:tabs>
        <w:spacing w:after="160"/>
        <w:ind w:firstLine="567"/>
        <w:jc w:val="both"/>
        <w:rPr>
          <w:rFonts w:ascii="GHEA Grapalat" w:hAnsi="GHEA Grapalat"/>
          <w:sz w:val="22"/>
          <w:szCs w:val="22"/>
          <w:lang w:val="hy-AM"/>
        </w:rPr>
      </w:pPr>
      <w:r w:rsidRPr="00F25AB6">
        <w:rPr>
          <w:rFonts w:ascii="GHEA Grapalat" w:hAnsi="GHEA Grapalat"/>
          <w:sz w:val="22"/>
          <w:szCs w:val="22"/>
        </w:rPr>
        <w:t>3.</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5AB6">
        <w:rPr>
          <w:rFonts w:ascii="Courier New" w:hAnsi="Courier New" w:cs="Courier New"/>
          <w:sz w:val="22"/>
          <w:szCs w:val="22"/>
          <w:lang w:val="en-US"/>
        </w:rPr>
        <w:t> </w:t>
      </w:r>
      <w:r w:rsidRPr="00F25AB6">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F25AB6">
        <w:rPr>
          <w:rFonts w:ascii="GHEA Grapalat" w:hAnsi="GHEA Grapalat"/>
          <w:sz w:val="22"/>
          <w:szCs w:val="22"/>
        </w:rPr>
        <w:t>в течение месяцев, предусмотренных</w:t>
      </w:r>
      <w:r w:rsidR="0044370A" w:rsidRPr="00F25AB6" w:rsidDel="0044370A">
        <w:rPr>
          <w:rFonts w:ascii="GHEA Grapalat" w:hAnsi="GHEA Grapalat"/>
          <w:sz w:val="22"/>
          <w:szCs w:val="22"/>
        </w:rPr>
        <w:t xml:space="preserve"> </w:t>
      </w:r>
      <w:r w:rsidRPr="00F25AB6">
        <w:rPr>
          <w:rFonts w:ascii="GHEA Grapalat" w:hAnsi="GHEA Grapalat"/>
          <w:sz w:val="22"/>
          <w:szCs w:val="22"/>
        </w:rPr>
        <w:t>графиком оплаты договора (Приложение № 2, но</w:t>
      </w:r>
      <w:r w:rsidR="00C45B20" w:rsidRPr="00F25AB6">
        <w:rPr>
          <w:rFonts w:ascii="Courier New" w:hAnsi="Courier New" w:cs="Courier New"/>
          <w:sz w:val="22"/>
          <w:szCs w:val="22"/>
          <w:lang w:val="en-US"/>
        </w:rPr>
        <w:t> </w:t>
      </w:r>
      <w:r w:rsidRPr="00F25AB6">
        <w:rPr>
          <w:rFonts w:ascii="GHEA Grapalat" w:hAnsi="GHEA Grapalat"/>
          <w:sz w:val="22"/>
          <w:szCs w:val="22"/>
        </w:rPr>
        <w:t xml:space="preserve">не позднее чем до </w:t>
      </w:r>
      <w:r w:rsidR="001762F4" w:rsidRPr="00F25AB6">
        <w:rPr>
          <w:rFonts w:ascii="GHEA Grapalat" w:hAnsi="GHEA Grapalat"/>
          <w:sz w:val="22"/>
          <w:szCs w:val="22"/>
        </w:rPr>
        <w:t xml:space="preserve"> ---</w:t>
      </w:r>
      <w:r w:rsidR="0044370A" w:rsidRPr="00F25AB6">
        <w:rPr>
          <w:rFonts w:ascii="GHEA Grapalat" w:hAnsi="GHEA Grapalat"/>
          <w:sz w:val="22"/>
          <w:szCs w:val="22"/>
        </w:rPr>
        <w:t>ого</w:t>
      </w:r>
      <w:r w:rsidR="0044370A" w:rsidRPr="00F25AB6">
        <w:rPr>
          <w:rFonts w:ascii="GHEA Grapalat" w:hAnsi="GHEA Grapalat"/>
          <w:sz w:val="22"/>
          <w:szCs w:val="22"/>
          <w:lang w:val="hy-AM"/>
        </w:rPr>
        <w:t xml:space="preserve"> </w:t>
      </w:r>
      <w:r w:rsidRPr="00F25AB6">
        <w:rPr>
          <w:rFonts w:ascii="GHEA Grapalat" w:hAnsi="GHEA Grapalat"/>
          <w:sz w:val="22"/>
          <w:szCs w:val="22"/>
        </w:rPr>
        <w:t xml:space="preserve">декабря данного года. </w:t>
      </w:r>
    </w:p>
    <w:p w14:paraId="63726185" w14:textId="77777777" w:rsidR="00232E31" w:rsidRPr="00F25AB6" w:rsidRDefault="00232E31" w:rsidP="00B46D58">
      <w:pPr>
        <w:widowControl w:val="0"/>
        <w:tabs>
          <w:tab w:val="left" w:pos="1134"/>
        </w:tabs>
        <w:spacing w:after="160"/>
        <w:ind w:firstLine="567"/>
        <w:jc w:val="both"/>
        <w:rPr>
          <w:rFonts w:ascii="GHEA Grapalat" w:hAnsi="GHEA Grapalat"/>
          <w:sz w:val="22"/>
          <w:szCs w:val="22"/>
          <w:lang w:val="hy-AM"/>
        </w:rPr>
      </w:pPr>
      <w:r w:rsidRPr="00F25AB6">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25AB6">
        <w:rPr>
          <w:rFonts w:ascii="GHEA Grapalat" w:hAnsi="GHEA Grapalat"/>
          <w:sz w:val="22"/>
          <w:szCs w:val="22"/>
          <w:vertAlign w:val="superscript"/>
          <w:lang w:val="hy-AM"/>
        </w:rPr>
        <w:t>17,1</w:t>
      </w:r>
      <w:r w:rsidRPr="00F25AB6">
        <w:rPr>
          <w:rFonts w:ascii="GHEA Grapalat" w:hAnsi="GHEA Grapalat"/>
          <w:sz w:val="22"/>
          <w:szCs w:val="22"/>
          <w:lang w:val="hy-AM"/>
        </w:rPr>
        <w:t>.</w:t>
      </w:r>
    </w:p>
    <w:p w14:paraId="3614071B" w14:textId="77777777" w:rsidR="00071D1C" w:rsidRPr="00F25AB6" w:rsidRDefault="00071D1C" w:rsidP="00B46D58">
      <w:pPr>
        <w:widowControl w:val="0"/>
        <w:spacing w:after="160"/>
        <w:ind w:firstLine="720"/>
        <w:jc w:val="both"/>
        <w:rPr>
          <w:rFonts w:ascii="GHEA Grapalat" w:hAnsi="GHEA Grapalat" w:cs="Sylfaen"/>
          <w:i/>
          <w:sz w:val="22"/>
          <w:szCs w:val="22"/>
          <w:u w:val="single"/>
          <w:lang w:val="hy-AM"/>
        </w:rPr>
      </w:pPr>
    </w:p>
    <w:p w14:paraId="39615DD7" w14:textId="77777777" w:rsidR="00071D1C" w:rsidRPr="00F25AB6" w:rsidRDefault="00071D1C" w:rsidP="00B46D58">
      <w:pPr>
        <w:widowControl w:val="0"/>
        <w:spacing w:after="160"/>
        <w:jc w:val="center"/>
        <w:rPr>
          <w:rFonts w:ascii="GHEA Grapalat" w:hAnsi="GHEA Grapalat"/>
          <w:b/>
          <w:sz w:val="22"/>
          <w:szCs w:val="22"/>
        </w:rPr>
      </w:pPr>
      <w:r w:rsidRPr="00F25AB6">
        <w:rPr>
          <w:rFonts w:ascii="GHEA Grapalat" w:hAnsi="GHEA Grapalat"/>
          <w:b/>
          <w:sz w:val="22"/>
          <w:szCs w:val="22"/>
        </w:rPr>
        <w:t>4. КАЧЕСТВО И ГАРАНТИЯ ТОВАРА</w:t>
      </w:r>
    </w:p>
    <w:p w14:paraId="6759E26F"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4.</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7E50BAA6" w14:textId="77777777" w:rsidR="009E45F3" w:rsidRPr="00F25AB6" w:rsidRDefault="00071D1C" w:rsidP="00B46D5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4.</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Для товаров, являющихся основным средством, гарантийным сроком устанавливается _____</w:t>
      </w:r>
      <w:r w:rsidR="00C45B20" w:rsidRPr="00F25AB6">
        <w:rPr>
          <w:rFonts w:ascii="GHEA Grapalat" w:hAnsi="GHEA Grapalat"/>
          <w:sz w:val="22"/>
          <w:szCs w:val="22"/>
        </w:rPr>
        <w:t>________</w:t>
      </w:r>
      <w:r w:rsidRPr="00F25AB6">
        <w:rPr>
          <w:rFonts w:ascii="GHEA Grapalat" w:hAnsi="GHEA Grapalat"/>
          <w:sz w:val="22"/>
          <w:szCs w:val="22"/>
        </w:rPr>
        <w:t>___ календарных дней со дня, следующего за днем принятия товара Покупателем.</w:t>
      </w:r>
      <w:r w:rsidR="00AA7117" w:rsidRPr="00F25AB6">
        <w:rPr>
          <w:rFonts w:ascii="GHEA Grapalat" w:hAnsi="GHEA Grapalat"/>
          <w:sz w:val="22"/>
          <w:szCs w:val="22"/>
        </w:rPr>
        <w:t xml:space="preserve"> </w:t>
      </w:r>
      <w:r w:rsidRPr="00F25AB6">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5AB6">
        <w:rPr>
          <w:rStyle w:val="FootnoteReference"/>
          <w:rFonts w:ascii="GHEA Grapalat" w:hAnsi="GHEA Grapalat"/>
          <w:sz w:val="22"/>
          <w:szCs w:val="22"/>
        </w:rPr>
        <w:footnoteReference w:customMarkFollows="1" w:id="21"/>
        <w:t>19</w:t>
      </w:r>
      <w:r w:rsidRPr="00F25AB6">
        <w:rPr>
          <w:rFonts w:ascii="GHEA Grapalat" w:hAnsi="GHEA Grapalat"/>
          <w:sz w:val="22"/>
          <w:szCs w:val="22"/>
        </w:rPr>
        <w:t>.</w:t>
      </w:r>
    </w:p>
    <w:p w14:paraId="7A157BF2" w14:textId="77777777" w:rsidR="009E45F3" w:rsidRPr="00F25AB6" w:rsidRDefault="009E45F3" w:rsidP="00B46D58">
      <w:pPr>
        <w:widowControl w:val="0"/>
        <w:spacing w:after="160"/>
        <w:jc w:val="center"/>
        <w:rPr>
          <w:rFonts w:ascii="GHEA Grapalat" w:hAnsi="GHEA Grapalat"/>
          <w:b/>
          <w:sz w:val="22"/>
          <w:szCs w:val="22"/>
        </w:rPr>
      </w:pPr>
      <w:r w:rsidRPr="00F25AB6">
        <w:rPr>
          <w:rFonts w:ascii="GHEA Grapalat" w:hAnsi="GHEA Grapalat"/>
          <w:b/>
          <w:sz w:val="22"/>
          <w:szCs w:val="22"/>
        </w:rPr>
        <w:t>5. ПЕРЕДАЧА И ПРИЕМ ТОВАРА</w:t>
      </w:r>
    </w:p>
    <w:p w14:paraId="2540E6AE" w14:textId="77777777" w:rsidR="009E45F3" w:rsidRPr="00F25AB6" w:rsidRDefault="009E45F3"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5.</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5AB6">
        <w:rPr>
          <w:rFonts w:ascii="GHEA Grapalat" w:hAnsi="GHEA Grapalat"/>
          <w:sz w:val="22"/>
          <w:szCs w:val="22"/>
        </w:rPr>
        <w:t>ием даты составления документа.</w:t>
      </w:r>
    </w:p>
    <w:p w14:paraId="45DE6D1D" w14:textId="77777777" w:rsidR="00CE1E11" w:rsidRPr="00F25AB6" w:rsidRDefault="00CE1E11" w:rsidP="00CE1E11">
      <w:pPr>
        <w:widowControl w:val="0"/>
        <w:spacing w:after="160"/>
        <w:ind w:firstLine="567"/>
        <w:jc w:val="both"/>
        <w:rPr>
          <w:rFonts w:ascii="GHEA Grapalat" w:hAnsi="GHEA Grapalat" w:cs="Sylfaen"/>
          <w:sz w:val="22"/>
          <w:szCs w:val="22"/>
        </w:rPr>
      </w:pPr>
      <w:r w:rsidRPr="00F25AB6">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10CCB74" w14:textId="77777777" w:rsidR="001E4776" w:rsidRPr="00F25AB6" w:rsidRDefault="001E4776" w:rsidP="00CE1E11">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5.2.</w:t>
      </w:r>
      <w:r w:rsidRPr="00F25AB6">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E5D36A" w14:textId="77777777" w:rsidR="001E4776" w:rsidRPr="00F25AB6" w:rsidRDefault="001E4776" w:rsidP="00AA642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а)</w:t>
      </w:r>
      <w:r w:rsidRPr="00F25A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25EC8524" w14:textId="77777777" w:rsidR="001E4776" w:rsidRPr="00F25AB6" w:rsidRDefault="001E4776" w:rsidP="00AA642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б)</w:t>
      </w:r>
      <w:r w:rsidRPr="00F25AB6">
        <w:rPr>
          <w:rFonts w:ascii="GHEA Grapalat" w:hAnsi="GHEA Grapalat"/>
          <w:sz w:val="22"/>
          <w:szCs w:val="22"/>
        </w:rPr>
        <w:tab/>
        <w:t>в отношении Продавца применяет меры ответственности, предусмотренные договором.</w:t>
      </w:r>
    </w:p>
    <w:p w14:paraId="7DBC9023" w14:textId="77777777" w:rsidR="00371CF8" w:rsidRPr="00F25AB6" w:rsidRDefault="00CB1211" w:rsidP="00371CF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5</w:t>
      </w:r>
      <w:r w:rsidR="009123CA" w:rsidRPr="00F25AB6">
        <w:rPr>
          <w:rFonts w:ascii="GHEA Grapalat" w:hAnsi="GHEA Grapalat"/>
          <w:sz w:val="22"/>
          <w:szCs w:val="22"/>
        </w:rPr>
        <w:t>.</w:t>
      </w:r>
      <w:r w:rsidR="005B2A24" w:rsidRPr="00F25AB6">
        <w:rPr>
          <w:rFonts w:ascii="GHEA Grapalat" w:hAnsi="GHEA Grapalat"/>
          <w:sz w:val="22"/>
          <w:szCs w:val="22"/>
        </w:rPr>
        <w:t>3.</w:t>
      </w:r>
      <w:r w:rsidR="005B2A24" w:rsidRPr="00F25AB6">
        <w:rPr>
          <w:rFonts w:ascii="GHEA Grapalat" w:hAnsi="GHEA Grapalat"/>
          <w:sz w:val="22"/>
          <w:szCs w:val="22"/>
        </w:rPr>
        <w:tab/>
      </w:r>
      <w:r w:rsidR="00371CF8" w:rsidRPr="00F25AB6">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F29BA8" w14:textId="77777777" w:rsidR="00371CF8" w:rsidRPr="00F25AB6" w:rsidRDefault="00371CF8" w:rsidP="00371CF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5.4.</w:t>
      </w:r>
      <w:r w:rsidRPr="00F25AB6">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74A4923" w14:textId="77777777" w:rsidR="00BE5F44" w:rsidRPr="00F25AB6" w:rsidRDefault="00BE5F44" w:rsidP="00B46D58">
      <w:pPr>
        <w:widowControl w:val="0"/>
        <w:tabs>
          <w:tab w:val="left" w:pos="1134"/>
        </w:tabs>
        <w:spacing w:after="160"/>
        <w:ind w:firstLine="567"/>
        <w:jc w:val="both"/>
        <w:rPr>
          <w:rFonts w:ascii="GHEA Grapalat" w:hAnsi="GHEA Grapalat"/>
          <w:sz w:val="22"/>
          <w:szCs w:val="22"/>
        </w:rPr>
      </w:pPr>
    </w:p>
    <w:p w14:paraId="47E473AB" w14:textId="77777777" w:rsidR="009123CA" w:rsidRPr="00F25AB6" w:rsidRDefault="009123CA" w:rsidP="00B46D58">
      <w:pPr>
        <w:widowControl w:val="0"/>
        <w:spacing w:after="160"/>
        <w:jc w:val="center"/>
        <w:rPr>
          <w:rFonts w:ascii="GHEA Grapalat" w:hAnsi="GHEA Grapalat"/>
          <w:b/>
          <w:sz w:val="22"/>
          <w:szCs w:val="22"/>
        </w:rPr>
      </w:pPr>
      <w:r w:rsidRPr="00F25AB6">
        <w:rPr>
          <w:rFonts w:ascii="GHEA Grapalat" w:hAnsi="GHEA Grapalat"/>
          <w:b/>
          <w:sz w:val="22"/>
          <w:szCs w:val="22"/>
        </w:rPr>
        <w:t>6. ОТВЕТСТВЕННОСТЬ СТОРОН</w:t>
      </w:r>
    </w:p>
    <w:p w14:paraId="22364A8E" w14:textId="77777777" w:rsidR="009123CA" w:rsidRPr="00F25AB6" w:rsidRDefault="009123CA"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17D6DE7D" w14:textId="77777777" w:rsidR="009123CA" w:rsidRPr="00F25AB6" w:rsidRDefault="009123CA"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F25AB6">
        <w:rPr>
          <w:rFonts w:ascii="GHEA Grapalat" w:hAnsi="GHEA Grapalat"/>
          <w:sz w:val="22"/>
          <w:szCs w:val="22"/>
        </w:rPr>
        <w:t xml:space="preserve"> рабочий</w:t>
      </w:r>
      <w:r w:rsidRPr="00F25AB6">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29221E07" w14:textId="77777777" w:rsidR="009123CA" w:rsidRPr="00F25AB6" w:rsidRDefault="009123CA"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В каждом случае поставки товара, не соответствующего указанной в</w:t>
      </w:r>
      <w:r w:rsidR="00D52566" w:rsidRPr="00F25AB6">
        <w:rPr>
          <w:rFonts w:ascii="Courier New" w:hAnsi="Courier New" w:cs="Courier New"/>
          <w:sz w:val="22"/>
          <w:szCs w:val="22"/>
          <w:lang w:val="en-US"/>
        </w:rPr>
        <w:t> </w:t>
      </w:r>
      <w:r w:rsidRPr="00F25AB6">
        <w:rPr>
          <w:rFonts w:ascii="GHEA Grapalat" w:hAnsi="GHEA Grapalat"/>
          <w:sz w:val="22"/>
          <w:szCs w:val="22"/>
        </w:rPr>
        <w:t>пункте 1.</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F25AB6">
        <w:rPr>
          <w:rStyle w:val="FootnoteReference"/>
          <w:rFonts w:ascii="GHEA Grapalat" w:hAnsi="GHEA Grapalat"/>
          <w:sz w:val="22"/>
          <w:szCs w:val="22"/>
        </w:rPr>
        <w:footnoteReference w:customMarkFollows="1" w:id="22"/>
        <w:t>20</w:t>
      </w:r>
      <w:r w:rsidRPr="00F25AB6">
        <w:rPr>
          <w:rFonts w:ascii="GHEA Grapalat" w:hAnsi="GHEA Grapalat"/>
          <w:sz w:val="22"/>
          <w:szCs w:val="22"/>
        </w:rPr>
        <w:t>.</w:t>
      </w:r>
      <w:r w:rsidR="00DF0BD2" w:rsidRPr="00F25AB6">
        <w:rPr>
          <w:rFonts w:ascii="GHEA Grapalat" w:hAnsi="GHEA Grapalat"/>
          <w:sz w:val="22"/>
          <w:szCs w:val="22"/>
        </w:rPr>
        <w:t xml:space="preserve"> При этом</w:t>
      </w:r>
      <w:r w:rsidR="00DF0BD2" w:rsidRPr="00F25AB6">
        <w:rPr>
          <w:rFonts w:ascii="GHEA Grapalat" w:hAnsi="GHEA Grapalat"/>
          <w:sz w:val="22"/>
          <w:szCs w:val="22"/>
          <w:lang w:val="hy-AM"/>
        </w:rPr>
        <w:t>,</w:t>
      </w:r>
      <w:r w:rsidR="00DF0BD2" w:rsidRPr="00F25AB6">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E6CA5D" w14:textId="77777777" w:rsidR="0094684E" w:rsidRPr="00F25AB6" w:rsidRDefault="0094684E"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552934" w:rsidRPr="00F25AB6">
        <w:rPr>
          <w:rFonts w:ascii="GHEA Grapalat" w:hAnsi="GHEA Grapalat"/>
          <w:sz w:val="22"/>
          <w:szCs w:val="22"/>
        </w:rPr>
        <w:t>4.</w:t>
      </w:r>
      <w:r w:rsidR="00552934" w:rsidRPr="00F25AB6">
        <w:rPr>
          <w:rFonts w:ascii="GHEA Grapalat" w:hAnsi="GHEA Grapalat"/>
          <w:sz w:val="22"/>
          <w:szCs w:val="22"/>
        </w:rPr>
        <w:tab/>
      </w:r>
      <w:r w:rsidRPr="00F25AB6">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5CEE00C4" w14:textId="77777777" w:rsidR="0094684E" w:rsidRPr="00F25AB6" w:rsidRDefault="0094684E"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3A734A" w:rsidRPr="00F25AB6">
        <w:rPr>
          <w:rFonts w:ascii="GHEA Grapalat" w:hAnsi="GHEA Grapalat"/>
          <w:sz w:val="22"/>
          <w:szCs w:val="22"/>
        </w:rPr>
        <w:t>5.</w:t>
      </w:r>
      <w:r w:rsidR="003A734A" w:rsidRPr="00F25AB6">
        <w:rPr>
          <w:rFonts w:ascii="GHEA Grapalat" w:hAnsi="GHEA Grapalat"/>
          <w:sz w:val="22"/>
          <w:szCs w:val="22"/>
        </w:rPr>
        <w:tab/>
      </w:r>
      <w:r w:rsidRPr="00F25AB6">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F25AB6">
        <w:rPr>
          <w:rFonts w:ascii="GHEA Grapalat" w:hAnsi="GHEA Grapalat"/>
          <w:sz w:val="22"/>
          <w:szCs w:val="22"/>
        </w:rPr>
        <w:t xml:space="preserve">рабочий </w:t>
      </w:r>
      <w:r w:rsidRPr="00F25AB6">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31A034C6" w14:textId="77777777" w:rsidR="0094684E" w:rsidRPr="00F25AB6" w:rsidRDefault="0094684E"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AC30D5" w:rsidRPr="00F25AB6">
        <w:rPr>
          <w:rFonts w:ascii="GHEA Grapalat" w:hAnsi="GHEA Grapalat"/>
          <w:sz w:val="22"/>
          <w:szCs w:val="22"/>
        </w:rPr>
        <w:t>6.</w:t>
      </w:r>
      <w:r w:rsidR="00AC30D5" w:rsidRPr="00F25AB6">
        <w:rPr>
          <w:rFonts w:ascii="GHEA Grapalat" w:hAnsi="GHEA Grapalat"/>
          <w:sz w:val="22"/>
          <w:szCs w:val="22"/>
        </w:rPr>
        <w:tab/>
      </w:r>
      <w:r w:rsidRPr="00F25AB6">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A15540A" w14:textId="77777777" w:rsidR="0094684E" w:rsidRPr="00F25AB6" w:rsidRDefault="00BE5525"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6</w:t>
      </w:r>
      <w:r w:rsidR="0094684E" w:rsidRPr="00F25AB6">
        <w:rPr>
          <w:rFonts w:ascii="GHEA Grapalat" w:hAnsi="GHEA Grapalat"/>
          <w:sz w:val="22"/>
          <w:szCs w:val="22"/>
        </w:rPr>
        <w:t>.</w:t>
      </w:r>
      <w:r w:rsidR="00AC30D5" w:rsidRPr="00F25AB6">
        <w:rPr>
          <w:rFonts w:ascii="GHEA Grapalat" w:hAnsi="GHEA Grapalat"/>
          <w:sz w:val="22"/>
          <w:szCs w:val="22"/>
        </w:rPr>
        <w:t>7.</w:t>
      </w:r>
      <w:r w:rsidR="00AC30D5" w:rsidRPr="00F25AB6">
        <w:rPr>
          <w:rFonts w:ascii="GHEA Grapalat" w:hAnsi="GHEA Grapalat"/>
          <w:sz w:val="22"/>
          <w:szCs w:val="22"/>
        </w:rPr>
        <w:tab/>
      </w:r>
      <w:r w:rsidR="0094684E" w:rsidRPr="00F25AB6">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4F45E1BE" w14:textId="77777777" w:rsidR="00D52566" w:rsidRPr="00F25AB6" w:rsidRDefault="00D52566" w:rsidP="00B46D58">
      <w:pPr>
        <w:rPr>
          <w:rFonts w:ascii="GHEA Grapalat" w:hAnsi="GHEA Grapalat"/>
          <w:sz w:val="22"/>
          <w:szCs w:val="22"/>
          <w:lang w:val="hy-AM"/>
        </w:rPr>
      </w:pPr>
    </w:p>
    <w:p w14:paraId="46F21542" w14:textId="77777777" w:rsidR="009F337A" w:rsidRPr="00F25AB6" w:rsidRDefault="009F337A" w:rsidP="00B46D58">
      <w:pPr>
        <w:widowControl w:val="0"/>
        <w:spacing w:after="160"/>
        <w:jc w:val="center"/>
        <w:rPr>
          <w:rFonts w:ascii="GHEA Grapalat" w:hAnsi="GHEA Grapalat"/>
          <w:b/>
          <w:sz w:val="22"/>
          <w:szCs w:val="22"/>
        </w:rPr>
      </w:pPr>
      <w:r w:rsidRPr="00F25AB6">
        <w:rPr>
          <w:rFonts w:ascii="GHEA Grapalat" w:hAnsi="GHEA Grapalat"/>
          <w:b/>
          <w:sz w:val="22"/>
          <w:szCs w:val="22"/>
        </w:rPr>
        <w:t>7. ДЕЙСТВИЕ НЕПРЕОДОЛИМОЙ СИЛЫ (ФОРС-МАЖОР)</w:t>
      </w:r>
    </w:p>
    <w:p w14:paraId="502659A5" w14:textId="77777777" w:rsidR="009F337A" w:rsidRPr="00F25AB6" w:rsidRDefault="009F337A" w:rsidP="00B46D58">
      <w:pPr>
        <w:widowControl w:val="0"/>
        <w:spacing w:after="160"/>
        <w:ind w:firstLine="567"/>
        <w:jc w:val="both"/>
        <w:rPr>
          <w:rFonts w:ascii="GHEA Grapalat" w:hAnsi="GHEA Grapalat"/>
          <w:sz w:val="22"/>
          <w:szCs w:val="22"/>
        </w:rPr>
      </w:pPr>
      <w:r w:rsidRPr="00F25AB6">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49F285" w14:textId="77777777" w:rsidR="0094684E" w:rsidRPr="00F25AB6" w:rsidRDefault="0094684E" w:rsidP="00B46D58">
      <w:pPr>
        <w:widowControl w:val="0"/>
        <w:spacing w:after="160"/>
        <w:jc w:val="center"/>
        <w:rPr>
          <w:rFonts w:ascii="GHEA Grapalat" w:hAnsi="GHEA Grapalat"/>
          <w:sz w:val="22"/>
          <w:szCs w:val="22"/>
          <w:lang w:val="hy-AM"/>
        </w:rPr>
      </w:pPr>
    </w:p>
    <w:p w14:paraId="31E9C184" w14:textId="77777777" w:rsidR="00071D1C" w:rsidRPr="00F25AB6" w:rsidRDefault="00071D1C" w:rsidP="00B46D58">
      <w:pPr>
        <w:widowControl w:val="0"/>
        <w:spacing w:after="160"/>
        <w:jc w:val="center"/>
        <w:rPr>
          <w:rFonts w:ascii="GHEA Grapalat" w:hAnsi="GHEA Grapalat"/>
          <w:b/>
          <w:sz w:val="22"/>
          <w:szCs w:val="22"/>
        </w:rPr>
      </w:pPr>
      <w:r w:rsidRPr="00F25AB6">
        <w:rPr>
          <w:rFonts w:ascii="GHEA Grapalat" w:hAnsi="GHEA Grapalat"/>
          <w:b/>
          <w:sz w:val="22"/>
          <w:szCs w:val="22"/>
        </w:rPr>
        <w:t>8. ИНЫЕ УСЛОВИЯ</w:t>
      </w:r>
    </w:p>
    <w:p w14:paraId="6FB1BFB0" w14:textId="77777777" w:rsidR="00071D1C" w:rsidRPr="00F25AB6" w:rsidRDefault="00071D1C" w:rsidP="00B46D58">
      <w:pPr>
        <w:widowControl w:val="0"/>
        <w:tabs>
          <w:tab w:val="left" w:pos="1134"/>
        </w:tabs>
        <w:spacing w:after="160"/>
        <w:ind w:firstLine="567"/>
        <w:jc w:val="both"/>
        <w:rPr>
          <w:rFonts w:ascii="GHEA Grapalat" w:hAnsi="GHEA Grapalat" w:cs="Times Armenian"/>
          <w:sz w:val="22"/>
          <w:szCs w:val="22"/>
        </w:rPr>
      </w:pPr>
      <w:r w:rsidRPr="00F25AB6">
        <w:rPr>
          <w:rFonts w:ascii="GHEA Grapalat" w:hAnsi="GHEA Grapalat"/>
          <w:sz w:val="22"/>
          <w:szCs w:val="22"/>
        </w:rPr>
        <w:t>8.</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13C1DF" w14:textId="77777777" w:rsidR="00071D1C" w:rsidRPr="00F25AB6" w:rsidRDefault="00071D1C" w:rsidP="00B46D58">
      <w:pPr>
        <w:widowControl w:val="0"/>
        <w:spacing w:after="160"/>
        <w:ind w:firstLine="567"/>
        <w:jc w:val="both"/>
        <w:rPr>
          <w:rFonts w:ascii="GHEA Grapalat" w:hAnsi="GHEA Grapalat" w:cs="Sylfaen"/>
          <w:sz w:val="22"/>
          <w:szCs w:val="22"/>
        </w:rPr>
      </w:pPr>
      <w:r w:rsidRPr="00F25A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5AB6">
        <w:rPr>
          <w:rStyle w:val="FootnoteReference"/>
          <w:rFonts w:ascii="GHEA Grapalat" w:hAnsi="GHEA Grapalat"/>
          <w:sz w:val="22"/>
          <w:szCs w:val="22"/>
        </w:rPr>
        <w:footnoteReference w:customMarkFollows="1" w:id="23"/>
        <w:t>21</w:t>
      </w:r>
      <w:r w:rsidRPr="00F25AB6">
        <w:rPr>
          <w:rFonts w:ascii="GHEA Grapalat" w:hAnsi="GHEA Grapalat"/>
          <w:sz w:val="22"/>
          <w:szCs w:val="22"/>
        </w:rPr>
        <w:t>.</w:t>
      </w:r>
    </w:p>
    <w:p w14:paraId="3E013019" w14:textId="77777777" w:rsidR="00071D1C" w:rsidRPr="00F25AB6" w:rsidRDefault="00071D1C" w:rsidP="00B46D5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8.</w:t>
      </w:r>
      <w:r w:rsidR="009D71F8" w:rsidRPr="00F25AB6">
        <w:rPr>
          <w:rFonts w:ascii="GHEA Grapalat" w:hAnsi="GHEA Grapalat"/>
          <w:sz w:val="22"/>
          <w:szCs w:val="22"/>
        </w:rPr>
        <w:t>2.</w:t>
      </w:r>
      <w:r w:rsidR="009D71F8" w:rsidRPr="00F25AB6">
        <w:rPr>
          <w:rFonts w:ascii="GHEA Grapalat" w:hAnsi="GHEA Grapalat"/>
          <w:sz w:val="22"/>
          <w:szCs w:val="22"/>
        </w:rPr>
        <w:tab/>
      </w:r>
      <w:r w:rsidRPr="00F25AB6">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5AB6">
        <w:rPr>
          <w:rFonts w:ascii="Courier New" w:hAnsi="Courier New" w:cs="Courier New"/>
          <w:sz w:val="22"/>
          <w:szCs w:val="22"/>
          <w:lang w:val="en-US"/>
        </w:rPr>
        <w:t> </w:t>
      </w:r>
      <w:r w:rsidRPr="00F25AB6">
        <w:rPr>
          <w:rFonts w:ascii="GHEA Grapalat" w:hAnsi="GHEA Grapalat"/>
          <w:sz w:val="22"/>
          <w:szCs w:val="22"/>
        </w:rPr>
        <w:t>тре</w:t>
      </w:r>
      <w:r w:rsidR="00D52566" w:rsidRPr="00F25AB6">
        <w:rPr>
          <w:rFonts w:ascii="GHEA Grapalat" w:hAnsi="GHEA Grapalat"/>
          <w:sz w:val="22"/>
          <w:szCs w:val="22"/>
        </w:rPr>
        <w:t>бования, вытекающее из договора</w:t>
      </w:r>
      <w:r w:rsidRPr="00F25AB6">
        <w:rPr>
          <w:rFonts w:ascii="GHEA Grapalat" w:hAnsi="GHEA Grapalat"/>
          <w:sz w:val="22"/>
          <w:szCs w:val="22"/>
        </w:rPr>
        <w:t xml:space="preserve">, не может быть передано другому лицу без письменного согласия стороны должника. </w:t>
      </w:r>
    </w:p>
    <w:p w14:paraId="4E9F0FBD" w14:textId="77777777" w:rsidR="00071D1C" w:rsidRPr="00F25AB6" w:rsidRDefault="00071D1C" w:rsidP="00B46D5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8.</w:t>
      </w:r>
      <w:r w:rsidR="005B2A24" w:rsidRPr="00F25AB6">
        <w:rPr>
          <w:rFonts w:ascii="GHEA Grapalat" w:hAnsi="GHEA Grapalat"/>
          <w:sz w:val="22"/>
          <w:szCs w:val="22"/>
        </w:rPr>
        <w:t>3.</w:t>
      </w:r>
      <w:r w:rsidR="005B2A24" w:rsidRPr="00F25AB6">
        <w:rPr>
          <w:rFonts w:ascii="GHEA Grapalat" w:hAnsi="GHEA Grapalat"/>
          <w:sz w:val="22"/>
          <w:szCs w:val="22"/>
        </w:rPr>
        <w:tab/>
      </w:r>
      <w:r w:rsidRPr="00F25AB6">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5AB6">
        <w:rPr>
          <w:rFonts w:ascii="GHEA Grapalat" w:hAnsi="GHEA Grapalat"/>
          <w:sz w:val="22"/>
          <w:szCs w:val="22"/>
          <w:lang w:val="hy-AM"/>
        </w:rPr>
        <w:t xml:space="preserve"> расторгает договор</w:t>
      </w:r>
      <w:r w:rsidRPr="00F25AB6">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72BABA3" w14:textId="77777777" w:rsidR="00071D1C" w:rsidRPr="00F25AB6" w:rsidRDefault="00071D1C" w:rsidP="00B46D5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8.</w:t>
      </w:r>
      <w:r w:rsidR="00552934" w:rsidRPr="00F25AB6">
        <w:rPr>
          <w:rFonts w:ascii="GHEA Grapalat" w:hAnsi="GHEA Grapalat"/>
          <w:sz w:val="22"/>
          <w:szCs w:val="22"/>
        </w:rPr>
        <w:t>4.</w:t>
      </w:r>
      <w:r w:rsidR="00552934" w:rsidRPr="00F25AB6">
        <w:rPr>
          <w:rFonts w:ascii="GHEA Grapalat" w:hAnsi="GHEA Grapalat"/>
          <w:sz w:val="22"/>
          <w:szCs w:val="22"/>
        </w:rPr>
        <w:tab/>
      </w:r>
      <w:r w:rsidRPr="00F25AB6">
        <w:rPr>
          <w:rFonts w:ascii="GHEA Grapalat" w:hAnsi="GHEA Grapalat"/>
          <w:sz w:val="22"/>
          <w:szCs w:val="22"/>
        </w:rPr>
        <w:t>Споры в связи с договором подлежат рассмотрению в судах Республики Армения.</w:t>
      </w:r>
    </w:p>
    <w:p w14:paraId="71646E38" w14:textId="77777777" w:rsidR="00071D1C" w:rsidRPr="00F25AB6" w:rsidRDefault="00071D1C" w:rsidP="00B46D58">
      <w:pPr>
        <w:widowControl w:val="0"/>
        <w:tabs>
          <w:tab w:val="left" w:pos="1134"/>
        </w:tabs>
        <w:spacing w:after="160"/>
        <w:ind w:firstLine="567"/>
        <w:jc w:val="both"/>
        <w:rPr>
          <w:rFonts w:ascii="GHEA Grapalat" w:hAnsi="GHEA Grapalat" w:cs="Sylfaen"/>
          <w:sz w:val="22"/>
          <w:szCs w:val="22"/>
        </w:rPr>
      </w:pPr>
      <w:r w:rsidRPr="00F25AB6">
        <w:rPr>
          <w:rFonts w:ascii="GHEA Grapalat" w:hAnsi="GHEA Grapalat"/>
          <w:sz w:val="22"/>
          <w:szCs w:val="22"/>
        </w:rPr>
        <w:t>8.5</w:t>
      </w:r>
      <w:r w:rsidRPr="00F25AB6">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F25AB6">
        <w:rPr>
          <w:rFonts w:ascii="GHEA Grapalat" w:hAnsi="GHEA Grapalat"/>
          <w:sz w:val="22"/>
          <w:szCs w:val="22"/>
        </w:rPr>
        <w:t>—</w:t>
      </w:r>
      <w:r w:rsidRPr="00F25AB6">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34E54AAA" w14:textId="77777777" w:rsidR="00071D1C" w:rsidRPr="00F25AB6" w:rsidRDefault="00071D1C" w:rsidP="00B46D58">
      <w:pPr>
        <w:widowControl w:val="0"/>
        <w:tabs>
          <w:tab w:val="left" w:pos="1134"/>
        </w:tabs>
        <w:spacing w:after="160"/>
        <w:ind w:firstLine="567"/>
        <w:jc w:val="both"/>
        <w:rPr>
          <w:rFonts w:ascii="GHEA Grapalat" w:hAnsi="GHEA Grapalat" w:cs="Sylfaen"/>
          <w:spacing w:val="-6"/>
          <w:sz w:val="22"/>
          <w:szCs w:val="22"/>
        </w:rPr>
      </w:pPr>
      <w:r w:rsidRPr="00F25AB6">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B6E1A06" w14:textId="77777777" w:rsidR="00071D1C" w:rsidRPr="00F25AB6" w:rsidRDefault="00071D1C" w:rsidP="00B46D58">
      <w:pPr>
        <w:widowControl w:val="0"/>
        <w:spacing w:after="160"/>
        <w:ind w:firstLine="567"/>
        <w:jc w:val="both"/>
        <w:rPr>
          <w:rFonts w:ascii="GHEA Grapalat" w:hAnsi="GHEA Grapalat"/>
          <w:sz w:val="22"/>
          <w:szCs w:val="22"/>
        </w:rPr>
      </w:pPr>
      <w:r w:rsidRPr="00F25A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E92FD9"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8.</w:t>
      </w:r>
      <w:r w:rsidR="00AC30D5" w:rsidRPr="00F25AB6">
        <w:rPr>
          <w:rFonts w:ascii="GHEA Grapalat" w:hAnsi="GHEA Grapalat"/>
          <w:sz w:val="22"/>
          <w:szCs w:val="22"/>
        </w:rPr>
        <w:t>6.</w:t>
      </w:r>
      <w:r w:rsidR="00AC30D5" w:rsidRPr="00F25AB6">
        <w:rPr>
          <w:rFonts w:ascii="GHEA Grapalat" w:hAnsi="GHEA Grapalat"/>
          <w:sz w:val="22"/>
          <w:szCs w:val="22"/>
        </w:rPr>
        <w:tab/>
      </w:r>
      <w:r w:rsidRPr="00F25AB6">
        <w:rPr>
          <w:rFonts w:ascii="GHEA Grapalat" w:hAnsi="GHEA Grapalat"/>
          <w:sz w:val="22"/>
          <w:szCs w:val="22"/>
        </w:rPr>
        <w:t>Если договор осуществляется посредством заключения агентского договора:</w:t>
      </w:r>
    </w:p>
    <w:p w14:paraId="71DD5F3C"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1)</w:t>
      </w:r>
      <w:r w:rsidR="00E95CE6" w:rsidRPr="00F25AB6">
        <w:rPr>
          <w:rFonts w:ascii="GHEA Grapalat" w:hAnsi="GHEA Grapalat"/>
          <w:sz w:val="22"/>
          <w:szCs w:val="22"/>
        </w:rPr>
        <w:tab/>
      </w:r>
      <w:r w:rsidRPr="00F25AB6">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549B84F8"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2)</w:t>
      </w:r>
      <w:r w:rsidR="00E95CE6" w:rsidRPr="00F25AB6">
        <w:rPr>
          <w:rFonts w:ascii="GHEA Grapalat" w:hAnsi="GHEA Grapalat"/>
          <w:sz w:val="22"/>
          <w:szCs w:val="22"/>
        </w:rPr>
        <w:tab/>
      </w:r>
      <w:r w:rsidRPr="00F25AB6">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5AB6">
        <w:rPr>
          <w:rStyle w:val="FootnoteReference"/>
          <w:rFonts w:ascii="GHEA Grapalat" w:hAnsi="GHEA Grapalat"/>
          <w:sz w:val="22"/>
          <w:szCs w:val="22"/>
        </w:rPr>
        <w:footnoteReference w:customMarkFollows="1" w:id="24"/>
        <w:t>22</w:t>
      </w:r>
      <w:r w:rsidRPr="00F25AB6">
        <w:rPr>
          <w:rFonts w:ascii="GHEA Grapalat" w:hAnsi="GHEA Grapalat"/>
          <w:sz w:val="22"/>
          <w:szCs w:val="22"/>
        </w:rPr>
        <w:t>.</w:t>
      </w:r>
    </w:p>
    <w:p w14:paraId="6D4907D1"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8.</w:t>
      </w:r>
      <w:r w:rsidR="00AC30D5" w:rsidRPr="00F25AB6">
        <w:rPr>
          <w:rFonts w:ascii="GHEA Grapalat" w:hAnsi="GHEA Grapalat"/>
          <w:sz w:val="22"/>
          <w:szCs w:val="22"/>
        </w:rPr>
        <w:t>7.</w:t>
      </w:r>
      <w:r w:rsidR="00AC30D5" w:rsidRPr="00F25AB6">
        <w:rPr>
          <w:rFonts w:ascii="GHEA Grapalat" w:hAnsi="GHEA Grapalat"/>
          <w:sz w:val="22"/>
          <w:szCs w:val="22"/>
        </w:rPr>
        <w:tab/>
      </w:r>
      <w:r w:rsidRPr="00F25AB6">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5AB6">
        <w:rPr>
          <w:rStyle w:val="FootnoteReference"/>
          <w:rFonts w:ascii="GHEA Grapalat" w:hAnsi="GHEA Grapalat"/>
          <w:sz w:val="22"/>
          <w:szCs w:val="22"/>
        </w:rPr>
        <w:footnoteReference w:customMarkFollows="1" w:id="25"/>
        <w:t>23</w:t>
      </w:r>
      <w:r w:rsidRPr="00F25AB6">
        <w:rPr>
          <w:rFonts w:ascii="GHEA Grapalat" w:hAnsi="GHEA Grapalat"/>
          <w:sz w:val="22"/>
          <w:szCs w:val="22"/>
        </w:rPr>
        <w:t>.</w:t>
      </w:r>
    </w:p>
    <w:p w14:paraId="25BDC215"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8.</w:t>
      </w:r>
      <w:r w:rsidR="006E15CD" w:rsidRPr="00F25AB6">
        <w:rPr>
          <w:rFonts w:ascii="GHEA Grapalat" w:hAnsi="GHEA Grapalat"/>
          <w:sz w:val="22"/>
          <w:szCs w:val="22"/>
        </w:rPr>
        <w:t>8.</w:t>
      </w:r>
      <w:r w:rsidR="006E15CD" w:rsidRPr="00F25AB6">
        <w:rPr>
          <w:rFonts w:ascii="GHEA Grapalat" w:hAnsi="GHEA Grapalat"/>
          <w:sz w:val="22"/>
          <w:szCs w:val="22"/>
        </w:rPr>
        <w:tab/>
      </w:r>
      <w:r w:rsidRPr="00F25AB6">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5AB6">
        <w:rPr>
          <w:rFonts w:ascii="GHEA Grapalat" w:hAnsi="GHEA Grapalat"/>
          <w:sz w:val="22"/>
          <w:szCs w:val="22"/>
        </w:rPr>
        <w:t xml:space="preserve">,а предложение продавца было представлено не позднее </w:t>
      </w:r>
      <w:r w:rsidR="006F01FB" w:rsidRPr="00F25AB6">
        <w:rPr>
          <w:rFonts w:ascii="GHEA Grapalat" w:hAnsi="GHEA Grapalat"/>
          <w:sz w:val="22"/>
          <w:szCs w:val="22"/>
        </w:rPr>
        <w:t>7-и</w:t>
      </w:r>
      <w:r w:rsidR="005A3009" w:rsidRPr="00F25AB6">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F25AB6">
        <w:rPr>
          <w:rFonts w:ascii="GHEA Grapalat" w:hAnsi="GHEA Grapalat"/>
          <w:sz w:val="22"/>
          <w:szCs w:val="22"/>
          <w:lang w:val="hy-AM"/>
        </w:rPr>
        <w:t xml:space="preserve">. </w:t>
      </w:r>
      <w:r w:rsidRPr="00F25AB6">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BCB5B7E" w14:textId="77777777" w:rsidR="00071D1C" w:rsidRPr="00F25AB6" w:rsidRDefault="00071D1C" w:rsidP="00B46D58">
      <w:pPr>
        <w:widowControl w:val="0"/>
        <w:tabs>
          <w:tab w:val="left" w:pos="1134"/>
        </w:tabs>
        <w:spacing w:after="160"/>
        <w:ind w:firstLine="567"/>
        <w:jc w:val="both"/>
        <w:rPr>
          <w:rFonts w:ascii="GHEA Grapalat" w:hAnsi="GHEA Grapalat"/>
          <w:sz w:val="22"/>
          <w:szCs w:val="22"/>
        </w:rPr>
      </w:pPr>
      <w:r w:rsidRPr="00F25AB6">
        <w:rPr>
          <w:rFonts w:ascii="GHEA Grapalat" w:hAnsi="GHEA Grapalat"/>
          <w:sz w:val="22"/>
          <w:szCs w:val="22"/>
        </w:rPr>
        <w:t>8.</w:t>
      </w:r>
      <w:r w:rsidR="006E15CD" w:rsidRPr="00F25AB6">
        <w:rPr>
          <w:rFonts w:ascii="GHEA Grapalat" w:hAnsi="GHEA Grapalat"/>
          <w:sz w:val="22"/>
          <w:szCs w:val="22"/>
        </w:rPr>
        <w:t>9.</w:t>
      </w:r>
      <w:r w:rsidR="006E15CD" w:rsidRPr="00F25AB6">
        <w:rPr>
          <w:rFonts w:ascii="GHEA Grapalat" w:hAnsi="GHEA Grapalat"/>
          <w:sz w:val="22"/>
          <w:szCs w:val="22"/>
        </w:rPr>
        <w:tab/>
      </w:r>
      <w:r w:rsidRPr="00F25AB6">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F25AB6">
        <w:rPr>
          <w:rFonts w:ascii="GHEA Grapalat" w:hAnsi="GHEA Grapalat"/>
          <w:sz w:val="22"/>
          <w:szCs w:val="22"/>
        </w:rPr>
        <w:t>—</w:t>
      </w:r>
      <w:r w:rsidRPr="00F25AB6">
        <w:rPr>
          <w:rFonts w:ascii="GHEA Grapalat" w:hAnsi="GHEA Grapalat"/>
          <w:sz w:val="22"/>
          <w:szCs w:val="22"/>
        </w:rPr>
        <w:t xml:space="preserve"> это выгода или убытки, понесенные данной стороной.</w:t>
      </w:r>
      <w:r w:rsidR="003A39AC" w:rsidRPr="00F25AB6" w:rsidDel="003A39AC">
        <w:rPr>
          <w:rFonts w:ascii="GHEA Grapalat" w:hAnsi="GHEA Grapalat"/>
          <w:sz w:val="22"/>
          <w:szCs w:val="22"/>
        </w:rPr>
        <w:t xml:space="preserve"> </w:t>
      </w:r>
      <w:r w:rsidRPr="00F25AB6">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81F5FF"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8.1</w:t>
      </w:r>
      <w:r w:rsidR="00E3606B" w:rsidRPr="00F25AB6">
        <w:rPr>
          <w:rFonts w:ascii="GHEA Grapalat" w:hAnsi="GHEA Grapalat"/>
          <w:sz w:val="22"/>
          <w:szCs w:val="22"/>
        </w:rPr>
        <w:t>0.</w:t>
      </w:r>
      <w:r w:rsidR="00E3606B" w:rsidRPr="00F25AB6">
        <w:rPr>
          <w:rFonts w:ascii="GHEA Grapalat" w:hAnsi="GHEA Grapalat"/>
          <w:sz w:val="22"/>
          <w:szCs w:val="22"/>
        </w:rPr>
        <w:tab/>
      </w:r>
      <w:r w:rsidRPr="00F25AB6">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5AB6">
        <w:rPr>
          <w:rFonts w:ascii="Courier New" w:hAnsi="Courier New" w:cs="Courier New"/>
          <w:sz w:val="22"/>
          <w:szCs w:val="22"/>
          <w:lang w:val="en-US"/>
        </w:rPr>
        <w:t> </w:t>
      </w:r>
      <w:r w:rsidRPr="00F25AB6">
        <w:rPr>
          <w:rFonts w:ascii="GHEA Grapalat" w:hAnsi="GHEA Grapalat"/>
          <w:sz w:val="22"/>
          <w:szCs w:val="22"/>
        </w:rPr>
        <w:t xml:space="preserve">Армения. </w:t>
      </w:r>
    </w:p>
    <w:p w14:paraId="6BC70FFA" w14:textId="77777777" w:rsidR="00071D1C" w:rsidRPr="00F25AB6" w:rsidRDefault="00071D1C" w:rsidP="00B46D58">
      <w:pPr>
        <w:widowControl w:val="0"/>
        <w:tabs>
          <w:tab w:val="left" w:pos="1276"/>
        </w:tabs>
        <w:spacing w:after="160"/>
        <w:ind w:firstLine="567"/>
        <w:jc w:val="both"/>
        <w:rPr>
          <w:ins w:id="21" w:author="Inesa Kocharyan" w:date="2025-02-19T10:27:00Z"/>
          <w:rFonts w:ascii="GHEA Grapalat" w:hAnsi="GHEA Grapalat"/>
          <w:spacing w:val="-6"/>
          <w:sz w:val="22"/>
          <w:szCs w:val="22"/>
        </w:rPr>
      </w:pPr>
      <w:r w:rsidRPr="00F25AB6">
        <w:rPr>
          <w:rFonts w:ascii="GHEA Grapalat" w:hAnsi="GHEA Grapalat"/>
          <w:sz w:val="22"/>
          <w:szCs w:val="22"/>
        </w:rPr>
        <w:t>8.1</w:t>
      </w:r>
      <w:r w:rsidR="009D71F8" w:rsidRPr="00F25AB6">
        <w:rPr>
          <w:rFonts w:ascii="GHEA Grapalat" w:hAnsi="GHEA Grapalat"/>
          <w:sz w:val="22"/>
          <w:szCs w:val="22"/>
        </w:rPr>
        <w:t>1.</w:t>
      </w:r>
      <w:r w:rsidR="009D71F8" w:rsidRPr="00F25AB6">
        <w:rPr>
          <w:rFonts w:ascii="GHEA Grapalat" w:hAnsi="GHEA Grapalat"/>
          <w:sz w:val="22"/>
          <w:szCs w:val="22"/>
        </w:rPr>
        <w:tab/>
      </w:r>
      <w:r w:rsidRPr="00F25AB6">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5AB6">
        <w:rPr>
          <w:rFonts w:ascii="Courier New" w:hAnsi="Courier New" w:cs="Courier New"/>
          <w:spacing w:val="-6"/>
          <w:sz w:val="22"/>
          <w:szCs w:val="22"/>
          <w:lang w:val="en-US"/>
        </w:rPr>
        <w:t> </w:t>
      </w:r>
      <w:r w:rsidRPr="00F25AB6">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5AB6">
        <w:rPr>
          <w:rFonts w:ascii="Courier New" w:hAnsi="Courier New" w:cs="Courier New"/>
          <w:spacing w:val="-6"/>
          <w:sz w:val="22"/>
          <w:szCs w:val="22"/>
          <w:lang w:val="en-US"/>
        </w:rPr>
        <w:t> </w:t>
      </w:r>
      <w:r w:rsidRPr="00F25AB6">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F25AB6">
        <w:rPr>
          <w:sz w:val="22"/>
          <w:szCs w:val="22"/>
        </w:rPr>
        <w:t xml:space="preserve"> </w:t>
      </w:r>
      <w:r w:rsidR="00DD41E4" w:rsidRPr="00F25AB6">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F25AB6">
        <w:rPr>
          <w:rFonts w:ascii="GHEA Grapalat" w:hAnsi="GHEA Grapalat"/>
          <w:spacing w:val="-6"/>
          <w:sz w:val="22"/>
          <w:szCs w:val="22"/>
        </w:rPr>
        <w:t xml:space="preserve">высылает </w:t>
      </w:r>
      <w:r w:rsidR="00DD41E4" w:rsidRPr="00F25AB6">
        <w:rPr>
          <w:rFonts w:ascii="GHEA Grapalat" w:hAnsi="GHEA Grapalat"/>
          <w:spacing w:val="-6"/>
          <w:sz w:val="22"/>
          <w:szCs w:val="22"/>
        </w:rPr>
        <w:t>его также на электронную почту Продавца.</w:t>
      </w:r>
    </w:p>
    <w:p w14:paraId="4EBCC994" w14:textId="77777777" w:rsidR="009D7F36" w:rsidRPr="00F25AB6" w:rsidRDefault="009D7F36" w:rsidP="00B46D58">
      <w:pPr>
        <w:widowControl w:val="0"/>
        <w:tabs>
          <w:tab w:val="left" w:pos="1276"/>
        </w:tabs>
        <w:spacing w:after="160"/>
        <w:ind w:firstLine="567"/>
        <w:jc w:val="both"/>
        <w:rPr>
          <w:rFonts w:ascii="GHEA Grapalat" w:hAnsi="GHEA Grapalat"/>
          <w:spacing w:val="-6"/>
          <w:sz w:val="22"/>
          <w:szCs w:val="22"/>
        </w:rPr>
      </w:pPr>
      <w:r w:rsidRPr="00F25AB6">
        <w:rPr>
          <w:rFonts w:ascii="GHEA Grapalat" w:eastAsiaTheme="minorHAnsi" w:hAnsi="GHEA Grapalat" w:cstheme="minorBidi"/>
          <w:sz w:val="22"/>
          <w:szCs w:val="22"/>
          <w:lang w:eastAsia="en-US" w:bidi="ar-SA"/>
        </w:rPr>
        <w:t>8.12</w:t>
      </w:r>
      <w:r w:rsidR="009B13FB" w:rsidRPr="00F25AB6">
        <w:rPr>
          <w:rFonts w:ascii="GHEA Grapalat" w:eastAsiaTheme="minorHAnsi" w:hAnsi="GHEA Grapalat" w:cstheme="minorBidi"/>
          <w:sz w:val="22"/>
          <w:szCs w:val="22"/>
          <w:lang w:eastAsia="en-US" w:bidi="ar-SA"/>
        </w:rPr>
        <w:t>.</w:t>
      </w:r>
      <w:r w:rsidRPr="00F25AB6">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25AB6">
        <w:rPr>
          <w:rFonts w:ascii="GHEA Grapalat" w:eastAsiaTheme="minorHAnsi" w:hAnsi="GHEA Grapalat" w:cstheme="minorBidi"/>
          <w:sz w:val="22"/>
          <w:szCs w:val="22"/>
          <w:lang w:val="hy-AM" w:eastAsia="en-US" w:bidi="ar-SA"/>
        </w:rPr>
        <w:t xml:space="preserve">. </w:t>
      </w:r>
      <w:r w:rsidRPr="00F25AB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25AB6">
        <w:rPr>
          <w:rFonts w:ascii="GHEA Grapalat" w:eastAsiaTheme="minorHAnsi" w:hAnsi="GHEA Grapalat" w:cstheme="minorBidi"/>
          <w:sz w:val="22"/>
          <w:szCs w:val="22"/>
          <w:lang w:val="en-US" w:eastAsia="en-US" w:bidi="ar-SA"/>
        </w:rPr>
        <w:t>N</w:t>
      </w:r>
      <w:r w:rsidRPr="00F25AB6">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F25AB6">
        <w:rPr>
          <w:rFonts w:ascii="GHEA Grapalat" w:eastAsiaTheme="minorHAnsi" w:hAnsi="GHEA Grapalat" w:cstheme="minorBidi"/>
          <w:sz w:val="22"/>
          <w:szCs w:val="22"/>
          <w:vertAlign w:val="superscript"/>
          <w:lang w:eastAsia="en-US" w:bidi="ar-SA"/>
        </w:rPr>
        <w:t>24</w:t>
      </w:r>
    </w:p>
    <w:p w14:paraId="3B8E1200" w14:textId="77777777" w:rsidR="00071D1C" w:rsidRPr="00F25AB6" w:rsidRDefault="00071D1C" w:rsidP="00B46D58">
      <w:pPr>
        <w:widowControl w:val="0"/>
        <w:tabs>
          <w:tab w:val="left" w:pos="1276"/>
        </w:tabs>
        <w:spacing w:after="160"/>
        <w:ind w:firstLine="567"/>
        <w:jc w:val="both"/>
        <w:rPr>
          <w:rFonts w:ascii="GHEA Grapalat" w:hAnsi="GHEA Grapalat"/>
          <w:spacing w:val="-6"/>
          <w:sz w:val="22"/>
          <w:szCs w:val="22"/>
        </w:rPr>
      </w:pPr>
      <w:r w:rsidRPr="00F25AB6">
        <w:rPr>
          <w:rFonts w:ascii="GHEA Grapalat" w:hAnsi="GHEA Grapalat"/>
          <w:sz w:val="22"/>
          <w:szCs w:val="22"/>
        </w:rPr>
        <w:t>8.</w:t>
      </w:r>
      <w:r w:rsidR="009D7F36" w:rsidRPr="00F25AB6">
        <w:rPr>
          <w:rFonts w:ascii="GHEA Grapalat" w:hAnsi="GHEA Grapalat"/>
          <w:sz w:val="22"/>
          <w:szCs w:val="22"/>
        </w:rPr>
        <w:t>13</w:t>
      </w:r>
      <w:r w:rsidR="009D71F8" w:rsidRPr="00F25AB6">
        <w:rPr>
          <w:rFonts w:ascii="GHEA Grapalat" w:hAnsi="GHEA Grapalat"/>
          <w:sz w:val="22"/>
          <w:szCs w:val="22"/>
        </w:rPr>
        <w:t>.</w:t>
      </w:r>
      <w:r w:rsidR="009D71F8" w:rsidRPr="00F25AB6">
        <w:rPr>
          <w:rFonts w:ascii="GHEA Grapalat" w:hAnsi="GHEA Grapalat"/>
          <w:sz w:val="22"/>
          <w:szCs w:val="22"/>
        </w:rPr>
        <w:tab/>
      </w:r>
      <w:r w:rsidRPr="00F25AB6">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54555EAB"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8.</w:t>
      </w:r>
      <w:r w:rsidR="009D7F36" w:rsidRPr="00F25AB6">
        <w:rPr>
          <w:rFonts w:ascii="GHEA Grapalat" w:hAnsi="GHEA Grapalat"/>
          <w:sz w:val="22"/>
          <w:szCs w:val="22"/>
        </w:rPr>
        <w:t>14</w:t>
      </w:r>
      <w:r w:rsidR="005B2A24" w:rsidRPr="00F25AB6">
        <w:rPr>
          <w:rFonts w:ascii="GHEA Grapalat" w:hAnsi="GHEA Grapalat"/>
          <w:sz w:val="22"/>
          <w:szCs w:val="22"/>
        </w:rPr>
        <w:t>.</w:t>
      </w:r>
      <w:r w:rsidR="005B2A24" w:rsidRPr="00F25AB6">
        <w:rPr>
          <w:rFonts w:ascii="GHEA Grapalat" w:hAnsi="GHEA Grapalat"/>
          <w:sz w:val="22"/>
          <w:szCs w:val="22"/>
        </w:rPr>
        <w:tab/>
      </w:r>
      <w:r w:rsidRPr="00F25AB6">
        <w:rPr>
          <w:rFonts w:ascii="GHEA Grapalat" w:hAnsi="GHEA Grapalat"/>
          <w:sz w:val="22"/>
          <w:szCs w:val="22"/>
        </w:rPr>
        <w:t>Договор составлен на ____</w:t>
      </w:r>
      <w:r w:rsidR="00E95CE6" w:rsidRPr="00F25AB6">
        <w:rPr>
          <w:rFonts w:ascii="GHEA Grapalat" w:hAnsi="GHEA Grapalat"/>
          <w:sz w:val="22"/>
          <w:szCs w:val="22"/>
        </w:rPr>
        <w:t>_______</w:t>
      </w:r>
      <w:r w:rsidRPr="00F25AB6">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F25AB6">
        <w:rPr>
          <w:rFonts w:ascii="GHEA Grapalat" w:hAnsi="GHEA Grapalat"/>
          <w:sz w:val="22"/>
          <w:szCs w:val="22"/>
        </w:rPr>
        <w:t>1.</w:t>
      </w:r>
      <w:r w:rsidR="00E95CE6" w:rsidRPr="00F25AB6">
        <w:rPr>
          <w:rFonts w:ascii="GHEA Grapalat" w:hAnsi="GHEA Grapalat"/>
          <w:sz w:val="22"/>
          <w:szCs w:val="22"/>
        </w:rPr>
        <w:t xml:space="preserve"> </w:t>
      </w:r>
      <w:r w:rsidR="009D7F36" w:rsidRPr="00F25AB6">
        <w:rPr>
          <w:rFonts w:ascii="GHEA Grapalat" w:hAnsi="GHEA Grapalat"/>
          <w:sz w:val="22"/>
          <w:szCs w:val="22"/>
        </w:rPr>
        <w:t xml:space="preserve">и № 4. </w:t>
      </w:r>
      <w:r w:rsidRPr="00F25AB6">
        <w:rPr>
          <w:rFonts w:ascii="GHEA Grapalat" w:hAnsi="GHEA Grapalat"/>
          <w:sz w:val="22"/>
          <w:szCs w:val="22"/>
        </w:rPr>
        <w:t>к</w:t>
      </w:r>
      <w:r w:rsidR="00E95CE6" w:rsidRPr="00F25AB6">
        <w:rPr>
          <w:rFonts w:ascii="Courier New" w:hAnsi="Courier New" w:cs="Courier New"/>
          <w:sz w:val="22"/>
          <w:szCs w:val="22"/>
          <w:lang w:val="en-US"/>
        </w:rPr>
        <w:t> </w:t>
      </w:r>
      <w:r w:rsidRPr="00F25AB6">
        <w:rPr>
          <w:rFonts w:ascii="GHEA Grapalat" w:hAnsi="GHEA Grapalat"/>
          <w:sz w:val="22"/>
          <w:szCs w:val="22"/>
        </w:rPr>
        <w:t>договору считаются неотъемлемой частью договора.</w:t>
      </w:r>
    </w:p>
    <w:p w14:paraId="6A1DA9B3" w14:textId="77777777" w:rsidR="00071D1C" w:rsidRPr="00F25AB6" w:rsidRDefault="00071D1C" w:rsidP="00B46D58">
      <w:pPr>
        <w:widowControl w:val="0"/>
        <w:tabs>
          <w:tab w:val="left" w:pos="1276"/>
        </w:tabs>
        <w:spacing w:after="160"/>
        <w:ind w:firstLine="567"/>
        <w:jc w:val="both"/>
        <w:rPr>
          <w:rFonts w:ascii="GHEA Grapalat" w:hAnsi="GHEA Grapalat"/>
          <w:sz w:val="22"/>
          <w:szCs w:val="22"/>
        </w:rPr>
      </w:pPr>
      <w:r w:rsidRPr="00F25AB6">
        <w:rPr>
          <w:rFonts w:ascii="GHEA Grapalat" w:hAnsi="GHEA Grapalat"/>
          <w:sz w:val="22"/>
          <w:szCs w:val="22"/>
        </w:rPr>
        <w:t>8.</w:t>
      </w:r>
      <w:r w:rsidR="009D7F36" w:rsidRPr="00F25AB6">
        <w:rPr>
          <w:rFonts w:ascii="GHEA Grapalat" w:hAnsi="GHEA Grapalat"/>
          <w:sz w:val="22"/>
          <w:szCs w:val="22"/>
        </w:rPr>
        <w:t>15</w:t>
      </w:r>
      <w:r w:rsidR="00552934" w:rsidRPr="00F25AB6">
        <w:rPr>
          <w:rFonts w:ascii="GHEA Grapalat" w:hAnsi="GHEA Grapalat"/>
          <w:sz w:val="22"/>
          <w:szCs w:val="22"/>
        </w:rPr>
        <w:t>.</w:t>
      </w:r>
      <w:r w:rsidR="00552934" w:rsidRPr="00F25AB6">
        <w:rPr>
          <w:rFonts w:ascii="GHEA Grapalat" w:hAnsi="GHEA Grapalat"/>
          <w:sz w:val="22"/>
          <w:szCs w:val="22"/>
        </w:rPr>
        <w:tab/>
      </w:r>
      <w:r w:rsidRPr="00F25AB6">
        <w:rPr>
          <w:rFonts w:ascii="GHEA Grapalat" w:hAnsi="GHEA Grapalat"/>
          <w:sz w:val="22"/>
          <w:szCs w:val="22"/>
        </w:rPr>
        <w:t>К отношениям, связанным с договором, применяется право Республики Армения.</w:t>
      </w:r>
    </w:p>
    <w:p w14:paraId="0F04213B" w14:textId="77777777" w:rsidR="00BD0785" w:rsidRPr="00F25AB6" w:rsidRDefault="00071D1C" w:rsidP="00932431">
      <w:pPr>
        <w:widowControl w:val="0"/>
        <w:tabs>
          <w:tab w:val="left" w:pos="1276"/>
        </w:tabs>
        <w:spacing w:after="160"/>
        <w:ind w:firstLine="567"/>
        <w:jc w:val="both"/>
        <w:rPr>
          <w:ins w:id="22" w:author="Inesa Kocharyan" w:date="2025-02-19T10:37:00Z"/>
          <w:rFonts w:ascii="GHEA Grapalat" w:hAnsi="GHEA Grapalat"/>
          <w:sz w:val="22"/>
          <w:szCs w:val="22"/>
        </w:rPr>
      </w:pPr>
      <w:r w:rsidRPr="00F25AB6">
        <w:rPr>
          <w:rFonts w:ascii="GHEA Grapalat" w:hAnsi="GHEA Grapalat"/>
          <w:sz w:val="22"/>
          <w:szCs w:val="22"/>
        </w:rPr>
        <w:t>8.</w:t>
      </w:r>
      <w:r w:rsidR="009D7F36" w:rsidRPr="00F25AB6">
        <w:rPr>
          <w:rFonts w:ascii="GHEA Grapalat" w:hAnsi="GHEA Grapalat"/>
          <w:sz w:val="22"/>
          <w:szCs w:val="22"/>
        </w:rPr>
        <w:t>16</w:t>
      </w:r>
      <w:r w:rsidR="003A734A" w:rsidRPr="00F25AB6">
        <w:rPr>
          <w:rFonts w:ascii="GHEA Grapalat" w:hAnsi="GHEA Grapalat"/>
          <w:sz w:val="22"/>
          <w:szCs w:val="22"/>
        </w:rPr>
        <w:t>.</w:t>
      </w:r>
      <w:r w:rsidR="003A734A" w:rsidRPr="00F25AB6">
        <w:rPr>
          <w:rFonts w:ascii="GHEA Grapalat" w:hAnsi="GHEA Grapalat"/>
          <w:sz w:val="22"/>
          <w:szCs w:val="22"/>
        </w:rPr>
        <w:tab/>
      </w:r>
      <w:r w:rsidRPr="00F25AB6">
        <w:rPr>
          <w:rFonts w:ascii="GHEA Grapalat" w:hAnsi="GHEA Grapalat"/>
          <w:sz w:val="22"/>
          <w:szCs w:val="22"/>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F25AB6">
        <w:rPr>
          <w:rFonts w:ascii="GHEA Grapalat" w:hAnsi="GHEA Grapalat"/>
          <w:sz w:val="22"/>
          <w:szCs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C7B88CF" w14:textId="77777777" w:rsidR="00BD0785" w:rsidRPr="00F25AB6" w:rsidRDefault="00BD0785" w:rsidP="007E536D">
      <w:pPr>
        <w:widowControl w:val="0"/>
        <w:tabs>
          <w:tab w:val="left" w:pos="1276"/>
        </w:tabs>
        <w:spacing w:after="160"/>
        <w:ind w:firstLine="567"/>
        <w:jc w:val="both"/>
        <w:rPr>
          <w:ins w:id="23" w:author="Inesa Kocharyan" w:date="2025-02-19T10:34:00Z"/>
          <w:rFonts w:ascii="GHEA Grapalat" w:hAnsi="GHEA Grapalat"/>
          <w:sz w:val="22"/>
          <w:szCs w:val="22"/>
        </w:rPr>
      </w:pPr>
      <w:r w:rsidRPr="00F25AB6">
        <w:rPr>
          <w:rStyle w:val="ezkurwreuab5ozgtqnkl"/>
          <w:i/>
          <w:sz w:val="22"/>
          <w:szCs w:val="22"/>
          <w:vertAlign w:val="superscript"/>
        </w:rPr>
        <w:t>24</w:t>
      </w:r>
      <w:r w:rsidRPr="00F25AB6">
        <w:rPr>
          <w:rStyle w:val="ezkurwreuab5ozgtqnkl"/>
          <w:i/>
          <w:sz w:val="22"/>
          <w:szCs w:val="22"/>
        </w:rPr>
        <w:t xml:space="preserve"> Если</w:t>
      </w:r>
      <w:r w:rsidRPr="00F25AB6">
        <w:rPr>
          <w:i/>
          <w:sz w:val="22"/>
          <w:szCs w:val="22"/>
        </w:rPr>
        <w:t xml:space="preserve"> </w:t>
      </w:r>
      <w:r w:rsidRPr="00F25AB6">
        <w:rPr>
          <w:rStyle w:val="ezkurwreuab5ozgtqnkl"/>
          <w:rFonts w:ascii="Sylfaen" w:hAnsi="Sylfaen"/>
          <w:i/>
          <w:sz w:val="22"/>
          <w:szCs w:val="22"/>
        </w:rPr>
        <w:t>П</w:t>
      </w:r>
      <w:r w:rsidRPr="00F25AB6">
        <w:rPr>
          <w:rStyle w:val="ezkurwreuab5ozgtqnkl"/>
          <w:i/>
          <w:sz w:val="22"/>
          <w:szCs w:val="22"/>
        </w:rPr>
        <w:t>окупатель</w:t>
      </w:r>
      <w:r w:rsidRPr="00F25AB6">
        <w:rPr>
          <w:i/>
          <w:sz w:val="22"/>
          <w:szCs w:val="22"/>
        </w:rPr>
        <w:t xml:space="preserve"> </w:t>
      </w:r>
      <w:r w:rsidRPr="00F25AB6">
        <w:rPr>
          <w:rStyle w:val="ezkurwreuab5ozgtqnkl"/>
          <w:i/>
          <w:sz w:val="22"/>
          <w:szCs w:val="22"/>
        </w:rPr>
        <w:t>является</w:t>
      </w:r>
      <w:r w:rsidRPr="00F25AB6">
        <w:rPr>
          <w:i/>
          <w:sz w:val="22"/>
          <w:szCs w:val="22"/>
        </w:rPr>
        <w:t xml:space="preserve"> </w:t>
      </w:r>
      <w:r w:rsidR="007E536D" w:rsidRPr="00F25AB6">
        <w:rPr>
          <w:rStyle w:val="ezkurwreuab5ozgtqnkl"/>
          <w:i/>
          <w:sz w:val="22"/>
          <w:szCs w:val="22"/>
        </w:rPr>
        <w:t>заказчиком</w:t>
      </w:r>
      <w:r w:rsidRPr="00F25AB6">
        <w:rPr>
          <w:rStyle w:val="ezkurwreuab5ozgtqnkl"/>
          <w:i/>
          <w:sz w:val="22"/>
          <w:szCs w:val="22"/>
        </w:rPr>
        <w:t>, не имеющим счета в казначействе, настоящий</w:t>
      </w:r>
      <w:r w:rsidRPr="00F25AB6">
        <w:rPr>
          <w:i/>
          <w:sz w:val="22"/>
          <w:szCs w:val="22"/>
        </w:rPr>
        <w:t xml:space="preserve"> </w:t>
      </w:r>
      <w:r w:rsidRPr="00F25AB6">
        <w:rPr>
          <w:rStyle w:val="ezkurwreuab5ozgtqnkl"/>
          <w:i/>
          <w:sz w:val="22"/>
          <w:szCs w:val="22"/>
        </w:rPr>
        <w:t>пункт</w:t>
      </w:r>
      <w:r w:rsidRPr="00F25AB6">
        <w:rPr>
          <w:i/>
          <w:sz w:val="22"/>
          <w:szCs w:val="22"/>
        </w:rPr>
        <w:t xml:space="preserve"> </w:t>
      </w:r>
      <w:r w:rsidRPr="00F25AB6">
        <w:rPr>
          <w:rStyle w:val="ezkurwreuab5ozgtqnkl"/>
          <w:i/>
          <w:sz w:val="22"/>
          <w:szCs w:val="22"/>
        </w:rPr>
        <w:t>редактируется</w:t>
      </w:r>
      <w:r w:rsidRPr="00F25AB6">
        <w:rPr>
          <w:i/>
          <w:sz w:val="22"/>
          <w:szCs w:val="22"/>
        </w:rPr>
        <w:t xml:space="preserve"> </w:t>
      </w:r>
      <w:r w:rsidRPr="00F25AB6">
        <w:rPr>
          <w:rStyle w:val="ezkurwreuab5ozgtqnkl"/>
          <w:i/>
          <w:sz w:val="22"/>
          <w:szCs w:val="22"/>
        </w:rPr>
        <w:t>заменив</w:t>
      </w:r>
      <w:r w:rsidRPr="00F25AB6">
        <w:rPr>
          <w:i/>
          <w:sz w:val="22"/>
          <w:szCs w:val="22"/>
        </w:rPr>
        <w:t xml:space="preserve"> </w:t>
      </w:r>
      <w:r w:rsidRPr="00F25AB6">
        <w:rPr>
          <w:rStyle w:val="ezkurwreuab5ozgtqnkl"/>
          <w:i/>
          <w:sz w:val="22"/>
          <w:szCs w:val="22"/>
        </w:rPr>
        <w:t>слова</w:t>
      </w:r>
      <w:r w:rsidRPr="00F25AB6">
        <w:rPr>
          <w:i/>
          <w:sz w:val="22"/>
          <w:szCs w:val="22"/>
        </w:rPr>
        <w:t xml:space="preserve"> </w:t>
      </w:r>
      <w:r w:rsidRPr="00F25AB6">
        <w:rPr>
          <w:rStyle w:val="ezkurwreuab5ozgtqnkl"/>
          <w:i/>
          <w:sz w:val="22"/>
          <w:szCs w:val="22"/>
        </w:rPr>
        <w:t>"внесения платежного</w:t>
      </w:r>
      <w:r w:rsidRPr="00F25AB6">
        <w:rPr>
          <w:i/>
          <w:sz w:val="22"/>
          <w:szCs w:val="22"/>
        </w:rPr>
        <w:t xml:space="preserve"> </w:t>
      </w:r>
      <w:r w:rsidRPr="00F25AB6">
        <w:rPr>
          <w:rStyle w:val="ezkurwreuab5ozgtqnkl"/>
          <w:i/>
          <w:sz w:val="22"/>
          <w:szCs w:val="22"/>
        </w:rPr>
        <w:t>поручения</w:t>
      </w:r>
      <w:r w:rsidRPr="00F25AB6">
        <w:rPr>
          <w:i/>
          <w:sz w:val="22"/>
          <w:szCs w:val="22"/>
        </w:rPr>
        <w:t xml:space="preserve"> </w:t>
      </w:r>
      <w:r w:rsidRPr="00F25AB6">
        <w:rPr>
          <w:rStyle w:val="ezkurwreuab5ozgtqnkl"/>
          <w:i/>
          <w:sz w:val="22"/>
          <w:szCs w:val="22"/>
        </w:rPr>
        <w:t>и</w:t>
      </w:r>
      <w:r w:rsidRPr="00F25AB6">
        <w:rPr>
          <w:i/>
          <w:sz w:val="22"/>
          <w:szCs w:val="22"/>
        </w:rPr>
        <w:t xml:space="preserve"> </w:t>
      </w:r>
      <w:r w:rsidRPr="00F25AB6">
        <w:rPr>
          <w:rStyle w:val="ezkurwreuab5ozgtqnkl"/>
          <w:i/>
          <w:sz w:val="22"/>
          <w:szCs w:val="22"/>
        </w:rPr>
        <w:t>копии</w:t>
      </w:r>
      <w:r w:rsidRPr="00F25AB6">
        <w:rPr>
          <w:i/>
          <w:sz w:val="22"/>
          <w:szCs w:val="22"/>
        </w:rPr>
        <w:t xml:space="preserve"> </w:t>
      </w:r>
      <w:r w:rsidRPr="00F25AB6">
        <w:rPr>
          <w:rStyle w:val="ezkurwreuab5ozgtqnkl"/>
          <w:i/>
          <w:sz w:val="22"/>
          <w:szCs w:val="22"/>
        </w:rPr>
        <w:t>протокола</w:t>
      </w:r>
      <w:r w:rsidRPr="00F25AB6">
        <w:rPr>
          <w:i/>
          <w:sz w:val="22"/>
          <w:szCs w:val="22"/>
        </w:rPr>
        <w:t xml:space="preserve"> </w:t>
      </w:r>
      <w:r w:rsidRPr="00F25AB6">
        <w:rPr>
          <w:rStyle w:val="ezkurwreuab5ozgtqnkl"/>
          <w:i/>
          <w:sz w:val="22"/>
          <w:szCs w:val="22"/>
        </w:rPr>
        <w:t>в</w:t>
      </w:r>
      <w:r w:rsidRPr="00F25AB6">
        <w:rPr>
          <w:i/>
          <w:sz w:val="22"/>
          <w:szCs w:val="22"/>
        </w:rPr>
        <w:t xml:space="preserve"> </w:t>
      </w:r>
      <w:r w:rsidRPr="00F25AB6">
        <w:rPr>
          <w:rStyle w:val="ezkurwreuab5ozgtqnkl"/>
          <w:i/>
          <w:sz w:val="22"/>
          <w:szCs w:val="22"/>
        </w:rPr>
        <w:t>казначейскую</w:t>
      </w:r>
      <w:r w:rsidRPr="00F25AB6">
        <w:rPr>
          <w:i/>
          <w:sz w:val="22"/>
          <w:szCs w:val="22"/>
        </w:rPr>
        <w:t xml:space="preserve"> </w:t>
      </w:r>
      <w:r w:rsidRPr="00F25AB6">
        <w:rPr>
          <w:rStyle w:val="ezkurwreuab5ozgtqnkl"/>
          <w:i/>
          <w:sz w:val="22"/>
          <w:szCs w:val="22"/>
        </w:rPr>
        <w:t>систему</w:t>
      </w:r>
      <w:r w:rsidRPr="00F25AB6">
        <w:rPr>
          <w:i/>
          <w:sz w:val="22"/>
          <w:szCs w:val="22"/>
        </w:rPr>
        <w:t xml:space="preserve"> </w:t>
      </w:r>
      <w:r w:rsidRPr="00F25AB6">
        <w:rPr>
          <w:rStyle w:val="ezkurwreuab5ozgtqnkl"/>
          <w:i/>
          <w:sz w:val="22"/>
          <w:szCs w:val="22"/>
        </w:rPr>
        <w:t>уполномоченного органа"</w:t>
      </w:r>
      <w:r w:rsidRPr="00F25AB6">
        <w:rPr>
          <w:i/>
          <w:sz w:val="22"/>
          <w:szCs w:val="22"/>
        </w:rPr>
        <w:t xml:space="preserve"> </w:t>
      </w:r>
      <w:r w:rsidRPr="00F25AB6">
        <w:rPr>
          <w:rStyle w:val="ezkurwreuab5ozgtqnkl"/>
          <w:i/>
          <w:sz w:val="22"/>
          <w:szCs w:val="22"/>
        </w:rPr>
        <w:t>словами "выдачи платежного</w:t>
      </w:r>
      <w:r w:rsidRPr="00F25AB6">
        <w:rPr>
          <w:i/>
          <w:sz w:val="22"/>
          <w:szCs w:val="22"/>
        </w:rPr>
        <w:t xml:space="preserve"> </w:t>
      </w:r>
      <w:r w:rsidRPr="00F25AB6">
        <w:rPr>
          <w:rStyle w:val="ezkurwreuab5ozgtqnkl"/>
          <w:i/>
          <w:sz w:val="22"/>
          <w:szCs w:val="22"/>
        </w:rPr>
        <w:t>поручения</w:t>
      </w:r>
      <w:r w:rsidRPr="00F25AB6">
        <w:rPr>
          <w:i/>
          <w:sz w:val="22"/>
          <w:szCs w:val="22"/>
        </w:rPr>
        <w:t xml:space="preserve"> </w:t>
      </w:r>
      <w:r w:rsidRPr="00F25AB6">
        <w:rPr>
          <w:rStyle w:val="ezkurwreuab5ozgtqnkl"/>
          <w:i/>
          <w:sz w:val="22"/>
          <w:szCs w:val="22"/>
        </w:rPr>
        <w:t>банку"</w:t>
      </w:r>
      <w:ins w:id="24" w:author="Inesa Kocharyan" w:date="2025-02-19T10:34:00Z">
        <w:r w:rsidRPr="00F25AB6">
          <w:rPr>
            <w:rFonts w:ascii="GHEA Grapalat" w:hAnsi="GHEA Grapalat"/>
            <w:sz w:val="22"/>
            <w:szCs w:val="22"/>
          </w:rPr>
          <w:br w:type="page"/>
        </w:r>
      </w:ins>
    </w:p>
    <w:p w14:paraId="1A3C45C4" w14:textId="77777777" w:rsidR="00071D1C" w:rsidRPr="00F25AB6" w:rsidRDefault="00BA249F" w:rsidP="00BD0785">
      <w:pPr>
        <w:widowControl w:val="0"/>
        <w:tabs>
          <w:tab w:val="left" w:pos="1276"/>
        </w:tabs>
        <w:spacing w:after="160"/>
        <w:jc w:val="both"/>
        <w:rPr>
          <w:rFonts w:ascii="GHEA Grapalat" w:hAnsi="GHEA Grapalat"/>
          <w:sz w:val="22"/>
          <w:szCs w:val="22"/>
        </w:rPr>
      </w:pPr>
      <w:r w:rsidRPr="00F25AB6">
        <w:rPr>
          <w:rFonts w:ascii="GHEA Grapalat" w:hAnsi="GHEA Grapalat"/>
          <w:sz w:val="22"/>
          <w:szCs w:val="22"/>
        </w:rPr>
        <w:t>полном объеме результата поставки товара, установленного предыдущим соглашением.</w:t>
      </w:r>
      <w:r w:rsidR="00071D1C" w:rsidRPr="00F25AB6">
        <w:rPr>
          <w:rFonts w:ascii="GHEA Grapalat" w:hAnsi="GHEA Grapalat"/>
          <w:sz w:val="22"/>
          <w:szCs w:val="22"/>
        </w:rPr>
        <w:t xml:space="preserve"> Если размер выделенных для исполнения договора финансовых средств превышает </w:t>
      </w:r>
      <w:r w:rsidR="003839FF" w:rsidRPr="00F25AB6">
        <w:rPr>
          <w:rFonts w:ascii="GHEA Grapalat" w:hAnsi="GHEA Grapalat"/>
          <w:sz w:val="22"/>
          <w:szCs w:val="22"/>
        </w:rPr>
        <w:t>двадцатипя</w:t>
      </w:r>
      <w:r w:rsidR="00071D1C" w:rsidRPr="00F25AB6">
        <w:rPr>
          <w:rFonts w:ascii="GHEA Grapalat" w:hAnsi="GHEA Grapalat"/>
          <w:sz w:val="22"/>
          <w:szCs w:val="22"/>
        </w:rPr>
        <w:t xml:space="preserve">тикратный размер базовой единицы закупок, то Покупателем будет заключенo соглашение в случае, если </w:t>
      </w:r>
      <w:r w:rsidR="009673B8" w:rsidRPr="00F25AB6">
        <w:rPr>
          <w:rFonts w:ascii="GHEA Grapalat" w:hAnsi="GHEA Grapalat"/>
          <w:sz w:val="22"/>
          <w:szCs w:val="22"/>
        </w:rPr>
        <w:t xml:space="preserve">представленные </w:t>
      </w:r>
      <w:r w:rsidR="00071D1C" w:rsidRPr="00F25AB6">
        <w:rPr>
          <w:rFonts w:ascii="GHEA Grapalat" w:hAnsi="GHEA Grapalat"/>
          <w:sz w:val="22"/>
          <w:szCs w:val="22"/>
        </w:rPr>
        <w:t xml:space="preserve">Продавцом в виде неустойки </w:t>
      </w:r>
      <w:r w:rsidR="009673B8" w:rsidRPr="00F25AB6">
        <w:rPr>
          <w:rFonts w:ascii="GHEA Grapalat" w:hAnsi="GHEA Grapalat"/>
          <w:sz w:val="22"/>
          <w:szCs w:val="22"/>
        </w:rPr>
        <w:t xml:space="preserve">обеспечения квалификации и </w:t>
      </w:r>
      <w:r w:rsidR="00071D1C" w:rsidRPr="00F25AB6">
        <w:rPr>
          <w:rFonts w:ascii="GHEA Grapalat" w:hAnsi="GHEA Grapalat"/>
          <w:sz w:val="22"/>
          <w:szCs w:val="22"/>
        </w:rPr>
        <w:t xml:space="preserve">договора </w:t>
      </w:r>
      <w:r w:rsidR="008707D8" w:rsidRPr="00F25AB6">
        <w:rPr>
          <w:rFonts w:ascii="GHEA Grapalat" w:hAnsi="GHEA Grapalat"/>
          <w:sz w:val="22"/>
          <w:szCs w:val="22"/>
        </w:rPr>
        <w:t>заменяю</w:t>
      </w:r>
      <w:r w:rsidR="00071D1C" w:rsidRPr="00F25AB6">
        <w:rPr>
          <w:rFonts w:ascii="GHEA Grapalat" w:hAnsi="GHEA Grapalat"/>
          <w:sz w:val="22"/>
          <w:szCs w:val="22"/>
        </w:rPr>
        <w:t xml:space="preserve">тся гарантией или наличными деньгами, с учетом требований </w:t>
      </w:r>
      <w:r w:rsidR="00351A3E" w:rsidRPr="00F25AB6">
        <w:rPr>
          <w:rFonts w:ascii="GHEA Grapalat" w:hAnsi="GHEA Grapalat"/>
          <w:sz w:val="22"/>
          <w:szCs w:val="22"/>
        </w:rPr>
        <w:t xml:space="preserve">абзаца "в" подпункта 1 и </w:t>
      </w:r>
      <w:r w:rsidR="00071D1C" w:rsidRPr="00F25AB6">
        <w:rPr>
          <w:rFonts w:ascii="GHEA Grapalat" w:hAnsi="GHEA Grapalat"/>
          <w:sz w:val="22"/>
          <w:szCs w:val="22"/>
        </w:rPr>
        <w:t xml:space="preserve">абзаца "б" подпункта </w:t>
      </w:r>
      <w:r w:rsidR="000B33B2" w:rsidRPr="00F25AB6">
        <w:rPr>
          <w:rFonts w:ascii="GHEA Grapalat" w:hAnsi="GHEA Grapalat"/>
          <w:sz w:val="22"/>
          <w:szCs w:val="22"/>
        </w:rPr>
        <w:t xml:space="preserve">17 </w:t>
      </w:r>
      <w:r w:rsidR="00071D1C" w:rsidRPr="00F25AB6">
        <w:rPr>
          <w:rFonts w:ascii="GHEA Grapalat" w:hAnsi="GHEA Grapalat"/>
          <w:sz w:val="22"/>
          <w:szCs w:val="22"/>
        </w:rPr>
        <w:t xml:space="preserve">пункта 32 Приложения № </w:t>
      </w:r>
      <w:r w:rsidR="006E50E4" w:rsidRPr="00F25AB6">
        <w:rPr>
          <w:rFonts w:ascii="GHEA Grapalat" w:hAnsi="GHEA Grapalat"/>
          <w:sz w:val="22"/>
          <w:szCs w:val="22"/>
        </w:rPr>
        <w:t>1</w:t>
      </w:r>
      <w:r w:rsidR="006E50E4" w:rsidRPr="00F25AB6">
        <w:rPr>
          <w:rFonts w:ascii="GHEA Grapalat" w:hAnsi="GHEA Grapalat"/>
          <w:sz w:val="22"/>
          <w:szCs w:val="22"/>
          <w:lang w:val="hy-AM"/>
        </w:rPr>
        <w:t xml:space="preserve"> </w:t>
      </w:r>
      <w:r w:rsidR="00071D1C" w:rsidRPr="00F25AB6">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5AB6">
        <w:rPr>
          <w:rFonts w:ascii="GHEA Grapalat" w:hAnsi="GHEA Grapalat"/>
          <w:sz w:val="22"/>
          <w:szCs w:val="22"/>
        </w:rPr>
        <w:t xml:space="preserve">обеспечений квалификации и </w:t>
      </w:r>
      <w:r w:rsidR="00071D1C" w:rsidRPr="00F25AB6">
        <w:rPr>
          <w:rFonts w:ascii="GHEA Grapalat" w:hAnsi="GHEA Grapalat"/>
          <w:sz w:val="22"/>
          <w:szCs w:val="22"/>
        </w:rPr>
        <w:t xml:space="preserve">договора </w:t>
      </w:r>
      <w:r w:rsidR="00CD7A4F" w:rsidRPr="00F25AB6">
        <w:rPr>
          <w:rFonts w:ascii="GHEA Grapalat" w:hAnsi="GHEA Grapalat"/>
          <w:sz w:val="22"/>
          <w:szCs w:val="22"/>
        </w:rPr>
        <w:t xml:space="preserve">представленных </w:t>
      </w:r>
      <w:r w:rsidR="00071D1C" w:rsidRPr="00F25AB6">
        <w:rPr>
          <w:rFonts w:ascii="GHEA Grapalat" w:hAnsi="GHEA Grapalat"/>
          <w:sz w:val="22"/>
          <w:szCs w:val="22"/>
        </w:rPr>
        <w:t xml:space="preserve">в виде неустойки, также представляет Покупателю </w:t>
      </w:r>
      <w:r w:rsidR="00CD7A4F" w:rsidRPr="00F25AB6">
        <w:rPr>
          <w:rFonts w:ascii="GHEA Grapalat" w:hAnsi="GHEA Grapalat"/>
          <w:sz w:val="22"/>
          <w:szCs w:val="22"/>
        </w:rPr>
        <w:t xml:space="preserve">новые обеспечения </w:t>
      </w:r>
      <w:r w:rsidR="00071D1C" w:rsidRPr="00F25AB6">
        <w:rPr>
          <w:rFonts w:ascii="GHEA Grapalat" w:hAnsi="GHEA Grapalat"/>
          <w:sz w:val="22"/>
          <w:szCs w:val="22"/>
        </w:rPr>
        <w:t xml:space="preserve">в течение </w:t>
      </w:r>
      <w:r w:rsidR="00D3295F" w:rsidRPr="00F25AB6">
        <w:rPr>
          <w:rFonts w:ascii="GHEA Grapalat" w:hAnsi="GHEA Grapalat"/>
          <w:sz w:val="22"/>
          <w:szCs w:val="22"/>
        </w:rPr>
        <w:t xml:space="preserve"> ------- </w:t>
      </w:r>
      <w:r w:rsidR="00071D1C" w:rsidRPr="00F25AB6">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F25AB6">
        <w:rPr>
          <w:rStyle w:val="FootnoteReference"/>
          <w:rFonts w:ascii="GHEA Grapalat" w:hAnsi="GHEA Grapalat"/>
          <w:sz w:val="22"/>
          <w:szCs w:val="22"/>
        </w:rPr>
        <w:t>25</w:t>
      </w:r>
    </w:p>
    <w:p w14:paraId="154D3E82" w14:textId="77777777" w:rsidR="00071D1C" w:rsidRPr="00F25AB6" w:rsidRDefault="00071D1C" w:rsidP="00B46D58">
      <w:pPr>
        <w:widowControl w:val="0"/>
        <w:spacing w:after="160"/>
        <w:jc w:val="center"/>
        <w:rPr>
          <w:rFonts w:ascii="GHEA Grapalat" w:hAnsi="GHEA Grapalat"/>
          <w:b/>
          <w:sz w:val="22"/>
          <w:szCs w:val="22"/>
        </w:rPr>
      </w:pPr>
      <w:r w:rsidRPr="00F25AB6">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438F67" w14:textId="77777777" w:rsidTr="0016519F">
        <w:tc>
          <w:tcPr>
            <w:tcW w:w="4536" w:type="dxa"/>
          </w:tcPr>
          <w:p w14:paraId="4F63AD9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071B5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1B1069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F569FD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93F5598" w14:textId="77777777" w:rsidR="00071D1C" w:rsidRPr="00B138F3" w:rsidRDefault="00071D1C" w:rsidP="00B46D58">
            <w:pPr>
              <w:widowControl w:val="0"/>
              <w:spacing w:after="160"/>
              <w:jc w:val="center"/>
              <w:rPr>
                <w:rFonts w:ascii="GHEA Grapalat" w:hAnsi="GHEA Grapalat"/>
              </w:rPr>
            </w:pPr>
          </w:p>
        </w:tc>
        <w:tc>
          <w:tcPr>
            <w:tcW w:w="4343" w:type="dxa"/>
          </w:tcPr>
          <w:p w14:paraId="3DC39B8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329F2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10607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05202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BE13D14" w14:textId="77777777" w:rsidR="00382B60" w:rsidRDefault="00382B60" w:rsidP="00B46D58">
      <w:pPr>
        <w:widowControl w:val="0"/>
        <w:spacing w:after="160"/>
        <w:ind w:firstLine="567"/>
        <w:jc w:val="both"/>
        <w:rPr>
          <w:rFonts w:ascii="GHEA Grapalat" w:hAnsi="GHEA Grapalat"/>
          <w:i/>
          <w:lang w:val="hy-AM"/>
        </w:rPr>
      </w:pPr>
    </w:p>
    <w:p w14:paraId="0AF1203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F6E2391"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F574AFE"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2E4B987"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BAE6648"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6EF6F021" w14:textId="77777777" w:rsidR="00071D1C" w:rsidRDefault="00071D1C" w:rsidP="00B46D58">
      <w:pPr>
        <w:widowControl w:val="0"/>
        <w:spacing w:after="160"/>
        <w:jc w:val="right"/>
        <w:rPr>
          <w:rFonts w:ascii="GHEA Grapalat" w:hAnsi="GHEA Grapalat"/>
          <w:lang w:val="hy-AM"/>
        </w:rPr>
      </w:pPr>
    </w:p>
    <w:p w14:paraId="17B49947" w14:textId="77777777" w:rsidR="00F25AB6" w:rsidRDefault="00F25AB6" w:rsidP="00B46D58">
      <w:pPr>
        <w:widowControl w:val="0"/>
        <w:spacing w:after="160"/>
        <w:jc w:val="right"/>
        <w:rPr>
          <w:rFonts w:ascii="GHEA Grapalat" w:hAnsi="GHEA Grapalat"/>
          <w:lang w:val="hy-AM"/>
        </w:rPr>
      </w:pPr>
    </w:p>
    <w:p w14:paraId="037BF663" w14:textId="77777777" w:rsidR="00F25AB6" w:rsidRDefault="00F25AB6" w:rsidP="00B46D58">
      <w:pPr>
        <w:widowControl w:val="0"/>
        <w:spacing w:after="160"/>
        <w:jc w:val="right"/>
        <w:rPr>
          <w:rFonts w:ascii="GHEA Grapalat" w:hAnsi="GHEA Grapalat"/>
          <w:lang w:val="hy-AM"/>
        </w:rPr>
      </w:pPr>
    </w:p>
    <w:p w14:paraId="55C58774" w14:textId="77777777" w:rsidR="00F25AB6" w:rsidRDefault="00F25AB6" w:rsidP="00B46D58">
      <w:pPr>
        <w:widowControl w:val="0"/>
        <w:spacing w:after="160"/>
        <w:jc w:val="right"/>
        <w:rPr>
          <w:rFonts w:ascii="GHEA Grapalat" w:hAnsi="GHEA Grapalat"/>
          <w:lang w:val="hy-AM"/>
        </w:rPr>
      </w:pPr>
    </w:p>
    <w:p w14:paraId="5A3E5F7F" w14:textId="77777777" w:rsidR="00F25AB6" w:rsidRDefault="00F25AB6" w:rsidP="00B46D58">
      <w:pPr>
        <w:widowControl w:val="0"/>
        <w:spacing w:after="160"/>
        <w:jc w:val="right"/>
        <w:rPr>
          <w:rFonts w:ascii="GHEA Grapalat" w:hAnsi="GHEA Grapalat"/>
          <w:lang w:val="hy-AM"/>
        </w:rPr>
      </w:pPr>
    </w:p>
    <w:p w14:paraId="7CC0D487" w14:textId="77777777" w:rsidR="00F25AB6" w:rsidRDefault="00F25AB6" w:rsidP="00B46D58">
      <w:pPr>
        <w:widowControl w:val="0"/>
        <w:spacing w:after="160"/>
        <w:jc w:val="right"/>
        <w:rPr>
          <w:rFonts w:ascii="GHEA Grapalat" w:hAnsi="GHEA Grapalat"/>
          <w:lang w:val="hy-AM"/>
        </w:rPr>
      </w:pPr>
    </w:p>
    <w:p w14:paraId="5FA75349" w14:textId="77777777" w:rsidR="00F25AB6" w:rsidRDefault="00F25AB6" w:rsidP="00B46D58">
      <w:pPr>
        <w:widowControl w:val="0"/>
        <w:spacing w:after="160"/>
        <w:jc w:val="right"/>
        <w:rPr>
          <w:rFonts w:ascii="GHEA Grapalat" w:hAnsi="GHEA Grapalat"/>
          <w:lang w:val="hy-AM"/>
        </w:rPr>
      </w:pPr>
    </w:p>
    <w:p w14:paraId="0E029E53" w14:textId="77777777" w:rsidR="00F25AB6" w:rsidRDefault="00F25AB6" w:rsidP="00B46D58">
      <w:pPr>
        <w:widowControl w:val="0"/>
        <w:spacing w:after="160"/>
        <w:jc w:val="right"/>
        <w:rPr>
          <w:rFonts w:ascii="GHEA Grapalat" w:hAnsi="GHEA Grapalat"/>
          <w:lang w:val="hy-AM"/>
        </w:rPr>
      </w:pPr>
    </w:p>
    <w:p w14:paraId="00D903E5" w14:textId="77777777" w:rsidR="00F25AB6" w:rsidRDefault="00F25AB6" w:rsidP="00B46D58">
      <w:pPr>
        <w:widowControl w:val="0"/>
        <w:spacing w:after="160"/>
        <w:jc w:val="right"/>
        <w:rPr>
          <w:rFonts w:ascii="GHEA Grapalat" w:hAnsi="GHEA Grapalat"/>
          <w:lang w:val="hy-AM"/>
        </w:rPr>
      </w:pPr>
    </w:p>
    <w:p w14:paraId="145361F6" w14:textId="77777777" w:rsidR="00F25AB6" w:rsidRDefault="00F25AB6" w:rsidP="00B46D58">
      <w:pPr>
        <w:widowControl w:val="0"/>
        <w:spacing w:after="160"/>
        <w:jc w:val="right"/>
        <w:rPr>
          <w:rFonts w:ascii="GHEA Grapalat" w:hAnsi="GHEA Grapalat"/>
          <w:lang w:val="hy-AM"/>
        </w:rPr>
      </w:pPr>
    </w:p>
    <w:p w14:paraId="3C19C844" w14:textId="77777777" w:rsidR="00F25AB6" w:rsidRDefault="00F25AB6" w:rsidP="00B46D58">
      <w:pPr>
        <w:widowControl w:val="0"/>
        <w:spacing w:after="160"/>
        <w:jc w:val="right"/>
        <w:rPr>
          <w:rFonts w:ascii="GHEA Grapalat" w:hAnsi="GHEA Grapalat"/>
          <w:lang w:val="hy-AM"/>
        </w:rPr>
      </w:pPr>
    </w:p>
    <w:p w14:paraId="7C96A3E8" w14:textId="5DE1D79F" w:rsidR="00F25AB6" w:rsidRPr="00FB29E1" w:rsidRDefault="00F25AB6" w:rsidP="00B46D58">
      <w:pPr>
        <w:widowControl w:val="0"/>
        <w:spacing w:after="160"/>
        <w:jc w:val="right"/>
        <w:rPr>
          <w:rFonts w:ascii="GHEA Grapalat" w:hAnsi="GHEA Grapalat"/>
          <w:lang w:val="hy-AM"/>
          <w:rPrChange w:id="25" w:author="Inesa Kocharyan" w:date="2025-02-19T10:34:00Z">
            <w:rPr>
              <w:rFonts w:ascii="GHEA Grapalat" w:hAnsi="GHEA Grapalat"/>
            </w:rPr>
          </w:rPrChange>
        </w:rPr>
        <w:sectPr w:rsidR="00F25AB6" w:rsidRPr="00FB29E1" w:rsidSect="000811C1">
          <w:footerReference w:type="default" r:id="rId13"/>
          <w:footnotePr>
            <w:pos w:val="beneathText"/>
          </w:footnotePr>
          <w:pgSz w:w="11906" w:h="16838" w:code="9"/>
          <w:pgMar w:top="993" w:right="1418" w:bottom="1418" w:left="1418" w:header="561" w:footer="561" w:gutter="0"/>
          <w:cols w:space="720"/>
          <w:docGrid w:linePitch="326"/>
        </w:sectPr>
      </w:pPr>
    </w:p>
    <w:p w14:paraId="3A1AED9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361ACDC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D55C7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1EC7E34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753"/>
        <w:gridCol w:w="1731"/>
        <w:gridCol w:w="1467"/>
        <w:gridCol w:w="1085"/>
        <w:gridCol w:w="1081"/>
        <w:gridCol w:w="1170"/>
        <w:gridCol w:w="990"/>
        <w:gridCol w:w="1080"/>
        <w:gridCol w:w="1089"/>
        <w:gridCol w:w="947"/>
      </w:tblGrid>
      <w:tr w:rsidR="00B138F3" w:rsidRPr="00B138F3" w14:paraId="1EA92BDA" w14:textId="77777777" w:rsidTr="00317BD2">
        <w:trPr>
          <w:jc w:val="center"/>
        </w:trPr>
        <w:tc>
          <w:tcPr>
            <w:tcW w:w="16350" w:type="dxa"/>
            <w:gridSpan w:val="12"/>
          </w:tcPr>
          <w:p w14:paraId="756780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082D2D5" w14:textId="77777777" w:rsidTr="00D5389C">
        <w:trPr>
          <w:trHeight w:val="219"/>
          <w:jc w:val="center"/>
        </w:trPr>
        <w:tc>
          <w:tcPr>
            <w:tcW w:w="1242" w:type="dxa"/>
            <w:vMerge w:val="restart"/>
            <w:vAlign w:val="center"/>
          </w:tcPr>
          <w:p w14:paraId="5B0400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439A7B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53" w:type="dxa"/>
            <w:vMerge w:val="restart"/>
            <w:vAlign w:val="center"/>
          </w:tcPr>
          <w:p w14:paraId="1893408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31" w:type="dxa"/>
            <w:vMerge w:val="restart"/>
            <w:vAlign w:val="center"/>
          </w:tcPr>
          <w:p w14:paraId="64201811"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14:paraId="3E4842E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53A917E"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1" w:type="dxa"/>
            <w:vMerge w:val="restart"/>
            <w:vAlign w:val="center"/>
          </w:tcPr>
          <w:p w14:paraId="62EC943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28FF158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CE9356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79B1AE9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6B30090" w14:textId="77777777" w:rsidTr="00D5389C">
        <w:trPr>
          <w:trHeight w:val="445"/>
          <w:jc w:val="center"/>
        </w:trPr>
        <w:tc>
          <w:tcPr>
            <w:tcW w:w="1242" w:type="dxa"/>
            <w:vMerge/>
            <w:vAlign w:val="center"/>
          </w:tcPr>
          <w:p w14:paraId="25DF0D6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912AC1E" w14:textId="77777777" w:rsidR="00071D1C" w:rsidRPr="00B138F3" w:rsidRDefault="00071D1C" w:rsidP="00B46D58">
            <w:pPr>
              <w:widowControl w:val="0"/>
              <w:jc w:val="center"/>
              <w:rPr>
                <w:rFonts w:ascii="GHEA Grapalat" w:hAnsi="GHEA Grapalat"/>
                <w:sz w:val="16"/>
                <w:szCs w:val="16"/>
              </w:rPr>
            </w:pPr>
          </w:p>
        </w:tc>
        <w:tc>
          <w:tcPr>
            <w:tcW w:w="1753" w:type="dxa"/>
            <w:vMerge/>
            <w:vAlign w:val="center"/>
          </w:tcPr>
          <w:p w14:paraId="5C61EA77" w14:textId="77777777" w:rsidR="00071D1C" w:rsidRPr="00B138F3" w:rsidRDefault="00071D1C" w:rsidP="00B46D58">
            <w:pPr>
              <w:widowControl w:val="0"/>
              <w:jc w:val="center"/>
              <w:rPr>
                <w:rFonts w:ascii="GHEA Grapalat" w:hAnsi="GHEA Grapalat"/>
                <w:sz w:val="16"/>
                <w:szCs w:val="16"/>
              </w:rPr>
            </w:pPr>
          </w:p>
        </w:tc>
        <w:tc>
          <w:tcPr>
            <w:tcW w:w="1731" w:type="dxa"/>
            <w:vMerge/>
            <w:vAlign w:val="center"/>
          </w:tcPr>
          <w:p w14:paraId="336CC2E7"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E7DF26E"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0CA4FFB" w14:textId="77777777" w:rsidR="00071D1C" w:rsidRPr="00B138F3" w:rsidRDefault="00071D1C" w:rsidP="00B46D58">
            <w:pPr>
              <w:widowControl w:val="0"/>
              <w:jc w:val="center"/>
              <w:rPr>
                <w:rFonts w:ascii="GHEA Grapalat" w:hAnsi="GHEA Grapalat"/>
                <w:sz w:val="16"/>
                <w:szCs w:val="16"/>
              </w:rPr>
            </w:pPr>
          </w:p>
        </w:tc>
        <w:tc>
          <w:tcPr>
            <w:tcW w:w="1081" w:type="dxa"/>
            <w:vMerge/>
            <w:vAlign w:val="center"/>
          </w:tcPr>
          <w:p w14:paraId="1C6B514A"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C1A3629"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749C9829"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368651D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9" w:type="dxa"/>
            <w:vAlign w:val="center"/>
          </w:tcPr>
          <w:p w14:paraId="59FF2D3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D76EEC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5F0298" w:rsidRPr="00B138F3" w14:paraId="152446C7" w14:textId="77777777" w:rsidTr="00D5389C">
        <w:trPr>
          <w:trHeight w:val="445"/>
          <w:jc w:val="center"/>
        </w:trPr>
        <w:tc>
          <w:tcPr>
            <w:tcW w:w="1242" w:type="dxa"/>
            <w:vAlign w:val="center"/>
          </w:tcPr>
          <w:p w14:paraId="41E92048" w14:textId="053CD0A8" w:rsidR="005F0298" w:rsidRPr="00F25AB6" w:rsidRDefault="005F0298" w:rsidP="005F0298">
            <w:pPr>
              <w:widowControl w:val="0"/>
              <w:jc w:val="center"/>
              <w:rPr>
                <w:rFonts w:ascii="GHEA Grapalat" w:hAnsi="GHEA Grapalat"/>
                <w:sz w:val="16"/>
                <w:szCs w:val="16"/>
                <w:lang w:val="en-US"/>
              </w:rPr>
            </w:pPr>
            <w:r w:rsidRPr="00806886">
              <w:rPr>
                <w:rFonts w:ascii="GHEA Grapalat" w:hAnsi="GHEA Grapalat"/>
                <w:sz w:val="16"/>
                <w:szCs w:val="16"/>
              </w:rPr>
              <w:t>1</w:t>
            </w:r>
          </w:p>
        </w:tc>
        <w:tc>
          <w:tcPr>
            <w:tcW w:w="2715" w:type="dxa"/>
            <w:vAlign w:val="center"/>
          </w:tcPr>
          <w:p w14:paraId="278850E2" w14:textId="759EA099" w:rsidR="005F0298" w:rsidRPr="00F25AB6" w:rsidRDefault="005F0298" w:rsidP="005F0298">
            <w:pPr>
              <w:widowControl w:val="0"/>
              <w:jc w:val="center"/>
              <w:rPr>
                <w:rFonts w:ascii="GHEA Grapalat" w:hAnsi="GHEA Grapalat"/>
                <w:sz w:val="16"/>
                <w:szCs w:val="16"/>
                <w:lang w:val="en-US"/>
              </w:rPr>
            </w:pPr>
            <w:r>
              <w:rPr>
                <w:rFonts w:ascii="GHEA Grapalat" w:hAnsi="GHEA Grapalat"/>
                <w:sz w:val="16"/>
                <w:szCs w:val="16"/>
              </w:rPr>
              <w:t>33651252</w:t>
            </w:r>
          </w:p>
        </w:tc>
        <w:tc>
          <w:tcPr>
            <w:tcW w:w="1753" w:type="dxa"/>
            <w:vAlign w:val="center"/>
          </w:tcPr>
          <w:p w14:paraId="3393C911" w14:textId="61840910" w:rsidR="005F0298" w:rsidRPr="00B138F3" w:rsidRDefault="005F0298" w:rsidP="005F0298">
            <w:pPr>
              <w:widowControl w:val="0"/>
              <w:jc w:val="center"/>
              <w:rPr>
                <w:rFonts w:ascii="GHEA Grapalat" w:hAnsi="GHEA Grapalat"/>
                <w:sz w:val="16"/>
                <w:szCs w:val="16"/>
              </w:rPr>
            </w:pPr>
            <w:r w:rsidRPr="000E59F0">
              <w:rPr>
                <w:rFonts w:ascii="GHEA Grapalat" w:hAnsi="GHEA Grapalat"/>
                <w:sz w:val="16"/>
                <w:szCs w:val="16"/>
                <w:lang w:val="en-US"/>
              </w:rPr>
              <w:t xml:space="preserve">анастрозол </w:t>
            </w:r>
            <w:r>
              <w:rPr>
                <w:rFonts w:ascii="GHEA Grapalat" w:hAnsi="GHEA Grapalat"/>
                <w:sz w:val="16"/>
                <w:szCs w:val="16"/>
                <w:lang w:val="en-US"/>
              </w:rPr>
              <w:t xml:space="preserve"> 1</w:t>
            </w:r>
            <w:r w:rsidRPr="003972F9">
              <w:rPr>
                <w:rFonts w:ascii="GHEA Grapalat" w:hAnsi="GHEA Grapalat"/>
                <w:sz w:val="16"/>
                <w:szCs w:val="16"/>
              </w:rPr>
              <w:t>мг</w:t>
            </w:r>
          </w:p>
        </w:tc>
        <w:tc>
          <w:tcPr>
            <w:tcW w:w="1731" w:type="dxa"/>
            <w:vAlign w:val="center"/>
          </w:tcPr>
          <w:p w14:paraId="47955848" w14:textId="77777777" w:rsidR="005F0298" w:rsidRPr="00B138F3" w:rsidRDefault="005F0298" w:rsidP="005F0298">
            <w:pPr>
              <w:widowControl w:val="0"/>
              <w:jc w:val="center"/>
              <w:rPr>
                <w:rFonts w:ascii="GHEA Grapalat" w:hAnsi="GHEA Grapalat"/>
                <w:sz w:val="16"/>
                <w:szCs w:val="16"/>
              </w:rPr>
            </w:pPr>
          </w:p>
        </w:tc>
        <w:tc>
          <w:tcPr>
            <w:tcW w:w="1467" w:type="dxa"/>
            <w:vAlign w:val="center"/>
          </w:tcPr>
          <w:p w14:paraId="4768AA75" w14:textId="215C91D7" w:rsidR="005F0298" w:rsidRPr="00B138F3" w:rsidRDefault="005F0298" w:rsidP="005F0298">
            <w:pPr>
              <w:widowControl w:val="0"/>
              <w:jc w:val="center"/>
              <w:rPr>
                <w:rFonts w:ascii="GHEA Grapalat" w:hAnsi="GHEA Grapalat"/>
                <w:sz w:val="16"/>
                <w:szCs w:val="16"/>
              </w:rPr>
            </w:pPr>
            <w:r w:rsidRPr="003972F9">
              <w:rPr>
                <w:rFonts w:ascii="GHEA Grapalat" w:hAnsi="GHEA Grapalat"/>
                <w:sz w:val="16"/>
                <w:szCs w:val="16"/>
              </w:rPr>
              <w:t>АнастрозолАнастрозолтаблетки, покрытые пленочной оболочкой 1 мг</w:t>
            </w:r>
          </w:p>
        </w:tc>
        <w:tc>
          <w:tcPr>
            <w:tcW w:w="1085" w:type="dxa"/>
            <w:vAlign w:val="center"/>
          </w:tcPr>
          <w:p w14:paraId="15601E5A" w14:textId="7753B593" w:rsidR="005F0298" w:rsidRPr="00B138F3" w:rsidRDefault="005F0298" w:rsidP="005F0298">
            <w:pPr>
              <w:widowControl w:val="0"/>
              <w:jc w:val="center"/>
              <w:rPr>
                <w:rFonts w:ascii="GHEA Grapalat" w:hAnsi="GHEA Grapalat"/>
                <w:sz w:val="16"/>
                <w:szCs w:val="16"/>
              </w:rPr>
            </w:pPr>
            <w:r w:rsidRPr="004B0381">
              <w:rPr>
                <w:rFonts w:ascii="GHEA Grapalat" w:hAnsi="GHEA Grapalat"/>
                <w:sz w:val="16"/>
                <w:szCs w:val="16"/>
              </w:rPr>
              <w:t>шт</w:t>
            </w:r>
          </w:p>
        </w:tc>
        <w:tc>
          <w:tcPr>
            <w:tcW w:w="1081" w:type="dxa"/>
          </w:tcPr>
          <w:p w14:paraId="23791FFD" w14:textId="77777777" w:rsidR="005F0298" w:rsidRPr="00B138F3" w:rsidRDefault="005F0298" w:rsidP="005F0298">
            <w:pPr>
              <w:widowControl w:val="0"/>
              <w:jc w:val="center"/>
              <w:rPr>
                <w:rFonts w:ascii="GHEA Grapalat" w:hAnsi="GHEA Grapalat"/>
                <w:sz w:val="16"/>
                <w:szCs w:val="16"/>
              </w:rPr>
            </w:pPr>
          </w:p>
        </w:tc>
        <w:tc>
          <w:tcPr>
            <w:tcW w:w="1170" w:type="dxa"/>
            <w:vAlign w:val="center"/>
          </w:tcPr>
          <w:p w14:paraId="78CCF6B6" w14:textId="77777777" w:rsidR="005F0298" w:rsidRPr="00B138F3" w:rsidRDefault="005F0298" w:rsidP="005F0298">
            <w:pPr>
              <w:widowControl w:val="0"/>
              <w:jc w:val="center"/>
              <w:rPr>
                <w:rFonts w:ascii="GHEA Grapalat" w:hAnsi="GHEA Grapalat"/>
                <w:sz w:val="16"/>
                <w:szCs w:val="16"/>
              </w:rPr>
            </w:pPr>
          </w:p>
        </w:tc>
        <w:tc>
          <w:tcPr>
            <w:tcW w:w="990" w:type="dxa"/>
            <w:vAlign w:val="center"/>
          </w:tcPr>
          <w:p w14:paraId="6A21A118" w14:textId="267F5EC4" w:rsidR="005F0298" w:rsidRPr="00B138F3" w:rsidRDefault="007043E2" w:rsidP="005F0298">
            <w:pPr>
              <w:widowControl w:val="0"/>
              <w:jc w:val="center"/>
              <w:rPr>
                <w:rFonts w:ascii="GHEA Grapalat" w:hAnsi="GHEA Grapalat"/>
                <w:sz w:val="16"/>
                <w:szCs w:val="16"/>
              </w:rPr>
            </w:pPr>
            <w:r>
              <w:rPr>
                <w:rFonts w:ascii="GHEA Grapalat" w:hAnsi="GHEA Grapalat"/>
                <w:sz w:val="16"/>
                <w:szCs w:val="16"/>
                <w:lang w:val="hy-AM"/>
              </w:rPr>
              <w:t>2</w:t>
            </w:r>
            <w:r w:rsidR="005F0298">
              <w:rPr>
                <w:rFonts w:ascii="GHEA Grapalat" w:hAnsi="GHEA Grapalat"/>
                <w:sz w:val="16"/>
                <w:szCs w:val="16"/>
                <w:lang w:val="en-US"/>
              </w:rPr>
              <w:t>0</w:t>
            </w:r>
            <w:r w:rsidR="005F0298" w:rsidRPr="00952728">
              <w:rPr>
                <w:rFonts w:ascii="GHEA Grapalat" w:hAnsi="GHEA Grapalat"/>
                <w:sz w:val="16"/>
                <w:szCs w:val="16"/>
              </w:rPr>
              <w:t>00</w:t>
            </w:r>
          </w:p>
        </w:tc>
        <w:tc>
          <w:tcPr>
            <w:tcW w:w="1080" w:type="dxa"/>
            <w:vAlign w:val="center"/>
          </w:tcPr>
          <w:p w14:paraId="272E1506" w14:textId="32BA6EA0" w:rsidR="005F0298" w:rsidRPr="00B138F3" w:rsidRDefault="005F0298" w:rsidP="005F0298">
            <w:pPr>
              <w:widowControl w:val="0"/>
              <w:ind w:left="-108" w:right="-108"/>
              <w:jc w:val="center"/>
              <w:rPr>
                <w:rFonts w:ascii="GHEA Grapalat" w:hAnsi="GHEA Grapalat"/>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DE951F6" w14:textId="0962EBB6" w:rsidR="005F0298" w:rsidRPr="00B138F3" w:rsidRDefault="005F0298" w:rsidP="005F0298">
            <w:pPr>
              <w:widowControl w:val="0"/>
              <w:ind w:left="-46" w:right="-84"/>
              <w:jc w:val="center"/>
              <w:rPr>
                <w:rFonts w:ascii="GHEA Grapalat" w:hAnsi="GHEA Grapalat"/>
                <w:sz w:val="16"/>
                <w:szCs w:val="16"/>
              </w:rPr>
            </w:pPr>
            <w:r>
              <w:rPr>
                <w:rFonts w:ascii="GHEA Grapalat" w:hAnsi="GHEA Grapalat"/>
                <w:sz w:val="16"/>
                <w:szCs w:val="16"/>
                <w:lang w:val="hy-AM"/>
              </w:rPr>
              <w:t>2</w:t>
            </w:r>
            <w:r>
              <w:rPr>
                <w:rFonts w:ascii="GHEA Grapalat" w:hAnsi="GHEA Grapalat"/>
                <w:sz w:val="16"/>
                <w:szCs w:val="16"/>
                <w:lang w:val="en-US"/>
              </w:rPr>
              <w:t>0</w:t>
            </w:r>
            <w:r w:rsidRPr="00952728">
              <w:rPr>
                <w:rFonts w:ascii="GHEA Grapalat" w:hAnsi="GHEA Grapalat"/>
                <w:sz w:val="16"/>
                <w:szCs w:val="16"/>
              </w:rPr>
              <w:t>00</w:t>
            </w:r>
          </w:p>
        </w:tc>
        <w:tc>
          <w:tcPr>
            <w:tcW w:w="947" w:type="dxa"/>
            <w:vAlign w:val="center"/>
          </w:tcPr>
          <w:p w14:paraId="6AFA087B" w14:textId="77777777" w:rsidR="005F0298" w:rsidRPr="00B138F3" w:rsidRDefault="005F0298" w:rsidP="005F0298">
            <w:pPr>
              <w:widowControl w:val="0"/>
              <w:ind w:left="-132" w:right="-129"/>
              <w:jc w:val="center"/>
              <w:rPr>
                <w:rFonts w:ascii="GHEA Grapalat" w:hAnsi="GHEA Grapalat"/>
                <w:sz w:val="16"/>
                <w:szCs w:val="16"/>
              </w:rPr>
            </w:pPr>
          </w:p>
        </w:tc>
      </w:tr>
      <w:tr w:rsidR="007043E2" w:rsidRPr="00B138F3" w14:paraId="527882CB" w14:textId="77777777" w:rsidTr="00D5389C">
        <w:trPr>
          <w:trHeight w:val="445"/>
          <w:jc w:val="center"/>
        </w:trPr>
        <w:tc>
          <w:tcPr>
            <w:tcW w:w="1242" w:type="dxa"/>
            <w:vAlign w:val="center"/>
          </w:tcPr>
          <w:p w14:paraId="023F70E9" w14:textId="7CFD9D31" w:rsidR="007043E2" w:rsidRPr="007043E2" w:rsidRDefault="009B52FC" w:rsidP="007043E2">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vAlign w:val="center"/>
          </w:tcPr>
          <w:p w14:paraId="56DB5B62" w14:textId="087FD65A" w:rsidR="007043E2" w:rsidRPr="00952728" w:rsidRDefault="007043E2" w:rsidP="007043E2">
            <w:pPr>
              <w:widowControl w:val="0"/>
              <w:jc w:val="center"/>
              <w:rPr>
                <w:rFonts w:ascii="GHEA Grapalat" w:hAnsi="GHEA Grapalat"/>
                <w:color w:val="000000"/>
                <w:sz w:val="16"/>
                <w:szCs w:val="16"/>
              </w:rPr>
            </w:pPr>
            <w:r w:rsidRPr="00952728">
              <w:rPr>
                <w:rFonts w:ascii="GHEA Grapalat" w:hAnsi="GHEA Grapalat"/>
                <w:sz w:val="16"/>
                <w:szCs w:val="16"/>
              </w:rPr>
              <w:t>33651125</w:t>
            </w:r>
          </w:p>
        </w:tc>
        <w:tc>
          <w:tcPr>
            <w:tcW w:w="1753" w:type="dxa"/>
            <w:vAlign w:val="center"/>
          </w:tcPr>
          <w:p w14:paraId="384DA18B" w14:textId="2B4F01E1" w:rsidR="007043E2" w:rsidRPr="00806886" w:rsidRDefault="007043E2" w:rsidP="007043E2">
            <w:pPr>
              <w:widowControl w:val="0"/>
              <w:jc w:val="center"/>
              <w:rPr>
                <w:rFonts w:ascii="GHEA Grapalat" w:hAnsi="GHEA Grapalat"/>
                <w:sz w:val="16"/>
                <w:szCs w:val="16"/>
              </w:rPr>
            </w:pPr>
            <w:r w:rsidRPr="00806886">
              <w:rPr>
                <w:rFonts w:ascii="GHEA Grapalat" w:hAnsi="GHEA Grapalat"/>
                <w:sz w:val="16"/>
                <w:szCs w:val="16"/>
              </w:rPr>
              <w:t>Азитромицин 500 мг</w:t>
            </w:r>
          </w:p>
        </w:tc>
        <w:tc>
          <w:tcPr>
            <w:tcW w:w="1731" w:type="dxa"/>
          </w:tcPr>
          <w:p w14:paraId="153B220C" w14:textId="77777777" w:rsidR="007043E2" w:rsidRPr="00B138F3" w:rsidRDefault="007043E2" w:rsidP="007043E2">
            <w:pPr>
              <w:widowControl w:val="0"/>
              <w:jc w:val="center"/>
              <w:rPr>
                <w:rFonts w:ascii="GHEA Grapalat" w:hAnsi="GHEA Grapalat"/>
                <w:sz w:val="16"/>
                <w:szCs w:val="16"/>
              </w:rPr>
            </w:pPr>
          </w:p>
        </w:tc>
        <w:tc>
          <w:tcPr>
            <w:tcW w:w="1467" w:type="dxa"/>
          </w:tcPr>
          <w:p w14:paraId="1895E3F4" w14:textId="1107DDA6" w:rsidR="007043E2" w:rsidRPr="00806886" w:rsidRDefault="007043E2" w:rsidP="007043E2">
            <w:pPr>
              <w:widowControl w:val="0"/>
              <w:jc w:val="center"/>
              <w:rPr>
                <w:rFonts w:ascii="GHEA Grapalat" w:hAnsi="GHEA Grapalat"/>
                <w:sz w:val="16"/>
                <w:szCs w:val="16"/>
              </w:rPr>
            </w:pPr>
            <w:r w:rsidRPr="00806886">
              <w:rPr>
                <w:rFonts w:ascii="GHEA Grapalat" w:hAnsi="GHEA Grapalat"/>
                <w:sz w:val="16"/>
                <w:szCs w:val="16"/>
              </w:rPr>
              <w:t>Азитромицин азитромицин капсула 500 мг</w:t>
            </w:r>
          </w:p>
        </w:tc>
        <w:tc>
          <w:tcPr>
            <w:tcW w:w="1085" w:type="dxa"/>
            <w:vAlign w:val="center"/>
          </w:tcPr>
          <w:p w14:paraId="4956C6F4" w14:textId="75CED2AA" w:rsidR="007043E2" w:rsidRPr="00806886" w:rsidRDefault="007043E2" w:rsidP="007043E2">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11B6B24" w14:textId="77777777" w:rsidR="007043E2" w:rsidRPr="00B138F3" w:rsidRDefault="007043E2" w:rsidP="007043E2">
            <w:pPr>
              <w:widowControl w:val="0"/>
              <w:jc w:val="center"/>
              <w:rPr>
                <w:rFonts w:ascii="GHEA Grapalat" w:hAnsi="GHEA Grapalat"/>
                <w:sz w:val="16"/>
                <w:szCs w:val="16"/>
              </w:rPr>
            </w:pPr>
          </w:p>
        </w:tc>
        <w:tc>
          <w:tcPr>
            <w:tcW w:w="1170" w:type="dxa"/>
            <w:vAlign w:val="center"/>
          </w:tcPr>
          <w:p w14:paraId="33E9F828" w14:textId="77777777" w:rsidR="007043E2" w:rsidRPr="00B138F3" w:rsidRDefault="007043E2" w:rsidP="007043E2">
            <w:pPr>
              <w:widowControl w:val="0"/>
              <w:jc w:val="center"/>
              <w:rPr>
                <w:rFonts w:ascii="GHEA Grapalat" w:hAnsi="GHEA Grapalat"/>
                <w:sz w:val="16"/>
                <w:szCs w:val="16"/>
              </w:rPr>
            </w:pPr>
          </w:p>
        </w:tc>
        <w:tc>
          <w:tcPr>
            <w:tcW w:w="990" w:type="dxa"/>
            <w:vAlign w:val="center"/>
          </w:tcPr>
          <w:p w14:paraId="31E1D339" w14:textId="1A74A7CA" w:rsidR="007043E2" w:rsidRDefault="007043E2" w:rsidP="007043E2">
            <w:pPr>
              <w:widowControl w:val="0"/>
              <w:jc w:val="center"/>
              <w:rPr>
                <w:rFonts w:ascii="GHEA Grapalat" w:hAnsi="GHEA Grapalat"/>
                <w:color w:val="000000"/>
                <w:sz w:val="16"/>
                <w:szCs w:val="16"/>
                <w:lang w:val="en-US"/>
              </w:rPr>
            </w:pPr>
            <w:r>
              <w:rPr>
                <w:rFonts w:ascii="GHEA Grapalat" w:hAnsi="GHEA Grapalat"/>
                <w:sz w:val="16"/>
                <w:szCs w:val="16"/>
                <w:lang w:val="en-US"/>
              </w:rPr>
              <w:t>10</w:t>
            </w:r>
            <w:r w:rsidRPr="00952728">
              <w:rPr>
                <w:rFonts w:ascii="GHEA Grapalat" w:hAnsi="GHEA Grapalat"/>
                <w:sz w:val="16"/>
                <w:szCs w:val="16"/>
              </w:rPr>
              <w:t>00</w:t>
            </w:r>
          </w:p>
        </w:tc>
        <w:tc>
          <w:tcPr>
            <w:tcW w:w="1080" w:type="dxa"/>
            <w:vAlign w:val="center"/>
          </w:tcPr>
          <w:p w14:paraId="3F71107E" w14:textId="0855B6BF" w:rsidR="007043E2" w:rsidRPr="00806886" w:rsidRDefault="007043E2" w:rsidP="007043E2">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F9282FE" w14:textId="5B506001" w:rsidR="007043E2" w:rsidRDefault="007043E2" w:rsidP="007043E2">
            <w:pPr>
              <w:widowControl w:val="0"/>
              <w:ind w:left="-46" w:right="-84"/>
              <w:jc w:val="center"/>
              <w:rPr>
                <w:rFonts w:ascii="GHEA Grapalat" w:hAnsi="GHEA Grapalat"/>
                <w:color w:val="000000"/>
                <w:sz w:val="16"/>
                <w:szCs w:val="16"/>
                <w:lang w:val="en-US"/>
              </w:rPr>
            </w:pPr>
            <w:r>
              <w:rPr>
                <w:rFonts w:ascii="GHEA Grapalat" w:hAnsi="GHEA Grapalat"/>
                <w:sz w:val="16"/>
                <w:szCs w:val="16"/>
                <w:lang w:val="en-US"/>
              </w:rPr>
              <w:t>10</w:t>
            </w:r>
            <w:r w:rsidRPr="00952728">
              <w:rPr>
                <w:rFonts w:ascii="GHEA Grapalat" w:hAnsi="GHEA Grapalat"/>
                <w:sz w:val="16"/>
                <w:szCs w:val="16"/>
              </w:rPr>
              <w:t>00</w:t>
            </w:r>
          </w:p>
        </w:tc>
        <w:tc>
          <w:tcPr>
            <w:tcW w:w="947" w:type="dxa"/>
            <w:vAlign w:val="center"/>
          </w:tcPr>
          <w:p w14:paraId="62B84694" w14:textId="77777777" w:rsidR="007043E2" w:rsidRPr="00B138F3" w:rsidRDefault="007043E2" w:rsidP="007043E2">
            <w:pPr>
              <w:widowControl w:val="0"/>
              <w:ind w:left="-132" w:right="-129"/>
              <w:jc w:val="center"/>
              <w:rPr>
                <w:rFonts w:ascii="GHEA Grapalat" w:hAnsi="GHEA Grapalat"/>
                <w:sz w:val="16"/>
                <w:szCs w:val="16"/>
              </w:rPr>
            </w:pPr>
          </w:p>
        </w:tc>
      </w:tr>
      <w:tr w:rsidR="00C13792" w:rsidRPr="00B138F3" w14:paraId="53196479" w14:textId="77777777" w:rsidTr="00D5389C">
        <w:trPr>
          <w:trHeight w:val="445"/>
          <w:jc w:val="center"/>
        </w:trPr>
        <w:tc>
          <w:tcPr>
            <w:tcW w:w="1242" w:type="dxa"/>
            <w:vAlign w:val="center"/>
          </w:tcPr>
          <w:p w14:paraId="02813E31" w14:textId="4B07743D" w:rsidR="00C13792" w:rsidRPr="009B52FC" w:rsidRDefault="009B52FC" w:rsidP="00714173">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vAlign w:val="center"/>
          </w:tcPr>
          <w:p w14:paraId="333B9A58" w14:textId="55BD710E" w:rsidR="00C13792" w:rsidRPr="00952728" w:rsidRDefault="00C13792" w:rsidP="00C13792">
            <w:pPr>
              <w:widowControl w:val="0"/>
              <w:jc w:val="center"/>
              <w:rPr>
                <w:rFonts w:ascii="GHEA Grapalat" w:hAnsi="GHEA Grapalat"/>
                <w:color w:val="000000"/>
                <w:sz w:val="16"/>
                <w:szCs w:val="16"/>
              </w:rPr>
            </w:pPr>
            <w:r w:rsidRPr="00952728">
              <w:rPr>
                <w:rFonts w:ascii="GHEA Grapalat" w:hAnsi="GHEA Grapalat"/>
                <w:sz w:val="16"/>
                <w:szCs w:val="16"/>
              </w:rPr>
              <w:t>33671114</w:t>
            </w:r>
            <w:r>
              <w:rPr>
                <w:rFonts w:ascii="GHEA Grapalat" w:hAnsi="GHEA Grapalat"/>
                <w:sz w:val="16"/>
                <w:szCs w:val="16"/>
              </w:rPr>
              <w:t>/1</w:t>
            </w:r>
          </w:p>
        </w:tc>
        <w:tc>
          <w:tcPr>
            <w:tcW w:w="1753" w:type="dxa"/>
            <w:vAlign w:val="center"/>
          </w:tcPr>
          <w:p w14:paraId="109CF2D2" w14:textId="5FA6FEF3"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Аминофиллин 150 мг</w:t>
            </w:r>
          </w:p>
        </w:tc>
        <w:tc>
          <w:tcPr>
            <w:tcW w:w="1731" w:type="dxa"/>
          </w:tcPr>
          <w:p w14:paraId="701C2C64" w14:textId="77777777" w:rsidR="00C13792" w:rsidRPr="00B138F3" w:rsidRDefault="00C13792" w:rsidP="00C13792">
            <w:pPr>
              <w:widowControl w:val="0"/>
              <w:jc w:val="center"/>
              <w:rPr>
                <w:rFonts w:ascii="GHEA Grapalat" w:hAnsi="GHEA Grapalat"/>
                <w:sz w:val="16"/>
                <w:szCs w:val="16"/>
              </w:rPr>
            </w:pPr>
          </w:p>
        </w:tc>
        <w:tc>
          <w:tcPr>
            <w:tcW w:w="1467" w:type="dxa"/>
            <w:vAlign w:val="center"/>
          </w:tcPr>
          <w:p w14:paraId="03DFEAD3" w14:textId="248F9A74"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Аминофиллин, Аминофиллин, таблетка 150 мг</w:t>
            </w:r>
          </w:p>
        </w:tc>
        <w:tc>
          <w:tcPr>
            <w:tcW w:w="1085" w:type="dxa"/>
            <w:vAlign w:val="center"/>
          </w:tcPr>
          <w:p w14:paraId="404042BF" w14:textId="34251661"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C4D65A9" w14:textId="77777777" w:rsidR="00C13792" w:rsidRPr="00B138F3" w:rsidRDefault="00C13792" w:rsidP="00C13792">
            <w:pPr>
              <w:widowControl w:val="0"/>
              <w:jc w:val="center"/>
              <w:rPr>
                <w:rFonts w:ascii="GHEA Grapalat" w:hAnsi="GHEA Grapalat"/>
                <w:sz w:val="16"/>
                <w:szCs w:val="16"/>
              </w:rPr>
            </w:pPr>
          </w:p>
        </w:tc>
        <w:tc>
          <w:tcPr>
            <w:tcW w:w="1170" w:type="dxa"/>
            <w:vAlign w:val="center"/>
          </w:tcPr>
          <w:p w14:paraId="40420127" w14:textId="77777777" w:rsidR="00C13792" w:rsidRPr="00B138F3" w:rsidRDefault="00C13792" w:rsidP="00C13792">
            <w:pPr>
              <w:widowControl w:val="0"/>
              <w:jc w:val="center"/>
              <w:rPr>
                <w:rFonts w:ascii="GHEA Grapalat" w:hAnsi="GHEA Grapalat"/>
                <w:sz w:val="16"/>
                <w:szCs w:val="16"/>
              </w:rPr>
            </w:pPr>
          </w:p>
        </w:tc>
        <w:tc>
          <w:tcPr>
            <w:tcW w:w="990" w:type="dxa"/>
            <w:vAlign w:val="center"/>
          </w:tcPr>
          <w:p w14:paraId="3F32F947" w14:textId="0DD85099" w:rsidR="00C13792" w:rsidRDefault="00C13792" w:rsidP="00C13792">
            <w:pPr>
              <w:widowControl w:val="0"/>
              <w:jc w:val="center"/>
              <w:rPr>
                <w:rFonts w:ascii="GHEA Grapalat" w:hAnsi="GHEA Grapalat"/>
                <w:color w:val="000000"/>
                <w:sz w:val="16"/>
                <w:szCs w:val="16"/>
                <w:lang w:val="en-US"/>
              </w:rPr>
            </w:pPr>
            <w:r>
              <w:rPr>
                <w:rFonts w:ascii="GHEA Grapalat" w:hAnsi="GHEA Grapalat"/>
                <w:sz w:val="16"/>
                <w:szCs w:val="16"/>
              </w:rPr>
              <w:t>10</w:t>
            </w:r>
            <w:r w:rsidRPr="00952728">
              <w:rPr>
                <w:rFonts w:ascii="GHEA Grapalat" w:hAnsi="GHEA Grapalat"/>
                <w:sz w:val="16"/>
                <w:szCs w:val="16"/>
              </w:rPr>
              <w:t>00</w:t>
            </w:r>
          </w:p>
        </w:tc>
        <w:tc>
          <w:tcPr>
            <w:tcW w:w="1080" w:type="dxa"/>
            <w:vAlign w:val="center"/>
          </w:tcPr>
          <w:p w14:paraId="2191F6E8" w14:textId="3E98AA64" w:rsidR="00C13792" w:rsidRPr="00806886" w:rsidRDefault="00C13792" w:rsidP="00C13792">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7B9DB26" w14:textId="01CD89A3" w:rsidR="00C13792" w:rsidRDefault="00C13792" w:rsidP="00C13792">
            <w:pPr>
              <w:widowControl w:val="0"/>
              <w:ind w:left="-46" w:right="-84"/>
              <w:jc w:val="center"/>
              <w:rPr>
                <w:rFonts w:ascii="GHEA Grapalat" w:hAnsi="GHEA Grapalat"/>
                <w:color w:val="000000"/>
                <w:sz w:val="16"/>
                <w:szCs w:val="16"/>
                <w:lang w:val="en-US"/>
              </w:rPr>
            </w:pPr>
            <w:r>
              <w:rPr>
                <w:rFonts w:ascii="GHEA Grapalat" w:hAnsi="GHEA Grapalat"/>
                <w:sz w:val="16"/>
                <w:szCs w:val="16"/>
              </w:rPr>
              <w:t>10</w:t>
            </w:r>
            <w:r w:rsidRPr="00952728">
              <w:rPr>
                <w:rFonts w:ascii="GHEA Grapalat" w:hAnsi="GHEA Grapalat"/>
                <w:sz w:val="16"/>
                <w:szCs w:val="16"/>
              </w:rPr>
              <w:t>00</w:t>
            </w:r>
          </w:p>
        </w:tc>
        <w:tc>
          <w:tcPr>
            <w:tcW w:w="947" w:type="dxa"/>
            <w:vAlign w:val="center"/>
          </w:tcPr>
          <w:p w14:paraId="30193BD7" w14:textId="77777777" w:rsidR="00C13792" w:rsidRPr="00B138F3" w:rsidRDefault="00C13792" w:rsidP="00C13792">
            <w:pPr>
              <w:widowControl w:val="0"/>
              <w:ind w:left="-132" w:right="-129"/>
              <w:jc w:val="center"/>
              <w:rPr>
                <w:rFonts w:ascii="GHEA Grapalat" w:hAnsi="GHEA Grapalat"/>
                <w:sz w:val="16"/>
                <w:szCs w:val="16"/>
              </w:rPr>
            </w:pPr>
          </w:p>
        </w:tc>
      </w:tr>
      <w:tr w:rsidR="00C13792" w:rsidRPr="00B138F3" w14:paraId="53025F32" w14:textId="77777777" w:rsidTr="00714173">
        <w:trPr>
          <w:trHeight w:val="1227"/>
          <w:jc w:val="center"/>
        </w:trPr>
        <w:tc>
          <w:tcPr>
            <w:tcW w:w="1242" w:type="dxa"/>
            <w:vAlign w:val="center"/>
          </w:tcPr>
          <w:p w14:paraId="512C2E15" w14:textId="59C6AB1A" w:rsidR="00C13792" w:rsidRPr="009B52FC" w:rsidRDefault="00714173" w:rsidP="00C13792">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vAlign w:val="center"/>
          </w:tcPr>
          <w:p w14:paraId="26F0B6F8" w14:textId="4525D462" w:rsidR="00C13792" w:rsidRPr="00952728" w:rsidRDefault="00C13792" w:rsidP="00C13792">
            <w:pPr>
              <w:widowControl w:val="0"/>
              <w:jc w:val="center"/>
              <w:rPr>
                <w:rFonts w:ascii="GHEA Grapalat" w:hAnsi="GHEA Grapalat"/>
                <w:color w:val="000000"/>
                <w:sz w:val="16"/>
                <w:szCs w:val="16"/>
              </w:rPr>
            </w:pPr>
            <w:r w:rsidRPr="00952728">
              <w:rPr>
                <w:rFonts w:ascii="GHEA Grapalat" w:hAnsi="GHEA Grapalat"/>
                <w:sz w:val="16"/>
                <w:szCs w:val="16"/>
              </w:rPr>
              <w:t>33671114</w:t>
            </w:r>
            <w:r>
              <w:rPr>
                <w:rFonts w:ascii="GHEA Grapalat" w:hAnsi="GHEA Grapalat"/>
                <w:sz w:val="16"/>
                <w:szCs w:val="16"/>
              </w:rPr>
              <w:t>/2</w:t>
            </w:r>
          </w:p>
        </w:tc>
        <w:tc>
          <w:tcPr>
            <w:tcW w:w="1753" w:type="dxa"/>
            <w:vAlign w:val="center"/>
          </w:tcPr>
          <w:p w14:paraId="7BA80BAD" w14:textId="575186D9"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Аминофиллин 2,4% -5 мл / раствор для инъекций / 24 мг / мл</w:t>
            </w:r>
          </w:p>
        </w:tc>
        <w:tc>
          <w:tcPr>
            <w:tcW w:w="1731" w:type="dxa"/>
          </w:tcPr>
          <w:p w14:paraId="78D4E5E7" w14:textId="77777777" w:rsidR="00C13792" w:rsidRPr="00B138F3" w:rsidRDefault="00C13792" w:rsidP="00C13792">
            <w:pPr>
              <w:widowControl w:val="0"/>
              <w:jc w:val="center"/>
              <w:rPr>
                <w:rFonts w:ascii="GHEA Grapalat" w:hAnsi="GHEA Grapalat"/>
                <w:sz w:val="16"/>
                <w:szCs w:val="16"/>
              </w:rPr>
            </w:pPr>
          </w:p>
        </w:tc>
        <w:tc>
          <w:tcPr>
            <w:tcW w:w="1467" w:type="dxa"/>
            <w:vAlign w:val="center"/>
          </w:tcPr>
          <w:p w14:paraId="1A84CB14" w14:textId="6DAF1C1B"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Аминофиллин, Аминофиллин 24 мг / мл, раствор для инъекций, ампула 5 мл.</w:t>
            </w:r>
          </w:p>
        </w:tc>
        <w:tc>
          <w:tcPr>
            <w:tcW w:w="1085" w:type="dxa"/>
            <w:vAlign w:val="center"/>
          </w:tcPr>
          <w:p w14:paraId="736F70FD" w14:textId="71D61983" w:rsidR="00C13792" w:rsidRPr="00806886" w:rsidRDefault="00C13792" w:rsidP="00C13792">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154E98FE" w14:textId="77777777" w:rsidR="00C13792" w:rsidRPr="00B138F3" w:rsidRDefault="00C13792" w:rsidP="00C13792">
            <w:pPr>
              <w:widowControl w:val="0"/>
              <w:jc w:val="center"/>
              <w:rPr>
                <w:rFonts w:ascii="GHEA Grapalat" w:hAnsi="GHEA Grapalat"/>
                <w:sz w:val="16"/>
                <w:szCs w:val="16"/>
              </w:rPr>
            </w:pPr>
          </w:p>
        </w:tc>
        <w:tc>
          <w:tcPr>
            <w:tcW w:w="1170" w:type="dxa"/>
            <w:vAlign w:val="center"/>
          </w:tcPr>
          <w:p w14:paraId="034FFE27" w14:textId="77777777" w:rsidR="00C13792" w:rsidRPr="00B138F3" w:rsidRDefault="00C13792" w:rsidP="00C13792">
            <w:pPr>
              <w:widowControl w:val="0"/>
              <w:jc w:val="center"/>
              <w:rPr>
                <w:rFonts w:ascii="GHEA Grapalat" w:hAnsi="GHEA Grapalat"/>
                <w:sz w:val="16"/>
                <w:szCs w:val="16"/>
              </w:rPr>
            </w:pPr>
          </w:p>
        </w:tc>
        <w:tc>
          <w:tcPr>
            <w:tcW w:w="990" w:type="dxa"/>
            <w:vAlign w:val="center"/>
          </w:tcPr>
          <w:p w14:paraId="2ED5C249" w14:textId="3D9DB166" w:rsidR="00C13792" w:rsidRDefault="00C13792" w:rsidP="00C13792">
            <w:pPr>
              <w:widowControl w:val="0"/>
              <w:jc w:val="center"/>
              <w:rPr>
                <w:rFonts w:ascii="GHEA Grapalat" w:hAnsi="GHEA Grapalat"/>
                <w:color w:val="000000"/>
                <w:sz w:val="16"/>
                <w:szCs w:val="16"/>
                <w:lang w:val="en-US"/>
              </w:rPr>
            </w:pPr>
            <w:r w:rsidRPr="00952728">
              <w:rPr>
                <w:rFonts w:ascii="GHEA Grapalat" w:hAnsi="GHEA Grapalat"/>
                <w:sz w:val="16"/>
                <w:szCs w:val="16"/>
              </w:rPr>
              <w:t>50</w:t>
            </w:r>
          </w:p>
        </w:tc>
        <w:tc>
          <w:tcPr>
            <w:tcW w:w="1080" w:type="dxa"/>
            <w:vAlign w:val="center"/>
          </w:tcPr>
          <w:p w14:paraId="598B3320" w14:textId="65AB64CD" w:rsidR="00C13792" w:rsidRPr="00806886" w:rsidRDefault="00C13792" w:rsidP="00C13792">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C3543D7" w14:textId="7B470900" w:rsidR="00C13792" w:rsidRDefault="00C13792" w:rsidP="00C13792">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50</w:t>
            </w:r>
          </w:p>
        </w:tc>
        <w:tc>
          <w:tcPr>
            <w:tcW w:w="947" w:type="dxa"/>
            <w:vAlign w:val="center"/>
          </w:tcPr>
          <w:p w14:paraId="32787A8E" w14:textId="77777777" w:rsidR="00C13792" w:rsidRPr="00B138F3" w:rsidRDefault="00C13792" w:rsidP="00C13792">
            <w:pPr>
              <w:widowControl w:val="0"/>
              <w:ind w:left="-132" w:right="-129"/>
              <w:jc w:val="center"/>
              <w:rPr>
                <w:rFonts w:ascii="GHEA Grapalat" w:hAnsi="GHEA Grapalat"/>
                <w:sz w:val="16"/>
                <w:szCs w:val="16"/>
              </w:rPr>
            </w:pPr>
          </w:p>
        </w:tc>
      </w:tr>
      <w:tr w:rsidR="00E52D94" w:rsidRPr="00B138F3" w14:paraId="089DB367" w14:textId="77777777" w:rsidTr="00D5389C">
        <w:trPr>
          <w:trHeight w:val="445"/>
          <w:jc w:val="center"/>
        </w:trPr>
        <w:tc>
          <w:tcPr>
            <w:tcW w:w="1242" w:type="dxa"/>
            <w:vAlign w:val="center"/>
          </w:tcPr>
          <w:p w14:paraId="46131CB6" w14:textId="359EF271" w:rsidR="00E52D94" w:rsidRPr="009B52FC" w:rsidRDefault="00714173" w:rsidP="00E52D94">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vAlign w:val="center"/>
          </w:tcPr>
          <w:p w14:paraId="66415997" w14:textId="3F243EF0" w:rsidR="00E52D94" w:rsidRPr="00952728" w:rsidRDefault="00E52D94" w:rsidP="00E52D94">
            <w:pPr>
              <w:widowControl w:val="0"/>
              <w:jc w:val="center"/>
              <w:rPr>
                <w:rFonts w:ascii="GHEA Grapalat" w:hAnsi="GHEA Grapalat"/>
                <w:color w:val="000000"/>
                <w:sz w:val="16"/>
                <w:szCs w:val="16"/>
              </w:rPr>
            </w:pPr>
            <w:r w:rsidRPr="00952728">
              <w:rPr>
                <w:rFonts w:ascii="GHEA Grapalat" w:hAnsi="GHEA Grapalat"/>
                <w:sz w:val="16"/>
                <w:szCs w:val="16"/>
              </w:rPr>
              <w:t>33611350</w:t>
            </w:r>
          </w:p>
        </w:tc>
        <w:tc>
          <w:tcPr>
            <w:tcW w:w="1753" w:type="dxa"/>
            <w:vAlign w:val="center"/>
          </w:tcPr>
          <w:p w14:paraId="7416F023" w14:textId="6C8F53BA" w:rsidR="00E52D94" w:rsidRPr="00806886" w:rsidRDefault="00E52D94" w:rsidP="00E52D94">
            <w:pPr>
              <w:widowControl w:val="0"/>
              <w:jc w:val="center"/>
              <w:rPr>
                <w:rFonts w:ascii="GHEA Grapalat" w:hAnsi="GHEA Grapalat"/>
                <w:sz w:val="16"/>
                <w:szCs w:val="16"/>
              </w:rPr>
            </w:pPr>
            <w:r w:rsidRPr="00806886">
              <w:rPr>
                <w:rFonts w:ascii="GHEA Grapalat" w:hAnsi="GHEA Grapalat"/>
                <w:sz w:val="16"/>
                <w:szCs w:val="16"/>
              </w:rPr>
              <w:t>Аскорбиновая кислота 50 мг</w:t>
            </w:r>
          </w:p>
        </w:tc>
        <w:tc>
          <w:tcPr>
            <w:tcW w:w="1731" w:type="dxa"/>
          </w:tcPr>
          <w:p w14:paraId="2F075957" w14:textId="77777777" w:rsidR="00E52D94" w:rsidRPr="00B138F3" w:rsidRDefault="00E52D94" w:rsidP="00E52D94">
            <w:pPr>
              <w:widowControl w:val="0"/>
              <w:jc w:val="center"/>
              <w:rPr>
                <w:rFonts w:ascii="GHEA Grapalat" w:hAnsi="GHEA Grapalat"/>
                <w:sz w:val="16"/>
                <w:szCs w:val="16"/>
              </w:rPr>
            </w:pPr>
          </w:p>
        </w:tc>
        <w:tc>
          <w:tcPr>
            <w:tcW w:w="1467" w:type="dxa"/>
          </w:tcPr>
          <w:p w14:paraId="47FB245D" w14:textId="518BFEE8" w:rsidR="00E52D94" w:rsidRPr="00806886" w:rsidRDefault="00E52D94" w:rsidP="00E52D94">
            <w:pPr>
              <w:widowControl w:val="0"/>
              <w:jc w:val="center"/>
              <w:rPr>
                <w:rFonts w:ascii="GHEA Grapalat" w:hAnsi="GHEA Grapalat"/>
                <w:sz w:val="16"/>
                <w:szCs w:val="16"/>
              </w:rPr>
            </w:pPr>
            <w:r w:rsidRPr="00806886">
              <w:rPr>
                <w:rFonts w:ascii="GHEA Grapalat" w:hAnsi="GHEA Grapalat"/>
                <w:sz w:val="16"/>
                <w:szCs w:val="16"/>
              </w:rPr>
              <w:t>Аскорбиновая кислота, аскорбиновая кислота таблетка 50 мг</w:t>
            </w:r>
          </w:p>
        </w:tc>
        <w:tc>
          <w:tcPr>
            <w:tcW w:w="1085" w:type="dxa"/>
            <w:vAlign w:val="center"/>
          </w:tcPr>
          <w:p w14:paraId="08AEE1C0" w14:textId="02BED956" w:rsidR="00E52D94" w:rsidRPr="00806886" w:rsidRDefault="00E52D94" w:rsidP="00E52D94">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8172DAF" w14:textId="77777777" w:rsidR="00E52D94" w:rsidRPr="00B138F3" w:rsidRDefault="00E52D94" w:rsidP="00E52D94">
            <w:pPr>
              <w:widowControl w:val="0"/>
              <w:jc w:val="center"/>
              <w:rPr>
                <w:rFonts w:ascii="GHEA Grapalat" w:hAnsi="GHEA Grapalat"/>
                <w:sz w:val="16"/>
                <w:szCs w:val="16"/>
              </w:rPr>
            </w:pPr>
          </w:p>
        </w:tc>
        <w:tc>
          <w:tcPr>
            <w:tcW w:w="1170" w:type="dxa"/>
            <w:vAlign w:val="center"/>
          </w:tcPr>
          <w:p w14:paraId="6C406F7C" w14:textId="77777777" w:rsidR="00E52D94" w:rsidRPr="00B138F3" w:rsidRDefault="00E52D94" w:rsidP="00E52D94">
            <w:pPr>
              <w:widowControl w:val="0"/>
              <w:jc w:val="center"/>
              <w:rPr>
                <w:rFonts w:ascii="GHEA Grapalat" w:hAnsi="GHEA Grapalat"/>
                <w:sz w:val="16"/>
                <w:szCs w:val="16"/>
              </w:rPr>
            </w:pPr>
          </w:p>
        </w:tc>
        <w:tc>
          <w:tcPr>
            <w:tcW w:w="990" w:type="dxa"/>
            <w:vAlign w:val="center"/>
          </w:tcPr>
          <w:p w14:paraId="7F01CAE0" w14:textId="6EA45D8E" w:rsidR="00E52D94" w:rsidRDefault="00E52D94" w:rsidP="00E52D94">
            <w:pPr>
              <w:widowControl w:val="0"/>
              <w:jc w:val="center"/>
              <w:rPr>
                <w:rFonts w:ascii="GHEA Grapalat" w:hAnsi="GHEA Grapalat"/>
                <w:color w:val="000000"/>
                <w:sz w:val="16"/>
                <w:szCs w:val="16"/>
                <w:lang w:val="en-US"/>
              </w:rPr>
            </w:pPr>
            <w:r w:rsidRPr="00952728">
              <w:rPr>
                <w:rFonts w:ascii="GHEA Grapalat" w:hAnsi="GHEA Grapalat"/>
                <w:sz w:val="16"/>
                <w:szCs w:val="16"/>
              </w:rPr>
              <w:t>400</w:t>
            </w:r>
          </w:p>
        </w:tc>
        <w:tc>
          <w:tcPr>
            <w:tcW w:w="1080" w:type="dxa"/>
            <w:vAlign w:val="center"/>
          </w:tcPr>
          <w:p w14:paraId="02D0E3B2" w14:textId="32A5FBF6" w:rsidR="00E52D94" w:rsidRPr="00806886" w:rsidRDefault="00E52D94" w:rsidP="00E52D94">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2BBE1EE" w14:textId="24BFE203" w:rsidR="00E52D94" w:rsidRDefault="00E52D94" w:rsidP="00E52D94">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400</w:t>
            </w:r>
          </w:p>
        </w:tc>
        <w:tc>
          <w:tcPr>
            <w:tcW w:w="947" w:type="dxa"/>
            <w:vAlign w:val="center"/>
          </w:tcPr>
          <w:p w14:paraId="1CD73F22" w14:textId="77777777" w:rsidR="00E52D94" w:rsidRPr="00B138F3" w:rsidRDefault="00E52D94" w:rsidP="00E52D94">
            <w:pPr>
              <w:widowControl w:val="0"/>
              <w:ind w:left="-132" w:right="-129"/>
              <w:jc w:val="center"/>
              <w:rPr>
                <w:rFonts w:ascii="GHEA Grapalat" w:hAnsi="GHEA Grapalat"/>
                <w:sz w:val="16"/>
                <w:szCs w:val="16"/>
              </w:rPr>
            </w:pPr>
          </w:p>
        </w:tc>
      </w:tr>
      <w:tr w:rsidR="00DA13A5" w:rsidRPr="00B138F3" w14:paraId="6B895287" w14:textId="77777777" w:rsidTr="00D5389C">
        <w:trPr>
          <w:trHeight w:val="445"/>
          <w:jc w:val="center"/>
        </w:trPr>
        <w:tc>
          <w:tcPr>
            <w:tcW w:w="1242" w:type="dxa"/>
            <w:vAlign w:val="center"/>
          </w:tcPr>
          <w:p w14:paraId="554CC039" w14:textId="6293B613" w:rsidR="00DA13A5" w:rsidRPr="009B52FC" w:rsidRDefault="00714173" w:rsidP="00DA13A5">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vAlign w:val="center"/>
          </w:tcPr>
          <w:p w14:paraId="7C77243E" w14:textId="100A2026" w:rsidR="00DA13A5" w:rsidRPr="00952728" w:rsidRDefault="00DA13A5" w:rsidP="00DA13A5">
            <w:pPr>
              <w:widowControl w:val="0"/>
              <w:jc w:val="center"/>
              <w:rPr>
                <w:rFonts w:ascii="GHEA Grapalat" w:hAnsi="GHEA Grapalat"/>
                <w:color w:val="000000"/>
                <w:sz w:val="16"/>
                <w:szCs w:val="16"/>
              </w:rPr>
            </w:pPr>
            <w:r w:rsidRPr="00952728">
              <w:rPr>
                <w:rFonts w:ascii="GHEA Grapalat" w:hAnsi="GHEA Grapalat"/>
                <w:sz w:val="16"/>
                <w:szCs w:val="16"/>
              </w:rPr>
              <w:t>33651170</w:t>
            </w:r>
          </w:p>
        </w:tc>
        <w:tc>
          <w:tcPr>
            <w:tcW w:w="1753" w:type="dxa"/>
            <w:vAlign w:val="center"/>
          </w:tcPr>
          <w:p w14:paraId="01B6610D" w14:textId="6F801B15" w:rsidR="00DA13A5" w:rsidRPr="00806886" w:rsidRDefault="00DA13A5" w:rsidP="00DA13A5">
            <w:pPr>
              <w:widowControl w:val="0"/>
              <w:jc w:val="center"/>
              <w:rPr>
                <w:rFonts w:ascii="GHEA Grapalat" w:hAnsi="GHEA Grapalat"/>
                <w:sz w:val="16"/>
                <w:szCs w:val="16"/>
              </w:rPr>
            </w:pPr>
            <w:r w:rsidRPr="00806886">
              <w:rPr>
                <w:rFonts w:ascii="GHEA Grapalat" w:hAnsi="GHEA Grapalat"/>
                <w:sz w:val="16"/>
                <w:szCs w:val="16"/>
              </w:rPr>
              <w:t>ацикловиром 30 / мг / г Крем для глаз</w:t>
            </w:r>
          </w:p>
        </w:tc>
        <w:tc>
          <w:tcPr>
            <w:tcW w:w="1731" w:type="dxa"/>
          </w:tcPr>
          <w:p w14:paraId="4CB5F362" w14:textId="77777777" w:rsidR="00DA13A5" w:rsidRPr="00B138F3" w:rsidRDefault="00DA13A5" w:rsidP="00DA13A5">
            <w:pPr>
              <w:widowControl w:val="0"/>
              <w:jc w:val="center"/>
              <w:rPr>
                <w:rFonts w:ascii="GHEA Grapalat" w:hAnsi="GHEA Grapalat"/>
                <w:sz w:val="16"/>
                <w:szCs w:val="16"/>
              </w:rPr>
            </w:pPr>
          </w:p>
        </w:tc>
        <w:tc>
          <w:tcPr>
            <w:tcW w:w="1467" w:type="dxa"/>
          </w:tcPr>
          <w:p w14:paraId="7B46D144" w14:textId="209BE732" w:rsidR="00DA13A5" w:rsidRPr="00806886" w:rsidRDefault="00DA13A5" w:rsidP="00DA13A5">
            <w:pPr>
              <w:widowControl w:val="0"/>
              <w:jc w:val="center"/>
              <w:rPr>
                <w:rFonts w:ascii="GHEA Grapalat" w:hAnsi="GHEA Grapalat"/>
                <w:sz w:val="16"/>
                <w:szCs w:val="16"/>
              </w:rPr>
            </w:pPr>
            <w:r w:rsidRPr="00806886">
              <w:rPr>
                <w:rFonts w:ascii="GHEA Grapalat" w:hAnsi="GHEA Grapalat"/>
                <w:sz w:val="16"/>
                <w:szCs w:val="16"/>
              </w:rPr>
              <w:t>Ацикловир (ацикловир натрия), ацикловир (ацикловир натрия) крем для глаз 30 мг / г, алюминиевая капсула</w:t>
            </w:r>
          </w:p>
        </w:tc>
        <w:tc>
          <w:tcPr>
            <w:tcW w:w="1085" w:type="dxa"/>
            <w:vAlign w:val="center"/>
          </w:tcPr>
          <w:p w14:paraId="66D7064D" w14:textId="180138AA" w:rsidR="00DA13A5" w:rsidRPr="00806886" w:rsidRDefault="00DA13A5" w:rsidP="00DA13A5">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6219A7B0" w14:textId="77777777" w:rsidR="00DA13A5" w:rsidRPr="00B138F3" w:rsidRDefault="00DA13A5" w:rsidP="00DA13A5">
            <w:pPr>
              <w:widowControl w:val="0"/>
              <w:jc w:val="center"/>
              <w:rPr>
                <w:rFonts w:ascii="GHEA Grapalat" w:hAnsi="GHEA Grapalat"/>
                <w:sz w:val="16"/>
                <w:szCs w:val="16"/>
              </w:rPr>
            </w:pPr>
          </w:p>
        </w:tc>
        <w:tc>
          <w:tcPr>
            <w:tcW w:w="1170" w:type="dxa"/>
            <w:vAlign w:val="center"/>
          </w:tcPr>
          <w:p w14:paraId="0D430479" w14:textId="77777777" w:rsidR="00DA13A5" w:rsidRPr="00B138F3" w:rsidRDefault="00DA13A5" w:rsidP="00DA13A5">
            <w:pPr>
              <w:widowControl w:val="0"/>
              <w:jc w:val="center"/>
              <w:rPr>
                <w:rFonts w:ascii="GHEA Grapalat" w:hAnsi="GHEA Grapalat"/>
                <w:sz w:val="16"/>
                <w:szCs w:val="16"/>
              </w:rPr>
            </w:pPr>
          </w:p>
        </w:tc>
        <w:tc>
          <w:tcPr>
            <w:tcW w:w="990" w:type="dxa"/>
            <w:vAlign w:val="center"/>
          </w:tcPr>
          <w:p w14:paraId="5F0F6142" w14:textId="01E7A0E3" w:rsidR="00DA13A5" w:rsidRDefault="00DA13A5" w:rsidP="00DA13A5">
            <w:pPr>
              <w:widowControl w:val="0"/>
              <w:jc w:val="center"/>
              <w:rPr>
                <w:rFonts w:ascii="GHEA Grapalat" w:hAnsi="GHEA Grapalat"/>
                <w:color w:val="000000"/>
                <w:sz w:val="16"/>
                <w:szCs w:val="16"/>
                <w:lang w:val="en-US"/>
              </w:rPr>
            </w:pPr>
            <w:r w:rsidRPr="00952728">
              <w:rPr>
                <w:rFonts w:ascii="GHEA Grapalat" w:hAnsi="GHEA Grapalat"/>
                <w:sz w:val="16"/>
                <w:szCs w:val="16"/>
              </w:rPr>
              <w:t>20</w:t>
            </w:r>
          </w:p>
        </w:tc>
        <w:tc>
          <w:tcPr>
            <w:tcW w:w="1080" w:type="dxa"/>
            <w:vAlign w:val="center"/>
          </w:tcPr>
          <w:p w14:paraId="6C130FDE" w14:textId="2E13D0C0" w:rsidR="00DA13A5" w:rsidRPr="00806886" w:rsidRDefault="00DA13A5" w:rsidP="00DA13A5">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254B142" w14:textId="493C16A4" w:rsidR="00DA13A5" w:rsidRDefault="00DA13A5" w:rsidP="00DA13A5">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20</w:t>
            </w:r>
          </w:p>
        </w:tc>
        <w:tc>
          <w:tcPr>
            <w:tcW w:w="947" w:type="dxa"/>
            <w:vAlign w:val="center"/>
          </w:tcPr>
          <w:p w14:paraId="76210352" w14:textId="77777777" w:rsidR="00DA13A5" w:rsidRPr="00B138F3" w:rsidRDefault="00DA13A5" w:rsidP="00DA13A5">
            <w:pPr>
              <w:widowControl w:val="0"/>
              <w:ind w:left="-132" w:right="-129"/>
              <w:jc w:val="center"/>
              <w:rPr>
                <w:rFonts w:ascii="GHEA Grapalat" w:hAnsi="GHEA Grapalat"/>
                <w:sz w:val="16"/>
                <w:szCs w:val="16"/>
              </w:rPr>
            </w:pPr>
          </w:p>
        </w:tc>
      </w:tr>
      <w:tr w:rsidR="00CA1D21" w:rsidRPr="00B138F3" w14:paraId="2FF09E8A" w14:textId="77777777" w:rsidTr="006B2642">
        <w:trPr>
          <w:trHeight w:val="445"/>
          <w:jc w:val="center"/>
        </w:trPr>
        <w:tc>
          <w:tcPr>
            <w:tcW w:w="1242" w:type="dxa"/>
            <w:vAlign w:val="center"/>
          </w:tcPr>
          <w:p w14:paraId="1416DA2A" w14:textId="57BCDE01" w:rsidR="00CA1D21" w:rsidRPr="00CA1D21" w:rsidRDefault="00714173" w:rsidP="00CA1D21">
            <w:pPr>
              <w:widowControl w:val="0"/>
              <w:jc w:val="center"/>
              <w:rPr>
                <w:rFonts w:ascii="GHEA Grapalat" w:hAnsi="GHEA Grapalat"/>
                <w:sz w:val="16"/>
                <w:szCs w:val="16"/>
                <w:lang w:val="hy-AM"/>
              </w:rPr>
            </w:pPr>
            <w:r>
              <w:rPr>
                <w:rFonts w:ascii="GHEA Grapalat" w:hAnsi="GHEA Grapalat"/>
                <w:sz w:val="16"/>
                <w:szCs w:val="16"/>
                <w:lang w:val="hy-AM"/>
              </w:rPr>
              <w:t>7</w:t>
            </w:r>
          </w:p>
        </w:tc>
        <w:tc>
          <w:tcPr>
            <w:tcW w:w="2715" w:type="dxa"/>
            <w:vAlign w:val="center"/>
          </w:tcPr>
          <w:p w14:paraId="4BBC36E1" w14:textId="6FC1D01F" w:rsidR="00CA1D21" w:rsidRPr="00952728" w:rsidRDefault="00CA1D21" w:rsidP="00CA1D21">
            <w:pPr>
              <w:widowControl w:val="0"/>
              <w:jc w:val="center"/>
              <w:rPr>
                <w:rFonts w:ascii="GHEA Grapalat" w:hAnsi="GHEA Grapalat"/>
                <w:color w:val="000000"/>
                <w:sz w:val="16"/>
                <w:szCs w:val="16"/>
              </w:rPr>
            </w:pPr>
            <w:r w:rsidRPr="00952728">
              <w:rPr>
                <w:rFonts w:ascii="GHEA Grapalat" w:hAnsi="GHEA Grapalat"/>
                <w:sz w:val="16"/>
                <w:szCs w:val="16"/>
              </w:rPr>
              <w:t>33651110</w:t>
            </w:r>
          </w:p>
        </w:tc>
        <w:tc>
          <w:tcPr>
            <w:tcW w:w="1753" w:type="dxa"/>
            <w:vAlign w:val="center"/>
          </w:tcPr>
          <w:p w14:paraId="0E92235E" w14:textId="795A1C82" w:rsidR="00CA1D21" w:rsidRPr="00806886" w:rsidRDefault="00CA1D21" w:rsidP="00CA1D21">
            <w:pPr>
              <w:widowControl w:val="0"/>
              <w:jc w:val="center"/>
              <w:rPr>
                <w:rFonts w:ascii="GHEA Grapalat" w:hAnsi="GHEA Grapalat"/>
                <w:sz w:val="16"/>
                <w:szCs w:val="16"/>
              </w:rPr>
            </w:pPr>
            <w:r w:rsidRPr="00806886">
              <w:rPr>
                <w:rFonts w:ascii="GHEA Grapalat" w:hAnsi="GHEA Grapalat"/>
                <w:sz w:val="16"/>
                <w:szCs w:val="16"/>
              </w:rPr>
              <w:t>Ампициллин 1,0 г</w:t>
            </w:r>
          </w:p>
        </w:tc>
        <w:tc>
          <w:tcPr>
            <w:tcW w:w="1731" w:type="dxa"/>
          </w:tcPr>
          <w:p w14:paraId="17638785" w14:textId="77777777" w:rsidR="00CA1D21" w:rsidRPr="00B138F3" w:rsidRDefault="00CA1D21" w:rsidP="00CA1D21">
            <w:pPr>
              <w:widowControl w:val="0"/>
              <w:jc w:val="center"/>
              <w:rPr>
                <w:rFonts w:ascii="GHEA Grapalat" w:hAnsi="GHEA Grapalat"/>
                <w:sz w:val="16"/>
                <w:szCs w:val="16"/>
              </w:rPr>
            </w:pPr>
          </w:p>
        </w:tc>
        <w:tc>
          <w:tcPr>
            <w:tcW w:w="1467" w:type="dxa"/>
            <w:vAlign w:val="center"/>
          </w:tcPr>
          <w:p w14:paraId="6052BFE6" w14:textId="1104B31F" w:rsidR="00CA1D21" w:rsidRPr="00806886" w:rsidRDefault="00CA1D21" w:rsidP="00CA1D21">
            <w:pPr>
              <w:widowControl w:val="0"/>
              <w:jc w:val="center"/>
              <w:rPr>
                <w:rFonts w:ascii="GHEA Grapalat" w:hAnsi="GHEA Grapalat"/>
                <w:sz w:val="16"/>
                <w:szCs w:val="16"/>
              </w:rPr>
            </w:pPr>
            <w:r w:rsidRPr="00806886">
              <w:rPr>
                <w:rFonts w:ascii="GHEA Grapalat" w:hAnsi="GHEA Grapalat"/>
                <w:sz w:val="16"/>
                <w:szCs w:val="16"/>
              </w:rPr>
              <w:t>Ампициллин (ампициллин натрия) ампициллин (ампициллин натрия) раствор для инъекций Стеклянный флакон 1,0 г</w:t>
            </w:r>
          </w:p>
        </w:tc>
        <w:tc>
          <w:tcPr>
            <w:tcW w:w="1085" w:type="dxa"/>
            <w:vAlign w:val="center"/>
          </w:tcPr>
          <w:p w14:paraId="6198B870" w14:textId="7C586488" w:rsidR="00CA1D21" w:rsidRPr="00806886" w:rsidRDefault="00CA1D21" w:rsidP="00CA1D21">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3AE89161" w14:textId="77777777" w:rsidR="00CA1D21" w:rsidRPr="00B138F3" w:rsidRDefault="00CA1D21" w:rsidP="00CA1D21">
            <w:pPr>
              <w:widowControl w:val="0"/>
              <w:jc w:val="center"/>
              <w:rPr>
                <w:rFonts w:ascii="GHEA Grapalat" w:hAnsi="GHEA Grapalat"/>
                <w:sz w:val="16"/>
                <w:szCs w:val="16"/>
              </w:rPr>
            </w:pPr>
          </w:p>
        </w:tc>
        <w:tc>
          <w:tcPr>
            <w:tcW w:w="1170" w:type="dxa"/>
            <w:vAlign w:val="center"/>
          </w:tcPr>
          <w:p w14:paraId="071E1746" w14:textId="77777777" w:rsidR="00CA1D21" w:rsidRPr="00B138F3" w:rsidRDefault="00CA1D21" w:rsidP="00CA1D21">
            <w:pPr>
              <w:widowControl w:val="0"/>
              <w:jc w:val="center"/>
              <w:rPr>
                <w:rFonts w:ascii="GHEA Grapalat" w:hAnsi="GHEA Grapalat"/>
                <w:sz w:val="16"/>
                <w:szCs w:val="16"/>
              </w:rPr>
            </w:pPr>
          </w:p>
        </w:tc>
        <w:tc>
          <w:tcPr>
            <w:tcW w:w="990" w:type="dxa"/>
            <w:vAlign w:val="center"/>
          </w:tcPr>
          <w:p w14:paraId="286F9486" w14:textId="66159F0E" w:rsidR="00CA1D21" w:rsidRDefault="00CA1D21" w:rsidP="00CA1D21">
            <w:pPr>
              <w:widowControl w:val="0"/>
              <w:jc w:val="center"/>
              <w:rPr>
                <w:rFonts w:ascii="GHEA Grapalat" w:hAnsi="GHEA Grapalat"/>
                <w:color w:val="000000"/>
                <w:sz w:val="16"/>
                <w:szCs w:val="16"/>
                <w:lang w:val="en-US"/>
              </w:rPr>
            </w:pPr>
            <w:r w:rsidRPr="00952728">
              <w:rPr>
                <w:rFonts w:ascii="GHEA Grapalat" w:hAnsi="GHEA Grapalat"/>
                <w:sz w:val="16"/>
                <w:szCs w:val="16"/>
              </w:rPr>
              <w:t>100</w:t>
            </w:r>
          </w:p>
        </w:tc>
        <w:tc>
          <w:tcPr>
            <w:tcW w:w="1080" w:type="dxa"/>
            <w:vAlign w:val="center"/>
          </w:tcPr>
          <w:p w14:paraId="5BA1A614" w14:textId="6683BA6B" w:rsidR="00CA1D21" w:rsidRPr="00806886" w:rsidRDefault="00CA1D21" w:rsidP="00CA1D21">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36D3F74" w14:textId="66938F02" w:rsidR="00CA1D21" w:rsidRDefault="00CA1D21" w:rsidP="00CA1D21">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100</w:t>
            </w:r>
          </w:p>
        </w:tc>
        <w:tc>
          <w:tcPr>
            <w:tcW w:w="947" w:type="dxa"/>
            <w:vAlign w:val="center"/>
          </w:tcPr>
          <w:p w14:paraId="71283E72" w14:textId="77777777" w:rsidR="00CA1D21" w:rsidRPr="00B138F3" w:rsidRDefault="00CA1D21" w:rsidP="00CA1D21">
            <w:pPr>
              <w:widowControl w:val="0"/>
              <w:ind w:left="-132" w:right="-129"/>
              <w:jc w:val="center"/>
              <w:rPr>
                <w:rFonts w:ascii="GHEA Grapalat" w:hAnsi="GHEA Grapalat"/>
                <w:sz w:val="16"/>
                <w:szCs w:val="16"/>
              </w:rPr>
            </w:pPr>
          </w:p>
        </w:tc>
      </w:tr>
      <w:tr w:rsidR="00EE1B39" w:rsidRPr="00B138F3" w14:paraId="1E42ABB4" w14:textId="77777777" w:rsidTr="00326950">
        <w:trPr>
          <w:trHeight w:val="445"/>
          <w:jc w:val="center"/>
        </w:trPr>
        <w:tc>
          <w:tcPr>
            <w:tcW w:w="1242" w:type="dxa"/>
            <w:vAlign w:val="center"/>
          </w:tcPr>
          <w:p w14:paraId="70BC615C" w14:textId="51A1EEB3"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vAlign w:val="center"/>
          </w:tcPr>
          <w:p w14:paraId="05EFFC4A" w14:textId="6D4304DB" w:rsidR="00EE1B39" w:rsidRPr="00952728" w:rsidRDefault="00EE1B39" w:rsidP="00EE1B39">
            <w:pPr>
              <w:widowControl w:val="0"/>
              <w:jc w:val="center"/>
              <w:rPr>
                <w:rFonts w:ascii="GHEA Grapalat" w:hAnsi="GHEA Grapalat"/>
                <w:color w:val="000000"/>
                <w:sz w:val="16"/>
                <w:szCs w:val="16"/>
              </w:rPr>
            </w:pPr>
            <w:r w:rsidRPr="00952728">
              <w:rPr>
                <w:rFonts w:ascii="GHEA Grapalat" w:hAnsi="GHEA Grapalat"/>
                <w:sz w:val="16"/>
                <w:szCs w:val="16"/>
              </w:rPr>
              <w:t>33651111/1</w:t>
            </w:r>
          </w:p>
        </w:tc>
        <w:tc>
          <w:tcPr>
            <w:tcW w:w="1753" w:type="dxa"/>
            <w:vAlign w:val="center"/>
          </w:tcPr>
          <w:p w14:paraId="62AE4BB8" w14:textId="3F1E3640"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250 мг</w:t>
            </w:r>
          </w:p>
        </w:tc>
        <w:tc>
          <w:tcPr>
            <w:tcW w:w="1731" w:type="dxa"/>
          </w:tcPr>
          <w:p w14:paraId="539BAB75"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160D8AA3" w14:textId="05141649"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(тригидрат амоксициллина) ампула 250 мг</w:t>
            </w:r>
          </w:p>
        </w:tc>
        <w:tc>
          <w:tcPr>
            <w:tcW w:w="1085" w:type="dxa"/>
            <w:vAlign w:val="center"/>
          </w:tcPr>
          <w:p w14:paraId="208C4E9B" w14:textId="6EA7AA9C"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1B05D69"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25FC5B77"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5D4DA14C" w14:textId="31491670" w:rsidR="00EE1B39" w:rsidRDefault="00EE1B39" w:rsidP="00EE1B39">
            <w:pPr>
              <w:widowControl w:val="0"/>
              <w:jc w:val="center"/>
              <w:rPr>
                <w:rFonts w:ascii="GHEA Grapalat" w:hAnsi="GHEA Grapalat"/>
                <w:color w:val="000000"/>
                <w:sz w:val="16"/>
                <w:szCs w:val="16"/>
                <w:lang w:val="en-US"/>
              </w:rPr>
            </w:pPr>
            <w:r w:rsidRPr="00952728">
              <w:rPr>
                <w:rFonts w:ascii="GHEA Grapalat" w:hAnsi="GHEA Grapalat"/>
                <w:sz w:val="16"/>
                <w:szCs w:val="16"/>
              </w:rPr>
              <w:t>500</w:t>
            </w:r>
          </w:p>
        </w:tc>
        <w:tc>
          <w:tcPr>
            <w:tcW w:w="1080" w:type="dxa"/>
            <w:vAlign w:val="center"/>
          </w:tcPr>
          <w:p w14:paraId="0631BBE0" w14:textId="5BEE9297" w:rsidR="00EE1B39" w:rsidRPr="00806886" w:rsidRDefault="00EE1B39" w:rsidP="00EE1B39">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D013CFE" w14:textId="6A7A84C4" w:rsidR="00EE1B39" w:rsidRDefault="00EE1B39" w:rsidP="00EE1B39">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500</w:t>
            </w:r>
          </w:p>
        </w:tc>
        <w:tc>
          <w:tcPr>
            <w:tcW w:w="947" w:type="dxa"/>
            <w:vAlign w:val="center"/>
          </w:tcPr>
          <w:p w14:paraId="738DB416" w14:textId="77777777" w:rsidR="00EE1B39" w:rsidRPr="00B138F3" w:rsidRDefault="00EE1B39" w:rsidP="00EE1B39">
            <w:pPr>
              <w:widowControl w:val="0"/>
              <w:ind w:left="-132" w:right="-129"/>
              <w:jc w:val="center"/>
              <w:rPr>
                <w:rFonts w:ascii="GHEA Grapalat" w:hAnsi="GHEA Grapalat"/>
                <w:sz w:val="16"/>
                <w:szCs w:val="16"/>
              </w:rPr>
            </w:pPr>
          </w:p>
        </w:tc>
      </w:tr>
      <w:tr w:rsidR="00EE1B39" w:rsidRPr="00B138F3" w14:paraId="39AB9111" w14:textId="77777777" w:rsidTr="00326950">
        <w:trPr>
          <w:trHeight w:val="445"/>
          <w:jc w:val="center"/>
        </w:trPr>
        <w:tc>
          <w:tcPr>
            <w:tcW w:w="1242" w:type="dxa"/>
            <w:vAlign w:val="center"/>
          </w:tcPr>
          <w:p w14:paraId="059FB717" w14:textId="6E4CFF57"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9</w:t>
            </w:r>
          </w:p>
        </w:tc>
        <w:tc>
          <w:tcPr>
            <w:tcW w:w="2715" w:type="dxa"/>
            <w:vAlign w:val="center"/>
          </w:tcPr>
          <w:p w14:paraId="5B3FA8D9" w14:textId="79445234" w:rsidR="00EE1B39" w:rsidRPr="00952728" w:rsidRDefault="00EE1B39" w:rsidP="00EE1B39">
            <w:pPr>
              <w:widowControl w:val="0"/>
              <w:jc w:val="center"/>
              <w:rPr>
                <w:rFonts w:ascii="GHEA Grapalat" w:hAnsi="GHEA Grapalat"/>
                <w:color w:val="000000"/>
                <w:sz w:val="16"/>
                <w:szCs w:val="16"/>
              </w:rPr>
            </w:pPr>
            <w:r w:rsidRPr="00952728">
              <w:rPr>
                <w:rFonts w:ascii="GHEA Grapalat" w:hAnsi="GHEA Grapalat"/>
                <w:sz w:val="16"/>
                <w:szCs w:val="16"/>
              </w:rPr>
              <w:t>33651111/2</w:t>
            </w:r>
          </w:p>
        </w:tc>
        <w:tc>
          <w:tcPr>
            <w:tcW w:w="1753" w:type="dxa"/>
            <w:vAlign w:val="center"/>
          </w:tcPr>
          <w:p w14:paraId="343D6F37" w14:textId="4D129086"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5</w:t>
            </w:r>
            <w:r w:rsidRPr="00806886">
              <w:rPr>
                <w:rFonts w:ascii="GHEA Grapalat" w:hAnsi="GHEA Grapalat"/>
                <w:sz w:val="16"/>
                <w:szCs w:val="16"/>
                <w:lang w:val="en-US"/>
              </w:rPr>
              <w:t>0</w:t>
            </w:r>
            <w:r w:rsidRPr="00806886">
              <w:rPr>
                <w:rFonts w:ascii="GHEA Grapalat" w:hAnsi="GHEA Grapalat"/>
                <w:sz w:val="16"/>
                <w:szCs w:val="16"/>
              </w:rPr>
              <w:t>0 мг</w:t>
            </w:r>
          </w:p>
        </w:tc>
        <w:tc>
          <w:tcPr>
            <w:tcW w:w="1731" w:type="dxa"/>
          </w:tcPr>
          <w:p w14:paraId="33E0576A"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40864D75" w14:textId="5C3F336E"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(тригидрат амоксициллина) ампула 500 мг</w:t>
            </w:r>
          </w:p>
        </w:tc>
        <w:tc>
          <w:tcPr>
            <w:tcW w:w="1085" w:type="dxa"/>
            <w:vAlign w:val="center"/>
          </w:tcPr>
          <w:p w14:paraId="7B565412" w14:textId="7FA4D920"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9E43D30"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040C1DA7"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5FDA4085" w14:textId="722A9C7B" w:rsidR="00EE1B39" w:rsidRDefault="00EE1B39" w:rsidP="00EE1B39">
            <w:pPr>
              <w:widowControl w:val="0"/>
              <w:jc w:val="center"/>
              <w:rPr>
                <w:rFonts w:ascii="GHEA Grapalat" w:hAnsi="GHEA Grapalat"/>
                <w:color w:val="000000"/>
                <w:sz w:val="16"/>
                <w:szCs w:val="16"/>
                <w:lang w:val="en-US"/>
              </w:rPr>
            </w:pPr>
            <w:r w:rsidRPr="00952728">
              <w:rPr>
                <w:rFonts w:ascii="GHEA Grapalat" w:hAnsi="GHEA Grapalat"/>
                <w:sz w:val="16"/>
                <w:szCs w:val="16"/>
              </w:rPr>
              <w:t>800</w:t>
            </w:r>
          </w:p>
        </w:tc>
        <w:tc>
          <w:tcPr>
            <w:tcW w:w="1080" w:type="dxa"/>
            <w:vAlign w:val="center"/>
          </w:tcPr>
          <w:p w14:paraId="52EA18A4" w14:textId="67C1FE43" w:rsidR="00EE1B39" w:rsidRPr="00806886" w:rsidRDefault="00EE1B39" w:rsidP="00EE1B39">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9C01BC0" w14:textId="1844399E" w:rsidR="00EE1B39" w:rsidRDefault="00EE1B39" w:rsidP="00EE1B39">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800</w:t>
            </w:r>
          </w:p>
        </w:tc>
        <w:tc>
          <w:tcPr>
            <w:tcW w:w="947" w:type="dxa"/>
            <w:vAlign w:val="center"/>
          </w:tcPr>
          <w:p w14:paraId="59F57C3A" w14:textId="77777777" w:rsidR="00EE1B39" w:rsidRPr="00B138F3" w:rsidRDefault="00EE1B39" w:rsidP="00EE1B39">
            <w:pPr>
              <w:widowControl w:val="0"/>
              <w:ind w:left="-132" w:right="-129"/>
              <w:jc w:val="center"/>
              <w:rPr>
                <w:rFonts w:ascii="GHEA Grapalat" w:hAnsi="GHEA Grapalat"/>
                <w:sz w:val="16"/>
                <w:szCs w:val="16"/>
              </w:rPr>
            </w:pPr>
          </w:p>
        </w:tc>
      </w:tr>
      <w:tr w:rsidR="00EE1B39" w:rsidRPr="00B138F3" w14:paraId="7E4FE9DC" w14:textId="77777777" w:rsidTr="00326950">
        <w:trPr>
          <w:trHeight w:val="445"/>
          <w:jc w:val="center"/>
        </w:trPr>
        <w:tc>
          <w:tcPr>
            <w:tcW w:w="1242" w:type="dxa"/>
            <w:vAlign w:val="center"/>
          </w:tcPr>
          <w:p w14:paraId="4EC11A6E" w14:textId="03AE7E89"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10</w:t>
            </w:r>
          </w:p>
        </w:tc>
        <w:tc>
          <w:tcPr>
            <w:tcW w:w="2715" w:type="dxa"/>
            <w:vAlign w:val="center"/>
          </w:tcPr>
          <w:p w14:paraId="611FBD9C" w14:textId="0C631DBF" w:rsidR="00EE1B39" w:rsidRPr="00952728" w:rsidRDefault="00EE1B39" w:rsidP="00EE1B39">
            <w:pPr>
              <w:widowControl w:val="0"/>
              <w:jc w:val="center"/>
              <w:rPr>
                <w:rFonts w:ascii="GHEA Grapalat" w:hAnsi="GHEA Grapalat"/>
                <w:color w:val="000000"/>
                <w:sz w:val="16"/>
                <w:szCs w:val="16"/>
              </w:rPr>
            </w:pPr>
            <w:r w:rsidRPr="00952728">
              <w:rPr>
                <w:rFonts w:ascii="GHEA Grapalat" w:hAnsi="GHEA Grapalat"/>
                <w:sz w:val="16"/>
                <w:szCs w:val="16"/>
              </w:rPr>
              <w:t>33651111/3</w:t>
            </w:r>
          </w:p>
        </w:tc>
        <w:tc>
          <w:tcPr>
            <w:tcW w:w="1753" w:type="dxa"/>
            <w:vAlign w:val="center"/>
          </w:tcPr>
          <w:p w14:paraId="19B9E6BC" w14:textId="5178D678"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250 мг / 5 мл</w:t>
            </w:r>
          </w:p>
        </w:tc>
        <w:tc>
          <w:tcPr>
            <w:tcW w:w="1731" w:type="dxa"/>
          </w:tcPr>
          <w:p w14:paraId="0BD584B4"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1950AF08" w14:textId="23C88845"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(тригидрат амоксициллина) Лекарственная форма амоксициллина (тригидрат амоксициллина), для внутреннего применения, 250 мг / 5 мл</w:t>
            </w:r>
          </w:p>
        </w:tc>
        <w:tc>
          <w:tcPr>
            <w:tcW w:w="1085" w:type="dxa"/>
            <w:vAlign w:val="center"/>
          </w:tcPr>
          <w:p w14:paraId="47577DE1" w14:textId="5F208E44" w:rsidR="00EE1B39" w:rsidRPr="00806886"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284EE85"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40BF0642"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7B5FF6AE" w14:textId="7EFEA050" w:rsidR="00EE1B39" w:rsidRDefault="00EE1B39" w:rsidP="00EE1B39">
            <w:pPr>
              <w:widowControl w:val="0"/>
              <w:jc w:val="center"/>
              <w:rPr>
                <w:rFonts w:ascii="GHEA Grapalat" w:hAnsi="GHEA Grapalat"/>
                <w:color w:val="000000"/>
                <w:sz w:val="16"/>
                <w:szCs w:val="16"/>
                <w:lang w:val="en-US"/>
              </w:rPr>
            </w:pPr>
            <w:r w:rsidRPr="00952728">
              <w:rPr>
                <w:rFonts w:ascii="GHEA Grapalat" w:hAnsi="GHEA Grapalat"/>
                <w:sz w:val="16"/>
                <w:szCs w:val="16"/>
              </w:rPr>
              <w:t>200</w:t>
            </w:r>
          </w:p>
        </w:tc>
        <w:tc>
          <w:tcPr>
            <w:tcW w:w="1080" w:type="dxa"/>
            <w:vAlign w:val="center"/>
          </w:tcPr>
          <w:p w14:paraId="2B8766DA" w14:textId="0959268F" w:rsidR="00EE1B39" w:rsidRPr="00806886" w:rsidRDefault="00EE1B39" w:rsidP="00EE1B39">
            <w:pPr>
              <w:widowControl w:val="0"/>
              <w:ind w:left="-108" w:right="-108"/>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4817392" w14:textId="3C28FB6A" w:rsidR="00EE1B39" w:rsidRDefault="00EE1B39" w:rsidP="00EE1B39">
            <w:pPr>
              <w:widowControl w:val="0"/>
              <w:ind w:left="-46" w:right="-84"/>
              <w:jc w:val="center"/>
              <w:rPr>
                <w:rFonts w:ascii="GHEA Grapalat" w:hAnsi="GHEA Grapalat"/>
                <w:color w:val="000000"/>
                <w:sz w:val="16"/>
                <w:szCs w:val="16"/>
                <w:lang w:val="en-US"/>
              </w:rPr>
            </w:pPr>
            <w:r w:rsidRPr="00952728">
              <w:rPr>
                <w:rFonts w:ascii="GHEA Grapalat" w:hAnsi="GHEA Grapalat"/>
                <w:sz w:val="16"/>
                <w:szCs w:val="16"/>
              </w:rPr>
              <w:t>200</w:t>
            </w:r>
          </w:p>
        </w:tc>
        <w:tc>
          <w:tcPr>
            <w:tcW w:w="947" w:type="dxa"/>
            <w:vAlign w:val="center"/>
          </w:tcPr>
          <w:p w14:paraId="753B4841" w14:textId="77777777" w:rsidR="00EE1B39" w:rsidRPr="00B138F3" w:rsidRDefault="00EE1B39" w:rsidP="00EE1B39">
            <w:pPr>
              <w:widowControl w:val="0"/>
              <w:ind w:left="-132" w:right="-129"/>
              <w:jc w:val="center"/>
              <w:rPr>
                <w:rFonts w:ascii="GHEA Grapalat" w:hAnsi="GHEA Grapalat"/>
                <w:sz w:val="16"/>
                <w:szCs w:val="16"/>
              </w:rPr>
            </w:pPr>
          </w:p>
        </w:tc>
      </w:tr>
      <w:tr w:rsidR="00EE1B39" w:rsidRPr="00B138F3" w14:paraId="1B81B01B" w14:textId="77777777" w:rsidTr="00326950">
        <w:trPr>
          <w:trHeight w:val="246"/>
          <w:jc w:val="center"/>
        </w:trPr>
        <w:tc>
          <w:tcPr>
            <w:tcW w:w="1242" w:type="dxa"/>
            <w:vAlign w:val="center"/>
          </w:tcPr>
          <w:p w14:paraId="5C297DF6" w14:textId="77226D41"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11</w:t>
            </w:r>
          </w:p>
        </w:tc>
        <w:tc>
          <w:tcPr>
            <w:tcW w:w="2715" w:type="dxa"/>
            <w:vAlign w:val="center"/>
          </w:tcPr>
          <w:p w14:paraId="3ED2248D" w14:textId="0B41E595" w:rsidR="00EE1B39" w:rsidRPr="00F25AB6" w:rsidRDefault="00EE1B39" w:rsidP="00EE1B39">
            <w:pPr>
              <w:widowControl w:val="0"/>
              <w:jc w:val="center"/>
              <w:rPr>
                <w:rFonts w:ascii="GHEA Grapalat" w:hAnsi="GHEA Grapalat"/>
                <w:sz w:val="16"/>
                <w:szCs w:val="16"/>
                <w:lang w:val="en-US"/>
              </w:rPr>
            </w:pPr>
            <w:r w:rsidRPr="00952728">
              <w:rPr>
                <w:rFonts w:ascii="GHEA Grapalat" w:hAnsi="GHEA Grapalat"/>
                <w:sz w:val="16"/>
                <w:szCs w:val="16"/>
              </w:rPr>
              <w:t>33651112/1</w:t>
            </w:r>
          </w:p>
        </w:tc>
        <w:tc>
          <w:tcPr>
            <w:tcW w:w="1753" w:type="dxa"/>
            <w:vAlign w:val="center"/>
          </w:tcPr>
          <w:p w14:paraId="1ED11B6D" w14:textId="7A1130F5"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клавулановая кислота 500 мг + 125 мг</w:t>
            </w:r>
          </w:p>
        </w:tc>
        <w:tc>
          <w:tcPr>
            <w:tcW w:w="1731" w:type="dxa"/>
          </w:tcPr>
          <w:p w14:paraId="5715F525"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006A7066" w14:textId="0090312D"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500 мг + 125 мг</w:t>
            </w:r>
          </w:p>
        </w:tc>
        <w:tc>
          <w:tcPr>
            <w:tcW w:w="1085" w:type="dxa"/>
            <w:vAlign w:val="center"/>
          </w:tcPr>
          <w:p w14:paraId="0E66B85F" w14:textId="36BB3CBA"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5BBDAA6"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62BFD1E1"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73E39670" w14:textId="481579F2" w:rsidR="00EE1B39" w:rsidRPr="00B138F3" w:rsidRDefault="00EE1B39" w:rsidP="00EE1B39">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7D0F4C35" w14:textId="7AF41E10" w:rsidR="00EE1B39" w:rsidRPr="00B138F3" w:rsidRDefault="00EE1B39" w:rsidP="00EE1B39">
            <w:pPr>
              <w:widowControl w:val="0"/>
              <w:jc w:val="center"/>
              <w:rPr>
                <w:rFonts w:ascii="GHEA Grapalat" w:hAnsi="GHEA Grapalat"/>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EEB8178" w14:textId="02325443" w:rsidR="00EE1B39" w:rsidRPr="00B138F3" w:rsidRDefault="00EE1B39" w:rsidP="00EE1B39">
            <w:pPr>
              <w:widowControl w:val="0"/>
              <w:jc w:val="center"/>
              <w:rPr>
                <w:rFonts w:ascii="GHEA Grapalat" w:hAnsi="GHEA Grapalat"/>
                <w:sz w:val="16"/>
                <w:szCs w:val="16"/>
              </w:rPr>
            </w:pPr>
            <w:r w:rsidRPr="00952728">
              <w:rPr>
                <w:rFonts w:ascii="GHEA Grapalat" w:hAnsi="GHEA Grapalat"/>
                <w:sz w:val="16"/>
                <w:szCs w:val="16"/>
              </w:rPr>
              <w:t>500</w:t>
            </w:r>
          </w:p>
        </w:tc>
        <w:tc>
          <w:tcPr>
            <w:tcW w:w="947" w:type="dxa"/>
          </w:tcPr>
          <w:p w14:paraId="3BD2A7F2" w14:textId="77777777" w:rsidR="00EE1B39" w:rsidRPr="00B138F3" w:rsidRDefault="00EE1B39" w:rsidP="00EE1B39">
            <w:pPr>
              <w:widowControl w:val="0"/>
              <w:jc w:val="center"/>
              <w:rPr>
                <w:rFonts w:ascii="GHEA Grapalat" w:hAnsi="GHEA Grapalat"/>
                <w:sz w:val="16"/>
                <w:szCs w:val="16"/>
              </w:rPr>
            </w:pPr>
          </w:p>
        </w:tc>
      </w:tr>
      <w:tr w:rsidR="00EE1B39" w:rsidRPr="00B138F3" w14:paraId="623B96BF" w14:textId="77777777" w:rsidTr="00D5389C">
        <w:trPr>
          <w:jc w:val="center"/>
        </w:trPr>
        <w:tc>
          <w:tcPr>
            <w:tcW w:w="1242" w:type="dxa"/>
            <w:vAlign w:val="center"/>
          </w:tcPr>
          <w:p w14:paraId="594DB055" w14:textId="1B78D09B"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12</w:t>
            </w:r>
          </w:p>
        </w:tc>
        <w:tc>
          <w:tcPr>
            <w:tcW w:w="2715" w:type="dxa"/>
            <w:vAlign w:val="center"/>
          </w:tcPr>
          <w:p w14:paraId="14729362" w14:textId="2C762295" w:rsidR="00EE1B39" w:rsidRPr="00F25AB6" w:rsidRDefault="00EE1B39" w:rsidP="00EE1B39">
            <w:pPr>
              <w:widowControl w:val="0"/>
              <w:jc w:val="center"/>
              <w:rPr>
                <w:rFonts w:ascii="GHEA Grapalat" w:hAnsi="GHEA Grapalat"/>
                <w:sz w:val="16"/>
                <w:szCs w:val="16"/>
                <w:lang w:val="en-US"/>
              </w:rPr>
            </w:pPr>
            <w:r w:rsidRPr="00952728">
              <w:rPr>
                <w:rFonts w:ascii="GHEA Grapalat" w:hAnsi="GHEA Grapalat"/>
                <w:sz w:val="16"/>
                <w:szCs w:val="16"/>
              </w:rPr>
              <w:t>33651112/2</w:t>
            </w:r>
          </w:p>
        </w:tc>
        <w:tc>
          <w:tcPr>
            <w:tcW w:w="1753" w:type="dxa"/>
            <w:vAlign w:val="center"/>
          </w:tcPr>
          <w:p w14:paraId="0A8CDCAA" w14:textId="4B196E1E"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 клавулановая кислота / 250 мг + 62,5 мг / 5 мл</w:t>
            </w:r>
          </w:p>
        </w:tc>
        <w:tc>
          <w:tcPr>
            <w:tcW w:w="1731" w:type="dxa"/>
          </w:tcPr>
          <w:p w14:paraId="58FA12DD"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0CB28F77" w14:textId="29A25362"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внутренние лекарства 250 мг / 5 мл + 62,5 мг / 5 мл</w:t>
            </w:r>
          </w:p>
        </w:tc>
        <w:tc>
          <w:tcPr>
            <w:tcW w:w="1085" w:type="dxa"/>
            <w:vAlign w:val="center"/>
          </w:tcPr>
          <w:p w14:paraId="39368047" w14:textId="5365B250"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AE3F889"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16C28A52"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4148FC03" w14:textId="7F768D7C" w:rsidR="00EE1B39" w:rsidRPr="00B138F3" w:rsidRDefault="00EE1B39" w:rsidP="00EE1B39">
            <w:pPr>
              <w:widowControl w:val="0"/>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1080" w:type="dxa"/>
            <w:vAlign w:val="center"/>
          </w:tcPr>
          <w:p w14:paraId="40412AA7" w14:textId="021ED9DE" w:rsidR="00EE1B39" w:rsidRPr="00B138F3" w:rsidRDefault="00EE1B39" w:rsidP="00EE1B39">
            <w:pPr>
              <w:widowControl w:val="0"/>
              <w:jc w:val="center"/>
              <w:rPr>
                <w:rFonts w:ascii="GHEA Grapalat" w:hAnsi="GHEA Grapalat"/>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F0E31B8" w14:textId="7498CB06" w:rsidR="00EE1B39" w:rsidRPr="00B138F3" w:rsidRDefault="00EE1B39" w:rsidP="00EE1B39">
            <w:pPr>
              <w:widowControl w:val="0"/>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947" w:type="dxa"/>
            <w:vAlign w:val="center"/>
          </w:tcPr>
          <w:p w14:paraId="7E962CA4" w14:textId="107CA073" w:rsidR="00EE1B39" w:rsidRPr="00B138F3" w:rsidRDefault="00EE1B39" w:rsidP="00EE1B39">
            <w:pPr>
              <w:widowControl w:val="0"/>
              <w:jc w:val="center"/>
              <w:rPr>
                <w:rFonts w:ascii="GHEA Grapalat" w:hAnsi="GHEA Grapalat"/>
                <w:sz w:val="16"/>
                <w:szCs w:val="16"/>
              </w:rPr>
            </w:pPr>
          </w:p>
        </w:tc>
      </w:tr>
      <w:tr w:rsidR="00EE1B39" w:rsidRPr="00B138F3" w14:paraId="212B0A08" w14:textId="77777777" w:rsidTr="00D5389C">
        <w:trPr>
          <w:jc w:val="center"/>
        </w:trPr>
        <w:tc>
          <w:tcPr>
            <w:tcW w:w="1242" w:type="dxa"/>
            <w:vAlign w:val="center"/>
          </w:tcPr>
          <w:p w14:paraId="5C639903" w14:textId="3FC5DA36" w:rsidR="00EE1B39" w:rsidRPr="00714173" w:rsidRDefault="00714173" w:rsidP="00EE1B39">
            <w:pPr>
              <w:widowControl w:val="0"/>
              <w:jc w:val="center"/>
              <w:rPr>
                <w:rFonts w:ascii="GHEA Grapalat" w:hAnsi="GHEA Grapalat"/>
                <w:sz w:val="16"/>
                <w:szCs w:val="16"/>
                <w:lang w:val="hy-AM"/>
              </w:rPr>
            </w:pPr>
            <w:r>
              <w:rPr>
                <w:rFonts w:ascii="GHEA Grapalat" w:hAnsi="GHEA Grapalat"/>
                <w:sz w:val="16"/>
                <w:szCs w:val="16"/>
                <w:lang w:val="hy-AM"/>
              </w:rPr>
              <w:t>13</w:t>
            </w:r>
          </w:p>
        </w:tc>
        <w:tc>
          <w:tcPr>
            <w:tcW w:w="2715" w:type="dxa"/>
            <w:vAlign w:val="center"/>
          </w:tcPr>
          <w:p w14:paraId="73F1EEF7" w14:textId="24B199EC" w:rsidR="00EE1B39" w:rsidRPr="00F25AB6" w:rsidRDefault="00EE1B39" w:rsidP="00EE1B39">
            <w:pPr>
              <w:widowControl w:val="0"/>
              <w:jc w:val="center"/>
              <w:rPr>
                <w:rFonts w:ascii="GHEA Grapalat" w:hAnsi="GHEA Grapalat"/>
                <w:sz w:val="16"/>
                <w:szCs w:val="16"/>
                <w:lang w:val="en-US"/>
              </w:rPr>
            </w:pPr>
            <w:r w:rsidRPr="00952728">
              <w:rPr>
                <w:rFonts w:ascii="GHEA Grapalat" w:hAnsi="GHEA Grapalat"/>
                <w:sz w:val="16"/>
                <w:szCs w:val="16"/>
              </w:rPr>
              <w:t>33651112/3</w:t>
            </w:r>
          </w:p>
        </w:tc>
        <w:tc>
          <w:tcPr>
            <w:tcW w:w="1753" w:type="dxa"/>
            <w:vAlign w:val="center"/>
          </w:tcPr>
          <w:p w14:paraId="236962A2" w14:textId="4C6ABD23"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 клавулановая кислота / 125 мг + 31,25 мг / 5 мл</w:t>
            </w:r>
          </w:p>
        </w:tc>
        <w:tc>
          <w:tcPr>
            <w:tcW w:w="1731" w:type="dxa"/>
          </w:tcPr>
          <w:p w14:paraId="1CF99FB8" w14:textId="77777777" w:rsidR="00EE1B39" w:rsidRPr="00B138F3" w:rsidRDefault="00EE1B39" w:rsidP="00EE1B39">
            <w:pPr>
              <w:widowControl w:val="0"/>
              <w:jc w:val="center"/>
              <w:rPr>
                <w:rFonts w:ascii="GHEA Grapalat" w:hAnsi="GHEA Grapalat"/>
                <w:sz w:val="16"/>
                <w:szCs w:val="16"/>
              </w:rPr>
            </w:pPr>
          </w:p>
        </w:tc>
        <w:tc>
          <w:tcPr>
            <w:tcW w:w="1467" w:type="dxa"/>
            <w:vAlign w:val="center"/>
          </w:tcPr>
          <w:p w14:paraId="2F711888" w14:textId="35E6CFB7"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Амоксициллин (нитрид амоксициллина), клавулановая кислота (клавуланат калия), амоксициллин (тригидрат амоксициллина), клавулановая кислота (клавуланат калия) 125 мг / 5 мл + 31,25 мг / 5 мес.</w:t>
            </w:r>
          </w:p>
        </w:tc>
        <w:tc>
          <w:tcPr>
            <w:tcW w:w="1085" w:type="dxa"/>
            <w:vAlign w:val="center"/>
          </w:tcPr>
          <w:p w14:paraId="20C6E636" w14:textId="72BB7DD0" w:rsidR="00EE1B39" w:rsidRPr="00B138F3" w:rsidRDefault="00EE1B39" w:rsidP="00EE1B3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97A6011" w14:textId="77777777" w:rsidR="00EE1B39" w:rsidRPr="00B138F3" w:rsidRDefault="00EE1B39" w:rsidP="00EE1B39">
            <w:pPr>
              <w:widowControl w:val="0"/>
              <w:jc w:val="center"/>
              <w:rPr>
                <w:rFonts w:ascii="GHEA Grapalat" w:hAnsi="GHEA Grapalat"/>
                <w:sz w:val="16"/>
                <w:szCs w:val="16"/>
              </w:rPr>
            </w:pPr>
          </w:p>
        </w:tc>
        <w:tc>
          <w:tcPr>
            <w:tcW w:w="1170" w:type="dxa"/>
            <w:vAlign w:val="center"/>
          </w:tcPr>
          <w:p w14:paraId="36C4135D" w14:textId="77777777" w:rsidR="00EE1B39" w:rsidRPr="00B138F3" w:rsidRDefault="00EE1B39" w:rsidP="00EE1B39">
            <w:pPr>
              <w:widowControl w:val="0"/>
              <w:jc w:val="center"/>
              <w:rPr>
                <w:rFonts w:ascii="GHEA Grapalat" w:hAnsi="GHEA Grapalat"/>
                <w:sz w:val="16"/>
                <w:szCs w:val="16"/>
              </w:rPr>
            </w:pPr>
          </w:p>
        </w:tc>
        <w:tc>
          <w:tcPr>
            <w:tcW w:w="990" w:type="dxa"/>
            <w:vAlign w:val="center"/>
          </w:tcPr>
          <w:p w14:paraId="1B27B08D" w14:textId="1DD688B4" w:rsidR="00EE1B39" w:rsidRPr="00B138F3" w:rsidRDefault="00EE1B39" w:rsidP="00EE1B39">
            <w:pPr>
              <w:widowControl w:val="0"/>
              <w:jc w:val="center"/>
              <w:rPr>
                <w:rFonts w:ascii="GHEA Grapalat" w:hAnsi="GHEA Grapalat"/>
                <w:sz w:val="16"/>
                <w:szCs w:val="16"/>
              </w:rPr>
            </w:pPr>
            <w:r>
              <w:rPr>
                <w:rFonts w:ascii="GHEA Grapalat" w:hAnsi="GHEA Grapalat"/>
                <w:sz w:val="16"/>
                <w:szCs w:val="16"/>
              </w:rPr>
              <w:t>50</w:t>
            </w:r>
            <w:r w:rsidRPr="00952728">
              <w:rPr>
                <w:rFonts w:ascii="GHEA Grapalat" w:hAnsi="GHEA Grapalat"/>
                <w:sz w:val="16"/>
                <w:szCs w:val="16"/>
              </w:rPr>
              <w:t>0</w:t>
            </w:r>
          </w:p>
        </w:tc>
        <w:tc>
          <w:tcPr>
            <w:tcW w:w="1080" w:type="dxa"/>
            <w:vAlign w:val="center"/>
          </w:tcPr>
          <w:p w14:paraId="5CACDBED" w14:textId="4A4729D9" w:rsidR="00EE1B39" w:rsidRPr="00B138F3" w:rsidRDefault="00EE1B39" w:rsidP="00EE1B39">
            <w:pPr>
              <w:widowControl w:val="0"/>
              <w:jc w:val="center"/>
              <w:rPr>
                <w:rFonts w:ascii="GHEA Grapalat" w:hAnsi="GHEA Grapalat"/>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E7DF09B" w14:textId="271D361C" w:rsidR="00EE1B39" w:rsidRPr="00B138F3" w:rsidRDefault="00EE1B39" w:rsidP="00EE1B39">
            <w:pPr>
              <w:widowControl w:val="0"/>
              <w:jc w:val="center"/>
              <w:rPr>
                <w:rFonts w:ascii="GHEA Grapalat" w:hAnsi="GHEA Grapalat"/>
                <w:sz w:val="16"/>
                <w:szCs w:val="16"/>
              </w:rPr>
            </w:pPr>
            <w:r>
              <w:rPr>
                <w:rFonts w:ascii="GHEA Grapalat" w:hAnsi="GHEA Grapalat"/>
                <w:sz w:val="16"/>
                <w:szCs w:val="16"/>
              </w:rPr>
              <w:t>50</w:t>
            </w:r>
            <w:r w:rsidRPr="00952728">
              <w:rPr>
                <w:rFonts w:ascii="GHEA Grapalat" w:hAnsi="GHEA Grapalat"/>
                <w:sz w:val="16"/>
                <w:szCs w:val="16"/>
              </w:rPr>
              <w:t>0</w:t>
            </w:r>
          </w:p>
        </w:tc>
        <w:tc>
          <w:tcPr>
            <w:tcW w:w="947" w:type="dxa"/>
            <w:vAlign w:val="center"/>
          </w:tcPr>
          <w:p w14:paraId="70845E85" w14:textId="77777777" w:rsidR="00EE1B39" w:rsidRPr="00B138F3" w:rsidRDefault="00EE1B39" w:rsidP="00EE1B39">
            <w:pPr>
              <w:widowControl w:val="0"/>
              <w:jc w:val="center"/>
              <w:rPr>
                <w:rFonts w:ascii="GHEA Grapalat" w:hAnsi="GHEA Grapalat"/>
                <w:sz w:val="16"/>
                <w:szCs w:val="16"/>
              </w:rPr>
            </w:pPr>
          </w:p>
        </w:tc>
      </w:tr>
      <w:tr w:rsidR="008D6E0F" w:rsidRPr="00B138F3" w14:paraId="5CDC120C" w14:textId="77777777" w:rsidTr="00480A9B">
        <w:trPr>
          <w:jc w:val="center"/>
        </w:trPr>
        <w:tc>
          <w:tcPr>
            <w:tcW w:w="1242" w:type="dxa"/>
            <w:vAlign w:val="center"/>
          </w:tcPr>
          <w:p w14:paraId="2B783E2A" w14:textId="0C2C50E5" w:rsidR="008D6E0F" w:rsidRPr="008D6E0F" w:rsidRDefault="008D6E0F" w:rsidP="008D6E0F">
            <w:pPr>
              <w:widowControl w:val="0"/>
              <w:jc w:val="center"/>
              <w:rPr>
                <w:rFonts w:ascii="GHEA Grapalat" w:hAnsi="GHEA Grapalat"/>
                <w:sz w:val="16"/>
                <w:szCs w:val="16"/>
                <w:lang w:val="hy-AM"/>
              </w:rPr>
            </w:pPr>
            <w:r>
              <w:rPr>
                <w:rFonts w:ascii="GHEA Grapalat" w:hAnsi="GHEA Grapalat"/>
                <w:sz w:val="16"/>
                <w:szCs w:val="16"/>
                <w:lang w:val="hy-AM"/>
              </w:rPr>
              <w:t>14</w:t>
            </w:r>
          </w:p>
        </w:tc>
        <w:tc>
          <w:tcPr>
            <w:tcW w:w="2715" w:type="dxa"/>
            <w:vAlign w:val="center"/>
          </w:tcPr>
          <w:p w14:paraId="3EF59CB6" w14:textId="1864246E" w:rsidR="008D6E0F" w:rsidRPr="00F25AB6"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33631210</w:t>
            </w:r>
          </w:p>
        </w:tc>
        <w:tc>
          <w:tcPr>
            <w:tcW w:w="1753" w:type="dxa"/>
            <w:vAlign w:val="center"/>
          </w:tcPr>
          <w:p w14:paraId="6F89C895" w14:textId="54D659D7" w:rsidR="008D6E0F" w:rsidRPr="00B138F3" w:rsidRDefault="008D6E0F" w:rsidP="008D6E0F">
            <w:pPr>
              <w:widowControl w:val="0"/>
              <w:jc w:val="center"/>
              <w:rPr>
                <w:rFonts w:ascii="GHEA Grapalat" w:hAnsi="GHEA Grapalat"/>
                <w:sz w:val="16"/>
                <w:szCs w:val="16"/>
              </w:rPr>
            </w:pPr>
            <w:r w:rsidRPr="00806886">
              <w:rPr>
                <w:rFonts w:ascii="GHEA Grapalat" w:hAnsi="GHEA Grapalat"/>
                <w:sz w:val="16"/>
                <w:szCs w:val="16"/>
              </w:rPr>
              <w:t>Бетаметазон 1 мг / г</w:t>
            </w:r>
          </w:p>
        </w:tc>
        <w:tc>
          <w:tcPr>
            <w:tcW w:w="1731" w:type="dxa"/>
          </w:tcPr>
          <w:p w14:paraId="13E0ED80" w14:textId="77777777" w:rsidR="008D6E0F" w:rsidRPr="00B138F3" w:rsidRDefault="008D6E0F" w:rsidP="008D6E0F">
            <w:pPr>
              <w:widowControl w:val="0"/>
              <w:jc w:val="center"/>
              <w:rPr>
                <w:rFonts w:ascii="GHEA Grapalat" w:hAnsi="GHEA Grapalat"/>
                <w:sz w:val="16"/>
                <w:szCs w:val="16"/>
              </w:rPr>
            </w:pPr>
          </w:p>
        </w:tc>
        <w:tc>
          <w:tcPr>
            <w:tcW w:w="1467" w:type="dxa"/>
          </w:tcPr>
          <w:p w14:paraId="3703F43C" w14:textId="3E416AB1" w:rsidR="008D6E0F" w:rsidRPr="00B138F3" w:rsidRDefault="008D6E0F" w:rsidP="008D6E0F">
            <w:pPr>
              <w:widowControl w:val="0"/>
              <w:jc w:val="center"/>
              <w:rPr>
                <w:rFonts w:ascii="GHEA Grapalat" w:hAnsi="GHEA Grapalat"/>
                <w:sz w:val="16"/>
                <w:szCs w:val="16"/>
              </w:rPr>
            </w:pPr>
            <w:r w:rsidRPr="00806886">
              <w:rPr>
                <w:rFonts w:ascii="GHEA Grapalat" w:hAnsi="GHEA Grapalat"/>
                <w:sz w:val="16"/>
                <w:szCs w:val="16"/>
              </w:rPr>
              <w:t>Бетаметазон (бетаметазонавалерат) мазь бетаметазон(бетаметазонавалерат) мазь для наружного применения 1 мг / г, алюминиевая капсула</w:t>
            </w:r>
          </w:p>
        </w:tc>
        <w:tc>
          <w:tcPr>
            <w:tcW w:w="1085" w:type="dxa"/>
            <w:vAlign w:val="center"/>
          </w:tcPr>
          <w:p w14:paraId="2DBD6622" w14:textId="6EA6DD1E" w:rsidR="008D6E0F" w:rsidRPr="00B138F3" w:rsidRDefault="008D6E0F" w:rsidP="008D6E0F">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603F301" w14:textId="77777777" w:rsidR="008D6E0F" w:rsidRPr="00B138F3" w:rsidRDefault="008D6E0F" w:rsidP="008D6E0F">
            <w:pPr>
              <w:widowControl w:val="0"/>
              <w:jc w:val="center"/>
              <w:rPr>
                <w:rFonts w:ascii="GHEA Grapalat" w:hAnsi="GHEA Grapalat"/>
                <w:sz w:val="16"/>
                <w:szCs w:val="16"/>
              </w:rPr>
            </w:pPr>
          </w:p>
        </w:tc>
        <w:tc>
          <w:tcPr>
            <w:tcW w:w="1170" w:type="dxa"/>
            <w:vAlign w:val="center"/>
          </w:tcPr>
          <w:p w14:paraId="708E403B" w14:textId="77777777" w:rsidR="008D6E0F" w:rsidRPr="00B138F3" w:rsidRDefault="008D6E0F" w:rsidP="008D6E0F">
            <w:pPr>
              <w:widowControl w:val="0"/>
              <w:jc w:val="center"/>
              <w:rPr>
                <w:rFonts w:ascii="GHEA Grapalat" w:hAnsi="GHEA Grapalat"/>
                <w:sz w:val="16"/>
                <w:szCs w:val="16"/>
              </w:rPr>
            </w:pPr>
          </w:p>
        </w:tc>
        <w:tc>
          <w:tcPr>
            <w:tcW w:w="990" w:type="dxa"/>
            <w:vAlign w:val="center"/>
          </w:tcPr>
          <w:p w14:paraId="1C431398" w14:textId="127DB96B" w:rsidR="008D6E0F" w:rsidRPr="00B138F3" w:rsidRDefault="008D6E0F" w:rsidP="008D6E0F">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545360F2" w14:textId="7C3EF889" w:rsidR="008D6E0F" w:rsidRPr="00B138F3" w:rsidRDefault="008D6E0F" w:rsidP="008D6E0F">
            <w:pPr>
              <w:widowControl w:val="0"/>
              <w:jc w:val="center"/>
              <w:rPr>
                <w:rFonts w:ascii="GHEA Grapalat" w:hAnsi="GHEA Grapalat"/>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DBAFCA2" w14:textId="16D1A897" w:rsidR="008D6E0F" w:rsidRPr="00B138F3" w:rsidRDefault="008D6E0F" w:rsidP="008D6E0F">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297A88BA" w14:textId="77777777" w:rsidR="008D6E0F" w:rsidRPr="00B138F3" w:rsidRDefault="008D6E0F" w:rsidP="008D6E0F">
            <w:pPr>
              <w:widowControl w:val="0"/>
              <w:jc w:val="center"/>
              <w:rPr>
                <w:rFonts w:ascii="GHEA Grapalat" w:hAnsi="GHEA Grapalat"/>
                <w:sz w:val="16"/>
                <w:szCs w:val="16"/>
              </w:rPr>
            </w:pPr>
          </w:p>
        </w:tc>
      </w:tr>
      <w:tr w:rsidR="008D6E0F" w:rsidRPr="00B138F3" w14:paraId="69670969" w14:textId="77777777" w:rsidTr="00D5389C">
        <w:trPr>
          <w:jc w:val="center"/>
        </w:trPr>
        <w:tc>
          <w:tcPr>
            <w:tcW w:w="1242" w:type="dxa"/>
            <w:vAlign w:val="center"/>
          </w:tcPr>
          <w:p w14:paraId="2B383CBC" w14:textId="69B99FC1" w:rsidR="008D6E0F" w:rsidRPr="0005234F" w:rsidRDefault="0005234F" w:rsidP="008D6E0F">
            <w:pPr>
              <w:widowControl w:val="0"/>
              <w:jc w:val="center"/>
              <w:rPr>
                <w:rFonts w:ascii="GHEA Grapalat" w:hAnsi="GHEA Grapalat"/>
                <w:sz w:val="16"/>
                <w:szCs w:val="16"/>
                <w:lang w:val="hy-AM"/>
              </w:rPr>
            </w:pPr>
            <w:r>
              <w:rPr>
                <w:rFonts w:ascii="GHEA Grapalat" w:hAnsi="GHEA Grapalat"/>
                <w:sz w:val="16"/>
                <w:szCs w:val="16"/>
                <w:lang w:val="hy-AM"/>
              </w:rPr>
              <w:t>15</w:t>
            </w:r>
          </w:p>
        </w:tc>
        <w:tc>
          <w:tcPr>
            <w:tcW w:w="2715" w:type="dxa"/>
            <w:vAlign w:val="center"/>
          </w:tcPr>
          <w:p w14:paraId="277EBE5B" w14:textId="5EB6F946" w:rsidR="008D6E0F" w:rsidRPr="009D2D01"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33632130/1</w:t>
            </w:r>
          </w:p>
        </w:tc>
        <w:tc>
          <w:tcPr>
            <w:tcW w:w="1753" w:type="dxa"/>
            <w:vAlign w:val="center"/>
          </w:tcPr>
          <w:p w14:paraId="44597C87" w14:textId="2C85D76F"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25 мг</w:t>
            </w:r>
          </w:p>
        </w:tc>
        <w:tc>
          <w:tcPr>
            <w:tcW w:w="1731" w:type="dxa"/>
          </w:tcPr>
          <w:p w14:paraId="380B2E38" w14:textId="77777777" w:rsidR="008D6E0F" w:rsidRPr="00B138F3" w:rsidRDefault="008D6E0F" w:rsidP="008D6E0F">
            <w:pPr>
              <w:widowControl w:val="0"/>
              <w:jc w:val="center"/>
              <w:rPr>
                <w:rFonts w:ascii="GHEA Grapalat" w:hAnsi="GHEA Grapalat"/>
                <w:sz w:val="16"/>
                <w:szCs w:val="16"/>
              </w:rPr>
            </w:pPr>
          </w:p>
        </w:tc>
        <w:tc>
          <w:tcPr>
            <w:tcW w:w="1467" w:type="dxa"/>
            <w:vAlign w:val="center"/>
          </w:tcPr>
          <w:p w14:paraId="1FF8F8C1" w14:textId="25A69178"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(диклофенак натрия) диклофенак (диклофенак натрия) таблетка 25 мг</w:t>
            </w:r>
          </w:p>
        </w:tc>
        <w:tc>
          <w:tcPr>
            <w:tcW w:w="1085" w:type="dxa"/>
            <w:vAlign w:val="center"/>
          </w:tcPr>
          <w:p w14:paraId="2D6BD8DC" w14:textId="022781C3"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D6B341C" w14:textId="77777777" w:rsidR="008D6E0F" w:rsidRPr="00B138F3" w:rsidRDefault="008D6E0F" w:rsidP="008D6E0F">
            <w:pPr>
              <w:widowControl w:val="0"/>
              <w:jc w:val="center"/>
              <w:rPr>
                <w:rFonts w:ascii="GHEA Grapalat" w:hAnsi="GHEA Grapalat"/>
                <w:sz w:val="16"/>
                <w:szCs w:val="16"/>
              </w:rPr>
            </w:pPr>
          </w:p>
        </w:tc>
        <w:tc>
          <w:tcPr>
            <w:tcW w:w="1170" w:type="dxa"/>
            <w:vAlign w:val="center"/>
          </w:tcPr>
          <w:p w14:paraId="34BAD4E3" w14:textId="77777777" w:rsidR="008D6E0F" w:rsidRPr="00B138F3" w:rsidRDefault="008D6E0F" w:rsidP="008D6E0F">
            <w:pPr>
              <w:widowControl w:val="0"/>
              <w:jc w:val="center"/>
              <w:rPr>
                <w:rFonts w:ascii="GHEA Grapalat" w:hAnsi="GHEA Grapalat"/>
                <w:sz w:val="16"/>
                <w:szCs w:val="16"/>
              </w:rPr>
            </w:pPr>
          </w:p>
        </w:tc>
        <w:tc>
          <w:tcPr>
            <w:tcW w:w="990" w:type="dxa"/>
            <w:vAlign w:val="center"/>
          </w:tcPr>
          <w:p w14:paraId="7E85E393" w14:textId="40A9CF29" w:rsidR="008D6E0F"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1080" w:type="dxa"/>
            <w:vAlign w:val="center"/>
          </w:tcPr>
          <w:p w14:paraId="717879CE" w14:textId="4D7D3003" w:rsidR="008D6E0F" w:rsidRPr="00806886" w:rsidRDefault="008D6E0F" w:rsidP="008D6E0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5E5DA55" w14:textId="56A7C4F2" w:rsidR="008D6E0F"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947" w:type="dxa"/>
            <w:vAlign w:val="center"/>
          </w:tcPr>
          <w:p w14:paraId="4DF5CA84" w14:textId="77777777" w:rsidR="008D6E0F" w:rsidRPr="00B138F3" w:rsidRDefault="008D6E0F" w:rsidP="008D6E0F">
            <w:pPr>
              <w:widowControl w:val="0"/>
              <w:jc w:val="center"/>
              <w:rPr>
                <w:rFonts w:ascii="GHEA Grapalat" w:hAnsi="GHEA Grapalat"/>
                <w:sz w:val="16"/>
                <w:szCs w:val="16"/>
              </w:rPr>
            </w:pPr>
          </w:p>
        </w:tc>
      </w:tr>
      <w:tr w:rsidR="008D6E0F" w:rsidRPr="00B138F3" w14:paraId="1FFB687A" w14:textId="77777777" w:rsidTr="00D5389C">
        <w:trPr>
          <w:jc w:val="center"/>
        </w:trPr>
        <w:tc>
          <w:tcPr>
            <w:tcW w:w="1242" w:type="dxa"/>
            <w:vAlign w:val="center"/>
          </w:tcPr>
          <w:p w14:paraId="03B4BE95" w14:textId="3DC32473" w:rsidR="008D6E0F" w:rsidRPr="0005234F" w:rsidRDefault="0005234F" w:rsidP="008D6E0F">
            <w:pPr>
              <w:widowControl w:val="0"/>
              <w:jc w:val="center"/>
              <w:rPr>
                <w:rFonts w:ascii="GHEA Grapalat" w:hAnsi="GHEA Grapalat"/>
                <w:sz w:val="16"/>
                <w:szCs w:val="16"/>
                <w:lang w:val="hy-AM"/>
              </w:rPr>
            </w:pPr>
            <w:r>
              <w:rPr>
                <w:rFonts w:ascii="GHEA Grapalat" w:hAnsi="GHEA Grapalat"/>
                <w:sz w:val="16"/>
                <w:szCs w:val="16"/>
                <w:lang w:val="hy-AM"/>
              </w:rPr>
              <w:t>16</w:t>
            </w:r>
          </w:p>
        </w:tc>
        <w:tc>
          <w:tcPr>
            <w:tcW w:w="2715" w:type="dxa"/>
            <w:vAlign w:val="center"/>
          </w:tcPr>
          <w:p w14:paraId="48001CE4" w14:textId="6903DC0A" w:rsidR="008D6E0F" w:rsidRPr="003B6E3C"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33632130/2</w:t>
            </w:r>
          </w:p>
        </w:tc>
        <w:tc>
          <w:tcPr>
            <w:tcW w:w="1753" w:type="dxa"/>
            <w:vAlign w:val="center"/>
          </w:tcPr>
          <w:p w14:paraId="47612A99" w14:textId="541D61F2"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5</w:t>
            </w:r>
            <w:r w:rsidRPr="00806886">
              <w:rPr>
                <w:rFonts w:ascii="GHEA Grapalat" w:hAnsi="GHEA Grapalat"/>
                <w:sz w:val="16"/>
                <w:szCs w:val="16"/>
                <w:lang w:val="en-US"/>
              </w:rPr>
              <w:t>0</w:t>
            </w:r>
            <w:r w:rsidRPr="00806886">
              <w:rPr>
                <w:rFonts w:ascii="GHEA Grapalat" w:hAnsi="GHEA Grapalat"/>
                <w:sz w:val="16"/>
                <w:szCs w:val="16"/>
              </w:rPr>
              <w:t xml:space="preserve"> мг</w:t>
            </w:r>
          </w:p>
        </w:tc>
        <w:tc>
          <w:tcPr>
            <w:tcW w:w="1731" w:type="dxa"/>
          </w:tcPr>
          <w:p w14:paraId="75AC0C44" w14:textId="77777777" w:rsidR="008D6E0F" w:rsidRPr="00B138F3" w:rsidRDefault="008D6E0F" w:rsidP="008D6E0F">
            <w:pPr>
              <w:widowControl w:val="0"/>
              <w:jc w:val="center"/>
              <w:rPr>
                <w:rFonts w:ascii="GHEA Grapalat" w:hAnsi="GHEA Grapalat"/>
                <w:sz w:val="16"/>
                <w:szCs w:val="16"/>
              </w:rPr>
            </w:pPr>
          </w:p>
        </w:tc>
        <w:tc>
          <w:tcPr>
            <w:tcW w:w="1467" w:type="dxa"/>
            <w:vAlign w:val="center"/>
          </w:tcPr>
          <w:p w14:paraId="645F80FD" w14:textId="0643537D"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(диклофенак натрия) диклофенак (диклофенак натрия) таблетка 50 мг</w:t>
            </w:r>
          </w:p>
        </w:tc>
        <w:tc>
          <w:tcPr>
            <w:tcW w:w="1085" w:type="dxa"/>
            <w:vAlign w:val="center"/>
          </w:tcPr>
          <w:p w14:paraId="3EE46684" w14:textId="5FE69C54"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B3DB26A" w14:textId="77777777" w:rsidR="008D6E0F" w:rsidRPr="00B138F3" w:rsidRDefault="008D6E0F" w:rsidP="008D6E0F">
            <w:pPr>
              <w:widowControl w:val="0"/>
              <w:jc w:val="center"/>
              <w:rPr>
                <w:rFonts w:ascii="GHEA Grapalat" w:hAnsi="GHEA Grapalat"/>
                <w:sz w:val="16"/>
                <w:szCs w:val="16"/>
              </w:rPr>
            </w:pPr>
          </w:p>
        </w:tc>
        <w:tc>
          <w:tcPr>
            <w:tcW w:w="1170" w:type="dxa"/>
            <w:vAlign w:val="center"/>
          </w:tcPr>
          <w:p w14:paraId="68F26BE4" w14:textId="77777777" w:rsidR="008D6E0F" w:rsidRPr="00B138F3" w:rsidRDefault="008D6E0F" w:rsidP="008D6E0F">
            <w:pPr>
              <w:widowControl w:val="0"/>
              <w:jc w:val="center"/>
              <w:rPr>
                <w:rFonts w:ascii="GHEA Grapalat" w:hAnsi="GHEA Grapalat"/>
                <w:sz w:val="16"/>
                <w:szCs w:val="16"/>
              </w:rPr>
            </w:pPr>
          </w:p>
        </w:tc>
        <w:tc>
          <w:tcPr>
            <w:tcW w:w="990" w:type="dxa"/>
            <w:vAlign w:val="center"/>
          </w:tcPr>
          <w:p w14:paraId="3721EC6F" w14:textId="52E3B7AE" w:rsidR="008D6E0F" w:rsidRDefault="0002368C" w:rsidP="008D6E0F">
            <w:pPr>
              <w:widowControl w:val="0"/>
              <w:jc w:val="center"/>
              <w:rPr>
                <w:rFonts w:ascii="GHEA Grapalat" w:hAnsi="GHEA Grapalat"/>
                <w:sz w:val="16"/>
                <w:szCs w:val="16"/>
                <w:lang w:val="en-US"/>
              </w:rPr>
            </w:pPr>
            <w:r>
              <w:rPr>
                <w:rFonts w:ascii="GHEA Grapalat" w:hAnsi="GHEA Grapalat"/>
                <w:sz w:val="16"/>
                <w:szCs w:val="16"/>
                <w:lang w:val="en-US"/>
              </w:rPr>
              <w:t>35</w:t>
            </w:r>
            <w:r w:rsidR="008D6E0F" w:rsidRPr="00952728">
              <w:rPr>
                <w:rFonts w:ascii="GHEA Grapalat" w:hAnsi="GHEA Grapalat"/>
                <w:sz w:val="16"/>
                <w:szCs w:val="16"/>
              </w:rPr>
              <w:t>00</w:t>
            </w:r>
          </w:p>
        </w:tc>
        <w:tc>
          <w:tcPr>
            <w:tcW w:w="1080" w:type="dxa"/>
            <w:vAlign w:val="center"/>
          </w:tcPr>
          <w:p w14:paraId="2B7839AA" w14:textId="2D8D65B4" w:rsidR="008D6E0F" w:rsidRPr="00806886" w:rsidRDefault="008D6E0F" w:rsidP="008D6E0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E48F258" w14:textId="408E1F03" w:rsidR="008D6E0F" w:rsidRDefault="0002368C" w:rsidP="008D6E0F">
            <w:pPr>
              <w:widowControl w:val="0"/>
              <w:jc w:val="center"/>
              <w:rPr>
                <w:rFonts w:ascii="GHEA Grapalat" w:hAnsi="GHEA Grapalat"/>
                <w:sz w:val="16"/>
                <w:szCs w:val="16"/>
                <w:lang w:val="en-US"/>
              </w:rPr>
            </w:pPr>
            <w:r>
              <w:rPr>
                <w:rFonts w:ascii="GHEA Grapalat" w:hAnsi="GHEA Grapalat"/>
                <w:sz w:val="16"/>
                <w:szCs w:val="16"/>
                <w:lang w:val="en-US"/>
              </w:rPr>
              <w:t>35</w:t>
            </w:r>
            <w:r w:rsidR="008D6E0F" w:rsidRPr="00952728">
              <w:rPr>
                <w:rFonts w:ascii="GHEA Grapalat" w:hAnsi="GHEA Grapalat"/>
                <w:sz w:val="16"/>
                <w:szCs w:val="16"/>
              </w:rPr>
              <w:t>00</w:t>
            </w:r>
          </w:p>
        </w:tc>
        <w:tc>
          <w:tcPr>
            <w:tcW w:w="947" w:type="dxa"/>
            <w:vAlign w:val="center"/>
          </w:tcPr>
          <w:p w14:paraId="0F85EDAB" w14:textId="77777777" w:rsidR="008D6E0F" w:rsidRPr="00B138F3" w:rsidRDefault="008D6E0F" w:rsidP="008D6E0F">
            <w:pPr>
              <w:widowControl w:val="0"/>
              <w:jc w:val="center"/>
              <w:rPr>
                <w:rFonts w:ascii="GHEA Grapalat" w:hAnsi="GHEA Grapalat"/>
                <w:sz w:val="16"/>
                <w:szCs w:val="16"/>
              </w:rPr>
            </w:pPr>
          </w:p>
        </w:tc>
      </w:tr>
      <w:tr w:rsidR="008D6E0F" w:rsidRPr="00B138F3" w14:paraId="5A1DDDDD" w14:textId="77777777" w:rsidTr="00D5389C">
        <w:trPr>
          <w:jc w:val="center"/>
        </w:trPr>
        <w:tc>
          <w:tcPr>
            <w:tcW w:w="1242" w:type="dxa"/>
            <w:vAlign w:val="center"/>
          </w:tcPr>
          <w:p w14:paraId="7D4128BF" w14:textId="5851A030" w:rsidR="008D6E0F" w:rsidRPr="0005234F" w:rsidRDefault="0005234F" w:rsidP="008D6E0F">
            <w:pPr>
              <w:widowControl w:val="0"/>
              <w:jc w:val="center"/>
              <w:rPr>
                <w:rFonts w:ascii="GHEA Grapalat" w:hAnsi="GHEA Grapalat"/>
                <w:sz w:val="16"/>
                <w:szCs w:val="16"/>
                <w:lang w:val="hy-AM"/>
              </w:rPr>
            </w:pPr>
            <w:r>
              <w:rPr>
                <w:rFonts w:ascii="GHEA Grapalat" w:hAnsi="GHEA Grapalat"/>
                <w:sz w:val="16"/>
                <w:szCs w:val="16"/>
                <w:lang w:val="hy-AM"/>
              </w:rPr>
              <w:t>17</w:t>
            </w:r>
          </w:p>
        </w:tc>
        <w:tc>
          <w:tcPr>
            <w:tcW w:w="2715" w:type="dxa"/>
            <w:vAlign w:val="center"/>
          </w:tcPr>
          <w:p w14:paraId="47C52424" w14:textId="518BE61C" w:rsidR="008D6E0F" w:rsidRPr="001D628E"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33632130/3</w:t>
            </w:r>
          </w:p>
        </w:tc>
        <w:tc>
          <w:tcPr>
            <w:tcW w:w="1753" w:type="dxa"/>
            <w:vAlign w:val="center"/>
          </w:tcPr>
          <w:p w14:paraId="7108638C" w14:textId="7F07A8B1"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 xml:space="preserve">Диклофенак </w:t>
            </w:r>
            <w:r w:rsidRPr="00806886">
              <w:rPr>
                <w:rFonts w:ascii="GHEA Grapalat" w:hAnsi="GHEA Grapalat"/>
                <w:sz w:val="16"/>
                <w:szCs w:val="16"/>
                <w:lang w:val="en-US"/>
              </w:rPr>
              <w:t>100</w:t>
            </w:r>
            <w:r w:rsidRPr="00806886">
              <w:rPr>
                <w:rFonts w:ascii="GHEA Grapalat" w:hAnsi="GHEA Grapalat"/>
                <w:sz w:val="16"/>
                <w:szCs w:val="16"/>
              </w:rPr>
              <w:t xml:space="preserve"> мг</w:t>
            </w:r>
          </w:p>
        </w:tc>
        <w:tc>
          <w:tcPr>
            <w:tcW w:w="1731" w:type="dxa"/>
          </w:tcPr>
          <w:p w14:paraId="69DFF655" w14:textId="77777777" w:rsidR="008D6E0F" w:rsidRPr="00B138F3" w:rsidRDefault="008D6E0F" w:rsidP="008D6E0F">
            <w:pPr>
              <w:widowControl w:val="0"/>
              <w:jc w:val="center"/>
              <w:rPr>
                <w:rFonts w:ascii="GHEA Grapalat" w:hAnsi="GHEA Grapalat"/>
                <w:sz w:val="16"/>
                <w:szCs w:val="16"/>
              </w:rPr>
            </w:pPr>
          </w:p>
        </w:tc>
        <w:tc>
          <w:tcPr>
            <w:tcW w:w="1467" w:type="dxa"/>
            <w:vAlign w:val="center"/>
          </w:tcPr>
          <w:p w14:paraId="4FF9FA1D" w14:textId="63DF9D69"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(диклофенак натрия), диклофенак (диклофенак натрия), таблетки с пленочным покрытием длительного действия 100 мг.</w:t>
            </w:r>
          </w:p>
        </w:tc>
        <w:tc>
          <w:tcPr>
            <w:tcW w:w="1085" w:type="dxa"/>
            <w:vAlign w:val="center"/>
          </w:tcPr>
          <w:p w14:paraId="43FCFF34" w14:textId="14A6C2F4"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BD75178" w14:textId="77777777" w:rsidR="008D6E0F" w:rsidRPr="00B138F3" w:rsidRDefault="008D6E0F" w:rsidP="008D6E0F">
            <w:pPr>
              <w:widowControl w:val="0"/>
              <w:jc w:val="center"/>
              <w:rPr>
                <w:rFonts w:ascii="GHEA Grapalat" w:hAnsi="GHEA Grapalat"/>
                <w:sz w:val="16"/>
                <w:szCs w:val="16"/>
              </w:rPr>
            </w:pPr>
          </w:p>
        </w:tc>
        <w:tc>
          <w:tcPr>
            <w:tcW w:w="1170" w:type="dxa"/>
            <w:vAlign w:val="center"/>
          </w:tcPr>
          <w:p w14:paraId="6E5D51CA" w14:textId="77777777" w:rsidR="008D6E0F" w:rsidRPr="00B138F3" w:rsidRDefault="008D6E0F" w:rsidP="008D6E0F">
            <w:pPr>
              <w:widowControl w:val="0"/>
              <w:jc w:val="center"/>
              <w:rPr>
                <w:rFonts w:ascii="GHEA Grapalat" w:hAnsi="GHEA Grapalat"/>
                <w:sz w:val="16"/>
                <w:szCs w:val="16"/>
              </w:rPr>
            </w:pPr>
          </w:p>
        </w:tc>
        <w:tc>
          <w:tcPr>
            <w:tcW w:w="990" w:type="dxa"/>
            <w:vAlign w:val="center"/>
          </w:tcPr>
          <w:p w14:paraId="0D17B37D" w14:textId="5C91BD24" w:rsidR="008D6E0F" w:rsidRDefault="008D6E0F" w:rsidP="008D6E0F">
            <w:pPr>
              <w:widowControl w:val="0"/>
              <w:jc w:val="center"/>
              <w:rPr>
                <w:rFonts w:ascii="GHEA Grapalat" w:hAnsi="GHEA Grapalat"/>
                <w:sz w:val="16"/>
                <w:szCs w:val="16"/>
                <w:lang w:val="en-US"/>
              </w:rPr>
            </w:pPr>
            <w:r>
              <w:rPr>
                <w:rFonts w:ascii="GHEA Grapalat" w:hAnsi="GHEA Grapalat"/>
                <w:sz w:val="16"/>
                <w:szCs w:val="16"/>
              </w:rPr>
              <w:t>20</w:t>
            </w:r>
            <w:r w:rsidRPr="00952728">
              <w:rPr>
                <w:rFonts w:ascii="GHEA Grapalat" w:hAnsi="GHEA Grapalat"/>
                <w:sz w:val="16"/>
                <w:szCs w:val="16"/>
              </w:rPr>
              <w:t>00</w:t>
            </w:r>
          </w:p>
        </w:tc>
        <w:tc>
          <w:tcPr>
            <w:tcW w:w="1080" w:type="dxa"/>
            <w:vAlign w:val="center"/>
          </w:tcPr>
          <w:p w14:paraId="614D74AF" w14:textId="5E11F840" w:rsidR="008D6E0F" w:rsidRPr="00806886" w:rsidRDefault="008D6E0F" w:rsidP="008D6E0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3825934" w14:textId="726D97D9" w:rsidR="008D6E0F" w:rsidRDefault="008D6E0F" w:rsidP="008D6E0F">
            <w:pPr>
              <w:widowControl w:val="0"/>
              <w:jc w:val="center"/>
              <w:rPr>
                <w:rFonts w:ascii="GHEA Grapalat" w:hAnsi="GHEA Grapalat"/>
                <w:sz w:val="16"/>
                <w:szCs w:val="16"/>
                <w:lang w:val="en-US"/>
              </w:rPr>
            </w:pPr>
            <w:r>
              <w:rPr>
                <w:rFonts w:ascii="GHEA Grapalat" w:hAnsi="GHEA Grapalat"/>
                <w:sz w:val="16"/>
                <w:szCs w:val="16"/>
              </w:rPr>
              <w:t>20</w:t>
            </w:r>
            <w:r w:rsidRPr="00952728">
              <w:rPr>
                <w:rFonts w:ascii="GHEA Grapalat" w:hAnsi="GHEA Grapalat"/>
                <w:sz w:val="16"/>
                <w:szCs w:val="16"/>
              </w:rPr>
              <w:t>00</w:t>
            </w:r>
          </w:p>
        </w:tc>
        <w:tc>
          <w:tcPr>
            <w:tcW w:w="947" w:type="dxa"/>
            <w:vAlign w:val="center"/>
          </w:tcPr>
          <w:p w14:paraId="6AA514DA" w14:textId="77777777" w:rsidR="008D6E0F" w:rsidRPr="00B138F3" w:rsidRDefault="008D6E0F" w:rsidP="008D6E0F">
            <w:pPr>
              <w:widowControl w:val="0"/>
              <w:jc w:val="center"/>
              <w:rPr>
                <w:rFonts w:ascii="GHEA Grapalat" w:hAnsi="GHEA Grapalat"/>
                <w:sz w:val="16"/>
                <w:szCs w:val="16"/>
              </w:rPr>
            </w:pPr>
          </w:p>
        </w:tc>
      </w:tr>
      <w:tr w:rsidR="008D6E0F" w:rsidRPr="00B138F3" w14:paraId="5404A41E" w14:textId="77777777" w:rsidTr="00D5389C">
        <w:trPr>
          <w:jc w:val="center"/>
        </w:trPr>
        <w:tc>
          <w:tcPr>
            <w:tcW w:w="1242" w:type="dxa"/>
            <w:vAlign w:val="center"/>
          </w:tcPr>
          <w:p w14:paraId="080A9262" w14:textId="6FBA900E" w:rsidR="008D6E0F" w:rsidRPr="0005234F" w:rsidRDefault="0005234F" w:rsidP="008D6E0F">
            <w:pPr>
              <w:widowControl w:val="0"/>
              <w:jc w:val="center"/>
              <w:rPr>
                <w:rFonts w:ascii="GHEA Grapalat" w:hAnsi="GHEA Grapalat"/>
                <w:sz w:val="16"/>
                <w:szCs w:val="16"/>
                <w:lang w:val="hy-AM"/>
              </w:rPr>
            </w:pPr>
            <w:r>
              <w:rPr>
                <w:rFonts w:ascii="GHEA Grapalat" w:hAnsi="GHEA Grapalat"/>
                <w:sz w:val="16"/>
                <w:szCs w:val="16"/>
                <w:lang w:val="hy-AM"/>
              </w:rPr>
              <w:t>18</w:t>
            </w:r>
          </w:p>
        </w:tc>
        <w:tc>
          <w:tcPr>
            <w:tcW w:w="2715" w:type="dxa"/>
            <w:vAlign w:val="center"/>
          </w:tcPr>
          <w:p w14:paraId="189E7C97" w14:textId="2363A778" w:rsidR="008D6E0F" w:rsidRPr="001D628E"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33632130/4</w:t>
            </w:r>
          </w:p>
        </w:tc>
        <w:tc>
          <w:tcPr>
            <w:tcW w:w="1753" w:type="dxa"/>
            <w:vAlign w:val="center"/>
          </w:tcPr>
          <w:p w14:paraId="131E6F2C" w14:textId="411C78F1"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75մգ/3мл</w:t>
            </w:r>
          </w:p>
        </w:tc>
        <w:tc>
          <w:tcPr>
            <w:tcW w:w="1731" w:type="dxa"/>
          </w:tcPr>
          <w:p w14:paraId="119B94F3" w14:textId="77777777" w:rsidR="008D6E0F" w:rsidRPr="00B138F3" w:rsidRDefault="008D6E0F" w:rsidP="008D6E0F">
            <w:pPr>
              <w:widowControl w:val="0"/>
              <w:jc w:val="center"/>
              <w:rPr>
                <w:rFonts w:ascii="GHEA Grapalat" w:hAnsi="GHEA Grapalat"/>
                <w:sz w:val="16"/>
                <w:szCs w:val="16"/>
              </w:rPr>
            </w:pPr>
          </w:p>
        </w:tc>
        <w:tc>
          <w:tcPr>
            <w:tcW w:w="1467" w:type="dxa"/>
            <w:vAlign w:val="center"/>
          </w:tcPr>
          <w:p w14:paraId="18ADD6F7" w14:textId="7C5880ED"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Диклофенак (диклофенак натрия) диклофенак (диклофенак натрия) раствор для инъекций 75 мг / мл, ампула 3 мл</w:t>
            </w:r>
          </w:p>
        </w:tc>
        <w:tc>
          <w:tcPr>
            <w:tcW w:w="1085" w:type="dxa"/>
            <w:vAlign w:val="center"/>
          </w:tcPr>
          <w:p w14:paraId="601C8D68" w14:textId="6A56F9F5" w:rsidR="008D6E0F" w:rsidRPr="00806886" w:rsidRDefault="008D6E0F" w:rsidP="008D6E0F">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4269BA27" w14:textId="77777777" w:rsidR="008D6E0F" w:rsidRPr="00B138F3" w:rsidRDefault="008D6E0F" w:rsidP="008D6E0F">
            <w:pPr>
              <w:widowControl w:val="0"/>
              <w:jc w:val="center"/>
              <w:rPr>
                <w:rFonts w:ascii="GHEA Grapalat" w:hAnsi="GHEA Grapalat"/>
                <w:sz w:val="16"/>
                <w:szCs w:val="16"/>
              </w:rPr>
            </w:pPr>
          </w:p>
        </w:tc>
        <w:tc>
          <w:tcPr>
            <w:tcW w:w="1170" w:type="dxa"/>
            <w:vAlign w:val="center"/>
          </w:tcPr>
          <w:p w14:paraId="6D174F2B" w14:textId="77777777" w:rsidR="008D6E0F" w:rsidRPr="00B138F3" w:rsidRDefault="008D6E0F" w:rsidP="008D6E0F">
            <w:pPr>
              <w:widowControl w:val="0"/>
              <w:jc w:val="center"/>
              <w:rPr>
                <w:rFonts w:ascii="GHEA Grapalat" w:hAnsi="GHEA Grapalat"/>
                <w:sz w:val="16"/>
                <w:szCs w:val="16"/>
              </w:rPr>
            </w:pPr>
          </w:p>
        </w:tc>
        <w:tc>
          <w:tcPr>
            <w:tcW w:w="990" w:type="dxa"/>
            <w:vAlign w:val="center"/>
          </w:tcPr>
          <w:p w14:paraId="32451F21" w14:textId="25C02191" w:rsidR="008D6E0F"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1080" w:type="dxa"/>
            <w:vAlign w:val="center"/>
          </w:tcPr>
          <w:p w14:paraId="20C80E3B" w14:textId="56D4914A" w:rsidR="008D6E0F" w:rsidRPr="00806886" w:rsidRDefault="008D6E0F" w:rsidP="008D6E0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5D6ADB9" w14:textId="33D6A704" w:rsidR="008D6E0F" w:rsidRDefault="008D6E0F" w:rsidP="008D6E0F">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947" w:type="dxa"/>
            <w:vAlign w:val="center"/>
          </w:tcPr>
          <w:p w14:paraId="07D36635" w14:textId="77777777" w:rsidR="008D6E0F" w:rsidRPr="00B138F3" w:rsidRDefault="008D6E0F" w:rsidP="008D6E0F">
            <w:pPr>
              <w:widowControl w:val="0"/>
              <w:jc w:val="center"/>
              <w:rPr>
                <w:rFonts w:ascii="GHEA Grapalat" w:hAnsi="GHEA Grapalat"/>
                <w:sz w:val="16"/>
                <w:szCs w:val="16"/>
              </w:rPr>
            </w:pPr>
          </w:p>
        </w:tc>
      </w:tr>
      <w:tr w:rsidR="003B4DA4" w:rsidRPr="00B138F3" w14:paraId="3EE4A2E6" w14:textId="77777777" w:rsidTr="00D5389C">
        <w:trPr>
          <w:jc w:val="center"/>
        </w:trPr>
        <w:tc>
          <w:tcPr>
            <w:tcW w:w="1242" w:type="dxa"/>
            <w:vAlign w:val="center"/>
          </w:tcPr>
          <w:p w14:paraId="159444BA" w14:textId="1AABEAEE" w:rsidR="003B4DA4" w:rsidRDefault="003B4DA4" w:rsidP="003B4DA4">
            <w:pPr>
              <w:widowControl w:val="0"/>
              <w:jc w:val="center"/>
              <w:rPr>
                <w:rFonts w:ascii="GHEA Grapalat" w:hAnsi="GHEA Grapalat"/>
                <w:sz w:val="16"/>
                <w:szCs w:val="16"/>
                <w:lang w:val="hy-AM"/>
              </w:rPr>
            </w:pPr>
            <w:r>
              <w:rPr>
                <w:rFonts w:ascii="GHEA Grapalat" w:hAnsi="GHEA Grapalat"/>
                <w:sz w:val="16"/>
                <w:szCs w:val="16"/>
                <w:lang w:val="hy-AM"/>
              </w:rPr>
              <w:t>19</w:t>
            </w:r>
          </w:p>
        </w:tc>
        <w:tc>
          <w:tcPr>
            <w:tcW w:w="2715" w:type="dxa"/>
            <w:vAlign w:val="center"/>
          </w:tcPr>
          <w:p w14:paraId="741D48D7" w14:textId="20D7588E" w:rsidR="003B4DA4" w:rsidRPr="00952728" w:rsidRDefault="003B4DA4" w:rsidP="003B4DA4">
            <w:pPr>
              <w:widowControl w:val="0"/>
              <w:jc w:val="center"/>
              <w:rPr>
                <w:rFonts w:ascii="GHEA Grapalat" w:hAnsi="GHEA Grapalat"/>
                <w:sz w:val="16"/>
                <w:szCs w:val="16"/>
              </w:rPr>
            </w:pPr>
            <w:r>
              <w:rPr>
                <w:rFonts w:ascii="GHEA Grapalat" w:hAnsi="GHEA Grapalat"/>
                <w:sz w:val="16"/>
                <w:szCs w:val="16"/>
              </w:rPr>
              <w:t>33621768</w:t>
            </w:r>
          </w:p>
        </w:tc>
        <w:tc>
          <w:tcPr>
            <w:tcW w:w="1753" w:type="dxa"/>
            <w:vAlign w:val="center"/>
          </w:tcPr>
          <w:p w14:paraId="228065EE" w14:textId="006D1456" w:rsidR="003B4DA4" w:rsidRPr="00806886" w:rsidRDefault="003B4DA4" w:rsidP="003B4DA4">
            <w:pPr>
              <w:widowControl w:val="0"/>
              <w:jc w:val="center"/>
              <w:rPr>
                <w:rFonts w:ascii="GHEA Grapalat" w:hAnsi="GHEA Grapalat"/>
                <w:sz w:val="16"/>
                <w:szCs w:val="16"/>
              </w:rPr>
            </w:pPr>
            <w:r w:rsidRPr="00AE4C3A">
              <w:rPr>
                <w:rFonts w:ascii="GHEA Grapalat" w:hAnsi="GHEA Grapalat"/>
                <w:sz w:val="16"/>
                <w:szCs w:val="16"/>
              </w:rPr>
              <w:t>Дилтиазем 90мг</w:t>
            </w:r>
          </w:p>
        </w:tc>
        <w:tc>
          <w:tcPr>
            <w:tcW w:w="1731" w:type="dxa"/>
          </w:tcPr>
          <w:p w14:paraId="32D31ED3" w14:textId="77777777" w:rsidR="003B4DA4" w:rsidRPr="00B138F3" w:rsidRDefault="003B4DA4" w:rsidP="003B4DA4">
            <w:pPr>
              <w:widowControl w:val="0"/>
              <w:jc w:val="center"/>
              <w:rPr>
                <w:rFonts w:ascii="GHEA Grapalat" w:hAnsi="GHEA Grapalat"/>
                <w:sz w:val="16"/>
                <w:szCs w:val="16"/>
              </w:rPr>
            </w:pPr>
          </w:p>
        </w:tc>
        <w:tc>
          <w:tcPr>
            <w:tcW w:w="1467" w:type="dxa"/>
            <w:vAlign w:val="center"/>
          </w:tcPr>
          <w:p w14:paraId="68524371" w14:textId="73B1C510" w:rsidR="003B4DA4" w:rsidRPr="00806886" w:rsidRDefault="003B4DA4" w:rsidP="003B4DA4">
            <w:pPr>
              <w:widowControl w:val="0"/>
              <w:jc w:val="center"/>
              <w:rPr>
                <w:rFonts w:ascii="GHEA Grapalat" w:hAnsi="GHEA Grapalat"/>
                <w:sz w:val="16"/>
                <w:szCs w:val="16"/>
              </w:rPr>
            </w:pPr>
            <w:r w:rsidRPr="00AE4C3A">
              <w:rPr>
                <w:rFonts w:ascii="GHEA Grapalat" w:hAnsi="GHEA Grapalat"/>
                <w:sz w:val="16"/>
                <w:szCs w:val="16"/>
              </w:rPr>
              <w:t>Дилтиазем 90 мг таблетка</w:t>
            </w:r>
          </w:p>
        </w:tc>
        <w:tc>
          <w:tcPr>
            <w:tcW w:w="1085" w:type="dxa"/>
            <w:vAlign w:val="center"/>
          </w:tcPr>
          <w:p w14:paraId="36F22822" w14:textId="05E1DBE5"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2FA7147" w14:textId="77777777" w:rsidR="003B4DA4" w:rsidRPr="00B138F3" w:rsidRDefault="003B4DA4" w:rsidP="003B4DA4">
            <w:pPr>
              <w:widowControl w:val="0"/>
              <w:jc w:val="center"/>
              <w:rPr>
                <w:rFonts w:ascii="GHEA Grapalat" w:hAnsi="GHEA Grapalat"/>
                <w:sz w:val="16"/>
                <w:szCs w:val="16"/>
              </w:rPr>
            </w:pPr>
          </w:p>
        </w:tc>
        <w:tc>
          <w:tcPr>
            <w:tcW w:w="1170" w:type="dxa"/>
            <w:vAlign w:val="center"/>
          </w:tcPr>
          <w:p w14:paraId="5CD86ADC" w14:textId="77777777" w:rsidR="003B4DA4" w:rsidRPr="00B138F3" w:rsidRDefault="003B4DA4" w:rsidP="003B4DA4">
            <w:pPr>
              <w:widowControl w:val="0"/>
              <w:jc w:val="center"/>
              <w:rPr>
                <w:rFonts w:ascii="GHEA Grapalat" w:hAnsi="GHEA Grapalat"/>
                <w:sz w:val="16"/>
                <w:szCs w:val="16"/>
              </w:rPr>
            </w:pPr>
          </w:p>
        </w:tc>
        <w:tc>
          <w:tcPr>
            <w:tcW w:w="990" w:type="dxa"/>
            <w:vAlign w:val="center"/>
          </w:tcPr>
          <w:p w14:paraId="7588715B" w14:textId="44BDA08E" w:rsidR="003B4DA4" w:rsidRPr="00952728" w:rsidRDefault="003B4DA4" w:rsidP="003B4DA4">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1080" w:type="dxa"/>
            <w:vAlign w:val="center"/>
          </w:tcPr>
          <w:p w14:paraId="0E71B56F" w14:textId="39C5428D" w:rsidR="003B4DA4" w:rsidRPr="00806886" w:rsidRDefault="003B4DA4" w:rsidP="003B4DA4">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B4A2317" w14:textId="5F96E254" w:rsidR="003B4DA4" w:rsidRPr="00952728" w:rsidRDefault="003B4DA4" w:rsidP="003B4DA4">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947" w:type="dxa"/>
            <w:vAlign w:val="center"/>
          </w:tcPr>
          <w:p w14:paraId="2630F2F0" w14:textId="77777777" w:rsidR="003B4DA4" w:rsidRPr="00B138F3" w:rsidRDefault="003B4DA4" w:rsidP="003B4DA4">
            <w:pPr>
              <w:widowControl w:val="0"/>
              <w:jc w:val="center"/>
              <w:rPr>
                <w:rFonts w:ascii="GHEA Grapalat" w:hAnsi="GHEA Grapalat"/>
                <w:sz w:val="16"/>
                <w:szCs w:val="16"/>
              </w:rPr>
            </w:pPr>
          </w:p>
        </w:tc>
      </w:tr>
      <w:tr w:rsidR="003B4DA4" w:rsidRPr="00B138F3" w14:paraId="31CAFC7B" w14:textId="77777777" w:rsidTr="00D5389C">
        <w:trPr>
          <w:jc w:val="center"/>
        </w:trPr>
        <w:tc>
          <w:tcPr>
            <w:tcW w:w="1242" w:type="dxa"/>
            <w:vAlign w:val="center"/>
          </w:tcPr>
          <w:p w14:paraId="6A4DB28E" w14:textId="5CD3EAA6" w:rsidR="003B4DA4" w:rsidRDefault="003B4DA4" w:rsidP="003B4DA4">
            <w:pPr>
              <w:widowControl w:val="0"/>
              <w:jc w:val="center"/>
              <w:rPr>
                <w:rFonts w:ascii="GHEA Grapalat" w:hAnsi="GHEA Grapalat"/>
                <w:sz w:val="16"/>
                <w:szCs w:val="16"/>
                <w:lang w:val="hy-AM"/>
              </w:rPr>
            </w:pPr>
            <w:r>
              <w:rPr>
                <w:rFonts w:ascii="GHEA Grapalat" w:hAnsi="GHEA Grapalat"/>
                <w:sz w:val="16"/>
                <w:szCs w:val="16"/>
                <w:lang w:val="hy-AM"/>
              </w:rPr>
              <w:t>20</w:t>
            </w:r>
          </w:p>
        </w:tc>
        <w:tc>
          <w:tcPr>
            <w:tcW w:w="2715" w:type="dxa"/>
            <w:vAlign w:val="center"/>
          </w:tcPr>
          <w:p w14:paraId="41C7E101" w14:textId="6105B572" w:rsidR="003B4DA4" w:rsidRPr="00952728" w:rsidRDefault="003B4DA4" w:rsidP="003B4DA4">
            <w:pPr>
              <w:widowControl w:val="0"/>
              <w:jc w:val="center"/>
              <w:rPr>
                <w:rFonts w:ascii="GHEA Grapalat" w:hAnsi="GHEA Grapalat"/>
                <w:sz w:val="16"/>
                <w:szCs w:val="16"/>
              </w:rPr>
            </w:pPr>
            <w:r w:rsidRPr="00952728">
              <w:rPr>
                <w:rFonts w:ascii="GHEA Grapalat" w:hAnsi="GHEA Grapalat"/>
                <w:sz w:val="16"/>
                <w:szCs w:val="16"/>
              </w:rPr>
              <w:t>33661153/1</w:t>
            </w:r>
          </w:p>
        </w:tc>
        <w:tc>
          <w:tcPr>
            <w:tcW w:w="1753" w:type="dxa"/>
            <w:vAlign w:val="center"/>
          </w:tcPr>
          <w:p w14:paraId="2C0FC106" w14:textId="330EB400"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Дексаметазон 4 мг / мл / фосфат натрия</w:t>
            </w:r>
          </w:p>
        </w:tc>
        <w:tc>
          <w:tcPr>
            <w:tcW w:w="1731" w:type="dxa"/>
          </w:tcPr>
          <w:p w14:paraId="736CDEF7" w14:textId="77777777" w:rsidR="003B4DA4" w:rsidRPr="00B138F3" w:rsidRDefault="003B4DA4" w:rsidP="003B4DA4">
            <w:pPr>
              <w:widowControl w:val="0"/>
              <w:jc w:val="center"/>
              <w:rPr>
                <w:rFonts w:ascii="GHEA Grapalat" w:hAnsi="GHEA Grapalat"/>
                <w:sz w:val="16"/>
                <w:szCs w:val="16"/>
              </w:rPr>
            </w:pPr>
          </w:p>
        </w:tc>
        <w:tc>
          <w:tcPr>
            <w:tcW w:w="1467" w:type="dxa"/>
            <w:vAlign w:val="center"/>
          </w:tcPr>
          <w:p w14:paraId="32B29720" w14:textId="561C38D1"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Дексаметазон (дексаметазон натрия фосфат) дексаметазон (дексаметазон натрия фосфат) раствор для инъекций 4 мг / мл, 1 мл</w:t>
            </w:r>
          </w:p>
        </w:tc>
        <w:tc>
          <w:tcPr>
            <w:tcW w:w="1085" w:type="dxa"/>
            <w:vAlign w:val="center"/>
          </w:tcPr>
          <w:p w14:paraId="085C87F6" w14:textId="13BC9B72"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60D899F8" w14:textId="77777777" w:rsidR="003B4DA4" w:rsidRPr="00B138F3" w:rsidRDefault="003B4DA4" w:rsidP="003B4DA4">
            <w:pPr>
              <w:widowControl w:val="0"/>
              <w:jc w:val="center"/>
              <w:rPr>
                <w:rFonts w:ascii="GHEA Grapalat" w:hAnsi="GHEA Grapalat"/>
                <w:sz w:val="16"/>
                <w:szCs w:val="16"/>
              </w:rPr>
            </w:pPr>
          </w:p>
        </w:tc>
        <w:tc>
          <w:tcPr>
            <w:tcW w:w="1170" w:type="dxa"/>
            <w:vAlign w:val="center"/>
          </w:tcPr>
          <w:p w14:paraId="7097A25F" w14:textId="77777777" w:rsidR="003B4DA4" w:rsidRPr="00B138F3" w:rsidRDefault="003B4DA4" w:rsidP="003B4DA4">
            <w:pPr>
              <w:widowControl w:val="0"/>
              <w:jc w:val="center"/>
              <w:rPr>
                <w:rFonts w:ascii="GHEA Grapalat" w:hAnsi="GHEA Grapalat"/>
                <w:sz w:val="16"/>
                <w:szCs w:val="16"/>
              </w:rPr>
            </w:pPr>
          </w:p>
        </w:tc>
        <w:tc>
          <w:tcPr>
            <w:tcW w:w="990" w:type="dxa"/>
            <w:vAlign w:val="center"/>
          </w:tcPr>
          <w:p w14:paraId="043D0A34" w14:textId="791E27D5" w:rsidR="003B4DA4" w:rsidRPr="00952728" w:rsidRDefault="006E24B1" w:rsidP="003B4DA4">
            <w:pPr>
              <w:widowControl w:val="0"/>
              <w:jc w:val="center"/>
              <w:rPr>
                <w:rFonts w:ascii="GHEA Grapalat" w:hAnsi="GHEA Grapalat"/>
                <w:sz w:val="16"/>
                <w:szCs w:val="16"/>
              </w:rPr>
            </w:pPr>
            <w:r>
              <w:rPr>
                <w:rFonts w:ascii="GHEA Grapalat" w:hAnsi="GHEA Grapalat"/>
                <w:color w:val="000000"/>
                <w:sz w:val="16"/>
                <w:szCs w:val="16"/>
                <w:lang w:val="en-US"/>
              </w:rPr>
              <w:t>4</w:t>
            </w:r>
            <w:r w:rsidR="003B4DA4" w:rsidRPr="00952728">
              <w:rPr>
                <w:rFonts w:ascii="GHEA Grapalat" w:hAnsi="GHEA Grapalat"/>
                <w:color w:val="000000"/>
                <w:sz w:val="16"/>
                <w:szCs w:val="16"/>
              </w:rPr>
              <w:t>00</w:t>
            </w:r>
          </w:p>
        </w:tc>
        <w:tc>
          <w:tcPr>
            <w:tcW w:w="1080" w:type="dxa"/>
            <w:vAlign w:val="center"/>
          </w:tcPr>
          <w:p w14:paraId="34BD31C0" w14:textId="44466B37" w:rsidR="003B4DA4" w:rsidRPr="00806886" w:rsidRDefault="003B4DA4" w:rsidP="003B4DA4">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92A69D1" w14:textId="14EB014E" w:rsidR="003B4DA4" w:rsidRPr="00952728" w:rsidRDefault="006E24B1" w:rsidP="003B4DA4">
            <w:pPr>
              <w:widowControl w:val="0"/>
              <w:jc w:val="center"/>
              <w:rPr>
                <w:rFonts w:ascii="GHEA Grapalat" w:hAnsi="GHEA Grapalat"/>
                <w:sz w:val="16"/>
                <w:szCs w:val="16"/>
              </w:rPr>
            </w:pPr>
            <w:r>
              <w:rPr>
                <w:rFonts w:ascii="GHEA Grapalat" w:hAnsi="GHEA Grapalat"/>
                <w:color w:val="000000"/>
                <w:sz w:val="16"/>
                <w:szCs w:val="16"/>
                <w:lang w:val="en-US"/>
              </w:rPr>
              <w:t>4</w:t>
            </w:r>
            <w:r w:rsidR="003B4DA4" w:rsidRPr="00952728">
              <w:rPr>
                <w:rFonts w:ascii="GHEA Grapalat" w:hAnsi="GHEA Grapalat"/>
                <w:color w:val="000000"/>
                <w:sz w:val="16"/>
                <w:szCs w:val="16"/>
              </w:rPr>
              <w:t>00</w:t>
            </w:r>
          </w:p>
        </w:tc>
        <w:tc>
          <w:tcPr>
            <w:tcW w:w="947" w:type="dxa"/>
            <w:vAlign w:val="center"/>
          </w:tcPr>
          <w:p w14:paraId="4B2A5350" w14:textId="77777777" w:rsidR="003B4DA4" w:rsidRPr="00B138F3" w:rsidRDefault="003B4DA4" w:rsidP="003B4DA4">
            <w:pPr>
              <w:widowControl w:val="0"/>
              <w:jc w:val="center"/>
              <w:rPr>
                <w:rFonts w:ascii="GHEA Grapalat" w:hAnsi="GHEA Grapalat"/>
                <w:sz w:val="16"/>
                <w:szCs w:val="16"/>
              </w:rPr>
            </w:pPr>
          </w:p>
        </w:tc>
      </w:tr>
      <w:tr w:rsidR="003B4DA4" w:rsidRPr="00B138F3" w14:paraId="3641E19E" w14:textId="77777777" w:rsidTr="00D5389C">
        <w:trPr>
          <w:jc w:val="center"/>
        </w:trPr>
        <w:tc>
          <w:tcPr>
            <w:tcW w:w="1242" w:type="dxa"/>
            <w:vAlign w:val="center"/>
          </w:tcPr>
          <w:p w14:paraId="44DEBA10" w14:textId="7D84C93D" w:rsidR="003B4DA4" w:rsidRDefault="003B4DA4" w:rsidP="003B4DA4">
            <w:pPr>
              <w:widowControl w:val="0"/>
              <w:jc w:val="center"/>
              <w:rPr>
                <w:rFonts w:ascii="GHEA Grapalat" w:hAnsi="GHEA Grapalat"/>
                <w:sz w:val="16"/>
                <w:szCs w:val="16"/>
                <w:lang w:val="hy-AM"/>
              </w:rPr>
            </w:pPr>
            <w:r>
              <w:rPr>
                <w:rFonts w:ascii="GHEA Grapalat" w:hAnsi="GHEA Grapalat"/>
                <w:sz w:val="16"/>
                <w:szCs w:val="16"/>
                <w:lang w:val="hy-AM"/>
              </w:rPr>
              <w:t>21</w:t>
            </w:r>
          </w:p>
        </w:tc>
        <w:tc>
          <w:tcPr>
            <w:tcW w:w="2715" w:type="dxa"/>
            <w:vAlign w:val="center"/>
          </w:tcPr>
          <w:p w14:paraId="2F94D639" w14:textId="7F499650" w:rsidR="003B4DA4" w:rsidRPr="00952728" w:rsidRDefault="003B4DA4" w:rsidP="003B4DA4">
            <w:pPr>
              <w:widowControl w:val="0"/>
              <w:jc w:val="center"/>
              <w:rPr>
                <w:rFonts w:ascii="GHEA Grapalat" w:hAnsi="GHEA Grapalat"/>
                <w:sz w:val="16"/>
                <w:szCs w:val="16"/>
              </w:rPr>
            </w:pPr>
            <w:r w:rsidRPr="00952728">
              <w:rPr>
                <w:rFonts w:ascii="GHEA Grapalat" w:hAnsi="GHEA Grapalat"/>
                <w:sz w:val="16"/>
                <w:szCs w:val="16"/>
              </w:rPr>
              <w:t>33661153/2</w:t>
            </w:r>
          </w:p>
        </w:tc>
        <w:tc>
          <w:tcPr>
            <w:tcW w:w="1753" w:type="dxa"/>
            <w:vAlign w:val="center"/>
          </w:tcPr>
          <w:p w14:paraId="7BEB1D73" w14:textId="451877E5"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Дексаметазон 0,1% глазные капли</w:t>
            </w:r>
          </w:p>
        </w:tc>
        <w:tc>
          <w:tcPr>
            <w:tcW w:w="1731" w:type="dxa"/>
          </w:tcPr>
          <w:p w14:paraId="05D5AF54" w14:textId="77777777" w:rsidR="003B4DA4" w:rsidRPr="00B138F3" w:rsidRDefault="003B4DA4" w:rsidP="003B4DA4">
            <w:pPr>
              <w:widowControl w:val="0"/>
              <w:jc w:val="center"/>
              <w:rPr>
                <w:rFonts w:ascii="GHEA Grapalat" w:hAnsi="GHEA Grapalat"/>
                <w:sz w:val="16"/>
                <w:szCs w:val="16"/>
              </w:rPr>
            </w:pPr>
          </w:p>
        </w:tc>
        <w:tc>
          <w:tcPr>
            <w:tcW w:w="1467" w:type="dxa"/>
            <w:vAlign w:val="center"/>
          </w:tcPr>
          <w:p w14:paraId="71B3E861" w14:textId="56BC5758"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Дексаметазон, дексаметазон, глазные капли 1 мг / мл, 10 мл</w:t>
            </w:r>
          </w:p>
        </w:tc>
        <w:tc>
          <w:tcPr>
            <w:tcW w:w="1085" w:type="dxa"/>
            <w:vAlign w:val="center"/>
          </w:tcPr>
          <w:p w14:paraId="1DE6BA4A" w14:textId="126FABEE" w:rsidR="003B4DA4" w:rsidRPr="00806886" w:rsidRDefault="003B4DA4" w:rsidP="003B4DA4">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78575D6" w14:textId="77777777" w:rsidR="003B4DA4" w:rsidRPr="00B138F3" w:rsidRDefault="003B4DA4" w:rsidP="003B4DA4">
            <w:pPr>
              <w:widowControl w:val="0"/>
              <w:jc w:val="center"/>
              <w:rPr>
                <w:rFonts w:ascii="GHEA Grapalat" w:hAnsi="GHEA Grapalat"/>
                <w:sz w:val="16"/>
                <w:szCs w:val="16"/>
              </w:rPr>
            </w:pPr>
          </w:p>
        </w:tc>
        <w:tc>
          <w:tcPr>
            <w:tcW w:w="1170" w:type="dxa"/>
            <w:vAlign w:val="center"/>
          </w:tcPr>
          <w:p w14:paraId="16065B20" w14:textId="77777777" w:rsidR="003B4DA4" w:rsidRPr="00B138F3" w:rsidRDefault="003B4DA4" w:rsidP="003B4DA4">
            <w:pPr>
              <w:widowControl w:val="0"/>
              <w:jc w:val="center"/>
              <w:rPr>
                <w:rFonts w:ascii="GHEA Grapalat" w:hAnsi="GHEA Grapalat"/>
                <w:sz w:val="16"/>
                <w:szCs w:val="16"/>
              </w:rPr>
            </w:pPr>
          </w:p>
        </w:tc>
        <w:tc>
          <w:tcPr>
            <w:tcW w:w="990" w:type="dxa"/>
            <w:vAlign w:val="center"/>
          </w:tcPr>
          <w:p w14:paraId="0CE29FF0" w14:textId="61237E95" w:rsidR="003B4DA4" w:rsidRPr="00952728" w:rsidRDefault="003B4DA4" w:rsidP="003B4DA4">
            <w:pPr>
              <w:widowControl w:val="0"/>
              <w:jc w:val="center"/>
              <w:rPr>
                <w:rFonts w:ascii="GHEA Grapalat" w:hAnsi="GHEA Grapalat"/>
                <w:sz w:val="16"/>
                <w:szCs w:val="16"/>
              </w:rPr>
            </w:pPr>
            <w:r w:rsidRPr="00952728">
              <w:rPr>
                <w:rFonts w:ascii="GHEA Grapalat" w:hAnsi="GHEA Grapalat"/>
                <w:sz w:val="16"/>
                <w:szCs w:val="16"/>
              </w:rPr>
              <w:t>50</w:t>
            </w:r>
          </w:p>
        </w:tc>
        <w:tc>
          <w:tcPr>
            <w:tcW w:w="1080" w:type="dxa"/>
            <w:vAlign w:val="center"/>
          </w:tcPr>
          <w:p w14:paraId="6D1E6E56" w14:textId="29BC1204" w:rsidR="003B4DA4" w:rsidRPr="00806886" w:rsidRDefault="003B4DA4" w:rsidP="003B4DA4">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37BC344" w14:textId="2F0BEEE8" w:rsidR="003B4DA4" w:rsidRPr="00952728" w:rsidRDefault="003B4DA4" w:rsidP="003B4DA4">
            <w:pPr>
              <w:widowControl w:val="0"/>
              <w:jc w:val="center"/>
              <w:rPr>
                <w:rFonts w:ascii="GHEA Grapalat" w:hAnsi="GHEA Grapalat"/>
                <w:sz w:val="16"/>
                <w:szCs w:val="16"/>
              </w:rPr>
            </w:pPr>
            <w:r w:rsidRPr="00952728">
              <w:rPr>
                <w:rFonts w:ascii="GHEA Grapalat" w:hAnsi="GHEA Grapalat"/>
                <w:sz w:val="16"/>
                <w:szCs w:val="16"/>
              </w:rPr>
              <w:t>50</w:t>
            </w:r>
          </w:p>
        </w:tc>
        <w:tc>
          <w:tcPr>
            <w:tcW w:w="947" w:type="dxa"/>
            <w:vAlign w:val="center"/>
          </w:tcPr>
          <w:p w14:paraId="7DFEE270" w14:textId="77777777" w:rsidR="003B4DA4" w:rsidRPr="00B138F3" w:rsidRDefault="003B4DA4" w:rsidP="003B4DA4">
            <w:pPr>
              <w:widowControl w:val="0"/>
              <w:jc w:val="center"/>
              <w:rPr>
                <w:rFonts w:ascii="GHEA Grapalat" w:hAnsi="GHEA Grapalat"/>
                <w:sz w:val="16"/>
                <w:szCs w:val="16"/>
              </w:rPr>
            </w:pPr>
          </w:p>
        </w:tc>
      </w:tr>
      <w:tr w:rsidR="001A3494" w:rsidRPr="00B138F3" w14:paraId="728F42CE" w14:textId="77777777" w:rsidTr="00D5389C">
        <w:trPr>
          <w:jc w:val="center"/>
        </w:trPr>
        <w:tc>
          <w:tcPr>
            <w:tcW w:w="1242" w:type="dxa"/>
            <w:vAlign w:val="center"/>
          </w:tcPr>
          <w:p w14:paraId="31489994" w14:textId="140AF503" w:rsidR="001A3494" w:rsidRDefault="001A3494" w:rsidP="001A3494">
            <w:pPr>
              <w:widowControl w:val="0"/>
              <w:jc w:val="center"/>
              <w:rPr>
                <w:rFonts w:ascii="GHEA Grapalat" w:hAnsi="GHEA Grapalat"/>
                <w:sz w:val="16"/>
                <w:szCs w:val="16"/>
                <w:lang w:val="hy-AM"/>
              </w:rPr>
            </w:pPr>
            <w:r>
              <w:rPr>
                <w:rFonts w:ascii="GHEA Grapalat" w:hAnsi="GHEA Grapalat"/>
                <w:sz w:val="16"/>
                <w:szCs w:val="16"/>
                <w:lang w:val="hy-AM"/>
              </w:rPr>
              <w:t>22</w:t>
            </w:r>
          </w:p>
        </w:tc>
        <w:tc>
          <w:tcPr>
            <w:tcW w:w="2715" w:type="dxa"/>
            <w:vAlign w:val="center"/>
          </w:tcPr>
          <w:p w14:paraId="49388DFE" w14:textId="18F2CC3B" w:rsidR="001A3494" w:rsidRPr="00952728" w:rsidRDefault="001A3494" w:rsidP="001A3494">
            <w:pPr>
              <w:widowControl w:val="0"/>
              <w:jc w:val="center"/>
              <w:rPr>
                <w:rFonts w:ascii="GHEA Grapalat" w:hAnsi="GHEA Grapalat"/>
                <w:sz w:val="16"/>
                <w:szCs w:val="16"/>
              </w:rPr>
            </w:pPr>
            <w:r w:rsidRPr="00952728">
              <w:rPr>
                <w:rFonts w:ascii="GHEA Grapalat" w:hAnsi="GHEA Grapalat"/>
                <w:sz w:val="16"/>
                <w:szCs w:val="16"/>
              </w:rPr>
              <w:t>33671130</w:t>
            </w:r>
          </w:p>
        </w:tc>
        <w:tc>
          <w:tcPr>
            <w:tcW w:w="1753" w:type="dxa"/>
            <w:vAlign w:val="center"/>
          </w:tcPr>
          <w:p w14:paraId="19AC3134" w14:textId="3591BC7D" w:rsidR="001A3494" w:rsidRPr="00806886" w:rsidRDefault="001A3494" w:rsidP="001A3494">
            <w:pPr>
              <w:widowControl w:val="0"/>
              <w:jc w:val="center"/>
              <w:rPr>
                <w:rFonts w:ascii="GHEA Grapalat" w:hAnsi="GHEA Grapalat"/>
                <w:sz w:val="16"/>
                <w:szCs w:val="16"/>
              </w:rPr>
            </w:pPr>
            <w:r w:rsidRPr="00806886">
              <w:rPr>
                <w:rFonts w:ascii="GHEA Grapalat" w:hAnsi="GHEA Grapalat"/>
                <w:sz w:val="16"/>
                <w:szCs w:val="16"/>
              </w:rPr>
              <w:t>Дифенгидрамин 50 мг</w:t>
            </w:r>
          </w:p>
        </w:tc>
        <w:tc>
          <w:tcPr>
            <w:tcW w:w="1731" w:type="dxa"/>
          </w:tcPr>
          <w:p w14:paraId="7DE848E4" w14:textId="77777777" w:rsidR="001A3494" w:rsidRPr="00B138F3" w:rsidRDefault="001A3494" w:rsidP="001A3494">
            <w:pPr>
              <w:widowControl w:val="0"/>
              <w:jc w:val="center"/>
              <w:rPr>
                <w:rFonts w:ascii="GHEA Grapalat" w:hAnsi="GHEA Grapalat"/>
                <w:sz w:val="16"/>
                <w:szCs w:val="16"/>
              </w:rPr>
            </w:pPr>
          </w:p>
        </w:tc>
        <w:tc>
          <w:tcPr>
            <w:tcW w:w="1467" w:type="dxa"/>
            <w:vAlign w:val="center"/>
          </w:tcPr>
          <w:p w14:paraId="53414B16" w14:textId="32F8E512" w:rsidR="001A3494" w:rsidRPr="00806886" w:rsidRDefault="001A3494" w:rsidP="001A3494">
            <w:pPr>
              <w:widowControl w:val="0"/>
              <w:jc w:val="center"/>
              <w:rPr>
                <w:rFonts w:ascii="GHEA Grapalat" w:hAnsi="GHEA Grapalat"/>
                <w:sz w:val="16"/>
                <w:szCs w:val="16"/>
              </w:rPr>
            </w:pPr>
            <w:r w:rsidRPr="00806886">
              <w:rPr>
                <w:rFonts w:ascii="GHEA Grapalat" w:hAnsi="GHEA Grapalat"/>
                <w:sz w:val="16"/>
                <w:szCs w:val="16"/>
              </w:rPr>
              <w:t>Дифенгидрамин (гидрохлорид дифенгидрамина) дифенгидрамин (гидрохлорид дифенгидрамина) таблетка 50 мг</w:t>
            </w:r>
          </w:p>
        </w:tc>
        <w:tc>
          <w:tcPr>
            <w:tcW w:w="1085" w:type="dxa"/>
            <w:vAlign w:val="center"/>
          </w:tcPr>
          <w:p w14:paraId="0AEA795D" w14:textId="1178BF54" w:rsidR="001A3494" w:rsidRPr="00806886" w:rsidRDefault="001A3494" w:rsidP="001A3494">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603EAD9D" w14:textId="77777777" w:rsidR="001A3494" w:rsidRPr="00B138F3" w:rsidRDefault="001A3494" w:rsidP="001A3494">
            <w:pPr>
              <w:widowControl w:val="0"/>
              <w:jc w:val="center"/>
              <w:rPr>
                <w:rFonts w:ascii="GHEA Grapalat" w:hAnsi="GHEA Grapalat"/>
                <w:sz w:val="16"/>
                <w:szCs w:val="16"/>
              </w:rPr>
            </w:pPr>
          </w:p>
        </w:tc>
        <w:tc>
          <w:tcPr>
            <w:tcW w:w="1170" w:type="dxa"/>
            <w:vAlign w:val="center"/>
          </w:tcPr>
          <w:p w14:paraId="5F974F27" w14:textId="77777777" w:rsidR="001A3494" w:rsidRPr="00B138F3" w:rsidRDefault="001A3494" w:rsidP="001A3494">
            <w:pPr>
              <w:widowControl w:val="0"/>
              <w:jc w:val="center"/>
              <w:rPr>
                <w:rFonts w:ascii="GHEA Grapalat" w:hAnsi="GHEA Grapalat"/>
                <w:sz w:val="16"/>
                <w:szCs w:val="16"/>
              </w:rPr>
            </w:pPr>
          </w:p>
        </w:tc>
        <w:tc>
          <w:tcPr>
            <w:tcW w:w="990" w:type="dxa"/>
            <w:vAlign w:val="center"/>
          </w:tcPr>
          <w:p w14:paraId="4AC47351" w14:textId="6050C08C" w:rsidR="001A3494" w:rsidRPr="00952728" w:rsidRDefault="001A3494" w:rsidP="001A3494">
            <w:pPr>
              <w:widowControl w:val="0"/>
              <w:jc w:val="center"/>
              <w:rPr>
                <w:rFonts w:ascii="GHEA Grapalat" w:hAnsi="GHEA Grapalat"/>
                <w:sz w:val="16"/>
                <w:szCs w:val="16"/>
              </w:rPr>
            </w:pPr>
            <w:r>
              <w:rPr>
                <w:rFonts w:ascii="GHEA Grapalat" w:hAnsi="GHEA Grapalat"/>
                <w:sz w:val="16"/>
                <w:szCs w:val="16"/>
                <w:lang w:val="en-US"/>
              </w:rPr>
              <w:t>2</w:t>
            </w:r>
            <w:r w:rsidRPr="00952728">
              <w:rPr>
                <w:rFonts w:ascii="GHEA Grapalat" w:hAnsi="GHEA Grapalat"/>
                <w:sz w:val="16"/>
                <w:szCs w:val="16"/>
              </w:rPr>
              <w:t>5</w:t>
            </w:r>
            <w:r>
              <w:rPr>
                <w:rFonts w:ascii="GHEA Grapalat" w:hAnsi="GHEA Grapalat"/>
                <w:sz w:val="16"/>
                <w:szCs w:val="16"/>
                <w:lang w:val="en-US"/>
              </w:rPr>
              <w:t>0</w:t>
            </w:r>
          </w:p>
        </w:tc>
        <w:tc>
          <w:tcPr>
            <w:tcW w:w="1080" w:type="dxa"/>
            <w:vAlign w:val="center"/>
          </w:tcPr>
          <w:p w14:paraId="6D88D6B2" w14:textId="14F79C32" w:rsidR="001A3494" w:rsidRPr="00806886" w:rsidRDefault="001A3494" w:rsidP="001A3494">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5A15690" w14:textId="7A2FDBC3" w:rsidR="001A3494" w:rsidRPr="00952728" w:rsidRDefault="001A3494" w:rsidP="001A3494">
            <w:pPr>
              <w:widowControl w:val="0"/>
              <w:jc w:val="center"/>
              <w:rPr>
                <w:rFonts w:ascii="GHEA Grapalat" w:hAnsi="GHEA Grapalat"/>
                <w:sz w:val="16"/>
                <w:szCs w:val="16"/>
              </w:rPr>
            </w:pPr>
            <w:r>
              <w:rPr>
                <w:rFonts w:ascii="GHEA Grapalat" w:hAnsi="GHEA Grapalat"/>
                <w:sz w:val="16"/>
                <w:szCs w:val="16"/>
                <w:lang w:val="en-US"/>
              </w:rPr>
              <w:t>2</w:t>
            </w:r>
            <w:r w:rsidRPr="00952728">
              <w:rPr>
                <w:rFonts w:ascii="GHEA Grapalat" w:hAnsi="GHEA Grapalat"/>
                <w:sz w:val="16"/>
                <w:szCs w:val="16"/>
              </w:rPr>
              <w:t>5</w:t>
            </w:r>
            <w:r>
              <w:rPr>
                <w:rFonts w:ascii="GHEA Grapalat" w:hAnsi="GHEA Grapalat"/>
                <w:sz w:val="16"/>
                <w:szCs w:val="16"/>
                <w:lang w:val="en-US"/>
              </w:rPr>
              <w:t>0</w:t>
            </w:r>
          </w:p>
        </w:tc>
        <w:tc>
          <w:tcPr>
            <w:tcW w:w="947" w:type="dxa"/>
            <w:vAlign w:val="center"/>
          </w:tcPr>
          <w:p w14:paraId="09829B5F" w14:textId="77777777" w:rsidR="001A3494" w:rsidRPr="00B138F3" w:rsidRDefault="001A3494" w:rsidP="001A3494">
            <w:pPr>
              <w:widowControl w:val="0"/>
              <w:jc w:val="center"/>
              <w:rPr>
                <w:rFonts w:ascii="GHEA Grapalat" w:hAnsi="GHEA Grapalat"/>
                <w:sz w:val="16"/>
                <w:szCs w:val="16"/>
              </w:rPr>
            </w:pPr>
          </w:p>
        </w:tc>
      </w:tr>
      <w:tr w:rsidR="00CA678B" w:rsidRPr="00B138F3" w14:paraId="3BE2E234" w14:textId="77777777" w:rsidTr="00D5389C">
        <w:trPr>
          <w:jc w:val="center"/>
        </w:trPr>
        <w:tc>
          <w:tcPr>
            <w:tcW w:w="1242" w:type="dxa"/>
            <w:vAlign w:val="center"/>
          </w:tcPr>
          <w:p w14:paraId="78BBF957" w14:textId="780C3B46" w:rsid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23</w:t>
            </w:r>
          </w:p>
        </w:tc>
        <w:tc>
          <w:tcPr>
            <w:tcW w:w="2715" w:type="dxa"/>
            <w:vAlign w:val="center"/>
          </w:tcPr>
          <w:p w14:paraId="5E5972BE" w14:textId="3B558783"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33611170/1</w:t>
            </w:r>
          </w:p>
        </w:tc>
        <w:tc>
          <w:tcPr>
            <w:tcW w:w="1753" w:type="dxa"/>
            <w:vAlign w:val="center"/>
          </w:tcPr>
          <w:p w14:paraId="2893D1D8" w14:textId="5B3C8262"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Дротавер 40 мг</w:t>
            </w:r>
          </w:p>
        </w:tc>
        <w:tc>
          <w:tcPr>
            <w:tcW w:w="1731" w:type="dxa"/>
          </w:tcPr>
          <w:p w14:paraId="49E617BF"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1B29D0C8" w14:textId="3B62C29E"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Дротаверин (дротаверина гидрохлорид), дротаверин (дротаверина гидрохлорид) таблетка 40 мг</w:t>
            </w:r>
          </w:p>
        </w:tc>
        <w:tc>
          <w:tcPr>
            <w:tcW w:w="1085" w:type="dxa"/>
            <w:vAlign w:val="center"/>
          </w:tcPr>
          <w:p w14:paraId="2E3B4CB1" w14:textId="56D0F925"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3F9F972"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17E34769"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05373514" w14:textId="29F2E0CD"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31FC0101" w14:textId="65A6E293"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BBF5ACE" w14:textId="4E4F13E4"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670B69B3" w14:textId="77777777" w:rsidR="00CA678B" w:rsidRPr="00B138F3" w:rsidRDefault="00CA678B" w:rsidP="00CA678B">
            <w:pPr>
              <w:widowControl w:val="0"/>
              <w:jc w:val="center"/>
              <w:rPr>
                <w:rFonts w:ascii="GHEA Grapalat" w:hAnsi="GHEA Grapalat"/>
                <w:sz w:val="16"/>
                <w:szCs w:val="16"/>
              </w:rPr>
            </w:pPr>
          </w:p>
        </w:tc>
      </w:tr>
      <w:tr w:rsidR="00CA678B" w:rsidRPr="00B138F3" w14:paraId="161C3AEF" w14:textId="77777777" w:rsidTr="004B767F">
        <w:trPr>
          <w:jc w:val="center"/>
        </w:trPr>
        <w:tc>
          <w:tcPr>
            <w:tcW w:w="1242" w:type="dxa"/>
            <w:vAlign w:val="center"/>
          </w:tcPr>
          <w:p w14:paraId="1F8C9900" w14:textId="098218E6" w:rsid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24</w:t>
            </w:r>
          </w:p>
        </w:tc>
        <w:tc>
          <w:tcPr>
            <w:tcW w:w="2715" w:type="dxa"/>
            <w:vAlign w:val="center"/>
          </w:tcPr>
          <w:p w14:paraId="6FD64DB8" w14:textId="4ABB00A6"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33611170/2</w:t>
            </w:r>
          </w:p>
        </w:tc>
        <w:tc>
          <w:tcPr>
            <w:tcW w:w="1753" w:type="dxa"/>
            <w:vAlign w:val="center"/>
          </w:tcPr>
          <w:p w14:paraId="0B7078F1" w14:textId="0314AC96"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Дротавере2 мл</w:t>
            </w:r>
          </w:p>
        </w:tc>
        <w:tc>
          <w:tcPr>
            <w:tcW w:w="1731" w:type="dxa"/>
          </w:tcPr>
          <w:p w14:paraId="74DC7B02" w14:textId="77777777" w:rsidR="00CA678B" w:rsidRPr="00B138F3" w:rsidRDefault="00CA678B" w:rsidP="00CA678B">
            <w:pPr>
              <w:widowControl w:val="0"/>
              <w:jc w:val="center"/>
              <w:rPr>
                <w:rFonts w:ascii="GHEA Grapalat" w:hAnsi="GHEA Grapalat"/>
                <w:sz w:val="16"/>
                <w:szCs w:val="16"/>
              </w:rPr>
            </w:pPr>
          </w:p>
        </w:tc>
        <w:tc>
          <w:tcPr>
            <w:tcW w:w="1467" w:type="dxa"/>
          </w:tcPr>
          <w:p w14:paraId="4967E42D" w14:textId="4B2DA685"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Дротаверин (дротаверина гидрохлорид), дротаверина (дротаверина гидрохлорид) раствор для инъекций 20 мг / мл, ампулы по 2 мл</w:t>
            </w:r>
          </w:p>
        </w:tc>
        <w:tc>
          <w:tcPr>
            <w:tcW w:w="1085" w:type="dxa"/>
            <w:vAlign w:val="center"/>
          </w:tcPr>
          <w:p w14:paraId="31A97448" w14:textId="315A26B8"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4CDEB124"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163E9AC1"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7AC3AE6F" w14:textId="6A8C289F"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50</w:t>
            </w:r>
          </w:p>
        </w:tc>
        <w:tc>
          <w:tcPr>
            <w:tcW w:w="1080" w:type="dxa"/>
            <w:vAlign w:val="center"/>
          </w:tcPr>
          <w:p w14:paraId="4007CDBD" w14:textId="1DFF5C6A"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66C976B" w14:textId="688923A0" w:rsidR="00CA678B" w:rsidRPr="00952728" w:rsidRDefault="00CA678B" w:rsidP="00CA678B">
            <w:pPr>
              <w:widowControl w:val="0"/>
              <w:jc w:val="center"/>
              <w:rPr>
                <w:rFonts w:ascii="GHEA Grapalat" w:hAnsi="GHEA Grapalat"/>
                <w:sz w:val="16"/>
                <w:szCs w:val="16"/>
              </w:rPr>
            </w:pPr>
            <w:r w:rsidRPr="00952728">
              <w:rPr>
                <w:rFonts w:ascii="GHEA Grapalat" w:hAnsi="GHEA Grapalat"/>
                <w:sz w:val="16"/>
                <w:szCs w:val="16"/>
              </w:rPr>
              <w:t>50</w:t>
            </w:r>
          </w:p>
        </w:tc>
        <w:tc>
          <w:tcPr>
            <w:tcW w:w="947" w:type="dxa"/>
            <w:vAlign w:val="center"/>
          </w:tcPr>
          <w:p w14:paraId="0EF9897D" w14:textId="77777777" w:rsidR="00CA678B" w:rsidRPr="00B138F3" w:rsidRDefault="00CA678B" w:rsidP="00CA678B">
            <w:pPr>
              <w:widowControl w:val="0"/>
              <w:jc w:val="center"/>
              <w:rPr>
                <w:rFonts w:ascii="GHEA Grapalat" w:hAnsi="GHEA Grapalat"/>
                <w:sz w:val="16"/>
                <w:szCs w:val="16"/>
              </w:rPr>
            </w:pPr>
          </w:p>
        </w:tc>
      </w:tr>
      <w:tr w:rsidR="00CA678B" w:rsidRPr="00B138F3" w14:paraId="665EA530" w14:textId="77777777" w:rsidTr="00D5389C">
        <w:trPr>
          <w:jc w:val="center"/>
        </w:trPr>
        <w:tc>
          <w:tcPr>
            <w:tcW w:w="1242" w:type="dxa"/>
            <w:vAlign w:val="center"/>
          </w:tcPr>
          <w:p w14:paraId="76670CB1" w14:textId="3C760CC8" w:rsidR="00CA678B" w:rsidRP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25</w:t>
            </w:r>
          </w:p>
        </w:tc>
        <w:tc>
          <w:tcPr>
            <w:tcW w:w="2715" w:type="dxa"/>
            <w:vAlign w:val="center"/>
          </w:tcPr>
          <w:p w14:paraId="6A5EE965" w14:textId="2FEA4292"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33631290/1</w:t>
            </w:r>
          </w:p>
        </w:tc>
        <w:tc>
          <w:tcPr>
            <w:tcW w:w="1753" w:type="dxa"/>
            <w:vAlign w:val="center"/>
          </w:tcPr>
          <w:p w14:paraId="562CB4B6" w14:textId="4908B15B"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200 мг</w:t>
            </w:r>
          </w:p>
        </w:tc>
        <w:tc>
          <w:tcPr>
            <w:tcW w:w="1731" w:type="dxa"/>
          </w:tcPr>
          <w:p w14:paraId="0C1D8EF9"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6502ACAA" w14:textId="6D88D37C"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таблетки ибупрофена, покрытые пленочной оболочкой, 200 мг</w:t>
            </w:r>
          </w:p>
        </w:tc>
        <w:tc>
          <w:tcPr>
            <w:tcW w:w="1085" w:type="dxa"/>
            <w:vAlign w:val="center"/>
          </w:tcPr>
          <w:p w14:paraId="32A6D72A" w14:textId="35263DAC"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5994531"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240047F6"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39D57612" w14:textId="2B1461C7" w:rsidR="00CA678B" w:rsidRDefault="00867B3C" w:rsidP="00CA678B">
            <w:pPr>
              <w:widowControl w:val="0"/>
              <w:jc w:val="center"/>
              <w:rPr>
                <w:rFonts w:ascii="GHEA Grapalat" w:hAnsi="GHEA Grapalat"/>
                <w:sz w:val="16"/>
                <w:szCs w:val="16"/>
                <w:lang w:val="en-US"/>
              </w:rPr>
            </w:pPr>
            <w:r>
              <w:rPr>
                <w:rFonts w:ascii="GHEA Grapalat" w:hAnsi="GHEA Grapalat"/>
                <w:sz w:val="16"/>
                <w:szCs w:val="16"/>
                <w:lang w:val="en-US"/>
              </w:rPr>
              <w:t>45</w:t>
            </w:r>
            <w:r w:rsidR="00CA678B" w:rsidRPr="00952728">
              <w:rPr>
                <w:rFonts w:ascii="GHEA Grapalat" w:hAnsi="GHEA Grapalat"/>
                <w:sz w:val="16"/>
                <w:szCs w:val="16"/>
              </w:rPr>
              <w:t>00</w:t>
            </w:r>
          </w:p>
        </w:tc>
        <w:tc>
          <w:tcPr>
            <w:tcW w:w="1080" w:type="dxa"/>
            <w:vAlign w:val="center"/>
          </w:tcPr>
          <w:p w14:paraId="4D1F51E0" w14:textId="2E54B6CA"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594E733" w14:textId="4BE1F4EC" w:rsidR="00CA678B" w:rsidRDefault="00867B3C" w:rsidP="00CA678B">
            <w:pPr>
              <w:widowControl w:val="0"/>
              <w:jc w:val="center"/>
              <w:rPr>
                <w:rFonts w:ascii="GHEA Grapalat" w:hAnsi="GHEA Grapalat"/>
                <w:sz w:val="16"/>
                <w:szCs w:val="16"/>
                <w:lang w:val="en-US"/>
              </w:rPr>
            </w:pPr>
            <w:r>
              <w:rPr>
                <w:rFonts w:ascii="GHEA Grapalat" w:hAnsi="GHEA Grapalat"/>
                <w:sz w:val="16"/>
                <w:szCs w:val="16"/>
                <w:lang w:val="en-US"/>
              </w:rPr>
              <w:t>45</w:t>
            </w:r>
            <w:r w:rsidR="00CA678B" w:rsidRPr="00952728">
              <w:rPr>
                <w:rFonts w:ascii="GHEA Grapalat" w:hAnsi="GHEA Grapalat"/>
                <w:sz w:val="16"/>
                <w:szCs w:val="16"/>
              </w:rPr>
              <w:t>00</w:t>
            </w:r>
          </w:p>
        </w:tc>
        <w:tc>
          <w:tcPr>
            <w:tcW w:w="947" w:type="dxa"/>
            <w:vAlign w:val="center"/>
          </w:tcPr>
          <w:p w14:paraId="7C766DC9" w14:textId="77777777" w:rsidR="00CA678B" w:rsidRPr="00B138F3" w:rsidRDefault="00CA678B" w:rsidP="00CA678B">
            <w:pPr>
              <w:widowControl w:val="0"/>
              <w:jc w:val="center"/>
              <w:rPr>
                <w:rFonts w:ascii="GHEA Grapalat" w:hAnsi="GHEA Grapalat"/>
                <w:sz w:val="16"/>
                <w:szCs w:val="16"/>
              </w:rPr>
            </w:pPr>
          </w:p>
        </w:tc>
      </w:tr>
      <w:tr w:rsidR="00CA678B" w:rsidRPr="00B138F3" w14:paraId="10AFED5E" w14:textId="77777777" w:rsidTr="00D5389C">
        <w:trPr>
          <w:jc w:val="center"/>
        </w:trPr>
        <w:tc>
          <w:tcPr>
            <w:tcW w:w="1242" w:type="dxa"/>
            <w:vAlign w:val="center"/>
          </w:tcPr>
          <w:p w14:paraId="6DDB91A5" w14:textId="6942E5D9" w:rsidR="00CA678B" w:rsidRP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26</w:t>
            </w:r>
          </w:p>
        </w:tc>
        <w:tc>
          <w:tcPr>
            <w:tcW w:w="2715" w:type="dxa"/>
            <w:vAlign w:val="center"/>
          </w:tcPr>
          <w:p w14:paraId="1B6F53AA" w14:textId="46596238"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33631290/2</w:t>
            </w:r>
          </w:p>
        </w:tc>
        <w:tc>
          <w:tcPr>
            <w:tcW w:w="1753" w:type="dxa"/>
            <w:vAlign w:val="center"/>
          </w:tcPr>
          <w:p w14:paraId="18E969D1" w14:textId="6E19CA3E"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 xml:space="preserve">Ибупрофен </w:t>
            </w:r>
            <w:r w:rsidRPr="00806886">
              <w:rPr>
                <w:rFonts w:ascii="GHEA Grapalat" w:hAnsi="GHEA Grapalat"/>
                <w:sz w:val="16"/>
                <w:szCs w:val="16"/>
                <w:lang w:val="en-US"/>
              </w:rPr>
              <w:t>4</w:t>
            </w:r>
            <w:r w:rsidRPr="00806886">
              <w:rPr>
                <w:rFonts w:ascii="GHEA Grapalat" w:hAnsi="GHEA Grapalat"/>
                <w:sz w:val="16"/>
                <w:szCs w:val="16"/>
              </w:rPr>
              <w:t>00 мг</w:t>
            </w:r>
          </w:p>
        </w:tc>
        <w:tc>
          <w:tcPr>
            <w:tcW w:w="1731" w:type="dxa"/>
          </w:tcPr>
          <w:p w14:paraId="4D8D2E39"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3C331C7F" w14:textId="6E70ACCC"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таблетки ибупрофена, покрытые пленочной оболочкой, 400 мг</w:t>
            </w:r>
          </w:p>
        </w:tc>
        <w:tc>
          <w:tcPr>
            <w:tcW w:w="1085" w:type="dxa"/>
            <w:vAlign w:val="center"/>
          </w:tcPr>
          <w:p w14:paraId="0FD8FB2C" w14:textId="73A20D1C"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22881F5"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370E459B"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39912E97" w14:textId="18C740C3" w:rsidR="00CA678B" w:rsidRDefault="00867B3C" w:rsidP="00CA678B">
            <w:pPr>
              <w:widowControl w:val="0"/>
              <w:jc w:val="center"/>
              <w:rPr>
                <w:rFonts w:ascii="GHEA Grapalat" w:hAnsi="GHEA Grapalat"/>
                <w:sz w:val="16"/>
                <w:szCs w:val="16"/>
                <w:lang w:val="en-US"/>
              </w:rPr>
            </w:pPr>
            <w:r>
              <w:rPr>
                <w:rFonts w:ascii="GHEA Grapalat" w:hAnsi="GHEA Grapalat"/>
                <w:sz w:val="16"/>
                <w:szCs w:val="16"/>
                <w:lang w:val="en-US"/>
              </w:rPr>
              <w:t>8</w:t>
            </w:r>
            <w:r w:rsidR="00CA678B">
              <w:rPr>
                <w:rFonts w:ascii="GHEA Grapalat" w:hAnsi="GHEA Grapalat"/>
                <w:sz w:val="16"/>
                <w:szCs w:val="16"/>
                <w:lang w:val="en-US"/>
              </w:rPr>
              <w:t>0</w:t>
            </w:r>
            <w:r w:rsidR="00CA678B" w:rsidRPr="00952728">
              <w:rPr>
                <w:rFonts w:ascii="GHEA Grapalat" w:hAnsi="GHEA Grapalat"/>
                <w:sz w:val="16"/>
                <w:szCs w:val="16"/>
              </w:rPr>
              <w:t>00</w:t>
            </w:r>
          </w:p>
        </w:tc>
        <w:tc>
          <w:tcPr>
            <w:tcW w:w="1080" w:type="dxa"/>
            <w:vAlign w:val="center"/>
          </w:tcPr>
          <w:p w14:paraId="11B5242F" w14:textId="1DEF1B62"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D39E3EE" w14:textId="02F59B1E" w:rsidR="00CA678B" w:rsidRDefault="00867B3C" w:rsidP="00CA678B">
            <w:pPr>
              <w:widowControl w:val="0"/>
              <w:jc w:val="center"/>
              <w:rPr>
                <w:rFonts w:ascii="GHEA Grapalat" w:hAnsi="GHEA Grapalat"/>
                <w:sz w:val="16"/>
                <w:szCs w:val="16"/>
                <w:lang w:val="en-US"/>
              </w:rPr>
            </w:pPr>
            <w:r>
              <w:rPr>
                <w:rFonts w:ascii="GHEA Grapalat" w:hAnsi="GHEA Grapalat"/>
                <w:sz w:val="16"/>
                <w:szCs w:val="16"/>
                <w:lang w:val="en-US"/>
              </w:rPr>
              <w:t>8</w:t>
            </w:r>
            <w:r w:rsidR="00CA678B">
              <w:rPr>
                <w:rFonts w:ascii="GHEA Grapalat" w:hAnsi="GHEA Grapalat"/>
                <w:sz w:val="16"/>
                <w:szCs w:val="16"/>
                <w:lang w:val="en-US"/>
              </w:rPr>
              <w:t>0</w:t>
            </w:r>
            <w:r w:rsidR="00CA678B" w:rsidRPr="00952728">
              <w:rPr>
                <w:rFonts w:ascii="GHEA Grapalat" w:hAnsi="GHEA Grapalat"/>
                <w:sz w:val="16"/>
                <w:szCs w:val="16"/>
              </w:rPr>
              <w:t>00</w:t>
            </w:r>
          </w:p>
        </w:tc>
        <w:tc>
          <w:tcPr>
            <w:tcW w:w="947" w:type="dxa"/>
            <w:vAlign w:val="center"/>
          </w:tcPr>
          <w:p w14:paraId="60EA1EE4" w14:textId="77777777" w:rsidR="00CA678B" w:rsidRPr="00B138F3" w:rsidRDefault="00CA678B" w:rsidP="00CA678B">
            <w:pPr>
              <w:widowControl w:val="0"/>
              <w:jc w:val="center"/>
              <w:rPr>
                <w:rFonts w:ascii="GHEA Grapalat" w:hAnsi="GHEA Grapalat"/>
                <w:sz w:val="16"/>
                <w:szCs w:val="16"/>
              </w:rPr>
            </w:pPr>
          </w:p>
        </w:tc>
      </w:tr>
      <w:tr w:rsidR="00CA678B" w:rsidRPr="00B138F3" w14:paraId="1AAABD60" w14:textId="77777777" w:rsidTr="00D5389C">
        <w:trPr>
          <w:jc w:val="center"/>
        </w:trPr>
        <w:tc>
          <w:tcPr>
            <w:tcW w:w="1242" w:type="dxa"/>
            <w:vAlign w:val="center"/>
          </w:tcPr>
          <w:p w14:paraId="1325DC75" w14:textId="1BF16461" w:rsidR="00CA678B" w:rsidRP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27</w:t>
            </w:r>
          </w:p>
        </w:tc>
        <w:tc>
          <w:tcPr>
            <w:tcW w:w="2715" w:type="dxa"/>
            <w:vAlign w:val="center"/>
          </w:tcPr>
          <w:p w14:paraId="2E872CA0" w14:textId="7ACEEE35"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33631290/3</w:t>
            </w:r>
          </w:p>
        </w:tc>
        <w:tc>
          <w:tcPr>
            <w:tcW w:w="1753" w:type="dxa"/>
            <w:vAlign w:val="center"/>
          </w:tcPr>
          <w:p w14:paraId="12C7D1D7" w14:textId="6F9565BB"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100 мг / 5 мл</w:t>
            </w:r>
          </w:p>
        </w:tc>
        <w:tc>
          <w:tcPr>
            <w:tcW w:w="1731" w:type="dxa"/>
          </w:tcPr>
          <w:p w14:paraId="16C9E52C"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5A698813" w14:textId="516CA826"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ибупрофен, раствор для внутреннего применения, 100 мг / 5 мл</w:t>
            </w:r>
          </w:p>
        </w:tc>
        <w:tc>
          <w:tcPr>
            <w:tcW w:w="1085" w:type="dxa"/>
            <w:vAlign w:val="center"/>
          </w:tcPr>
          <w:p w14:paraId="1D96187F" w14:textId="507BA553"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2368094"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1FEF6956"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3EA8CB3A" w14:textId="32825418" w:rsidR="00CA678B" w:rsidRDefault="00CA678B" w:rsidP="00CA678B">
            <w:pPr>
              <w:widowControl w:val="0"/>
              <w:jc w:val="center"/>
              <w:rPr>
                <w:rFonts w:ascii="GHEA Grapalat" w:hAnsi="GHEA Grapalat"/>
                <w:sz w:val="16"/>
                <w:szCs w:val="16"/>
                <w:lang w:val="en-US"/>
              </w:rPr>
            </w:pPr>
            <w:r>
              <w:rPr>
                <w:rFonts w:ascii="GHEA Grapalat" w:hAnsi="GHEA Grapalat"/>
                <w:sz w:val="16"/>
                <w:szCs w:val="16"/>
              </w:rPr>
              <w:t>50</w:t>
            </w:r>
            <w:r w:rsidRPr="00952728">
              <w:rPr>
                <w:rFonts w:ascii="GHEA Grapalat" w:hAnsi="GHEA Grapalat"/>
                <w:sz w:val="16"/>
                <w:szCs w:val="16"/>
              </w:rPr>
              <w:t>0</w:t>
            </w:r>
          </w:p>
        </w:tc>
        <w:tc>
          <w:tcPr>
            <w:tcW w:w="1080" w:type="dxa"/>
            <w:vAlign w:val="center"/>
          </w:tcPr>
          <w:p w14:paraId="6C8958BE" w14:textId="4CE0E89F"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C1E67B5" w14:textId="6B48F5AC" w:rsidR="00CA678B" w:rsidRDefault="00CA678B" w:rsidP="00CA678B">
            <w:pPr>
              <w:widowControl w:val="0"/>
              <w:jc w:val="center"/>
              <w:rPr>
                <w:rFonts w:ascii="GHEA Grapalat" w:hAnsi="GHEA Grapalat"/>
                <w:sz w:val="16"/>
                <w:szCs w:val="16"/>
                <w:lang w:val="en-US"/>
              </w:rPr>
            </w:pPr>
            <w:r>
              <w:rPr>
                <w:rFonts w:ascii="GHEA Grapalat" w:hAnsi="GHEA Grapalat"/>
                <w:sz w:val="16"/>
                <w:szCs w:val="16"/>
              </w:rPr>
              <w:t>50</w:t>
            </w:r>
            <w:r w:rsidRPr="00952728">
              <w:rPr>
                <w:rFonts w:ascii="GHEA Grapalat" w:hAnsi="GHEA Grapalat"/>
                <w:sz w:val="16"/>
                <w:szCs w:val="16"/>
              </w:rPr>
              <w:t>0</w:t>
            </w:r>
          </w:p>
        </w:tc>
        <w:tc>
          <w:tcPr>
            <w:tcW w:w="947" w:type="dxa"/>
            <w:vAlign w:val="center"/>
          </w:tcPr>
          <w:p w14:paraId="657D802A" w14:textId="77777777" w:rsidR="00CA678B" w:rsidRPr="00B138F3" w:rsidRDefault="00CA678B" w:rsidP="00CA678B">
            <w:pPr>
              <w:widowControl w:val="0"/>
              <w:jc w:val="center"/>
              <w:rPr>
                <w:rFonts w:ascii="GHEA Grapalat" w:hAnsi="GHEA Grapalat"/>
                <w:sz w:val="16"/>
                <w:szCs w:val="16"/>
              </w:rPr>
            </w:pPr>
          </w:p>
        </w:tc>
      </w:tr>
      <w:tr w:rsidR="00CA678B" w:rsidRPr="00B138F3" w14:paraId="037CB5E4" w14:textId="77777777" w:rsidTr="00D5389C">
        <w:trPr>
          <w:jc w:val="center"/>
        </w:trPr>
        <w:tc>
          <w:tcPr>
            <w:tcW w:w="1242" w:type="dxa"/>
            <w:vAlign w:val="center"/>
          </w:tcPr>
          <w:p w14:paraId="1786C553" w14:textId="53A2F14B" w:rsidR="00CA678B" w:rsidRPr="00CA678B" w:rsidRDefault="00CA678B" w:rsidP="00CA678B">
            <w:pPr>
              <w:widowControl w:val="0"/>
              <w:jc w:val="center"/>
              <w:rPr>
                <w:rFonts w:ascii="GHEA Grapalat" w:hAnsi="GHEA Grapalat"/>
                <w:sz w:val="16"/>
                <w:szCs w:val="16"/>
                <w:lang w:val="hy-AM"/>
              </w:rPr>
            </w:pPr>
            <w:r>
              <w:rPr>
                <w:rFonts w:ascii="GHEA Grapalat" w:hAnsi="GHEA Grapalat"/>
                <w:sz w:val="16"/>
                <w:szCs w:val="16"/>
                <w:lang w:val="hy-AM"/>
              </w:rPr>
              <w:t>28</w:t>
            </w:r>
          </w:p>
        </w:tc>
        <w:tc>
          <w:tcPr>
            <w:tcW w:w="2715" w:type="dxa"/>
            <w:vAlign w:val="center"/>
          </w:tcPr>
          <w:p w14:paraId="284CBA53" w14:textId="1D9C7EC2"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33631290/4</w:t>
            </w:r>
          </w:p>
        </w:tc>
        <w:tc>
          <w:tcPr>
            <w:tcW w:w="1753" w:type="dxa"/>
            <w:vAlign w:val="center"/>
          </w:tcPr>
          <w:p w14:paraId="2294CC55" w14:textId="17B787AF"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раствор для инъекций 5 мг / 5 мл</w:t>
            </w:r>
          </w:p>
        </w:tc>
        <w:tc>
          <w:tcPr>
            <w:tcW w:w="1731" w:type="dxa"/>
          </w:tcPr>
          <w:p w14:paraId="416FABFA"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74255A27" w14:textId="76DD08AE"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Ибупрофен раствор ибупрофена для инъекций 5 мг / 5 мл</w:t>
            </w:r>
          </w:p>
        </w:tc>
        <w:tc>
          <w:tcPr>
            <w:tcW w:w="1085" w:type="dxa"/>
            <w:vAlign w:val="center"/>
          </w:tcPr>
          <w:p w14:paraId="58007D2F" w14:textId="18A2FFB0"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25CF4706"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1BE46795"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24666DA9" w14:textId="4037BBCF"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20</w:t>
            </w:r>
          </w:p>
        </w:tc>
        <w:tc>
          <w:tcPr>
            <w:tcW w:w="1080" w:type="dxa"/>
            <w:vAlign w:val="center"/>
          </w:tcPr>
          <w:p w14:paraId="0889BE85" w14:textId="352CC8DF"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75EAACB" w14:textId="1222D03B"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20</w:t>
            </w:r>
          </w:p>
        </w:tc>
        <w:tc>
          <w:tcPr>
            <w:tcW w:w="947" w:type="dxa"/>
            <w:vAlign w:val="center"/>
          </w:tcPr>
          <w:p w14:paraId="75CAE33E" w14:textId="77777777" w:rsidR="00CA678B" w:rsidRPr="00B138F3" w:rsidRDefault="00CA678B" w:rsidP="00CA678B">
            <w:pPr>
              <w:widowControl w:val="0"/>
              <w:jc w:val="center"/>
              <w:rPr>
                <w:rFonts w:ascii="GHEA Grapalat" w:hAnsi="GHEA Grapalat"/>
                <w:sz w:val="16"/>
                <w:szCs w:val="16"/>
              </w:rPr>
            </w:pPr>
          </w:p>
        </w:tc>
      </w:tr>
      <w:tr w:rsidR="00CA678B" w:rsidRPr="00B138F3" w14:paraId="093AE748" w14:textId="77777777" w:rsidTr="00D5389C">
        <w:trPr>
          <w:jc w:val="center"/>
        </w:trPr>
        <w:tc>
          <w:tcPr>
            <w:tcW w:w="1242" w:type="dxa"/>
            <w:vAlign w:val="center"/>
          </w:tcPr>
          <w:p w14:paraId="37DE1E01" w14:textId="61E59A8F" w:rsidR="00CA678B" w:rsidRPr="00213187" w:rsidRDefault="00213187" w:rsidP="00CA678B">
            <w:pPr>
              <w:widowControl w:val="0"/>
              <w:jc w:val="center"/>
              <w:rPr>
                <w:rFonts w:ascii="GHEA Grapalat" w:hAnsi="GHEA Grapalat"/>
                <w:sz w:val="16"/>
                <w:szCs w:val="16"/>
                <w:lang w:val="hy-AM"/>
              </w:rPr>
            </w:pPr>
            <w:r>
              <w:rPr>
                <w:rFonts w:ascii="GHEA Grapalat" w:hAnsi="GHEA Grapalat"/>
                <w:sz w:val="16"/>
                <w:szCs w:val="16"/>
                <w:lang w:val="hy-AM"/>
              </w:rPr>
              <w:t>29</w:t>
            </w:r>
          </w:p>
        </w:tc>
        <w:tc>
          <w:tcPr>
            <w:tcW w:w="2715" w:type="dxa"/>
            <w:vAlign w:val="center"/>
          </w:tcPr>
          <w:p w14:paraId="5F31ED9E" w14:textId="47B173CE"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33661122/1</w:t>
            </w:r>
          </w:p>
        </w:tc>
        <w:tc>
          <w:tcPr>
            <w:tcW w:w="1753" w:type="dxa"/>
            <w:vAlign w:val="center"/>
          </w:tcPr>
          <w:p w14:paraId="1975BDC3" w14:textId="7DB47E66"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Парацетамол 100 мг</w:t>
            </w:r>
          </w:p>
        </w:tc>
        <w:tc>
          <w:tcPr>
            <w:tcW w:w="1731" w:type="dxa"/>
          </w:tcPr>
          <w:p w14:paraId="54FDA2E0"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215E5EB1" w14:textId="106203B9"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Парацетамол, Парацетамол, свеча 100 мг</w:t>
            </w:r>
          </w:p>
        </w:tc>
        <w:tc>
          <w:tcPr>
            <w:tcW w:w="1085" w:type="dxa"/>
            <w:vAlign w:val="center"/>
          </w:tcPr>
          <w:p w14:paraId="3C6374AF" w14:textId="1B357CA4"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E8022E2"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24C7129E"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0421FB10" w14:textId="6DFB6E66" w:rsidR="00CA678B" w:rsidRDefault="00CA678B" w:rsidP="00CA678B">
            <w:pPr>
              <w:widowControl w:val="0"/>
              <w:jc w:val="center"/>
              <w:rPr>
                <w:rFonts w:ascii="GHEA Grapalat" w:hAnsi="GHEA Grapalat"/>
                <w:sz w:val="16"/>
                <w:szCs w:val="16"/>
                <w:lang w:val="en-US"/>
              </w:rPr>
            </w:pPr>
            <w:r>
              <w:rPr>
                <w:rFonts w:ascii="GHEA Grapalat" w:hAnsi="GHEA Grapalat"/>
                <w:sz w:val="16"/>
                <w:szCs w:val="16"/>
              </w:rPr>
              <w:t>200</w:t>
            </w:r>
          </w:p>
        </w:tc>
        <w:tc>
          <w:tcPr>
            <w:tcW w:w="1080" w:type="dxa"/>
            <w:vAlign w:val="center"/>
          </w:tcPr>
          <w:p w14:paraId="26A9491D" w14:textId="61C7428D"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766AF22" w14:textId="34511309" w:rsidR="00CA678B" w:rsidRDefault="00CA678B" w:rsidP="00CA678B">
            <w:pPr>
              <w:widowControl w:val="0"/>
              <w:jc w:val="center"/>
              <w:rPr>
                <w:rFonts w:ascii="GHEA Grapalat" w:hAnsi="GHEA Grapalat"/>
                <w:sz w:val="16"/>
                <w:szCs w:val="16"/>
                <w:lang w:val="en-US"/>
              </w:rPr>
            </w:pPr>
            <w:r>
              <w:rPr>
                <w:rFonts w:ascii="GHEA Grapalat" w:hAnsi="GHEA Grapalat"/>
                <w:sz w:val="16"/>
                <w:szCs w:val="16"/>
              </w:rPr>
              <w:t>200</w:t>
            </w:r>
          </w:p>
        </w:tc>
        <w:tc>
          <w:tcPr>
            <w:tcW w:w="947" w:type="dxa"/>
            <w:vAlign w:val="center"/>
          </w:tcPr>
          <w:p w14:paraId="49597DC6" w14:textId="77777777" w:rsidR="00CA678B" w:rsidRPr="00B138F3" w:rsidRDefault="00CA678B" w:rsidP="00CA678B">
            <w:pPr>
              <w:widowControl w:val="0"/>
              <w:jc w:val="center"/>
              <w:rPr>
                <w:rFonts w:ascii="GHEA Grapalat" w:hAnsi="GHEA Grapalat"/>
                <w:sz w:val="16"/>
                <w:szCs w:val="16"/>
              </w:rPr>
            </w:pPr>
          </w:p>
        </w:tc>
      </w:tr>
      <w:tr w:rsidR="00CA678B" w:rsidRPr="00B138F3" w14:paraId="4E6B3EB3" w14:textId="77777777" w:rsidTr="00D5389C">
        <w:trPr>
          <w:jc w:val="center"/>
        </w:trPr>
        <w:tc>
          <w:tcPr>
            <w:tcW w:w="1242" w:type="dxa"/>
            <w:vAlign w:val="center"/>
          </w:tcPr>
          <w:p w14:paraId="434F64EC" w14:textId="52E74EA4" w:rsidR="00CA678B" w:rsidRPr="00213187" w:rsidRDefault="00213187" w:rsidP="00CA678B">
            <w:pPr>
              <w:widowControl w:val="0"/>
              <w:jc w:val="center"/>
              <w:rPr>
                <w:rFonts w:ascii="GHEA Grapalat" w:hAnsi="GHEA Grapalat"/>
                <w:sz w:val="16"/>
                <w:szCs w:val="16"/>
                <w:lang w:val="hy-AM"/>
              </w:rPr>
            </w:pPr>
            <w:r>
              <w:rPr>
                <w:rFonts w:ascii="GHEA Grapalat" w:hAnsi="GHEA Grapalat"/>
                <w:sz w:val="16"/>
                <w:szCs w:val="16"/>
                <w:lang w:val="hy-AM"/>
              </w:rPr>
              <w:t>30</w:t>
            </w:r>
          </w:p>
        </w:tc>
        <w:tc>
          <w:tcPr>
            <w:tcW w:w="2715" w:type="dxa"/>
            <w:vAlign w:val="center"/>
          </w:tcPr>
          <w:p w14:paraId="57DF7B8A" w14:textId="23473AB4"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33661122/2</w:t>
            </w:r>
          </w:p>
        </w:tc>
        <w:tc>
          <w:tcPr>
            <w:tcW w:w="1753" w:type="dxa"/>
            <w:vAlign w:val="center"/>
          </w:tcPr>
          <w:p w14:paraId="339333C0" w14:textId="7EA3D604"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 xml:space="preserve">Парацетамол </w:t>
            </w:r>
            <w:r w:rsidRPr="00806886">
              <w:rPr>
                <w:rFonts w:ascii="GHEA Grapalat" w:hAnsi="GHEA Grapalat"/>
                <w:sz w:val="16"/>
                <w:szCs w:val="16"/>
                <w:lang w:val="en-US"/>
              </w:rPr>
              <w:t>5</w:t>
            </w:r>
            <w:r w:rsidRPr="00806886">
              <w:rPr>
                <w:rFonts w:ascii="GHEA Grapalat" w:hAnsi="GHEA Grapalat"/>
                <w:sz w:val="16"/>
                <w:szCs w:val="16"/>
              </w:rPr>
              <w:t>00 мг</w:t>
            </w:r>
          </w:p>
        </w:tc>
        <w:tc>
          <w:tcPr>
            <w:tcW w:w="1731" w:type="dxa"/>
          </w:tcPr>
          <w:p w14:paraId="313525B1"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5EF3C214" w14:textId="6E56545B"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Парацетамол, Парацетамол, таблетка 500 мг</w:t>
            </w:r>
          </w:p>
        </w:tc>
        <w:tc>
          <w:tcPr>
            <w:tcW w:w="1085" w:type="dxa"/>
            <w:vAlign w:val="center"/>
          </w:tcPr>
          <w:p w14:paraId="48695DBF" w14:textId="00EF1F79"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D3E321F"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2615788D"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20BE6FEC" w14:textId="70971489"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1080" w:type="dxa"/>
            <w:vAlign w:val="center"/>
          </w:tcPr>
          <w:p w14:paraId="44D87B23" w14:textId="6EFBB2B8"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FF8D5B7" w14:textId="49043840"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300</w:t>
            </w:r>
          </w:p>
        </w:tc>
        <w:tc>
          <w:tcPr>
            <w:tcW w:w="947" w:type="dxa"/>
            <w:vAlign w:val="center"/>
          </w:tcPr>
          <w:p w14:paraId="482BABD1" w14:textId="77777777" w:rsidR="00CA678B" w:rsidRPr="00B138F3" w:rsidRDefault="00CA678B" w:rsidP="00CA678B">
            <w:pPr>
              <w:widowControl w:val="0"/>
              <w:jc w:val="center"/>
              <w:rPr>
                <w:rFonts w:ascii="GHEA Grapalat" w:hAnsi="GHEA Grapalat"/>
                <w:sz w:val="16"/>
                <w:szCs w:val="16"/>
              </w:rPr>
            </w:pPr>
          </w:p>
        </w:tc>
      </w:tr>
      <w:tr w:rsidR="00CA678B" w:rsidRPr="00B138F3" w14:paraId="5599D034" w14:textId="77777777" w:rsidTr="00D5389C">
        <w:trPr>
          <w:jc w:val="center"/>
        </w:trPr>
        <w:tc>
          <w:tcPr>
            <w:tcW w:w="1242" w:type="dxa"/>
            <w:vAlign w:val="center"/>
          </w:tcPr>
          <w:p w14:paraId="54B788BF" w14:textId="14DEE87E" w:rsidR="00CA678B" w:rsidRPr="00213187" w:rsidRDefault="00213187" w:rsidP="00CA678B">
            <w:pPr>
              <w:widowControl w:val="0"/>
              <w:jc w:val="center"/>
              <w:rPr>
                <w:rFonts w:ascii="GHEA Grapalat" w:hAnsi="GHEA Grapalat"/>
                <w:sz w:val="16"/>
                <w:szCs w:val="16"/>
                <w:lang w:val="hy-AM"/>
              </w:rPr>
            </w:pPr>
            <w:r>
              <w:rPr>
                <w:rFonts w:ascii="GHEA Grapalat" w:hAnsi="GHEA Grapalat"/>
                <w:sz w:val="16"/>
                <w:szCs w:val="16"/>
                <w:lang w:val="hy-AM"/>
              </w:rPr>
              <w:t>31</w:t>
            </w:r>
          </w:p>
        </w:tc>
        <w:tc>
          <w:tcPr>
            <w:tcW w:w="2715" w:type="dxa"/>
            <w:vAlign w:val="center"/>
          </w:tcPr>
          <w:p w14:paraId="2005F396" w14:textId="0196BE2B" w:rsidR="00CA678B" w:rsidRPr="001D628E"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33661122/3</w:t>
            </w:r>
          </w:p>
        </w:tc>
        <w:tc>
          <w:tcPr>
            <w:tcW w:w="1753" w:type="dxa"/>
            <w:vAlign w:val="center"/>
          </w:tcPr>
          <w:p w14:paraId="1F5E800F" w14:textId="0F0A29C0"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Парацетамол 125մգ/5 мл</w:t>
            </w:r>
          </w:p>
        </w:tc>
        <w:tc>
          <w:tcPr>
            <w:tcW w:w="1731" w:type="dxa"/>
          </w:tcPr>
          <w:p w14:paraId="07638CA1" w14:textId="77777777" w:rsidR="00CA678B" w:rsidRPr="00B138F3" w:rsidRDefault="00CA678B" w:rsidP="00CA678B">
            <w:pPr>
              <w:widowControl w:val="0"/>
              <w:jc w:val="center"/>
              <w:rPr>
                <w:rFonts w:ascii="GHEA Grapalat" w:hAnsi="GHEA Grapalat"/>
                <w:sz w:val="16"/>
                <w:szCs w:val="16"/>
              </w:rPr>
            </w:pPr>
          </w:p>
        </w:tc>
        <w:tc>
          <w:tcPr>
            <w:tcW w:w="1467" w:type="dxa"/>
            <w:vAlign w:val="center"/>
          </w:tcPr>
          <w:p w14:paraId="1116B36A" w14:textId="13F07216"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Парацетамол, Парацетамол, раствор для внутреннего применения, 125 мг / 5 мл</w:t>
            </w:r>
          </w:p>
        </w:tc>
        <w:tc>
          <w:tcPr>
            <w:tcW w:w="1085" w:type="dxa"/>
            <w:vAlign w:val="center"/>
          </w:tcPr>
          <w:p w14:paraId="2EEDA274" w14:textId="0A5571FA" w:rsidR="00CA678B" w:rsidRPr="00806886" w:rsidRDefault="00CA678B" w:rsidP="00CA678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6D7E17C7" w14:textId="77777777" w:rsidR="00CA678B" w:rsidRPr="00B138F3" w:rsidRDefault="00CA678B" w:rsidP="00CA678B">
            <w:pPr>
              <w:widowControl w:val="0"/>
              <w:jc w:val="center"/>
              <w:rPr>
                <w:rFonts w:ascii="GHEA Grapalat" w:hAnsi="GHEA Grapalat"/>
                <w:sz w:val="16"/>
                <w:szCs w:val="16"/>
              </w:rPr>
            </w:pPr>
          </w:p>
        </w:tc>
        <w:tc>
          <w:tcPr>
            <w:tcW w:w="1170" w:type="dxa"/>
            <w:vAlign w:val="center"/>
          </w:tcPr>
          <w:p w14:paraId="19630CC1" w14:textId="77777777" w:rsidR="00CA678B" w:rsidRPr="00B138F3" w:rsidRDefault="00CA678B" w:rsidP="00CA678B">
            <w:pPr>
              <w:widowControl w:val="0"/>
              <w:jc w:val="center"/>
              <w:rPr>
                <w:rFonts w:ascii="GHEA Grapalat" w:hAnsi="GHEA Grapalat"/>
                <w:sz w:val="16"/>
                <w:szCs w:val="16"/>
              </w:rPr>
            </w:pPr>
          </w:p>
        </w:tc>
        <w:tc>
          <w:tcPr>
            <w:tcW w:w="990" w:type="dxa"/>
            <w:vAlign w:val="center"/>
          </w:tcPr>
          <w:p w14:paraId="07ED0B7A" w14:textId="0B023397"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500</w:t>
            </w:r>
          </w:p>
        </w:tc>
        <w:tc>
          <w:tcPr>
            <w:tcW w:w="1080" w:type="dxa"/>
            <w:vAlign w:val="center"/>
          </w:tcPr>
          <w:p w14:paraId="2BDE061D" w14:textId="6E81E6AE" w:rsidR="00CA678B" w:rsidRPr="00806886" w:rsidRDefault="00CA678B" w:rsidP="00CA678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F9D4240" w14:textId="087B99F6" w:rsidR="00CA678B" w:rsidRDefault="00CA678B" w:rsidP="00CA678B">
            <w:pPr>
              <w:widowControl w:val="0"/>
              <w:jc w:val="center"/>
              <w:rPr>
                <w:rFonts w:ascii="GHEA Grapalat" w:hAnsi="GHEA Grapalat"/>
                <w:sz w:val="16"/>
                <w:szCs w:val="16"/>
                <w:lang w:val="en-US"/>
              </w:rPr>
            </w:pPr>
            <w:r w:rsidRPr="00952728">
              <w:rPr>
                <w:rFonts w:ascii="GHEA Grapalat" w:hAnsi="GHEA Grapalat"/>
                <w:sz w:val="16"/>
                <w:szCs w:val="16"/>
              </w:rPr>
              <w:t>500</w:t>
            </w:r>
          </w:p>
        </w:tc>
        <w:tc>
          <w:tcPr>
            <w:tcW w:w="947" w:type="dxa"/>
            <w:vAlign w:val="center"/>
          </w:tcPr>
          <w:p w14:paraId="4F038889" w14:textId="77777777" w:rsidR="00CA678B" w:rsidRPr="00B138F3" w:rsidRDefault="00CA678B" w:rsidP="00CA678B">
            <w:pPr>
              <w:widowControl w:val="0"/>
              <w:jc w:val="center"/>
              <w:rPr>
                <w:rFonts w:ascii="GHEA Grapalat" w:hAnsi="GHEA Grapalat"/>
                <w:sz w:val="16"/>
                <w:szCs w:val="16"/>
              </w:rPr>
            </w:pPr>
          </w:p>
        </w:tc>
      </w:tr>
      <w:tr w:rsidR="0034155D" w:rsidRPr="00B138F3" w14:paraId="0CF672BE" w14:textId="77777777" w:rsidTr="00D5389C">
        <w:trPr>
          <w:jc w:val="center"/>
        </w:trPr>
        <w:tc>
          <w:tcPr>
            <w:tcW w:w="1242" w:type="dxa"/>
            <w:vAlign w:val="center"/>
          </w:tcPr>
          <w:p w14:paraId="00A9B73F" w14:textId="08BA41C8" w:rsidR="0034155D" w:rsidRDefault="0034155D" w:rsidP="0034155D">
            <w:pPr>
              <w:widowControl w:val="0"/>
              <w:jc w:val="center"/>
              <w:rPr>
                <w:rFonts w:ascii="GHEA Grapalat" w:hAnsi="GHEA Grapalat"/>
                <w:sz w:val="16"/>
                <w:szCs w:val="16"/>
                <w:lang w:val="hy-AM"/>
              </w:rPr>
            </w:pPr>
            <w:r>
              <w:rPr>
                <w:rFonts w:ascii="GHEA Grapalat" w:hAnsi="GHEA Grapalat"/>
                <w:sz w:val="16"/>
                <w:szCs w:val="16"/>
                <w:lang w:val="hy-AM"/>
              </w:rPr>
              <w:t>32</w:t>
            </w:r>
          </w:p>
        </w:tc>
        <w:tc>
          <w:tcPr>
            <w:tcW w:w="2715" w:type="dxa"/>
            <w:vAlign w:val="center"/>
          </w:tcPr>
          <w:p w14:paraId="09E799F9" w14:textId="19E82B68" w:rsidR="0034155D" w:rsidRPr="00952728" w:rsidRDefault="0034155D" w:rsidP="0034155D">
            <w:pPr>
              <w:widowControl w:val="0"/>
              <w:jc w:val="center"/>
              <w:rPr>
                <w:rFonts w:ascii="GHEA Grapalat" w:hAnsi="GHEA Grapalat"/>
                <w:sz w:val="16"/>
                <w:szCs w:val="16"/>
              </w:rPr>
            </w:pPr>
            <w:r w:rsidRPr="00952728">
              <w:rPr>
                <w:rFonts w:ascii="GHEA Grapalat" w:hAnsi="GHEA Grapalat"/>
                <w:sz w:val="16"/>
                <w:szCs w:val="16"/>
              </w:rPr>
              <w:t>33642220</w:t>
            </w:r>
          </w:p>
        </w:tc>
        <w:tc>
          <w:tcPr>
            <w:tcW w:w="1753" w:type="dxa"/>
            <w:vAlign w:val="center"/>
          </w:tcPr>
          <w:p w14:paraId="150A8DC6" w14:textId="7AD5F1C5" w:rsidR="0034155D" w:rsidRPr="00806886" w:rsidRDefault="0034155D" w:rsidP="0034155D">
            <w:pPr>
              <w:widowControl w:val="0"/>
              <w:jc w:val="center"/>
              <w:rPr>
                <w:rFonts w:ascii="GHEA Grapalat" w:hAnsi="GHEA Grapalat"/>
                <w:sz w:val="16"/>
                <w:szCs w:val="16"/>
              </w:rPr>
            </w:pPr>
            <w:r w:rsidRPr="00806886">
              <w:rPr>
                <w:rFonts w:ascii="GHEA Grapalat" w:hAnsi="GHEA Grapalat"/>
                <w:sz w:val="16"/>
                <w:szCs w:val="16"/>
              </w:rPr>
              <w:t>Метилпреднизолон 4 мг</w:t>
            </w:r>
          </w:p>
        </w:tc>
        <w:tc>
          <w:tcPr>
            <w:tcW w:w="1731" w:type="dxa"/>
          </w:tcPr>
          <w:p w14:paraId="50ED9944" w14:textId="77777777" w:rsidR="0034155D" w:rsidRPr="00B138F3" w:rsidRDefault="0034155D" w:rsidP="0034155D">
            <w:pPr>
              <w:widowControl w:val="0"/>
              <w:jc w:val="center"/>
              <w:rPr>
                <w:rFonts w:ascii="GHEA Grapalat" w:hAnsi="GHEA Grapalat"/>
                <w:sz w:val="16"/>
                <w:szCs w:val="16"/>
              </w:rPr>
            </w:pPr>
          </w:p>
        </w:tc>
        <w:tc>
          <w:tcPr>
            <w:tcW w:w="1467" w:type="dxa"/>
            <w:vAlign w:val="center"/>
          </w:tcPr>
          <w:p w14:paraId="461DADF7" w14:textId="7CA90D38" w:rsidR="0034155D" w:rsidRPr="00806886" w:rsidRDefault="0034155D" w:rsidP="0034155D">
            <w:pPr>
              <w:widowControl w:val="0"/>
              <w:jc w:val="center"/>
              <w:rPr>
                <w:rFonts w:ascii="GHEA Grapalat" w:hAnsi="GHEA Grapalat"/>
                <w:sz w:val="16"/>
                <w:szCs w:val="16"/>
              </w:rPr>
            </w:pPr>
            <w:r w:rsidRPr="00806886">
              <w:rPr>
                <w:rFonts w:ascii="GHEA Grapalat" w:hAnsi="GHEA Grapalat"/>
                <w:sz w:val="16"/>
                <w:szCs w:val="16"/>
              </w:rPr>
              <w:t>Метилпреднизолон / 4 мг</w:t>
            </w:r>
          </w:p>
        </w:tc>
        <w:tc>
          <w:tcPr>
            <w:tcW w:w="1085" w:type="dxa"/>
            <w:vAlign w:val="center"/>
          </w:tcPr>
          <w:p w14:paraId="7BA7C03B" w14:textId="7C6D2AE1" w:rsidR="0034155D" w:rsidRPr="00806886" w:rsidRDefault="0034155D" w:rsidP="0034155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6D86A007" w14:textId="77777777" w:rsidR="0034155D" w:rsidRPr="00B138F3" w:rsidRDefault="0034155D" w:rsidP="0034155D">
            <w:pPr>
              <w:widowControl w:val="0"/>
              <w:jc w:val="center"/>
              <w:rPr>
                <w:rFonts w:ascii="GHEA Grapalat" w:hAnsi="GHEA Grapalat"/>
                <w:sz w:val="16"/>
                <w:szCs w:val="16"/>
              </w:rPr>
            </w:pPr>
          </w:p>
        </w:tc>
        <w:tc>
          <w:tcPr>
            <w:tcW w:w="1170" w:type="dxa"/>
            <w:vAlign w:val="center"/>
          </w:tcPr>
          <w:p w14:paraId="60B60B7A" w14:textId="77777777" w:rsidR="0034155D" w:rsidRPr="00B138F3" w:rsidRDefault="0034155D" w:rsidP="0034155D">
            <w:pPr>
              <w:widowControl w:val="0"/>
              <w:jc w:val="center"/>
              <w:rPr>
                <w:rFonts w:ascii="GHEA Grapalat" w:hAnsi="GHEA Grapalat"/>
                <w:sz w:val="16"/>
                <w:szCs w:val="16"/>
              </w:rPr>
            </w:pPr>
          </w:p>
        </w:tc>
        <w:tc>
          <w:tcPr>
            <w:tcW w:w="990" w:type="dxa"/>
            <w:vAlign w:val="center"/>
          </w:tcPr>
          <w:p w14:paraId="42E3268E" w14:textId="0EACAB4C" w:rsidR="0034155D" w:rsidRPr="00952728" w:rsidRDefault="0034155D" w:rsidP="0034155D">
            <w:pPr>
              <w:widowControl w:val="0"/>
              <w:jc w:val="center"/>
              <w:rPr>
                <w:rFonts w:ascii="GHEA Grapalat" w:hAnsi="GHEA Grapalat"/>
                <w:sz w:val="16"/>
                <w:szCs w:val="16"/>
              </w:rPr>
            </w:pPr>
            <w:r>
              <w:rPr>
                <w:rFonts w:ascii="GHEA Grapalat" w:hAnsi="GHEA Grapalat"/>
                <w:sz w:val="16"/>
                <w:szCs w:val="16"/>
                <w:lang w:val="hy-AM"/>
              </w:rPr>
              <w:t>40</w:t>
            </w:r>
            <w:r w:rsidRPr="00952728">
              <w:rPr>
                <w:rFonts w:ascii="GHEA Grapalat" w:hAnsi="GHEA Grapalat"/>
                <w:sz w:val="16"/>
                <w:szCs w:val="16"/>
              </w:rPr>
              <w:t>00</w:t>
            </w:r>
          </w:p>
        </w:tc>
        <w:tc>
          <w:tcPr>
            <w:tcW w:w="1080" w:type="dxa"/>
            <w:vAlign w:val="center"/>
          </w:tcPr>
          <w:p w14:paraId="1F4AEA42" w14:textId="0ABD9C48" w:rsidR="0034155D" w:rsidRPr="00806886" w:rsidRDefault="0034155D" w:rsidP="0034155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809A332" w14:textId="4785B5F0" w:rsidR="0034155D" w:rsidRPr="00952728" w:rsidRDefault="0034155D" w:rsidP="0034155D">
            <w:pPr>
              <w:widowControl w:val="0"/>
              <w:jc w:val="center"/>
              <w:rPr>
                <w:rFonts w:ascii="GHEA Grapalat" w:hAnsi="GHEA Grapalat"/>
                <w:sz w:val="16"/>
                <w:szCs w:val="16"/>
              </w:rPr>
            </w:pPr>
            <w:r>
              <w:rPr>
                <w:rFonts w:ascii="GHEA Grapalat" w:hAnsi="GHEA Grapalat"/>
                <w:sz w:val="16"/>
                <w:szCs w:val="16"/>
                <w:lang w:val="hy-AM"/>
              </w:rPr>
              <w:t>40</w:t>
            </w:r>
            <w:r w:rsidRPr="00952728">
              <w:rPr>
                <w:rFonts w:ascii="GHEA Grapalat" w:hAnsi="GHEA Grapalat"/>
                <w:sz w:val="16"/>
                <w:szCs w:val="16"/>
              </w:rPr>
              <w:t>00</w:t>
            </w:r>
          </w:p>
        </w:tc>
        <w:tc>
          <w:tcPr>
            <w:tcW w:w="947" w:type="dxa"/>
            <w:vAlign w:val="center"/>
          </w:tcPr>
          <w:p w14:paraId="44C67800" w14:textId="77777777" w:rsidR="0034155D" w:rsidRPr="00B138F3" w:rsidRDefault="0034155D" w:rsidP="0034155D">
            <w:pPr>
              <w:widowControl w:val="0"/>
              <w:jc w:val="center"/>
              <w:rPr>
                <w:rFonts w:ascii="GHEA Grapalat" w:hAnsi="GHEA Grapalat"/>
                <w:sz w:val="16"/>
                <w:szCs w:val="16"/>
              </w:rPr>
            </w:pPr>
          </w:p>
        </w:tc>
      </w:tr>
      <w:tr w:rsidR="00625250" w:rsidRPr="00B138F3" w14:paraId="48DF70B9" w14:textId="77777777" w:rsidTr="00D5389C">
        <w:trPr>
          <w:jc w:val="center"/>
        </w:trPr>
        <w:tc>
          <w:tcPr>
            <w:tcW w:w="1242" w:type="dxa"/>
            <w:vAlign w:val="center"/>
          </w:tcPr>
          <w:p w14:paraId="5BC69FE3" w14:textId="1F96A446" w:rsidR="00625250" w:rsidRPr="00625250" w:rsidRDefault="00625250" w:rsidP="00625250">
            <w:pPr>
              <w:widowControl w:val="0"/>
              <w:jc w:val="center"/>
              <w:rPr>
                <w:rFonts w:ascii="GHEA Grapalat" w:hAnsi="GHEA Grapalat"/>
                <w:sz w:val="16"/>
                <w:szCs w:val="16"/>
                <w:lang w:val="en-US"/>
              </w:rPr>
            </w:pPr>
            <w:r>
              <w:rPr>
                <w:rFonts w:ascii="GHEA Grapalat" w:hAnsi="GHEA Grapalat"/>
                <w:sz w:val="16"/>
                <w:szCs w:val="16"/>
                <w:lang w:val="en-US"/>
              </w:rPr>
              <w:t>33</w:t>
            </w:r>
          </w:p>
        </w:tc>
        <w:tc>
          <w:tcPr>
            <w:tcW w:w="2715" w:type="dxa"/>
            <w:vAlign w:val="center"/>
          </w:tcPr>
          <w:p w14:paraId="6DF0B8FB" w14:textId="351DD7B9"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33611170</w:t>
            </w:r>
          </w:p>
        </w:tc>
        <w:tc>
          <w:tcPr>
            <w:tcW w:w="1753" w:type="dxa"/>
            <w:vAlign w:val="center"/>
          </w:tcPr>
          <w:p w14:paraId="46F55624" w14:textId="0FAF319A"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Дротавер 40 мг</w:t>
            </w:r>
          </w:p>
        </w:tc>
        <w:tc>
          <w:tcPr>
            <w:tcW w:w="1731" w:type="dxa"/>
          </w:tcPr>
          <w:p w14:paraId="4CF67EB7" w14:textId="77777777" w:rsidR="00625250" w:rsidRPr="00B138F3" w:rsidRDefault="00625250" w:rsidP="00625250">
            <w:pPr>
              <w:widowControl w:val="0"/>
              <w:jc w:val="center"/>
              <w:rPr>
                <w:rFonts w:ascii="GHEA Grapalat" w:hAnsi="GHEA Grapalat"/>
                <w:sz w:val="16"/>
                <w:szCs w:val="16"/>
              </w:rPr>
            </w:pPr>
          </w:p>
        </w:tc>
        <w:tc>
          <w:tcPr>
            <w:tcW w:w="1467" w:type="dxa"/>
            <w:vAlign w:val="center"/>
          </w:tcPr>
          <w:p w14:paraId="276811F1" w14:textId="4F0E9C37"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Дротаверин (дротаверина гидрохлорид), дротаверин (дротаверина гидрохлорид) таблетка 40 мг</w:t>
            </w:r>
          </w:p>
        </w:tc>
        <w:tc>
          <w:tcPr>
            <w:tcW w:w="1085" w:type="dxa"/>
            <w:vAlign w:val="center"/>
          </w:tcPr>
          <w:p w14:paraId="5E850DC3" w14:textId="7E8BB774"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16DC90F" w14:textId="77777777" w:rsidR="00625250" w:rsidRPr="00B138F3" w:rsidRDefault="00625250" w:rsidP="00625250">
            <w:pPr>
              <w:widowControl w:val="0"/>
              <w:jc w:val="center"/>
              <w:rPr>
                <w:rFonts w:ascii="GHEA Grapalat" w:hAnsi="GHEA Grapalat"/>
                <w:sz w:val="16"/>
                <w:szCs w:val="16"/>
              </w:rPr>
            </w:pPr>
          </w:p>
        </w:tc>
        <w:tc>
          <w:tcPr>
            <w:tcW w:w="1170" w:type="dxa"/>
            <w:vAlign w:val="center"/>
          </w:tcPr>
          <w:p w14:paraId="5BC70868" w14:textId="77777777" w:rsidR="00625250" w:rsidRPr="00B138F3" w:rsidRDefault="00625250" w:rsidP="00625250">
            <w:pPr>
              <w:widowControl w:val="0"/>
              <w:jc w:val="center"/>
              <w:rPr>
                <w:rFonts w:ascii="GHEA Grapalat" w:hAnsi="GHEA Grapalat"/>
                <w:sz w:val="16"/>
                <w:szCs w:val="16"/>
              </w:rPr>
            </w:pPr>
          </w:p>
        </w:tc>
        <w:tc>
          <w:tcPr>
            <w:tcW w:w="990" w:type="dxa"/>
            <w:vAlign w:val="center"/>
          </w:tcPr>
          <w:p w14:paraId="7D9A7450" w14:textId="5109D64D"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296D2EE7" w14:textId="016F16E0" w:rsidR="00625250" w:rsidRPr="00806886" w:rsidRDefault="00625250" w:rsidP="0062525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CAD27E9" w14:textId="1DCD4D1E"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79E1073C" w14:textId="77777777" w:rsidR="00625250" w:rsidRPr="00B138F3" w:rsidRDefault="00625250" w:rsidP="00625250">
            <w:pPr>
              <w:widowControl w:val="0"/>
              <w:jc w:val="center"/>
              <w:rPr>
                <w:rFonts w:ascii="GHEA Grapalat" w:hAnsi="GHEA Grapalat"/>
                <w:sz w:val="16"/>
                <w:szCs w:val="16"/>
              </w:rPr>
            </w:pPr>
          </w:p>
        </w:tc>
      </w:tr>
      <w:tr w:rsidR="00625250" w:rsidRPr="00B138F3" w14:paraId="3E235327" w14:textId="77777777" w:rsidTr="00281EA1">
        <w:trPr>
          <w:jc w:val="center"/>
        </w:trPr>
        <w:tc>
          <w:tcPr>
            <w:tcW w:w="1242" w:type="dxa"/>
            <w:vAlign w:val="center"/>
          </w:tcPr>
          <w:p w14:paraId="5237C517" w14:textId="37101425" w:rsidR="00625250" w:rsidRPr="00625250" w:rsidRDefault="00625250" w:rsidP="00625250">
            <w:pPr>
              <w:widowControl w:val="0"/>
              <w:jc w:val="center"/>
              <w:rPr>
                <w:rFonts w:ascii="GHEA Grapalat" w:hAnsi="GHEA Grapalat"/>
                <w:sz w:val="16"/>
                <w:szCs w:val="16"/>
                <w:lang w:val="en-US"/>
              </w:rPr>
            </w:pPr>
            <w:r>
              <w:rPr>
                <w:rFonts w:ascii="GHEA Grapalat" w:hAnsi="GHEA Grapalat"/>
                <w:sz w:val="16"/>
                <w:szCs w:val="16"/>
                <w:lang w:val="en-US"/>
              </w:rPr>
              <w:t>34</w:t>
            </w:r>
          </w:p>
        </w:tc>
        <w:tc>
          <w:tcPr>
            <w:tcW w:w="2715" w:type="dxa"/>
            <w:vAlign w:val="center"/>
          </w:tcPr>
          <w:p w14:paraId="4090F4F2" w14:textId="35402F88"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33691112</w:t>
            </w:r>
          </w:p>
        </w:tc>
        <w:tc>
          <w:tcPr>
            <w:tcW w:w="1753" w:type="dxa"/>
            <w:vAlign w:val="center"/>
          </w:tcPr>
          <w:p w14:paraId="1411CFD8" w14:textId="7A6C4B8B"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Метронидазол 500 мг</w:t>
            </w:r>
          </w:p>
        </w:tc>
        <w:tc>
          <w:tcPr>
            <w:tcW w:w="1731" w:type="dxa"/>
          </w:tcPr>
          <w:p w14:paraId="0A5F427A" w14:textId="77777777" w:rsidR="00625250" w:rsidRPr="00B138F3" w:rsidRDefault="00625250" w:rsidP="00625250">
            <w:pPr>
              <w:widowControl w:val="0"/>
              <w:jc w:val="center"/>
              <w:rPr>
                <w:rFonts w:ascii="GHEA Grapalat" w:hAnsi="GHEA Grapalat"/>
                <w:sz w:val="16"/>
                <w:szCs w:val="16"/>
              </w:rPr>
            </w:pPr>
          </w:p>
        </w:tc>
        <w:tc>
          <w:tcPr>
            <w:tcW w:w="1467" w:type="dxa"/>
          </w:tcPr>
          <w:p w14:paraId="0385EDDC" w14:textId="279B1D37"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Метронидазол, метронидазол в таблетках 500 мг</w:t>
            </w:r>
          </w:p>
        </w:tc>
        <w:tc>
          <w:tcPr>
            <w:tcW w:w="1085" w:type="dxa"/>
            <w:vAlign w:val="center"/>
          </w:tcPr>
          <w:p w14:paraId="4402B27D" w14:textId="04BC9B6E" w:rsidR="00625250" w:rsidRPr="00806886" w:rsidRDefault="00625250" w:rsidP="0062525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6864DA3" w14:textId="77777777" w:rsidR="00625250" w:rsidRPr="00B138F3" w:rsidRDefault="00625250" w:rsidP="00625250">
            <w:pPr>
              <w:widowControl w:val="0"/>
              <w:jc w:val="center"/>
              <w:rPr>
                <w:rFonts w:ascii="GHEA Grapalat" w:hAnsi="GHEA Grapalat"/>
                <w:sz w:val="16"/>
                <w:szCs w:val="16"/>
              </w:rPr>
            </w:pPr>
          </w:p>
        </w:tc>
        <w:tc>
          <w:tcPr>
            <w:tcW w:w="1170" w:type="dxa"/>
            <w:vAlign w:val="center"/>
          </w:tcPr>
          <w:p w14:paraId="595D3317" w14:textId="77777777" w:rsidR="00625250" w:rsidRPr="00B138F3" w:rsidRDefault="00625250" w:rsidP="00625250">
            <w:pPr>
              <w:widowControl w:val="0"/>
              <w:jc w:val="center"/>
              <w:rPr>
                <w:rFonts w:ascii="GHEA Grapalat" w:hAnsi="GHEA Grapalat"/>
                <w:sz w:val="16"/>
                <w:szCs w:val="16"/>
              </w:rPr>
            </w:pPr>
          </w:p>
        </w:tc>
        <w:tc>
          <w:tcPr>
            <w:tcW w:w="990" w:type="dxa"/>
            <w:vAlign w:val="center"/>
          </w:tcPr>
          <w:p w14:paraId="677DE121" w14:textId="52A37346"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120</w:t>
            </w:r>
          </w:p>
        </w:tc>
        <w:tc>
          <w:tcPr>
            <w:tcW w:w="1080" w:type="dxa"/>
            <w:vAlign w:val="center"/>
          </w:tcPr>
          <w:p w14:paraId="63329EC8" w14:textId="638A13A1" w:rsidR="00625250" w:rsidRPr="00806886" w:rsidRDefault="00625250" w:rsidP="0062525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80238CC" w14:textId="431FE11A" w:rsidR="00625250" w:rsidRPr="00952728" w:rsidRDefault="00625250" w:rsidP="00625250">
            <w:pPr>
              <w:widowControl w:val="0"/>
              <w:jc w:val="center"/>
              <w:rPr>
                <w:rFonts w:ascii="GHEA Grapalat" w:hAnsi="GHEA Grapalat"/>
                <w:sz w:val="16"/>
                <w:szCs w:val="16"/>
              </w:rPr>
            </w:pPr>
            <w:r w:rsidRPr="00952728">
              <w:rPr>
                <w:rFonts w:ascii="GHEA Grapalat" w:hAnsi="GHEA Grapalat"/>
                <w:sz w:val="16"/>
                <w:szCs w:val="16"/>
              </w:rPr>
              <w:t>120</w:t>
            </w:r>
          </w:p>
        </w:tc>
        <w:tc>
          <w:tcPr>
            <w:tcW w:w="947" w:type="dxa"/>
            <w:vAlign w:val="center"/>
          </w:tcPr>
          <w:p w14:paraId="7849B14A" w14:textId="77777777" w:rsidR="00625250" w:rsidRPr="00B138F3" w:rsidRDefault="00625250" w:rsidP="00625250">
            <w:pPr>
              <w:widowControl w:val="0"/>
              <w:jc w:val="center"/>
              <w:rPr>
                <w:rFonts w:ascii="GHEA Grapalat" w:hAnsi="GHEA Grapalat"/>
                <w:sz w:val="16"/>
                <w:szCs w:val="16"/>
              </w:rPr>
            </w:pPr>
          </w:p>
        </w:tc>
      </w:tr>
      <w:tr w:rsidR="0002368C" w:rsidRPr="00B138F3" w14:paraId="690B82DD" w14:textId="77777777" w:rsidTr="00EF6881">
        <w:trPr>
          <w:jc w:val="center"/>
        </w:trPr>
        <w:tc>
          <w:tcPr>
            <w:tcW w:w="1242" w:type="dxa"/>
            <w:vAlign w:val="center"/>
          </w:tcPr>
          <w:p w14:paraId="2F3A7443" w14:textId="6CA029D5" w:rsidR="0002368C" w:rsidRPr="0002368C" w:rsidRDefault="0002368C" w:rsidP="0002368C">
            <w:pPr>
              <w:widowControl w:val="0"/>
              <w:jc w:val="center"/>
              <w:rPr>
                <w:rFonts w:ascii="GHEA Grapalat" w:hAnsi="GHEA Grapalat"/>
                <w:sz w:val="16"/>
                <w:szCs w:val="16"/>
                <w:lang w:val="en-US"/>
              </w:rPr>
            </w:pPr>
            <w:r>
              <w:rPr>
                <w:rFonts w:ascii="GHEA Grapalat" w:hAnsi="GHEA Grapalat"/>
                <w:sz w:val="16"/>
                <w:szCs w:val="16"/>
                <w:lang w:val="en-US"/>
              </w:rPr>
              <w:t>35</w:t>
            </w:r>
          </w:p>
        </w:tc>
        <w:tc>
          <w:tcPr>
            <w:tcW w:w="2715" w:type="dxa"/>
            <w:vAlign w:val="center"/>
          </w:tcPr>
          <w:p w14:paraId="708B0BD9" w14:textId="5882F68B"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33621700/1</w:t>
            </w:r>
          </w:p>
        </w:tc>
        <w:tc>
          <w:tcPr>
            <w:tcW w:w="1753" w:type="dxa"/>
            <w:vAlign w:val="center"/>
          </w:tcPr>
          <w:p w14:paraId="2152780C" w14:textId="33391EEB"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Метопролол 25 мг</w:t>
            </w:r>
          </w:p>
        </w:tc>
        <w:tc>
          <w:tcPr>
            <w:tcW w:w="1731" w:type="dxa"/>
          </w:tcPr>
          <w:p w14:paraId="73D433B5" w14:textId="77777777" w:rsidR="0002368C" w:rsidRPr="00B138F3" w:rsidRDefault="0002368C" w:rsidP="0002368C">
            <w:pPr>
              <w:widowControl w:val="0"/>
              <w:jc w:val="center"/>
              <w:rPr>
                <w:rFonts w:ascii="GHEA Grapalat" w:hAnsi="GHEA Grapalat"/>
                <w:sz w:val="16"/>
                <w:szCs w:val="16"/>
              </w:rPr>
            </w:pPr>
          </w:p>
        </w:tc>
        <w:tc>
          <w:tcPr>
            <w:tcW w:w="1467" w:type="dxa"/>
          </w:tcPr>
          <w:p w14:paraId="2ED08E4E" w14:textId="3163F0D8"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Метопролол (метопрололсукцинат) метопролол (метопрололсукцинат) таблетка с длительным высвобождением, покрытая пленочной оболочкой, 25 мг</w:t>
            </w:r>
          </w:p>
        </w:tc>
        <w:tc>
          <w:tcPr>
            <w:tcW w:w="1085" w:type="dxa"/>
            <w:vAlign w:val="center"/>
          </w:tcPr>
          <w:p w14:paraId="11F02160" w14:textId="621B4F48"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43D2DF3" w14:textId="77777777" w:rsidR="0002368C" w:rsidRPr="00B138F3" w:rsidRDefault="0002368C" w:rsidP="0002368C">
            <w:pPr>
              <w:widowControl w:val="0"/>
              <w:jc w:val="center"/>
              <w:rPr>
                <w:rFonts w:ascii="GHEA Grapalat" w:hAnsi="GHEA Grapalat"/>
                <w:sz w:val="16"/>
                <w:szCs w:val="16"/>
              </w:rPr>
            </w:pPr>
          </w:p>
        </w:tc>
        <w:tc>
          <w:tcPr>
            <w:tcW w:w="1170" w:type="dxa"/>
            <w:vAlign w:val="center"/>
          </w:tcPr>
          <w:p w14:paraId="7A18A774" w14:textId="77777777" w:rsidR="0002368C" w:rsidRPr="00B138F3" w:rsidRDefault="0002368C" w:rsidP="0002368C">
            <w:pPr>
              <w:widowControl w:val="0"/>
              <w:jc w:val="center"/>
              <w:rPr>
                <w:rFonts w:ascii="GHEA Grapalat" w:hAnsi="GHEA Grapalat"/>
                <w:sz w:val="16"/>
                <w:szCs w:val="16"/>
              </w:rPr>
            </w:pPr>
          </w:p>
        </w:tc>
        <w:tc>
          <w:tcPr>
            <w:tcW w:w="990" w:type="dxa"/>
            <w:vAlign w:val="center"/>
          </w:tcPr>
          <w:p w14:paraId="1EDD07BA" w14:textId="4CBD5B91"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300</w:t>
            </w:r>
          </w:p>
        </w:tc>
        <w:tc>
          <w:tcPr>
            <w:tcW w:w="1080" w:type="dxa"/>
            <w:vAlign w:val="center"/>
          </w:tcPr>
          <w:p w14:paraId="207E2458" w14:textId="176E9E6C" w:rsidR="0002368C" w:rsidRPr="00806886" w:rsidRDefault="0002368C" w:rsidP="0002368C">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244F92C" w14:textId="09C0596C"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300</w:t>
            </w:r>
          </w:p>
        </w:tc>
        <w:tc>
          <w:tcPr>
            <w:tcW w:w="947" w:type="dxa"/>
            <w:vAlign w:val="center"/>
          </w:tcPr>
          <w:p w14:paraId="4B17BF1C" w14:textId="77777777" w:rsidR="0002368C" w:rsidRPr="00B138F3" w:rsidRDefault="0002368C" w:rsidP="0002368C">
            <w:pPr>
              <w:widowControl w:val="0"/>
              <w:jc w:val="center"/>
              <w:rPr>
                <w:rFonts w:ascii="GHEA Grapalat" w:hAnsi="GHEA Grapalat"/>
                <w:sz w:val="16"/>
                <w:szCs w:val="16"/>
              </w:rPr>
            </w:pPr>
          </w:p>
        </w:tc>
      </w:tr>
      <w:tr w:rsidR="0002368C" w:rsidRPr="00B138F3" w14:paraId="2F5DFD9D" w14:textId="77777777" w:rsidTr="00EF6881">
        <w:trPr>
          <w:jc w:val="center"/>
        </w:trPr>
        <w:tc>
          <w:tcPr>
            <w:tcW w:w="1242" w:type="dxa"/>
            <w:vAlign w:val="center"/>
          </w:tcPr>
          <w:p w14:paraId="0C397623" w14:textId="438CBF30" w:rsidR="0002368C" w:rsidRPr="0002368C" w:rsidRDefault="0002368C" w:rsidP="0002368C">
            <w:pPr>
              <w:widowControl w:val="0"/>
              <w:jc w:val="center"/>
              <w:rPr>
                <w:rFonts w:ascii="GHEA Grapalat" w:hAnsi="GHEA Grapalat"/>
                <w:sz w:val="16"/>
                <w:szCs w:val="16"/>
                <w:lang w:val="en-US"/>
              </w:rPr>
            </w:pPr>
            <w:r>
              <w:rPr>
                <w:rFonts w:ascii="GHEA Grapalat" w:hAnsi="GHEA Grapalat"/>
                <w:sz w:val="16"/>
                <w:szCs w:val="16"/>
                <w:lang w:val="en-US"/>
              </w:rPr>
              <w:t>36</w:t>
            </w:r>
          </w:p>
        </w:tc>
        <w:tc>
          <w:tcPr>
            <w:tcW w:w="2715" w:type="dxa"/>
            <w:vAlign w:val="center"/>
          </w:tcPr>
          <w:p w14:paraId="1375DDF1" w14:textId="333342F3"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33621700/2</w:t>
            </w:r>
          </w:p>
        </w:tc>
        <w:tc>
          <w:tcPr>
            <w:tcW w:w="1753" w:type="dxa"/>
            <w:vAlign w:val="center"/>
          </w:tcPr>
          <w:p w14:paraId="2BD031BE" w14:textId="509C3F64"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Метопролол 5</w:t>
            </w:r>
            <w:r w:rsidRPr="00806886">
              <w:rPr>
                <w:rFonts w:ascii="GHEA Grapalat" w:hAnsi="GHEA Grapalat"/>
                <w:sz w:val="16"/>
                <w:szCs w:val="16"/>
                <w:lang w:val="en-US"/>
              </w:rPr>
              <w:t>0</w:t>
            </w:r>
            <w:r w:rsidRPr="00806886">
              <w:rPr>
                <w:rFonts w:ascii="GHEA Grapalat" w:hAnsi="GHEA Grapalat"/>
                <w:sz w:val="16"/>
                <w:szCs w:val="16"/>
              </w:rPr>
              <w:t xml:space="preserve"> мг</w:t>
            </w:r>
          </w:p>
        </w:tc>
        <w:tc>
          <w:tcPr>
            <w:tcW w:w="1731" w:type="dxa"/>
          </w:tcPr>
          <w:p w14:paraId="6D111748" w14:textId="77777777" w:rsidR="0002368C" w:rsidRPr="00B138F3" w:rsidRDefault="0002368C" w:rsidP="0002368C">
            <w:pPr>
              <w:widowControl w:val="0"/>
              <w:jc w:val="center"/>
              <w:rPr>
                <w:rFonts w:ascii="GHEA Grapalat" w:hAnsi="GHEA Grapalat"/>
                <w:sz w:val="16"/>
                <w:szCs w:val="16"/>
              </w:rPr>
            </w:pPr>
          </w:p>
        </w:tc>
        <w:tc>
          <w:tcPr>
            <w:tcW w:w="1467" w:type="dxa"/>
          </w:tcPr>
          <w:p w14:paraId="43B711C4" w14:textId="1538B460"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Метопролол (метопрололсукцинат) метопролол (метопрололсукцинат) таблетка с длительным высвобождением, покрытая пленочной оболочкой, 50 мг</w:t>
            </w:r>
          </w:p>
        </w:tc>
        <w:tc>
          <w:tcPr>
            <w:tcW w:w="1085" w:type="dxa"/>
            <w:vAlign w:val="center"/>
          </w:tcPr>
          <w:p w14:paraId="61315DF3" w14:textId="3B6C8092" w:rsidR="0002368C" w:rsidRPr="00806886" w:rsidRDefault="0002368C" w:rsidP="0002368C">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DEE13A3" w14:textId="77777777" w:rsidR="0002368C" w:rsidRPr="00B138F3" w:rsidRDefault="0002368C" w:rsidP="0002368C">
            <w:pPr>
              <w:widowControl w:val="0"/>
              <w:jc w:val="center"/>
              <w:rPr>
                <w:rFonts w:ascii="GHEA Grapalat" w:hAnsi="GHEA Grapalat"/>
                <w:sz w:val="16"/>
                <w:szCs w:val="16"/>
              </w:rPr>
            </w:pPr>
          </w:p>
        </w:tc>
        <w:tc>
          <w:tcPr>
            <w:tcW w:w="1170" w:type="dxa"/>
            <w:vAlign w:val="center"/>
          </w:tcPr>
          <w:p w14:paraId="71741E51" w14:textId="77777777" w:rsidR="0002368C" w:rsidRPr="00B138F3" w:rsidRDefault="0002368C" w:rsidP="0002368C">
            <w:pPr>
              <w:widowControl w:val="0"/>
              <w:jc w:val="center"/>
              <w:rPr>
                <w:rFonts w:ascii="GHEA Grapalat" w:hAnsi="GHEA Grapalat"/>
                <w:sz w:val="16"/>
                <w:szCs w:val="16"/>
              </w:rPr>
            </w:pPr>
          </w:p>
        </w:tc>
        <w:tc>
          <w:tcPr>
            <w:tcW w:w="990" w:type="dxa"/>
            <w:vAlign w:val="center"/>
          </w:tcPr>
          <w:p w14:paraId="0EBBFBEB" w14:textId="4C8D35A2"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1000</w:t>
            </w:r>
          </w:p>
        </w:tc>
        <w:tc>
          <w:tcPr>
            <w:tcW w:w="1080" w:type="dxa"/>
            <w:vAlign w:val="center"/>
          </w:tcPr>
          <w:p w14:paraId="5CBC2ED3" w14:textId="604F6476" w:rsidR="0002368C" w:rsidRPr="00806886" w:rsidRDefault="0002368C" w:rsidP="0002368C">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A5D474B" w14:textId="60CDF030" w:rsidR="0002368C" w:rsidRPr="00952728" w:rsidRDefault="0002368C" w:rsidP="0002368C">
            <w:pPr>
              <w:widowControl w:val="0"/>
              <w:jc w:val="center"/>
              <w:rPr>
                <w:rFonts w:ascii="GHEA Grapalat" w:hAnsi="GHEA Grapalat"/>
                <w:sz w:val="16"/>
                <w:szCs w:val="16"/>
              </w:rPr>
            </w:pPr>
            <w:r w:rsidRPr="00952728">
              <w:rPr>
                <w:rFonts w:ascii="GHEA Grapalat" w:hAnsi="GHEA Grapalat"/>
                <w:sz w:val="16"/>
                <w:szCs w:val="16"/>
              </w:rPr>
              <w:t>1000</w:t>
            </w:r>
          </w:p>
        </w:tc>
        <w:tc>
          <w:tcPr>
            <w:tcW w:w="947" w:type="dxa"/>
            <w:vAlign w:val="center"/>
          </w:tcPr>
          <w:p w14:paraId="2784DEA4" w14:textId="77777777" w:rsidR="0002368C" w:rsidRPr="00B138F3" w:rsidRDefault="0002368C" w:rsidP="0002368C">
            <w:pPr>
              <w:widowControl w:val="0"/>
              <w:jc w:val="center"/>
              <w:rPr>
                <w:rFonts w:ascii="GHEA Grapalat" w:hAnsi="GHEA Grapalat"/>
                <w:sz w:val="16"/>
                <w:szCs w:val="16"/>
              </w:rPr>
            </w:pPr>
          </w:p>
        </w:tc>
      </w:tr>
      <w:tr w:rsidR="00D23132" w:rsidRPr="00B138F3" w14:paraId="7282DB26" w14:textId="77777777" w:rsidTr="00B0674A">
        <w:trPr>
          <w:jc w:val="center"/>
        </w:trPr>
        <w:tc>
          <w:tcPr>
            <w:tcW w:w="1242" w:type="dxa"/>
            <w:vAlign w:val="center"/>
          </w:tcPr>
          <w:p w14:paraId="4257D095" w14:textId="4BAAE34B" w:rsidR="00D23132" w:rsidRPr="00D23132" w:rsidRDefault="00D23132" w:rsidP="00D23132">
            <w:pPr>
              <w:widowControl w:val="0"/>
              <w:jc w:val="center"/>
              <w:rPr>
                <w:rFonts w:ascii="GHEA Grapalat" w:hAnsi="GHEA Grapalat"/>
                <w:sz w:val="16"/>
                <w:szCs w:val="16"/>
                <w:lang w:val="en-US"/>
              </w:rPr>
            </w:pPr>
            <w:r>
              <w:rPr>
                <w:rFonts w:ascii="GHEA Grapalat" w:hAnsi="GHEA Grapalat"/>
                <w:sz w:val="16"/>
                <w:szCs w:val="16"/>
                <w:lang w:val="en-US"/>
              </w:rPr>
              <w:t>37</w:t>
            </w:r>
          </w:p>
        </w:tc>
        <w:tc>
          <w:tcPr>
            <w:tcW w:w="2715" w:type="dxa"/>
            <w:vAlign w:val="center"/>
          </w:tcPr>
          <w:p w14:paraId="3DE9B667" w14:textId="252BE9F5"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33651131/1</w:t>
            </w:r>
          </w:p>
        </w:tc>
        <w:tc>
          <w:tcPr>
            <w:tcW w:w="1753" w:type="dxa"/>
            <w:vAlign w:val="center"/>
          </w:tcPr>
          <w:p w14:paraId="4A0751D4" w14:textId="20BB1447"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Сульфаметоксазол 400 мг + триметоприм 80 мг</w:t>
            </w:r>
          </w:p>
        </w:tc>
        <w:tc>
          <w:tcPr>
            <w:tcW w:w="1731" w:type="dxa"/>
          </w:tcPr>
          <w:p w14:paraId="15DB05A3" w14:textId="77777777" w:rsidR="00D23132" w:rsidRPr="00B138F3" w:rsidRDefault="00D23132" w:rsidP="00D23132">
            <w:pPr>
              <w:widowControl w:val="0"/>
              <w:jc w:val="center"/>
              <w:rPr>
                <w:rFonts w:ascii="GHEA Grapalat" w:hAnsi="GHEA Grapalat"/>
                <w:sz w:val="16"/>
                <w:szCs w:val="16"/>
              </w:rPr>
            </w:pPr>
          </w:p>
        </w:tc>
        <w:tc>
          <w:tcPr>
            <w:tcW w:w="1467" w:type="dxa"/>
          </w:tcPr>
          <w:p w14:paraId="0E740CF8" w14:textId="4405AB14"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Сульфаметоксазол, триметопримСульфаметоксазол, триметоприм, таблетка 400 мг + 80 мг</w:t>
            </w:r>
          </w:p>
        </w:tc>
        <w:tc>
          <w:tcPr>
            <w:tcW w:w="1085" w:type="dxa"/>
            <w:vAlign w:val="center"/>
          </w:tcPr>
          <w:p w14:paraId="152235E7" w14:textId="2880FC74"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C7A8E0C" w14:textId="77777777" w:rsidR="00D23132" w:rsidRPr="00B138F3" w:rsidRDefault="00D23132" w:rsidP="00D23132">
            <w:pPr>
              <w:widowControl w:val="0"/>
              <w:jc w:val="center"/>
              <w:rPr>
                <w:rFonts w:ascii="GHEA Grapalat" w:hAnsi="GHEA Grapalat"/>
                <w:sz w:val="16"/>
                <w:szCs w:val="16"/>
              </w:rPr>
            </w:pPr>
          </w:p>
        </w:tc>
        <w:tc>
          <w:tcPr>
            <w:tcW w:w="1170" w:type="dxa"/>
            <w:vAlign w:val="center"/>
          </w:tcPr>
          <w:p w14:paraId="64A845DD" w14:textId="77777777" w:rsidR="00D23132" w:rsidRPr="00B138F3" w:rsidRDefault="00D23132" w:rsidP="00D23132">
            <w:pPr>
              <w:widowControl w:val="0"/>
              <w:jc w:val="center"/>
              <w:rPr>
                <w:rFonts w:ascii="GHEA Grapalat" w:hAnsi="GHEA Grapalat"/>
                <w:sz w:val="16"/>
                <w:szCs w:val="16"/>
              </w:rPr>
            </w:pPr>
          </w:p>
        </w:tc>
        <w:tc>
          <w:tcPr>
            <w:tcW w:w="990" w:type="dxa"/>
            <w:vAlign w:val="center"/>
          </w:tcPr>
          <w:p w14:paraId="268D1185" w14:textId="7761ADFA"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0CE5D3D1" w14:textId="795C46BA" w:rsidR="00D23132" w:rsidRPr="00806886" w:rsidRDefault="00D23132" w:rsidP="00D23132">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7FBAAC0" w14:textId="641257F6"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3CD27FEF" w14:textId="77777777" w:rsidR="00D23132" w:rsidRPr="00B138F3" w:rsidRDefault="00D23132" w:rsidP="00D23132">
            <w:pPr>
              <w:widowControl w:val="0"/>
              <w:jc w:val="center"/>
              <w:rPr>
                <w:rFonts w:ascii="GHEA Grapalat" w:hAnsi="GHEA Grapalat"/>
                <w:sz w:val="16"/>
                <w:szCs w:val="16"/>
              </w:rPr>
            </w:pPr>
          </w:p>
        </w:tc>
      </w:tr>
      <w:tr w:rsidR="00D23132" w:rsidRPr="00B138F3" w14:paraId="0C59ECE2" w14:textId="77777777" w:rsidTr="00B0674A">
        <w:trPr>
          <w:jc w:val="center"/>
        </w:trPr>
        <w:tc>
          <w:tcPr>
            <w:tcW w:w="1242" w:type="dxa"/>
            <w:vAlign w:val="center"/>
          </w:tcPr>
          <w:p w14:paraId="28268E8B" w14:textId="79228F73" w:rsidR="00D23132" w:rsidRPr="00D23132" w:rsidRDefault="00D23132" w:rsidP="00D23132">
            <w:pPr>
              <w:widowControl w:val="0"/>
              <w:jc w:val="center"/>
              <w:rPr>
                <w:rFonts w:ascii="GHEA Grapalat" w:hAnsi="GHEA Grapalat"/>
                <w:sz w:val="16"/>
                <w:szCs w:val="16"/>
                <w:lang w:val="en-US"/>
              </w:rPr>
            </w:pPr>
            <w:r>
              <w:rPr>
                <w:rFonts w:ascii="GHEA Grapalat" w:hAnsi="GHEA Grapalat"/>
                <w:sz w:val="16"/>
                <w:szCs w:val="16"/>
                <w:lang w:val="en-US"/>
              </w:rPr>
              <w:t>38</w:t>
            </w:r>
          </w:p>
        </w:tc>
        <w:tc>
          <w:tcPr>
            <w:tcW w:w="2715" w:type="dxa"/>
            <w:vAlign w:val="center"/>
          </w:tcPr>
          <w:p w14:paraId="6A37296F" w14:textId="65C3EC55" w:rsidR="00D23132" w:rsidRPr="00952728" w:rsidRDefault="00D23132" w:rsidP="00D23132">
            <w:pPr>
              <w:widowControl w:val="0"/>
              <w:jc w:val="center"/>
              <w:rPr>
                <w:rFonts w:ascii="GHEA Grapalat" w:hAnsi="GHEA Grapalat"/>
                <w:sz w:val="16"/>
                <w:szCs w:val="16"/>
              </w:rPr>
            </w:pPr>
            <w:r>
              <w:rPr>
                <w:rFonts w:ascii="GHEA Grapalat" w:hAnsi="GHEA Grapalat"/>
                <w:sz w:val="16"/>
                <w:szCs w:val="16"/>
              </w:rPr>
              <w:t>33651131/</w:t>
            </w:r>
            <w:r>
              <w:rPr>
                <w:rFonts w:ascii="GHEA Grapalat" w:hAnsi="GHEA Grapalat"/>
                <w:sz w:val="16"/>
                <w:szCs w:val="16"/>
                <w:lang w:val="en-US"/>
              </w:rPr>
              <w:t>2</w:t>
            </w:r>
          </w:p>
        </w:tc>
        <w:tc>
          <w:tcPr>
            <w:tcW w:w="1753" w:type="dxa"/>
            <w:vAlign w:val="center"/>
          </w:tcPr>
          <w:p w14:paraId="613D7757" w14:textId="284E75F0"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Сульфаметоксазол 800 мг + триметоприм 160 мг</w:t>
            </w:r>
          </w:p>
        </w:tc>
        <w:tc>
          <w:tcPr>
            <w:tcW w:w="1731" w:type="dxa"/>
          </w:tcPr>
          <w:p w14:paraId="0E1833A7" w14:textId="77777777" w:rsidR="00D23132" w:rsidRPr="00B138F3" w:rsidRDefault="00D23132" w:rsidP="00D23132">
            <w:pPr>
              <w:widowControl w:val="0"/>
              <w:jc w:val="center"/>
              <w:rPr>
                <w:rFonts w:ascii="GHEA Grapalat" w:hAnsi="GHEA Grapalat"/>
                <w:sz w:val="16"/>
                <w:szCs w:val="16"/>
              </w:rPr>
            </w:pPr>
          </w:p>
        </w:tc>
        <w:tc>
          <w:tcPr>
            <w:tcW w:w="1467" w:type="dxa"/>
          </w:tcPr>
          <w:p w14:paraId="5182487C" w14:textId="650F31BB"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Сульфаметоксазол, триметопримСульфаметоксазол, триметоприм, таблетка 800 мг + 160 мг</w:t>
            </w:r>
          </w:p>
        </w:tc>
        <w:tc>
          <w:tcPr>
            <w:tcW w:w="1085" w:type="dxa"/>
            <w:vAlign w:val="center"/>
          </w:tcPr>
          <w:p w14:paraId="0E23AD71" w14:textId="12F3BFF5"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9C18D37" w14:textId="77777777" w:rsidR="00D23132" w:rsidRPr="00B138F3" w:rsidRDefault="00D23132" w:rsidP="00D23132">
            <w:pPr>
              <w:widowControl w:val="0"/>
              <w:jc w:val="center"/>
              <w:rPr>
                <w:rFonts w:ascii="GHEA Grapalat" w:hAnsi="GHEA Grapalat"/>
                <w:sz w:val="16"/>
                <w:szCs w:val="16"/>
              </w:rPr>
            </w:pPr>
          </w:p>
        </w:tc>
        <w:tc>
          <w:tcPr>
            <w:tcW w:w="1170" w:type="dxa"/>
            <w:vAlign w:val="center"/>
          </w:tcPr>
          <w:p w14:paraId="61531D31" w14:textId="77777777" w:rsidR="00D23132" w:rsidRPr="00B138F3" w:rsidRDefault="00D23132" w:rsidP="00D23132">
            <w:pPr>
              <w:widowControl w:val="0"/>
              <w:jc w:val="center"/>
              <w:rPr>
                <w:rFonts w:ascii="GHEA Grapalat" w:hAnsi="GHEA Grapalat"/>
                <w:sz w:val="16"/>
                <w:szCs w:val="16"/>
              </w:rPr>
            </w:pPr>
          </w:p>
        </w:tc>
        <w:tc>
          <w:tcPr>
            <w:tcW w:w="990" w:type="dxa"/>
            <w:vAlign w:val="center"/>
          </w:tcPr>
          <w:p w14:paraId="4C93D311" w14:textId="2C17D87F"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300</w:t>
            </w:r>
          </w:p>
        </w:tc>
        <w:tc>
          <w:tcPr>
            <w:tcW w:w="1080" w:type="dxa"/>
            <w:vAlign w:val="center"/>
          </w:tcPr>
          <w:p w14:paraId="5E150D17" w14:textId="29D94659" w:rsidR="00D23132" w:rsidRPr="00806886" w:rsidRDefault="00D23132" w:rsidP="00D23132">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8A403FE" w14:textId="0F6C7F61"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300</w:t>
            </w:r>
          </w:p>
        </w:tc>
        <w:tc>
          <w:tcPr>
            <w:tcW w:w="947" w:type="dxa"/>
            <w:vAlign w:val="center"/>
          </w:tcPr>
          <w:p w14:paraId="773A22E7" w14:textId="77777777" w:rsidR="00D23132" w:rsidRPr="00B138F3" w:rsidRDefault="00D23132" w:rsidP="00D23132">
            <w:pPr>
              <w:widowControl w:val="0"/>
              <w:jc w:val="center"/>
              <w:rPr>
                <w:rFonts w:ascii="GHEA Grapalat" w:hAnsi="GHEA Grapalat"/>
                <w:sz w:val="16"/>
                <w:szCs w:val="16"/>
              </w:rPr>
            </w:pPr>
          </w:p>
        </w:tc>
      </w:tr>
      <w:tr w:rsidR="00D23132" w:rsidRPr="00B138F3" w14:paraId="31D9E608" w14:textId="77777777" w:rsidTr="00B0674A">
        <w:trPr>
          <w:jc w:val="center"/>
        </w:trPr>
        <w:tc>
          <w:tcPr>
            <w:tcW w:w="1242" w:type="dxa"/>
            <w:vAlign w:val="center"/>
          </w:tcPr>
          <w:p w14:paraId="16A59AC9" w14:textId="4226AA9F" w:rsidR="00D23132" w:rsidRPr="00D23132" w:rsidRDefault="00D23132" w:rsidP="00D23132">
            <w:pPr>
              <w:widowControl w:val="0"/>
              <w:jc w:val="center"/>
              <w:rPr>
                <w:rFonts w:ascii="GHEA Grapalat" w:hAnsi="GHEA Grapalat"/>
                <w:sz w:val="16"/>
                <w:szCs w:val="16"/>
                <w:lang w:val="en-US"/>
              </w:rPr>
            </w:pPr>
            <w:r>
              <w:rPr>
                <w:rFonts w:ascii="GHEA Grapalat" w:hAnsi="GHEA Grapalat"/>
                <w:sz w:val="16"/>
                <w:szCs w:val="16"/>
                <w:lang w:val="en-US"/>
              </w:rPr>
              <w:t>39</w:t>
            </w:r>
          </w:p>
        </w:tc>
        <w:tc>
          <w:tcPr>
            <w:tcW w:w="2715" w:type="dxa"/>
            <w:vAlign w:val="center"/>
          </w:tcPr>
          <w:p w14:paraId="6A2FDA4C" w14:textId="76AB385B" w:rsidR="00D23132" w:rsidRPr="00952728" w:rsidRDefault="00D23132" w:rsidP="00D23132">
            <w:pPr>
              <w:widowControl w:val="0"/>
              <w:jc w:val="center"/>
              <w:rPr>
                <w:rFonts w:ascii="GHEA Grapalat" w:hAnsi="GHEA Grapalat"/>
                <w:sz w:val="16"/>
                <w:szCs w:val="16"/>
              </w:rPr>
            </w:pPr>
            <w:r>
              <w:rPr>
                <w:rFonts w:ascii="GHEA Grapalat" w:hAnsi="GHEA Grapalat"/>
                <w:sz w:val="16"/>
                <w:szCs w:val="16"/>
              </w:rPr>
              <w:t>33651131/</w:t>
            </w:r>
            <w:r>
              <w:rPr>
                <w:rFonts w:ascii="GHEA Grapalat" w:hAnsi="GHEA Grapalat"/>
                <w:sz w:val="16"/>
                <w:szCs w:val="16"/>
                <w:lang w:val="en-US"/>
              </w:rPr>
              <w:t>3</w:t>
            </w:r>
          </w:p>
        </w:tc>
        <w:tc>
          <w:tcPr>
            <w:tcW w:w="1753" w:type="dxa"/>
            <w:vAlign w:val="center"/>
          </w:tcPr>
          <w:p w14:paraId="48D6882D" w14:textId="219DEF20"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Сироп сульфаметоксазола 200 мг + триметоприн 40 мг 5 мл</w:t>
            </w:r>
          </w:p>
        </w:tc>
        <w:tc>
          <w:tcPr>
            <w:tcW w:w="1731" w:type="dxa"/>
          </w:tcPr>
          <w:p w14:paraId="6932F5C5" w14:textId="77777777" w:rsidR="00D23132" w:rsidRPr="00B138F3" w:rsidRDefault="00D23132" w:rsidP="00D23132">
            <w:pPr>
              <w:widowControl w:val="0"/>
              <w:jc w:val="center"/>
              <w:rPr>
                <w:rFonts w:ascii="GHEA Grapalat" w:hAnsi="GHEA Grapalat"/>
                <w:sz w:val="16"/>
                <w:szCs w:val="16"/>
              </w:rPr>
            </w:pPr>
          </w:p>
        </w:tc>
        <w:tc>
          <w:tcPr>
            <w:tcW w:w="1467" w:type="dxa"/>
          </w:tcPr>
          <w:p w14:paraId="630B7515" w14:textId="42EB600A"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Сульфаметоксазол, триметопримСульфаметоксазол, триметоприм, лекарственная форма 200 мг / 5 мл + 40 мг / 5 мл, флакон</w:t>
            </w:r>
          </w:p>
        </w:tc>
        <w:tc>
          <w:tcPr>
            <w:tcW w:w="1085" w:type="dxa"/>
            <w:vAlign w:val="center"/>
          </w:tcPr>
          <w:p w14:paraId="4997A3C2" w14:textId="5AD02910"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коробка:</w:t>
            </w:r>
          </w:p>
        </w:tc>
        <w:tc>
          <w:tcPr>
            <w:tcW w:w="1081" w:type="dxa"/>
          </w:tcPr>
          <w:p w14:paraId="5972305A" w14:textId="77777777" w:rsidR="00D23132" w:rsidRPr="00B138F3" w:rsidRDefault="00D23132" w:rsidP="00D23132">
            <w:pPr>
              <w:widowControl w:val="0"/>
              <w:jc w:val="center"/>
              <w:rPr>
                <w:rFonts w:ascii="GHEA Grapalat" w:hAnsi="GHEA Grapalat"/>
                <w:sz w:val="16"/>
                <w:szCs w:val="16"/>
              </w:rPr>
            </w:pPr>
          </w:p>
        </w:tc>
        <w:tc>
          <w:tcPr>
            <w:tcW w:w="1170" w:type="dxa"/>
            <w:vAlign w:val="center"/>
          </w:tcPr>
          <w:p w14:paraId="0CB5D599" w14:textId="77777777" w:rsidR="00D23132" w:rsidRPr="00B138F3" w:rsidRDefault="00D23132" w:rsidP="00D23132">
            <w:pPr>
              <w:widowControl w:val="0"/>
              <w:jc w:val="center"/>
              <w:rPr>
                <w:rFonts w:ascii="GHEA Grapalat" w:hAnsi="GHEA Grapalat"/>
                <w:sz w:val="16"/>
                <w:szCs w:val="16"/>
              </w:rPr>
            </w:pPr>
          </w:p>
        </w:tc>
        <w:tc>
          <w:tcPr>
            <w:tcW w:w="990" w:type="dxa"/>
            <w:vAlign w:val="center"/>
          </w:tcPr>
          <w:p w14:paraId="36D00D73" w14:textId="7EC424F3"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66A0B776" w14:textId="45CA6BD3" w:rsidR="00D23132" w:rsidRPr="00806886" w:rsidRDefault="00D23132" w:rsidP="00D23132">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EAB1D08" w14:textId="019746B6"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45859CB7" w14:textId="77777777" w:rsidR="00D23132" w:rsidRPr="00B138F3" w:rsidRDefault="00D23132" w:rsidP="00D23132">
            <w:pPr>
              <w:widowControl w:val="0"/>
              <w:jc w:val="center"/>
              <w:rPr>
                <w:rFonts w:ascii="GHEA Grapalat" w:hAnsi="GHEA Grapalat"/>
                <w:sz w:val="16"/>
                <w:szCs w:val="16"/>
              </w:rPr>
            </w:pPr>
          </w:p>
        </w:tc>
      </w:tr>
      <w:tr w:rsidR="00D23132" w:rsidRPr="00B138F3" w14:paraId="5F8F6133" w14:textId="77777777" w:rsidTr="003A3437">
        <w:trPr>
          <w:jc w:val="center"/>
        </w:trPr>
        <w:tc>
          <w:tcPr>
            <w:tcW w:w="1242" w:type="dxa"/>
            <w:vAlign w:val="center"/>
          </w:tcPr>
          <w:p w14:paraId="56EA0CD8" w14:textId="424B3583" w:rsidR="00D23132" w:rsidRDefault="00D23132" w:rsidP="00D23132">
            <w:pPr>
              <w:widowControl w:val="0"/>
              <w:jc w:val="center"/>
              <w:rPr>
                <w:rFonts w:ascii="GHEA Grapalat" w:hAnsi="GHEA Grapalat"/>
                <w:sz w:val="16"/>
                <w:szCs w:val="16"/>
                <w:lang w:val="hy-AM"/>
              </w:rPr>
            </w:pPr>
            <w:r>
              <w:rPr>
                <w:rFonts w:ascii="GHEA Grapalat" w:hAnsi="GHEA Grapalat"/>
                <w:sz w:val="16"/>
                <w:szCs w:val="16"/>
                <w:lang w:val="en-US"/>
              </w:rPr>
              <w:t>40</w:t>
            </w:r>
          </w:p>
        </w:tc>
        <w:tc>
          <w:tcPr>
            <w:tcW w:w="2715" w:type="dxa"/>
            <w:vAlign w:val="center"/>
          </w:tcPr>
          <w:p w14:paraId="6BFB9AC0" w14:textId="11809FD1"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33621240</w:t>
            </w:r>
          </w:p>
        </w:tc>
        <w:tc>
          <w:tcPr>
            <w:tcW w:w="1753" w:type="dxa"/>
            <w:vAlign w:val="center"/>
          </w:tcPr>
          <w:p w14:paraId="2E6CA140" w14:textId="0E7FC1D0"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Цианокорбалам 0,5</w:t>
            </w:r>
          </w:p>
        </w:tc>
        <w:tc>
          <w:tcPr>
            <w:tcW w:w="1731" w:type="dxa"/>
          </w:tcPr>
          <w:p w14:paraId="1872E480" w14:textId="77777777" w:rsidR="00D23132" w:rsidRPr="00B138F3" w:rsidRDefault="00D23132" w:rsidP="00D23132">
            <w:pPr>
              <w:widowControl w:val="0"/>
              <w:jc w:val="center"/>
              <w:rPr>
                <w:rFonts w:ascii="GHEA Grapalat" w:hAnsi="GHEA Grapalat"/>
                <w:sz w:val="16"/>
                <w:szCs w:val="16"/>
              </w:rPr>
            </w:pPr>
          </w:p>
        </w:tc>
        <w:tc>
          <w:tcPr>
            <w:tcW w:w="1467" w:type="dxa"/>
          </w:tcPr>
          <w:p w14:paraId="0AB4CA96" w14:textId="563AF478"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Цианокобаламинцианокобаламин, раствор м / м или э / м для инъекций, 0,5 мг / мл, ампула по 1 мл</w:t>
            </w:r>
          </w:p>
        </w:tc>
        <w:tc>
          <w:tcPr>
            <w:tcW w:w="1085" w:type="dxa"/>
            <w:vAlign w:val="center"/>
          </w:tcPr>
          <w:p w14:paraId="54CC85ED" w14:textId="2EC18A5E"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453AC018" w14:textId="77777777" w:rsidR="00D23132" w:rsidRPr="00B138F3" w:rsidRDefault="00D23132" w:rsidP="00D23132">
            <w:pPr>
              <w:widowControl w:val="0"/>
              <w:jc w:val="center"/>
              <w:rPr>
                <w:rFonts w:ascii="GHEA Grapalat" w:hAnsi="GHEA Grapalat"/>
                <w:sz w:val="16"/>
                <w:szCs w:val="16"/>
              </w:rPr>
            </w:pPr>
          </w:p>
        </w:tc>
        <w:tc>
          <w:tcPr>
            <w:tcW w:w="1170" w:type="dxa"/>
            <w:vAlign w:val="center"/>
          </w:tcPr>
          <w:p w14:paraId="79E8413E" w14:textId="77777777" w:rsidR="00D23132" w:rsidRPr="00B138F3" w:rsidRDefault="00D23132" w:rsidP="00D23132">
            <w:pPr>
              <w:widowControl w:val="0"/>
              <w:jc w:val="center"/>
              <w:rPr>
                <w:rFonts w:ascii="GHEA Grapalat" w:hAnsi="GHEA Grapalat"/>
                <w:sz w:val="16"/>
                <w:szCs w:val="16"/>
              </w:rPr>
            </w:pPr>
          </w:p>
        </w:tc>
        <w:tc>
          <w:tcPr>
            <w:tcW w:w="990" w:type="dxa"/>
            <w:vAlign w:val="center"/>
          </w:tcPr>
          <w:p w14:paraId="5E1BD046" w14:textId="51E60BC5" w:rsidR="00D23132" w:rsidRPr="00952728" w:rsidRDefault="00D23132" w:rsidP="00D23132">
            <w:pPr>
              <w:widowControl w:val="0"/>
              <w:jc w:val="center"/>
              <w:rPr>
                <w:rFonts w:ascii="GHEA Grapalat" w:hAnsi="GHEA Grapalat"/>
                <w:sz w:val="16"/>
                <w:szCs w:val="16"/>
              </w:rPr>
            </w:pPr>
            <w:r w:rsidRPr="00952728">
              <w:rPr>
                <w:rFonts w:ascii="GHEA Grapalat" w:hAnsi="GHEA Grapalat"/>
                <w:color w:val="000000"/>
                <w:sz w:val="16"/>
                <w:szCs w:val="16"/>
              </w:rPr>
              <w:t>50</w:t>
            </w:r>
          </w:p>
        </w:tc>
        <w:tc>
          <w:tcPr>
            <w:tcW w:w="1080" w:type="dxa"/>
            <w:vAlign w:val="center"/>
          </w:tcPr>
          <w:p w14:paraId="6C11E4DE" w14:textId="015E5352" w:rsidR="00D23132" w:rsidRPr="00806886" w:rsidRDefault="00D23132" w:rsidP="00D23132">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58617E1" w14:textId="1AAF2099" w:rsidR="00D23132" w:rsidRPr="00952728" w:rsidRDefault="00D23132" w:rsidP="00D23132">
            <w:pPr>
              <w:widowControl w:val="0"/>
              <w:jc w:val="center"/>
              <w:rPr>
                <w:rFonts w:ascii="GHEA Grapalat" w:hAnsi="GHEA Grapalat"/>
                <w:sz w:val="16"/>
                <w:szCs w:val="16"/>
              </w:rPr>
            </w:pPr>
            <w:r w:rsidRPr="00952728">
              <w:rPr>
                <w:rFonts w:ascii="GHEA Grapalat" w:hAnsi="GHEA Grapalat"/>
                <w:color w:val="000000"/>
                <w:sz w:val="16"/>
                <w:szCs w:val="16"/>
              </w:rPr>
              <w:t>50</w:t>
            </w:r>
          </w:p>
        </w:tc>
        <w:tc>
          <w:tcPr>
            <w:tcW w:w="947" w:type="dxa"/>
            <w:vAlign w:val="center"/>
          </w:tcPr>
          <w:p w14:paraId="044ED6B4" w14:textId="77777777" w:rsidR="00D23132" w:rsidRPr="00B138F3" w:rsidRDefault="00D23132" w:rsidP="00D23132">
            <w:pPr>
              <w:widowControl w:val="0"/>
              <w:jc w:val="center"/>
              <w:rPr>
                <w:rFonts w:ascii="GHEA Grapalat" w:hAnsi="GHEA Grapalat"/>
                <w:sz w:val="16"/>
                <w:szCs w:val="16"/>
              </w:rPr>
            </w:pPr>
          </w:p>
        </w:tc>
      </w:tr>
      <w:tr w:rsidR="00D23132" w:rsidRPr="00B138F3" w14:paraId="3AAD945D" w14:textId="77777777" w:rsidTr="00F81611">
        <w:trPr>
          <w:jc w:val="center"/>
        </w:trPr>
        <w:tc>
          <w:tcPr>
            <w:tcW w:w="1242" w:type="dxa"/>
            <w:vAlign w:val="center"/>
          </w:tcPr>
          <w:p w14:paraId="4A3D0582" w14:textId="6F4694CE" w:rsidR="00D23132" w:rsidRPr="00D23132" w:rsidRDefault="00D23132" w:rsidP="00D23132">
            <w:pPr>
              <w:widowControl w:val="0"/>
              <w:jc w:val="center"/>
              <w:rPr>
                <w:rFonts w:ascii="GHEA Grapalat" w:hAnsi="GHEA Grapalat"/>
                <w:sz w:val="16"/>
                <w:szCs w:val="16"/>
                <w:lang w:val="en-US"/>
              </w:rPr>
            </w:pPr>
            <w:r>
              <w:rPr>
                <w:rFonts w:ascii="GHEA Grapalat" w:hAnsi="GHEA Grapalat"/>
                <w:sz w:val="16"/>
                <w:szCs w:val="16"/>
                <w:lang w:val="en-US"/>
              </w:rPr>
              <w:t>41</w:t>
            </w:r>
          </w:p>
        </w:tc>
        <w:tc>
          <w:tcPr>
            <w:tcW w:w="2715" w:type="dxa"/>
            <w:vAlign w:val="center"/>
          </w:tcPr>
          <w:p w14:paraId="22092252" w14:textId="4ECBF87E" w:rsidR="00D23132" w:rsidRPr="00952728" w:rsidRDefault="00D23132" w:rsidP="00D23132">
            <w:pPr>
              <w:widowControl w:val="0"/>
              <w:jc w:val="center"/>
              <w:rPr>
                <w:rFonts w:ascii="GHEA Grapalat" w:hAnsi="GHEA Grapalat"/>
                <w:sz w:val="16"/>
                <w:szCs w:val="16"/>
              </w:rPr>
            </w:pPr>
            <w:r w:rsidRPr="00952728">
              <w:rPr>
                <w:rFonts w:ascii="GHEA Grapalat" w:hAnsi="GHEA Grapalat"/>
                <w:sz w:val="16"/>
                <w:szCs w:val="16"/>
              </w:rPr>
              <w:t>33651129</w:t>
            </w:r>
          </w:p>
        </w:tc>
        <w:tc>
          <w:tcPr>
            <w:tcW w:w="1753" w:type="dxa"/>
            <w:vAlign w:val="center"/>
          </w:tcPr>
          <w:p w14:paraId="53767250" w14:textId="0208DF15"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Кларитромицин 500 мг</w:t>
            </w:r>
          </w:p>
        </w:tc>
        <w:tc>
          <w:tcPr>
            <w:tcW w:w="1731" w:type="dxa"/>
          </w:tcPr>
          <w:p w14:paraId="020C4EB1" w14:textId="77777777" w:rsidR="00D23132" w:rsidRPr="00B138F3" w:rsidRDefault="00D23132" w:rsidP="00D23132">
            <w:pPr>
              <w:widowControl w:val="0"/>
              <w:jc w:val="center"/>
              <w:rPr>
                <w:rFonts w:ascii="GHEA Grapalat" w:hAnsi="GHEA Grapalat"/>
                <w:sz w:val="16"/>
                <w:szCs w:val="16"/>
              </w:rPr>
            </w:pPr>
          </w:p>
        </w:tc>
        <w:tc>
          <w:tcPr>
            <w:tcW w:w="1467" w:type="dxa"/>
          </w:tcPr>
          <w:p w14:paraId="2D3397CC" w14:textId="2962CBEC"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Кларитромицин, кларитромицин, таблетки, покрытые пленочной оболочкой, 500 мг</w:t>
            </w:r>
          </w:p>
        </w:tc>
        <w:tc>
          <w:tcPr>
            <w:tcW w:w="1085" w:type="dxa"/>
            <w:vAlign w:val="center"/>
          </w:tcPr>
          <w:p w14:paraId="2F532921" w14:textId="4E35E56B" w:rsidR="00D23132" w:rsidRPr="00806886" w:rsidRDefault="00D23132" w:rsidP="00D23132">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45DB46D" w14:textId="77777777" w:rsidR="00D23132" w:rsidRPr="00B138F3" w:rsidRDefault="00D23132" w:rsidP="00D23132">
            <w:pPr>
              <w:widowControl w:val="0"/>
              <w:jc w:val="center"/>
              <w:rPr>
                <w:rFonts w:ascii="GHEA Grapalat" w:hAnsi="GHEA Grapalat"/>
                <w:sz w:val="16"/>
                <w:szCs w:val="16"/>
              </w:rPr>
            </w:pPr>
          </w:p>
        </w:tc>
        <w:tc>
          <w:tcPr>
            <w:tcW w:w="1170" w:type="dxa"/>
            <w:vAlign w:val="center"/>
          </w:tcPr>
          <w:p w14:paraId="39DF807B" w14:textId="77777777" w:rsidR="00D23132" w:rsidRPr="00B138F3" w:rsidRDefault="00D23132" w:rsidP="00D23132">
            <w:pPr>
              <w:widowControl w:val="0"/>
              <w:jc w:val="center"/>
              <w:rPr>
                <w:rFonts w:ascii="GHEA Grapalat" w:hAnsi="GHEA Grapalat"/>
                <w:sz w:val="16"/>
                <w:szCs w:val="16"/>
              </w:rPr>
            </w:pPr>
          </w:p>
        </w:tc>
        <w:tc>
          <w:tcPr>
            <w:tcW w:w="990" w:type="dxa"/>
            <w:vAlign w:val="center"/>
          </w:tcPr>
          <w:p w14:paraId="4E50C214" w14:textId="04AF0BB2" w:rsidR="00D23132" w:rsidRPr="00952728" w:rsidRDefault="00D23132" w:rsidP="00D23132">
            <w:pPr>
              <w:widowControl w:val="0"/>
              <w:jc w:val="center"/>
              <w:rPr>
                <w:rFonts w:ascii="GHEA Grapalat" w:hAnsi="GHEA Grapalat"/>
                <w:sz w:val="16"/>
                <w:szCs w:val="16"/>
              </w:rPr>
            </w:pPr>
            <w:r>
              <w:rPr>
                <w:rFonts w:ascii="GHEA Grapalat" w:hAnsi="GHEA Grapalat"/>
                <w:sz w:val="16"/>
                <w:szCs w:val="16"/>
                <w:lang w:val="en-US"/>
              </w:rPr>
              <w:t>20</w:t>
            </w:r>
            <w:r w:rsidRPr="00952728">
              <w:rPr>
                <w:rFonts w:ascii="GHEA Grapalat" w:hAnsi="GHEA Grapalat"/>
                <w:sz w:val="16"/>
                <w:szCs w:val="16"/>
              </w:rPr>
              <w:t>00</w:t>
            </w:r>
          </w:p>
        </w:tc>
        <w:tc>
          <w:tcPr>
            <w:tcW w:w="1080" w:type="dxa"/>
            <w:vAlign w:val="center"/>
          </w:tcPr>
          <w:p w14:paraId="0B32597A" w14:textId="4A606CA0" w:rsidR="00D23132" w:rsidRPr="00806886" w:rsidRDefault="00D23132" w:rsidP="00D23132">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59F597D" w14:textId="70342278" w:rsidR="00D23132" w:rsidRPr="00952728" w:rsidRDefault="00D23132" w:rsidP="00D23132">
            <w:pPr>
              <w:widowControl w:val="0"/>
              <w:jc w:val="center"/>
              <w:rPr>
                <w:rFonts w:ascii="GHEA Grapalat" w:hAnsi="GHEA Grapalat"/>
                <w:sz w:val="16"/>
                <w:szCs w:val="16"/>
              </w:rPr>
            </w:pPr>
            <w:r>
              <w:rPr>
                <w:rFonts w:ascii="GHEA Grapalat" w:hAnsi="GHEA Grapalat"/>
                <w:sz w:val="16"/>
                <w:szCs w:val="16"/>
                <w:lang w:val="en-US"/>
              </w:rPr>
              <w:t>20</w:t>
            </w:r>
            <w:r w:rsidRPr="00952728">
              <w:rPr>
                <w:rFonts w:ascii="GHEA Grapalat" w:hAnsi="GHEA Grapalat"/>
                <w:sz w:val="16"/>
                <w:szCs w:val="16"/>
              </w:rPr>
              <w:t>00</w:t>
            </w:r>
          </w:p>
        </w:tc>
        <w:tc>
          <w:tcPr>
            <w:tcW w:w="947" w:type="dxa"/>
            <w:vAlign w:val="center"/>
          </w:tcPr>
          <w:p w14:paraId="6D38E4C7" w14:textId="77777777" w:rsidR="00D23132" w:rsidRPr="00B138F3" w:rsidRDefault="00D23132" w:rsidP="00D23132">
            <w:pPr>
              <w:widowControl w:val="0"/>
              <w:jc w:val="center"/>
              <w:rPr>
                <w:rFonts w:ascii="GHEA Grapalat" w:hAnsi="GHEA Grapalat"/>
                <w:sz w:val="16"/>
                <w:szCs w:val="16"/>
              </w:rPr>
            </w:pPr>
          </w:p>
        </w:tc>
      </w:tr>
      <w:tr w:rsidR="0062519D" w:rsidRPr="00B138F3" w14:paraId="48BA6287" w14:textId="77777777" w:rsidTr="00A921AE">
        <w:trPr>
          <w:jc w:val="center"/>
        </w:trPr>
        <w:tc>
          <w:tcPr>
            <w:tcW w:w="1242" w:type="dxa"/>
            <w:vAlign w:val="center"/>
          </w:tcPr>
          <w:p w14:paraId="091A459B" w14:textId="72093A32" w:rsidR="0062519D" w:rsidRPr="0062519D" w:rsidRDefault="0062519D" w:rsidP="0062519D">
            <w:pPr>
              <w:widowControl w:val="0"/>
              <w:jc w:val="center"/>
              <w:rPr>
                <w:rFonts w:ascii="GHEA Grapalat" w:hAnsi="GHEA Grapalat"/>
                <w:sz w:val="16"/>
                <w:szCs w:val="16"/>
                <w:lang w:val="en-US"/>
              </w:rPr>
            </w:pPr>
            <w:r>
              <w:rPr>
                <w:rFonts w:ascii="GHEA Grapalat" w:hAnsi="GHEA Grapalat"/>
                <w:sz w:val="16"/>
                <w:szCs w:val="16"/>
                <w:lang w:val="en-US"/>
              </w:rPr>
              <w:t>42</w:t>
            </w:r>
          </w:p>
        </w:tc>
        <w:tc>
          <w:tcPr>
            <w:tcW w:w="2715" w:type="dxa"/>
            <w:vAlign w:val="center"/>
          </w:tcPr>
          <w:p w14:paraId="4FECFFC2" w14:textId="3728FA89"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33611100</w:t>
            </w:r>
          </w:p>
        </w:tc>
        <w:tc>
          <w:tcPr>
            <w:tcW w:w="1753" w:type="dxa"/>
            <w:vAlign w:val="center"/>
          </w:tcPr>
          <w:p w14:paraId="521C9502" w14:textId="3A2024A0"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Омепразол 20 мг</w:t>
            </w:r>
          </w:p>
        </w:tc>
        <w:tc>
          <w:tcPr>
            <w:tcW w:w="1731" w:type="dxa"/>
          </w:tcPr>
          <w:p w14:paraId="2D8D5E45" w14:textId="77777777" w:rsidR="0062519D" w:rsidRPr="00B138F3" w:rsidRDefault="0062519D" w:rsidP="0062519D">
            <w:pPr>
              <w:widowControl w:val="0"/>
              <w:jc w:val="center"/>
              <w:rPr>
                <w:rFonts w:ascii="GHEA Grapalat" w:hAnsi="GHEA Grapalat"/>
                <w:sz w:val="16"/>
                <w:szCs w:val="16"/>
              </w:rPr>
            </w:pPr>
          </w:p>
        </w:tc>
        <w:tc>
          <w:tcPr>
            <w:tcW w:w="1467" w:type="dxa"/>
          </w:tcPr>
          <w:p w14:paraId="2366502A" w14:textId="7E29D335"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Омепразоломепразол, капсула, 20 мг</w:t>
            </w:r>
          </w:p>
        </w:tc>
        <w:tc>
          <w:tcPr>
            <w:tcW w:w="1085" w:type="dxa"/>
            <w:vAlign w:val="center"/>
          </w:tcPr>
          <w:p w14:paraId="271E1F98" w14:textId="2598843A"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9AED6DF" w14:textId="77777777" w:rsidR="0062519D" w:rsidRPr="00B138F3" w:rsidRDefault="0062519D" w:rsidP="0062519D">
            <w:pPr>
              <w:widowControl w:val="0"/>
              <w:jc w:val="center"/>
              <w:rPr>
                <w:rFonts w:ascii="GHEA Grapalat" w:hAnsi="GHEA Grapalat"/>
                <w:sz w:val="16"/>
                <w:szCs w:val="16"/>
              </w:rPr>
            </w:pPr>
          </w:p>
        </w:tc>
        <w:tc>
          <w:tcPr>
            <w:tcW w:w="1170" w:type="dxa"/>
            <w:vAlign w:val="center"/>
          </w:tcPr>
          <w:p w14:paraId="5375FBE2" w14:textId="77777777" w:rsidR="0062519D" w:rsidRPr="00B138F3" w:rsidRDefault="0062519D" w:rsidP="0062519D">
            <w:pPr>
              <w:widowControl w:val="0"/>
              <w:jc w:val="center"/>
              <w:rPr>
                <w:rFonts w:ascii="GHEA Grapalat" w:hAnsi="GHEA Grapalat"/>
                <w:sz w:val="16"/>
                <w:szCs w:val="16"/>
              </w:rPr>
            </w:pPr>
          </w:p>
        </w:tc>
        <w:tc>
          <w:tcPr>
            <w:tcW w:w="990" w:type="dxa"/>
            <w:vAlign w:val="center"/>
          </w:tcPr>
          <w:p w14:paraId="704CE2E4" w14:textId="6715752B" w:rsidR="0062519D" w:rsidRPr="00952728" w:rsidRDefault="0062519D" w:rsidP="0062519D">
            <w:pPr>
              <w:widowControl w:val="0"/>
              <w:jc w:val="center"/>
              <w:rPr>
                <w:rFonts w:ascii="GHEA Grapalat" w:hAnsi="GHEA Grapalat"/>
                <w:sz w:val="16"/>
                <w:szCs w:val="16"/>
              </w:rPr>
            </w:pPr>
            <w:r>
              <w:rPr>
                <w:rFonts w:ascii="GHEA Grapalat" w:hAnsi="GHEA Grapalat"/>
                <w:sz w:val="16"/>
                <w:szCs w:val="16"/>
              </w:rPr>
              <w:t>3</w:t>
            </w:r>
            <w:r w:rsidRPr="00952728">
              <w:rPr>
                <w:rFonts w:ascii="GHEA Grapalat" w:hAnsi="GHEA Grapalat"/>
                <w:sz w:val="16"/>
                <w:szCs w:val="16"/>
              </w:rPr>
              <w:t>000</w:t>
            </w:r>
          </w:p>
        </w:tc>
        <w:tc>
          <w:tcPr>
            <w:tcW w:w="1080" w:type="dxa"/>
            <w:vAlign w:val="center"/>
          </w:tcPr>
          <w:p w14:paraId="50A94435" w14:textId="3D3CD321" w:rsidR="0062519D" w:rsidRPr="00806886" w:rsidRDefault="0062519D" w:rsidP="0062519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8AA7701" w14:textId="617C7107" w:rsidR="0062519D" w:rsidRPr="00952728" w:rsidRDefault="0062519D" w:rsidP="0062519D">
            <w:pPr>
              <w:widowControl w:val="0"/>
              <w:jc w:val="center"/>
              <w:rPr>
                <w:rFonts w:ascii="GHEA Grapalat" w:hAnsi="GHEA Grapalat"/>
                <w:sz w:val="16"/>
                <w:szCs w:val="16"/>
              </w:rPr>
            </w:pPr>
            <w:r>
              <w:rPr>
                <w:rFonts w:ascii="GHEA Grapalat" w:hAnsi="GHEA Grapalat"/>
                <w:sz w:val="16"/>
                <w:szCs w:val="16"/>
              </w:rPr>
              <w:t>3</w:t>
            </w:r>
            <w:r w:rsidRPr="00952728">
              <w:rPr>
                <w:rFonts w:ascii="GHEA Grapalat" w:hAnsi="GHEA Grapalat"/>
                <w:sz w:val="16"/>
                <w:szCs w:val="16"/>
              </w:rPr>
              <w:t>000</w:t>
            </w:r>
          </w:p>
        </w:tc>
        <w:tc>
          <w:tcPr>
            <w:tcW w:w="947" w:type="dxa"/>
            <w:vAlign w:val="center"/>
          </w:tcPr>
          <w:p w14:paraId="0EA41B5C" w14:textId="77777777" w:rsidR="0062519D" w:rsidRPr="00B138F3" w:rsidRDefault="0062519D" w:rsidP="0062519D">
            <w:pPr>
              <w:widowControl w:val="0"/>
              <w:jc w:val="center"/>
              <w:rPr>
                <w:rFonts w:ascii="GHEA Grapalat" w:hAnsi="GHEA Grapalat"/>
                <w:sz w:val="16"/>
                <w:szCs w:val="16"/>
              </w:rPr>
            </w:pPr>
          </w:p>
        </w:tc>
      </w:tr>
      <w:tr w:rsidR="0062519D" w:rsidRPr="00B138F3" w14:paraId="417F4AA7" w14:textId="77777777" w:rsidTr="007C3D6E">
        <w:trPr>
          <w:jc w:val="center"/>
        </w:trPr>
        <w:tc>
          <w:tcPr>
            <w:tcW w:w="1242" w:type="dxa"/>
            <w:vAlign w:val="center"/>
          </w:tcPr>
          <w:p w14:paraId="4C9C8E43" w14:textId="20152173" w:rsidR="0062519D" w:rsidRPr="0062519D" w:rsidRDefault="0062519D" w:rsidP="0062519D">
            <w:pPr>
              <w:widowControl w:val="0"/>
              <w:jc w:val="center"/>
              <w:rPr>
                <w:rFonts w:ascii="GHEA Grapalat" w:hAnsi="GHEA Grapalat"/>
                <w:sz w:val="16"/>
                <w:szCs w:val="16"/>
                <w:lang w:val="en-US"/>
              </w:rPr>
            </w:pPr>
            <w:r>
              <w:rPr>
                <w:rFonts w:ascii="GHEA Grapalat" w:hAnsi="GHEA Grapalat"/>
                <w:sz w:val="16"/>
                <w:szCs w:val="16"/>
                <w:lang w:val="en-US"/>
              </w:rPr>
              <w:t>43</w:t>
            </w:r>
          </w:p>
        </w:tc>
        <w:tc>
          <w:tcPr>
            <w:tcW w:w="2715" w:type="dxa"/>
            <w:vAlign w:val="center"/>
          </w:tcPr>
          <w:p w14:paraId="2D0A7E14" w14:textId="6F3AFA6E"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33661156</w:t>
            </w:r>
          </w:p>
        </w:tc>
        <w:tc>
          <w:tcPr>
            <w:tcW w:w="1753" w:type="dxa"/>
            <w:vAlign w:val="center"/>
          </w:tcPr>
          <w:p w14:paraId="069381A9" w14:textId="44A651AF"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Тимолол 5 мг / мл</w:t>
            </w:r>
          </w:p>
        </w:tc>
        <w:tc>
          <w:tcPr>
            <w:tcW w:w="1731" w:type="dxa"/>
          </w:tcPr>
          <w:p w14:paraId="63E1F34E" w14:textId="77777777" w:rsidR="0062519D" w:rsidRPr="00B138F3" w:rsidRDefault="0062519D" w:rsidP="0062519D">
            <w:pPr>
              <w:widowControl w:val="0"/>
              <w:jc w:val="center"/>
              <w:rPr>
                <w:rFonts w:ascii="GHEA Grapalat" w:hAnsi="GHEA Grapalat"/>
                <w:sz w:val="16"/>
                <w:szCs w:val="16"/>
              </w:rPr>
            </w:pPr>
          </w:p>
        </w:tc>
        <w:tc>
          <w:tcPr>
            <w:tcW w:w="1467" w:type="dxa"/>
          </w:tcPr>
          <w:p w14:paraId="6E3FD90A" w14:textId="3B988D00"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Тимолол (тимололимелат) тимолол (тимололмалеат) глазные капли 5 мг / мл,</w:t>
            </w:r>
          </w:p>
        </w:tc>
        <w:tc>
          <w:tcPr>
            <w:tcW w:w="1085" w:type="dxa"/>
            <w:vAlign w:val="center"/>
          </w:tcPr>
          <w:p w14:paraId="22764F71" w14:textId="66661E73"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FD270CD" w14:textId="77777777" w:rsidR="0062519D" w:rsidRPr="00B138F3" w:rsidRDefault="0062519D" w:rsidP="0062519D">
            <w:pPr>
              <w:widowControl w:val="0"/>
              <w:jc w:val="center"/>
              <w:rPr>
                <w:rFonts w:ascii="GHEA Grapalat" w:hAnsi="GHEA Grapalat"/>
                <w:sz w:val="16"/>
                <w:szCs w:val="16"/>
              </w:rPr>
            </w:pPr>
          </w:p>
        </w:tc>
        <w:tc>
          <w:tcPr>
            <w:tcW w:w="1170" w:type="dxa"/>
            <w:vAlign w:val="center"/>
          </w:tcPr>
          <w:p w14:paraId="373E3EA4" w14:textId="77777777" w:rsidR="0062519D" w:rsidRPr="00B138F3" w:rsidRDefault="0062519D" w:rsidP="0062519D">
            <w:pPr>
              <w:widowControl w:val="0"/>
              <w:jc w:val="center"/>
              <w:rPr>
                <w:rFonts w:ascii="GHEA Grapalat" w:hAnsi="GHEA Grapalat"/>
                <w:sz w:val="16"/>
                <w:szCs w:val="16"/>
              </w:rPr>
            </w:pPr>
          </w:p>
        </w:tc>
        <w:tc>
          <w:tcPr>
            <w:tcW w:w="990" w:type="dxa"/>
            <w:vAlign w:val="center"/>
          </w:tcPr>
          <w:p w14:paraId="69F5EF12" w14:textId="76AB1FBB" w:rsidR="0062519D" w:rsidRPr="00952728" w:rsidRDefault="0062519D" w:rsidP="0062519D">
            <w:pPr>
              <w:widowControl w:val="0"/>
              <w:jc w:val="center"/>
              <w:rPr>
                <w:rFonts w:ascii="GHEA Grapalat" w:hAnsi="GHEA Grapalat"/>
                <w:sz w:val="16"/>
                <w:szCs w:val="16"/>
              </w:rPr>
            </w:pPr>
            <w:r>
              <w:rPr>
                <w:rFonts w:ascii="GHEA Grapalat" w:hAnsi="GHEA Grapalat"/>
                <w:sz w:val="16"/>
                <w:szCs w:val="16"/>
                <w:lang w:val="en-US"/>
              </w:rPr>
              <w:t>1</w:t>
            </w:r>
            <w:r w:rsidRPr="00952728">
              <w:rPr>
                <w:rFonts w:ascii="GHEA Grapalat" w:hAnsi="GHEA Grapalat"/>
                <w:sz w:val="16"/>
                <w:szCs w:val="16"/>
              </w:rPr>
              <w:t>50</w:t>
            </w:r>
          </w:p>
        </w:tc>
        <w:tc>
          <w:tcPr>
            <w:tcW w:w="1080" w:type="dxa"/>
            <w:vAlign w:val="center"/>
          </w:tcPr>
          <w:p w14:paraId="1AE1690C" w14:textId="1DED2FBD" w:rsidR="0062519D" w:rsidRPr="00806886" w:rsidRDefault="0062519D" w:rsidP="0062519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487AD3A" w14:textId="2F4D213B" w:rsidR="0062519D" w:rsidRPr="00952728" w:rsidRDefault="0062519D" w:rsidP="0062519D">
            <w:pPr>
              <w:widowControl w:val="0"/>
              <w:jc w:val="center"/>
              <w:rPr>
                <w:rFonts w:ascii="GHEA Grapalat" w:hAnsi="GHEA Grapalat"/>
                <w:sz w:val="16"/>
                <w:szCs w:val="16"/>
              </w:rPr>
            </w:pPr>
            <w:r>
              <w:rPr>
                <w:rFonts w:ascii="GHEA Grapalat" w:hAnsi="GHEA Grapalat"/>
                <w:sz w:val="16"/>
                <w:szCs w:val="16"/>
                <w:lang w:val="en-US"/>
              </w:rPr>
              <w:t>1</w:t>
            </w:r>
            <w:r w:rsidRPr="00952728">
              <w:rPr>
                <w:rFonts w:ascii="GHEA Grapalat" w:hAnsi="GHEA Grapalat"/>
                <w:sz w:val="16"/>
                <w:szCs w:val="16"/>
              </w:rPr>
              <w:t>50</w:t>
            </w:r>
          </w:p>
        </w:tc>
        <w:tc>
          <w:tcPr>
            <w:tcW w:w="947" w:type="dxa"/>
            <w:vAlign w:val="center"/>
          </w:tcPr>
          <w:p w14:paraId="740D68ED" w14:textId="77777777" w:rsidR="0062519D" w:rsidRPr="00B138F3" w:rsidRDefault="0062519D" w:rsidP="0062519D">
            <w:pPr>
              <w:widowControl w:val="0"/>
              <w:jc w:val="center"/>
              <w:rPr>
                <w:rFonts w:ascii="GHEA Grapalat" w:hAnsi="GHEA Grapalat"/>
                <w:sz w:val="16"/>
                <w:szCs w:val="16"/>
              </w:rPr>
            </w:pPr>
          </w:p>
        </w:tc>
      </w:tr>
      <w:tr w:rsidR="0062519D" w:rsidRPr="00B138F3" w14:paraId="012665AF" w14:textId="77777777" w:rsidTr="00691864">
        <w:trPr>
          <w:jc w:val="center"/>
        </w:trPr>
        <w:tc>
          <w:tcPr>
            <w:tcW w:w="1242" w:type="dxa"/>
            <w:vAlign w:val="center"/>
          </w:tcPr>
          <w:p w14:paraId="0259FD85" w14:textId="522E5931" w:rsidR="0062519D" w:rsidRPr="0062519D" w:rsidRDefault="0062519D" w:rsidP="0062519D">
            <w:pPr>
              <w:widowControl w:val="0"/>
              <w:jc w:val="center"/>
              <w:rPr>
                <w:rFonts w:ascii="GHEA Grapalat" w:hAnsi="GHEA Grapalat"/>
                <w:sz w:val="16"/>
                <w:szCs w:val="16"/>
                <w:lang w:val="en-US"/>
              </w:rPr>
            </w:pPr>
            <w:r>
              <w:rPr>
                <w:rFonts w:ascii="GHEA Grapalat" w:hAnsi="GHEA Grapalat"/>
                <w:sz w:val="16"/>
                <w:szCs w:val="16"/>
                <w:lang w:val="en-US"/>
              </w:rPr>
              <w:t>44</w:t>
            </w:r>
          </w:p>
        </w:tc>
        <w:tc>
          <w:tcPr>
            <w:tcW w:w="2715" w:type="dxa"/>
            <w:vAlign w:val="center"/>
          </w:tcPr>
          <w:p w14:paraId="515F950E" w14:textId="57B8F982"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33671113</w:t>
            </w:r>
          </w:p>
        </w:tc>
        <w:tc>
          <w:tcPr>
            <w:tcW w:w="1753" w:type="dxa"/>
            <w:vAlign w:val="center"/>
          </w:tcPr>
          <w:p w14:paraId="5AE62DB4" w14:textId="6E48E6B0"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Сальбутамол 100 мкг</w:t>
            </w:r>
          </w:p>
        </w:tc>
        <w:tc>
          <w:tcPr>
            <w:tcW w:w="1731" w:type="dxa"/>
          </w:tcPr>
          <w:p w14:paraId="4B742749" w14:textId="77777777" w:rsidR="0062519D" w:rsidRPr="00B138F3" w:rsidRDefault="0062519D" w:rsidP="0062519D">
            <w:pPr>
              <w:widowControl w:val="0"/>
              <w:jc w:val="center"/>
              <w:rPr>
                <w:rFonts w:ascii="GHEA Grapalat" w:hAnsi="GHEA Grapalat"/>
                <w:sz w:val="16"/>
                <w:szCs w:val="16"/>
              </w:rPr>
            </w:pPr>
          </w:p>
        </w:tc>
        <w:tc>
          <w:tcPr>
            <w:tcW w:w="1467" w:type="dxa"/>
          </w:tcPr>
          <w:p w14:paraId="4213EDA4" w14:textId="7DC6CE71"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Сальбутамол (сульфат сальбутамола) спрей-спрей сальбутамол (сульфат сальбутамола), дозированный 100 мкг / дозу, 200 доз</w:t>
            </w:r>
          </w:p>
        </w:tc>
        <w:tc>
          <w:tcPr>
            <w:tcW w:w="1085" w:type="dxa"/>
            <w:vAlign w:val="center"/>
          </w:tcPr>
          <w:p w14:paraId="1190896B" w14:textId="4EEAC374"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коробка:</w:t>
            </w:r>
          </w:p>
        </w:tc>
        <w:tc>
          <w:tcPr>
            <w:tcW w:w="1081" w:type="dxa"/>
          </w:tcPr>
          <w:p w14:paraId="70F4835E" w14:textId="77777777" w:rsidR="0062519D" w:rsidRPr="00B138F3" w:rsidRDefault="0062519D" w:rsidP="0062519D">
            <w:pPr>
              <w:widowControl w:val="0"/>
              <w:jc w:val="center"/>
              <w:rPr>
                <w:rFonts w:ascii="GHEA Grapalat" w:hAnsi="GHEA Grapalat"/>
                <w:sz w:val="16"/>
                <w:szCs w:val="16"/>
              </w:rPr>
            </w:pPr>
          </w:p>
        </w:tc>
        <w:tc>
          <w:tcPr>
            <w:tcW w:w="1170" w:type="dxa"/>
            <w:vAlign w:val="center"/>
          </w:tcPr>
          <w:p w14:paraId="6F60A182" w14:textId="77777777" w:rsidR="0062519D" w:rsidRPr="00B138F3" w:rsidRDefault="0062519D" w:rsidP="0062519D">
            <w:pPr>
              <w:widowControl w:val="0"/>
              <w:jc w:val="center"/>
              <w:rPr>
                <w:rFonts w:ascii="GHEA Grapalat" w:hAnsi="GHEA Grapalat"/>
                <w:sz w:val="16"/>
                <w:szCs w:val="16"/>
              </w:rPr>
            </w:pPr>
          </w:p>
        </w:tc>
        <w:tc>
          <w:tcPr>
            <w:tcW w:w="990" w:type="dxa"/>
            <w:vAlign w:val="center"/>
          </w:tcPr>
          <w:p w14:paraId="6920FBE0" w14:textId="1F592377"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316B9FC3" w14:textId="39B25C68" w:rsidR="0062519D" w:rsidRPr="00806886" w:rsidRDefault="0062519D" w:rsidP="0062519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8DCB816" w14:textId="0A8FC2E6"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168ED8F8" w14:textId="77777777" w:rsidR="0062519D" w:rsidRPr="00B138F3" w:rsidRDefault="0062519D" w:rsidP="0062519D">
            <w:pPr>
              <w:widowControl w:val="0"/>
              <w:jc w:val="center"/>
              <w:rPr>
                <w:rFonts w:ascii="GHEA Grapalat" w:hAnsi="GHEA Grapalat"/>
                <w:sz w:val="16"/>
                <w:szCs w:val="16"/>
              </w:rPr>
            </w:pPr>
          </w:p>
        </w:tc>
      </w:tr>
      <w:tr w:rsidR="0062519D" w:rsidRPr="00B138F3" w14:paraId="32EDB4E3" w14:textId="77777777" w:rsidTr="00691864">
        <w:trPr>
          <w:jc w:val="center"/>
        </w:trPr>
        <w:tc>
          <w:tcPr>
            <w:tcW w:w="1242" w:type="dxa"/>
            <w:vAlign w:val="center"/>
          </w:tcPr>
          <w:p w14:paraId="102072A7" w14:textId="1597F63A" w:rsidR="0062519D" w:rsidRPr="0062519D" w:rsidRDefault="0062519D" w:rsidP="0062519D">
            <w:pPr>
              <w:widowControl w:val="0"/>
              <w:jc w:val="center"/>
              <w:rPr>
                <w:rFonts w:ascii="GHEA Grapalat" w:hAnsi="GHEA Grapalat"/>
                <w:sz w:val="16"/>
                <w:szCs w:val="16"/>
                <w:lang w:val="en-US"/>
              </w:rPr>
            </w:pPr>
            <w:r>
              <w:rPr>
                <w:rFonts w:ascii="GHEA Grapalat" w:hAnsi="GHEA Grapalat"/>
                <w:sz w:val="16"/>
                <w:szCs w:val="16"/>
                <w:lang w:val="en-US"/>
              </w:rPr>
              <w:t>45</w:t>
            </w:r>
          </w:p>
        </w:tc>
        <w:tc>
          <w:tcPr>
            <w:tcW w:w="2715" w:type="dxa"/>
            <w:vAlign w:val="center"/>
          </w:tcPr>
          <w:p w14:paraId="47DB2B09" w14:textId="25C8DFCC"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33691138/1</w:t>
            </w:r>
          </w:p>
        </w:tc>
        <w:tc>
          <w:tcPr>
            <w:tcW w:w="1753" w:type="dxa"/>
            <w:vAlign w:val="center"/>
          </w:tcPr>
          <w:p w14:paraId="3E0EE537" w14:textId="263E5ACB"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Глюкоза 5% 500 мл</w:t>
            </w:r>
          </w:p>
        </w:tc>
        <w:tc>
          <w:tcPr>
            <w:tcW w:w="1731" w:type="dxa"/>
          </w:tcPr>
          <w:p w14:paraId="5C7C4CDD" w14:textId="77777777" w:rsidR="0062519D" w:rsidRPr="00B138F3" w:rsidRDefault="0062519D" w:rsidP="0062519D">
            <w:pPr>
              <w:widowControl w:val="0"/>
              <w:jc w:val="center"/>
              <w:rPr>
                <w:rFonts w:ascii="GHEA Grapalat" w:hAnsi="GHEA Grapalat"/>
                <w:sz w:val="16"/>
                <w:szCs w:val="16"/>
              </w:rPr>
            </w:pPr>
          </w:p>
        </w:tc>
        <w:tc>
          <w:tcPr>
            <w:tcW w:w="1467" w:type="dxa"/>
          </w:tcPr>
          <w:p w14:paraId="279DAAFB" w14:textId="412DF4BD"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Глюкоза безводная, глюкоза безводная, раствор для инъекций, 50 мг / мл, полиэтиленовый пакет</w:t>
            </w:r>
          </w:p>
        </w:tc>
        <w:tc>
          <w:tcPr>
            <w:tcW w:w="1085" w:type="dxa"/>
            <w:vAlign w:val="center"/>
          </w:tcPr>
          <w:p w14:paraId="66B519DA" w14:textId="1B12CC15"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CADA2A7" w14:textId="77777777" w:rsidR="0062519D" w:rsidRPr="00B138F3" w:rsidRDefault="0062519D" w:rsidP="0062519D">
            <w:pPr>
              <w:widowControl w:val="0"/>
              <w:jc w:val="center"/>
              <w:rPr>
                <w:rFonts w:ascii="GHEA Grapalat" w:hAnsi="GHEA Grapalat"/>
                <w:sz w:val="16"/>
                <w:szCs w:val="16"/>
              </w:rPr>
            </w:pPr>
          </w:p>
        </w:tc>
        <w:tc>
          <w:tcPr>
            <w:tcW w:w="1170" w:type="dxa"/>
            <w:vAlign w:val="center"/>
          </w:tcPr>
          <w:p w14:paraId="3C45AE12" w14:textId="77777777" w:rsidR="0062519D" w:rsidRPr="00B138F3" w:rsidRDefault="0062519D" w:rsidP="0062519D">
            <w:pPr>
              <w:widowControl w:val="0"/>
              <w:jc w:val="center"/>
              <w:rPr>
                <w:rFonts w:ascii="GHEA Grapalat" w:hAnsi="GHEA Grapalat"/>
                <w:sz w:val="16"/>
                <w:szCs w:val="16"/>
              </w:rPr>
            </w:pPr>
          </w:p>
        </w:tc>
        <w:tc>
          <w:tcPr>
            <w:tcW w:w="990" w:type="dxa"/>
            <w:vAlign w:val="center"/>
          </w:tcPr>
          <w:p w14:paraId="5833B45E" w14:textId="3B2BF7CD"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529B4D18" w14:textId="20CE59D4" w:rsidR="0062519D" w:rsidRPr="00806886" w:rsidRDefault="0062519D" w:rsidP="0062519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AE96E7B" w14:textId="2758D224"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58403994" w14:textId="77777777" w:rsidR="0062519D" w:rsidRPr="00B138F3" w:rsidRDefault="0062519D" w:rsidP="0062519D">
            <w:pPr>
              <w:widowControl w:val="0"/>
              <w:jc w:val="center"/>
              <w:rPr>
                <w:rFonts w:ascii="GHEA Grapalat" w:hAnsi="GHEA Grapalat"/>
                <w:sz w:val="16"/>
                <w:szCs w:val="16"/>
              </w:rPr>
            </w:pPr>
          </w:p>
        </w:tc>
      </w:tr>
      <w:tr w:rsidR="0062519D" w:rsidRPr="00B138F3" w14:paraId="23252E3F" w14:textId="77777777" w:rsidTr="00937209">
        <w:trPr>
          <w:jc w:val="center"/>
        </w:trPr>
        <w:tc>
          <w:tcPr>
            <w:tcW w:w="1242" w:type="dxa"/>
            <w:vAlign w:val="center"/>
          </w:tcPr>
          <w:p w14:paraId="093270FE" w14:textId="142927C5" w:rsidR="0062519D" w:rsidRPr="0062519D" w:rsidRDefault="0062519D" w:rsidP="0062519D">
            <w:pPr>
              <w:widowControl w:val="0"/>
              <w:jc w:val="center"/>
              <w:rPr>
                <w:rFonts w:ascii="GHEA Grapalat" w:hAnsi="GHEA Grapalat"/>
                <w:sz w:val="16"/>
                <w:szCs w:val="16"/>
                <w:lang w:val="en-US"/>
              </w:rPr>
            </w:pPr>
            <w:r>
              <w:rPr>
                <w:rFonts w:ascii="GHEA Grapalat" w:hAnsi="GHEA Grapalat"/>
                <w:sz w:val="16"/>
                <w:szCs w:val="16"/>
                <w:lang w:val="en-US"/>
              </w:rPr>
              <w:t>46</w:t>
            </w:r>
          </w:p>
        </w:tc>
        <w:tc>
          <w:tcPr>
            <w:tcW w:w="2715" w:type="dxa"/>
            <w:vAlign w:val="center"/>
          </w:tcPr>
          <w:p w14:paraId="6F258056" w14:textId="053F3958"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33691133</w:t>
            </w:r>
          </w:p>
        </w:tc>
        <w:tc>
          <w:tcPr>
            <w:tcW w:w="1753" w:type="dxa"/>
            <w:vAlign w:val="center"/>
          </w:tcPr>
          <w:p w14:paraId="0CB948B3" w14:textId="65878EDA"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Вода для инъекций 2 мл</w:t>
            </w:r>
          </w:p>
        </w:tc>
        <w:tc>
          <w:tcPr>
            <w:tcW w:w="1731" w:type="dxa"/>
          </w:tcPr>
          <w:p w14:paraId="3B26AC68" w14:textId="77777777" w:rsidR="0062519D" w:rsidRPr="00B138F3" w:rsidRDefault="0062519D" w:rsidP="0062519D">
            <w:pPr>
              <w:widowControl w:val="0"/>
              <w:jc w:val="center"/>
              <w:rPr>
                <w:rFonts w:ascii="GHEA Grapalat" w:hAnsi="GHEA Grapalat"/>
                <w:sz w:val="16"/>
                <w:szCs w:val="16"/>
              </w:rPr>
            </w:pPr>
          </w:p>
        </w:tc>
        <w:tc>
          <w:tcPr>
            <w:tcW w:w="1467" w:type="dxa"/>
          </w:tcPr>
          <w:p w14:paraId="55B0E028" w14:textId="1C802FA4"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Вода для инъекций, Вода для инъекций, ампула 2 мл для адаптивного применения к растворителям</w:t>
            </w:r>
          </w:p>
        </w:tc>
        <w:tc>
          <w:tcPr>
            <w:tcW w:w="1085" w:type="dxa"/>
            <w:vAlign w:val="center"/>
          </w:tcPr>
          <w:p w14:paraId="7D943838" w14:textId="7CB07660" w:rsidR="0062519D" w:rsidRPr="00806886" w:rsidRDefault="0062519D" w:rsidP="0062519D">
            <w:pPr>
              <w:widowControl w:val="0"/>
              <w:jc w:val="center"/>
              <w:rPr>
                <w:rFonts w:ascii="GHEA Grapalat" w:hAnsi="GHEA Grapalat"/>
                <w:sz w:val="16"/>
                <w:szCs w:val="16"/>
              </w:rPr>
            </w:pPr>
            <w:r w:rsidRPr="00806886">
              <w:rPr>
                <w:rFonts w:ascii="GHEA Grapalat" w:hAnsi="GHEA Grapalat"/>
                <w:sz w:val="16"/>
                <w:szCs w:val="16"/>
              </w:rPr>
              <w:t>ампула</w:t>
            </w:r>
          </w:p>
        </w:tc>
        <w:tc>
          <w:tcPr>
            <w:tcW w:w="1081" w:type="dxa"/>
          </w:tcPr>
          <w:p w14:paraId="3A3DA671" w14:textId="77777777" w:rsidR="0062519D" w:rsidRPr="00B138F3" w:rsidRDefault="0062519D" w:rsidP="0062519D">
            <w:pPr>
              <w:widowControl w:val="0"/>
              <w:jc w:val="center"/>
              <w:rPr>
                <w:rFonts w:ascii="GHEA Grapalat" w:hAnsi="GHEA Grapalat"/>
                <w:sz w:val="16"/>
                <w:szCs w:val="16"/>
              </w:rPr>
            </w:pPr>
          </w:p>
        </w:tc>
        <w:tc>
          <w:tcPr>
            <w:tcW w:w="1170" w:type="dxa"/>
            <w:vAlign w:val="center"/>
          </w:tcPr>
          <w:p w14:paraId="6A271EAE" w14:textId="77777777" w:rsidR="0062519D" w:rsidRPr="00B138F3" w:rsidRDefault="0062519D" w:rsidP="0062519D">
            <w:pPr>
              <w:widowControl w:val="0"/>
              <w:jc w:val="center"/>
              <w:rPr>
                <w:rFonts w:ascii="GHEA Grapalat" w:hAnsi="GHEA Grapalat"/>
                <w:sz w:val="16"/>
                <w:szCs w:val="16"/>
              </w:rPr>
            </w:pPr>
          </w:p>
        </w:tc>
        <w:tc>
          <w:tcPr>
            <w:tcW w:w="990" w:type="dxa"/>
            <w:vAlign w:val="center"/>
          </w:tcPr>
          <w:p w14:paraId="79D0ED0C" w14:textId="18BA2BE0"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5F22DE84" w14:textId="3931F28A" w:rsidR="0062519D" w:rsidRPr="00806886" w:rsidRDefault="0062519D" w:rsidP="0062519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7BF6337" w14:textId="4C325A85" w:rsidR="0062519D" w:rsidRPr="00952728" w:rsidRDefault="0062519D" w:rsidP="0062519D">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644E1915" w14:textId="77777777" w:rsidR="0062519D" w:rsidRPr="00B138F3" w:rsidRDefault="0062519D" w:rsidP="0062519D">
            <w:pPr>
              <w:widowControl w:val="0"/>
              <w:jc w:val="center"/>
              <w:rPr>
                <w:rFonts w:ascii="GHEA Grapalat" w:hAnsi="GHEA Grapalat"/>
                <w:sz w:val="16"/>
                <w:szCs w:val="16"/>
              </w:rPr>
            </w:pPr>
          </w:p>
        </w:tc>
      </w:tr>
      <w:tr w:rsidR="00D024F9" w:rsidRPr="00B138F3" w14:paraId="41D3B758" w14:textId="77777777" w:rsidTr="000F4760">
        <w:trPr>
          <w:jc w:val="center"/>
        </w:trPr>
        <w:tc>
          <w:tcPr>
            <w:tcW w:w="1242" w:type="dxa"/>
            <w:vAlign w:val="center"/>
          </w:tcPr>
          <w:p w14:paraId="66BF9915" w14:textId="184F164D" w:rsidR="00D024F9" w:rsidRPr="00D024F9" w:rsidRDefault="00D024F9" w:rsidP="00D024F9">
            <w:pPr>
              <w:widowControl w:val="0"/>
              <w:jc w:val="center"/>
              <w:rPr>
                <w:rFonts w:ascii="GHEA Grapalat" w:hAnsi="GHEA Grapalat"/>
                <w:sz w:val="16"/>
                <w:szCs w:val="16"/>
                <w:lang w:val="en-US"/>
              </w:rPr>
            </w:pPr>
            <w:r>
              <w:rPr>
                <w:rFonts w:ascii="GHEA Grapalat" w:hAnsi="GHEA Grapalat"/>
                <w:sz w:val="16"/>
                <w:szCs w:val="16"/>
                <w:lang w:val="en-US"/>
              </w:rPr>
              <w:t>47</w:t>
            </w:r>
          </w:p>
        </w:tc>
        <w:tc>
          <w:tcPr>
            <w:tcW w:w="2715" w:type="dxa"/>
            <w:vAlign w:val="center"/>
          </w:tcPr>
          <w:p w14:paraId="5F60AD6B" w14:textId="489B6EC3"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33631300</w:t>
            </w:r>
          </w:p>
        </w:tc>
        <w:tc>
          <w:tcPr>
            <w:tcW w:w="1753" w:type="dxa"/>
            <w:vAlign w:val="center"/>
          </w:tcPr>
          <w:p w14:paraId="1AE9C634" w14:textId="0DF50323"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Кетопрофен 150 мг</w:t>
            </w:r>
          </w:p>
        </w:tc>
        <w:tc>
          <w:tcPr>
            <w:tcW w:w="1731" w:type="dxa"/>
          </w:tcPr>
          <w:p w14:paraId="156574B0" w14:textId="77777777" w:rsidR="00D024F9" w:rsidRPr="00B138F3" w:rsidRDefault="00D024F9" w:rsidP="00D024F9">
            <w:pPr>
              <w:widowControl w:val="0"/>
              <w:jc w:val="center"/>
              <w:rPr>
                <w:rFonts w:ascii="GHEA Grapalat" w:hAnsi="GHEA Grapalat"/>
                <w:sz w:val="16"/>
                <w:szCs w:val="16"/>
              </w:rPr>
            </w:pPr>
          </w:p>
        </w:tc>
        <w:tc>
          <w:tcPr>
            <w:tcW w:w="1467" w:type="dxa"/>
          </w:tcPr>
          <w:p w14:paraId="703A3576" w14:textId="0B861675"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Кетопрофен кетопрофен, таблетки длительного высвобождения, 150 мг</w:t>
            </w:r>
          </w:p>
        </w:tc>
        <w:tc>
          <w:tcPr>
            <w:tcW w:w="1085" w:type="dxa"/>
            <w:vAlign w:val="center"/>
          </w:tcPr>
          <w:p w14:paraId="0421F28C" w14:textId="32183795"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5628FF2" w14:textId="77777777" w:rsidR="00D024F9" w:rsidRPr="00B138F3" w:rsidRDefault="00D024F9" w:rsidP="00D024F9">
            <w:pPr>
              <w:widowControl w:val="0"/>
              <w:jc w:val="center"/>
              <w:rPr>
                <w:rFonts w:ascii="GHEA Grapalat" w:hAnsi="GHEA Grapalat"/>
                <w:sz w:val="16"/>
                <w:szCs w:val="16"/>
              </w:rPr>
            </w:pPr>
          </w:p>
        </w:tc>
        <w:tc>
          <w:tcPr>
            <w:tcW w:w="1170" w:type="dxa"/>
            <w:vAlign w:val="center"/>
          </w:tcPr>
          <w:p w14:paraId="5138FB66" w14:textId="77777777" w:rsidR="00D024F9" w:rsidRPr="00B138F3" w:rsidRDefault="00D024F9" w:rsidP="00D024F9">
            <w:pPr>
              <w:widowControl w:val="0"/>
              <w:jc w:val="center"/>
              <w:rPr>
                <w:rFonts w:ascii="GHEA Grapalat" w:hAnsi="GHEA Grapalat"/>
                <w:sz w:val="16"/>
                <w:szCs w:val="16"/>
              </w:rPr>
            </w:pPr>
          </w:p>
        </w:tc>
        <w:tc>
          <w:tcPr>
            <w:tcW w:w="990" w:type="dxa"/>
            <w:vAlign w:val="center"/>
          </w:tcPr>
          <w:p w14:paraId="121152A5" w14:textId="5106D7F4" w:rsidR="00D024F9" w:rsidRPr="00952728" w:rsidRDefault="00D024F9" w:rsidP="00D024F9">
            <w:pPr>
              <w:widowControl w:val="0"/>
              <w:jc w:val="center"/>
              <w:rPr>
                <w:rFonts w:ascii="GHEA Grapalat" w:hAnsi="GHEA Grapalat"/>
                <w:sz w:val="16"/>
                <w:szCs w:val="16"/>
              </w:rPr>
            </w:pPr>
            <w:r>
              <w:rPr>
                <w:rFonts w:ascii="GHEA Grapalat" w:hAnsi="GHEA Grapalat"/>
                <w:sz w:val="16"/>
                <w:szCs w:val="16"/>
                <w:lang w:val="en-US"/>
              </w:rPr>
              <w:t>6</w:t>
            </w:r>
            <w:r>
              <w:rPr>
                <w:rFonts w:ascii="GHEA Grapalat" w:hAnsi="GHEA Grapalat"/>
                <w:sz w:val="16"/>
                <w:szCs w:val="16"/>
              </w:rPr>
              <w:t>0</w:t>
            </w:r>
            <w:r w:rsidRPr="00952728">
              <w:rPr>
                <w:rFonts w:ascii="GHEA Grapalat" w:hAnsi="GHEA Grapalat"/>
                <w:sz w:val="16"/>
                <w:szCs w:val="16"/>
              </w:rPr>
              <w:t>00</w:t>
            </w:r>
          </w:p>
        </w:tc>
        <w:tc>
          <w:tcPr>
            <w:tcW w:w="1080" w:type="dxa"/>
            <w:vAlign w:val="center"/>
          </w:tcPr>
          <w:p w14:paraId="3D9C4E92" w14:textId="6E202572" w:rsidR="00D024F9" w:rsidRPr="00806886" w:rsidRDefault="00D024F9" w:rsidP="00D024F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07F0D95" w14:textId="646482D0" w:rsidR="00D024F9" w:rsidRPr="00952728" w:rsidRDefault="00D024F9" w:rsidP="00D024F9">
            <w:pPr>
              <w:widowControl w:val="0"/>
              <w:jc w:val="center"/>
              <w:rPr>
                <w:rFonts w:ascii="GHEA Grapalat" w:hAnsi="GHEA Grapalat"/>
                <w:sz w:val="16"/>
                <w:szCs w:val="16"/>
              </w:rPr>
            </w:pPr>
            <w:r>
              <w:rPr>
                <w:rFonts w:ascii="GHEA Grapalat" w:hAnsi="GHEA Grapalat"/>
                <w:sz w:val="16"/>
                <w:szCs w:val="16"/>
                <w:lang w:val="en-US"/>
              </w:rPr>
              <w:t>6</w:t>
            </w:r>
            <w:r>
              <w:rPr>
                <w:rFonts w:ascii="GHEA Grapalat" w:hAnsi="GHEA Grapalat"/>
                <w:sz w:val="16"/>
                <w:szCs w:val="16"/>
              </w:rPr>
              <w:t>0</w:t>
            </w:r>
            <w:r w:rsidRPr="00952728">
              <w:rPr>
                <w:rFonts w:ascii="GHEA Grapalat" w:hAnsi="GHEA Grapalat"/>
                <w:sz w:val="16"/>
                <w:szCs w:val="16"/>
              </w:rPr>
              <w:t>00</w:t>
            </w:r>
          </w:p>
        </w:tc>
        <w:tc>
          <w:tcPr>
            <w:tcW w:w="947" w:type="dxa"/>
            <w:vAlign w:val="center"/>
          </w:tcPr>
          <w:p w14:paraId="1538DF1A" w14:textId="77777777" w:rsidR="00D024F9" w:rsidRPr="00B138F3" w:rsidRDefault="00D024F9" w:rsidP="00D024F9">
            <w:pPr>
              <w:widowControl w:val="0"/>
              <w:jc w:val="center"/>
              <w:rPr>
                <w:rFonts w:ascii="GHEA Grapalat" w:hAnsi="GHEA Grapalat"/>
                <w:sz w:val="16"/>
                <w:szCs w:val="16"/>
              </w:rPr>
            </w:pPr>
          </w:p>
        </w:tc>
      </w:tr>
      <w:tr w:rsidR="00D024F9" w:rsidRPr="00B138F3" w14:paraId="4FAD9B8E" w14:textId="77777777" w:rsidTr="000F4760">
        <w:trPr>
          <w:jc w:val="center"/>
        </w:trPr>
        <w:tc>
          <w:tcPr>
            <w:tcW w:w="1242" w:type="dxa"/>
            <w:vAlign w:val="center"/>
          </w:tcPr>
          <w:p w14:paraId="7ABC31FB" w14:textId="6E5F074F" w:rsidR="00D024F9" w:rsidRPr="00D024F9" w:rsidRDefault="00D024F9" w:rsidP="00D024F9">
            <w:pPr>
              <w:widowControl w:val="0"/>
              <w:jc w:val="center"/>
              <w:rPr>
                <w:rFonts w:ascii="GHEA Grapalat" w:hAnsi="GHEA Grapalat"/>
                <w:sz w:val="16"/>
                <w:szCs w:val="16"/>
                <w:lang w:val="en-US"/>
              </w:rPr>
            </w:pPr>
            <w:r>
              <w:rPr>
                <w:rFonts w:ascii="GHEA Grapalat" w:hAnsi="GHEA Grapalat"/>
                <w:sz w:val="16"/>
                <w:szCs w:val="16"/>
                <w:lang w:val="en-US"/>
              </w:rPr>
              <w:t>48</w:t>
            </w:r>
          </w:p>
        </w:tc>
        <w:tc>
          <w:tcPr>
            <w:tcW w:w="2715" w:type="dxa"/>
            <w:vAlign w:val="center"/>
          </w:tcPr>
          <w:p w14:paraId="20D659D4" w14:textId="1F2F995F"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33611240</w:t>
            </w:r>
          </w:p>
        </w:tc>
        <w:tc>
          <w:tcPr>
            <w:tcW w:w="1753" w:type="dxa"/>
            <w:vAlign w:val="center"/>
          </w:tcPr>
          <w:p w14:paraId="5A40E65E" w14:textId="001B9CD2"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Активированный уголь</w:t>
            </w:r>
          </w:p>
        </w:tc>
        <w:tc>
          <w:tcPr>
            <w:tcW w:w="1731" w:type="dxa"/>
          </w:tcPr>
          <w:p w14:paraId="06D28183" w14:textId="77777777" w:rsidR="00D024F9" w:rsidRPr="00B138F3" w:rsidRDefault="00D024F9" w:rsidP="00D024F9">
            <w:pPr>
              <w:widowControl w:val="0"/>
              <w:jc w:val="center"/>
              <w:rPr>
                <w:rFonts w:ascii="GHEA Grapalat" w:hAnsi="GHEA Grapalat"/>
                <w:sz w:val="16"/>
                <w:szCs w:val="16"/>
              </w:rPr>
            </w:pPr>
          </w:p>
        </w:tc>
        <w:tc>
          <w:tcPr>
            <w:tcW w:w="1467" w:type="dxa"/>
          </w:tcPr>
          <w:p w14:paraId="54BF3E81" w14:textId="3E5BC675"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Таблетка с активированным углем, таблетка с активированным углем 250 мг,</w:t>
            </w:r>
          </w:p>
        </w:tc>
        <w:tc>
          <w:tcPr>
            <w:tcW w:w="1085" w:type="dxa"/>
            <w:vAlign w:val="center"/>
          </w:tcPr>
          <w:p w14:paraId="47CDB261" w14:textId="61D949C0"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9411313" w14:textId="77777777" w:rsidR="00D024F9" w:rsidRPr="00B138F3" w:rsidRDefault="00D024F9" w:rsidP="00D024F9">
            <w:pPr>
              <w:widowControl w:val="0"/>
              <w:jc w:val="center"/>
              <w:rPr>
                <w:rFonts w:ascii="GHEA Grapalat" w:hAnsi="GHEA Grapalat"/>
                <w:sz w:val="16"/>
                <w:szCs w:val="16"/>
              </w:rPr>
            </w:pPr>
          </w:p>
        </w:tc>
        <w:tc>
          <w:tcPr>
            <w:tcW w:w="1170" w:type="dxa"/>
            <w:vAlign w:val="center"/>
          </w:tcPr>
          <w:p w14:paraId="10857F98" w14:textId="77777777" w:rsidR="00D024F9" w:rsidRPr="00B138F3" w:rsidRDefault="00D024F9" w:rsidP="00D024F9">
            <w:pPr>
              <w:widowControl w:val="0"/>
              <w:jc w:val="center"/>
              <w:rPr>
                <w:rFonts w:ascii="GHEA Grapalat" w:hAnsi="GHEA Grapalat"/>
                <w:sz w:val="16"/>
                <w:szCs w:val="16"/>
              </w:rPr>
            </w:pPr>
          </w:p>
        </w:tc>
        <w:tc>
          <w:tcPr>
            <w:tcW w:w="990" w:type="dxa"/>
            <w:vAlign w:val="center"/>
          </w:tcPr>
          <w:p w14:paraId="6C7CACD4" w14:textId="67EF2B68"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80</w:t>
            </w:r>
          </w:p>
        </w:tc>
        <w:tc>
          <w:tcPr>
            <w:tcW w:w="1080" w:type="dxa"/>
            <w:vAlign w:val="center"/>
          </w:tcPr>
          <w:p w14:paraId="05FF2D37" w14:textId="5D611AC2" w:rsidR="00D024F9" w:rsidRPr="00806886" w:rsidRDefault="00D024F9" w:rsidP="00D024F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976558C" w14:textId="714C667B"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80</w:t>
            </w:r>
          </w:p>
        </w:tc>
        <w:tc>
          <w:tcPr>
            <w:tcW w:w="947" w:type="dxa"/>
            <w:vAlign w:val="center"/>
          </w:tcPr>
          <w:p w14:paraId="3BBCA909" w14:textId="77777777" w:rsidR="00D024F9" w:rsidRPr="00B138F3" w:rsidRDefault="00D024F9" w:rsidP="00D024F9">
            <w:pPr>
              <w:widowControl w:val="0"/>
              <w:jc w:val="center"/>
              <w:rPr>
                <w:rFonts w:ascii="GHEA Grapalat" w:hAnsi="GHEA Grapalat"/>
                <w:sz w:val="16"/>
                <w:szCs w:val="16"/>
              </w:rPr>
            </w:pPr>
          </w:p>
        </w:tc>
      </w:tr>
      <w:tr w:rsidR="00D024F9" w:rsidRPr="00B138F3" w14:paraId="49D8F147" w14:textId="77777777" w:rsidTr="000F4760">
        <w:trPr>
          <w:jc w:val="center"/>
        </w:trPr>
        <w:tc>
          <w:tcPr>
            <w:tcW w:w="1242" w:type="dxa"/>
            <w:vAlign w:val="center"/>
          </w:tcPr>
          <w:p w14:paraId="6E601DDB" w14:textId="2CD1EBE4" w:rsidR="00D024F9" w:rsidRPr="00D024F9" w:rsidRDefault="00D024F9" w:rsidP="00D024F9">
            <w:pPr>
              <w:widowControl w:val="0"/>
              <w:jc w:val="center"/>
              <w:rPr>
                <w:rFonts w:ascii="GHEA Grapalat" w:hAnsi="GHEA Grapalat"/>
                <w:sz w:val="16"/>
                <w:szCs w:val="16"/>
                <w:lang w:val="en-US"/>
              </w:rPr>
            </w:pPr>
            <w:r>
              <w:rPr>
                <w:rFonts w:ascii="GHEA Grapalat" w:hAnsi="GHEA Grapalat"/>
                <w:sz w:val="16"/>
                <w:szCs w:val="16"/>
                <w:lang w:val="en-US"/>
              </w:rPr>
              <w:t>49</w:t>
            </w:r>
          </w:p>
        </w:tc>
        <w:tc>
          <w:tcPr>
            <w:tcW w:w="2715" w:type="dxa"/>
            <w:vAlign w:val="center"/>
          </w:tcPr>
          <w:p w14:paraId="786656DD" w14:textId="13D67DA2"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33651149</w:t>
            </w:r>
          </w:p>
        </w:tc>
        <w:tc>
          <w:tcPr>
            <w:tcW w:w="1753" w:type="dxa"/>
            <w:vAlign w:val="center"/>
          </w:tcPr>
          <w:p w14:paraId="091F4351" w14:textId="269E6128"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Нистатин 500000 ММ</w:t>
            </w:r>
          </w:p>
        </w:tc>
        <w:tc>
          <w:tcPr>
            <w:tcW w:w="1731" w:type="dxa"/>
          </w:tcPr>
          <w:p w14:paraId="0F66249D" w14:textId="77777777" w:rsidR="00D024F9" w:rsidRPr="00B138F3" w:rsidRDefault="00D024F9" w:rsidP="00D024F9">
            <w:pPr>
              <w:widowControl w:val="0"/>
              <w:jc w:val="center"/>
              <w:rPr>
                <w:rFonts w:ascii="GHEA Grapalat" w:hAnsi="GHEA Grapalat"/>
                <w:sz w:val="16"/>
                <w:szCs w:val="16"/>
              </w:rPr>
            </w:pPr>
          </w:p>
        </w:tc>
        <w:tc>
          <w:tcPr>
            <w:tcW w:w="1467" w:type="dxa"/>
          </w:tcPr>
          <w:p w14:paraId="5C9758A0" w14:textId="250202F1"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НистатинНистатин таблетка, покрытая пленочной оболочкой 500000 ММ</w:t>
            </w:r>
          </w:p>
        </w:tc>
        <w:tc>
          <w:tcPr>
            <w:tcW w:w="1085" w:type="dxa"/>
            <w:vAlign w:val="center"/>
          </w:tcPr>
          <w:p w14:paraId="352FD7CE" w14:textId="59378EFF"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776BFF9" w14:textId="77777777" w:rsidR="00D024F9" w:rsidRPr="00B138F3" w:rsidRDefault="00D024F9" w:rsidP="00D024F9">
            <w:pPr>
              <w:widowControl w:val="0"/>
              <w:jc w:val="center"/>
              <w:rPr>
                <w:rFonts w:ascii="GHEA Grapalat" w:hAnsi="GHEA Grapalat"/>
                <w:sz w:val="16"/>
                <w:szCs w:val="16"/>
              </w:rPr>
            </w:pPr>
          </w:p>
        </w:tc>
        <w:tc>
          <w:tcPr>
            <w:tcW w:w="1170" w:type="dxa"/>
            <w:vAlign w:val="center"/>
          </w:tcPr>
          <w:p w14:paraId="71AF6788" w14:textId="77777777" w:rsidR="00D024F9" w:rsidRPr="00B138F3" w:rsidRDefault="00D024F9" w:rsidP="00D024F9">
            <w:pPr>
              <w:widowControl w:val="0"/>
              <w:jc w:val="center"/>
              <w:rPr>
                <w:rFonts w:ascii="GHEA Grapalat" w:hAnsi="GHEA Grapalat"/>
                <w:sz w:val="16"/>
                <w:szCs w:val="16"/>
              </w:rPr>
            </w:pPr>
          </w:p>
        </w:tc>
        <w:tc>
          <w:tcPr>
            <w:tcW w:w="990" w:type="dxa"/>
            <w:vAlign w:val="center"/>
          </w:tcPr>
          <w:p w14:paraId="7123AF75" w14:textId="4375B65C" w:rsidR="00D024F9" w:rsidRPr="00952728" w:rsidRDefault="00D024F9" w:rsidP="00D024F9">
            <w:pPr>
              <w:widowControl w:val="0"/>
              <w:jc w:val="center"/>
              <w:rPr>
                <w:rFonts w:ascii="GHEA Grapalat" w:hAnsi="GHEA Grapalat"/>
                <w:sz w:val="16"/>
                <w:szCs w:val="16"/>
              </w:rPr>
            </w:pPr>
            <w:r w:rsidRPr="00952728">
              <w:rPr>
                <w:rFonts w:ascii="GHEA Grapalat" w:hAnsi="GHEA Grapalat"/>
                <w:color w:val="000000"/>
                <w:sz w:val="16"/>
                <w:szCs w:val="16"/>
              </w:rPr>
              <w:t>50</w:t>
            </w:r>
          </w:p>
        </w:tc>
        <w:tc>
          <w:tcPr>
            <w:tcW w:w="1080" w:type="dxa"/>
            <w:vAlign w:val="center"/>
          </w:tcPr>
          <w:p w14:paraId="010F20CE" w14:textId="15E1CC94" w:rsidR="00D024F9" w:rsidRPr="00806886" w:rsidRDefault="00D024F9" w:rsidP="00D024F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C6A37B5" w14:textId="1272057D" w:rsidR="00D024F9" w:rsidRPr="00952728" w:rsidRDefault="00D024F9" w:rsidP="00D024F9">
            <w:pPr>
              <w:widowControl w:val="0"/>
              <w:jc w:val="center"/>
              <w:rPr>
                <w:rFonts w:ascii="GHEA Grapalat" w:hAnsi="GHEA Grapalat"/>
                <w:sz w:val="16"/>
                <w:szCs w:val="16"/>
              </w:rPr>
            </w:pPr>
            <w:r w:rsidRPr="00952728">
              <w:rPr>
                <w:rFonts w:ascii="GHEA Grapalat" w:hAnsi="GHEA Grapalat"/>
                <w:color w:val="000000"/>
                <w:sz w:val="16"/>
                <w:szCs w:val="16"/>
              </w:rPr>
              <w:t>50</w:t>
            </w:r>
          </w:p>
        </w:tc>
        <w:tc>
          <w:tcPr>
            <w:tcW w:w="947" w:type="dxa"/>
            <w:vAlign w:val="center"/>
          </w:tcPr>
          <w:p w14:paraId="51E7EF6C" w14:textId="77777777" w:rsidR="00D024F9" w:rsidRPr="00B138F3" w:rsidRDefault="00D024F9" w:rsidP="00D024F9">
            <w:pPr>
              <w:widowControl w:val="0"/>
              <w:jc w:val="center"/>
              <w:rPr>
                <w:rFonts w:ascii="GHEA Grapalat" w:hAnsi="GHEA Grapalat"/>
                <w:sz w:val="16"/>
                <w:szCs w:val="16"/>
              </w:rPr>
            </w:pPr>
          </w:p>
        </w:tc>
      </w:tr>
      <w:tr w:rsidR="00D024F9" w:rsidRPr="00B138F3" w14:paraId="3FCA990D" w14:textId="77777777" w:rsidTr="00226F4A">
        <w:trPr>
          <w:jc w:val="center"/>
        </w:trPr>
        <w:tc>
          <w:tcPr>
            <w:tcW w:w="1242" w:type="dxa"/>
            <w:vAlign w:val="center"/>
          </w:tcPr>
          <w:p w14:paraId="56441AC9" w14:textId="2FF4EE37" w:rsidR="00D024F9" w:rsidRPr="00D024F9" w:rsidRDefault="00D024F9" w:rsidP="00D024F9">
            <w:pPr>
              <w:widowControl w:val="0"/>
              <w:jc w:val="center"/>
              <w:rPr>
                <w:rFonts w:ascii="GHEA Grapalat" w:hAnsi="GHEA Grapalat"/>
                <w:sz w:val="16"/>
                <w:szCs w:val="16"/>
                <w:lang w:val="en-US"/>
              </w:rPr>
            </w:pPr>
            <w:r>
              <w:rPr>
                <w:rFonts w:ascii="GHEA Grapalat" w:hAnsi="GHEA Grapalat"/>
                <w:sz w:val="16"/>
                <w:szCs w:val="16"/>
                <w:lang w:val="en-US"/>
              </w:rPr>
              <w:t>50</w:t>
            </w:r>
          </w:p>
        </w:tc>
        <w:tc>
          <w:tcPr>
            <w:tcW w:w="2715" w:type="dxa"/>
            <w:vAlign w:val="center"/>
          </w:tcPr>
          <w:p w14:paraId="0DC47DF8" w14:textId="4AE4F4B9"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33611420</w:t>
            </w:r>
          </w:p>
        </w:tc>
        <w:tc>
          <w:tcPr>
            <w:tcW w:w="1753" w:type="dxa"/>
            <w:vAlign w:val="center"/>
          </w:tcPr>
          <w:p w14:paraId="46214A9E" w14:textId="4C8D3D0A"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Глюконат кальция 100 мг / мл 10 мл</w:t>
            </w:r>
          </w:p>
        </w:tc>
        <w:tc>
          <w:tcPr>
            <w:tcW w:w="1731" w:type="dxa"/>
          </w:tcPr>
          <w:p w14:paraId="063859BB" w14:textId="77777777" w:rsidR="00D024F9" w:rsidRPr="00B138F3" w:rsidRDefault="00D024F9" w:rsidP="00D024F9">
            <w:pPr>
              <w:widowControl w:val="0"/>
              <w:jc w:val="center"/>
              <w:rPr>
                <w:rFonts w:ascii="GHEA Grapalat" w:hAnsi="GHEA Grapalat"/>
                <w:sz w:val="16"/>
                <w:szCs w:val="16"/>
              </w:rPr>
            </w:pPr>
          </w:p>
        </w:tc>
        <w:tc>
          <w:tcPr>
            <w:tcW w:w="1467" w:type="dxa"/>
          </w:tcPr>
          <w:p w14:paraId="3AD7159A" w14:textId="616B8EAF"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Глюконат кальция, Глюконат кальция раствор для инъекций 100 мг / мл 5 мл, ампула</w:t>
            </w:r>
          </w:p>
        </w:tc>
        <w:tc>
          <w:tcPr>
            <w:tcW w:w="1085" w:type="dxa"/>
            <w:vAlign w:val="center"/>
          </w:tcPr>
          <w:p w14:paraId="68649766" w14:textId="764DB88C" w:rsidR="00D024F9" w:rsidRPr="00806886" w:rsidRDefault="00D024F9" w:rsidP="00D024F9">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761117D1" w14:textId="77777777" w:rsidR="00D024F9" w:rsidRPr="00B138F3" w:rsidRDefault="00D024F9" w:rsidP="00D024F9">
            <w:pPr>
              <w:widowControl w:val="0"/>
              <w:jc w:val="center"/>
              <w:rPr>
                <w:rFonts w:ascii="GHEA Grapalat" w:hAnsi="GHEA Grapalat"/>
                <w:sz w:val="16"/>
                <w:szCs w:val="16"/>
              </w:rPr>
            </w:pPr>
          </w:p>
        </w:tc>
        <w:tc>
          <w:tcPr>
            <w:tcW w:w="1170" w:type="dxa"/>
            <w:vAlign w:val="center"/>
          </w:tcPr>
          <w:p w14:paraId="08CB9F1F" w14:textId="77777777" w:rsidR="00D024F9" w:rsidRPr="00B138F3" w:rsidRDefault="00D024F9" w:rsidP="00D024F9">
            <w:pPr>
              <w:widowControl w:val="0"/>
              <w:jc w:val="center"/>
              <w:rPr>
                <w:rFonts w:ascii="GHEA Grapalat" w:hAnsi="GHEA Grapalat"/>
                <w:sz w:val="16"/>
                <w:szCs w:val="16"/>
              </w:rPr>
            </w:pPr>
          </w:p>
        </w:tc>
        <w:tc>
          <w:tcPr>
            <w:tcW w:w="990" w:type="dxa"/>
            <w:vAlign w:val="center"/>
          </w:tcPr>
          <w:p w14:paraId="06A414D9" w14:textId="1EADBF0F"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200</w:t>
            </w:r>
          </w:p>
        </w:tc>
        <w:tc>
          <w:tcPr>
            <w:tcW w:w="1080" w:type="dxa"/>
            <w:vAlign w:val="center"/>
          </w:tcPr>
          <w:p w14:paraId="5FC07F3A" w14:textId="0A876105" w:rsidR="00D024F9" w:rsidRPr="00806886" w:rsidRDefault="00D024F9" w:rsidP="00D024F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6DDCF53" w14:textId="06A1A3A2" w:rsidR="00D024F9" w:rsidRPr="00952728" w:rsidRDefault="00D024F9" w:rsidP="00D024F9">
            <w:pPr>
              <w:widowControl w:val="0"/>
              <w:jc w:val="center"/>
              <w:rPr>
                <w:rFonts w:ascii="GHEA Grapalat" w:hAnsi="GHEA Grapalat"/>
                <w:sz w:val="16"/>
                <w:szCs w:val="16"/>
              </w:rPr>
            </w:pPr>
            <w:r w:rsidRPr="00952728">
              <w:rPr>
                <w:rFonts w:ascii="GHEA Grapalat" w:hAnsi="GHEA Grapalat"/>
                <w:sz w:val="16"/>
                <w:szCs w:val="16"/>
              </w:rPr>
              <w:t>200</w:t>
            </w:r>
          </w:p>
        </w:tc>
        <w:tc>
          <w:tcPr>
            <w:tcW w:w="947" w:type="dxa"/>
            <w:vAlign w:val="center"/>
          </w:tcPr>
          <w:p w14:paraId="36679BA3" w14:textId="77777777" w:rsidR="00D024F9" w:rsidRPr="00B138F3" w:rsidRDefault="00D024F9" w:rsidP="00D024F9">
            <w:pPr>
              <w:widowControl w:val="0"/>
              <w:jc w:val="center"/>
              <w:rPr>
                <w:rFonts w:ascii="GHEA Grapalat" w:hAnsi="GHEA Grapalat"/>
                <w:sz w:val="16"/>
                <w:szCs w:val="16"/>
              </w:rPr>
            </w:pPr>
          </w:p>
        </w:tc>
      </w:tr>
      <w:tr w:rsidR="00BA2E40" w:rsidRPr="00B138F3" w14:paraId="53449C63" w14:textId="77777777" w:rsidTr="005C3E03">
        <w:trPr>
          <w:jc w:val="center"/>
        </w:trPr>
        <w:tc>
          <w:tcPr>
            <w:tcW w:w="1242" w:type="dxa"/>
            <w:vAlign w:val="center"/>
          </w:tcPr>
          <w:p w14:paraId="0B95D0E8" w14:textId="57C58C47"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51</w:t>
            </w:r>
          </w:p>
        </w:tc>
        <w:tc>
          <w:tcPr>
            <w:tcW w:w="2715" w:type="dxa"/>
            <w:vAlign w:val="center"/>
          </w:tcPr>
          <w:p w14:paraId="0D7BFF85" w14:textId="449188D6"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33651150</w:t>
            </w:r>
          </w:p>
        </w:tc>
        <w:tc>
          <w:tcPr>
            <w:tcW w:w="1753" w:type="dxa"/>
            <w:vAlign w:val="center"/>
          </w:tcPr>
          <w:p w14:paraId="69063D5F" w14:textId="1E3B46C5"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Флуконазол 150 мг</w:t>
            </w:r>
          </w:p>
        </w:tc>
        <w:tc>
          <w:tcPr>
            <w:tcW w:w="1731" w:type="dxa"/>
          </w:tcPr>
          <w:p w14:paraId="2F6D5E39" w14:textId="77777777" w:rsidR="00BA2E40" w:rsidRPr="00B138F3" w:rsidRDefault="00BA2E40" w:rsidP="00BA2E40">
            <w:pPr>
              <w:widowControl w:val="0"/>
              <w:jc w:val="center"/>
              <w:rPr>
                <w:rFonts w:ascii="GHEA Grapalat" w:hAnsi="GHEA Grapalat"/>
                <w:sz w:val="16"/>
                <w:szCs w:val="16"/>
              </w:rPr>
            </w:pPr>
          </w:p>
        </w:tc>
        <w:tc>
          <w:tcPr>
            <w:tcW w:w="1467" w:type="dxa"/>
          </w:tcPr>
          <w:p w14:paraId="11C47C17" w14:textId="6316C2EA"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Флуконазол флуконазол, капсула, 50 мг</w:t>
            </w:r>
          </w:p>
        </w:tc>
        <w:tc>
          <w:tcPr>
            <w:tcW w:w="1085" w:type="dxa"/>
            <w:vAlign w:val="center"/>
          </w:tcPr>
          <w:p w14:paraId="39D9277E" w14:textId="7B40728E"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ACCDBE5"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001CD934"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6DC560C7" w14:textId="7277B2D6"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481E97AC" w14:textId="7514A251"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8AD8091" w14:textId="33A3F0E4"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132A27C6" w14:textId="77777777" w:rsidR="00BA2E40" w:rsidRPr="00B138F3" w:rsidRDefault="00BA2E40" w:rsidP="00BA2E40">
            <w:pPr>
              <w:widowControl w:val="0"/>
              <w:jc w:val="center"/>
              <w:rPr>
                <w:rFonts w:ascii="GHEA Grapalat" w:hAnsi="GHEA Grapalat"/>
                <w:sz w:val="16"/>
                <w:szCs w:val="16"/>
              </w:rPr>
            </w:pPr>
          </w:p>
        </w:tc>
      </w:tr>
      <w:tr w:rsidR="00BA2E40" w:rsidRPr="00B138F3" w14:paraId="62EA97E3" w14:textId="77777777" w:rsidTr="00D5389C">
        <w:trPr>
          <w:jc w:val="center"/>
        </w:trPr>
        <w:tc>
          <w:tcPr>
            <w:tcW w:w="1242" w:type="dxa"/>
            <w:vAlign w:val="center"/>
          </w:tcPr>
          <w:p w14:paraId="4051D642" w14:textId="27AC56C4"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52</w:t>
            </w:r>
          </w:p>
        </w:tc>
        <w:tc>
          <w:tcPr>
            <w:tcW w:w="2715" w:type="dxa"/>
            <w:vAlign w:val="center"/>
          </w:tcPr>
          <w:p w14:paraId="1E9585B5" w14:textId="335D3139"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33642210/1</w:t>
            </w:r>
          </w:p>
        </w:tc>
        <w:tc>
          <w:tcPr>
            <w:tcW w:w="1753" w:type="dxa"/>
            <w:vAlign w:val="center"/>
          </w:tcPr>
          <w:p w14:paraId="69374186" w14:textId="19361BBF"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Преднизолон 5 мг</w:t>
            </w:r>
          </w:p>
        </w:tc>
        <w:tc>
          <w:tcPr>
            <w:tcW w:w="1731" w:type="dxa"/>
          </w:tcPr>
          <w:p w14:paraId="07D9AA8B" w14:textId="77777777" w:rsidR="00BA2E40" w:rsidRPr="00B138F3" w:rsidRDefault="00BA2E40" w:rsidP="00BA2E40">
            <w:pPr>
              <w:widowControl w:val="0"/>
              <w:jc w:val="center"/>
              <w:rPr>
                <w:rFonts w:ascii="GHEA Grapalat" w:hAnsi="GHEA Grapalat"/>
                <w:sz w:val="16"/>
                <w:szCs w:val="16"/>
              </w:rPr>
            </w:pPr>
          </w:p>
        </w:tc>
        <w:tc>
          <w:tcPr>
            <w:tcW w:w="1467" w:type="dxa"/>
            <w:vAlign w:val="center"/>
          </w:tcPr>
          <w:p w14:paraId="44704973" w14:textId="4BD31F2A"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Преднизолон Преднизолон таблетка 5 мг</w:t>
            </w:r>
          </w:p>
        </w:tc>
        <w:tc>
          <w:tcPr>
            <w:tcW w:w="1085" w:type="dxa"/>
            <w:vAlign w:val="center"/>
          </w:tcPr>
          <w:p w14:paraId="22BE8809" w14:textId="7D5F719C"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2759126"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734E040B"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12FDFE68" w14:textId="51966854"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35158F42" w14:textId="122D45B2"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725A8A7" w14:textId="6DD775B5"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1AC3C1B2" w14:textId="77777777" w:rsidR="00BA2E40" w:rsidRPr="00B138F3" w:rsidRDefault="00BA2E40" w:rsidP="00BA2E40">
            <w:pPr>
              <w:widowControl w:val="0"/>
              <w:jc w:val="center"/>
              <w:rPr>
                <w:rFonts w:ascii="GHEA Grapalat" w:hAnsi="GHEA Grapalat"/>
                <w:sz w:val="16"/>
                <w:szCs w:val="16"/>
              </w:rPr>
            </w:pPr>
          </w:p>
        </w:tc>
      </w:tr>
      <w:tr w:rsidR="00BA2E40" w:rsidRPr="00B138F3" w14:paraId="696437BD" w14:textId="77777777" w:rsidTr="00D5389C">
        <w:trPr>
          <w:jc w:val="center"/>
        </w:trPr>
        <w:tc>
          <w:tcPr>
            <w:tcW w:w="1242" w:type="dxa"/>
            <w:vAlign w:val="center"/>
          </w:tcPr>
          <w:p w14:paraId="48A0334C" w14:textId="4461AF73"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53</w:t>
            </w:r>
          </w:p>
        </w:tc>
        <w:tc>
          <w:tcPr>
            <w:tcW w:w="2715" w:type="dxa"/>
            <w:vAlign w:val="center"/>
          </w:tcPr>
          <w:p w14:paraId="44DCB8FC" w14:textId="7DCB9BDC"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33642210/2</w:t>
            </w:r>
          </w:p>
        </w:tc>
        <w:tc>
          <w:tcPr>
            <w:tcW w:w="1753" w:type="dxa"/>
            <w:vAlign w:val="center"/>
          </w:tcPr>
          <w:p w14:paraId="62B1753C" w14:textId="0727318C"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Преднизолон 5 мг</w:t>
            </w:r>
            <w:r w:rsidRPr="00806886">
              <w:rPr>
                <w:rFonts w:ascii="GHEA Grapalat" w:hAnsi="GHEA Grapalat"/>
                <w:sz w:val="16"/>
                <w:szCs w:val="16"/>
                <w:lang w:val="en-US"/>
              </w:rPr>
              <w:t>/</w:t>
            </w:r>
            <w:r w:rsidRPr="00806886">
              <w:rPr>
                <w:rFonts w:ascii="GHEA Grapalat" w:hAnsi="GHEA Grapalat"/>
                <w:sz w:val="16"/>
                <w:szCs w:val="16"/>
              </w:rPr>
              <w:t xml:space="preserve"> мл</w:t>
            </w:r>
          </w:p>
        </w:tc>
        <w:tc>
          <w:tcPr>
            <w:tcW w:w="1731" w:type="dxa"/>
          </w:tcPr>
          <w:p w14:paraId="4CEB68E5" w14:textId="77777777" w:rsidR="00BA2E40" w:rsidRPr="00B138F3" w:rsidRDefault="00BA2E40" w:rsidP="00BA2E40">
            <w:pPr>
              <w:widowControl w:val="0"/>
              <w:jc w:val="center"/>
              <w:rPr>
                <w:rFonts w:ascii="GHEA Grapalat" w:hAnsi="GHEA Grapalat"/>
                <w:sz w:val="16"/>
                <w:szCs w:val="16"/>
              </w:rPr>
            </w:pPr>
          </w:p>
        </w:tc>
        <w:tc>
          <w:tcPr>
            <w:tcW w:w="1467" w:type="dxa"/>
            <w:vAlign w:val="center"/>
          </w:tcPr>
          <w:p w14:paraId="05A48D9F" w14:textId="77777777"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Преднизолон Преднизолон раствор для инъекций</w:t>
            </w:r>
          </w:p>
          <w:p w14:paraId="7E23FAD2" w14:textId="14D9C45D"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Ампула 5 мг</w:t>
            </w:r>
          </w:p>
        </w:tc>
        <w:tc>
          <w:tcPr>
            <w:tcW w:w="1085" w:type="dxa"/>
            <w:vAlign w:val="center"/>
          </w:tcPr>
          <w:p w14:paraId="455A3E21" w14:textId="014ECEB9"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320E4AEF"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695D8F95"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455A4263" w14:textId="475D45C1"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32B1A216" w14:textId="6049DFF1"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3A402D4" w14:textId="0D211C43"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260D5AE1" w14:textId="77777777" w:rsidR="00BA2E40" w:rsidRPr="00B138F3" w:rsidRDefault="00BA2E40" w:rsidP="00BA2E40">
            <w:pPr>
              <w:widowControl w:val="0"/>
              <w:jc w:val="center"/>
              <w:rPr>
                <w:rFonts w:ascii="GHEA Grapalat" w:hAnsi="GHEA Grapalat"/>
                <w:sz w:val="16"/>
                <w:szCs w:val="16"/>
              </w:rPr>
            </w:pPr>
          </w:p>
        </w:tc>
      </w:tr>
      <w:tr w:rsidR="00BA2E40" w:rsidRPr="00B138F3" w14:paraId="68295F63" w14:textId="77777777" w:rsidTr="005C3E03">
        <w:trPr>
          <w:jc w:val="center"/>
        </w:trPr>
        <w:tc>
          <w:tcPr>
            <w:tcW w:w="1242" w:type="dxa"/>
            <w:vAlign w:val="center"/>
          </w:tcPr>
          <w:p w14:paraId="472B696C" w14:textId="4ED2E784"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54</w:t>
            </w:r>
          </w:p>
        </w:tc>
        <w:tc>
          <w:tcPr>
            <w:tcW w:w="2715" w:type="dxa"/>
            <w:vAlign w:val="center"/>
          </w:tcPr>
          <w:p w14:paraId="677823BB" w14:textId="4A45E58B"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33611390</w:t>
            </w:r>
          </w:p>
        </w:tc>
        <w:tc>
          <w:tcPr>
            <w:tcW w:w="1753" w:type="dxa"/>
            <w:vAlign w:val="center"/>
          </w:tcPr>
          <w:p w14:paraId="06FFB26D" w14:textId="7683EFF7"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Пиридоксин 5%</w:t>
            </w:r>
          </w:p>
        </w:tc>
        <w:tc>
          <w:tcPr>
            <w:tcW w:w="1731" w:type="dxa"/>
          </w:tcPr>
          <w:p w14:paraId="1A6CABE2" w14:textId="77777777" w:rsidR="00BA2E40" w:rsidRPr="00B138F3" w:rsidRDefault="00BA2E40" w:rsidP="00BA2E40">
            <w:pPr>
              <w:widowControl w:val="0"/>
              <w:jc w:val="center"/>
              <w:rPr>
                <w:rFonts w:ascii="GHEA Grapalat" w:hAnsi="GHEA Grapalat"/>
                <w:sz w:val="16"/>
                <w:szCs w:val="16"/>
              </w:rPr>
            </w:pPr>
          </w:p>
        </w:tc>
        <w:tc>
          <w:tcPr>
            <w:tcW w:w="1467" w:type="dxa"/>
          </w:tcPr>
          <w:p w14:paraId="560ABDFD" w14:textId="3E99DB34"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Пиридоксин (гидрохлорид пиридоксина) раствор для инъекций, 50 мг / мл, 1 ампула</w:t>
            </w:r>
          </w:p>
        </w:tc>
        <w:tc>
          <w:tcPr>
            <w:tcW w:w="1085" w:type="dxa"/>
            <w:vAlign w:val="center"/>
          </w:tcPr>
          <w:p w14:paraId="75277849" w14:textId="2F7B3920"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063E7F82"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26AE62CA"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0B109A94" w14:textId="254B554C"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15</w:t>
            </w:r>
          </w:p>
        </w:tc>
        <w:tc>
          <w:tcPr>
            <w:tcW w:w="1080" w:type="dxa"/>
            <w:vAlign w:val="center"/>
          </w:tcPr>
          <w:p w14:paraId="1706E647" w14:textId="561401D3"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EBCE258" w14:textId="5896E4DA"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15</w:t>
            </w:r>
          </w:p>
        </w:tc>
        <w:tc>
          <w:tcPr>
            <w:tcW w:w="947" w:type="dxa"/>
            <w:vAlign w:val="center"/>
          </w:tcPr>
          <w:p w14:paraId="2F443EC9" w14:textId="77777777" w:rsidR="00BA2E40" w:rsidRPr="00B138F3" w:rsidRDefault="00BA2E40" w:rsidP="00BA2E40">
            <w:pPr>
              <w:widowControl w:val="0"/>
              <w:jc w:val="center"/>
              <w:rPr>
                <w:rFonts w:ascii="GHEA Grapalat" w:hAnsi="GHEA Grapalat"/>
                <w:sz w:val="16"/>
                <w:szCs w:val="16"/>
              </w:rPr>
            </w:pPr>
          </w:p>
        </w:tc>
      </w:tr>
      <w:tr w:rsidR="00BA2E40" w:rsidRPr="00B138F3" w14:paraId="6CB7F2F1" w14:textId="77777777" w:rsidTr="00D5389C">
        <w:trPr>
          <w:jc w:val="center"/>
        </w:trPr>
        <w:tc>
          <w:tcPr>
            <w:tcW w:w="1242" w:type="dxa"/>
            <w:vAlign w:val="center"/>
          </w:tcPr>
          <w:p w14:paraId="412733E3" w14:textId="3DCC27E7"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55</w:t>
            </w:r>
          </w:p>
        </w:tc>
        <w:tc>
          <w:tcPr>
            <w:tcW w:w="2715" w:type="dxa"/>
            <w:vAlign w:val="center"/>
          </w:tcPr>
          <w:p w14:paraId="17FE6CE0" w14:textId="2FD659EF"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33611200</w:t>
            </w:r>
          </w:p>
        </w:tc>
        <w:tc>
          <w:tcPr>
            <w:tcW w:w="1753" w:type="dxa"/>
            <w:vAlign w:val="center"/>
          </w:tcPr>
          <w:p w14:paraId="16A385F3" w14:textId="4D44FE64"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Лоперамид 2 мг</w:t>
            </w:r>
          </w:p>
        </w:tc>
        <w:tc>
          <w:tcPr>
            <w:tcW w:w="1731" w:type="dxa"/>
          </w:tcPr>
          <w:p w14:paraId="1A567413" w14:textId="77777777" w:rsidR="00BA2E40" w:rsidRPr="00B138F3" w:rsidRDefault="00BA2E40" w:rsidP="00BA2E40">
            <w:pPr>
              <w:widowControl w:val="0"/>
              <w:jc w:val="center"/>
              <w:rPr>
                <w:rFonts w:ascii="GHEA Grapalat" w:hAnsi="GHEA Grapalat"/>
                <w:sz w:val="16"/>
                <w:szCs w:val="16"/>
              </w:rPr>
            </w:pPr>
          </w:p>
        </w:tc>
        <w:tc>
          <w:tcPr>
            <w:tcW w:w="1467" w:type="dxa"/>
            <w:vAlign w:val="center"/>
          </w:tcPr>
          <w:p w14:paraId="01AFCA9B" w14:textId="6AE010A0"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Лоперамид, Лоперамид таблетка 2 мг,</w:t>
            </w:r>
          </w:p>
        </w:tc>
        <w:tc>
          <w:tcPr>
            <w:tcW w:w="1085" w:type="dxa"/>
            <w:vAlign w:val="center"/>
          </w:tcPr>
          <w:p w14:paraId="4FFC5DA5" w14:textId="30EAC336"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FA16BC5"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0EB03378"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18B34056" w14:textId="394FB679" w:rsidR="00BA2E40" w:rsidRPr="00952728" w:rsidRDefault="00BA2E40" w:rsidP="00BA2E40">
            <w:pPr>
              <w:widowControl w:val="0"/>
              <w:jc w:val="center"/>
              <w:rPr>
                <w:rFonts w:ascii="GHEA Grapalat" w:hAnsi="GHEA Grapalat"/>
                <w:sz w:val="16"/>
                <w:szCs w:val="16"/>
              </w:rPr>
            </w:pPr>
            <w:r>
              <w:rPr>
                <w:rFonts w:ascii="GHEA Grapalat" w:hAnsi="GHEA Grapalat"/>
                <w:sz w:val="16"/>
                <w:szCs w:val="16"/>
                <w:lang w:val="en-US"/>
              </w:rPr>
              <w:t>7</w:t>
            </w:r>
            <w:r w:rsidRPr="00952728">
              <w:rPr>
                <w:rFonts w:ascii="GHEA Grapalat" w:hAnsi="GHEA Grapalat"/>
                <w:sz w:val="16"/>
                <w:szCs w:val="16"/>
              </w:rPr>
              <w:t>00</w:t>
            </w:r>
          </w:p>
        </w:tc>
        <w:tc>
          <w:tcPr>
            <w:tcW w:w="1080" w:type="dxa"/>
            <w:vAlign w:val="center"/>
          </w:tcPr>
          <w:p w14:paraId="2FB7F07F" w14:textId="42182137"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E91F607" w14:textId="32BF0BFB" w:rsidR="00BA2E40" w:rsidRPr="00952728" w:rsidRDefault="00BA2E40" w:rsidP="00BA2E40">
            <w:pPr>
              <w:widowControl w:val="0"/>
              <w:jc w:val="center"/>
              <w:rPr>
                <w:rFonts w:ascii="GHEA Grapalat" w:hAnsi="GHEA Grapalat"/>
                <w:sz w:val="16"/>
                <w:szCs w:val="16"/>
              </w:rPr>
            </w:pPr>
            <w:r>
              <w:rPr>
                <w:rFonts w:ascii="GHEA Grapalat" w:hAnsi="GHEA Grapalat"/>
                <w:sz w:val="16"/>
                <w:szCs w:val="16"/>
                <w:lang w:val="en-US"/>
              </w:rPr>
              <w:t>7</w:t>
            </w:r>
            <w:r w:rsidRPr="00952728">
              <w:rPr>
                <w:rFonts w:ascii="GHEA Grapalat" w:hAnsi="GHEA Grapalat"/>
                <w:sz w:val="16"/>
                <w:szCs w:val="16"/>
              </w:rPr>
              <w:t>00</w:t>
            </w:r>
          </w:p>
        </w:tc>
        <w:tc>
          <w:tcPr>
            <w:tcW w:w="947" w:type="dxa"/>
            <w:vAlign w:val="center"/>
          </w:tcPr>
          <w:p w14:paraId="009845BC" w14:textId="77777777" w:rsidR="00BA2E40" w:rsidRPr="00B138F3" w:rsidRDefault="00BA2E40" w:rsidP="00BA2E40">
            <w:pPr>
              <w:widowControl w:val="0"/>
              <w:jc w:val="center"/>
              <w:rPr>
                <w:rFonts w:ascii="GHEA Grapalat" w:hAnsi="GHEA Grapalat"/>
                <w:sz w:val="16"/>
                <w:szCs w:val="16"/>
              </w:rPr>
            </w:pPr>
          </w:p>
        </w:tc>
      </w:tr>
      <w:tr w:rsidR="00BA2E40" w:rsidRPr="00B138F3" w14:paraId="170C4A42" w14:textId="77777777" w:rsidTr="00D5389C">
        <w:trPr>
          <w:jc w:val="center"/>
        </w:trPr>
        <w:tc>
          <w:tcPr>
            <w:tcW w:w="1242" w:type="dxa"/>
            <w:vAlign w:val="center"/>
          </w:tcPr>
          <w:p w14:paraId="70EECAD1" w14:textId="5E447CDB"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56</w:t>
            </w:r>
          </w:p>
        </w:tc>
        <w:tc>
          <w:tcPr>
            <w:tcW w:w="2715" w:type="dxa"/>
            <w:vAlign w:val="center"/>
          </w:tcPr>
          <w:p w14:paraId="13E7B8C7" w14:textId="663B5D38"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33691129/1</w:t>
            </w:r>
          </w:p>
        </w:tc>
        <w:tc>
          <w:tcPr>
            <w:tcW w:w="1753" w:type="dxa"/>
            <w:vAlign w:val="center"/>
          </w:tcPr>
          <w:p w14:paraId="3BA85FB8" w14:textId="0E7420A9"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Хлорид натрия, хлорид калия, цитрат натрия, глюкоза безводная 10 мг</w:t>
            </w:r>
          </w:p>
        </w:tc>
        <w:tc>
          <w:tcPr>
            <w:tcW w:w="1731" w:type="dxa"/>
          </w:tcPr>
          <w:p w14:paraId="456CDCE0" w14:textId="77777777" w:rsidR="00BA2E40" w:rsidRPr="00B138F3" w:rsidRDefault="00BA2E40" w:rsidP="00BA2E40">
            <w:pPr>
              <w:widowControl w:val="0"/>
              <w:jc w:val="center"/>
              <w:rPr>
                <w:rFonts w:ascii="GHEA Grapalat" w:hAnsi="GHEA Grapalat"/>
                <w:sz w:val="16"/>
                <w:szCs w:val="16"/>
              </w:rPr>
            </w:pPr>
          </w:p>
        </w:tc>
        <w:tc>
          <w:tcPr>
            <w:tcW w:w="1467" w:type="dxa"/>
            <w:vAlign w:val="center"/>
          </w:tcPr>
          <w:p w14:paraId="7C625EB4" w14:textId="1815BBC7"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Хлорид натрия, хлорид калия, хлорид кальция Хлорид натрия, хлорид калия, раствор хлорида кальция для инъекций 8,6 мг / мл + 0,3 мг / мл + 0,49 мг / мл, полиэтиленовый пакет</w:t>
            </w:r>
          </w:p>
        </w:tc>
        <w:tc>
          <w:tcPr>
            <w:tcW w:w="1085" w:type="dxa"/>
            <w:vAlign w:val="center"/>
          </w:tcPr>
          <w:p w14:paraId="64D81DB8" w14:textId="14D1869B"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коробка:</w:t>
            </w:r>
          </w:p>
        </w:tc>
        <w:tc>
          <w:tcPr>
            <w:tcW w:w="1081" w:type="dxa"/>
          </w:tcPr>
          <w:p w14:paraId="51F8FF46"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5865FBB1"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5B759848" w14:textId="45259C75"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300</w:t>
            </w:r>
          </w:p>
        </w:tc>
        <w:tc>
          <w:tcPr>
            <w:tcW w:w="1080" w:type="dxa"/>
            <w:vAlign w:val="center"/>
          </w:tcPr>
          <w:p w14:paraId="495FD9F9" w14:textId="4EF01E87"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D39FACC" w14:textId="6CCFFBB4"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300</w:t>
            </w:r>
          </w:p>
        </w:tc>
        <w:tc>
          <w:tcPr>
            <w:tcW w:w="947" w:type="dxa"/>
            <w:vAlign w:val="center"/>
          </w:tcPr>
          <w:p w14:paraId="3457600B" w14:textId="77777777" w:rsidR="00BA2E40" w:rsidRPr="00B138F3" w:rsidRDefault="00BA2E40" w:rsidP="00BA2E40">
            <w:pPr>
              <w:widowControl w:val="0"/>
              <w:jc w:val="center"/>
              <w:rPr>
                <w:rFonts w:ascii="GHEA Grapalat" w:hAnsi="GHEA Grapalat"/>
                <w:sz w:val="16"/>
                <w:szCs w:val="16"/>
              </w:rPr>
            </w:pPr>
          </w:p>
        </w:tc>
      </w:tr>
      <w:tr w:rsidR="00BA2E40" w:rsidRPr="00B138F3" w14:paraId="401E92E1" w14:textId="77777777" w:rsidTr="005C3E03">
        <w:trPr>
          <w:jc w:val="center"/>
        </w:trPr>
        <w:tc>
          <w:tcPr>
            <w:tcW w:w="1242" w:type="dxa"/>
            <w:vAlign w:val="center"/>
          </w:tcPr>
          <w:p w14:paraId="7C9DCC98" w14:textId="58E81B6A" w:rsidR="00BA2E40" w:rsidRPr="00BA2E40" w:rsidRDefault="00BA2E40" w:rsidP="00BA2E40">
            <w:pPr>
              <w:widowControl w:val="0"/>
              <w:jc w:val="center"/>
              <w:rPr>
                <w:rFonts w:ascii="GHEA Grapalat" w:hAnsi="GHEA Grapalat"/>
                <w:sz w:val="16"/>
                <w:szCs w:val="16"/>
                <w:lang w:val="en-US"/>
              </w:rPr>
            </w:pPr>
            <w:r>
              <w:rPr>
                <w:rFonts w:ascii="GHEA Grapalat" w:hAnsi="GHEA Grapalat"/>
                <w:sz w:val="16"/>
                <w:szCs w:val="16"/>
                <w:lang w:val="en-US"/>
              </w:rPr>
              <w:t>57</w:t>
            </w:r>
          </w:p>
        </w:tc>
        <w:tc>
          <w:tcPr>
            <w:tcW w:w="2715" w:type="dxa"/>
            <w:vAlign w:val="center"/>
          </w:tcPr>
          <w:p w14:paraId="4CBED0C3" w14:textId="01F8205B"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33691129/2</w:t>
            </w:r>
          </w:p>
        </w:tc>
        <w:tc>
          <w:tcPr>
            <w:tcW w:w="1753" w:type="dxa"/>
            <w:vAlign w:val="center"/>
          </w:tcPr>
          <w:p w14:paraId="4F5BB842" w14:textId="26FDEF31"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Натрия хлорид 9 мг / л 10 мл</w:t>
            </w:r>
          </w:p>
        </w:tc>
        <w:tc>
          <w:tcPr>
            <w:tcW w:w="1731" w:type="dxa"/>
          </w:tcPr>
          <w:p w14:paraId="0CB899A4" w14:textId="77777777" w:rsidR="00BA2E40" w:rsidRPr="00B138F3" w:rsidRDefault="00BA2E40" w:rsidP="00BA2E40">
            <w:pPr>
              <w:widowControl w:val="0"/>
              <w:jc w:val="center"/>
              <w:rPr>
                <w:rFonts w:ascii="GHEA Grapalat" w:hAnsi="GHEA Grapalat"/>
                <w:sz w:val="16"/>
                <w:szCs w:val="16"/>
              </w:rPr>
            </w:pPr>
          </w:p>
        </w:tc>
        <w:tc>
          <w:tcPr>
            <w:tcW w:w="1467" w:type="dxa"/>
          </w:tcPr>
          <w:p w14:paraId="20EADE01" w14:textId="76CE041D"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Натрия хлорид, Натрия хлорид, раствор для инъекций</w:t>
            </w:r>
          </w:p>
        </w:tc>
        <w:tc>
          <w:tcPr>
            <w:tcW w:w="1085" w:type="dxa"/>
            <w:vAlign w:val="center"/>
          </w:tcPr>
          <w:p w14:paraId="6D539365" w14:textId="5880D128" w:rsidR="00BA2E40" w:rsidRPr="00806886" w:rsidRDefault="00BA2E40" w:rsidP="00BA2E40">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3A4A6B06" w14:textId="77777777" w:rsidR="00BA2E40" w:rsidRPr="00B138F3" w:rsidRDefault="00BA2E40" w:rsidP="00BA2E40">
            <w:pPr>
              <w:widowControl w:val="0"/>
              <w:jc w:val="center"/>
              <w:rPr>
                <w:rFonts w:ascii="GHEA Grapalat" w:hAnsi="GHEA Grapalat"/>
                <w:sz w:val="16"/>
                <w:szCs w:val="16"/>
              </w:rPr>
            </w:pPr>
          </w:p>
        </w:tc>
        <w:tc>
          <w:tcPr>
            <w:tcW w:w="1170" w:type="dxa"/>
            <w:vAlign w:val="center"/>
          </w:tcPr>
          <w:p w14:paraId="53F89D38" w14:textId="77777777" w:rsidR="00BA2E40" w:rsidRPr="00B138F3" w:rsidRDefault="00BA2E40" w:rsidP="00BA2E40">
            <w:pPr>
              <w:widowControl w:val="0"/>
              <w:jc w:val="center"/>
              <w:rPr>
                <w:rFonts w:ascii="GHEA Grapalat" w:hAnsi="GHEA Grapalat"/>
                <w:sz w:val="16"/>
                <w:szCs w:val="16"/>
              </w:rPr>
            </w:pPr>
          </w:p>
        </w:tc>
        <w:tc>
          <w:tcPr>
            <w:tcW w:w="990" w:type="dxa"/>
            <w:vAlign w:val="center"/>
          </w:tcPr>
          <w:p w14:paraId="03B45799" w14:textId="60E4D8DA"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38912B6D" w14:textId="465FFD8F" w:rsidR="00BA2E40" w:rsidRPr="00806886" w:rsidRDefault="00BA2E40" w:rsidP="00BA2E4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43BB9D5" w14:textId="6B8F3309" w:rsidR="00BA2E40" w:rsidRPr="00952728" w:rsidRDefault="00BA2E40" w:rsidP="00BA2E40">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7254F3EC" w14:textId="77777777" w:rsidR="00BA2E40" w:rsidRPr="00B138F3" w:rsidRDefault="00BA2E40" w:rsidP="00BA2E40">
            <w:pPr>
              <w:widowControl w:val="0"/>
              <w:jc w:val="center"/>
              <w:rPr>
                <w:rFonts w:ascii="GHEA Grapalat" w:hAnsi="GHEA Grapalat"/>
                <w:sz w:val="16"/>
                <w:szCs w:val="16"/>
              </w:rPr>
            </w:pPr>
          </w:p>
        </w:tc>
      </w:tr>
      <w:tr w:rsidR="00E86B10" w:rsidRPr="00B138F3" w14:paraId="6D4AD54D" w14:textId="77777777" w:rsidTr="00D5389C">
        <w:trPr>
          <w:jc w:val="center"/>
        </w:trPr>
        <w:tc>
          <w:tcPr>
            <w:tcW w:w="1242" w:type="dxa"/>
            <w:vAlign w:val="center"/>
          </w:tcPr>
          <w:p w14:paraId="71377124" w14:textId="46C796DE"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58</w:t>
            </w:r>
          </w:p>
        </w:tc>
        <w:tc>
          <w:tcPr>
            <w:tcW w:w="2715" w:type="dxa"/>
            <w:vAlign w:val="center"/>
          </w:tcPr>
          <w:p w14:paraId="76FC658A" w14:textId="72529CDA"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33691121/1</w:t>
            </w:r>
          </w:p>
        </w:tc>
        <w:tc>
          <w:tcPr>
            <w:tcW w:w="1753" w:type="dxa"/>
            <w:vAlign w:val="center"/>
          </w:tcPr>
          <w:p w14:paraId="4BD05BE3" w14:textId="665850CD"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Альбендазол 400 мг</w:t>
            </w:r>
          </w:p>
        </w:tc>
        <w:tc>
          <w:tcPr>
            <w:tcW w:w="1731" w:type="dxa"/>
          </w:tcPr>
          <w:p w14:paraId="1361FDF1" w14:textId="77777777" w:rsidR="00E86B10" w:rsidRPr="00B138F3" w:rsidRDefault="00E86B10" w:rsidP="00E86B10">
            <w:pPr>
              <w:widowControl w:val="0"/>
              <w:jc w:val="center"/>
              <w:rPr>
                <w:rFonts w:ascii="GHEA Grapalat" w:hAnsi="GHEA Grapalat"/>
                <w:sz w:val="16"/>
                <w:szCs w:val="16"/>
              </w:rPr>
            </w:pPr>
          </w:p>
        </w:tc>
        <w:tc>
          <w:tcPr>
            <w:tcW w:w="1467" w:type="dxa"/>
            <w:vAlign w:val="center"/>
          </w:tcPr>
          <w:p w14:paraId="3157BE4C" w14:textId="6520C12E"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Альбендазол таблетка 400 мг</w:t>
            </w:r>
          </w:p>
        </w:tc>
        <w:tc>
          <w:tcPr>
            <w:tcW w:w="1085" w:type="dxa"/>
            <w:vAlign w:val="center"/>
          </w:tcPr>
          <w:p w14:paraId="0E2C48D9" w14:textId="349FF374"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3F35B23"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39FC314C"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1AFBF373" w14:textId="774B78A3"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4EB73727" w14:textId="255FFAB4"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5CBABBB" w14:textId="6E219E09"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51881999" w14:textId="77777777" w:rsidR="00E86B10" w:rsidRPr="00B138F3" w:rsidRDefault="00E86B10" w:rsidP="00E86B10">
            <w:pPr>
              <w:widowControl w:val="0"/>
              <w:jc w:val="center"/>
              <w:rPr>
                <w:rFonts w:ascii="GHEA Grapalat" w:hAnsi="GHEA Grapalat"/>
                <w:sz w:val="16"/>
                <w:szCs w:val="16"/>
              </w:rPr>
            </w:pPr>
          </w:p>
        </w:tc>
      </w:tr>
      <w:tr w:rsidR="00E86B10" w:rsidRPr="00B138F3" w14:paraId="23AB0E36" w14:textId="77777777" w:rsidTr="00D5389C">
        <w:trPr>
          <w:jc w:val="center"/>
        </w:trPr>
        <w:tc>
          <w:tcPr>
            <w:tcW w:w="1242" w:type="dxa"/>
            <w:vAlign w:val="center"/>
          </w:tcPr>
          <w:p w14:paraId="53B1BDC4" w14:textId="2890C70D"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59</w:t>
            </w:r>
          </w:p>
        </w:tc>
        <w:tc>
          <w:tcPr>
            <w:tcW w:w="2715" w:type="dxa"/>
            <w:vAlign w:val="center"/>
          </w:tcPr>
          <w:p w14:paraId="64C9F91F" w14:textId="1AB8A686"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33691121/2</w:t>
            </w:r>
          </w:p>
        </w:tc>
        <w:tc>
          <w:tcPr>
            <w:tcW w:w="1753" w:type="dxa"/>
            <w:vAlign w:val="center"/>
          </w:tcPr>
          <w:p w14:paraId="3366F839" w14:textId="38D921D8"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Альбендазол жевательный 400 мг</w:t>
            </w:r>
          </w:p>
        </w:tc>
        <w:tc>
          <w:tcPr>
            <w:tcW w:w="1731" w:type="dxa"/>
          </w:tcPr>
          <w:p w14:paraId="104D7402" w14:textId="77777777" w:rsidR="00E86B10" w:rsidRPr="00B138F3" w:rsidRDefault="00E86B10" w:rsidP="00E86B10">
            <w:pPr>
              <w:widowControl w:val="0"/>
              <w:jc w:val="center"/>
              <w:rPr>
                <w:rFonts w:ascii="GHEA Grapalat" w:hAnsi="GHEA Grapalat"/>
                <w:sz w:val="16"/>
                <w:szCs w:val="16"/>
              </w:rPr>
            </w:pPr>
          </w:p>
        </w:tc>
        <w:tc>
          <w:tcPr>
            <w:tcW w:w="1467" w:type="dxa"/>
            <w:vAlign w:val="center"/>
          </w:tcPr>
          <w:p w14:paraId="06682747" w14:textId="7CF43A06"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Альбендазол жевательный 400 мг</w:t>
            </w:r>
          </w:p>
        </w:tc>
        <w:tc>
          <w:tcPr>
            <w:tcW w:w="1085" w:type="dxa"/>
            <w:vAlign w:val="center"/>
          </w:tcPr>
          <w:p w14:paraId="64B78B42" w14:textId="40630139"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0665337"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209368EE"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522D475B" w14:textId="3132CA17"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2E17402E" w14:textId="047F9ACB"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D06018C" w14:textId="2E620755"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7A7633B8" w14:textId="77777777" w:rsidR="00E86B10" w:rsidRPr="00B138F3" w:rsidRDefault="00E86B10" w:rsidP="00E86B10">
            <w:pPr>
              <w:widowControl w:val="0"/>
              <w:jc w:val="center"/>
              <w:rPr>
                <w:rFonts w:ascii="GHEA Grapalat" w:hAnsi="GHEA Grapalat"/>
                <w:sz w:val="16"/>
                <w:szCs w:val="16"/>
              </w:rPr>
            </w:pPr>
          </w:p>
        </w:tc>
      </w:tr>
      <w:tr w:rsidR="00E86B10" w:rsidRPr="00B138F3" w14:paraId="6ACAAB5A" w14:textId="77777777" w:rsidTr="00DC5412">
        <w:trPr>
          <w:jc w:val="center"/>
        </w:trPr>
        <w:tc>
          <w:tcPr>
            <w:tcW w:w="1242" w:type="dxa"/>
            <w:vAlign w:val="center"/>
          </w:tcPr>
          <w:p w14:paraId="3B55B484" w14:textId="550BDBE2"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60</w:t>
            </w:r>
          </w:p>
        </w:tc>
        <w:tc>
          <w:tcPr>
            <w:tcW w:w="2715" w:type="dxa"/>
            <w:vAlign w:val="center"/>
          </w:tcPr>
          <w:p w14:paraId="61FAF382" w14:textId="01C01A74"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33691123</w:t>
            </w:r>
          </w:p>
        </w:tc>
        <w:tc>
          <w:tcPr>
            <w:tcW w:w="1753" w:type="dxa"/>
            <w:vAlign w:val="center"/>
          </w:tcPr>
          <w:p w14:paraId="735CADF8" w14:textId="41C38E0F"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Мебендазол 500 мг</w:t>
            </w:r>
          </w:p>
        </w:tc>
        <w:tc>
          <w:tcPr>
            <w:tcW w:w="1731" w:type="dxa"/>
          </w:tcPr>
          <w:p w14:paraId="458B0AF0" w14:textId="77777777" w:rsidR="00E86B10" w:rsidRPr="00B138F3" w:rsidRDefault="00E86B10" w:rsidP="00E86B10">
            <w:pPr>
              <w:widowControl w:val="0"/>
              <w:jc w:val="center"/>
              <w:rPr>
                <w:rFonts w:ascii="GHEA Grapalat" w:hAnsi="GHEA Grapalat"/>
                <w:sz w:val="16"/>
                <w:szCs w:val="16"/>
              </w:rPr>
            </w:pPr>
          </w:p>
        </w:tc>
        <w:tc>
          <w:tcPr>
            <w:tcW w:w="1467" w:type="dxa"/>
          </w:tcPr>
          <w:p w14:paraId="022F7F2B" w14:textId="583A073C"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Мебендазол, мебендазол в таблетках 500 мг</w:t>
            </w:r>
          </w:p>
        </w:tc>
        <w:tc>
          <w:tcPr>
            <w:tcW w:w="1085" w:type="dxa"/>
            <w:vAlign w:val="center"/>
          </w:tcPr>
          <w:p w14:paraId="732E5043" w14:textId="24035788"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2CA0AA9"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2C07CA97"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41F3CA7D" w14:textId="2F41BB6C" w:rsidR="00E86B10" w:rsidRPr="00952728" w:rsidRDefault="00E86B10" w:rsidP="00E86B10">
            <w:pPr>
              <w:widowControl w:val="0"/>
              <w:jc w:val="center"/>
              <w:rPr>
                <w:rFonts w:ascii="GHEA Grapalat" w:hAnsi="GHEA Grapalat"/>
                <w:sz w:val="16"/>
                <w:szCs w:val="16"/>
              </w:rPr>
            </w:pPr>
            <w:r>
              <w:rPr>
                <w:rFonts w:ascii="GHEA Grapalat" w:hAnsi="GHEA Grapalat"/>
                <w:sz w:val="16"/>
                <w:szCs w:val="16"/>
              </w:rPr>
              <w:t>30</w:t>
            </w:r>
            <w:r w:rsidRPr="00952728">
              <w:rPr>
                <w:rFonts w:ascii="GHEA Grapalat" w:hAnsi="GHEA Grapalat"/>
                <w:sz w:val="16"/>
                <w:szCs w:val="16"/>
              </w:rPr>
              <w:t>0</w:t>
            </w:r>
          </w:p>
        </w:tc>
        <w:tc>
          <w:tcPr>
            <w:tcW w:w="1080" w:type="dxa"/>
            <w:vAlign w:val="center"/>
          </w:tcPr>
          <w:p w14:paraId="40ABE9C3" w14:textId="07BFEEDC"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E33BB34" w14:textId="693B327B" w:rsidR="00E86B10" w:rsidRPr="00952728" w:rsidRDefault="00E86B10" w:rsidP="00E86B10">
            <w:pPr>
              <w:widowControl w:val="0"/>
              <w:jc w:val="center"/>
              <w:rPr>
                <w:rFonts w:ascii="GHEA Grapalat" w:hAnsi="GHEA Grapalat"/>
                <w:sz w:val="16"/>
                <w:szCs w:val="16"/>
              </w:rPr>
            </w:pPr>
            <w:r>
              <w:rPr>
                <w:rFonts w:ascii="GHEA Grapalat" w:hAnsi="GHEA Grapalat"/>
                <w:sz w:val="16"/>
                <w:szCs w:val="16"/>
              </w:rPr>
              <w:t>30</w:t>
            </w:r>
            <w:r w:rsidRPr="00952728">
              <w:rPr>
                <w:rFonts w:ascii="GHEA Grapalat" w:hAnsi="GHEA Grapalat"/>
                <w:sz w:val="16"/>
                <w:szCs w:val="16"/>
              </w:rPr>
              <w:t>0</w:t>
            </w:r>
          </w:p>
        </w:tc>
        <w:tc>
          <w:tcPr>
            <w:tcW w:w="947" w:type="dxa"/>
            <w:vAlign w:val="center"/>
          </w:tcPr>
          <w:p w14:paraId="41A179CE" w14:textId="77777777" w:rsidR="00E86B10" w:rsidRPr="00B138F3" w:rsidRDefault="00E86B10" w:rsidP="00E86B10">
            <w:pPr>
              <w:widowControl w:val="0"/>
              <w:jc w:val="center"/>
              <w:rPr>
                <w:rFonts w:ascii="GHEA Grapalat" w:hAnsi="GHEA Grapalat"/>
                <w:sz w:val="16"/>
                <w:szCs w:val="16"/>
              </w:rPr>
            </w:pPr>
          </w:p>
        </w:tc>
      </w:tr>
      <w:tr w:rsidR="00E86B10" w:rsidRPr="00B138F3" w14:paraId="2988A24D" w14:textId="77777777" w:rsidTr="00D5389C">
        <w:trPr>
          <w:jc w:val="center"/>
        </w:trPr>
        <w:tc>
          <w:tcPr>
            <w:tcW w:w="1242" w:type="dxa"/>
            <w:vAlign w:val="center"/>
          </w:tcPr>
          <w:p w14:paraId="5A055EF0" w14:textId="09E628C8"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61</w:t>
            </w:r>
          </w:p>
        </w:tc>
        <w:tc>
          <w:tcPr>
            <w:tcW w:w="2715" w:type="dxa"/>
            <w:vAlign w:val="center"/>
          </w:tcPr>
          <w:p w14:paraId="1B180305" w14:textId="1F0C7A3E"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33611380</w:t>
            </w:r>
          </w:p>
        </w:tc>
        <w:tc>
          <w:tcPr>
            <w:tcW w:w="1753" w:type="dxa"/>
            <w:vAlign w:val="center"/>
          </w:tcPr>
          <w:p w14:paraId="03388487" w14:textId="3CBA6308"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Никотиновая кислота 50 мг</w:t>
            </w:r>
          </w:p>
        </w:tc>
        <w:tc>
          <w:tcPr>
            <w:tcW w:w="1731" w:type="dxa"/>
          </w:tcPr>
          <w:p w14:paraId="2A40DAE1" w14:textId="77777777" w:rsidR="00E86B10" w:rsidRPr="00B138F3" w:rsidRDefault="00E86B10" w:rsidP="00E86B10">
            <w:pPr>
              <w:widowControl w:val="0"/>
              <w:jc w:val="center"/>
              <w:rPr>
                <w:rFonts w:ascii="GHEA Grapalat" w:hAnsi="GHEA Grapalat"/>
                <w:sz w:val="16"/>
                <w:szCs w:val="16"/>
              </w:rPr>
            </w:pPr>
          </w:p>
        </w:tc>
        <w:tc>
          <w:tcPr>
            <w:tcW w:w="1467" w:type="dxa"/>
            <w:vAlign w:val="center"/>
          </w:tcPr>
          <w:p w14:paraId="1519A72F" w14:textId="557600D2"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Таблетка никотиновой кислоты 50 мг</w:t>
            </w:r>
          </w:p>
        </w:tc>
        <w:tc>
          <w:tcPr>
            <w:tcW w:w="1085" w:type="dxa"/>
            <w:vAlign w:val="center"/>
          </w:tcPr>
          <w:p w14:paraId="142F7E75" w14:textId="2B0A6D1B"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D1313CF"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5FEBED13"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78F2DBEC" w14:textId="4A085F1A"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30</w:t>
            </w:r>
          </w:p>
        </w:tc>
        <w:tc>
          <w:tcPr>
            <w:tcW w:w="1080" w:type="dxa"/>
            <w:vAlign w:val="center"/>
          </w:tcPr>
          <w:p w14:paraId="17EBEDC4" w14:textId="3E354E6C"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10D2396" w14:textId="1E0E673E"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30</w:t>
            </w:r>
          </w:p>
        </w:tc>
        <w:tc>
          <w:tcPr>
            <w:tcW w:w="947" w:type="dxa"/>
            <w:vAlign w:val="center"/>
          </w:tcPr>
          <w:p w14:paraId="001B11DB" w14:textId="77777777" w:rsidR="00E86B10" w:rsidRPr="00B138F3" w:rsidRDefault="00E86B10" w:rsidP="00E86B10">
            <w:pPr>
              <w:widowControl w:val="0"/>
              <w:jc w:val="center"/>
              <w:rPr>
                <w:rFonts w:ascii="GHEA Grapalat" w:hAnsi="GHEA Grapalat"/>
                <w:sz w:val="16"/>
                <w:szCs w:val="16"/>
              </w:rPr>
            </w:pPr>
          </w:p>
        </w:tc>
      </w:tr>
      <w:tr w:rsidR="00E86B10" w:rsidRPr="00B138F3" w14:paraId="55B63A9B" w14:textId="77777777" w:rsidTr="00D5389C">
        <w:trPr>
          <w:jc w:val="center"/>
        </w:trPr>
        <w:tc>
          <w:tcPr>
            <w:tcW w:w="1242" w:type="dxa"/>
            <w:vAlign w:val="center"/>
          </w:tcPr>
          <w:p w14:paraId="644ECCB7" w14:textId="58800C36"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62</w:t>
            </w:r>
          </w:p>
        </w:tc>
        <w:tc>
          <w:tcPr>
            <w:tcW w:w="2715" w:type="dxa"/>
            <w:vAlign w:val="center"/>
          </w:tcPr>
          <w:p w14:paraId="3E107188" w14:textId="299B7F7B"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33611210</w:t>
            </w:r>
          </w:p>
        </w:tc>
        <w:tc>
          <w:tcPr>
            <w:tcW w:w="1753" w:type="dxa"/>
            <w:vAlign w:val="center"/>
          </w:tcPr>
          <w:p w14:paraId="17E03B36" w14:textId="4D764FE0"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Сульфасалазин 500 мг</w:t>
            </w:r>
          </w:p>
        </w:tc>
        <w:tc>
          <w:tcPr>
            <w:tcW w:w="1731" w:type="dxa"/>
          </w:tcPr>
          <w:p w14:paraId="104C4111" w14:textId="77777777" w:rsidR="00E86B10" w:rsidRPr="00B138F3" w:rsidRDefault="00E86B10" w:rsidP="00E86B10">
            <w:pPr>
              <w:widowControl w:val="0"/>
              <w:jc w:val="center"/>
              <w:rPr>
                <w:rFonts w:ascii="GHEA Grapalat" w:hAnsi="GHEA Grapalat"/>
                <w:sz w:val="16"/>
                <w:szCs w:val="16"/>
              </w:rPr>
            </w:pPr>
          </w:p>
        </w:tc>
        <w:tc>
          <w:tcPr>
            <w:tcW w:w="1467" w:type="dxa"/>
            <w:vAlign w:val="center"/>
          </w:tcPr>
          <w:p w14:paraId="5868D05D" w14:textId="4EE31512"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Сульфасалазин, Сульфасалазин, таблетки с пленочным покрытием 500 мг</w:t>
            </w:r>
          </w:p>
        </w:tc>
        <w:tc>
          <w:tcPr>
            <w:tcW w:w="1085" w:type="dxa"/>
            <w:vAlign w:val="center"/>
          </w:tcPr>
          <w:p w14:paraId="480E598D" w14:textId="78AC456D"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698E40ED"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115DA19D"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500DAB86" w14:textId="03F06A67" w:rsidR="00E86B10" w:rsidRPr="00952728" w:rsidRDefault="00E86B10" w:rsidP="00E86B10">
            <w:pPr>
              <w:widowControl w:val="0"/>
              <w:jc w:val="center"/>
              <w:rPr>
                <w:rFonts w:ascii="GHEA Grapalat" w:hAnsi="GHEA Grapalat"/>
                <w:sz w:val="16"/>
                <w:szCs w:val="16"/>
              </w:rPr>
            </w:pPr>
            <w:r>
              <w:rPr>
                <w:rFonts w:ascii="GHEA Grapalat" w:hAnsi="GHEA Grapalat"/>
                <w:sz w:val="16"/>
                <w:szCs w:val="16"/>
                <w:lang w:val="en-US"/>
              </w:rPr>
              <w:t>5</w:t>
            </w:r>
            <w:r w:rsidRPr="00952728">
              <w:rPr>
                <w:rFonts w:ascii="GHEA Grapalat" w:hAnsi="GHEA Grapalat"/>
                <w:sz w:val="16"/>
                <w:szCs w:val="16"/>
              </w:rPr>
              <w:t>00</w:t>
            </w:r>
          </w:p>
        </w:tc>
        <w:tc>
          <w:tcPr>
            <w:tcW w:w="1080" w:type="dxa"/>
            <w:vAlign w:val="center"/>
          </w:tcPr>
          <w:p w14:paraId="377A02F4" w14:textId="392E9203"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ED02B39" w14:textId="4AA45774" w:rsidR="00E86B10" w:rsidRPr="00952728" w:rsidRDefault="00E86B10" w:rsidP="00E86B10">
            <w:pPr>
              <w:widowControl w:val="0"/>
              <w:jc w:val="center"/>
              <w:rPr>
                <w:rFonts w:ascii="GHEA Grapalat" w:hAnsi="GHEA Grapalat"/>
                <w:sz w:val="16"/>
                <w:szCs w:val="16"/>
              </w:rPr>
            </w:pPr>
            <w:r>
              <w:rPr>
                <w:rFonts w:ascii="GHEA Grapalat" w:hAnsi="GHEA Grapalat"/>
                <w:sz w:val="16"/>
                <w:szCs w:val="16"/>
                <w:lang w:val="en-US"/>
              </w:rPr>
              <w:t>5</w:t>
            </w:r>
            <w:r w:rsidRPr="00952728">
              <w:rPr>
                <w:rFonts w:ascii="GHEA Grapalat" w:hAnsi="GHEA Grapalat"/>
                <w:sz w:val="16"/>
                <w:szCs w:val="16"/>
              </w:rPr>
              <w:t>00</w:t>
            </w:r>
          </w:p>
        </w:tc>
        <w:tc>
          <w:tcPr>
            <w:tcW w:w="947" w:type="dxa"/>
            <w:vAlign w:val="center"/>
          </w:tcPr>
          <w:p w14:paraId="731708B7" w14:textId="77777777" w:rsidR="00E86B10" w:rsidRPr="00B138F3" w:rsidRDefault="00E86B10" w:rsidP="00E86B10">
            <w:pPr>
              <w:widowControl w:val="0"/>
              <w:jc w:val="center"/>
              <w:rPr>
                <w:rFonts w:ascii="GHEA Grapalat" w:hAnsi="GHEA Grapalat"/>
                <w:sz w:val="16"/>
                <w:szCs w:val="16"/>
              </w:rPr>
            </w:pPr>
          </w:p>
        </w:tc>
      </w:tr>
      <w:tr w:rsidR="00E86B10" w:rsidRPr="00B138F3" w14:paraId="024CBC56" w14:textId="77777777" w:rsidTr="00D5389C">
        <w:trPr>
          <w:jc w:val="center"/>
        </w:trPr>
        <w:tc>
          <w:tcPr>
            <w:tcW w:w="1242" w:type="dxa"/>
            <w:vAlign w:val="center"/>
          </w:tcPr>
          <w:p w14:paraId="01C1ABBD" w14:textId="09AE331B" w:rsidR="00E86B10" w:rsidRPr="00BA77E8" w:rsidRDefault="00BA77E8" w:rsidP="00E86B10">
            <w:pPr>
              <w:widowControl w:val="0"/>
              <w:jc w:val="center"/>
              <w:rPr>
                <w:rFonts w:ascii="GHEA Grapalat" w:hAnsi="GHEA Grapalat"/>
                <w:sz w:val="16"/>
                <w:szCs w:val="16"/>
                <w:lang w:val="en-US"/>
              </w:rPr>
            </w:pPr>
            <w:r>
              <w:rPr>
                <w:rFonts w:ascii="GHEA Grapalat" w:hAnsi="GHEA Grapalat"/>
                <w:sz w:val="16"/>
                <w:szCs w:val="16"/>
                <w:lang w:val="en-US"/>
              </w:rPr>
              <w:t>63</w:t>
            </w:r>
          </w:p>
        </w:tc>
        <w:tc>
          <w:tcPr>
            <w:tcW w:w="2715" w:type="dxa"/>
            <w:vAlign w:val="center"/>
          </w:tcPr>
          <w:p w14:paraId="7DE62D4D" w14:textId="1DBBD93B" w:rsidR="00E86B10" w:rsidRPr="00952728" w:rsidRDefault="00E86B10" w:rsidP="00E86B10">
            <w:pPr>
              <w:widowControl w:val="0"/>
              <w:jc w:val="center"/>
              <w:rPr>
                <w:rFonts w:ascii="GHEA Grapalat" w:hAnsi="GHEA Grapalat"/>
                <w:sz w:val="16"/>
                <w:szCs w:val="16"/>
              </w:rPr>
            </w:pPr>
            <w:r w:rsidRPr="00952728">
              <w:rPr>
                <w:rFonts w:ascii="GHEA Grapalat" w:hAnsi="GHEA Grapalat"/>
                <w:sz w:val="16"/>
                <w:szCs w:val="16"/>
              </w:rPr>
              <w:t>33651138</w:t>
            </w:r>
          </w:p>
        </w:tc>
        <w:tc>
          <w:tcPr>
            <w:tcW w:w="1753" w:type="dxa"/>
            <w:vAlign w:val="center"/>
          </w:tcPr>
          <w:p w14:paraId="0264D34C" w14:textId="4A8968FA"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Лофлоксацин 500 мг</w:t>
            </w:r>
          </w:p>
        </w:tc>
        <w:tc>
          <w:tcPr>
            <w:tcW w:w="1731" w:type="dxa"/>
          </w:tcPr>
          <w:p w14:paraId="710AB970" w14:textId="77777777" w:rsidR="00E86B10" w:rsidRPr="00B138F3" w:rsidRDefault="00E86B10" w:rsidP="00E86B10">
            <w:pPr>
              <w:widowControl w:val="0"/>
              <w:jc w:val="center"/>
              <w:rPr>
                <w:rFonts w:ascii="GHEA Grapalat" w:hAnsi="GHEA Grapalat"/>
                <w:sz w:val="16"/>
                <w:szCs w:val="16"/>
              </w:rPr>
            </w:pPr>
          </w:p>
        </w:tc>
        <w:tc>
          <w:tcPr>
            <w:tcW w:w="1467" w:type="dxa"/>
            <w:vAlign w:val="center"/>
          </w:tcPr>
          <w:p w14:paraId="4378EBAF" w14:textId="148D0FAC"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Левофлоксацин (эмигидратлевофлоксацина) таблетка 500 мг,</w:t>
            </w:r>
          </w:p>
        </w:tc>
        <w:tc>
          <w:tcPr>
            <w:tcW w:w="1085" w:type="dxa"/>
            <w:vAlign w:val="center"/>
          </w:tcPr>
          <w:p w14:paraId="10F67C02" w14:textId="029EEC97" w:rsidR="00E86B10" w:rsidRPr="00806886" w:rsidRDefault="00E86B10" w:rsidP="00E86B10">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B000DA0" w14:textId="77777777" w:rsidR="00E86B10" w:rsidRPr="00B138F3" w:rsidRDefault="00E86B10" w:rsidP="00E86B10">
            <w:pPr>
              <w:widowControl w:val="0"/>
              <w:jc w:val="center"/>
              <w:rPr>
                <w:rFonts w:ascii="GHEA Grapalat" w:hAnsi="GHEA Grapalat"/>
                <w:sz w:val="16"/>
                <w:szCs w:val="16"/>
              </w:rPr>
            </w:pPr>
          </w:p>
        </w:tc>
        <w:tc>
          <w:tcPr>
            <w:tcW w:w="1170" w:type="dxa"/>
            <w:vAlign w:val="center"/>
          </w:tcPr>
          <w:p w14:paraId="2C17961B" w14:textId="77777777" w:rsidR="00E86B10" w:rsidRPr="00B138F3" w:rsidRDefault="00E86B10" w:rsidP="00E86B10">
            <w:pPr>
              <w:widowControl w:val="0"/>
              <w:jc w:val="center"/>
              <w:rPr>
                <w:rFonts w:ascii="GHEA Grapalat" w:hAnsi="GHEA Grapalat"/>
                <w:sz w:val="16"/>
                <w:szCs w:val="16"/>
              </w:rPr>
            </w:pPr>
          </w:p>
        </w:tc>
        <w:tc>
          <w:tcPr>
            <w:tcW w:w="990" w:type="dxa"/>
            <w:vAlign w:val="center"/>
          </w:tcPr>
          <w:p w14:paraId="1FE661A0" w14:textId="25E70BB0" w:rsidR="00E86B10" w:rsidRPr="00952728" w:rsidRDefault="00E86B10" w:rsidP="00E86B10">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00</w:t>
            </w:r>
          </w:p>
        </w:tc>
        <w:tc>
          <w:tcPr>
            <w:tcW w:w="1080" w:type="dxa"/>
            <w:vAlign w:val="center"/>
          </w:tcPr>
          <w:p w14:paraId="643C0C77" w14:textId="2BB82693" w:rsidR="00E86B10" w:rsidRPr="00806886" w:rsidRDefault="00E86B10" w:rsidP="00E86B10">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EB72D29" w14:textId="52AC9265" w:rsidR="00E86B10" w:rsidRPr="00952728" w:rsidRDefault="00E86B10" w:rsidP="00E86B10">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00</w:t>
            </w:r>
          </w:p>
        </w:tc>
        <w:tc>
          <w:tcPr>
            <w:tcW w:w="947" w:type="dxa"/>
            <w:vAlign w:val="center"/>
          </w:tcPr>
          <w:p w14:paraId="044C685F" w14:textId="77777777" w:rsidR="00E86B10" w:rsidRPr="00B138F3" w:rsidRDefault="00E86B10" w:rsidP="00E86B10">
            <w:pPr>
              <w:widowControl w:val="0"/>
              <w:jc w:val="center"/>
              <w:rPr>
                <w:rFonts w:ascii="GHEA Grapalat" w:hAnsi="GHEA Grapalat"/>
                <w:sz w:val="16"/>
                <w:szCs w:val="16"/>
              </w:rPr>
            </w:pPr>
          </w:p>
        </w:tc>
      </w:tr>
      <w:tr w:rsidR="00DF30E9" w:rsidRPr="00B138F3" w14:paraId="52BCE260" w14:textId="77777777" w:rsidTr="00D5389C">
        <w:trPr>
          <w:jc w:val="center"/>
        </w:trPr>
        <w:tc>
          <w:tcPr>
            <w:tcW w:w="1242" w:type="dxa"/>
            <w:vAlign w:val="center"/>
          </w:tcPr>
          <w:p w14:paraId="43DCF930" w14:textId="21737A32" w:rsidR="00DF30E9" w:rsidRPr="00DF30E9" w:rsidRDefault="00DF30E9" w:rsidP="00DF30E9">
            <w:pPr>
              <w:widowControl w:val="0"/>
              <w:jc w:val="center"/>
              <w:rPr>
                <w:rFonts w:ascii="GHEA Grapalat" w:hAnsi="GHEA Grapalat"/>
                <w:sz w:val="16"/>
                <w:szCs w:val="16"/>
                <w:lang w:val="en-US"/>
              </w:rPr>
            </w:pPr>
            <w:r>
              <w:rPr>
                <w:rFonts w:ascii="GHEA Grapalat" w:hAnsi="GHEA Grapalat"/>
                <w:sz w:val="16"/>
                <w:szCs w:val="16"/>
                <w:lang w:val="en-US"/>
              </w:rPr>
              <w:t>64</w:t>
            </w:r>
          </w:p>
        </w:tc>
        <w:tc>
          <w:tcPr>
            <w:tcW w:w="2715" w:type="dxa"/>
            <w:vAlign w:val="center"/>
          </w:tcPr>
          <w:p w14:paraId="0F507C9C" w14:textId="3F155503"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33651224</w:t>
            </w:r>
          </w:p>
        </w:tc>
        <w:tc>
          <w:tcPr>
            <w:tcW w:w="1753" w:type="dxa"/>
            <w:vAlign w:val="center"/>
          </w:tcPr>
          <w:p w14:paraId="1DC91BCE" w14:textId="306B1FB2"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Метотрексат 2,5 мг</w:t>
            </w:r>
          </w:p>
        </w:tc>
        <w:tc>
          <w:tcPr>
            <w:tcW w:w="1731" w:type="dxa"/>
          </w:tcPr>
          <w:p w14:paraId="473C6AFA" w14:textId="77777777" w:rsidR="00DF30E9" w:rsidRPr="00B138F3" w:rsidRDefault="00DF30E9" w:rsidP="00DF30E9">
            <w:pPr>
              <w:widowControl w:val="0"/>
              <w:jc w:val="center"/>
              <w:rPr>
                <w:rFonts w:ascii="GHEA Grapalat" w:hAnsi="GHEA Grapalat"/>
                <w:sz w:val="16"/>
                <w:szCs w:val="16"/>
              </w:rPr>
            </w:pPr>
          </w:p>
        </w:tc>
        <w:tc>
          <w:tcPr>
            <w:tcW w:w="1467" w:type="dxa"/>
            <w:vAlign w:val="center"/>
          </w:tcPr>
          <w:p w14:paraId="73E0DB0C" w14:textId="18ABADB5"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Метотрексат, метотрексат таблетка 2,5 мг</w:t>
            </w:r>
          </w:p>
        </w:tc>
        <w:tc>
          <w:tcPr>
            <w:tcW w:w="1085" w:type="dxa"/>
            <w:vAlign w:val="center"/>
          </w:tcPr>
          <w:p w14:paraId="14406096" w14:textId="0D33BB85"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4C60C79" w14:textId="77777777" w:rsidR="00DF30E9" w:rsidRPr="00B138F3" w:rsidRDefault="00DF30E9" w:rsidP="00DF30E9">
            <w:pPr>
              <w:widowControl w:val="0"/>
              <w:jc w:val="center"/>
              <w:rPr>
                <w:rFonts w:ascii="GHEA Grapalat" w:hAnsi="GHEA Grapalat"/>
                <w:sz w:val="16"/>
                <w:szCs w:val="16"/>
              </w:rPr>
            </w:pPr>
          </w:p>
        </w:tc>
        <w:tc>
          <w:tcPr>
            <w:tcW w:w="1170" w:type="dxa"/>
            <w:vAlign w:val="center"/>
          </w:tcPr>
          <w:p w14:paraId="3CD9375A" w14:textId="77777777" w:rsidR="00DF30E9" w:rsidRPr="00B138F3" w:rsidRDefault="00DF30E9" w:rsidP="00DF30E9">
            <w:pPr>
              <w:widowControl w:val="0"/>
              <w:jc w:val="center"/>
              <w:rPr>
                <w:rFonts w:ascii="GHEA Grapalat" w:hAnsi="GHEA Grapalat"/>
                <w:sz w:val="16"/>
                <w:szCs w:val="16"/>
              </w:rPr>
            </w:pPr>
          </w:p>
        </w:tc>
        <w:tc>
          <w:tcPr>
            <w:tcW w:w="990" w:type="dxa"/>
            <w:vAlign w:val="center"/>
          </w:tcPr>
          <w:p w14:paraId="742D56C7" w14:textId="14AD8ABA"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300</w:t>
            </w:r>
          </w:p>
        </w:tc>
        <w:tc>
          <w:tcPr>
            <w:tcW w:w="1080" w:type="dxa"/>
            <w:vAlign w:val="center"/>
          </w:tcPr>
          <w:p w14:paraId="0A66FD64" w14:textId="60AFB7E4" w:rsidR="00DF30E9" w:rsidRPr="00806886" w:rsidRDefault="00DF30E9" w:rsidP="00DF30E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C13AACA" w14:textId="502E9A1E"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300</w:t>
            </w:r>
          </w:p>
        </w:tc>
        <w:tc>
          <w:tcPr>
            <w:tcW w:w="947" w:type="dxa"/>
            <w:vAlign w:val="center"/>
          </w:tcPr>
          <w:p w14:paraId="098BC979" w14:textId="77777777" w:rsidR="00DF30E9" w:rsidRPr="00B138F3" w:rsidRDefault="00DF30E9" w:rsidP="00DF30E9">
            <w:pPr>
              <w:widowControl w:val="0"/>
              <w:jc w:val="center"/>
              <w:rPr>
                <w:rFonts w:ascii="GHEA Grapalat" w:hAnsi="GHEA Grapalat"/>
                <w:sz w:val="16"/>
                <w:szCs w:val="16"/>
              </w:rPr>
            </w:pPr>
          </w:p>
        </w:tc>
      </w:tr>
      <w:tr w:rsidR="00DF30E9" w:rsidRPr="00B138F3" w14:paraId="47C54C4D" w14:textId="77777777" w:rsidTr="00D5389C">
        <w:trPr>
          <w:jc w:val="center"/>
        </w:trPr>
        <w:tc>
          <w:tcPr>
            <w:tcW w:w="1242" w:type="dxa"/>
            <w:vAlign w:val="center"/>
          </w:tcPr>
          <w:p w14:paraId="6CB04EA9" w14:textId="7D6F45E0" w:rsidR="00DF30E9" w:rsidRPr="00DF30E9" w:rsidRDefault="00DF30E9" w:rsidP="00DF30E9">
            <w:pPr>
              <w:widowControl w:val="0"/>
              <w:jc w:val="center"/>
              <w:rPr>
                <w:rFonts w:ascii="GHEA Grapalat" w:hAnsi="GHEA Grapalat"/>
                <w:sz w:val="16"/>
                <w:szCs w:val="16"/>
                <w:lang w:val="en-US"/>
              </w:rPr>
            </w:pPr>
            <w:r>
              <w:rPr>
                <w:rFonts w:ascii="GHEA Grapalat" w:hAnsi="GHEA Grapalat"/>
                <w:sz w:val="16"/>
                <w:szCs w:val="16"/>
                <w:lang w:val="en-US"/>
              </w:rPr>
              <w:t>65</w:t>
            </w:r>
          </w:p>
        </w:tc>
        <w:tc>
          <w:tcPr>
            <w:tcW w:w="2715" w:type="dxa"/>
            <w:vAlign w:val="center"/>
          </w:tcPr>
          <w:p w14:paraId="42C69405" w14:textId="26DB4725"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33621230</w:t>
            </w:r>
          </w:p>
        </w:tc>
        <w:tc>
          <w:tcPr>
            <w:tcW w:w="1753" w:type="dxa"/>
            <w:vAlign w:val="center"/>
          </w:tcPr>
          <w:p w14:paraId="57294993" w14:textId="45450C8A"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Фолиевая кислота 5 мг</w:t>
            </w:r>
          </w:p>
        </w:tc>
        <w:tc>
          <w:tcPr>
            <w:tcW w:w="1731" w:type="dxa"/>
          </w:tcPr>
          <w:p w14:paraId="65F86A5C" w14:textId="77777777" w:rsidR="00DF30E9" w:rsidRPr="00B138F3" w:rsidRDefault="00DF30E9" w:rsidP="00DF30E9">
            <w:pPr>
              <w:widowControl w:val="0"/>
              <w:jc w:val="center"/>
              <w:rPr>
                <w:rFonts w:ascii="GHEA Grapalat" w:hAnsi="GHEA Grapalat"/>
                <w:sz w:val="16"/>
                <w:szCs w:val="16"/>
              </w:rPr>
            </w:pPr>
          </w:p>
        </w:tc>
        <w:tc>
          <w:tcPr>
            <w:tcW w:w="1467" w:type="dxa"/>
            <w:vAlign w:val="center"/>
          </w:tcPr>
          <w:p w14:paraId="06154316" w14:textId="04FEE985"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Таблетка фолиевой кислоты, 1 мг</w:t>
            </w:r>
          </w:p>
        </w:tc>
        <w:tc>
          <w:tcPr>
            <w:tcW w:w="1085" w:type="dxa"/>
            <w:vAlign w:val="center"/>
          </w:tcPr>
          <w:p w14:paraId="78BB5989" w14:textId="42514F8F" w:rsidR="00DF30E9" w:rsidRPr="00806886" w:rsidRDefault="00DF30E9" w:rsidP="00DF30E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666E5F7" w14:textId="77777777" w:rsidR="00DF30E9" w:rsidRPr="00B138F3" w:rsidRDefault="00DF30E9" w:rsidP="00DF30E9">
            <w:pPr>
              <w:widowControl w:val="0"/>
              <w:jc w:val="center"/>
              <w:rPr>
                <w:rFonts w:ascii="GHEA Grapalat" w:hAnsi="GHEA Grapalat"/>
                <w:sz w:val="16"/>
                <w:szCs w:val="16"/>
              </w:rPr>
            </w:pPr>
          </w:p>
        </w:tc>
        <w:tc>
          <w:tcPr>
            <w:tcW w:w="1170" w:type="dxa"/>
            <w:vAlign w:val="center"/>
          </w:tcPr>
          <w:p w14:paraId="7490FEAF" w14:textId="77777777" w:rsidR="00DF30E9" w:rsidRPr="00B138F3" w:rsidRDefault="00DF30E9" w:rsidP="00DF30E9">
            <w:pPr>
              <w:widowControl w:val="0"/>
              <w:jc w:val="center"/>
              <w:rPr>
                <w:rFonts w:ascii="GHEA Grapalat" w:hAnsi="GHEA Grapalat"/>
                <w:sz w:val="16"/>
                <w:szCs w:val="16"/>
              </w:rPr>
            </w:pPr>
          </w:p>
        </w:tc>
        <w:tc>
          <w:tcPr>
            <w:tcW w:w="990" w:type="dxa"/>
            <w:vAlign w:val="center"/>
          </w:tcPr>
          <w:p w14:paraId="79876420" w14:textId="4465FC49"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5A1916D6" w14:textId="178C6679" w:rsidR="00DF30E9" w:rsidRPr="00806886" w:rsidRDefault="00DF30E9" w:rsidP="00DF30E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F8DE949" w14:textId="0043DD4B" w:rsidR="00DF30E9" w:rsidRPr="00952728" w:rsidRDefault="00DF30E9" w:rsidP="00DF30E9">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523B4B51" w14:textId="77777777" w:rsidR="00DF30E9" w:rsidRPr="00B138F3" w:rsidRDefault="00DF30E9" w:rsidP="00DF30E9">
            <w:pPr>
              <w:widowControl w:val="0"/>
              <w:jc w:val="center"/>
              <w:rPr>
                <w:rFonts w:ascii="GHEA Grapalat" w:hAnsi="GHEA Grapalat"/>
                <w:sz w:val="16"/>
                <w:szCs w:val="16"/>
              </w:rPr>
            </w:pPr>
          </w:p>
        </w:tc>
      </w:tr>
      <w:tr w:rsidR="00E413E6" w:rsidRPr="00B138F3" w14:paraId="52EBFCD8" w14:textId="77777777" w:rsidTr="00BA483B">
        <w:trPr>
          <w:jc w:val="center"/>
        </w:trPr>
        <w:tc>
          <w:tcPr>
            <w:tcW w:w="1242" w:type="dxa"/>
            <w:vAlign w:val="center"/>
          </w:tcPr>
          <w:p w14:paraId="652A5286" w14:textId="31C2A3F0" w:rsidR="00E413E6" w:rsidRPr="00E413E6" w:rsidRDefault="00E413E6" w:rsidP="00E413E6">
            <w:pPr>
              <w:widowControl w:val="0"/>
              <w:jc w:val="center"/>
              <w:rPr>
                <w:rFonts w:ascii="GHEA Grapalat" w:hAnsi="GHEA Grapalat"/>
                <w:sz w:val="16"/>
                <w:szCs w:val="16"/>
                <w:lang w:val="en-US"/>
              </w:rPr>
            </w:pPr>
            <w:r>
              <w:rPr>
                <w:rFonts w:ascii="GHEA Grapalat" w:hAnsi="GHEA Grapalat"/>
                <w:sz w:val="16"/>
                <w:szCs w:val="16"/>
                <w:lang w:val="en-US"/>
              </w:rPr>
              <w:t>66</w:t>
            </w:r>
          </w:p>
        </w:tc>
        <w:tc>
          <w:tcPr>
            <w:tcW w:w="2715" w:type="dxa"/>
            <w:vAlign w:val="center"/>
          </w:tcPr>
          <w:p w14:paraId="23ACDE49" w14:textId="381F8BF5"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33631230/1</w:t>
            </w:r>
          </w:p>
        </w:tc>
        <w:tc>
          <w:tcPr>
            <w:tcW w:w="1753" w:type="dxa"/>
            <w:vAlign w:val="center"/>
          </w:tcPr>
          <w:p w14:paraId="39D856CF" w14:textId="2D490AF9"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Повидон-йодная мазь</w:t>
            </w:r>
          </w:p>
        </w:tc>
        <w:tc>
          <w:tcPr>
            <w:tcW w:w="1731" w:type="dxa"/>
          </w:tcPr>
          <w:p w14:paraId="3B871732" w14:textId="77777777" w:rsidR="00E413E6" w:rsidRPr="00B138F3" w:rsidRDefault="00E413E6" w:rsidP="00E413E6">
            <w:pPr>
              <w:widowControl w:val="0"/>
              <w:jc w:val="center"/>
              <w:rPr>
                <w:rFonts w:ascii="GHEA Grapalat" w:hAnsi="GHEA Grapalat"/>
                <w:sz w:val="16"/>
                <w:szCs w:val="16"/>
              </w:rPr>
            </w:pPr>
          </w:p>
        </w:tc>
        <w:tc>
          <w:tcPr>
            <w:tcW w:w="1467" w:type="dxa"/>
          </w:tcPr>
          <w:p w14:paraId="4891A464" w14:textId="6636CB8B"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Повидон йод повидон мазь для наружного применения 20 г</w:t>
            </w:r>
          </w:p>
        </w:tc>
        <w:tc>
          <w:tcPr>
            <w:tcW w:w="1085" w:type="dxa"/>
            <w:vAlign w:val="center"/>
          </w:tcPr>
          <w:p w14:paraId="165C7842" w14:textId="5F2B9293"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47E2CFA" w14:textId="77777777" w:rsidR="00E413E6" w:rsidRPr="00B138F3" w:rsidRDefault="00E413E6" w:rsidP="00E413E6">
            <w:pPr>
              <w:widowControl w:val="0"/>
              <w:jc w:val="center"/>
              <w:rPr>
                <w:rFonts w:ascii="GHEA Grapalat" w:hAnsi="GHEA Grapalat"/>
                <w:sz w:val="16"/>
                <w:szCs w:val="16"/>
              </w:rPr>
            </w:pPr>
          </w:p>
        </w:tc>
        <w:tc>
          <w:tcPr>
            <w:tcW w:w="1170" w:type="dxa"/>
            <w:vAlign w:val="center"/>
          </w:tcPr>
          <w:p w14:paraId="27906B15" w14:textId="77777777" w:rsidR="00E413E6" w:rsidRPr="00B138F3" w:rsidRDefault="00E413E6" w:rsidP="00E413E6">
            <w:pPr>
              <w:widowControl w:val="0"/>
              <w:jc w:val="center"/>
              <w:rPr>
                <w:rFonts w:ascii="GHEA Grapalat" w:hAnsi="GHEA Grapalat"/>
                <w:sz w:val="16"/>
                <w:szCs w:val="16"/>
              </w:rPr>
            </w:pPr>
          </w:p>
        </w:tc>
        <w:tc>
          <w:tcPr>
            <w:tcW w:w="990" w:type="dxa"/>
            <w:vAlign w:val="center"/>
          </w:tcPr>
          <w:p w14:paraId="6A68CCA2" w14:textId="25A2EDA4"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10</w:t>
            </w:r>
          </w:p>
        </w:tc>
        <w:tc>
          <w:tcPr>
            <w:tcW w:w="1080" w:type="dxa"/>
            <w:vAlign w:val="center"/>
          </w:tcPr>
          <w:p w14:paraId="517F520B" w14:textId="7683770E" w:rsidR="00E413E6" w:rsidRPr="00806886" w:rsidRDefault="00E413E6" w:rsidP="00E413E6">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C7B5F1E" w14:textId="2C7B430E"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10</w:t>
            </w:r>
          </w:p>
        </w:tc>
        <w:tc>
          <w:tcPr>
            <w:tcW w:w="947" w:type="dxa"/>
            <w:vAlign w:val="center"/>
          </w:tcPr>
          <w:p w14:paraId="43FCC3B0" w14:textId="77777777" w:rsidR="00E413E6" w:rsidRPr="00B138F3" w:rsidRDefault="00E413E6" w:rsidP="00E413E6">
            <w:pPr>
              <w:widowControl w:val="0"/>
              <w:jc w:val="center"/>
              <w:rPr>
                <w:rFonts w:ascii="GHEA Grapalat" w:hAnsi="GHEA Grapalat"/>
                <w:sz w:val="16"/>
                <w:szCs w:val="16"/>
              </w:rPr>
            </w:pPr>
          </w:p>
        </w:tc>
      </w:tr>
      <w:tr w:rsidR="00E413E6" w:rsidRPr="00B138F3" w14:paraId="2D595830" w14:textId="77777777" w:rsidTr="00D5389C">
        <w:trPr>
          <w:jc w:val="center"/>
        </w:trPr>
        <w:tc>
          <w:tcPr>
            <w:tcW w:w="1242" w:type="dxa"/>
            <w:vAlign w:val="center"/>
          </w:tcPr>
          <w:p w14:paraId="5AFB9F70" w14:textId="1BCDA828" w:rsidR="00E413E6" w:rsidRPr="00E413E6" w:rsidRDefault="00E413E6" w:rsidP="00E413E6">
            <w:pPr>
              <w:widowControl w:val="0"/>
              <w:jc w:val="center"/>
              <w:rPr>
                <w:rFonts w:ascii="GHEA Grapalat" w:hAnsi="GHEA Grapalat"/>
                <w:sz w:val="16"/>
                <w:szCs w:val="16"/>
                <w:lang w:val="en-US"/>
              </w:rPr>
            </w:pPr>
            <w:r>
              <w:rPr>
                <w:rFonts w:ascii="GHEA Grapalat" w:hAnsi="GHEA Grapalat"/>
                <w:sz w:val="16"/>
                <w:szCs w:val="16"/>
                <w:lang w:val="en-US"/>
              </w:rPr>
              <w:t>67</w:t>
            </w:r>
          </w:p>
        </w:tc>
        <w:tc>
          <w:tcPr>
            <w:tcW w:w="2715" w:type="dxa"/>
            <w:vAlign w:val="center"/>
          </w:tcPr>
          <w:p w14:paraId="02206E99" w14:textId="0FC84A61"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33631230/2</w:t>
            </w:r>
          </w:p>
        </w:tc>
        <w:tc>
          <w:tcPr>
            <w:tcW w:w="1753" w:type="dxa"/>
            <w:vAlign w:val="center"/>
          </w:tcPr>
          <w:p w14:paraId="313F8E11" w14:textId="11DA19FF"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Повидон йодный раствор 10%</w:t>
            </w:r>
          </w:p>
        </w:tc>
        <w:tc>
          <w:tcPr>
            <w:tcW w:w="1731" w:type="dxa"/>
          </w:tcPr>
          <w:p w14:paraId="6E39FBA4" w14:textId="77777777" w:rsidR="00E413E6" w:rsidRPr="00B138F3" w:rsidRDefault="00E413E6" w:rsidP="00E413E6">
            <w:pPr>
              <w:widowControl w:val="0"/>
              <w:jc w:val="center"/>
              <w:rPr>
                <w:rFonts w:ascii="GHEA Grapalat" w:hAnsi="GHEA Grapalat"/>
                <w:sz w:val="16"/>
                <w:szCs w:val="16"/>
              </w:rPr>
            </w:pPr>
          </w:p>
        </w:tc>
        <w:tc>
          <w:tcPr>
            <w:tcW w:w="1467" w:type="dxa"/>
            <w:vAlign w:val="center"/>
          </w:tcPr>
          <w:p w14:paraId="4177AEC6" w14:textId="77240C4C"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Повидон йод раствор повидон-йода для наружного применения 100 мг / мл</w:t>
            </w:r>
          </w:p>
        </w:tc>
        <w:tc>
          <w:tcPr>
            <w:tcW w:w="1085" w:type="dxa"/>
            <w:vAlign w:val="center"/>
          </w:tcPr>
          <w:p w14:paraId="2778C6DC" w14:textId="3CF8B672"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F71B319" w14:textId="77777777" w:rsidR="00E413E6" w:rsidRPr="00B138F3" w:rsidRDefault="00E413E6" w:rsidP="00E413E6">
            <w:pPr>
              <w:widowControl w:val="0"/>
              <w:jc w:val="center"/>
              <w:rPr>
                <w:rFonts w:ascii="GHEA Grapalat" w:hAnsi="GHEA Grapalat"/>
                <w:sz w:val="16"/>
                <w:szCs w:val="16"/>
              </w:rPr>
            </w:pPr>
          </w:p>
        </w:tc>
        <w:tc>
          <w:tcPr>
            <w:tcW w:w="1170" w:type="dxa"/>
            <w:vAlign w:val="center"/>
          </w:tcPr>
          <w:p w14:paraId="27F0A35F" w14:textId="77777777" w:rsidR="00E413E6" w:rsidRPr="00B138F3" w:rsidRDefault="00E413E6" w:rsidP="00E413E6">
            <w:pPr>
              <w:widowControl w:val="0"/>
              <w:jc w:val="center"/>
              <w:rPr>
                <w:rFonts w:ascii="GHEA Grapalat" w:hAnsi="GHEA Grapalat"/>
                <w:sz w:val="16"/>
                <w:szCs w:val="16"/>
              </w:rPr>
            </w:pPr>
          </w:p>
        </w:tc>
        <w:tc>
          <w:tcPr>
            <w:tcW w:w="990" w:type="dxa"/>
            <w:vAlign w:val="center"/>
          </w:tcPr>
          <w:p w14:paraId="55B82C75" w14:textId="2C7C108D"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30</w:t>
            </w:r>
          </w:p>
        </w:tc>
        <w:tc>
          <w:tcPr>
            <w:tcW w:w="1080" w:type="dxa"/>
            <w:vAlign w:val="center"/>
          </w:tcPr>
          <w:p w14:paraId="158E6025" w14:textId="2E93C299" w:rsidR="00E413E6" w:rsidRPr="00806886" w:rsidRDefault="00E413E6" w:rsidP="00E413E6">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20B248A" w14:textId="759D2518"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30</w:t>
            </w:r>
          </w:p>
        </w:tc>
        <w:tc>
          <w:tcPr>
            <w:tcW w:w="947" w:type="dxa"/>
            <w:vAlign w:val="center"/>
          </w:tcPr>
          <w:p w14:paraId="50858558" w14:textId="77777777" w:rsidR="00E413E6" w:rsidRPr="00B138F3" w:rsidRDefault="00E413E6" w:rsidP="00E413E6">
            <w:pPr>
              <w:widowControl w:val="0"/>
              <w:jc w:val="center"/>
              <w:rPr>
                <w:rFonts w:ascii="GHEA Grapalat" w:hAnsi="GHEA Grapalat"/>
                <w:sz w:val="16"/>
                <w:szCs w:val="16"/>
              </w:rPr>
            </w:pPr>
          </w:p>
        </w:tc>
      </w:tr>
      <w:tr w:rsidR="00E413E6" w:rsidRPr="00B138F3" w14:paraId="25DB0C06" w14:textId="77777777" w:rsidTr="00D5389C">
        <w:trPr>
          <w:jc w:val="center"/>
        </w:trPr>
        <w:tc>
          <w:tcPr>
            <w:tcW w:w="1242" w:type="dxa"/>
            <w:vAlign w:val="center"/>
          </w:tcPr>
          <w:p w14:paraId="500E6232" w14:textId="3C3728B2" w:rsidR="00E413E6" w:rsidRPr="00E413E6" w:rsidRDefault="00E413E6" w:rsidP="00E413E6">
            <w:pPr>
              <w:widowControl w:val="0"/>
              <w:jc w:val="center"/>
              <w:rPr>
                <w:rFonts w:ascii="GHEA Grapalat" w:hAnsi="GHEA Grapalat"/>
                <w:sz w:val="16"/>
                <w:szCs w:val="16"/>
                <w:lang w:val="en-US"/>
              </w:rPr>
            </w:pPr>
            <w:r>
              <w:rPr>
                <w:rFonts w:ascii="GHEA Grapalat" w:hAnsi="GHEA Grapalat"/>
                <w:sz w:val="16"/>
                <w:szCs w:val="16"/>
                <w:lang w:val="en-US"/>
              </w:rPr>
              <w:t>68</w:t>
            </w:r>
          </w:p>
        </w:tc>
        <w:tc>
          <w:tcPr>
            <w:tcW w:w="2715" w:type="dxa"/>
            <w:vAlign w:val="center"/>
          </w:tcPr>
          <w:p w14:paraId="52DA0795" w14:textId="28A50ECB"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33631170</w:t>
            </w:r>
          </w:p>
        </w:tc>
        <w:tc>
          <w:tcPr>
            <w:tcW w:w="1753" w:type="dxa"/>
            <w:vAlign w:val="center"/>
          </w:tcPr>
          <w:p w14:paraId="1161BCCB" w14:textId="5F354C00"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Тетрациклиновая 1% мазь</w:t>
            </w:r>
          </w:p>
        </w:tc>
        <w:tc>
          <w:tcPr>
            <w:tcW w:w="1731" w:type="dxa"/>
          </w:tcPr>
          <w:p w14:paraId="6D946D2B" w14:textId="77777777" w:rsidR="00E413E6" w:rsidRPr="00B138F3" w:rsidRDefault="00E413E6" w:rsidP="00E413E6">
            <w:pPr>
              <w:widowControl w:val="0"/>
              <w:jc w:val="center"/>
              <w:rPr>
                <w:rFonts w:ascii="GHEA Grapalat" w:hAnsi="GHEA Grapalat"/>
                <w:sz w:val="16"/>
                <w:szCs w:val="16"/>
              </w:rPr>
            </w:pPr>
          </w:p>
        </w:tc>
        <w:tc>
          <w:tcPr>
            <w:tcW w:w="1467" w:type="dxa"/>
            <w:vAlign w:val="center"/>
          </w:tcPr>
          <w:p w14:paraId="722CF803" w14:textId="1AB17611"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Тетрациклин, крем для глаз, 10 мг / г, алюминиевая капсула</w:t>
            </w:r>
          </w:p>
        </w:tc>
        <w:tc>
          <w:tcPr>
            <w:tcW w:w="1085" w:type="dxa"/>
            <w:vAlign w:val="center"/>
          </w:tcPr>
          <w:p w14:paraId="423392C9" w14:textId="250B2A64"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F93010F" w14:textId="77777777" w:rsidR="00E413E6" w:rsidRPr="00B138F3" w:rsidRDefault="00E413E6" w:rsidP="00E413E6">
            <w:pPr>
              <w:widowControl w:val="0"/>
              <w:jc w:val="center"/>
              <w:rPr>
                <w:rFonts w:ascii="GHEA Grapalat" w:hAnsi="GHEA Grapalat"/>
                <w:sz w:val="16"/>
                <w:szCs w:val="16"/>
              </w:rPr>
            </w:pPr>
          </w:p>
        </w:tc>
        <w:tc>
          <w:tcPr>
            <w:tcW w:w="1170" w:type="dxa"/>
            <w:vAlign w:val="center"/>
          </w:tcPr>
          <w:p w14:paraId="559C86B2" w14:textId="77777777" w:rsidR="00E413E6" w:rsidRPr="00B138F3" w:rsidRDefault="00E413E6" w:rsidP="00E413E6">
            <w:pPr>
              <w:widowControl w:val="0"/>
              <w:jc w:val="center"/>
              <w:rPr>
                <w:rFonts w:ascii="GHEA Grapalat" w:hAnsi="GHEA Grapalat"/>
                <w:sz w:val="16"/>
                <w:szCs w:val="16"/>
              </w:rPr>
            </w:pPr>
          </w:p>
        </w:tc>
        <w:tc>
          <w:tcPr>
            <w:tcW w:w="990" w:type="dxa"/>
            <w:vAlign w:val="center"/>
          </w:tcPr>
          <w:p w14:paraId="70E84A3B" w14:textId="38660B5B"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1A74A509" w14:textId="3DCE7168" w:rsidR="00E413E6" w:rsidRPr="00806886" w:rsidRDefault="00E413E6" w:rsidP="00E413E6">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7EBF774" w14:textId="33E18A55"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0280E4ED" w14:textId="77777777" w:rsidR="00E413E6" w:rsidRPr="00B138F3" w:rsidRDefault="00E413E6" w:rsidP="00E413E6">
            <w:pPr>
              <w:widowControl w:val="0"/>
              <w:jc w:val="center"/>
              <w:rPr>
                <w:rFonts w:ascii="GHEA Grapalat" w:hAnsi="GHEA Grapalat"/>
                <w:sz w:val="16"/>
                <w:szCs w:val="16"/>
              </w:rPr>
            </w:pPr>
          </w:p>
        </w:tc>
      </w:tr>
      <w:tr w:rsidR="00E413E6" w:rsidRPr="00B138F3" w14:paraId="5AA1B883" w14:textId="77777777" w:rsidTr="00BA483B">
        <w:trPr>
          <w:jc w:val="center"/>
        </w:trPr>
        <w:tc>
          <w:tcPr>
            <w:tcW w:w="1242" w:type="dxa"/>
            <w:vAlign w:val="center"/>
          </w:tcPr>
          <w:p w14:paraId="67229949" w14:textId="2E449BE4" w:rsidR="00E413E6" w:rsidRPr="00E413E6" w:rsidRDefault="00E413E6" w:rsidP="00E413E6">
            <w:pPr>
              <w:widowControl w:val="0"/>
              <w:jc w:val="center"/>
              <w:rPr>
                <w:rFonts w:ascii="GHEA Grapalat" w:hAnsi="GHEA Grapalat"/>
                <w:sz w:val="16"/>
                <w:szCs w:val="16"/>
                <w:lang w:val="en-US"/>
              </w:rPr>
            </w:pPr>
            <w:r>
              <w:rPr>
                <w:rFonts w:ascii="GHEA Grapalat" w:hAnsi="GHEA Grapalat"/>
                <w:sz w:val="16"/>
                <w:szCs w:val="16"/>
                <w:lang w:val="en-US"/>
              </w:rPr>
              <w:t>69</w:t>
            </w:r>
          </w:p>
        </w:tc>
        <w:tc>
          <w:tcPr>
            <w:tcW w:w="2715" w:type="dxa"/>
            <w:vAlign w:val="center"/>
          </w:tcPr>
          <w:p w14:paraId="355F80A1" w14:textId="6E84B9C4"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33621210/1</w:t>
            </w:r>
          </w:p>
        </w:tc>
        <w:tc>
          <w:tcPr>
            <w:tcW w:w="1753" w:type="dxa"/>
            <w:vAlign w:val="center"/>
          </w:tcPr>
          <w:p w14:paraId="2BD664AD" w14:textId="74D77AB4"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Железосодержащая комбинация 100 мг</w:t>
            </w:r>
          </w:p>
        </w:tc>
        <w:tc>
          <w:tcPr>
            <w:tcW w:w="1731" w:type="dxa"/>
          </w:tcPr>
          <w:p w14:paraId="5AE0FF90" w14:textId="77777777" w:rsidR="00E413E6" w:rsidRPr="00B138F3" w:rsidRDefault="00E413E6" w:rsidP="00E413E6">
            <w:pPr>
              <w:widowControl w:val="0"/>
              <w:jc w:val="center"/>
              <w:rPr>
                <w:rFonts w:ascii="GHEA Grapalat" w:hAnsi="GHEA Grapalat"/>
                <w:sz w:val="16"/>
                <w:szCs w:val="16"/>
              </w:rPr>
            </w:pPr>
          </w:p>
        </w:tc>
        <w:tc>
          <w:tcPr>
            <w:tcW w:w="1467" w:type="dxa"/>
          </w:tcPr>
          <w:p w14:paraId="04B9126E" w14:textId="184A6CF7"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Гидроксид железа (III) пол полимальтозный комплекс гидроксид железа (III) с полимальтозным комплексом 100 мг жевательная таблетка</w:t>
            </w:r>
          </w:p>
        </w:tc>
        <w:tc>
          <w:tcPr>
            <w:tcW w:w="1085" w:type="dxa"/>
            <w:vAlign w:val="center"/>
          </w:tcPr>
          <w:p w14:paraId="4B04B4A4" w14:textId="3CE8FA1C"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E92D7A4" w14:textId="77777777" w:rsidR="00E413E6" w:rsidRPr="00B138F3" w:rsidRDefault="00E413E6" w:rsidP="00E413E6">
            <w:pPr>
              <w:widowControl w:val="0"/>
              <w:jc w:val="center"/>
              <w:rPr>
                <w:rFonts w:ascii="GHEA Grapalat" w:hAnsi="GHEA Grapalat"/>
                <w:sz w:val="16"/>
                <w:szCs w:val="16"/>
              </w:rPr>
            </w:pPr>
          </w:p>
        </w:tc>
        <w:tc>
          <w:tcPr>
            <w:tcW w:w="1170" w:type="dxa"/>
            <w:vAlign w:val="center"/>
          </w:tcPr>
          <w:p w14:paraId="32675CCF" w14:textId="77777777" w:rsidR="00E413E6" w:rsidRPr="00B138F3" w:rsidRDefault="00E413E6" w:rsidP="00E413E6">
            <w:pPr>
              <w:widowControl w:val="0"/>
              <w:jc w:val="center"/>
              <w:rPr>
                <w:rFonts w:ascii="GHEA Grapalat" w:hAnsi="GHEA Grapalat"/>
                <w:sz w:val="16"/>
                <w:szCs w:val="16"/>
              </w:rPr>
            </w:pPr>
          </w:p>
        </w:tc>
        <w:tc>
          <w:tcPr>
            <w:tcW w:w="990" w:type="dxa"/>
            <w:vAlign w:val="center"/>
          </w:tcPr>
          <w:p w14:paraId="42604DD0" w14:textId="7B9C31C8" w:rsidR="00E413E6" w:rsidRPr="00952728" w:rsidRDefault="00BF27B8" w:rsidP="00E413E6">
            <w:pPr>
              <w:widowControl w:val="0"/>
              <w:jc w:val="center"/>
              <w:rPr>
                <w:rFonts w:ascii="GHEA Grapalat" w:hAnsi="GHEA Grapalat"/>
                <w:sz w:val="16"/>
                <w:szCs w:val="16"/>
              </w:rPr>
            </w:pPr>
            <w:r>
              <w:rPr>
                <w:rFonts w:ascii="GHEA Grapalat" w:hAnsi="GHEA Grapalat"/>
                <w:sz w:val="16"/>
                <w:szCs w:val="16"/>
                <w:lang w:val="en-US"/>
              </w:rPr>
              <w:t>10</w:t>
            </w:r>
            <w:r w:rsidR="00E413E6" w:rsidRPr="00952728">
              <w:rPr>
                <w:rFonts w:ascii="GHEA Grapalat" w:hAnsi="GHEA Grapalat"/>
                <w:sz w:val="16"/>
                <w:szCs w:val="16"/>
              </w:rPr>
              <w:t>00</w:t>
            </w:r>
          </w:p>
        </w:tc>
        <w:tc>
          <w:tcPr>
            <w:tcW w:w="1080" w:type="dxa"/>
            <w:vAlign w:val="center"/>
          </w:tcPr>
          <w:p w14:paraId="0395EB86" w14:textId="4ED029EE" w:rsidR="00E413E6" w:rsidRPr="00806886" w:rsidRDefault="00E413E6" w:rsidP="00E413E6">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97927AE" w14:textId="361B5014" w:rsidR="00E413E6" w:rsidRPr="00952728" w:rsidRDefault="00BF27B8" w:rsidP="00E413E6">
            <w:pPr>
              <w:widowControl w:val="0"/>
              <w:jc w:val="center"/>
              <w:rPr>
                <w:rFonts w:ascii="GHEA Grapalat" w:hAnsi="GHEA Grapalat"/>
                <w:sz w:val="16"/>
                <w:szCs w:val="16"/>
              </w:rPr>
            </w:pPr>
            <w:r>
              <w:rPr>
                <w:rFonts w:ascii="GHEA Grapalat" w:hAnsi="GHEA Grapalat"/>
                <w:sz w:val="16"/>
                <w:szCs w:val="16"/>
                <w:lang w:val="en-US"/>
              </w:rPr>
              <w:t>10</w:t>
            </w:r>
            <w:r w:rsidR="00E413E6" w:rsidRPr="00952728">
              <w:rPr>
                <w:rFonts w:ascii="GHEA Grapalat" w:hAnsi="GHEA Grapalat"/>
                <w:sz w:val="16"/>
                <w:szCs w:val="16"/>
              </w:rPr>
              <w:t>00</w:t>
            </w:r>
          </w:p>
        </w:tc>
        <w:tc>
          <w:tcPr>
            <w:tcW w:w="947" w:type="dxa"/>
            <w:vAlign w:val="center"/>
          </w:tcPr>
          <w:p w14:paraId="27F41A4D" w14:textId="77777777" w:rsidR="00E413E6" w:rsidRPr="00B138F3" w:rsidRDefault="00E413E6" w:rsidP="00E413E6">
            <w:pPr>
              <w:widowControl w:val="0"/>
              <w:jc w:val="center"/>
              <w:rPr>
                <w:rFonts w:ascii="GHEA Grapalat" w:hAnsi="GHEA Grapalat"/>
                <w:sz w:val="16"/>
                <w:szCs w:val="16"/>
              </w:rPr>
            </w:pPr>
          </w:p>
        </w:tc>
      </w:tr>
      <w:tr w:rsidR="00E413E6" w:rsidRPr="00B138F3" w14:paraId="6EDCA1C9" w14:textId="77777777" w:rsidTr="00BA483B">
        <w:trPr>
          <w:jc w:val="center"/>
        </w:trPr>
        <w:tc>
          <w:tcPr>
            <w:tcW w:w="1242" w:type="dxa"/>
            <w:vAlign w:val="center"/>
          </w:tcPr>
          <w:p w14:paraId="5AC2DA4D" w14:textId="77F16D79" w:rsidR="00E413E6" w:rsidRPr="00E413E6" w:rsidRDefault="00E413E6" w:rsidP="00E413E6">
            <w:pPr>
              <w:widowControl w:val="0"/>
              <w:jc w:val="center"/>
              <w:rPr>
                <w:rFonts w:ascii="GHEA Grapalat" w:hAnsi="GHEA Grapalat"/>
                <w:sz w:val="16"/>
                <w:szCs w:val="16"/>
                <w:lang w:val="en-US"/>
              </w:rPr>
            </w:pPr>
            <w:r>
              <w:rPr>
                <w:rFonts w:ascii="GHEA Grapalat" w:hAnsi="GHEA Grapalat"/>
                <w:sz w:val="16"/>
                <w:szCs w:val="16"/>
                <w:lang w:val="en-US"/>
              </w:rPr>
              <w:t>70</w:t>
            </w:r>
          </w:p>
        </w:tc>
        <w:tc>
          <w:tcPr>
            <w:tcW w:w="2715" w:type="dxa"/>
            <w:vAlign w:val="center"/>
          </w:tcPr>
          <w:p w14:paraId="003DA52D" w14:textId="555068CB"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33621210/2</w:t>
            </w:r>
          </w:p>
        </w:tc>
        <w:tc>
          <w:tcPr>
            <w:tcW w:w="1753" w:type="dxa"/>
            <w:vAlign w:val="center"/>
          </w:tcPr>
          <w:p w14:paraId="57F663B9" w14:textId="08D10439"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Железосодержащая комбинация 50 мг / мг</w:t>
            </w:r>
          </w:p>
        </w:tc>
        <w:tc>
          <w:tcPr>
            <w:tcW w:w="1731" w:type="dxa"/>
          </w:tcPr>
          <w:p w14:paraId="225C88C7" w14:textId="77777777" w:rsidR="00E413E6" w:rsidRPr="00B138F3" w:rsidRDefault="00E413E6" w:rsidP="00E413E6">
            <w:pPr>
              <w:widowControl w:val="0"/>
              <w:jc w:val="center"/>
              <w:rPr>
                <w:rFonts w:ascii="GHEA Grapalat" w:hAnsi="GHEA Grapalat"/>
                <w:sz w:val="16"/>
                <w:szCs w:val="16"/>
              </w:rPr>
            </w:pPr>
          </w:p>
        </w:tc>
        <w:tc>
          <w:tcPr>
            <w:tcW w:w="1467" w:type="dxa"/>
          </w:tcPr>
          <w:p w14:paraId="52F7F09D" w14:textId="559BB554"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Железо (III) - комплекс гидроксид декстрана комплекс железа (III) и гидроксид декстрана раствор для инъекций 50 мг / мл, ампула 2 мл</w:t>
            </w:r>
          </w:p>
        </w:tc>
        <w:tc>
          <w:tcPr>
            <w:tcW w:w="1085" w:type="dxa"/>
            <w:vAlign w:val="center"/>
          </w:tcPr>
          <w:p w14:paraId="0CD6AB54" w14:textId="51884150" w:rsidR="00E413E6" w:rsidRPr="00806886" w:rsidRDefault="00E413E6" w:rsidP="00E413E6">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22776566" w14:textId="77777777" w:rsidR="00E413E6" w:rsidRPr="00B138F3" w:rsidRDefault="00E413E6" w:rsidP="00E413E6">
            <w:pPr>
              <w:widowControl w:val="0"/>
              <w:jc w:val="center"/>
              <w:rPr>
                <w:rFonts w:ascii="GHEA Grapalat" w:hAnsi="GHEA Grapalat"/>
                <w:sz w:val="16"/>
                <w:szCs w:val="16"/>
              </w:rPr>
            </w:pPr>
          </w:p>
        </w:tc>
        <w:tc>
          <w:tcPr>
            <w:tcW w:w="1170" w:type="dxa"/>
            <w:vAlign w:val="center"/>
          </w:tcPr>
          <w:p w14:paraId="5979B027" w14:textId="77777777" w:rsidR="00E413E6" w:rsidRPr="00B138F3" w:rsidRDefault="00E413E6" w:rsidP="00E413E6">
            <w:pPr>
              <w:widowControl w:val="0"/>
              <w:jc w:val="center"/>
              <w:rPr>
                <w:rFonts w:ascii="GHEA Grapalat" w:hAnsi="GHEA Grapalat"/>
                <w:sz w:val="16"/>
                <w:szCs w:val="16"/>
              </w:rPr>
            </w:pPr>
          </w:p>
        </w:tc>
        <w:tc>
          <w:tcPr>
            <w:tcW w:w="990" w:type="dxa"/>
            <w:vAlign w:val="center"/>
          </w:tcPr>
          <w:p w14:paraId="2C67A78E" w14:textId="733E862E"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60</w:t>
            </w:r>
          </w:p>
        </w:tc>
        <w:tc>
          <w:tcPr>
            <w:tcW w:w="1080" w:type="dxa"/>
            <w:vAlign w:val="center"/>
          </w:tcPr>
          <w:p w14:paraId="1F93AED5" w14:textId="40AE9709" w:rsidR="00E413E6" w:rsidRPr="00806886" w:rsidRDefault="00E413E6" w:rsidP="00E413E6">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FA6D65A" w14:textId="04E505B8" w:rsidR="00E413E6" w:rsidRPr="00952728" w:rsidRDefault="00E413E6" w:rsidP="00E413E6">
            <w:pPr>
              <w:widowControl w:val="0"/>
              <w:jc w:val="center"/>
              <w:rPr>
                <w:rFonts w:ascii="GHEA Grapalat" w:hAnsi="GHEA Grapalat"/>
                <w:sz w:val="16"/>
                <w:szCs w:val="16"/>
              </w:rPr>
            </w:pPr>
            <w:r w:rsidRPr="00952728">
              <w:rPr>
                <w:rFonts w:ascii="GHEA Grapalat" w:hAnsi="GHEA Grapalat"/>
                <w:sz w:val="16"/>
                <w:szCs w:val="16"/>
              </w:rPr>
              <w:t>60</w:t>
            </w:r>
          </w:p>
        </w:tc>
        <w:tc>
          <w:tcPr>
            <w:tcW w:w="947" w:type="dxa"/>
            <w:vAlign w:val="center"/>
          </w:tcPr>
          <w:p w14:paraId="3E7A24A5" w14:textId="77777777" w:rsidR="00E413E6" w:rsidRPr="00B138F3" w:rsidRDefault="00E413E6" w:rsidP="00E413E6">
            <w:pPr>
              <w:widowControl w:val="0"/>
              <w:jc w:val="center"/>
              <w:rPr>
                <w:rFonts w:ascii="GHEA Grapalat" w:hAnsi="GHEA Grapalat"/>
                <w:sz w:val="16"/>
                <w:szCs w:val="16"/>
              </w:rPr>
            </w:pPr>
          </w:p>
        </w:tc>
      </w:tr>
      <w:tr w:rsidR="000D6D91" w:rsidRPr="00B138F3" w14:paraId="17F8D01B" w14:textId="77777777" w:rsidTr="00D5389C">
        <w:trPr>
          <w:jc w:val="center"/>
        </w:trPr>
        <w:tc>
          <w:tcPr>
            <w:tcW w:w="1242" w:type="dxa"/>
            <w:vAlign w:val="center"/>
          </w:tcPr>
          <w:p w14:paraId="4D0D8CA5" w14:textId="65919296" w:rsidR="000D6D91" w:rsidRPr="000D6D91" w:rsidRDefault="000D6D91" w:rsidP="000D6D91">
            <w:pPr>
              <w:widowControl w:val="0"/>
              <w:jc w:val="center"/>
              <w:rPr>
                <w:rFonts w:ascii="GHEA Grapalat" w:hAnsi="GHEA Grapalat"/>
                <w:sz w:val="16"/>
                <w:szCs w:val="16"/>
                <w:lang w:val="en-US"/>
              </w:rPr>
            </w:pPr>
            <w:r>
              <w:rPr>
                <w:rFonts w:ascii="GHEA Grapalat" w:hAnsi="GHEA Grapalat"/>
                <w:sz w:val="16"/>
                <w:szCs w:val="16"/>
                <w:lang w:val="en-US"/>
              </w:rPr>
              <w:t>71</w:t>
            </w:r>
          </w:p>
        </w:tc>
        <w:tc>
          <w:tcPr>
            <w:tcW w:w="2715" w:type="dxa"/>
            <w:vAlign w:val="center"/>
          </w:tcPr>
          <w:p w14:paraId="1BD97268" w14:textId="7159429A" w:rsidR="000D6D91" w:rsidRPr="00952728" w:rsidRDefault="000D6D91" w:rsidP="000D6D91">
            <w:pPr>
              <w:widowControl w:val="0"/>
              <w:jc w:val="center"/>
              <w:rPr>
                <w:rFonts w:ascii="GHEA Grapalat" w:hAnsi="GHEA Grapalat"/>
                <w:sz w:val="16"/>
                <w:szCs w:val="16"/>
              </w:rPr>
            </w:pPr>
            <w:r w:rsidRPr="00952728">
              <w:rPr>
                <w:rFonts w:ascii="GHEA Grapalat" w:hAnsi="GHEA Grapalat"/>
                <w:sz w:val="16"/>
                <w:szCs w:val="16"/>
              </w:rPr>
              <w:t>33611360</w:t>
            </w:r>
          </w:p>
        </w:tc>
        <w:tc>
          <w:tcPr>
            <w:tcW w:w="1753" w:type="dxa"/>
            <w:vAlign w:val="center"/>
          </w:tcPr>
          <w:p w14:paraId="0006B8CE" w14:textId="085CFF17" w:rsidR="000D6D91" w:rsidRPr="00806886" w:rsidRDefault="000D6D91" w:rsidP="000D6D91">
            <w:pPr>
              <w:widowControl w:val="0"/>
              <w:jc w:val="center"/>
              <w:rPr>
                <w:rFonts w:ascii="GHEA Grapalat" w:hAnsi="GHEA Grapalat"/>
                <w:sz w:val="16"/>
                <w:szCs w:val="16"/>
              </w:rPr>
            </w:pPr>
            <w:r w:rsidRPr="00806886">
              <w:rPr>
                <w:rFonts w:ascii="GHEA Grapalat" w:hAnsi="GHEA Grapalat"/>
                <w:sz w:val="16"/>
                <w:szCs w:val="16"/>
              </w:rPr>
              <w:t>Холекальциферол 5 мг / мл / раствор для внутреннего применения</w:t>
            </w:r>
          </w:p>
        </w:tc>
        <w:tc>
          <w:tcPr>
            <w:tcW w:w="1731" w:type="dxa"/>
          </w:tcPr>
          <w:p w14:paraId="1CEC7315" w14:textId="77777777" w:rsidR="000D6D91" w:rsidRPr="00B138F3" w:rsidRDefault="000D6D91" w:rsidP="000D6D91">
            <w:pPr>
              <w:widowControl w:val="0"/>
              <w:jc w:val="center"/>
              <w:rPr>
                <w:rFonts w:ascii="GHEA Grapalat" w:hAnsi="GHEA Grapalat"/>
                <w:sz w:val="16"/>
                <w:szCs w:val="16"/>
              </w:rPr>
            </w:pPr>
          </w:p>
        </w:tc>
        <w:tc>
          <w:tcPr>
            <w:tcW w:w="1467" w:type="dxa"/>
            <w:vAlign w:val="center"/>
          </w:tcPr>
          <w:p w14:paraId="3607A19B" w14:textId="72B2D39E" w:rsidR="000D6D91" w:rsidRPr="00806886" w:rsidRDefault="000D6D91" w:rsidP="000D6D91">
            <w:pPr>
              <w:widowControl w:val="0"/>
              <w:jc w:val="center"/>
              <w:rPr>
                <w:rFonts w:ascii="GHEA Grapalat" w:hAnsi="GHEA Grapalat"/>
                <w:sz w:val="16"/>
                <w:szCs w:val="16"/>
              </w:rPr>
            </w:pPr>
            <w:r w:rsidRPr="00806886">
              <w:rPr>
                <w:rFonts w:ascii="GHEA Grapalat" w:hAnsi="GHEA Grapalat"/>
                <w:sz w:val="16"/>
                <w:szCs w:val="16"/>
              </w:rPr>
              <w:t>Флакон с холекальциферолом 15000 мм / мл</w:t>
            </w:r>
          </w:p>
        </w:tc>
        <w:tc>
          <w:tcPr>
            <w:tcW w:w="1085" w:type="dxa"/>
            <w:vAlign w:val="center"/>
          </w:tcPr>
          <w:p w14:paraId="5DCF8888" w14:textId="516D526D" w:rsidR="000D6D91" w:rsidRPr="00806886" w:rsidRDefault="000D6D91" w:rsidP="000D6D91">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7DB59F58" w14:textId="77777777" w:rsidR="000D6D91" w:rsidRPr="00B138F3" w:rsidRDefault="000D6D91" w:rsidP="000D6D91">
            <w:pPr>
              <w:widowControl w:val="0"/>
              <w:jc w:val="center"/>
              <w:rPr>
                <w:rFonts w:ascii="GHEA Grapalat" w:hAnsi="GHEA Grapalat"/>
                <w:sz w:val="16"/>
                <w:szCs w:val="16"/>
              </w:rPr>
            </w:pPr>
          </w:p>
        </w:tc>
        <w:tc>
          <w:tcPr>
            <w:tcW w:w="1170" w:type="dxa"/>
            <w:vAlign w:val="center"/>
          </w:tcPr>
          <w:p w14:paraId="3BAF0049" w14:textId="77777777" w:rsidR="000D6D91" w:rsidRPr="00B138F3" w:rsidRDefault="000D6D91" w:rsidP="000D6D91">
            <w:pPr>
              <w:widowControl w:val="0"/>
              <w:jc w:val="center"/>
              <w:rPr>
                <w:rFonts w:ascii="GHEA Grapalat" w:hAnsi="GHEA Grapalat"/>
                <w:sz w:val="16"/>
                <w:szCs w:val="16"/>
              </w:rPr>
            </w:pPr>
          </w:p>
        </w:tc>
        <w:tc>
          <w:tcPr>
            <w:tcW w:w="990" w:type="dxa"/>
            <w:vAlign w:val="center"/>
          </w:tcPr>
          <w:p w14:paraId="43AABA2D" w14:textId="6A000D84" w:rsidR="000D6D91" w:rsidRPr="00952728" w:rsidRDefault="000D6D91" w:rsidP="000D6D91">
            <w:pPr>
              <w:widowControl w:val="0"/>
              <w:jc w:val="center"/>
              <w:rPr>
                <w:rFonts w:ascii="GHEA Grapalat" w:hAnsi="GHEA Grapalat"/>
                <w:sz w:val="16"/>
                <w:szCs w:val="16"/>
              </w:rPr>
            </w:pPr>
            <w:r w:rsidRPr="00952728">
              <w:rPr>
                <w:rFonts w:ascii="GHEA Grapalat" w:hAnsi="GHEA Grapalat"/>
                <w:sz w:val="16"/>
                <w:szCs w:val="16"/>
              </w:rPr>
              <w:t>500</w:t>
            </w:r>
          </w:p>
        </w:tc>
        <w:tc>
          <w:tcPr>
            <w:tcW w:w="1080" w:type="dxa"/>
            <w:vAlign w:val="center"/>
          </w:tcPr>
          <w:p w14:paraId="07B51908" w14:textId="1F136CB4" w:rsidR="000D6D91" w:rsidRPr="00806886" w:rsidRDefault="000D6D91" w:rsidP="000D6D91">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98E02BA" w14:textId="473DF082" w:rsidR="000D6D91" w:rsidRPr="00952728" w:rsidRDefault="000D6D91" w:rsidP="000D6D91">
            <w:pPr>
              <w:widowControl w:val="0"/>
              <w:jc w:val="center"/>
              <w:rPr>
                <w:rFonts w:ascii="GHEA Grapalat" w:hAnsi="GHEA Grapalat"/>
                <w:sz w:val="16"/>
                <w:szCs w:val="16"/>
              </w:rPr>
            </w:pPr>
            <w:r w:rsidRPr="00952728">
              <w:rPr>
                <w:rFonts w:ascii="GHEA Grapalat" w:hAnsi="GHEA Grapalat"/>
                <w:sz w:val="16"/>
                <w:szCs w:val="16"/>
              </w:rPr>
              <w:t>500</w:t>
            </w:r>
          </w:p>
        </w:tc>
        <w:tc>
          <w:tcPr>
            <w:tcW w:w="947" w:type="dxa"/>
            <w:vAlign w:val="center"/>
          </w:tcPr>
          <w:p w14:paraId="680B6399" w14:textId="77777777" w:rsidR="000D6D91" w:rsidRPr="00B138F3" w:rsidRDefault="000D6D91" w:rsidP="000D6D91">
            <w:pPr>
              <w:widowControl w:val="0"/>
              <w:jc w:val="center"/>
              <w:rPr>
                <w:rFonts w:ascii="GHEA Grapalat" w:hAnsi="GHEA Grapalat"/>
                <w:sz w:val="16"/>
                <w:szCs w:val="16"/>
              </w:rPr>
            </w:pPr>
          </w:p>
        </w:tc>
      </w:tr>
      <w:tr w:rsidR="0042486F" w:rsidRPr="00B138F3" w14:paraId="6B3E16B7" w14:textId="77777777" w:rsidTr="00D5389C">
        <w:trPr>
          <w:jc w:val="center"/>
        </w:trPr>
        <w:tc>
          <w:tcPr>
            <w:tcW w:w="1242" w:type="dxa"/>
            <w:vAlign w:val="center"/>
          </w:tcPr>
          <w:p w14:paraId="4B41C873" w14:textId="15764648" w:rsidR="0042486F" w:rsidRPr="0042486F" w:rsidRDefault="0042486F" w:rsidP="0042486F">
            <w:pPr>
              <w:widowControl w:val="0"/>
              <w:jc w:val="center"/>
              <w:rPr>
                <w:rFonts w:ascii="GHEA Grapalat" w:hAnsi="GHEA Grapalat"/>
                <w:sz w:val="16"/>
                <w:szCs w:val="16"/>
                <w:lang w:val="en-US"/>
              </w:rPr>
            </w:pPr>
            <w:r>
              <w:rPr>
                <w:rFonts w:ascii="GHEA Grapalat" w:hAnsi="GHEA Grapalat"/>
                <w:sz w:val="16"/>
                <w:szCs w:val="16"/>
                <w:lang w:val="en-US"/>
              </w:rPr>
              <w:t>72</w:t>
            </w:r>
          </w:p>
        </w:tc>
        <w:tc>
          <w:tcPr>
            <w:tcW w:w="2715" w:type="dxa"/>
            <w:vAlign w:val="center"/>
          </w:tcPr>
          <w:p w14:paraId="35B3D18C" w14:textId="4E152E44"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33642230</w:t>
            </w:r>
          </w:p>
        </w:tc>
        <w:tc>
          <w:tcPr>
            <w:tcW w:w="1753" w:type="dxa"/>
            <w:vAlign w:val="center"/>
          </w:tcPr>
          <w:p w14:paraId="4E7AC5AB" w14:textId="1D9CC6D7"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Левотироксин</w:t>
            </w:r>
            <w:r>
              <w:rPr>
                <w:rFonts w:ascii="GHEA Grapalat" w:hAnsi="GHEA Grapalat"/>
                <w:sz w:val="16"/>
                <w:szCs w:val="16"/>
                <w:lang w:val="en-US"/>
              </w:rPr>
              <w:t xml:space="preserve"> </w:t>
            </w:r>
            <w:r w:rsidRPr="00806886">
              <w:rPr>
                <w:rFonts w:ascii="GHEA Grapalat" w:hAnsi="GHEA Grapalat"/>
                <w:sz w:val="16"/>
                <w:szCs w:val="16"/>
              </w:rPr>
              <w:t>50 мкг</w:t>
            </w:r>
          </w:p>
        </w:tc>
        <w:tc>
          <w:tcPr>
            <w:tcW w:w="1731" w:type="dxa"/>
          </w:tcPr>
          <w:p w14:paraId="56FE1AD8" w14:textId="77777777" w:rsidR="0042486F" w:rsidRPr="00B138F3" w:rsidRDefault="0042486F" w:rsidP="0042486F">
            <w:pPr>
              <w:widowControl w:val="0"/>
              <w:jc w:val="center"/>
              <w:rPr>
                <w:rFonts w:ascii="GHEA Grapalat" w:hAnsi="GHEA Grapalat"/>
                <w:sz w:val="16"/>
                <w:szCs w:val="16"/>
              </w:rPr>
            </w:pPr>
          </w:p>
        </w:tc>
        <w:tc>
          <w:tcPr>
            <w:tcW w:w="1467" w:type="dxa"/>
            <w:vAlign w:val="center"/>
          </w:tcPr>
          <w:p w14:paraId="6D58B59F" w14:textId="2284DB4F"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Левотироксин (левотироксин натрия), таблетка, 50 мкг</w:t>
            </w:r>
          </w:p>
        </w:tc>
        <w:tc>
          <w:tcPr>
            <w:tcW w:w="1085" w:type="dxa"/>
            <w:vAlign w:val="center"/>
          </w:tcPr>
          <w:p w14:paraId="7F3C76D7" w14:textId="5DDE17D3"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DA80D77" w14:textId="77777777" w:rsidR="0042486F" w:rsidRPr="00B138F3" w:rsidRDefault="0042486F" w:rsidP="0042486F">
            <w:pPr>
              <w:widowControl w:val="0"/>
              <w:jc w:val="center"/>
              <w:rPr>
                <w:rFonts w:ascii="GHEA Grapalat" w:hAnsi="GHEA Grapalat"/>
                <w:sz w:val="16"/>
                <w:szCs w:val="16"/>
              </w:rPr>
            </w:pPr>
          </w:p>
        </w:tc>
        <w:tc>
          <w:tcPr>
            <w:tcW w:w="1170" w:type="dxa"/>
            <w:vAlign w:val="center"/>
          </w:tcPr>
          <w:p w14:paraId="431975B5" w14:textId="77777777" w:rsidR="0042486F" w:rsidRPr="00B138F3" w:rsidRDefault="0042486F" w:rsidP="0042486F">
            <w:pPr>
              <w:widowControl w:val="0"/>
              <w:jc w:val="center"/>
              <w:rPr>
                <w:rFonts w:ascii="GHEA Grapalat" w:hAnsi="GHEA Grapalat"/>
                <w:sz w:val="16"/>
                <w:szCs w:val="16"/>
              </w:rPr>
            </w:pPr>
          </w:p>
        </w:tc>
        <w:tc>
          <w:tcPr>
            <w:tcW w:w="990" w:type="dxa"/>
            <w:vAlign w:val="center"/>
          </w:tcPr>
          <w:p w14:paraId="42C574AC" w14:textId="2C44E759" w:rsidR="0042486F" w:rsidRPr="00952728" w:rsidRDefault="0042486F" w:rsidP="0042486F">
            <w:pPr>
              <w:widowControl w:val="0"/>
              <w:jc w:val="center"/>
              <w:rPr>
                <w:rFonts w:ascii="GHEA Grapalat" w:hAnsi="GHEA Grapalat"/>
                <w:sz w:val="16"/>
                <w:szCs w:val="16"/>
              </w:rPr>
            </w:pPr>
            <w:r>
              <w:rPr>
                <w:rFonts w:ascii="GHEA Grapalat" w:hAnsi="GHEA Grapalat"/>
                <w:sz w:val="16"/>
                <w:szCs w:val="16"/>
                <w:lang w:val="en-US"/>
              </w:rPr>
              <w:t>1</w:t>
            </w:r>
            <w:r w:rsidRPr="00952728">
              <w:rPr>
                <w:rFonts w:ascii="GHEA Grapalat" w:hAnsi="GHEA Grapalat"/>
                <w:sz w:val="16"/>
                <w:szCs w:val="16"/>
              </w:rPr>
              <w:t>500</w:t>
            </w:r>
          </w:p>
        </w:tc>
        <w:tc>
          <w:tcPr>
            <w:tcW w:w="1080" w:type="dxa"/>
            <w:vAlign w:val="center"/>
          </w:tcPr>
          <w:p w14:paraId="2C19D51C" w14:textId="6A6C182C" w:rsidR="0042486F" w:rsidRPr="00806886" w:rsidRDefault="0042486F" w:rsidP="0042486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61158DA" w14:textId="4FE83DD4" w:rsidR="0042486F" w:rsidRPr="00952728" w:rsidRDefault="0042486F" w:rsidP="0042486F">
            <w:pPr>
              <w:widowControl w:val="0"/>
              <w:jc w:val="center"/>
              <w:rPr>
                <w:rFonts w:ascii="GHEA Grapalat" w:hAnsi="GHEA Grapalat"/>
                <w:sz w:val="16"/>
                <w:szCs w:val="16"/>
              </w:rPr>
            </w:pPr>
            <w:r>
              <w:rPr>
                <w:rFonts w:ascii="GHEA Grapalat" w:hAnsi="GHEA Grapalat"/>
                <w:sz w:val="16"/>
                <w:szCs w:val="16"/>
                <w:lang w:val="en-US"/>
              </w:rPr>
              <w:t>1</w:t>
            </w:r>
            <w:r w:rsidRPr="00952728">
              <w:rPr>
                <w:rFonts w:ascii="GHEA Grapalat" w:hAnsi="GHEA Grapalat"/>
                <w:sz w:val="16"/>
                <w:szCs w:val="16"/>
              </w:rPr>
              <w:t>500</w:t>
            </w:r>
          </w:p>
        </w:tc>
        <w:tc>
          <w:tcPr>
            <w:tcW w:w="947" w:type="dxa"/>
            <w:vAlign w:val="center"/>
          </w:tcPr>
          <w:p w14:paraId="128AA08E" w14:textId="77777777" w:rsidR="0042486F" w:rsidRPr="00B138F3" w:rsidRDefault="0042486F" w:rsidP="0042486F">
            <w:pPr>
              <w:widowControl w:val="0"/>
              <w:jc w:val="center"/>
              <w:rPr>
                <w:rFonts w:ascii="GHEA Grapalat" w:hAnsi="GHEA Grapalat"/>
                <w:sz w:val="16"/>
                <w:szCs w:val="16"/>
              </w:rPr>
            </w:pPr>
          </w:p>
        </w:tc>
      </w:tr>
      <w:tr w:rsidR="0042486F" w:rsidRPr="00B138F3" w14:paraId="4ED33BF5" w14:textId="77777777" w:rsidTr="00D5389C">
        <w:trPr>
          <w:jc w:val="center"/>
        </w:trPr>
        <w:tc>
          <w:tcPr>
            <w:tcW w:w="1242" w:type="dxa"/>
            <w:vAlign w:val="center"/>
          </w:tcPr>
          <w:p w14:paraId="7243E6B6" w14:textId="26E3BBEA" w:rsidR="0042486F" w:rsidRPr="0042486F" w:rsidRDefault="0042486F" w:rsidP="0042486F">
            <w:pPr>
              <w:widowControl w:val="0"/>
              <w:jc w:val="center"/>
              <w:rPr>
                <w:rFonts w:ascii="GHEA Grapalat" w:hAnsi="GHEA Grapalat"/>
                <w:sz w:val="16"/>
                <w:szCs w:val="16"/>
                <w:lang w:val="en-US"/>
              </w:rPr>
            </w:pPr>
            <w:r>
              <w:rPr>
                <w:rFonts w:ascii="GHEA Grapalat" w:hAnsi="GHEA Grapalat"/>
                <w:sz w:val="16"/>
                <w:szCs w:val="16"/>
                <w:lang w:val="en-US"/>
              </w:rPr>
              <w:t>73</w:t>
            </w:r>
          </w:p>
        </w:tc>
        <w:tc>
          <w:tcPr>
            <w:tcW w:w="2715" w:type="dxa"/>
            <w:vAlign w:val="center"/>
          </w:tcPr>
          <w:p w14:paraId="31F6C7F5" w14:textId="3C6EED1D"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33631100</w:t>
            </w:r>
          </w:p>
        </w:tc>
        <w:tc>
          <w:tcPr>
            <w:tcW w:w="1753" w:type="dxa"/>
            <w:vAlign w:val="center"/>
          </w:tcPr>
          <w:p w14:paraId="6361D4F3" w14:textId="068B4C94"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Мазь миконазол 2% 15 г</w:t>
            </w:r>
          </w:p>
        </w:tc>
        <w:tc>
          <w:tcPr>
            <w:tcW w:w="1731" w:type="dxa"/>
          </w:tcPr>
          <w:p w14:paraId="3B334B0A" w14:textId="77777777" w:rsidR="0042486F" w:rsidRPr="00B138F3" w:rsidRDefault="0042486F" w:rsidP="0042486F">
            <w:pPr>
              <w:widowControl w:val="0"/>
              <w:jc w:val="center"/>
              <w:rPr>
                <w:rFonts w:ascii="GHEA Grapalat" w:hAnsi="GHEA Grapalat"/>
                <w:sz w:val="16"/>
                <w:szCs w:val="16"/>
              </w:rPr>
            </w:pPr>
          </w:p>
        </w:tc>
        <w:tc>
          <w:tcPr>
            <w:tcW w:w="1467" w:type="dxa"/>
            <w:vAlign w:val="center"/>
          </w:tcPr>
          <w:p w14:paraId="39D29387" w14:textId="2905717B"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Миконазол (нитрат миконазола) миконазол(нитрат миконазола), наружное применение 20 мг / г, алюминиевая капсула</w:t>
            </w:r>
          </w:p>
        </w:tc>
        <w:tc>
          <w:tcPr>
            <w:tcW w:w="1085" w:type="dxa"/>
            <w:vAlign w:val="center"/>
          </w:tcPr>
          <w:p w14:paraId="50DF3980" w14:textId="77777777" w:rsidR="0042486F" w:rsidRDefault="0042486F" w:rsidP="0042486F">
            <w:pPr>
              <w:widowControl w:val="0"/>
              <w:jc w:val="center"/>
              <w:rPr>
                <w:rFonts w:ascii="GHEA Grapalat" w:hAnsi="GHEA Grapalat"/>
                <w:sz w:val="16"/>
                <w:szCs w:val="16"/>
              </w:rPr>
            </w:pPr>
            <w:r w:rsidRPr="00806886">
              <w:rPr>
                <w:rFonts w:ascii="GHEA Grapalat" w:hAnsi="GHEA Grapalat"/>
                <w:sz w:val="16"/>
                <w:szCs w:val="16"/>
              </w:rPr>
              <w:t>Шт</w:t>
            </w:r>
          </w:p>
          <w:p w14:paraId="5E72742A" w14:textId="77777777" w:rsidR="0042486F" w:rsidRPr="00806886" w:rsidRDefault="0042486F" w:rsidP="0042486F">
            <w:pPr>
              <w:widowControl w:val="0"/>
              <w:jc w:val="center"/>
              <w:rPr>
                <w:rFonts w:ascii="GHEA Grapalat" w:hAnsi="GHEA Grapalat"/>
                <w:sz w:val="16"/>
                <w:szCs w:val="16"/>
              </w:rPr>
            </w:pPr>
          </w:p>
        </w:tc>
        <w:tc>
          <w:tcPr>
            <w:tcW w:w="1081" w:type="dxa"/>
          </w:tcPr>
          <w:p w14:paraId="67DF4C18" w14:textId="77777777" w:rsidR="0042486F" w:rsidRPr="00B138F3" w:rsidRDefault="0042486F" w:rsidP="0042486F">
            <w:pPr>
              <w:widowControl w:val="0"/>
              <w:jc w:val="center"/>
              <w:rPr>
                <w:rFonts w:ascii="GHEA Grapalat" w:hAnsi="GHEA Grapalat"/>
                <w:sz w:val="16"/>
                <w:szCs w:val="16"/>
              </w:rPr>
            </w:pPr>
          </w:p>
        </w:tc>
        <w:tc>
          <w:tcPr>
            <w:tcW w:w="1170" w:type="dxa"/>
            <w:vAlign w:val="center"/>
          </w:tcPr>
          <w:p w14:paraId="7C771094" w14:textId="77777777" w:rsidR="0042486F" w:rsidRPr="00B138F3" w:rsidRDefault="0042486F" w:rsidP="0042486F">
            <w:pPr>
              <w:widowControl w:val="0"/>
              <w:jc w:val="center"/>
              <w:rPr>
                <w:rFonts w:ascii="GHEA Grapalat" w:hAnsi="GHEA Grapalat"/>
                <w:sz w:val="16"/>
                <w:szCs w:val="16"/>
              </w:rPr>
            </w:pPr>
          </w:p>
        </w:tc>
        <w:tc>
          <w:tcPr>
            <w:tcW w:w="990" w:type="dxa"/>
            <w:vAlign w:val="center"/>
          </w:tcPr>
          <w:p w14:paraId="7EC3F220" w14:textId="1EADB7B9"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10</w:t>
            </w:r>
          </w:p>
        </w:tc>
        <w:tc>
          <w:tcPr>
            <w:tcW w:w="1080" w:type="dxa"/>
            <w:vAlign w:val="center"/>
          </w:tcPr>
          <w:p w14:paraId="3E2CB946" w14:textId="096DEDFB" w:rsidR="0042486F" w:rsidRPr="00806886" w:rsidRDefault="0042486F" w:rsidP="0042486F">
            <w:pPr>
              <w:widowControl w:val="0"/>
              <w:jc w:val="center"/>
              <w:rPr>
                <w:sz w:val="16"/>
                <w:szCs w:val="16"/>
              </w:rPr>
            </w:pPr>
            <w:r w:rsidRPr="00806886">
              <w:rPr>
                <w:sz w:val="16"/>
                <w:szCs w:val="16"/>
              </w:rPr>
              <w:t xml:space="preserve">Ширакскаяобласть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4CC91D0" w14:textId="594F6B62"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10</w:t>
            </w:r>
          </w:p>
        </w:tc>
        <w:tc>
          <w:tcPr>
            <w:tcW w:w="947" w:type="dxa"/>
            <w:vAlign w:val="center"/>
          </w:tcPr>
          <w:p w14:paraId="4702BB2B" w14:textId="77777777" w:rsidR="0042486F" w:rsidRPr="00B138F3" w:rsidRDefault="0042486F" w:rsidP="0042486F">
            <w:pPr>
              <w:widowControl w:val="0"/>
              <w:jc w:val="center"/>
              <w:rPr>
                <w:rFonts w:ascii="GHEA Grapalat" w:hAnsi="GHEA Grapalat"/>
                <w:sz w:val="16"/>
                <w:szCs w:val="16"/>
              </w:rPr>
            </w:pPr>
          </w:p>
        </w:tc>
      </w:tr>
      <w:tr w:rsidR="0042486F" w:rsidRPr="00B138F3" w14:paraId="284D9277" w14:textId="77777777" w:rsidTr="00D5389C">
        <w:trPr>
          <w:jc w:val="center"/>
        </w:trPr>
        <w:tc>
          <w:tcPr>
            <w:tcW w:w="1242" w:type="dxa"/>
            <w:vAlign w:val="center"/>
          </w:tcPr>
          <w:p w14:paraId="0E830166" w14:textId="64E22C75" w:rsidR="0042486F" w:rsidRPr="0042486F" w:rsidRDefault="0042486F" w:rsidP="0042486F">
            <w:pPr>
              <w:widowControl w:val="0"/>
              <w:jc w:val="center"/>
              <w:rPr>
                <w:rFonts w:ascii="GHEA Grapalat" w:hAnsi="GHEA Grapalat"/>
                <w:sz w:val="16"/>
                <w:szCs w:val="16"/>
                <w:lang w:val="en-US"/>
              </w:rPr>
            </w:pPr>
            <w:r>
              <w:rPr>
                <w:rFonts w:ascii="GHEA Grapalat" w:hAnsi="GHEA Grapalat"/>
                <w:sz w:val="16"/>
                <w:szCs w:val="16"/>
                <w:lang w:val="en-US"/>
              </w:rPr>
              <w:t>74</w:t>
            </w:r>
          </w:p>
        </w:tc>
        <w:tc>
          <w:tcPr>
            <w:tcW w:w="2715" w:type="dxa"/>
            <w:vAlign w:val="center"/>
          </w:tcPr>
          <w:p w14:paraId="52D95136" w14:textId="56D76717"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33631240</w:t>
            </w:r>
          </w:p>
        </w:tc>
        <w:tc>
          <w:tcPr>
            <w:tcW w:w="1753" w:type="dxa"/>
            <w:vAlign w:val="center"/>
          </w:tcPr>
          <w:p w14:paraId="760D766E" w14:textId="209ACB0D"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Хлоргексидин 5%</w:t>
            </w:r>
          </w:p>
        </w:tc>
        <w:tc>
          <w:tcPr>
            <w:tcW w:w="1731" w:type="dxa"/>
          </w:tcPr>
          <w:p w14:paraId="7D8556CA" w14:textId="77777777" w:rsidR="0042486F" w:rsidRPr="00B138F3" w:rsidRDefault="0042486F" w:rsidP="0042486F">
            <w:pPr>
              <w:widowControl w:val="0"/>
              <w:jc w:val="center"/>
              <w:rPr>
                <w:rFonts w:ascii="GHEA Grapalat" w:hAnsi="GHEA Grapalat"/>
                <w:sz w:val="16"/>
                <w:szCs w:val="16"/>
              </w:rPr>
            </w:pPr>
          </w:p>
        </w:tc>
        <w:tc>
          <w:tcPr>
            <w:tcW w:w="1467" w:type="dxa"/>
            <w:vAlign w:val="center"/>
          </w:tcPr>
          <w:p w14:paraId="7F5F74E5" w14:textId="6D6C8890"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Хлорамфеникол / синтомицин хлорамфеникол 5% раствор:</w:t>
            </w:r>
          </w:p>
        </w:tc>
        <w:tc>
          <w:tcPr>
            <w:tcW w:w="1085" w:type="dxa"/>
            <w:vAlign w:val="center"/>
          </w:tcPr>
          <w:p w14:paraId="0C147C97" w14:textId="77BFEA28"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литр</w:t>
            </w:r>
          </w:p>
        </w:tc>
        <w:tc>
          <w:tcPr>
            <w:tcW w:w="1081" w:type="dxa"/>
          </w:tcPr>
          <w:p w14:paraId="08FC6907" w14:textId="77777777" w:rsidR="0042486F" w:rsidRPr="00B138F3" w:rsidRDefault="0042486F" w:rsidP="0042486F">
            <w:pPr>
              <w:widowControl w:val="0"/>
              <w:jc w:val="center"/>
              <w:rPr>
                <w:rFonts w:ascii="GHEA Grapalat" w:hAnsi="GHEA Grapalat"/>
                <w:sz w:val="16"/>
                <w:szCs w:val="16"/>
              </w:rPr>
            </w:pPr>
          </w:p>
        </w:tc>
        <w:tc>
          <w:tcPr>
            <w:tcW w:w="1170" w:type="dxa"/>
            <w:vAlign w:val="center"/>
          </w:tcPr>
          <w:p w14:paraId="5655DF8C" w14:textId="77777777" w:rsidR="0042486F" w:rsidRPr="00B138F3" w:rsidRDefault="0042486F" w:rsidP="0042486F">
            <w:pPr>
              <w:widowControl w:val="0"/>
              <w:jc w:val="center"/>
              <w:rPr>
                <w:rFonts w:ascii="GHEA Grapalat" w:hAnsi="GHEA Grapalat"/>
                <w:sz w:val="16"/>
                <w:szCs w:val="16"/>
              </w:rPr>
            </w:pPr>
          </w:p>
        </w:tc>
        <w:tc>
          <w:tcPr>
            <w:tcW w:w="990" w:type="dxa"/>
            <w:vAlign w:val="center"/>
          </w:tcPr>
          <w:p w14:paraId="376DEBEE" w14:textId="1886E576"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5</w:t>
            </w:r>
          </w:p>
        </w:tc>
        <w:tc>
          <w:tcPr>
            <w:tcW w:w="1080" w:type="dxa"/>
            <w:vAlign w:val="center"/>
          </w:tcPr>
          <w:p w14:paraId="0F00DCC9" w14:textId="0A1DAD1F" w:rsidR="0042486F" w:rsidRPr="00806886" w:rsidRDefault="0042486F" w:rsidP="0042486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F22BDE6" w14:textId="2F873C27"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5</w:t>
            </w:r>
          </w:p>
        </w:tc>
        <w:tc>
          <w:tcPr>
            <w:tcW w:w="947" w:type="dxa"/>
            <w:vAlign w:val="center"/>
          </w:tcPr>
          <w:p w14:paraId="62DBE0D7" w14:textId="77777777" w:rsidR="0042486F" w:rsidRPr="00B138F3" w:rsidRDefault="0042486F" w:rsidP="0042486F">
            <w:pPr>
              <w:widowControl w:val="0"/>
              <w:jc w:val="center"/>
              <w:rPr>
                <w:rFonts w:ascii="GHEA Grapalat" w:hAnsi="GHEA Grapalat"/>
                <w:sz w:val="16"/>
                <w:szCs w:val="16"/>
              </w:rPr>
            </w:pPr>
          </w:p>
        </w:tc>
      </w:tr>
      <w:tr w:rsidR="0042486F" w:rsidRPr="00B138F3" w14:paraId="19295A0F" w14:textId="77777777" w:rsidTr="00606B7F">
        <w:trPr>
          <w:jc w:val="center"/>
        </w:trPr>
        <w:tc>
          <w:tcPr>
            <w:tcW w:w="1242" w:type="dxa"/>
            <w:vAlign w:val="center"/>
          </w:tcPr>
          <w:p w14:paraId="3A592FBD" w14:textId="009CCFA6" w:rsidR="0042486F" w:rsidRPr="0042486F" w:rsidRDefault="0042486F" w:rsidP="0042486F">
            <w:pPr>
              <w:widowControl w:val="0"/>
              <w:jc w:val="center"/>
              <w:rPr>
                <w:rFonts w:ascii="GHEA Grapalat" w:hAnsi="GHEA Grapalat"/>
                <w:sz w:val="16"/>
                <w:szCs w:val="16"/>
                <w:lang w:val="en-US"/>
              </w:rPr>
            </w:pPr>
            <w:r>
              <w:rPr>
                <w:rFonts w:ascii="GHEA Grapalat" w:hAnsi="GHEA Grapalat"/>
                <w:sz w:val="16"/>
                <w:szCs w:val="16"/>
                <w:lang w:val="en-US"/>
              </w:rPr>
              <w:t>75</w:t>
            </w:r>
          </w:p>
        </w:tc>
        <w:tc>
          <w:tcPr>
            <w:tcW w:w="2715" w:type="dxa"/>
            <w:vAlign w:val="center"/>
          </w:tcPr>
          <w:p w14:paraId="0A8937EF" w14:textId="721B7F5A"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33621540</w:t>
            </w:r>
          </w:p>
        </w:tc>
        <w:tc>
          <w:tcPr>
            <w:tcW w:w="1753" w:type="dxa"/>
            <w:vAlign w:val="center"/>
          </w:tcPr>
          <w:p w14:paraId="4D33903C" w14:textId="23F1A213"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папаверина2% 2 мл</w:t>
            </w:r>
          </w:p>
        </w:tc>
        <w:tc>
          <w:tcPr>
            <w:tcW w:w="1731" w:type="dxa"/>
          </w:tcPr>
          <w:p w14:paraId="4E31216B" w14:textId="77777777" w:rsidR="0042486F" w:rsidRPr="00B138F3" w:rsidRDefault="0042486F" w:rsidP="0042486F">
            <w:pPr>
              <w:widowControl w:val="0"/>
              <w:jc w:val="center"/>
              <w:rPr>
                <w:rFonts w:ascii="GHEA Grapalat" w:hAnsi="GHEA Grapalat"/>
                <w:sz w:val="16"/>
                <w:szCs w:val="16"/>
              </w:rPr>
            </w:pPr>
          </w:p>
        </w:tc>
        <w:tc>
          <w:tcPr>
            <w:tcW w:w="1467" w:type="dxa"/>
          </w:tcPr>
          <w:p w14:paraId="4DDBD49F" w14:textId="07E3687B"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2 мг / мл - 2 мл стеклянные флаконы для раствора папаверина, небьющиеся</w:t>
            </w:r>
          </w:p>
        </w:tc>
        <w:tc>
          <w:tcPr>
            <w:tcW w:w="1085" w:type="dxa"/>
            <w:vAlign w:val="center"/>
          </w:tcPr>
          <w:p w14:paraId="0578ADEF" w14:textId="3A2BE54A" w:rsidR="0042486F" w:rsidRPr="00806886" w:rsidRDefault="0042486F" w:rsidP="0042486F">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01B558F5" w14:textId="77777777" w:rsidR="0042486F" w:rsidRPr="00B138F3" w:rsidRDefault="0042486F" w:rsidP="0042486F">
            <w:pPr>
              <w:widowControl w:val="0"/>
              <w:jc w:val="center"/>
              <w:rPr>
                <w:rFonts w:ascii="GHEA Grapalat" w:hAnsi="GHEA Grapalat"/>
                <w:sz w:val="16"/>
                <w:szCs w:val="16"/>
              </w:rPr>
            </w:pPr>
          </w:p>
        </w:tc>
        <w:tc>
          <w:tcPr>
            <w:tcW w:w="1170" w:type="dxa"/>
            <w:vAlign w:val="center"/>
          </w:tcPr>
          <w:p w14:paraId="25226C26" w14:textId="77777777" w:rsidR="0042486F" w:rsidRPr="00B138F3" w:rsidRDefault="0042486F" w:rsidP="0042486F">
            <w:pPr>
              <w:widowControl w:val="0"/>
              <w:jc w:val="center"/>
              <w:rPr>
                <w:rFonts w:ascii="GHEA Grapalat" w:hAnsi="GHEA Grapalat"/>
                <w:sz w:val="16"/>
                <w:szCs w:val="16"/>
              </w:rPr>
            </w:pPr>
          </w:p>
        </w:tc>
        <w:tc>
          <w:tcPr>
            <w:tcW w:w="990" w:type="dxa"/>
            <w:vAlign w:val="center"/>
          </w:tcPr>
          <w:p w14:paraId="349BA9AD" w14:textId="410820F9"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120</w:t>
            </w:r>
          </w:p>
        </w:tc>
        <w:tc>
          <w:tcPr>
            <w:tcW w:w="1080" w:type="dxa"/>
            <w:vAlign w:val="center"/>
          </w:tcPr>
          <w:p w14:paraId="52C92159" w14:textId="6FE5C92B" w:rsidR="0042486F" w:rsidRPr="00806886" w:rsidRDefault="0042486F" w:rsidP="0042486F">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9112276" w14:textId="5D637938" w:rsidR="0042486F" w:rsidRPr="00952728" w:rsidRDefault="0042486F" w:rsidP="0042486F">
            <w:pPr>
              <w:widowControl w:val="0"/>
              <w:jc w:val="center"/>
              <w:rPr>
                <w:rFonts w:ascii="GHEA Grapalat" w:hAnsi="GHEA Grapalat"/>
                <w:sz w:val="16"/>
                <w:szCs w:val="16"/>
              </w:rPr>
            </w:pPr>
            <w:r w:rsidRPr="00952728">
              <w:rPr>
                <w:rFonts w:ascii="GHEA Grapalat" w:hAnsi="GHEA Grapalat"/>
                <w:sz w:val="16"/>
                <w:szCs w:val="16"/>
              </w:rPr>
              <w:t>120</w:t>
            </w:r>
          </w:p>
        </w:tc>
        <w:tc>
          <w:tcPr>
            <w:tcW w:w="947" w:type="dxa"/>
            <w:vAlign w:val="center"/>
          </w:tcPr>
          <w:p w14:paraId="7163B526" w14:textId="77777777" w:rsidR="0042486F" w:rsidRPr="00B138F3" w:rsidRDefault="0042486F" w:rsidP="0042486F">
            <w:pPr>
              <w:widowControl w:val="0"/>
              <w:jc w:val="center"/>
              <w:rPr>
                <w:rFonts w:ascii="GHEA Grapalat" w:hAnsi="GHEA Grapalat"/>
                <w:sz w:val="16"/>
                <w:szCs w:val="16"/>
              </w:rPr>
            </w:pPr>
          </w:p>
        </w:tc>
      </w:tr>
      <w:tr w:rsidR="0072690B" w:rsidRPr="00B138F3" w14:paraId="507CDC77" w14:textId="77777777" w:rsidTr="00D5389C">
        <w:trPr>
          <w:jc w:val="center"/>
        </w:trPr>
        <w:tc>
          <w:tcPr>
            <w:tcW w:w="1242" w:type="dxa"/>
            <w:vAlign w:val="center"/>
          </w:tcPr>
          <w:p w14:paraId="2581AF02" w14:textId="0D3D5FB4"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76</w:t>
            </w:r>
          </w:p>
        </w:tc>
        <w:tc>
          <w:tcPr>
            <w:tcW w:w="2715" w:type="dxa"/>
            <w:vAlign w:val="center"/>
          </w:tcPr>
          <w:p w14:paraId="7B23A748" w14:textId="47E582A2"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33621340</w:t>
            </w:r>
          </w:p>
        </w:tc>
        <w:tc>
          <w:tcPr>
            <w:tcW w:w="1753" w:type="dxa"/>
            <w:vAlign w:val="center"/>
          </w:tcPr>
          <w:p w14:paraId="21D560E8" w14:textId="4AD1681A"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Цитрат кофеина 10% / стационар /</w:t>
            </w:r>
          </w:p>
        </w:tc>
        <w:tc>
          <w:tcPr>
            <w:tcW w:w="1731" w:type="dxa"/>
          </w:tcPr>
          <w:p w14:paraId="11F35F8D" w14:textId="77777777" w:rsidR="0072690B" w:rsidRPr="00B138F3" w:rsidRDefault="0072690B" w:rsidP="0072690B">
            <w:pPr>
              <w:widowControl w:val="0"/>
              <w:jc w:val="center"/>
              <w:rPr>
                <w:rFonts w:ascii="GHEA Grapalat" w:hAnsi="GHEA Grapalat"/>
                <w:sz w:val="16"/>
                <w:szCs w:val="16"/>
              </w:rPr>
            </w:pPr>
          </w:p>
        </w:tc>
        <w:tc>
          <w:tcPr>
            <w:tcW w:w="1467" w:type="dxa"/>
            <w:vAlign w:val="center"/>
          </w:tcPr>
          <w:p w14:paraId="40A571B3" w14:textId="5E9392D2"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Кофеин кофеин, раствор для инъекций, 10 мг / мл, стеклянный флакон мл</w:t>
            </w:r>
          </w:p>
        </w:tc>
        <w:tc>
          <w:tcPr>
            <w:tcW w:w="1085" w:type="dxa"/>
            <w:vAlign w:val="center"/>
          </w:tcPr>
          <w:p w14:paraId="2607B2D3" w14:textId="5E747946"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1064177B"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6AE58074"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017DD9E1" w14:textId="355D5D5A"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150</w:t>
            </w:r>
          </w:p>
        </w:tc>
        <w:tc>
          <w:tcPr>
            <w:tcW w:w="1080" w:type="dxa"/>
            <w:vAlign w:val="center"/>
          </w:tcPr>
          <w:p w14:paraId="541C4A67" w14:textId="59D32740"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C5F3E10" w14:textId="1495AF20"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150</w:t>
            </w:r>
          </w:p>
        </w:tc>
        <w:tc>
          <w:tcPr>
            <w:tcW w:w="947" w:type="dxa"/>
            <w:vAlign w:val="center"/>
          </w:tcPr>
          <w:p w14:paraId="4CDCDFA7" w14:textId="77777777" w:rsidR="0072690B" w:rsidRPr="00B138F3" w:rsidRDefault="0072690B" w:rsidP="0072690B">
            <w:pPr>
              <w:widowControl w:val="0"/>
              <w:jc w:val="center"/>
              <w:rPr>
                <w:rFonts w:ascii="GHEA Grapalat" w:hAnsi="GHEA Grapalat"/>
                <w:sz w:val="16"/>
                <w:szCs w:val="16"/>
              </w:rPr>
            </w:pPr>
          </w:p>
        </w:tc>
      </w:tr>
      <w:tr w:rsidR="0072690B" w:rsidRPr="00B138F3" w14:paraId="6E6353DF" w14:textId="77777777" w:rsidTr="00D5389C">
        <w:trPr>
          <w:jc w:val="center"/>
        </w:trPr>
        <w:tc>
          <w:tcPr>
            <w:tcW w:w="1242" w:type="dxa"/>
            <w:vAlign w:val="center"/>
          </w:tcPr>
          <w:p w14:paraId="5DAB466D" w14:textId="70B471DA"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77</w:t>
            </w:r>
          </w:p>
        </w:tc>
        <w:tc>
          <w:tcPr>
            <w:tcW w:w="2715" w:type="dxa"/>
            <w:vAlign w:val="center"/>
          </w:tcPr>
          <w:p w14:paraId="0EB9B68A" w14:textId="4D6C0F2E"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33691111</w:t>
            </w:r>
          </w:p>
        </w:tc>
        <w:tc>
          <w:tcPr>
            <w:tcW w:w="1753" w:type="dxa"/>
            <w:vAlign w:val="center"/>
          </w:tcPr>
          <w:p w14:paraId="059C980A" w14:textId="458F2629"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гидроксихлорохин p01ba02</w:t>
            </w:r>
          </w:p>
        </w:tc>
        <w:tc>
          <w:tcPr>
            <w:tcW w:w="1731" w:type="dxa"/>
          </w:tcPr>
          <w:p w14:paraId="63816B2E" w14:textId="77777777" w:rsidR="0072690B" w:rsidRPr="00B138F3" w:rsidRDefault="0072690B" w:rsidP="0072690B">
            <w:pPr>
              <w:widowControl w:val="0"/>
              <w:jc w:val="center"/>
              <w:rPr>
                <w:rFonts w:ascii="GHEA Grapalat" w:hAnsi="GHEA Grapalat"/>
                <w:sz w:val="16"/>
                <w:szCs w:val="16"/>
              </w:rPr>
            </w:pPr>
          </w:p>
        </w:tc>
        <w:tc>
          <w:tcPr>
            <w:tcW w:w="1467" w:type="dxa"/>
            <w:vAlign w:val="center"/>
          </w:tcPr>
          <w:p w14:paraId="1FB7D38E" w14:textId="77777777"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Гидроксихлорохин (гидроксихлорхинисульфат)</w:t>
            </w:r>
          </w:p>
          <w:p w14:paraId="76F9C2B6" w14:textId="6A3BAE33"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гидроксихлорохин (сульфат гидроксихлорохина), таблетки с пленочным покрытием, 200 мг,</w:t>
            </w:r>
          </w:p>
        </w:tc>
        <w:tc>
          <w:tcPr>
            <w:tcW w:w="1085" w:type="dxa"/>
            <w:vAlign w:val="center"/>
          </w:tcPr>
          <w:p w14:paraId="66AFBBBF" w14:textId="0E96BC89"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EC2837F"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073B9BAC"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14CFC4C4" w14:textId="47CB9DB9" w:rsidR="0072690B" w:rsidRPr="00952728" w:rsidRDefault="0072690B" w:rsidP="0072690B">
            <w:pPr>
              <w:widowControl w:val="0"/>
              <w:jc w:val="center"/>
              <w:rPr>
                <w:rFonts w:ascii="GHEA Grapalat" w:hAnsi="GHEA Grapalat"/>
                <w:sz w:val="16"/>
                <w:szCs w:val="16"/>
              </w:rPr>
            </w:pPr>
            <w:r w:rsidRPr="00952728">
              <w:rPr>
                <w:rFonts w:ascii="GHEA Grapalat" w:hAnsi="GHEA Grapalat" w:cs="Calibri"/>
                <w:color w:val="000000"/>
                <w:sz w:val="16"/>
                <w:szCs w:val="16"/>
                <w:lang w:val="hy-AM"/>
              </w:rPr>
              <w:t>5</w:t>
            </w:r>
            <w:r w:rsidRPr="00952728">
              <w:rPr>
                <w:rFonts w:ascii="GHEA Grapalat" w:hAnsi="GHEA Grapalat" w:cs="Calibri"/>
                <w:color w:val="000000"/>
                <w:sz w:val="16"/>
                <w:szCs w:val="16"/>
              </w:rPr>
              <w:t>00</w:t>
            </w:r>
          </w:p>
        </w:tc>
        <w:tc>
          <w:tcPr>
            <w:tcW w:w="1080" w:type="dxa"/>
            <w:vAlign w:val="center"/>
          </w:tcPr>
          <w:p w14:paraId="01BC5E49" w14:textId="696EA6C2"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279CA25" w14:textId="55005789" w:rsidR="0072690B" w:rsidRPr="00952728" w:rsidRDefault="0072690B" w:rsidP="0072690B">
            <w:pPr>
              <w:widowControl w:val="0"/>
              <w:jc w:val="center"/>
              <w:rPr>
                <w:rFonts w:ascii="GHEA Grapalat" w:hAnsi="GHEA Grapalat"/>
                <w:sz w:val="16"/>
                <w:szCs w:val="16"/>
              </w:rPr>
            </w:pPr>
            <w:r w:rsidRPr="00952728">
              <w:rPr>
                <w:rFonts w:ascii="GHEA Grapalat" w:hAnsi="GHEA Grapalat" w:cs="Calibri"/>
                <w:color w:val="000000"/>
                <w:sz w:val="16"/>
                <w:szCs w:val="16"/>
                <w:lang w:val="hy-AM"/>
              </w:rPr>
              <w:t>5</w:t>
            </w:r>
            <w:r w:rsidRPr="00952728">
              <w:rPr>
                <w:rFonts w:ascii="GHEA Grapalat" w:hAnsi="GHEA Grapalat" w:cs="Calibri"/>
                <w:color w:val="000000"/>
                <w:sz w:val="16"/>
                <w:szCs w:val="16"/>
              </w:rPr>
              <w:t>00</w:t>
            </w:r>
          </w:p>
        </w:tc>
        <w:tc>
          <w:tcPr>
            <w:tcW w:w="947" w:type="dxa"/>
            <w:vAlign w:val="center"/>
          </w:tcPr>
          <w:p w14:paraId="054CCD0E" w14:textId="77777777" w:rsidR="0072690B" w:rsidRPr="00B138F3" w:rsidRDefault="0072690B" w:rsidP="0072690B">
            <w:pPr>
              <w:widowControl w:val="0"/>
              <w:jc w:val="center"/>
              <w:rPr>
                <w:rFonts w:ascii="GHEA Grapalat" w:hAnsi="GHEA Grapalat"/>
                <w:sz w:val="16"/>
                <w:szCs w:val="16"/>
              </w:rPr>
            </w:pPr>
          </w:p>
        </w:tc>
      </w:tr>
      <w:tr w:rsidR="0072690B" w:rsidRPr="00B138F3" w14:paraId="384FBBA6" w14:textId="77777777" w:rsidTr="00D5389C">
        <w:trPr>
          <w:jc w:val="center"/>
        </w:trPr>
        <w:tc>
          <w:tcPr>
            <w:tcW w:w="1242" w:type="dxa"/>
            <w:vAlign w:val="center"/>
          </w:tcPr>
          <w:p w14:paraId="32C6531E" w14:textId="46A1EDA1"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78</w:t>
            </w:r>
          </w:p>
        </w:tc>
        <w:tc>
          <w:tcPr>
            <w:tcW w:w="2715" w:type="dxa"/>
            <w:vAlign w:val="center"/>
          </w:tcPr>
          <w:p w14:paraId="7D6F7252" w14:textId="092B14AA"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33691124</w:t>
            </w:r>
          </w:p>
        </w:tc>
        <w:tc>
          <w:tcPr>
            <w:tcW w:w="1753" w:type="dxa"/>
            <w:vAlign w:val="center"/>
          </w:tcPr>
          <w:p w14:paraId="3781BE7B" w14:textId="54C474D4"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Пирантел внутренний раствор 50 мг / мл</w:t>
            </w:r>
          </w:p>
        </w:tc>
        <w:tc>
          <w:tcPr>
            <w:tcW w:w="1731" w:type="dxa"/>
          </w:tcPr>
          <w:p w14:paraId="077556EB" w14:textId="77777777" w:rsidR="0072690B" w:rsidRPr="00B138F3" w:rsidRDefault="0072690B" w:rsidP="0072690B">
            <w:pPr>
              <w:widowControl w:val="0"/>
              <w:jc w:val="center"/>
              <w:rPr>
                <w:rFonts w:ascii="GHEA Grapalat" w:hAnsi="GHEA Grapalat"/>
                <w:sz w:val="16"/>
                <w:szCs w:val="16"/>
              </w:rPr>
            </w:pPr>
          </w:p>
        </w:tc>
        <w:tc>
          <w:tcPr>
            <w:tcW w:w="1467" w:type="dxa"/>
            <w:vAlign w:val="center"/>
          </w:tcPr>
          <w:p w14:paraId="3B942DDE" w14:textId="0FC2D644"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Пирантел (пирантелэмбонат) пирантел (пирантелэмбонат) дозировка 125 мг / 2,5 мл, флакон</w:t>
            </w:r>
          </w:p>
        </w:tc>
        <w:tc>
          <w:tcPr>
            <w:tcW w:w="1085" w:type="dxa"/>
            <w:vAlign w:val="center"/>
          </w:tcPr>
          <w:p w14:paraId="3EB075D7" w14:textId="40A29BBC"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12A58AEE"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73CF8D6C"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7C715494" w14:textId="393D5B81" w:rsidR="0072690B" w:rsidRPr="00952728" w:rsidRDefault="0072690B" w:rsidP="0072690B">
            <w:pPr>
              <w:widowControl w:val="0"/>
              <w:jc w:val="center"/>
              <w:rPr>
                <w:rFonts w:ascii="GHEA Grapalat" w:hAnsi="GHEA Grapalat"/>
                <w:sz w:val="16"/>
                <w:szCs w:val="16"/>
              </w:rPr>
            </w:pPr>
            <w:r>
              <w:rPr>
                <w:rFonts w:ascii="GHEA Grapalat" w:hAnsi="GHEA Grapalat"/>
                <w:sz w:val="16"/>
                <w:szCs w:val="16"/>
              </w:rPr>
              <w:t>7</w:t>
            </w:r>
            <w:r w:rsidRPr="00952728">
              <w:rPr>
                <w:rFonts w:ascii="GHEA Grapalat" w:hAnsi="GHEA Grapalat"/>
                <w:sz w:val="16"/>
                <w:szCs w:val="16"/>
              </w:rPr>
              <w:t>0</w:t>
            </w:r>
          </w:p>
        </w:tc>
        <w:tc>
          <w:tcPr>
            <w:tcW w:w="1080" w:type="dxa"/>
            <w:vAlign w:val="center"/>
          </w:tcPr>
          <w:p w14:paraId="22C6A4C8" w14:textId="01EC4666"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9AC5F9A" w14:textId="6055650F" w:rsidR="0072690B" w:rsidRPr="00952728" w:rsidRDefault="0072690B" w:rsidP="0072690B">
            <w:pPr>
              <w:widowControl w:val="0"/>
              <w:jc w:val="center"/>
              <w:rPr>
                <w:rFonts w:ascii="GHEA Grapalat" w:hAnsi="GHEA Grapalat"/>
                <w:sz w:val="16"/>
                <w:szCs w:val="16"/>
              </w:rPr>
            </w:pPr>
            <w:r>
              <w:rPr>
                <w:rFonts w:ascii="GHEA Grapalat" w:hAnsi="GHEA Grapalat"/>
                <w:sz w:val="16"/>
                <w:szCs w:val="16"/>
              </w:rPr>
              <w:t>7</w:t>
            </w:r>
            <w:r w:rsidRPr="00952728">
              <w:rPr>
                <w:rFonts w:ascii="GHEA Grapalat" w:hAnsi="GHEA Grapalat"/>
                <w:sz w:val="16"/>
                <w:szCs w:val="16"/>
              </w:rPr>
              <w:t>0</w:t>
            </w:r>
          </w:p>
        </w:tc>
        <w:tc>
          <w:tcPr>
            <w:tcW w:w="947" w:type="dxa"/>
            <w:vAlign w:val="center"/>
          </w:tcPr>
          <w:p w14:paraId="24DC73B5" w14:textId="77777777" w:rsidR="0072690B" w:rsidRPr="00B138F3" w:rsidRDefault="0072690B" w:rsidP="0072690B">
            <w:pPr>
              <w:widowControl w:val="0"/>
              <w:jc w:val="center"/>
              <w:rPr>
                <w:rFonts w:ascii="GHEA Grapalat" w:hAnsi="GHEA Grapalat"/>
                <w:sz w:val="16"/>
                <w:szCs w:val="16"/>
              </w:rPr>
            </w:pPr>
          </w:p>
        </w:tc>
      </w:tr>
      <w:tr w:rsidR="0072690B" w:rsidRPr="00B138F3" w14:paraId="20DED4E3" w14:textId="77777777" w:rsidTr="00292FAA">
        <w:trPr>
          <w:jc w:val="center"/>
        </w:trPr>
        <w:tc>
          <w:tcPr>
            <w:tcW w:w="1242" w:type="dxa"/>
            <w:vAlign w:val="center"/>
          </w:tcPr>
          <w:p w14:paraId="1D7ED9FE" w14:textId="48057798"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79</w:t>
            </w:r>
          </w:p>
        </w:tc>
        <w:tc>
          <w:tcPr>
            <w:tcW w:w="2715" w:type="dxa"/>
            <w:vAlign w:val="center"/>
          </w:tcPr>
          <w:p w14:paraId="267DB5C0" w14:textId="4712DE85"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33611120</w:t>
            </w:r>
          </w:p>
        </w:tc>
        <w:tc>
          <w:tcPr>
            <w:tcW w:w="1753" w:type="dxa"/>
            <w:vAlign w:val="center"/>
          </w:tcPr>
          <w:p w14:paraId="3FB23D60" w14:textId="39EF7EA4"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Фамотидин 40 мг</w:t>
            </w:r>
          </w:p>
        </w:tc>
        <w:tc>
          <w:tcPr>
            <w:tcW w:w="1731" w:type="dxa"/>
          </w:tcPr>
          <w:p w14:paraId="33E94F50" w14:textId="77777777" w:rsidR="0072690B" w:rsidRPr="00B138F3" w:rsidRDefault="0072690B" w:rsidP="0072690B">
            <w:pPr>
              <w:widowControl w:val="0"/>
              <w:jc w:val="center"/>
              <w:rPr>
                <w:rFonts w:ascii="GHEA Grapalat" w:hAnsi="GHEA Grapalat"/>
                <w:sz w:val="16"/>
                <w:szCs w:val="16"/>
              </w:rPr>
            </w:pPr>
          </w:p>
        </w:tc>
        <w:tc>
          <w:tcPr>
            <w:tcW w:w="1467" w:type="dxa"/>
          </w:tcPr>
          <w:p w14:paraId="189475D3" w14:textId="33DA29C1"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Фамотидин фамотидин, таблетки с пленочным покрытием, 40 мг</w:t>
            </w:r>
          </w:p>
        </w:tc>
        <w:tc>
          <w:tcPr>
            <w:tcW w:w="1085" w:type="dxa"/>
            <w:vAlign w:val="center"/>
          </w:tcPr>
          <w:p w14:paraId="1278D741" w14:textId="5380923A"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0E6838C"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66516EC5"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5D135E65" w14:textId="06768EFE"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4B1938EF" w14:textId="0D586A89"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1AA0669" w14:textId="13FBCF75"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12C4BEF7" w14:textId="77777777" w:rsidR="0072690B" w:rsidRPr="00B138F3" w:rsidRDefault="0072690B" w:rsidP="0072690B">
            <w:pPr>
              <w:widowControl w:val="0"/>
              <w:jc w:val="center"/>
              <w:rPr>
                <w:rFonts w:ascii="GHEA Grapalat" w:hAnsi="GHEA Grapalat"/>
                <w:sz w:val="16"/>
                <w:szCs w:val="16"/>
              </w:rPr>
            </w:pPr>
          </w:p>
        </w:tc>
      </w:tr>
      <w:tr w:rsidR="0072690B" w:rsidRPr="00B138F3" w14:paraId="34A3BCBB" w14:textId="77777777" w:rsidTr="00D5389C">
        <w:trPr>
          <w:jc w:val="center"/>
        </w:trPr>
        <w:tc>
          <w:tcPr>
            <w:tcW w:w="1242" w:type="dxa"/>
            <w:vAlign w:val="center"/>
          </w:tcPr>
          <w:p w14:paraId="403DB9A4" w14:textId="1EE0DF10"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80</w:t>
            </w:r>
          </w:p>
        </w:tc>
        <w:tc>
          <w:tcPr>
            <w:tcW w:w="2715" w:type="dxa"/>
            <w:vAlign w:val="center"/>
          </w:tcPr>
          <w:p w14:paraId="1B07A558" w14:textId="3E526C22"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33651156</w:t>
            </w:r>
          </w:p>
        </w:tc>
        <w:tc>
          <w:tcPr>
            <w:tcW w:w="1753" w:type="dxa"/>
            <w:vAlign w:val="center"/>
          </w:tcPr>
          <w:p w14:paraId="0F5ECF81" w14:textId="7B0B29C4"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Рифампицин 150 мг</w:t>
            </w:r>
          </w:p>
        </w:tc>
        <w:tc>
          <w:tcPr>
            <w:tcW w:w="1731" w:type="dxa"/>
          </w:tcPr>
          <w:p w14:paraId="434B339F" w14:textId="77777777" w:rsidR="0072690B" w:rsidRPr="00B138F3" w:rsidRDefault="0072690B" w:rsidP="0072690B">
            <w:pPr>
              <w:widowControl w:val="0"/>
              <w:jc w:val="center"/>
              <w:rPr>
                <w:rFonts w:ascii="GHEA Grapalat" w:hAnsi="GHEA Grapalat"/>
                <w:sz w:val="16"/>
                <w:szCs w:val="16"/>
              </w:rPr>
            </w:pPr>
          </w:p>
        </w:tc>
        <w:tc>
          <w:tcPr>
            <w:tcW w:w="1467" w:type="dxa"/>
            <w:vAlign w:val="center"/>
          </w:tcPr>
          <w:p w14:paraId="37083799" w14:textId="764E471A"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Рифампицин, Рифампицин, капсула 150 мг</w:t>
            </w:r>
          </w:p>
        </w:tc>
        <w:tc>
          <w:tcPr>
            <w:tcW w:w="1085" w:type="dxa"/>
            <w:vAlign w:val="center"/>
          </w:tcPr>
          <w:p w14:paraId="5149C472" w14:textId="340A96E0"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602176B"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69491AB7"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3492DD2F" w14:textId="154ACE8B"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013C33D6" w14:textId="71E262B1"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D9D5176" w14:textId="14F102FC"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174B08F7" w14:textId="77777777" w:rsidR="0072690B" w:rsidRPr="00B138F3" w:rsidRDefault="0072690B" w:rsidP="0072690B">
            <w:pPr>
              <w:widowControl w:val="0"/>
              <w:jc w:val="center"/>
              <w:rPr>
                <w:rFonts w:ascii="GHEA Grapalat" w:hAnsi="GHEA Grapalat"/>
                <w:sz w:val="16"/>
                <w:szCs w:val="16"/>
              </w:rPr>
            </w:pPr>
          </w:p>
        </w:tc>
      </w:tr>
      <w:tr w:rsidR="0072690B" w:rsidRPr="00B138F3" w14:paraId="486B63D1" w14:textId="77777777" w:rsidTr="00D5389C">
        <w:trPr>
          <w:jc w:val="center"/>
        </w:trPr>
        <w:tc>
          <w:tcPr>
            <w:tcW w:w="1242" w:type="dxa"/>
            <w:vAlign w:val="center"/>
          </w:tcPr>
          <w:p w14:paraId="3C5B6CA0" w14:textId="54EE8CDA"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81</w:t>
            </w:r>
          </w:p>
        </w:tc>
        <w:tc>
          <w:tcPr>
            <w:tcW w:w="2715" w:type="dxa"/>
            <w:vAlign w:val="center"/>
          </w:tcPr>
          <w:p w14:paraId="1A62F824" w14:textId="7D0C3990"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33661127</w:t>
            </w:r>
          </w:p>
        </w:tc>
        <w:tc>
          <w:tcPr>
            <w:tcW w:w="1753" w:type="dxa"/>
            <w:vAlign w:val="center"/>
          </w:tcPr>
          <w:p w14:paraId="61D63187" w14:textId="5909361B"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Метамизол / метамизол натрия / анальгин 50% 2 мл</w:t>
            </w:r>
          </w:p>
        </w:tc>
        <w:tc>
          <w:tcPr>
            <w:tcW w:w="1731" w:type="dxa"/>
          </w:tcPr>
          <w:p w14:paraId="7136E793" w14:textId="77777777" w:rsidR="0072690B" w:rsidRPr="00B138F3" w:rsidRDefault="0072690B" w:rsidP="0072690B">
            <w:pPr>
              <w:widowControl w:val="0"/>
              <w:jc w:val="center"/>
              <w:rPr>
                <w:rFonts w:ascii="GHEA Grapalat" w:hAnsi="GHEA Grapalat"/>
                <w:sz w:val="16"/>
                <w:szCs w:val="16"/>
              </w:rPr>
            </w:pPr>
          </w:p>
        </w:tc>
        <w:tc>
          <w:tcPr>
            <w:tcW w:w="1467" w:type="dxa"/>
            <w:vAlign w:val="center"/>
          </w:tcPr>
          <w:p w14:paraId="625EE2F1" w14:textId="516DA01F"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метамизол флакон анальгин 50% -2 мл флакон стеклянный: небьющийся</w:t>
            </w:r>
          </w:p>
        </w:tc>
        <w:tc>
          <w:tcPr>
            <w:tcW w:w="1085" w:type="dxa"/>
            <w:vAlign w:val="center"/>
          </w:tcPr>
          <w:p w14:paraId="6D353128" w14:textId="75A497D4"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2CABC42B"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54916A2E"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69A34844" w14:textId="4661A6A9"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50</w:t>
            </w:r>
          </w:p>
        </w:tc>
        <w:tc>
          <w:tcPr>
            <w:tcW w:w="1080" w:type="dxa"/>
            <w:vAlign w:val="center"/>
          </w:tcPr>
          <w:p w14:paraId="38184593" w14:textId="2B438AF8" w:rsidR="0072690B" w:rsidRPr="00806886" w:rsidRDefault="0072690B" w:rsidP="0072690B">
            <w:pPr>
              <w:widowControl w:val="0"/>
              <w:jc w:val="center"/>
              <w:rPr>
                <w:sz w:val="16"/>
                <w:szCs w:val="16"/>
              </w:rPr>
            </w:pPr>
            <w:r w:rsidRPr="00806886">
              <w:rPr>
                <w:sz w:val="16"/>
                <w:szCs w:val="16"/>
              </w:rPr>
              <w:t xml:space="preserve">Ширакскаяобласть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631EF52" w14:textId="5937234F"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50</w:t>
            </w:r>
          </w:p>
        </w:tc>
        <w:tc>
          <w:tcPr>
            <w:tcW w:w="947" w:type="dxa"/>
            <w:vAlign w:val="center"/>
          </w:tcPr>
          <w:p w14:paraId="14B6EB3E" w14:textId="77777777" w:rsidR="0072690B" w:rsidRPr="00B138F3" w:rsidRDefault="0072690B" w:rsidP="0072690B">
            <w:pPr>
              <w:widowControl w:val="0"/>
              <w:jc w:val="center"/>
              <w:rPr>
                <w:rFonts w:ascii="GHEA Grapalat" w:hAnsi="GHEA Grapalat"/>
                <w:sz w:val="16"/>
                <w:szCs w:val="16"/>
              </w:rPr>
            </w:pPr>
          </w:p>
        </w:tc>
      </w:tr>
      <w:tr w:rsidR="0072690B" w:rsidRPr="00B138F3" w14:paraId="70C78311" w14:textId="77777777" w:rsidTr="00292FAA">
        <w:trPr>
          <w:jc w:val="center"/>
        </w:trPr>
        <w:tc>
          <w:tcPr>
            <w:tcW w:w="1242" w:type="dxa"/>
            <w:vAlign w:val="center"/>
          </w:tcPr>
          <w:p w14:paraId="06907A56" w14:textId="7D0BC74B" w:rsidR="0072690B" w:rsidRPr="0072690B" w:rsidRDefault="0072690B" w:rsidP="0072690B">
            <w:pPr>
              <w:widowControl w:val="0"/>
              <w:jc w:val="center"/>
              <w:rPr>
                <w:rFonts w:ascii="GHEA Grapalat" w:hAnsi="GHEA Grapalat"/>
                <w:sz w:val="16"/>
                <w:szCs w:val="16"/>
                <w:lang w:val="en-US"/>
              </w:rPr>
            </w:pPr>
            <w:r>
              <w:rPr>
                <w:rFonts w:ascii="GHEA Grapalat" w:hAnsi="GHEA Grapalat"/>
                <w:sz w:val="16"/>
                <w:szCs w:val="16"/>
                <w:lang w:val="en-US"/>
              </w:rPr>
              <w:t>82</w:t>
            </w:r>
          </w:p>
        </w:tc>
        <w:tc>
          <w:tcPr>
            <w:tcW w:w="2715" w:type="dxa"/>
            <w:vAlign w:val="center"/>
          </w:tcPr>
          <w:p w14:paraId="6FB1E3EC" w14:textId="33527806" w:rsidR="0072690B" w:rsidRPr="00952728" w:rsidRDefault="0072690B" w:rsidP="0072690B">
            <w:pPr>
              <w:widowControl w:val="0"/>
              <w:jc w:val="center"/>
              <w:rPr>
                <w:rFonts w:ascii="GHEA Grapalat" w:hAnsi="GHEA Grapalat"/>
                <w:sz w:val="16"/>
                <w:szCs w:val="16"/>
              </w:rPr>
            </w:pPr>
            <w:r w:rsidRPr="00952728">
              <w:rPr>
                <w:rFonts w:ascii="GHEA Grapalat" w:hAnsi="GHEA Grapalat"/>
                <w:sz w:val="16"/>
                <w:szCs w:val="16"/>
              </w:rPr>
              <w:t>33611110</w:t>
            </w:r>
          </w:p>
        </w:tc>
        <w:tc>
          <w:tcPr>
            <w:tcW w:w="1753" w:type="dxa"/>
            <w:vAlign w:val="center"/>
          </w:tcPr>
          <w:p w14:paraId="1681B4CC" w14:textId="7DD34E59"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Гидроксид алюминия + гидроксид магния / 436 мг + 150 мг / 10 мл</w:t>
            </w:r>
          </w:p>
        </w:tc>
        <w:tc>
          <w:tcPr>
            <w:tcW w:w="1731" w:type="dxa"/>
          </w:tcPr>
          <w:p w14:paraId="0901A47E" w14:textId="77777777" w:rsidR="0072690B" w:rsidRPr="00B138F3" w:rsidRDefault="0072690B" w:rsidP="0072690B">
            <w:pPr>
              <w:widowControl w:val="0"/>
              <w:jc w:val="center"/>
              <w:rPr>
                <w:rFonts w:ascii="GHEA Grapalat" w:hAnsi="GHEA Grapalat"/>
                <w:sz w:val="16"/>
                <w:szCs w:val="16"/>
              </w:rPr>
            </w:pPr>
          </w:p>
        </w:tc>
        <w:tc>
          <w:tcPr>
            <w:tcW w:w="1467" w:type="dxa"/>
          </w:tcPr>
          <w:p w14:paraId="1F1039F6" w14:textId="2E71BA2C"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гидроксид, гидроксид магния, гидроксид алюминия, гидроксид магния / 436 мг + 150 мг / 10 мл</w:t>
            </w:r>
          </w:p>
        </w:tc>
        <w:tc>
          <w:tcPr>
            <w:tcW w:w="1085" w:type="dxa"/>
            <w:vAlign w:val="center"/>
          </w:tcPr>
          <w:p w14:paraId="4C8C5115" w14:textId="5BFFFDFA" w:rsidR="0072690B" w:rsidRPr="00806886" w:rsidRDefault="0072690B" w:rsidP="0072690B">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3E0F6DBE" w14:textId="77777777" w:rsidR="0072690B" w:rsidRPr="00B138F3" w:rsidRDefault="0072690B" w:rsidP="0072690B">
            <w:pPr>
              <w:widowControl w:val="0"/>
              <w:jc w:val="center"/>
              <w:rPr>
                <w:rFonts w:ascii="GHEA Grapalat" w:hAnsi="GHEA Grapalat"/>
                <w:sz w:val="16"/>
                <w:szCs w:val="16"/>
              </w:rPr>
            </w:pPr>
          </w:p>
        </w:tc>
        <w:tc>
          <w:tcPr>
            <w:tcW w:w="1170" w:type="dxa"/>
            <w:vAlign w:val="center"/>
          </w:tcPr>
          <w:p w14:paraId="70F1E710" w14:textId="77777777" w:rsidR="0072690B" w:rsidRPr="00B138F3" w:rsidRDefault="0072690B" w:rsidP="0072690B">
            <w:pPr>
              <w:widowControl w:val="0"/>
              <w:jc w:val="center"/>
              <w:rPr>
                <w:rFonts w:ascii="GHEA Grapalat" w:hAnsi="GHEA Grapalat"/>
                <w:sz w:val="16"/>
                <w:szCs w:val="16"/>
              </w:rPr>
            </w:pPr>
          </w:p>
        </w:tc>
        <w:tc>
          <w:tcPr>
            <w:tcW w:w="990" w:type="dxa"/>
            <w:vAlign w:val="center"/>
          </w:tcPr>
          <w:p w14:paraId="0B3A573D" w14:textId="06BF516A" w:rsidR="0072690B" w:rsidRPr="00952728" w:rsidRDefault="0072690B" w:rsidP="0072690B">
            <w:pPr>
              <w:widowControl w:val="0"/>
              <w:jc w:val="center"/>
              <w:rPr>
                <w:rFonts w:ascii="GHEA Grapalat" w:hAnsi="GHEA Grapalat"/>
                <w:sz w:val="16"/>
                <w:szCs w:val="16"/>
              </w:rPr>
            </w:pPr>
            <w:r>
              <w:rPr>
                <w:rFonts w:ascii="GHEA Grapalat" w:hAnsi="GHEA Grapalat"/>
                <w:sz w:val="16"/>
                <w:szCs w:val="16"/>
                <w:lang w:val="en-US"/>
              </w:rPr>
              <w:t>5</w:t>
            </w:r>
            <w:r w:rsidRPr="00952728">
              <w:rPr>
                <w:rFonts w:ascii="GHEA Grapalat" w:hAnsi="GHEA Grapalat"/>
                <w:sz w:val="16"/>
                <w:szCs w:val="16"/>
              </w:rPr>
              <w:t>0</w:t>
            </w:r>
          </w:p>
        </w:tc>
        <w:tc>
          <w:tcPr>
            <w:tcW w:w="1080" w:type="dxa"/>
            <w:vAlign w:val="center"/>
          </w:tcPr>
          <w:p w14:paraId="58316D8A" w14:textId="74A31111" w:rsidR="0072690B" w:rsidRPr="00806886" w:rsidRDefault="0072690B" w:rsidP="0072690B">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B4431AD" w14:textId="2ED2B6E8" w:rsidR="0072690B" w:rsidRPr="00952728" w:rsidRDefault="0072690B" w:rsidP="0072690B">
            <w:pPr>
              <w:widowControl w:val="0"/>
              <w:jc w:val="center"/>
              <w:rPr>
                <w:rFonts w:ascii="GHEA Grapalat" w:hAnsi="GHEA Grapalat"/>
                <w:sz w:val="16"/>
                <w:szCs w:val="16"/>
              </w:rPr>
            </w:pPr>
            <w:r>
              <w:rPr>
                <w:rFonts w:ascii="GHEA Grapalat" w:hAnsi="GHEA Grapalat"/>
                <w:sz w:val="16"/>
                <w:szCs w:val="16"/>
                <w:lang w:val="en-US"/>
              </w:rPr>
              <w:t>5</w:t>
            </w:r>
            <w:r w:rsidRPr="00952728">
              <w:rPr>
                <w:rFonts w:ascii="GHEA Grapalat" w:hAnsi="GHEA Grapalat"/>
                <w:sz w:val="16"/>
                <w:szCs w:val="16"/>
              </w:rPr>
              <w:t>0</w:t>
            </w:r>
          </w:p>
        </w:tc>
        <w:tc>
          <w:tcPr>
            <w:tcW w:w="947" w:type="dxa"/>
            <w:vAlign w:val="center"/>
          </w:tcPr>
          <w:p w14:paraId="0232C54B" w14:textId="77777777" w:rsidR="0072690B" w:rsidRPr="00B138F3" w:rsidRDefault="0072690B" w:rsidP="0072690B">
            <w:pPr>
              <w:widowControl w:val="0"/>
              <w:jc w:val="center"/>
              <w:rPr>
                <w:rFonts w:ascii="GHEA Grapalat" w:hAnsi="GHEA Grapalat"/>
                <w:sz w:val="16"/>
                <w:szCs w:val="16"/>
              </w:rPr>
            </w:pPr>
          </w:p>
        </w:tc>
      </w:tr>
      <w:tr w:rsidR="007548E7" w:rsidRPr="00B138F3" w14:paraId="07F1AE64" w14:textId="77777777" w:rsidTr="00D5389C">
        <w:trPr>
          <w:jc w:val="center"/>
        </w:trPr>
        <w:tc>
          <w:tcPr>
            <w:tcW w:w="1242" w:type="dxa"/>
            <w:vAlign w:val="center"/>
          </w:tcPr>
          <w:p w14:paraId="15439D63" w14:textId="0DF14388" w:rsidR="007548E7" w:rsidRPr="007548E7" w:rsidRDefault="007548E7" w:rsidP="007548E7">
            <w:pPr>
              <w:widowControl w:val="0"/>
              <w:jc w:val="center"/>
              <w:rPr>
                <w:rFonts w:ascii="GHEA Grapalat" w:hAnsi="GHEA Grapalat"/>
                <w:sz w:val="16"/>
                <w:szCs w:val="16"/>
                <w:lang w:val="en-US"/>
              </w:rPr>
            </w:pPr>
            <w:r>
              <w:rPr>
                <w:rFonts w:ascii="GHEA Grapalat" w:hAnsi="GHEA Grapalat"/>
                <w:sz w:val="16"/>
                <w:szCs w:val="16"/>
                <w:lang w:val="en-US"/>
              </w:rPr>
              <w:t>83</w:t>
            </w:r>
          </w:p>
        </w:tc>
        <w:tc>
          <w:tcPr>
            <w:tcW w:w="2715" w:type="dxa"/>
            <w:vAlign w:val="center"/>
          </w:tcPr>
          <w:p w14:paraId="5DF98EC5" w14:textId="28C800E0" w:rsidR="007548E7" w:rsidRPr="00952728" w:rsidRDefault="007548E7" w:rsidP="007548E7">
            <w:pPr>
              <w:widowControl w:val="0"/>
              <w:jc w:val="center"/>
              <w:rPr>
                <w:rFonts w:ascii="GHEA Grapalat" w:hAnsi="GHEA Grapalat"/>
                <w:sz w:val="16"/>
                <w:szCs w:val="16"/>
              </w:rPr>
            </w:pPr>
            <w:r w:rsidRPr="00952728">
              <w:rPr>
                <w:rFonts w:ascii="GHEA Grapalat" w:hAnsi="GHEA Grapalat"/>
                <w:sz w:val="16"/>
                <w:szCs w:val="16"/>
              </w:rPr>
              <w:t>33691260</w:t>
            </w:r>
          </w:p>
        </w:tc>
        <w:tc>
          <w:tcPr>
            <w:tcW w:w="1753" w:type="dxa"/>
            <w:vAlign w:val="center"/>
          </w:tcPr>
          <w:p w14:paraId="49E6F10F" w14:textId="1BD65FE7" w:rsidR="007548E7" w:rsidRPr="00806886" w:rsidRDefault="007548E7" w:rsidP="007548E7">
            <w:pPr>
              <w:widowControl w:val="0"/>
              <w:jc w:val="center"/>
              <w:rPr>
                <w:rFonts w:ascii="GHEA Grapalat" w:hAnsi="GHEA Grapalat"/>
                <w:sz w:val="16"/>
                <w:szCs w:val="16"/>
              </w:rPr>
            </w:pPr>
            <w:r w:rsidRPr="00806886">
              <w:rPr>
                <w:rFonts w:ascii="GHEA Grapalat" w:hAnsi="GHEA Grapalat"/>
                <w:sz w:val="16"/>
                <w:szCs w:val="16"/>
              </w:rPr>
              <w:t>Летирацетам 500 мг</w:t>
            </w:r>
          </w:p>
        </w:tc>
        <w:tc>
          <w:tcPr>
            <w:tcW w:w="1731" w:type="dxa"/>
          </w:tcPr>
          <w:p w14:paraId="3BBAAFF4" w14:textId="77777777" w:rsidR="007548E7" w:rsidRPr="00B138F3" w:rsidRDefault="007548E7" w:rsidP="007548E7">
            <w:pPr>
              <w:widowControl w:val="0"/>
              <w:jc w:val="center"/>
              <w:rPr>
                <w:rFonts w:ascii="GHEA Grapalat" w:hAnsi="GHEA Grapalat"/>
                <w:sz w:val="16"/>
                <w:szCs w:val="16"/>
              </w:rPr>
            </w:pPr>
          </w:p>
        </w:tc>
        <w:tc>
          <w:tcPr>
            <w:tcW w:w="1467" w:type="dxa"/>
            <w:vAlign w:val="center"/>
          </w:tcPr>
          <w:p w14:paraId="03FD05E0" w14:textId="0A29E22F" w:rsidR="007548E7" w:rsidRPr="00806886" w:rsidRDefault="007548E7" w:rsidP="007548E7">
            <w:pPr>
              <w:widowControl w:val="0"/>
              <w:jc w:val="center"/>
              <w:rPr>
                <w:rFonts w:ascii="GHEA Grapalat" w:hAnsi="GHEA Grapalat"/>
                <w:sz w:val="16"/>
                <w:szCs w:val="16"/>
              </w:rPr>
            </w:pPr>
            <w:r w:rsidRPr="00806886">
              <w:rPr>
                <w:rFonts w:ascii="GHEA Grapalat" w:hAnsi="GHEA Grapalat"/>
                <w:sz w:val="16"/>
                <w:szCs w:val="16"/>
              </w:rPr>
              <w:t>Летирацетам таблетка 500 мг</w:t>
            </w:r>
          </w:p>
        </w:tc>
        <w:tc>
          <w:tcPr>
            <w:tcW w:w="1085" w:type="dxa"/>
            <w:vAlign w:val="center"/>
          </w:tcPr>
          <w:p w14:paraId="1CD71AE0" w14:textId="03D6E092" w:rsidR="007548E7" w:rsidRPr="00806886" w:rsidRDefault="007548E7" w:rsidP="007548E7">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32EB535" w14:textId="77777777" w:rsidR="007548E7" w:rsidRPr="00B138F3" w:rsidRDefault="007548E7" w:rsidP="007548E7">
            <w:pPr>
              <w:widowControl w:val="0"/>
              <w:jc w:val="center"/>
              <w:rPr>
                <w:rFonts w:ascii="GHEA Grapalat" w:hAnsi="GHEA Grapalat"/>
                <w:sz w:val="16"/>
                <w:szCs w:val="16"/>
              </w:rPr>
            </w:pPr>
          </w:p>
        </w:tc>
        <w:tc>
          <w:tcPr>
            <w:tcW w:w="1170" w:type="dxa"/>
            <w:vAlign w:val="center"/>
          </w:tcPr>
          <w:p w14:paraId="31EA5DB7" w14:textId="77777777" w:rsidR="007548E7" w:rsidRPr="00B138F3" w:rsidRDefault="007548E7" w:rsidP="007548E7">
            <w:pPr>
              <w:widowControl w:val="0"/>
              <w:jc w:val="center"/>
              <w:rPr>
                <w:rFonts w:ascii="GHEA Grapalat" w:hAnsi="GHEA Grapalat"/>
                <w:sz w:val="16"/>
                <w:szCs w:val="16"/>
              </w:rPr>
            </w:pPr>
          </w:p>
        </w:tc>
        <w:tc>
          <w:tcPr>
            <w:tcW w:w="990" w:type="dxa"/>
            <w:vAlign w:val="center"/>
          </w:tcPr>
          <w:p w14:paraId="0719F673" w14:textId="6571FD0E" w:rsidR="007548E7" w:rsidRPr="00952728" w:rsidRDefault="007548E7" w:rsidP="007548E7">
            <w:pPr>
              <w:widowControl w:val="0"/>
              <w:jc w:val="center"/>
              <w:rPr>
                <w:rFonts w:ascii="GHEA Grapalat" w:hAnsi="GHEA Grapalat"/>
                <w:sz w:val="16"/>
                <w:szCs w:val="16"/>
              </w:rPr>
            </w:pPr>
            <w:r>
              <w:rPr>
                <w:rFonts w:ascii="GHEA Grapalat" w:hAnsi="GHEA Grapalat"/>
                <w:sz w:val="16"/>
                <w:szCs w:val="16"/>
                <w:lang w:val="en-US"/>
              </w:rPr>
              <w:t>20</w:t>
            </w:r>
            <w:r w:rsidRPr="00952728">
              <w:rPr>
                <w:rFonts w:ascii="GHEA Grapalat" w:hAnsi="GHEA Grapalat"/>
                <w:sz w:val="16"/>
                <w:szCs w:val="16"/>
              </w:rPr>
              <w:t>00</w:t>
            </w:r>
          </w:p>
        </w:tc>
        <w:tc>
          <w:tcPr>
            <w:tcW w:w="1080" w:type="dxa"/>
            <w:vAlign w:val="center"/>
          </w:tcPr>
          <w:p w14:paraId="0A105067" w14:textId="6105EEE1" w:rsidR="007548E7" w:rsidRPr="00806886" w:rsidRDefault="007548E7" w:rsidP="007548E7">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EE942DB" w14:textId="3BAA240D" w:rsidR="007548E7" w:rsidRPr="00952728" w:rsidRDefault="007548E7" w:rsidP="007548E7">
            <w:pPr>
              <w:widowControl w:val="0"/>
              <w:jc w:val="center"/>
              <w:rPr>
                <w:rFonts w:ascii="GHEA Grapalat" w:hAnsi="GHEA Grapalat"/>
                <w:sz w:val="16"/>
                <w:szCs w:val="16"/>
              </w:rPr>
            </w:pPr>
            <w:r>
              <w:rPr>
                <w:rFonts w:ascii="GHEA Grapalat" w:hAnsi="GHEA Grapalat"/>
                <w:sz w:val="16"/>
                <w:szCs w:val="16"/>
                <w:lang w:val="en-US"/>
              </w:rPr>
              <w:t>20</w:t>
            </w:r>
            <w:r w:rsidRPr="00952728">
              <w:rPr>
                <w:rFonts w:ascii="GHEA Grapalat" w:hAnsi="GHEA Grapalat"/>
                <w:sz w:val="16"/>
                <w:szCs w:val="16"/>
              </w:rPr>
              <w:t>00</w:t>
            </w:r>
          </w:p>
        </w:tc>
        <w:tc>
          <w:tcPr>
            <w:tcW w:w="947" w:type="dxa"/>
            <w:vAlign w:val="center"/>
          </w:tcPr>
          <w:p w14:paraId="45B69151" w14:textId="77777777" w:rsidR="007548E7" w:rsidRPr="00B138F3" w:rsidRDefault="007548E7" w:rsidP="007548E7">
            <w:pPr>
              <w:widowControl w:val="0"/>
              <w:jc w:val="center"/>
              <w:rPr>
                <w:rFonts w:ascii="GHEA Grapalat" w:hAnsi="GHEA Grapalat"/>
                <w:sz w:val="16"/>
                <w:szCs w:val="16"/>
              </w:rPr>
            </w:pPr>
          </w:p>
        </w:tc>
      </w:tr>
      <w:tr w:rsidR="00A44F2D" w:rsidRPr="00B138F3" w14:paraId="16329BA2" w14:textId="77777777" w:rsidTr="00D5389C">
        <w:trPr>
          <w:jc w:val="center"/>
        </w:trPr>
        <w:tc>
          <w:tcPr>
            <w:tcW w:w="1242" w:type="dxa"/>
            <w:vAlign w:val="center"/>
          </w:tcPr>
          <w:p w14:paraId="1CC0B5F2" w14:textId="1180F179" w:rsidR="00A44F2D" w:rsidRPr="00A44F2D" w:rsidRDefault="00A44F2D" w:rsidP="00A44F2D">
            <w:pPr>
              <w:widowControl w:val="0"/>
              <w:jc w:val="center"/>
              <w:rPr>
                <w:rFonts w:ascii="GHEA Grapalat" w:hAnsi="GHEA Grapalat"/>
                <w:sz w:val="16"/>
                <w:szCs w:val="16"/>
                <w:lang w:val="en-US"/>
              </w:rPr>
            </w:pPr>
            <w:r>
              <w:rPr>
                <w:rFonts w:ascii="GHEA Grapalat" w:hAnsi="GHEA Grapalat"/>
                <w:sz w:val="16"/>
                <w:szCs w:val="16"/>
                <w:lang w:val="en-US"/>
              </w:rPr>
              <w:t>84</w:t>
            </w:r>
          </w:p>
        </w:tc>
        <w:tc>
          <w:tcPr>
            <w:tcW w:w="2715" w:type="dxa"/>
            <w:vAlign w:val="center"/>
          </w:tcPr>
          <w:p w14:paraId="2810BE8A" w14:textId="4991A04E" w:rsidR="00A44F2D" w:rsidRPr="00952728" w:rsidRDefault="00A44F2D" w:rsidP="00A44F2D">
            <w:pPr>
              <w:widowControl w:val="0"/>
              <w:jc w:val="center"/>
              <w:rPr>
                <w:rFonts w:ascii="GHEA Grapalat" w:hAnsi="GHEA Grapalat"/>
                <w:sz w:val="16"/>
                <w:szCs w:val="16"/>
              </w:rPr>
            </w:pPr>
            <w:r w:rsidRPr="00947C06">
              <w:rPr>
                <w:rFonts w:ascii="GHEA Grapalat" w:hAnsi="GHEA Grapalat"/>
                <w:sz w:val="16"/>
                <w:szCs w:val="16"/>
              </w:rPr>
              <w:t>33611470</w:t>
            </w:r>
          </w:p>
        </w:tc>
        <w:tc>
          <w:tcPr>
            <w:tcW w:w="1753" w:type="dxa"/>
            <w:vAlign w:val="center"/>
          </w:tcPr>
          <w:p w14:paraId="256A7266" w14:textId="72BFBA0F"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пантопразол 20 мг</w:t>
            </w:r>
          </w:p>
        </w:tc>
        <w:tc>
          <w:tcPr>
            <w:tcW w:w="1731" w:type="dxa"/>
          </w:tcPr>
          <w:p w14:paraId="7FB38AB8" w14:textId="77777777" w:rsidR="00A44F2D" w:rsidRPr="00B138F3" w:rsidRDefault="00A44F2D" w:rsidP="00A44F2D">
            <w:pPr>
              <w:widowControl w:val="0"/>
              <w:jc w:val="center"/>
              <w:rPr>
                <w:rFonts w:ascii="GHEA Grapalat" w:hAnsi="GHEA Grapalat"/>
                <w:sz w:val="16"/>
                <w:szCs w:val="16"/>
              </w:rPr>
            </w:pPr>
          </w:p>
        </w:tc>
        <w:tc>
          <w:tcPr>
            <w:tcW w:w="1467" w:type="dxa"/>
            <w:vAlign w:val="center"/>
          </w:tcPr>
          <w:p w14:paraId="25DDA29E" w14:textId="4051B69A"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пантопразол 20 мг</w:t>
            </w:r>
          </w:p>
        </w:tc>
        <w:tc>
          <w:tcPr>
            <w:tcW w:w="1085" w:type="dxa"/>
            <w:vAlign w:val="center"/>
          </w:tcPr>
          <w:p w14:paraId="42B43EEC" w14:textId="19D7142E"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17DEAE11" w14:textId="77777777" w:rsidR="00A44F2D" w:rsidRPr="00B138F3" w:rsidRDefault="00A44F2D" w:rsidP="00A44F2D">
            <w:pPr>
              <w:widowControl w:val="0"/>
              <w:jc w:val="center"/>
              <w:rPr>
                <w:rFonts w:ascii="GHEA Grapalat" w:hAnsi="GHEA Grapalat"/>
                <w:sz w:val="16"/>
                <w:szCs w:val="16"/>
              </w:rPr>
            </w:pPr>
          </w:p>
        </w:tc>
        <w:tc>
          <w:tcPr>
            <w:tcW w:w="1170" w:type="dxa"/>
            <w:vAlign w:val="center"/>
          </w:tcPr>
          <w:p w14:paraId="54C87CD8" w14:textId="77777777" w:rsidR="00A44F2D" w:rsidRPr="00B138F3" w:rsidRDefault="00A44F2D" w:rsidP="00A44F2D">
            <w:pPr>
              <w:widowControl w:val="0"/>
              <w:jc w:val="center"/>
              <w:rPr>
                <w:rFonts w:ascii="GHEA Grapalat" w:hAnsi="GHEA Grapalat"/>
                <w:sz w:val="16"/>
                <w:szCs w:val="16"/>
              </w:rPr>
            </w:pPr>
          </w:p>
        </w:tc>
        <w:tc>
          <w:tcPr>
            <w:tcW w:w="990" w:type="dxa"/>
            <w:vAlign w:val="center"/>
          </w:tcPr>
          <w:p w14:paraId="2A6A4CED" w14:textId="46D584D1" w:rsidR="00A44F2D" w:rsidRPr="00952728" w:rsidRDefault="006E24B1" w:rsidP="00A44F2D">
            <w:pPr>
              <w:widowControl w:val="0"/>
              <w:jc w:val="center"/>
              <w:rPr>
                <w:rFonts w:ascii="GHEA Grapalat" w:hAnsi="GHEA Grapalat"/>
                <w:sz w:val="16"/>
                <w:szCs w:val="16"/>
              </w:rPr>
            </w:pPr>
            <w:r>
              <w:rPr>
                <w:rFonts w:ascii="GHEA Grapalat" w:hAnsi="GHEA Grapalat"/>
                <w:sz w:val="16"/>
                <w:szCs w:val="16"/>
                <w:lang w:val="en-US"/>
              </w:rPr>
              <w:t>10</w:t>
            </w:r>
            <w:r w:rsidR="00A44F2D">
              <w:rPr>
                <w:rFonts w:ascii="GHEA Grapalat" w:hAnsi="GHEA Grapalat"/>
                <w:sz w:val="16"/>
                <w:szCs w:val="16"/>
                <w:lang w:val="en-US"/>
              </w:rPr>
              <w:t>0</w:t>
            </w:r>
            <w:r w:rsidR="00A44F2D" w:rsidRPr="00952728">
              <w:rPr>
                <w:rFonts w:ascii="GHEA Grapalat" w:hAnsi="GHEA Grapalat"/>
                <w:sz w:val="16"/>
                <w:szCs w:val="16"/>
              </w:rPr>
              <w:t>00</w:t>
            </w:r>
          </w:p>
        </w:tc>
        <w:tc>
          <w:tcPr>
            <w:tcW w:w="1080" w:type="dxa"/>
            <w:vAlign w:val="center"/>
          </w:tcPr>
          <w:p w14:paraId="4B15ED80" w14:textId="5A258671" w:rsidR="00A44F2D" w:rsidRPr="00806886" w:rsidRDefault="00A44F2D" w:rsidP="00A44F2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23451354" w14:textId="6DEB63D6" w:rsidR="00A44F2D" w:rsidRPr="00952728" w:rsidRDefault="006E24B1" w:rsidP="00A44F2D">
            <w:pPr>
              <w:widowControl w:val="0"/>
              <w:jc w:val="center"/>
              <w:rPr>
                <w:rFonts w:ascii="GHEA Grapalat" w:hAnsi="GHEA Grapalat"/>
                <w:sz w:val="16"/>
                <w:szCs w:val="16"/>
              </w:rPr>
            </w:pPr>
            <w:r>
              <w:rPr>
                <w:rFonts w:ascii="GHEA Grapalat" w:hAnsi="GHEA Grapalat"/>
                <w:sz w:val="16"/>
                <w:szCs w:val="16"/>
                <w:lang w:val="en-US"/>
              </w:rPr>
              <w:t>10</w:t>
            </w:r>
            <w:r w:rsidR="00A44F2D">
              <w:rPr>
                <w:rFonts w:ascii="GHEA Grapalat" w:hAnsi="GHEA Grapalat"/>
                <w:sz w:val="16"/>
                <w:szCs w:val="16"/>
                <w:lang w:val="en-US"/>
              </w:rPr>
              <w:t>0</w:t>
            </w:r>
            <w:r w:rsidR="00A44F2D" w:rsidRPr="00952728">
              <w:rPr>
                <w:rFonts w:ascii="GHEA Grapalat" w:hAnsi="GHEA Grapalat"/>
                <w:sz w:val="16"/>
                <w:szCs w:val="16"/>
              </w:rPr>
              <w:t>00</w:t>
            </w:r>
          </w:p>
        </w:tc>
        <w:tc>
          <w:tcPr>
            <w:tcW w:w="947" w:type="dxa"/>
            <w:vAlign w:val="center"/>
          </w:tcPr>
          <w:p w14:paraId="2C035076" w14:textId="77777777" w:rsidR="00A44F2D" w:rsidRPr="00B138F3" w:rsidRDefault="00A44F2D" w:rsidP="00A44F2D">
            <w:pPr>
              <w:widowControl w:val="0"/>
              <w:jc w:val="center"/>
              <w:rPr>
                <w:rFonts w:ascii="GHEA Grapalat" w:hAnsi="GHEA Grapalat"/>
                <w:sz w:val="16"/>
                <w:szCs w:val="16"/>
              </w:rPr>
            </w:pPr>
          </w:p>
        </w:tc>
      </w:tr>
      <w:tr w:rsidR="00A44F2D" w:rsidRPr="00B138F3" w14:paraId="7AE661AE" w14:textId="77777777" w:rsidTr="00D5389C">
        <w:trPr>
          <w:jc w:val="center"/>
        </w:trPr>
        <w:tc>
          <w:tcPr>
            <w:tcW w:w="1242" w:type="dxa"/>
            <w:vAlign w:val="center"/>
          </w:tcPr>
          <w:p w14:paraId="38A765EF" w14:textId="47D6F0F8" w:rsidR="00A44F2D" w:rsidRPr="00A44F2D" w:rsidRDefault="00A44F2D" w:rsidP="00A44F2D">
            <w:pPr>
              <w:widowControl w:val="0"/>
              <w:jc w:val="center"/>
              <w:rPr>
                <w:rFonts w:ascii="GHEA Grapalat" w:hAnsi="GHEA Grapalat"/>
                <w:sz w:val="16"/>
                <w:szCs w:val="16"/>
                <w:lang w:val="en-US"/>
              </w:rPr>
            </w:pPr>
            <w:r>
              <w:rPr>
                <w:rFonts w:ascii="GHEA Grapalat" w:hAnsi="GHEA Grapalat"/>
                <w:sz w:val="16"/>
                <w:szCs w:val="16"/>
                <w:lang w:val="en-US"/>
              </w:rPr>
              <w:t>85</w:t>
            </w:r>
          </w:p>
        </w:tc>
        <w:tc>
          <w:tcPr>
            <w:tcW w:w="2715" w:type="dxa"/>
            <w:vAlign w:val="center"/>
          </w:tcPr>
          <w:p w14:paraId="08FE62C9" w14:textId="5AA3E5FE" w:rsidR="00A44F2D" w:rsidRPr="00952728" w:rsidRDefault="00A44F2D" w:rsidP="00A44F2D">
            <w:pPr>
              <w:widowControl w:val="0"/>
              <w:jc w:val="center"/>
              <w:rPr>
                <w:rFonts w:ascii="GHEA Grapalat" w:hAnsi="GHEA Grapalat"/>
                <w:sz w:val="16"/>
                <w:szCs w:val="16"/>
              </w:rPr>
            </w:pPr>
            <w:r w:rsidRPr="00947C06">
              <w:rPr>
                <w:rFonts w:ascii="GHEA Grapalat" w:hAnsi="GHEA Grapalat"/>
                <w:sz w:val="16"/>
                <w:szCs w:val="16"/>
              </w:rPr>
              <w:t>33671124</w:t>
            </w:r>
          </w:p>
        </w:tc>
        <w:tc>
          <w:tcPr>
            <w:tcW w:w="1753" w:type="dxa"/>
            <w:vAlign w:val="center"/>
          </w:tcPr>
          <w:p w14:paraId="22206E25" w14:textId="5CBB297F"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Глазные капли тобрамицин 3 мг / мл</w:t>
            </w:r>
          </w:p>
        </w:tc>
        <w:tc>
          <w:tcPr>
            <w:tcW w:w="1731" w:type="dxa"/>
          </w:tcPr>
          <w:p w14:paraId="512E52F6" w14:textId="77777777" w:rsidR="00A44F2D" w:rsidRPr="00B138F3" w:rsidRDefault="00A44F2D" w:rsidP="00A44F2D">
            <w:pPr>
              <w:widowControl w:val="0"/>
              <w:jc w:val="center"/>
              <w:rPr>
                <w:rFonts w:ascii="GHEA Grapalat" w:hAnsi="GHEA Grapalat"/>
                <w:sz w:val="16"/>
                <w:szCs w:val="16"/>
              </w:rPr>
            </w:pPr>
          </w:p>
        </w:tc>
        <w:tc>
          <w:tcPr>
            <w:tcW w:w="1467" w:type="dxa"/>
            <w:vAlign w:val="center"/>
          </w:tcPr>
          <w:p w14:paraId="7931992E" w14:textId="1333E061"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Глазные капли тобрамицин 3 мг / мл</w:t>
            </w:r>
          </w:p>
        </w:tc>
        <w:tc>
          <w:tcPr>
            <w:tcW w:w="1085" w:type="dxa"/>
            <w:vAlign w:val="center"/>
          </w:tcPr>
          <w:p w14:paraId="7ECE768A" w14:textId="4833AAA7"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51A67DA6" w14:textId="77777777" w:rsidR="00A44F2D" w:rsidRPr="00B138F3" w:rsidRDefault="00A44F2D" w:rsidP="00A44F2D">
            <w:pPr>
              <w:widowControl w:val="0"/>
              <w:jc w:val="center"/>
              <w:rPr>
                <w:rFonts w:ascii="GHEA Grapalat" w:hAnsi="GHEA Grapalat"/>
                <w:sz w:val="16"/>
                <w:szCs w:val="16"/>
              </w:rPr>
            </w:pPr>
          </w:p>
        </w:tc>
        <w:tc>
          <w:tcPr>
            <w:tcW w:w="1170" w:type="dxa"/>
            <w:vAlign w:val="center"/>
          </w:tcPr>
          <w:p w14:paraId="7B2F2A55" w14:textId="77777777" w:rsidR="00A44F2D" w:rsidRPr="00B138F3" w:rsidRDefault="00A44F2D" w:rsidP="00A44F2D">
            <w:pPr>
              <w:widowControl w:val="0"/>
              <w:jc w:val="center"/>
              <w:rPr>
                <w:rFonts w:ascii="GHEA Grapalat" w:hAnsi="GHEA Grapalat"/>
                <w:sz w:val="16"/>
                <w:szCs w:val="16"/>
              </w:rPr>
            </w:pPr>
          </w:p>
        </w:tc>
        <w:tc>
          <w:tcPr>
            <w:tcW w:w="990" w:type="dxa"/>
            <w:vAlign w:val="center"/>
          </w:tcPr>
          <w:p w14:paraId="5B7807B2" w14:textId="0126921A" w:rsidR="00A44F2D" w:rsidRPr="00952728" w:rsidRDefault="00A44F2D" w:rsidP="00A44F2D">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w:t>
            </w:r>
          </w:p>
        </w:tc>
        <w:tc>
          <w:tcPr>
            <w:tcW w:w="1080" w:type="dxa"/>
            <w:vAlign w:val="center"/>
          </w:tcPr>
          <w:p w14:paraId="26CC2B94" w14:textId="3FBFA339" w:rsidR="00A44F2D" w:rsidRPr="00806886" w:rsidRDefault="00A44F2D" w:rsidP="00A44F2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01B0A689" w14:textId="35E588E4" w:rsidR="00A44F2D" w:rsidRPr="00952728" w:rsidRDefault="00A44F2D" w:rsidP="00A44F2D">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w:t>
            </w:r>
          </w:p>
        </w:tc>
        <w:tc>
          <w:tcPr>
            <w:tcW w:w="947" w:type="dxa"/>
            <w:vAlign w:val="center"/>
          </w:tcPr>
          <w:p w14:paraId="70F17A1B" w14:textId="77777777" w:rsidR="00A44F2D" w:rsidRPr="00B138F3" w:rsidRDefault="00A44F2D" w:rsidP="00A44F2D">
            <w:pPr>
              <w:widowControl w:val="0"/>
              <w:jc w:val="center"/>
              <w:rPr>
                <w:rFonts w:ascii="GHEA Grapalat" w:hAnsi="GHEA Grapalat"/>
                <w:sz w:val="16"/>
                <w:szCs w:val="16"/>
              </w:rPr>
            </w:pPr>
          </w:p>
        </w:tc>
      </w:tr>
      <w:tr w:rsidR="00A44F2D" w:rsidRPr="00B138F3" w14:paraId="6893A964" w14:textId="77777777" w:rsidTr="00D5389C">
        <w:trPr>
          <w:jc w:val="center"/>
        </w:trPr>
        <w:tc>
          <w:tcPr>
            <w:tcW w:w="1242" w:type="dxa"/>
            <w:vAlign w:val="center"/>
          </w:tcPr>
          <w:p w14:paraId="706E75A0" w14:textId="1263AB1C" w:rsidR="00A44F2D" w:rsidRPr="00A44F2D" w:rsidRDefault="00A44F2D" w:rsidP="00A44F2D">
            <w:pPr>
              <w:widowControl w:val="0"/>
              <w:jc w:val="center"/>
              <w:rPr>
                <w:rFonts w:ascii="GHEA Grapalat" w:hAnsi="GHEA Grapalat"/>
                <w:sz w:val="16"/>
                <w:szCs w:val="16"/>
                <w:lang w:val="en-US"/>
              </w:rPr>
            </w:pPr>
            <w:r>
              <w:rPr>
                <w:rFonts w:ascii="GHEA Grapalat" w:hAnsi="GHEA Grapalat"/>
                <w:sz w:val="16"/>
                <w:szCs w:val="16"/>
                <w:lang w:val="en-US"/>
              </w:rPr>
              <w:t>86</w:t>
            </w:r>
          </w:p>
        </w:tc>
        <w:tc>
          <w:tcPr>
            <w:tcW w:w="2715" w:type="dxa"/>
            <w:vAlign w:val="center"/>
          </w:tcPr>
          <w:p w14:paraId="58A36D64" w14:textId="41C16733" w:rsidR="00A44F2D" w:rsidRPr="00952728" w:rsidRDefault="00A44F2D" w:rsidP="00A44F2D">
            <w:pPr>
              <w:widowControl w:val="0"/>
              <w:jc w:val="center"/>
              <w:rPr>
                <w:rFonts w:ascii="GHEA Grapalat" w:hAnsi="GHEA Grapalat"/>
                <w:sz w:val="16"/>
                <w:szCs w:val="16"/>
              </w:rPr>
            </w:pPr>
            <w:r w:rsidRPr="00947C06">
              <w:rPr>
                <w:rFonts w:ascii="GHEA Grapalat" w:hAnsi="GHEA Grapalat"/>
                <w:sz w:val="16"/>
                <w:szCs w:val="16"/>
              </w:rPr>
              <w:t>33671118:</w:t>
            </w:r>
          </w:p>
        </w:tc>
        <w:tc>
          <w:tcPr>
            <w:tcW w:w="1753" w:type="dxa"/>
            <w:vAlign w:val="center"/>
          </w:tcPr>
          <w:p w14:paraId="10A86F52" w14:textId="33A0D73C"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ципрофлоксацин (гидрохлорид ципрофлоксацина), дексаметазон / 3 мг + 1 мг / мл</w:t>
            </w:r>
          </w:p>
        </w:tc>
        <w:tc>
          <w:tcPr>
            <w:tcW w:w="1731" w:type="dxa"/>
          </w:tcPr>
          <w:p w14:paraId="28C35609" w14:textId="77777777" w:rsidR="00A44F2D" w:rsidRPr="00B138F3" w:rsidRDefault="00A44F2D" w:rsidP="00A44F2D">
            <w:pPr>
              <w:widowControl w:val="0"/>
              <w:jc w:val="center"/>
              <w:rPr>
                <w:rFonts w:ascii="GHEA Grapalat" w:hAnsi="GHEA Grapalat"/>
                <w:sz w:val="16"/>
                <w:szCs w:val="16"/>
              </w:rPr>
            </w:pPr>
          </w:p>
        </w:tc>
        <w:tc>
          <w:tcPr>
            <w:tcW w:w="1467" w:type="dxa"/>
            <w:vAlign w:val="center"/>
          </w:tcPr>
          <w:p w14:paraId="68C8686A" w14:textId="3C6DEC1E"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ципрофлоксацин (гидрохлорид ципрофлоксацина), дексаметазон / 3 мг + 1 мг / мл</w:t>
            </w:r>
          </w:p>
        </w:tc>
        <w:tc>
          <w:tcPr>
            <w:tcW w:w="1085" w:type="dxa"/>
            <w:vAlign w:val="center"/>
          </w:tcPr>
          <w:p w14:paraId="6B5A9FD8" w14:textId="60081423"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EB30C8B" w14:textId="77777777" w:rsidR="00A44F2D" w:rsidRPr="00B138F3" w:rsidRDefault="00A44F2D" w:rsidP="00A44F2D">
            <w:pPr>
              <w:widowControl w:val="0"/>
              <w:jc w:val="center"/>
              <w:rPr>
                <w:rFonts w:ascii="GHEA Grapalat" w:hAnsi="GHEA Grapalat"/>
                <w:sz w:val="16"/>
                <w:szCs w:val="16"/>
              </w:rPr>
            </w:pPr>
          </w:p>
        </w:tc>
        <w:tc>
          <w:tcPr>
            <w:tcW w:w="1170" w:type="dxa"/>
            <w:vAlign w:val="center"/>
          </w:tcPr>
          <w:p w14:paraId="05F4F9B4" w14:textId="77777777" w:rsidR="00A44F2D" w:rsidRPr="00B138F3" w:rsidRDefault="00A44F2D" w:rsidP="00A44F2D">
            <w:pPr>
              <w:widowControl w:val="0"/>
              <w:jc w:val="center"/>
              <w:rPr>
                <w:rFonts w:ascii="GHEA Grapalat" w:hAnsi="GHEA Grapalat"/>
                <w:sz w:val="16"/>
                <w:szCs w:val="16"/>
              </w:rPr>
            </w:pPr>
          </w:p>
        </w:tc>
        <w:tc>
          <w:tcPr>
            <w:tcW w:w="990" w:type="dxa"/>
            <w:vAlign w:val="center"/>
          </w:tcPr>
          <w:p w14:paraId="221C33A0" w14:textId="30F9695E" w:rsidR="00A44F2D" w:rsidRPr="00952728" w:rsidRDefault="00A44F2D" w:rsidP="00A44F2D">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w:t>
            </w:r>
          </w:p>
        </w:tc>
        <w:tc>
          <w:tcPr>
            <w:tcW w:w="1080" w:type="dxa"/>
            <w:vAlign w:val="center"/>
          </w:tcPr>
          <w:p w14:paraId="2EF554AC" w14:textId="6B4C0F24" w:rsidR="00A44F2D" w:rsidRPr="00806886" w:rsidRDefault="00A44F2D" w:rsidP="00A44F2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4BE1245" w14:textId="5FEDC9AB" w:rsidR="00A44F2D" w:rsidRPr="00952728" w:rsidRDefault="00A44F2D" w:rsidP="00A44F2D">
            <w:pPr>
              <w:widowControl w:val="0"/>
              <w:jc w:val="center"/>
              <w:rPr>
                <w:rFonts w:ascii="GHEA Grapalat" w:hAnsi="GHEA Grapalat"/>
                <w:sz w:val="16"/>
                <w:szCs w:val="16"/>
              </w:rPr>
            </w:pPr>
            <w:r>
              <w:rPr>
                <w:rFonts w:ascii="GHEA Grapalat" w:hAnsi="GHEA Grapalat"/>
                <w:sz w:val="16"/>
                <w:szCs w:val="16"/>
              </w:rPr>
              <w:t>2</w:t>
            </w:r>
            <w:r w:rsidRPr="00952728">
              <w:rPr>
                <w:rFonts w:ascii="GHEA Grapalat" w:hAnsi="GHEA Grapalat"/>
                <w:sz w:val="16"/>
                <w:szCs w:val="16"/>
              </w:rPr>
              <w:t>0</w:t>
            </w:r>
          </w:p>
        </w:tc>
        <w:tc>
          <w:tcPr>
            <w:tcW w:w="947" w:type="dxa"/>
            <w:vAlign w:val="center"/>
          </w:tcPr>
          <w:p w14:paraId="5ACF94FE" w14:textId="77777777" w:rsidR="00A44F2D" w:rsidRPr="00B138F3" w:rsidRDefault="00A44F2D" w:rsidP="00A44F2D">
            <w:pPr>
              <w:widowControl w:val="0"/>
              <w:jc w:val="center"/>
              <w:rPr>
                <w:rFonts w:ascii="GHEA Grapalat" w:hAnsi="GHEA Grapalat"/>
                <w:sz w:val="16"/>
                <w:szCs w:val="16"/>
              </w:rPr>
            </w:pPr>
          </w:p>
        </w:tc>
      </w:tr>
      <w:tr w:rsidR="00A44F2D" w:rsidRPr="00B138F3" w14:paraId="1506E41C" w14:textId="77777777" w:rsidTr="00D5389C">
        <w:trPr>
          <w:jc w:val="center"/>
        </w:trPr>
        <w:tc>
          <w:tcPr>
            <w:tcW w:w="1242" w:type="dxa"/>
            <w:vAlign w:val="center"/>
          </w:tcPr>
          <w:p w14:paraId="05B1944B" w14:textId="0B4E96EC" w:rsidR="00A44F2D" w:rsidRPr="00A44F2D" w:rsidRDefault="00A44F2D" w:rsidP="00A44F2D">
            <w:pPr>
              <w:widowControl w:val="0"/>
              <w:jc w:val="center"/>
              <w:rPr>
                <w:rFonts w:ascii="GHEA Grapalat" w:hAnsi="GHEA Grapalat"/>
                <w:sz w:val="16"/>
                <w:szCs w:val="16"/>
                <w:lang w:val="en-US"/>
              </w:rPr>
            </w:pPr>
            <w:r>
              <w:rPr>
                <w:rFonts w:ascii="GHEA Grapalat" w:hAnsi="GHEA Grapalat"/>
                <w:sz w:val="16"/>
                <w:szCs w:val="16"/>
                <w:lang w:val="en-US"/>
              </w:rPr>
              <w:t>87</w:t>
            </w:r>
          </w:p>
        </w:tc>
        <w:tc>
          <w:tcPr>
            <w:tcW w:w="2715" w:type="dxa"/>
            <w:vAlign w:val="center"/>
          </w:tcPr>
          <w:p w14:paraId="0892AC1C" w14:textId="405E8D0C" w:rsidR="00A44F2D" w:rsidRPr="00952728" w:rsidRDefault="00A44F2D" w:rsidP="00A44F2D">
            <w:pPr>
              <w:widowControl w:val="0"/>
              <w:jc w:val="center"/>
              <w:rPr>
                <w:rFonts w:ascii="GHEA Grapalat" w:hAnsi="GHEA Grapalat"/>
                <w:sz w:val="16"/>
                <w:szCs w:val="16"/>
              </w:rPr>
            </w:pPr>
            <w:r w:rsidRPr="00947C06">
              <w:rPr>
                <w:rFonts w:ascii="GHEA Grapalat" w:hAnsi="GHEA Grapalat"/>
                <w:sz w:val="16"/>
                <w:szCs w:val="16"/>
              </w:rPr>
              <w:t>33642250</w:t>
            </w:r>
          </w:p>
        </w:tc>
        <w:tc>
          <w:tcPr>
            <w:tcW w:w="1753" w:type="dxa"/>
            <w:vAlign w:val="center"/>
          </w:tcPr>
          <w:p w14:paraId="7DE15DBF" w14:textId="0655DCBB"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монтелукаст 4 мг</w:t>
            </w:r>
          </w:p>
        </w:tc>
        <w:tc>
          <w:tcPr>
            <w:tcW w:w="1731" w:type="dxa"/>
          </w:tcPr>
          <w:p w14:paraId="49D675B4" w14:textId="77777777" w:rsidR="00A44F2D" w:rsidRPr="00B138F3" w:rsidRDefault="00A44F2D" w:rsidP="00A44F2D">
            <w:pPr>
              <w:widowControl w:val="0"/>
              <w:jc w:val="center"/>
              <w:rPr>
                <w:rFonts w:ascii="GHEA Grapalat" w:hAnsi="GHEA Grapalat"/>
                <w:sz w:val="16"/>
                <w:szCs w:val="16"/>
              </w:rPr>
            </w:pPr>
          </w:p>
        </w:tc>
        <w:tc>
          <w:tcPr>
            <w:tcW w:w="1467" w:type="dxa"/>
            <w:vAlign w:val="center"/>
          </w:tcPr>
          <w:p w14:paraId="436E440C" w14:textId="27019D78"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монтелукаст 4 мг</w:t>
            </w:r>
          </w:p>
        </w:tc>
        <w:tc>
          <w:tcPr>
            <w:tcW w:w="1085" w:type="dxa"/>
            <w:vAlign w:val="center"/>
          </w:tcPr>
          <w:p w14:paraId="78354909" w14:textId="0402CC87" w:rsidR="00A44F2D" w:rsidRPr="00806886" w:rsidRDefault="00A44F2D" w:rsidP="00A44F2D">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2F3FE5D1" w14:textId="77777777" w:rsidR="00A44F2D" w:rsidRPr="00B138F3" w:rsidRDefault="00A44F2D" w:rsidP="00A44F2D">
            <w:pPr>
              <w:widowControl w:val="0"/>
              <w:jc w:val="center"/>
              <w:rPr>
                <w:rFonts w:ascii="GHEA Grapalat" w:hAnsi="GHEA Grapalat"/>
                <w:sz w:val="16"/>
                <w:szCs w:val="16"/>
              </w:rPr>
            </w:pPr>
          </w:p>
        </w:tc>
        <w:tc>
          <w:tcPr>
            <w:tcW w:w="1170" w:type="dxa"/>
            <w:vAlign w:val="center"/>
          </w:tcPr>
          <w:p w14:paraId="41604D08" w14:textId="77777777" w:rsidR="00A44F2D" w:rsidRPr="00B138F3" w:rsidRDefault="00A44F2D" w:rsidP="00A44F2D">
            <w:pPr>
              <w:widowControl w:val="0"/>
              <w:jc w:val="center"/>
              <w:rPr>
                <w:rFonts w:ascii="GHEA Grapalat" w:hAnsi="GHEA Grapalat"/>
                <w:sz w:val="16"/>
                <w:szCs w:val="16"/>
              </w:rPr>
            </w:pPr>
          </w:p>
        </w:tc>
        <w:tc>
          <w:tcPr>
            <w:tcW w:w="990" w:type="dxa"/>
            <w:vAlign w:val="center"/>
          </w:tcPr>
          <w:p w14:paraId="2677F809" w14:textId="7A6D18E7" w:rsidR="00A44F2D" w:rsidRPr="00952728" w:rsidRDefault="00A44F2D" w:rsidP="00A44F2D">
            <w:pPr>
              <w:widowControl w:val="0"/>
              <w:jc w:val="center"/>
              <w:rPr>
                <w:rFonts w:ascii="GHEA Grapalat" w:hAnsi="GHEA Grapalat"/>
                <w:sz w:val="16"/>
                <w:szCs w:val="16"/>
              </w:rPr>
            </w:pPr>
            <w:r>
              <w:rPr>
                <w:rFonts w:ascii="GHEA Grapalat" w:hAnsi="GHEA Grapalat"/>
                <w:sz w:val="16"/>
                <w:szCs w:val="16"/>
                <w:lang w:val="en-US"/>
              </w:rPr>
              <w:t>2</w:t>
            </w:r>
            <w:r w:rsidRPr="00952728">
              <w:rPr>
                <w:rFonts w:ascii="GHEA Grapalat" w:hAnsi="GHEA Grapalat"/>
                <w:sz w:val="16"/>
                <w:szCs w:val="16"/>
              </w:rPr>
              <w:t>00</w:t>
            </w:r>
          </w:p>
        </w:tc>
        <w:tc>
          <w:tcPr>
            <w:tcW w:w="1080" w:type="dxa"/>
            <w:vAlign w:val="center"/>
          </w:tcPr>
          <w:p w14:paraId="637339B9" w14:textId="46614928" w:rsidR="00A44F2D" w:rsidRPr="00806886" w:rsidRDefault="00A44F2D" w:rsidP="00A44F2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67A60D9" w14:textId="1D406B76" w:rsidR="00A44F2D" w:rsidRPr="00952728" w:rsidRDefault="00A44F2D" w:rsidP="00A44F2D">
            <w:pPr>
              <w:widowControl w:val="0"/>
              <w:jc w:val="center"/>
              <w:rPr>
                <w:rFonts w:ascii="GHEA Grapalat" w:hAnsi="GHEA Grapalat"/>
                <w:sz w:val="16"/>
                <w:szCs w:val="16"/>
              </w:rPr>
            </w:pPr>
            <w:r>
              <w:rPr>
                <w:rFonts w:ascii="GHEA Grapalat" w:hAnsi="GHEA Grapalat"/>
                <w:sz w:val="16"/>
                <w:szCs w:val="16"/>
                <w:lang w:val="en-US"/>
              </w:rPr>
              <w:t>2</w:t>
            </w:r>
            <w:r w:rsidRPr="00952728">
              <w:rPr>
                <w:rFonts w:ascii="GHEA Grapalat" w:hAnsi="GHEA Grapalat"/>
                <w:sz w:val="16"/>
                <w:szCs w:val="16"/>
              </w:rPr>
              <w:t>00</w:t>
            </w:r>
          </w:p>
        </w:tc>
        <w:tc>
          <w:tcPr>
            <w:tcW w:w="947" w:type="dxa"/>
            <w:vAlign w:val="center"/>
          </w:tcPr>
          <w:p w14:paraId="2FE23B3A" w14:textId="77777777" w:rsidR="00A44F2D" w:rsidRPr="00B138F3" w:rsidRDefault="00A44F2D" w:rsidP="00A44F2D">
            <w:pPr>
              <w:widowControl w:val="0"/>
              <w:jc w:val="center"/>
              <w:rPr>
                <w:rFonts w:ascii="GHEA Grapalat" w:hAnsi="GHEA Grapalat"/>
                <w:sz w:val="16"/>
                <w:szCs w:val="16"/>
              </w:rPr>
            </w:pPr>
          </w:p>
        </w:tc>
      </w:tr>
      <w:tr w:rsidR="00F57689" w:rsidRPr="00B138F3" w14:paraId="5E077742" w14:textId="77777777" w:rsidTr="00D5389C">
        <w:trPr>
          <w:jc w:val="center"/>
        </w:trPr>
        <w:tc>
          <w:tcPr>
            <w:tcW w:w="1242" w:type="dxa"/>
            <w:vAlign w:val="center"/>
          </w:tcPr>
          <w:p w14:paraId="6897E893" w14:textId="564AC774"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88</w:t>
            </w:r>
          </w:p>
        </w:tc>
        <w:tc>
          <w:tcPr>
            <w:tcW w:w="2715" w:type="dxa"/>
            <w:vAlign w:val="center"/>
          </w:tcPr>
          <w:p w14:paraId="26C237C8" w14:textId="7997AEF9"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33621770</w:t>
            </w:r>
          </w:p>
        </w:tc>
        <w:tc>
          <w:tcPr>
            <w:tcW w:w="1753" w:type="dxa"/>
            <w:vAlign w:val="center"/>
          </w:tcPr>
          <w:p w14:paraId="03E2A81C" w14:textId="4B206FE1"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Валсартан 160 мг</w:t>
            </w:r>
          </w:p>
        </w:tc>
        <w:tc>
          <w:tcPr>
            <w:tcW w:w="1731" w:type="dxa"/>
          </w:tcPr>
          <w:p w14:paraId="2957F358" w14:textId="77777777" w:rsidR="00F57689" w:rsidRPr="00B138F3" w:rsidRDefault="00F57689" w:rsidP="00F57689">
            <w:pPr>
              <w:widowControl w:val="0"/>
              <w:jc w:val="center"/>
              <w:rPr>
                <w:rFonts w:ascii="GHEA Grapalat" w:hAnsi="GHEA Grapalat"/>
                <w:sz w:val="16"/>
                <w:szCs w:val="16"/>
              </w:rPr>
            </w:pPr>
          </w:p>
        </w:tc>
        <w:tc>
          <w:tcPr>
            <w:tcW w:w="1467" w:type="dxa"/>
            <w:vAlign w:val="center"/>
          </w:tcPr>
          <w:p w14:paraId="2E1F4126" w14:textId="3670FA75"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Валсартан 160 мг таблетка</w:t>
            </w:r>
          </w:p>
        </w:tc>
        <w:tc>
          <w:tcPr>
            <w:tcW w:w="1085" w:type="dxa"/>
            <w:vAlign w:val="center"/>
          </w:tcPr>
          <w:p w14:paraId="001321E8" w14:textId="27452DAD"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9085F40"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513B0D44"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6178CA49" w14:textId="23F61127"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30</w:t>
            </w:r>
            <w:r w:rsidRPr="00952728">
              <w:rPr>
                <w:rFonts w:ascii="GHEA Grapalat" w:hAnsi="GHEA Grapalat"/>
                <w:sz w:val="16"/>
                <w:szCs w:val="16"/>
              </w:rPr>
              <w:t>00</w:t>
            </w:r>
          </w:p>
        </w:tc>
        <w:tc>
          <w:tcPr>
            <w:tcW w:w="1080" w:type="dxa"/>
            <w:vAlign w:val="center"/>
          </w:tcPr>
          <w:p w14:paraId="71F53187" w14:textId="31FCCDB3"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679EE2B" w14:textId="4A6C1F46"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30</w:t>
            </w:r>
            <w:r w:rsidRPr="00952728">
              <w:rPr>
                <w:rFonts w:ascii="GHEA Grapalat" w:hAnsi="GHEA Grapalat"/>
                <w:sz w:val="16"/>
                <w:szCs w:val="16"/>
              </w:rPr>
              <w:t>00</w:t>
            </w:r>
          </w:p>
        </w:tc>
        <w:tc>
          <w:tcPr>
            <w:tcW w:w="947" w:type="dxa"/>
            <w:vAlign w:val="center"/>
          </w:tcPr>
          <w:p w14:paraId="6EB2D7A3" w14:textId="77777777" w:rsidR="00F57689" w:rsidRPr="00B138F3" w:rsidRDefault="00F57689" w:rsidP="00F57689">
            <w:pPr>
              <w:widowControl w:val="0"/>
              <w:jc w:val="center"/>
              <w:rPr>
                <w:rFonts w:ascii="GHEA Grapalat" w:hAnsi="GHEA Grapalat"/>
                <w:sz w:val="16"/>
                <w:szCs w:val="16"/>
              </w:rPr>
            </w:pPr>
          </w:p>
        </w:tc>
      </w:tr>
      <w:tr w:rsidR="00F57689" w:rsidRPr="00B138F3" w14:paraId="37A93FA2" w14:textId="77777777" w:rsidTr="00D5389C">
        <w:trPr>
          <w:jc w:val="center"/>
        </w:trPr>
        <w:tc>
          <w:tcPr>
            <w:tcW w:w="1242" w:type="dxa"/>
            <w:vAlign w:val="center"/>
          </w:tcPr>
          <w:p w14:paraId="4C7E0ABA" w14:textId="571AB77B"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89</w:t>
            </w:r>
          </w:p>
        </w:tc>
        <w:tc>
          <w:tcPr>
            <w:tcW w:w="2715" w:type="dxa"/>
            <w:vAlign w:val="center"/>
          </w:tcPr>
          <w:p w14:paraId="1A6E6D52" w14:textId="30F892B4"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33671111</w:t>
            </w:r>
          </w:p>
        </w:tc>
        <w:tc>
          <w:tcPr>
            <w:tcW w:w="1753" w:type="dxa"/>
            <w:vAlign w:val="center"/>
          </w:tcPr>
          <w:p w14:paraId="19649DE9" w14:textId="4B20C7CD"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Будесонид 200мкг</w:t>
            </w:r>
          </w:p>
        </w:tc>
        <w:tc>
          <w:tcPr>
            <w:tcW w:w="1731" w:type="dxa"/>
          </w:tcPr>
          <w:p w14:paraId="440AB32F" w14:textId="77777777" w:rsidR="00F57689" w:rsidRPr="00B138F3" w:rsidRDefault="00F57689" w:rsidP="00F57689">
            <w:pPr>
              <w:widowControl w:val="0"/>
              <w:jc w:val="center"/>
              <w:rPr>
                <w:rFonts w:ascii="GHEA Grapalat" w:hAnsi="GHEA Grapalat"/>
                <w:sz w:val="16"/>
                <w:szCs w:val="16"/>
              </w:rPr>
            </w:pPr>
          </w:p>
        </w:tc>
        <w:tc>
          <w:tcPr>
            <w:tcW w:w="1467" w:type="dxa"/>
            <w:vAlign w:val="center"/>
          </w:tcPr>
          <w:p w14:paraId="6988ED1C" w14:textId="439DD718"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Будесонид 200мкг суспензия</w:t>
            </w:r>
          </w:p>
        </w:tc>
        <w:tc>
          <w:tcPr>
            <w:tcW w:w="1085" w:type="dxa"/>
            <w:vAlign w:val="center"/>
          </w:tcPr>
          <w:p w14:paraId="44FD3F9C" w14:textId="19518279"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27E27DA"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7CCBAA69"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2C5584A4" w14:textId="67070BC2"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1080" w:type="dxa"/>
            <w:vAlign w:val="center"/>
          </w:tcPr>
          <w:p w14:paraId="67CE6337" w14:textId="145B0D56"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3C11470" w14:textId="041B5963"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947" w:type="dxa"/>
            <w:vAlign w:val="center"/>
          </w:tcPr>
          <w:p w14:paraId="5139F643" w14:textId="77777777" w:rsidR="00F57689" w:rsidRPr="00B138F3" w:rsidRDefault="00F57689" w:rsidP="00F57689">
            <w:pPr>
              <w:widowControl w:val="0"/>
              <w:jc w:val="center"/>
              <w:rPr>
                <w:rFonts w:ascii="GHEA Grapalat" w:hAnsi="GHEA Grapalat"/>
                <w:sz w:val="16"/>
                <w:szCs w:val="16"/>
              </w:rPr>
            </w:pPr>
          </w:p>
        </w:tc>
      </w:tr>
      <w:tr w:rsidR="00F57689" w:rsidRPr="00B138F3" w14:paraId="0C103333" w14:textId="77777777" w:rsidTr="00D5389C">
        <w:trPr>
          <w:jc w:val="center"/>
        </w:trPr>
        <w:tc>
          <w:tcPr>
            <w:tcW w:w="1242" w:type="dxa"/>
            <w:vAlign w:val="center"/>
          </w:tcPr>
          <w:p w14:paraId="13090E78" w14:textId="44A98AA8"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90</w:t>
            </w:r>
          </w:p>
        </w:tc>
        <w:tc>
          <w:tcPr>
            <w:tcW w:w="2715" w:type="dxa"/>
            <w:vAlign w:val="center"/>
          </w:tcPr>
          <w:p w14:paraId="5D7CD46E" w14:textId="2840E6D6"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33671139</w:t>
            </w:r>
          </w:p>
        </w:tc>
        <w:tc>
          <w:tcPr>
            <w:tcW w:w="1753" w:type="dxa"/>
            <w:vAlign w:val="center"/>
          </w:tcPr>
          <w:p w14:paraId="18EE5AB4" w14:textId="5CE4583D"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ипратропия бромид (ипратропия бромида моногидрат), фенотерол (фенотерола гидробромид) 20 мг+50 мг</w:t>
            </w:r>
          </w:p>
        </w:tc>
        <w:tc>
          <w:tcPr>
            <w:tcW w:w="1731" w:type="dxa"/>
          </w:tcPr>
          <w:p w14:paraId="0B1A5D99" w14:textId="77777777" w:rsidR="00F57689" w:rsidRPr="00B138F3" w:rsidRDefault="00F57689" w:rsidP="00F57689">
            <w:pPr>
              <w:widowControl w:val="0"/>
              <w:jc w:val="center"/>
              <w:rPr>
                <w:rFonts w:ascii="GHEA Grapalat" w:hAnsi="GHEA Grapalat"/>
                <w:sz w:val="16"/>
                <w:szCs w:val="16"/>
              </w:rPr>
            </w:pPr>
          </w:p>
        </w:tc>
        <w:tc>
          <w:tcPr>
            <w:tcW w:w="1467" w:type="dxa"/>
            <w:vAlign w:val="center"/>
          </w:tcPr>
          <w:p w14:paraId="0D855E86" w14:textId="3F19F45A" w:rsidR="00F57689" w:rsidRPr="00806886" w:rsidRDefault="00F57689" w:rsidP="00F57689">
            <w:pPr>
              <w:widowControl w:val="0"/>
              <w:jc w:val="center"/>
              <w:rPr>
                <w:rFonts w:ascii="GHEA Grapalat" w:hAnsi="GHEA Grapalat"/>
                <w:sz w:val="16"/>
                <w:szCs w:val="16"/>
              </w:rPr>
            </w:pPr>
            <w:r w:rsidRPr="00AE4C3A">
              <w:rPr>
                <w:rFonts w:ascii="GHEA Grapalat" w:hAnsi="GHEA Grapalat"/>
                <w:sz w:val="16"/>
                <w:szCs w:val="16"/>
              </w:rPr>
              <w:t>ипратропия бромид (ипратропия бромида моногидрат), фенотерол (фенотерола гидробромид) таблетка 20 мг+50 мг</w:t>
            </w:r>
          </w:p>
        </w:tc>
        <w:tc>
          <w:tcPr>
            <w:tcW w:w="1085" w:type="dxa"/>
            <w:vAlign w:val="center"/>
          </w:tcPr>
          <w:p w14:paraId="5087E709" w14:textId="61BFF284"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08B7327E"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7718C6AA"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0C8A5F1F" w14:textId="1BC79948"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1080" w:type="dxa"/>
            <w:vAlign w:val="center"/>
          </w:tcPr>
          <w:p w14:paraId="336FE960" w14:textId="53502523"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758DBCB" w14:textId="44ADA294"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947" w:type="dxa"/>
            <w:vAlign w:val="center"/>
          </w:tcPr>
          <w:p w14:paraId="56F4E55E" w14:textId="77777777" w:rsidR="00F57689" w:rsidRPr="00B138F3" w:rsidRDefault="00F57689" w:rsidP="00F57689">
            <w:pPr>
              <w:widowControl w:val="0"/>
              <w:jc w:val="center"/>
              <w:rPr>
                <w:rFonts w:ascii="GHEA Grapalat" w:hAnsi="GHEA Grapalat"/>
                <w:sz w:val="16"/>
                <w:szCs w:val="16"/>
              </w:rPr>
            </w:pPr>
          </w:p>
        </w:tc>
      </w:tr>
      <w:tr w:rsidR="00F57689" w:rsidRPr="00B138F3" w14:paraId="4B38D3B9" w14:textId="77777777" w:rsidTr="00D5389C">
        <w:trPr>
          <w:jc w:val="center"/>
        </w:trPr>
        <w:tc>
          <w:tcPr>
            <w:tcW w:w="1242" w:type="dxa"/>
            <w:vAlign w:val="center"/>
          </w:tcPr>
          <w:p w14:paraId="1CAEB761" w14:textId="1B87A711"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91</w:t>
            </w:r>
          </w:p>
        </w:tc>
        <w:tc>
          <w:tcPr>
            <w:tcW w:w="2715" w:type="dxa"/>
            <w:vAlign w:val="center"/>
          </w:tcPr>
          <w:p w14:paraId="75BDD263" w14:textId="30DD0133"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33691209</w:t>
            </w:r>
          </w:p>
        </w:tc>
        <w:tc>
          <w:tcPr>
            <w:tcW w:w="1753" w:type="dxa"/>
            <w:vAlign w:val="center"/>
          </w:tcPr>
          <w:p w14:paraId="0E3D0B1E" w14:textId="2983D047" w:rsidR="00F57689" w:rsidRPr="00806886" w:rsidRDefault="00F57689" w:rsidP="00F57689">
            <w:pPr>
              <w:widowControl w:val="0"/>
              <w:jc w:val="center"/>
              <w:rPr>
                <w:rFonts w:ascii="GHEA Grapalat" w:hAnsi="GHEA Grapalat"/>
                <w:sz w:val="16"/>
                <w:szCs w:val="16"/>
              </w:rPr>
            </w:pPr>
            <w:r w:rsidRPr="00E56D33">
              <w:rPr>
                <w:rFonts w:ascii="GHEA Grapalat" w:hAnsi="GHEA Grapalat"/>
                <w:sz w:val="16"/>
                <w:szCs w:val="16"/>
              </w:rPr>
              <w:t>тамсулозин (тамсулозина гидрохлорид) – G04CA02</w:t>
            </w:r>
          </w:p>
        </w:tc>
        <w:tc>
          <w:tcPr>
            <w:tcW w:w="1731" w:type="dxa"/>
          </w:tcPr>
          <w:p w14:paraId="56E027C8" w14:textId="77777777" w:rsidR="00F57689" w:rsidRPr="00B138F3" w:rsidRDefault="00F57689" w:rsidP="00F57689">
            <w:pPr>
              <w:widowControl w:val="0"/>
              <w:jc w:val="center"/>
              <w:rPr>
                <w:rFonts w:ascii="GHEA Grapalat" w:hAnsi="GHEA Grapalat"/>
                <w:sz w:val="16"/>
                <w:szCs w:val="16"/>
              </w:rPr>
            </w:pPr>
          </w:p>
        </w:tc>
        <w:tc>
          <w:tcPr>
            <w:tcW w:w="1467" w:type="dxa"/>
            <w:vAlign w:val="center"/>
          </w:tcPr>
          <w:p w14:paraId="70631219" w14:textId="40DA09F6" w:rsidR="00F57689" w:rsidRPr="00806886" w:rsidRDefault="00F57689" w:rsidP="00F57689">
            <w:pPr>
              <w:widowControl w:val="0"/>
              <w:jc w:val="center"/>
              <w:rPr>
                <w:rFonts w:ascii="GHEA Grapalat" w:hAnsi="GHEA Grapalat"/>
                <w:sz w:val="16"/>
                <w:szCs w:val="16"/>
              </w:rPr>
            </w:pPr>
            <w:r w:rsidRPr="007F32A5">
              <w:rPr>
                <w:rFonts w:ascii="GHEA Grapalat" w:hAnsi="GHEA Grapalat"/>
                <w:sz w:val="16"/>
                <w:szCs w:val="16"/>
              </w:rPr>
              <w:t>Капсулы пролонгированного действия тамсулозина 0,4 мг</w:t>
            </w:r>
          </w:p>
        </w:tc>
        <w:tc>
          <w:tcPr>
            <w:tcW w:w="1085" w:type="dxa"/>
            <w:vAlign w:val="center"/>
          </w:tcPr>
          <w:p w14:paraId="23BA3F3F" w14:textId="07BCF7DD"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3B191899"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4CD16EB6"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199120C0" w14:textId="777D966C"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1080" w:type="dxa"/>
            <w:vAlign w:val="center"/>
          </w:tcPr>
          <w:p w14:paraId="6FA2170D" w14:textId="2800B5D5"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385B3B7E" w14:textId="3E4C64F3" w:rsidR="00F57689" w:rsidRPr="00952728" w:rsidRDefault="00F57689" w:rsidP="00F57689">
            <w:pPr>
              <w:widowControl w:val="0"/>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947" w:type="dxa"/>
            <w:vAlign w:val="center"/>
          </w:tcPr>
          <w:p w14:paraId="1F062EA9" w14:textId="77777777" w:rsidR="00F57689" w:rsidRPr="00B138F3" w:rsidRDefault="00F57689" w:rsidP="00F57689">
            <w:pPr>
              <w:widowControl w:val="0"/>
              <w:jc w:val="center"/>
              <w:rPr>
                <w:rFonts w:ascii="GHEA Grapalat" w:hAnsi="GHEA Grapalat"/>
                <w:sz w:val="16"/>
                <w:szCs w:val="16"/>
              </w:rPr>
            </w:pPr>
          </w:p>
        </w:tc>
      </w:tr>
      <w:tr w:rsidR="00F57689" w:rsidRPr="00B138F3" w14:paraId="5C41422E" w14:textId="77777777" w:rsidTr="00D03739">
        <w:trPr>
          <w:jc w:val="center"/>
        </w:trPr>
        <w:tc>
          <w:tcPr>
            <w:tcW w:w="1242" w:type="dxa"/>
            <w:vAlign w:val="center"/>
          </w:tcPr>
          <w:p w14:paraId="650FEE46" w14:textId="0EED15A1"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92</w:t>
            </w:r>
          </w:p>
        </w:tc>
        <w:tc>
          <w:tcPr>
            <w:tcW w:w="2715" w:type="dxa"/>
            <w:vAlign w:val="center"/>
          </w:tcPr>
          <w:p w14:paraId="2F34D8E2" w14:textId="570355C1"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33651116</w:t>
            </w:r>
          </w:p>
        </w:tc>
        <w:tc>
          <w:tcPr>
            <w:tcW w:w="1753" w:type="dxa"/>
            <w:vAlign w:val="center"/>
          </w:tcPr>
          <w:p w14:paraId="19712DB2" w14:textId="35FDAF92"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Цефазолин 1,0 г</w:t>
            </w:r>
          </w:p>
        </w:tc>
        <w:tc>
          <w:tcPr>
            <w:tcW w:w="1731" w:type="dxa"/>
          </w:tcPr>
          <w:p w14:paraId="25F2C61B" w14:textId="77777777" w:rsidR="00F57689" w:rsidRPr="00B138F3" w:rsidRDefault="00F57689" w:rsidP="00F57689">
            <w:pPr>
              <w:widowControl w:val="0"/>
              <w:jc w:val="center"/>
              <w:rPr>
                <w:rFonts w:ascii="GHEA Grapalat" w:hAnsi="GHEA Grapalat"/>
                <w:sz w:val="16"/>
                <w:szCs w:val="16"/>
              </w:rPr>
            </w:pPr>
          </w:p>
        </w:tc>
        <w:tc>
          <w:tcPr>
            <w:tcW w:w="1467" w:type="dxa"/>
          </w:tcPr>
          <w:p w14:paraId="6DA6B560" w14:textId="60454170"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Цефазолинцефазолин, раствор для инъекций, 1000 мг, стеклянный флакон</w:t>
            </w:r>
          </w:p>
        </w:tc>
        <w:tc>
          <w:tcPr>
            <w:tcW w:w="1085" w:type="dxa"/>
            <w:vAlign w:val="center"/>
          </w:tcPr>
          <w:p w14:paraId="2F890D3A" w14:textId="5BEC57E0"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37CD2C88"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55323BAA"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0327D5EF" w14:textId="14F425B0"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2A46D7E4" w14:textId="75568755"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7AD503CB" w14:textId="1392C324"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58FF7BE7" w14:textId="77777777" w:rsidR="00F57689" w:rsidRPr="00B138F3" w:rsidRDefault="00F57689" w:rsidP="00F57689">
            <w:pPr>
              <w:widowControl w:val="0"/>
              <w:jc w:val="center"/>
              <w:rPr>
                <w:rFonts w:ascii="GHEA Grapalat" w:hAnsi="GHEA Grapalat"/>
                <w:sz w:val="16"/>
                <w:szCs w:val="16"/>
              </w:rPr>
            </w:pPr>
          </w:p>
        </w:tc>
      </w:tr>
      <w:tr w:rsidR="00F57689" w:rsidRPr="00B138F3" w14:paraId="1CCE04F9" w14:textId="77777777" w:rsidTr="00D03739">
        <w:trPr>
          <w:jc w:val="center"/>
        </w:trPr>
        <w:tc>
          <w:tcPr>
            <w:tcW w:w="1242" w:type="dxa"/>
            <w:vAlign w:val="center"/>
          </w:tcPr>
          <w:p w14:paraId="5C9ED6C9" w14:textId="5CF21DBA"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93</w:t>
            </w:r>
          </w:p>
        </w:tc>
        <w:tc>
          <w:tcPr>
            <w:tcW w:w="2715" w:type="dxa"/>
            <w:vAlign w:val="center"/>
          </w:tcPr>
          <w:p w14:paraId="54A2B73B" w14:textId="0054E7EA"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33651117</w:t>
            </w:r>
          </w:p>
        </w:tc>
        <w:tc>
          <w:tcPr>
            <w:tcW w:w="1753" w:type="dxa"/>
            <w:vAlign w:val="center"/>
          </w:tcPr>
          <w:p w14:paraId="015C46F4" w14:textId="5451B973"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Цефиксим 0,4</w:t>
            </w:r>
          </w:p>
        </w:tc>
        <w:tc>
          <w:tcPr>
            <w:tcW w:w="1731" w:type="dxa"/>
          </w:tcPr>
          <w:p w14:paraId="4C1A9D10" w14:textId="77777777" w:rsidR="00F57689" w:rsidRPr="00B138F3" w:rsidRDefault="00F57689" w:rsidP="00F57689">
            <w:pPr>
              <w:widowControl w:val="0"/>
              <w:jc w:val="center"/>
              <w:rPr>
                <w:rFonts w:ascii="GHEA Grapalat" w:hAnsi="GHEA Grapalat"/>
                <w:sz w:val="16"/>
                <w:szCs w:val="16"/>
              </w:rPr>
            </w:pPr>
          </w:p>
        </w:tc>
        <w:tc>
          <w:tcPr>
            <w:tcW w:w="1467" w:type="dxa"/>
          </w:tcPr>
          <w:p w14:paraId="34083EEA" w14:textId="5E444885"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Цефиксим (тригидратцефиксима) цефиксим (тригидратцефиксима), таблетки с пленочным покрытием 400 мг</w:t>
            </w:r>
          </w:p>
        </w:tc>
        <w:tc>
          <w:tcPr>
            <w:tcW w:w="1085" w:type="dxa"/>
            <w:vAlign w:val="center"/>
          </w:tcPr>
          <w:p w14:paraId="3B625C9E" w14:textId="7C9EF313"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4787E96C"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4412ADC6"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1BA16118" w14:textId="78E01B28" w:rsidR="00F57689" w:rsidRPr="00952728" w:rsidRDefault="00F57689" w:rsidP="00F57689">
            <w:pPr>
              <w:widowControl w:val="0"/>
              <w:jc w:val="center"/>
              <w:rPr>
                <w:rFonts w:ascii="GHEA Grapalat" w:hAnsi="GHEA Grapalat"/>
                <w:sz w:val="16"/>
                <w:szCs w:val="16"/>
              </w:rPr>
            </w:pPr>
            <w:r>
              <w:rPr>
                <w:rFonts w:ascii="GHEA Grapalat" w:hAnsi="GHEA Grapalat"/>
                <w:sz w:val="16"/>
                <w:szCs w:val="16"/>
                <w:lang w:val="en-US"/>
              </w:rPr>
              <w:t>3</w:t>
            </w:r>
            <w:r w:rsidRPr="00952728">
              <w:rPr>
                <w:rFonts w:ascii="GHEA Grapalat" w:hAnsi="GHEA Grapalat"/>
                <w:sz w:val="16"/>
                <w:szCs w:val="16"/>
              </w:rPr>
              <w:t>00</w:t>
            </w:r>
          </w:p>
        </w:tc>
        <w:tc>
          <w:tcPr>
            <w:tcW w:w="1080" w:type="dxa"/>
            <w:vAlign w:val="center"/>
          </w:tcPr>
          <w:p w14:paraId="1916993B" w14:textId="487EC617"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301392A" w14:textId="4282443C" w:rsidR="00F57689" w:rsidRPr="00952728" w:rsidRDefault="00F57689" w:rsidP="00F57689">
            <w:pPr>
              <w:widowControl w:val="0"/>
              <w:jc w:val="center"/>
              <w:rPr>
                <w:rFonts w:ascii="GHEA Grapalat" w:hAnsi="GHEA Grapalat"/>
                <w:sz w:val="16"/>
                <w:szCs w:val="16"/>
              </w:rPr>
            </w:pPr>
            <w:r>
              <w:rPr>
                <w:rFonts w:ascii="GHEA Grapalat" w:hAnsi="GHEA Grapalat"/>
                <w:sz w:val="16"/>
                <w:szCs w:val="16"/>
                <w:lang w:val="en-US"/>
              </w:rPr>
              <w:t>3</w:t>
            </w:r>
            <w:r w:rsidRPr="00952728">
              <w:rPr>
                <w:rFonts w:ascii="GHEA Grapalat" w:hAnsi="GHEA Grapalat"/>
                <w:sz w:val="16"/>
                <w:szCs w:val="16"/>
              </w:rPr>
              <w:t>00</w:t>
            </w:r>
          </w:p>
        </w:tc>
        <w:tc>
          <w:tcPr>
            <w:tcW w:w="947" w:type="dxa"/>
            <w:vAlign w:val="center"/>
          </w:tcPr>
          <w:p w14:paraId="30FAB3BC" w14:textId="77777777" w:rsidR="00F57689" w:rsidRPr="00B138F3" w:rsidRDefault="00F57689" w:rsidP="00F57689">
            <w:pPr>
              <w:widowControl w:val="0"/>
              <w:jc w:val="center"/>
              <w:rPr>
                <w:rFonts w:ascii="GHEA Grapalat" w:hAnsi="GHEA Grapalat"/>
                <w:sz w:val="16"/>
                <w:szCs w:val="16"/>
              </w:rPr>
            </w:pPr>
          </w:p>
        </w:tc>
      </w:tr>
      <w:tr w:rsidR="00F57689" w:rsidRPr="00B138F3" w14:paraId="7E3E0DCD" w14:textId="77777777" w:rsidTr="00D03739">
        <w:trPr>
          <w:jc w:val="center"/>
        </w:trPr>
        <w:tc>
          <w:tcPr>
            <w:tcW w:w="1242" w:type="dxa"/>
            <w:vAlign w:val="center"/>
          </w:tcPr>
          <w:p w14:paraId="00C43FCB" w14:textId="60DF87D1"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94</w:t>
            </w:r>
          </w:p>
        </w:tc>
        <w:tc>
          <w:tcPr>
            <w:tcW w:w="2715" w:type="dxa"/>
            <w:vAlign w:val="center"/>
          </w:tcPr>
          <w:p w14:paraId="03CFF8C9" w14:textId="1A809082"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33651115</w:t>
            </w:r>
          </w:p>
        </w:tc>
        <w:tc>
          <w:tcPr>
            <w:tcW w:w="1753" w:type="dxa"/>
            <w:vAlign w:val="center"/>
          </w:tcPr>
          <w:p w14:paraId="5C87E6AC" w14:textId="5134957B"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Цефалексин 250 мг / 5 мл</w:t>
            </w:r>
          </w:p>
        </w:tc>
        <w:tc>
          <w:tcPr>
            <w:tcW w:w="1731" w:type="dxa"/>
          </w:tcPr>
          <w:p w14:paraId="64A94DE6" w14:textId="77777777" w:rsidR="00F57689" w:rsidRPr="00B138F3" w:rsidRDefault="00F57689" w:rsidP="00F57689">
            <w:pPr>
              <w:widowControl w:val="0"/>
              <w:jc w:val="center"/>
              <w:rPr>
                <w:rFonts w:ascii="GHEA Grapalat" w:hAnsi="GHEA Grapalat"/>
                <w:sz w:val="16"/>
                <w:szCs w:val="16"/>
              </w:rPr>
            </w:pPr>
          </w:p>
        </w:tc>
        <w:tc>
          <w:tcPr>
            <w:tcW w:w="1467" w:type="dxa"/>
          </w:tcPr>
          <w:p w14:paraId="4E1E6358" w14:textId="695769BF"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(моногидрат цефалексина) цефалексин (моногидрат цефалексина) гранулы 250 мг / 5 мл пероральная доза, флакон</w:t>
            </w:r>
          </w:p>
        </w:tc>
        <w:tc>
          <w:tcPr>
            <w:tcW w:w="1085" w:type="dxa"/>
            <w:vAlign w:val="center"/>
          </w:tcPr>
          <w:p w14:paraId="7ED60B4B" w14:textId="5980AAF6"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шт</w:t>
            </w:r>
          </w:p>
        </w:tc>
        <w:tc>
          <w:tcPr>
            <w:tcW w:w="1081" w:type="dxa"/>
          </w:tcPr>
          <w:p w14:paraId="747C44C3"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5E66EB3E"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2D5B93D9" w14:textId="382B92C2"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2D43BC02" w14:textId="7AA9EBD3"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1A9059D8" w14:textId="63C8E534"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2ED36107" w14:textId="77777777" w:rsidR="00F57689" w:rsidRPr="00B138F3" w:rsidRDefault="00F57689" w:rsidP="00F57689">
            <w:pPr>
              <w:widowControl w:val="0"/>
              <w:jc w:val="center"/>
              <w:rPr>
                <w:rFonts w:ascii="GHEA Grapalat" w:hAnsi="GHEA Grapalat"/>
                <w:sz w:val="16"/>
                <w:szCs w:val="16"/>
              </w:rPr>
            </w:pPr>
          </w:p>
        </w:tc>
      </w:tr>
      <w:tr w:rsidR="00F57689" w:rsidRPr="00B138F3" w14:paraId="24A73514" w14:textId="77777777" w:rsidTr="00D03739">
        <w:trPr>
          <w:jc w:val="center"/>
        </w:trPr>
        <w:tc>
          <w:tcPr>
            <w:tcW w:w="1242" w:type="dxa"/>
            <w:vAlign w:val="center"/>
          </w:tcPr>
          <w:p w14:paraId="6C554380" w14:textId="57B28FA6"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95</w:t>
            </w:r>
          </w:p>
        </w:tc>
        <w:tc>
          <w:tcPr>
            <w:tcW w:w="2715" w:type="dxa"/>
            <w:vAlign w:val="center"/>
          </w:tcPr>
          <w:p w14:paraId="1E0B7153" w14:textId="2D0DD6EE"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33651118</w:t>
            </w:r>
          </w:p>
        </w:tc>
        <w:tc>
          <w:tcPr>
            <w:tcW w:w="1753" w:type="dxa"/>
            <w:vAlign w:val="center"/>
          </w:tcPr>
          <w:p w14:paraId="38073F51" w14:textId="06FB368A"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Цефтриаксон 1,0 г</w:t>
            </w:r>
          </w:p>
        </w:tc>
        <w:tc>
          <w:tcPr>
            <w:tcW w:w="1731" w:type="dxa"/>
          </w:tcPr>
          <w:p w14:paraId="0914C8D1" w14:textId="77777777" w:rsidR="00F57689" w:rsidRPr="00B138F3" w:rsidRDefault="00F57689" w:rsidP="00F57689">
            <w:pPr>
              <w:widowControl w:val="0"/>
              <w:jc w:val="center"/>
              <w:rPr>
                <w:rFonts w:ascii="GHEA Grapalat" w:hAnsi="GHEA Grapalat"/>
                <w:sz w:val="16"/>
                <w:szCs w:val="16"/>
              </w:rPr>
            </w:pPr>
          </w:p>
        </w:tc>
        <w:tc>
          <w:tcPr>
            <w:tcW w:w="1467" w:type="dxa"/>
          </w:tcPr>
          <w:p w14:paraId="7D68AADA" w14:textId="6E6809F2"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Цефтриаксонцефтриаксон, порошок для раствора для инъекций, стеклянный флакон 1,0 г</w:t>
            </w:r>
          </w:p>
        </w:tc>
        <w:tc>
          <w:tcPr>
            <w:tcW w:w="1085" w:type="dxa"/>
            <w:vAlign w:val="center"/>
          </w:tcPr>
          <w:p w14:paraId="336F5E7D" w14:textId="28528380"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5288AD76"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60736FB7"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4791B63E" w14:textId="008B7F46" w:rsidR="00F57689" w:rsidRPr="00952728" w:rsidRDefault="00F57689" w:rsidP="00F57689">
            <w:pPr>
              <w:widowControl w:val="0"/>
              <w:jc w:val="center"/>
              <w:rPr>
                <w:rFonts w:ascii="GHEA Grapalat" w:hAnsi="GHEA Grapalat"/>
                <w:sz w:val="16"/>
                <w:szCs w:val="16"/>
              </w:rPr>
            </w:pPr>
            <w:r w:rsidRPr="00952728">
              <w:rPr>
                <w:rFonts w:ascii="GHEA Grapalat" w:hAnsi="GHEA Grapalat"/>
                <w:color w:val="000000"/>
                <w:sz w:val="16"/>
                <w:szCs w:val="16"/>
              </w:rPr>
              <w:t>300</w:t>
            </w:r>
          </w:p>
        </w:tc>
        <w:tc>
          <w:tcPr>
            <w:tcW w:w="1080" w:type="dxa"/>
            <w:vAlign w:val="center"/>
          </w:tcPr>
          <w:p w14:paraId="3C093E8B" w14:textId="029E55A2"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49B1220D" w14:textId="0F47D9FC" w:rsidR="00F57689" w:rsidRPr="00952728" w:rsidRDefault="00F57689" w:rsidP="00F57689">
            <w:pPr>
              <w:widowControl w:val="0"/>
              <w:jc w:val="center"/>
              <w:rPr>
                <w:rFonts w:ascii="GHEA Grapalat" w:hAnsi="GHEA Grapalat"/>
                <w:sz w:val="16"/>
                <w:szCs w:val="16"/>
              </w:rPr>
            </w:pPr>
            <w:r w:rsidRPr="00952728">
              <w:rPr>
                <w:rFonts w:ascii="GHEA Grapalat" w:hAnsi="GHEA Grapalat"/>
                <w:color w:val="000000"/>
                <w:sz w:val="16"/>
                <w:szCs w:val="16"/>
              </w:rPr>
              <w:t>300</w:t>
            </w:r>
          </w:p>
        </w:tc>
        <w:tc>
          <w:tcPr>
            <w:tcW w:w="947" w:type="dxa"/>
            <w:vAlign w:val="center"/>
          </w:tcPr>
          <w:p w14:paraId="2B743879" w14:textId="77777777" w:rsidR="00F57689" w:rsidRPr="00B138F3" w:rsidRDefault="00F57689" w:rsidP="00F57689">
            <w:pPr>
              <w:widowControl w:val="0"/>
              <w:jc w:val="center"/>
              <w:rPr>
                <w:rFonts w:ascii="GHEA Grapalat" w:hAnsi="GHEA Grapalat"/>
                <w:sz w:val="16"/>
                <w:szCs w:val="16"/>
              </w:rPr>
            </w:pPr>
          </w:p>
        </w:tc>
      </w:tr>
      <w:tr w:rsidR="00F57689" w:rsidRPr="00B138F3" w14:paraId="1C0C42F3" w14:textId="77777777" w:rsidTr="00D03739">
        <w:trPr>
          <w:jc w:val="center"/>
        </w:trPr>
        <w:tc>
          <w:tcPr>
            <w:tcW w:w="1242" w:type="dxa"/>
            <w:vAlign w:val="center"/>
          </w:tcPr>
          <w:p w14:paraId="3FCDC980" w14:textId="74CB8C35" w:rsidR="00F57689" w:rsidRPr="00F57689" w:rsidRDefault="00F57689" w:rsidP="00F57689">
            <w:pPr>
              <w:widowControl w:val="0"/>
              <w:jc w:val="center"/>
              <w:rPr>
                <w:rFonts w:ascii="GHEA Grapalat" w:hAnsi="GHEA Grapalat"/>
                <w:sz w:val="16"/>
                <w:szCs w:val="16"/>
                <w:lang w:val="en-US"/>
              </w:rPr>
            </w:pPr>
            <w:r>
              <w:rPr>
                <w:rFonts w:ascii="GHEA Grapalat" w:hAnsi="GHEA Grapalat"/>
                <w:sz w:val="16"/>
                <w:szCs w:val="16"/>
                <w:lang w:val="en-US"/>
              </w:rPr>
              <w:t>96</w:t>
            </w:r>
          </w:p>
        </w:tc>
        <w:tc>
          <w:tcPr>
            <w:tcW w:w="2715" w:type="dxa"/>
            <w:vAlign w:val="center"/>
          </w:tcPr>
          <w:p w14:paraId="54B80BD7" w14:textId="52824504"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33651141</w:t>
            </w:r>
          </w:p>
        </w:tc>
        <w:tc>
          <w:tcPr>
            <w:tcW w:w="1753" w:type="dxa"/>
            <w:vAlign w:val="center"/>
          </w:tcPr>
          <w:p w14:paraId="33AB16DD" w14:textId="6A9E78F0"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Цефотаксим 1,0 г</w:t>
            </w:r>
          </w:p>
        </w:tc>
        <w:tc>
          <w:tcPr>
            <w:tcW w:w="1731" w:type="dxa"/>
          </w:tcPr>
          <w:p w14:paraId="4598FB5F" w14:textId="77777777" w:rsidR="00F57689" w:rsidRPr="00B138F3" w:rsidRDefault="00F57689" w:rsidP="00F57689">
            <w:pPr>
              <w:widowControl w:val="0"/>
              <w:jc w:val="center"/>
              <w:rPr>
                <w:rFonts w:ascii="GHEA Grapalat" w:hAnsi="GHEA Grapalat"/>
                <w:sz w:val="16"/>
                <w:szCs w:val="16"/>
              </w:rPr>
            </w:pPr>
          </w:p>
        </w:tc>
        <w:tc>
          <w:tcPr>
            <w:tcW w:w="1467" w:type="dxa"/>
          </w:tcPr>
          <w:p w14:paraId="18F0323F" w14:textId="5C928679"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Цефотаксим (цефотаксим натрия) цефотаксим (цефотаксим натрия), порошок для раствора для инъекций, 1,0 г, стеклянный флакон</w:t>
            </w:r>
          </w:p>
        </w:tc>
        <w:tc>
          <w:tcPr>
            <w:tcW w:w="1085" w:type="dxa"/>
            <w:vAlign w:val="center"/>
          </w:tcPr>
          <w:p w14:paraId="51C46058" w14:textId="7C3DB063" w:rsidR="00F57689" w:rsidRPr="00806886" w:rsidRDefault="00F57689" w:rsidP="00F57689">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75B0F86A" w14:textId="77777777" w:rsidR="00F57689" w:rsidRPr="00B138F3" w:rsidRDefault="00F57689" w:rsidP="00F57689">
            <w:pPr>
              <w:widowControl w:val="0"/>
              <w:jc w:val="center"/>
              <w:rPr>
                <w:rFonts w:ascii="GHEA Grapalat" w:hAnsi="GHEA Grapalat"/>
                <w:sz w:val="16"/>
                <w:szCs w:val="16"/>
              </w:rPr>
            </w:pPr>
          </w:p>
        </w:tc>
        <w:tc>
          <w:tcPr>
            <w:tcW w:w="1170" w:type="dxa"/>
            <w:vAlign w:val="center"/>
          </w:tcPr>
          <w:p w14:paraId="213702A8" w14:textId="77777777" w:rsidR="00F57689" w:rsidRPr="00B138F3" w:rsidRDefault="00F57689" w:rsidP="00F57689">
            <w:pPr>
              <w:widowControl w:val="0"/>
              <w:jc w:val="center"/>
              <w:rPr>
                <w:rFonts w:ascii="GHEA Grapalat" w:hAnsi="GHEA Grapalat"/>
                <w:sz w:val="16"/>
                <w:szCs w:val="16"/>
              </w:rPr>
            </w:pPr>
          </w:p>
        </w:tc>
        <w:tc>
          <w:tcPr>
            <w:tcW w:w="990" w:type="dxa"/>
            <w:vAlign w:val="center"/>
          </w:tcPr>
          <w:p w14:paraId="566D9C28" w14:textId="65A4BD66"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1080" w:type="dxa"/>
            <w:vAlign w:val="center"/>
          </w:tcPr>
          <w:p w14:paraId="460C7C0E" w14:textId="7C02E092" w:rsidR="00F57689" w:rsidRPr="00806886" w:rsidRDefault="00F57689" w:rsidP="00F57689">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67FFF089" w14:textId="156E3E2C" w:rsidR="00F57689" w:rsidRPr="00952728" w:rsidRDefault="00F57689" w:rsidP="00F57689">
            <w:pPr>
              <w:widowControl w:val="0"/>
              <w:jc w:val="center"/>
              <w:rPr>
                <w:rFonts w:ascii="GHEA Grapalat" w:hAnsi="GHEA Grapalat"/>
                <w:sz w:val="16"/>
                <w:szCs w:val="16"/>
              </w:rPr>
            </w:pPr>
            <w:r w:rsidRPr="00952728">
              <w:rPr>
                <w:rFonts w:ascii="GHEA Grapalat" w:hAnsi="GHEA Grapalat"/>
                <w:sz w:val="16"/>
                <w:szCs w:val="16"/>
              </w:rPr>
              <w:t>100</w:t>
            </w:r>
          </w:p>
        </w:tc>
        <w:tc>
          <w:tcPr>
            <w:tcW w:w="947" w:type="dxa"/>
            <w:vAlign w:val="center"/>
          </w:tcPr>
          <w:p w14:paraId="60BBB499" w14:textId="77777777" w:rsidR="00F57689" w:rsidRPr="00B138F3" w:rsidRDefault="00F57689" w:rsidP="00F57689">
            <w:pPr>
              <w:widowControl w:val="0"/>
              <w:jc w:val="center"/>
              <w:rPr>
                <w:rFonts w:ascii="GHEA Grapalat" w:hAnsi="GHEA Grapalat"/>
                <w:sz w:val="16"/>
                <w:szCs w:val="16"/>
              </w:rPr>
            </w:pPr>
          </w:p>
        </w:tc>
      </w:tr>
      <w:tr w:rsidR="0098240D" w:rsidRPr="00B138F3" w14:paraId="3325F2A7" w14:textId="77777777" w:rsidTr="00AD6729">
        <w:trPr>
          <w:jc w:val="center"/>
        </w:trPr>
        <w:tc>
          <w:tcPr>
            <w:tcW w:w="1242" w:type="dxa"/>
            <w:vAlign w:val="center"/>
          </w:tcPr>
          <w:p w14:paraId="31A272B9" w14:textId="7FB55CF1" w:rsidR="0098240D" w:rsidRPr="0098240D" w:rsidRDefault="0098240D" w:rsidP="0098240D">
            <w:pPr>
              <w:widowControl w:val="0"/>
              <w:jc w:val="center"/>
              <w:rPr>
                <w:rFonts w:ascii="GHEA Grapalat" w:hAnsi="GHEA Grapalat"/>
                <w:sz w:val="16"/>
                <w:szCs w:val="16"/>
                <w:lang w:val="en-US"/>
              </w:rPr>
            </w:pPr>
            <w:r>
              <w:rPr>
                <w:rFonts w:ascii="GHEA Grapalat" w:hAnsi="GHEA Grapalat"/>
                <w:sz w:val="16"/>
                <w:szCs w:val="16"/>
                <w:lang w:val="en-US"/>
              </w:rPr>
              <w:t>97</w:t>
            </w:r>
          </w:p>
        </w:tc>
        <w:tc>
          <w:tcPr>
            <w:tcW w:w="2715" w:type="dxa"/>
            <w:vAlign w:val="center"/>
          </w:tcPr>
          <w:p w14:paraId="4017E897" w14:textId="51A43F70" w:rsidR="0098240D" w:rsidRPr="00952728" w:rsidRDefault="0098240D" w:rsidP="0098240D">
            <w:pPr>
              <w:widowControl w:val="0"/>
              <w:jc w:val="center"/>
              <w:rPr>
                <w:rFonts w:ascii="GHEA Grapalat" w:hAnsi="GHEA Grapalat"/>
                <w:sz w:val="16"/>
                <w:szCs w:val="16"/>
              </w:rPr>
            </w:pPr>
            <w:r w:rsidRPr="00952728">
              <w:rPr>
                <w:rFonts w:ascii="GHEA Grapalat" w:hAnsi="GHEA Grapalat"/>
                <w:sz w:val="16"/>
                <w:szCs w:val="16"/>
              </w:rPr>
              <w:t>33651134</w:t>
            </w:r>
          </w:p>
        </w:tc>
        <w:tc>
          <w:tcPr>
            <w:tcW w:w="1753" w:type="dxa"/>
            <w:vAlign w:val="center"/>
          </w:tcPr>
          <w:p w14:paraId="7042CA56" w14:textId="252299C2" w:rsidR="0098240D" w:rsidRPr="00806886" w:rsidRDefault="0098240D" w:rsidP="0098240D">
            <w:pPr>
              <w:widowControl w:val="0"/>
              <w:jc w:val="center"/>
              <w:rPr>
                <w:rFonts w:ascii="GHEA Grapalat" w:hAnsi="GHEA Grapalat"/>
                <w:sz w:val="16"/>
                <w:szCs w:val="16"/>
              </w:rPr>
            </w:pPr>
            <w:r w:rsidRPr="00806886">
              <w:rPr>
                <w:rFonts w:ascii="GHEA Grapalat" w:hAnsi="GHEA Grapalat"/>
                <w:sz w:val="16"/>
                <w:szCs w:val="16"/>
              </w:rPr>
              <w:t>Ципрофлоксацин 0,3% капли глазные</w:t>
            </w:r>
          </w:p>
        </w:tc>
        <w:tc>
          <w:tcPr>
            <w:tcW w:w="1731" w:type="dxa"/>
          </w:tcPr>
          <w:p w14:paraId="4D592B25" w14:textId="77777777" w:rsidR="0098240D" w:rsidRPr="00B138F3" w:rsidRDefault="0098240D" w:rsidP="0098240D">
            <w:pPr>
              <w:widowControl w:val="0"/>
              <w:jc w:val="center"/>
              <w:rPr>
                <w:rFonts w:ascii="GHEA Grapalat" w:hAnsi="GHEA Grapalat"/>
                <w:sz w:val="16"/>
                <w:szCs w:val="16"/>
              </w:rPr>
            </w:pPr>
          </w:p>
        </w:tc>
        <w:tc>
          <w:tcPr>
            <w:tcW w:w="1467" w:type="dxa"/>
          </w:tcPr>
          <w:p w14:paraId="3B717ACC" w14:textId="77777777" w:rsidR="0098240D" w:rsidRPr="00806886" w:rsidRDefault="0098240D" w:rsidP="0098240D">
            <w:pPr>
              <w:widowControl w:val="0"/>
              <w:jc w:val="center"/>
              <w:rPr>
                <w:rFonts w:ascii="GHEA Grapalat" w:hAnsi="GHEA Grapalat"/>
                <w:sz w:val="16"/>
                <w:szCs w:val="16"/>
              </w:rPr>
            </w:pPr>
            <w:r w:rsidRPr="00806886">
              <w:rPr>
                <w:rFonts w:ascii="GHEA Grapalat" w:hAnsi="GHEA Grapalat"/>
                <w:sz w:val="16"/>
                <w:szCs w:val="16"/>
              </w:rPr>
              <w:t>Ципрофлоксацин (гидрохлорид ципрофлоксацина)</w:t>
            </w:r>
          </w:p>
          <w:p w14:paraId="70D9057A" w14:textId="0B80BD5A" w:rsidR="0098240D" w:rsidRPr="00806886" w:rsidRDefault="0098240D" w:rsidP="0098240D">
            <w:pPr>
              <w:widowControl w:val="0"/>
              <w:jc w:val="center"/>
              <w:rPr>
                <w:rFonts w:ascii="GHEA Grapalat" w:hAnsi="GHEA Grapalat"/>
                <w:sz w:val="16"/>
                <w:szCs w:val="16"/>
              </w:rPr>
            </w:pPr>
            <w:r w:rsidRPr="00806886">
              <w:rPr>
                <w:rFonts w:ascii="GHEA Grapalat" w:hAnsi="GHEA Grapalat"/>
                <w:sz w:val="16"/>
                <w:szCs w:val="16"/>
              </w:rPr>
              <w:t>ципрофлоксацин (ципрофлоксацина гидрохлорид), глазные капли 3 мг / мл-10 мл</w:t>
            </w:r>
          </w:p>
        </w:tc>
        <w:tc>
          <w:tcPr>
            <w:tcW w:w="1085" w:type="dxa"/>
            <w:vAlign w:val="center"/>
          </w:tcPr>
          <w:p w14:paraId="50B40DC2" w14:textId="64ECE5FB" w:rsidR="0098240D" w:rsidRPr="00806886" w:rsidRDefault="0098240D" w:rsidP="0098240D">
            <w:pPr>
              <w:widowControl w:val="0"/>
              <w:jc w:val="center"/>
              <w:rPr>
                <w:rFonts w:ascii="GHEA Grapalat" w:hAnsi="GHEA Grapalat"/>
                <w:sz w:val="16"/>
                <w:szCs w:val="16"/>
              </w:rPr>
            </w:pPr>
            <w:r w:rsidRPr="00806886">
              <w:rPr>
                <w:rFonts w:ascii="GHEA Grapalat" w:hAnsi="GHEA Grapalat"/>
                <w:sz w:val="16"/>
                <w:szCs w:val="16"/>
              </w:rPr>
              <w:t>флакон</w:t>
            </w:r>
          </w:p>
        </w:tc>
        <w:tc>
          <w:tcPr>
            <w:tcW w:w="1081" w:type="dxa"/>
          </w:tcPr>
          <w:p w14:paraId="2680AFCF" w14:textId="77777777" w:rsidR="0098240D" w:rsidRPr="00B138F3" w:rsidRDefault="0098240D" w:rsidP="0098240D">
            <w:pPr>
              <w:widowControl w:val="0"/>
              <w:jc w:val="center"/>
              <w:rPr>
                <w:rFonts w:ascii="GHEA Grapalat" w:hAnsi="GHEA Grapalat"/>
                <w:sz w:val="16"/>
                <w:szCs w:val="16"/>
              </w:rPr>
            </w:pPr>
          </w:p>
        </w:tc>
        <w:tc>
          <w:tcPr>
            <w:tcW w:w="1170" w:type="dxa"/>
            <w:vAlign w:val="center"/>
          </w:tcPr>
          <w:p w14:paraId="31E553FE" w14:textId="77777777" w:rsidR="0098240D" w:rsidRPr="00B138F3" w:rsidRDefault="0098240D" w:rsidP="0098240D">
            <w:pPr>
              <w:widowControl w:val="0"/>
              <w:jc w:val="center"/>
              <w:rPr>
                <w:rFonts w:ascii="GHEA Grapalat" w:hAnsi="GHEA Grapalat"/>
                <w:sz w:val="16"/>
                <w:szCs w:val="16"/>
              </w:rPr>
            </w:pPr>
          </w:p>
        </w:tc>
        <w:tc>
          <w:tcPr>
            <w:tcW w:w="990" w:type="dxa"/>
            <w:vAlign w:val="center"/>
          </w:tcPr>
          <w:p w14:paraId="45D40F2A" w14:textId="6F3FC88A" w:rsidR="0098240D" w:rsidRPr="00952728" w:rsidRDefault="0098240D" w:rsidP="0098240D">
            <w:pPr>
              <w:widowControl w:val="0"/>
              <w:jc w:val="center"/>
              <w:rPr>
                <w:rFonts w:ascii="GHEA Grapalat" w:hAnsi="GHEA Grapalat"/>
                <w:sz w:val="16"/>
                <w:szCs w:val="16"/>
              </w:rPr>
            </w:pPr>
            <w:r w:rsidRPr="00952728">
              <w:rPr>
                <w:rFonts w:ascii="GHEA Grapalat" w:hAnsi="GHEA Grapalat"/>
                <w:sz w:val="16"/>
                <w:szCs w:val="16"/>
              </w:rPr>
              <w:t>20</w:t>
            </w:r>
          </w:p>
        </w:tc>
        <w:tc>
          <w:tcPr>
            <w:tcW w:w="1080" w:type="dxa"/>
            <w:vAlign w:val="center"/>
          </w:tcPr>
          <w:p w14:paraId="73569A91" w14:textId="7CFD47B9" w:rsidR="0098240D" w:rsidRPr="00806886" w:rsidRDefault="0098240D" w:rsidP="0098240D">
            <w:pPr>
              <w:widowControl w:val="0"/>
              <w:jc w:val="center"/>
              <w:rPr>
                <w:sz w:val="16"/>
                <w:szCs w:val="16"/>
              </w:rPr>
            </w:pPr>
            <w:r w:rsidRPr="00806886">
              <w:rPr>
                <w:sz w:val="16"/>
                <w:szCs w:val="16"/>
              </w:rPr>
              <w:t xml:space="preserve">Ширакская область с. </w:t>
            </w:r>
            <w:r w:rsidRPr="00806886">
              <w:rPr>
                <w:rFonts w:ascii="GHEA Grapalat" w:hAnsi="GHEA Grapalat"/>
                <w:b/>
                <w:sz w:val="16"/>
                <w:szCs w:val="16"/>
              </w:rPr>
              <w:t>О</w:t>
            </w:r>
            <w:r w:rsidRPr="00806886">
              <w:rPr>
                <w:rFonts w:ascii="GHEA Grapalat" w:hAnsi="GHEA Grapalat"/>
                <w:sz w:val="16"/>
                <w:szCs w:val="16"/>
              </w:rPr>
              <w:t>ром</w:t>
            </w:r>
          </w:p>
        </w:tc>
        <w:tc>
          <w:tcPr>
            <w:tcW w:w="1089" w:type="dxa"/>
            <w:vAlign w:val="center"/>
          </w:tcPr>
          <w:p w14:paraId="5C74A47C" w14:textId="1BB56C23" w:rsidR="0098240D" w:rsidRPr="00952728" w:rsidRDefault="0098240D" w:rsidP="0098240D">
            <w:pPr>
              <w:widowControl w:val="0"/>
              <w:jc w:val="center"/>
              <w:rPr>
                <w:rFonts w:ascii="GHEA Grapalat" w:hAnsi="GHEA Grapalat"/>
                <w:sz w:val="16"/>
                <w:szCs w:val="16"/>
              </w:rPr>
            </w:pPr>
            <w:r w:rsidRPr="00952728">
              <w:rPr>
                <w:rFonts w:ascii="GHEA Grapalat" w:hAnsi="GHEA Grapalat"/>
                <w:sz w:val="16"/>
                <w:szCs w:val="16"/>
              </w:rPr>
              <w:t>20</w:t>
            </w:r>
          </w:p>
        </w:tc>
        <w:tc>
          <w:tcPr>
            <w:tcW w:w="947" w:type="dxa"/>
            <w:vAlign w:val="center"/>
          </w:tcPr>
          <w:p w14:paraId="01D713F9" w14:textId="77777777" w:rsidR="0098240D" w:rsidRPr="00B138F3" w:rsidRDefault="0098240D" w:rsidP="0098240D">
            <w:pPr>
              <w:widowControl w:val="0"/>
              <w:jc w:val="center"/>
              <w:rPr>
                <w:rFonts w:ascii="GHEA Grapalat" w:hAnsi="GHEA Grapalat"/>
                <w:sz w:val="16"/>
                <w:szCs w:val="16"/>
              </w:rPr>
            </w:pPr>
          </w:p>
        </w:tc>
      </w:tr>
    </w:tbl>
    <w:p w14:paraId="6DC68CC0" w14:textId="64385DB4" w:rsidR="00154997" w:rsidRPr="00154997" w:rsidRDefault="00154997" w:rsidP="00154997">
      <w:pPr>
        <w:pStyle w:val="BodyTextIndent"/>
        <w:widowControl w:val="0"/>
        <w:spacing w:after="160" w:line="240" w:lineRule="auto"/>
        <w:ind w:firstLine="567"/>
        <w:rPr>
          <w:rFonts w:ascii="GHEA Grapalat" w:hAnsi="GHEA Grapalat"/>
          <w:i w:val="0"/>
          <w:color w:val="FF0000"/>
        </w:rPr>
      </w:pPr>
      <w:r>
        <w:rPr>
          <w:rFonts w:ascii="GHEA Grapalat" w:hAnsi="GHEA Grapalat"/>
          <w:i w:val="0"/>
          <w:color w:val="FF0000"/>
        </w:rPr>
        <w:t>Процесс закупок организован в соответствии с частью 6 статьи 15 Закона РА «О закупках».</w:t>
      </w:r>
    </w:p>
    <w:p w14:paraId="7E3D6CA5" w14:textId="4A31A653"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 Осуществлять транспортировку при температурном режиме 0-25C.</w:t>
      </w:r>
    </w:p>
    <w:p w14:paraId="157DFE64" w14:textId="77777777"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Храните чувствительные к свету лекарства в прозрачной стеклянной посуде. На этикетке препаратаել Беречь от влаги դեպքում В случае использования относительная влажность должна быть не более 60%. Транспортный контейнер с упакованными лекарствами должен быть защищен от атмосферных осадков, пыли, крови и механических повреждений. По словам министра здравоохранения РА, 9 сентября 2010 г. Приказ № N17-N «Об определении порядка транспортировки, хранения и хранения лекарственных средств».</w:t>
      </w:r>
    </w:p>
    <w:p w14:paraId="1D94ECF7" w14:textId="77777777"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Срок годности препарата на момент доставки покупателю должен быть следующим:</w:t>
      </w:r>
    </w:p>
    <w:p w14:paraId="755380C4" w14:textId="77777777"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а. Лекарственные средства со сроком годности более 2,5 лет должны иметь срок годности не менее 2 лет на момент доставки.</w:t>
      </w:r>
    </w:p>
    <w:p w14:paraId="1F7FD285" w14:textId="77777777"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б.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14:paraId="05BC00C7" w14:textId="77777777" w:rsidR="0031528D" w:rsidRPr="003A6088" w:rsidRDefault="0031528D" w:rsidP="0031528D">
      <w:pPr>
        <w:widowControl w:val="0"/>
        <w:jc w:val="both"/>
        <w:rPr>
          <w:rFonts w:ascii="GHEA Grapalat" w:hAnsi="GHEA Grapalat"/>
          <w:sz w:val="18"/>
          <w:szCs w:val="18"/>
        </w:rPr>
      </w:pPr>
      <w:r w:rsidRPr="003A6088">
        <w:rPr>
          <w:rFonts w:ascii="GHEA Grapalat" w:hAnsi="GHEA Grapalat"/>
          <w:sz w:val="18"/>
          <w:szCs w:val="18"/>
        </w:rPr>
        <w:t>с. В некоторых случаях существует разумная необходимость удовлетворения насущных потребностей пациентов, при кратковременном применении препарата, во время доставки препарат может иметь не менее одной секунды от общего срока годности препарата.</w:t>
      </w:r>
    </w:p>
    <w:p w14:paraId="18767836" w14:textId="77777777" w:rsidR="0031528D" w:rsidRPr="003A6088" w:rsidRDefault="0031528D" w:rsidP="0031528D">
      <w:pPr>
        <w:widowControl w:val="0"/>
        <w:jc w:val="both"/>
        <w:rPr>
          <w:rFonts w:ascii="GHEA Grapalat" w:hAnsi="GHEA Grapalat"/>
          <w:sz w:val="18"/>
          <w:szCs w:val="18"/>
        </w:rPr>
      </w:pPr>
    </w:p>
    <w:p w14:paraId="13EE5FA6" w14:textId="77777777" w:rsidR="0031528D" w:rsidRPr="003A6088" w:rsidRDefault="0031528D" w:rsidP="0031528D">
      <w:pPr>
        <w:widowControl w:val="0"/>
        <w:jc w:val="both"/>
        <w:rPr>
          <w:rFonts w:ascii="GHEA Grapalat" w:hAnsi="GHEA Grapalat"/>
          <w:sz w:val="18"/>
          <w:szCs w:val="18"/>
        </w:rPr>
      </w:pPr>
    </w:p>
    <w:p w14:paraId="3AD82757" w14:textId="77777777" w:rsidR="0031528D" w:rsidRPr="000240FD" w:rsidRDefault="0031528D" w:rsidP="0031528D">
      <w:pPr>
        <w:widowControl w:val="0"/>
        <w:jc w:val="both"/>
        <w:rPr>
          <w:rFonts w:ascii="GHEA Grapalat" w:hAnsi="GHEA Grapalat"/>
          <w:color w:val="FF0000"/>
          <w:sz w:val="20"/>
          <w:szCs w:val="20"/>
        </w:rPr>
      </w:pPr>
      <w:r w:rsidRPr="000240FD">
        <w:rPr>
          <w:rFonts w:ascii="GHEA Grapalat" w:hAnsi="GHEA Grapalat"/>
          <w:color w:val="FF0000"/>
          <w:sz w:val="20"/>
          <w:szCs w:val="20"/>
        </w:rPr>
        <w:t xml:space="preserve">  ВНИМАНИЕ:</w:t>
      </w:r>
    </w:p>
    <w:p w14:paraId="116A0BC0" w14:textId="2FF9EA42" w:rsidR="0031528D" w:rsidRDefault="0031528D" w:rsidP="0031528D">
      <w:pPr>
        <w:widowControl w:val="0"/>
        <w:jc w:val="both"/>
        <w:rPr>
          <w:rFonts w:ascii="GHEA Grapalat" w:hAnsi="GHEA Grapalat"/>
          <w:color w:val="FF0000"/>
          <w:sz w:val="20"/>
          <w:szCs w:val="20"/>
        </w:rPr>
      </w:pPr>
      <w:r w:rsidRPr="00AE4C3A">
        <w:rPr>
          <w:rFonts w:ascii="GHEA Grapalat" w:hAnsi="GHEA Grapalat"/>
          <w:color w:val="FF0000"/>
          <w:sz w:val="20"/>
          <w:szCs w:val="20"/>
        </w:rPr>
        <w:t>Продавец отпустит лекарственные препараты по рецептам, предоставленным покупателем, в аптеке или аптечном киоске, указанном продавцом.</w:t>
      </w:r>
    </w:p>
    <w:p w14:paraId="219CC5D0" w14:textId="165D7C41" w:rsidR="0031528D" w:rsidRDefault="0031528D" w:rsidP="0031528D">
      <w:pPr>
        <w:widowControl w:val="0"/>
        <w:jc w:val="both"/>
        <w:rPr>
          <w:rFonts w:ascii="GHEA Grapalat" w:hAnsi="GHEA Grapalat"/>
          <w:color w:val="FF0000"/>
          <w:sz w:val="20"/>
          <w:szCs w:val="20"/>
        </w:rPr>
      </w:pPr>
    </w:p>
    <w:p w14:paraId="1B748C3A" w14:textId="77777777" w:rsidR="0031528D" w:rsidRPr="00B138F3" w:rsidRDefault="0031528D" w:rsidP="0031528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1528D" w:rsidRPr="00B138F3" w14:paraId="30B6A7C7" w14:textId="77777777" w:rsidTr="003800C5">
        <w:trPr>
          <w:jc w:val="center"/>
        </w:trPr>
        <w:tc>
          <w:tcPr>
            <w:tcW w:w="4536" w:type="dxa"/>
          </w:tcPr>
          <w:p w14:paraId="2C5181BE" w14:textId="77777777" w:rsidR="0031528D" w:rsidRPr="00B138F3" w:rsidRDefault="0031528D" w:rsidP="003800C5">
            <w:pPr>
              <w:widowControl w:val="0"/>
              <w:pBdr>
                <w:bottom w:val="single" w:sz="12" w:space="1" w:color="auto"/>
              </w:pBdr>
              <w:jc w:val="center"/>
              <w:rPr>
                <w:rFonts w:ascii="GHEA Grapalat" w:hAnsi="GHEA Grapalat" w:cs="Sylfaen"/>
                <w:b/>
                <w:bCs/>
              </w:rPr>
            </w:pPr>
            <w:r w:rsidRPr="00B138F3">
              <w:rPr>
                <w:rFonts w:ascii="GHEA Grapalat" w:hAnsi="GHEA Grapalat"/>
                <w:b/>
              </w:rPr>
              <w:t>ПОКУПАТЕЛЬ</w:t>
            </w:r>
          </w:p>
          <w:p w14:paraId="4DEB2A51" w14:textId="77777777" w:rsidR="0031528D" w:rsidRPr="00B138F3" w:rsidRDefault="0031528D" w:rsidP="003800C5">
            <w:pPr>
              <w:widowControl w:val="0"/>
              <w:jc w:val="center"/>
              <w:rPr>
                <w:rFonts w:ascii="GHEA Grapalat" w:hAnsi="GHEA Grapalat"/>
                <w:sz w:val="16"/>
                <w:szCs w:val="16"/>
              </w:rPr>
            </w:pPr>
            <w:r w:rsidRPr="00B138F3">
              <w:rPr>
                <w:rFonts w:ascii="GHEA Grapalat" w:hAnsi="GHEA Grapalat"/>
                <w:sz w:val="16"/>
                <w:szCs w:val="16"/>
              </w:rPr>
              <w:t>/подпись/</w:t>
            </w:r>
          </w:p>
          <w:p w14:paraId="51C34C87" w14:textId="77777777" w:rsidR="0031528D" w:rsidRPr="00B138F3" w:rsidRDefault="0031528D" w:rsidP="003800C5">
            <w:pPr>
              <w:widowControl w:val="0"/>
              <w:jc w:val="center"/>
              <w:rPr>
                <w:rFonts w:ascii="GHEA Grapalat" w:hAnsi="GHEA Grapalat"/>
              </w:rPr>
            </w:pPr>
            <w:r w:rsidRPr="00B138F3">
              <w:rPr>
                <w:rFonts w:ascii="GHEA Grapalat" w:hAnsi="GHEA Grapalat"/>
              </w:rPr>
              <w:t>М. П.</w:t>
            </w:r>
          </w:p>
        </w:tc>
        <w:tc>
          <w:tcPr>
            <w:tcW w:w="760" w:type="dxa"/>
          </w:tcPr>
          <w:p w14:paraId="4C5BAE7C" w14:textId="77777777" w:rsidR="0031528D" w:rsidRPr="00B138F3" w:rsidRDefault="0031528D" w:rsidP="003800C5">
            <w:pPr>
              <w:widowControl w:val="0"/>
              <w:jc w:val="center"/>
              <w:rPr>
                <w:rFonts w:ascii="GHEA Grapalat" w:hAnsi="GHEA Grapalat"/>
              </w:rPr>
            </w:pPr>
          </w:p>
        </w:tc>
        <w:tc>
          <w:tcPr>
            <w:tcW w:w="4343" w:type="dxa"/>
          </w:tcPr>
          <w:p w14:paraId="7441A3E9" w14:textId="77777777" w:rsidR="0031528D" w:rsidRPr="00B138F3" w:rsidRDefault="0031528D" w:rsidP="003800C5">
            <w:pPr>
              <w:widowControl w:val="0"/>
              <w:pBdr>
                <w:bottom w:val="single" w:sz="12" w:space="1" w:color="auto"/>
              </w:pBdr>
              <w:jc w:val="center"/>
              <w:rPr>
                <w:rFonts w:ascii="GHEA Grapalat" w:hAnsi="GHEA Grapalat" w:cs="Sylfaen"/>
                <w:b/>
                <w:bCs/>
              </w:rPr>
            </w:pPr>
            <w:r w:rsidRPr="00B138F3">
              <w:rPr>
                <w:rFonts w:ascii="GHEA Grapalat" w:hAnsi="GHEA Grapalat"/>
                <w:b/>
              </w:rPr>
              <w:t>ПРОДАВЕЦ</w:t>
            </w:r>
          </w:p>
          <w:p w14:paraId="153A0BD2" w14:textId="77777777" w:rsidR="0031528D" w:rsidRPr="00B138F3" w:rsidRDefault="0031528D" w:rsidP="003800C5">
            <w:pPr>
              <w:widowControl w:val="0"/>
              <w:jc w:val="center"/>
              <w:rPr>
                <w:rFonts w:ascii="GHEA Grapalat" w:hAnsi="GHEA Grapalat"/>
                <w:sz w:val="16"/>
                <w:szCs w:val="16"/>
              </w:rPr>
            </w:pPr>
            <w:r w:rsidRPr="00B138F3">
              <w:rPr>
                <w:rFonts w:ascii="GHEA Grapalat" w:hAnsi="GHEA Grapalat"/>
                <w:sz w:val="16"/>
                <w:szCs w:val="16"/>
              </w:rPr>
              <w:t>/подпись/</w:t>
            </w:r>
          </w:p>
          <w:p w14:paraId="6EE43999" w14:textId="77777777" w:rsidR="0031528D" w:rsidRDefault="0031528D" w:rsidP="003800C5">
            <w:pPr>
              <w:widowControl w:val="0"/>
              <w:jc w:val="center"/>
              <w:rPr>
                <w:rFonts w:ascii="GHEA Grapalat" w:hAnsi="GHEA Grapalat"/>
              </w:rPr>
            </w:pPr>
            <w:r w:rsidRPr="00B138F3">
              <w:rPr>
                <w:rFonts w:ascii="GHEA Grapalat" w:hAnsi="GHEA Grapalat"/>
              </w:rPr>
              <w:t>М. П.</w:t>
            </w:r>
          </w:p>
          <w:p w14:paraId="44829945" w14:textId="77777777" w:rsidR="0031528D" w:rsidRDefault="0031528D" w:rsidP="003800C5">
            <w:pPr>
              <w:widowControl w:val="0"/>
              <w:jc w:val="center"/>
              <w:rPr>
                <w:rFonts w:ascii="GHEA Grapalat" w:hAnsi="GHEA Grapalat"/>
              </w:rPr>
            </w:pPr>
          </w:p>
          <w:p w14:paraId="613EBB1D" w14:textId="77777777" w:rsidR="0031528D" w:rsidRDefault="0031528D" w:rsidP="003800C5">
            <w:pPr>
              <w:widowControl w:val="0"/>
              <w:jc w:val="center"/>
              <w:rPr>
                <w:rFonts w:ascii="GHEA Grapalat" w:hAnsi="GHEA Grapalat"/>
              </w:rPr>
            </w:pPr>
          </w:p>
          <w:p w14:paraId="3E9D3994" w14:textId="77777777" w:rsidR="0031528D" w:rsidRPr="00B138F3" w:rsidRDefault="0031528D" w:rsidP="003800C5">
            <w:pPr>
              <w:widowControl w:val="0"/>
              <w:jc w:val="center"/>
              <w:rPr>
                <w:rFonts w:ascii="GHEA Grapalat" w:hAnsi="GHEA Grapalat"/>
              </w:rPr>
            </w:pPr>
          </w:p>
        </w:tc>
      </w:tr>
    </w:tbl>
    <w:p w14:paraId="1390EEB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3A22BA5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54AA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14:paraId="082A321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2037"/>
        <w:gridCol w:w="1643"/>
        <w:gridCol w:w="952"/>
        <w:gridCol w:w="973"/>
        <w:gridCol w:w="687"/>
        <w:gridCol w:w="706"/>
        <w:gridCol w:w="693"/>
        <w:gridCol w:w="715"/>
        <w:gridCol w:w="694"/>
        <w:gridCol w:w="817"/>
        <w:gridCol w:w="867"/>
        <w:gridCol w:w="846"/>
        <w:gridCol w:w="953"/>
        <w:gridCol w:w="848"/>
        <w:gridCol w:w="784"/>
      </w:tblGrid>
      <w:tr w:rsidR="00B138F3" w:rsidRPr="00B138F3" w14:paraId="475F2C0D" w14:textId="77777777" w:rsidTr="008B5BD7">
        <w:trPr>
          <w:trHeight w:val="305"/>
          <w:jc w:val="center"/>
        </w:trPr>
        <w:tc>
          <w:tcPr>
            <w:tcW w:w="15905" w:type="dxa"/>
            <w:gridSpan w:val="16"/>
          </w:tcPr>
          <w:p w14:paraId="55D0D3E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398345C" w14:textId="77777777" w:rsidTr="008B1AA7">
        <w:trPr>
          <w:trHeight w:val="747"/>
          <w:jc w:val="center"/>
        </w:trPr>
        <w:tc>
          <w:tcPr>
            <w:tcW w:w="1690" w:type="dxa"/>
            <w:vAlign w:val="center"/>
          </w:tcPr>
          <w:p w14:paraId="2929B9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7" w:type="dxa"/>
            <w:vAlign w:val="center"/>
          </w:tcPr>
          <w:p w14:paraId="40B8883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43" w:type="dxa"/>
            <w:vAlign w:val="center"/>
          </w:tcPr>
          <w:p w14:paraId="024F5E2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5" w:type="dxa"/>
            <w:gridSpan w:val="13"/>
            <w:vAlign w:val="center"/>
          </w:tcPr>
          <w:p w14:paraId="39DB0D40" w14:textId="3B6E3849"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96EAF">
              <w:rPr>
                <w:rFonts w:ascii="GHEA Grapalat" w:hAnsi="GHEA Grapalat"/>
                <w:sz w:val="16"/>
                <w:szCs w:val="16"/>
                <w:lang w:val="hy-AM"/>
              </w:rPr>
              <w:t>2</w:t>
            </w:r>
            <w:r w:rsidR="0098240D" w:rsidRPr="0098240D">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14:paraId="3FAB4BB2" w14:textId="77777777" w:rsidTr="008B1AA7">
        <w:trPr>
          <w:trHeight w:val="594"/>
          <w:jc w:val="center"/>
        </w:trPr>
        <w:tc>
          <w:tcPr>
            <w:tcW w:w="1690" w:type="dxa"/>
          </w:tcPr>
          <w:p w14:paraId="211D6B51" w14:textId="77777777" w:rsidR="00071D1C" w:rsidRPr="00B138F3" w:rsidRDefault="00071D1C" w:rsidP="00B46D58">
            <w:pPr>
              <w:widowControl w:val="0"/>
              <w:jc w:val="center"/>
              <w:rPr>
                <w:rFonts w:ascii="GHEA Grapalat" w:hAnsi="GHEA Grapalat"/>
                <w:sz w:val="16"/>
                <w:szCs w:val="16"/>
              </w:rPr>
            </w:pPr>
          </w:p>
        </w:tc>
        <w:tc>
          <w:tcPr>
            <w:tcW w:w="2037" w:type="dxa"/>
          </w:tcPr>
          <w:p w14:paraId="00AAB741" w14:textId="77777777" w:rsidR="00071D1C" w:rsidRPr="00B138F3" w:rsidRDefault="00071D1C" w:rsidP="00B46D58">
            <w:pPr>
              <w:widowControl w:val="0"/>
              <w:jc w:val="center"/>
              <w:rPr>
                <w:rFonts w:ascii="GHEA Grapalat" w:hAnsi="GHEA Grapalat"/>
                <w:sz w:val="16"/>
                <w:szCs w:val="16"/>
              </w:rPr>
            </w:pPr>
          </w:p>
        </w:tc>
        <w:tc>
          <w:tcPr>
            <w:tcW w:w="1643" w:type="dxa"/>
          </w:tcPr>
          <w:p w14:paraId="3044EE43" w14:textId="77777777" w:rsidR="00071D1C" w:rsidRPr="00B138F3" w:rsidRDefault="00071D1C" w:rsidP="00B46D58">
            <w:pPr>
              <w:widowControl w:val="0"/>
              <w:jc w:val="center"/>
              <w:rPr>
                <w:rFonts w:ascii="GHEA Grapalat" w:hAnsi="GHEA Grapalat"/>
                <w:sz w:val="16"/>
                <w:szCs w:val="16"/>
              </w:rPr>
            </w:pPr>
          </w:p>
        </w:tc>
        <w:tc>
          <w:tcPr>
            <w:tcW w:w="952" w:type="dxa"/>
            <w:vAlign w:val="center"/>
          </w:tcPr>
          <w:p w14:paraId="5F755C4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14:paraId="3461F04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14:paraId="2C4B22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5965C27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3" w:type="dxa"/>
            <w:vAlign w:val="center"/>
          </w:tcPr>
          <w:p w14:paraId="2FE1E0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5" w:type="dxa"/>
            <w:vAlign w:val="center"/>
          </w:tcPr>
          <w:p w14:paraId="0778860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14:paraId="35B9ED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14:paraId="38D9C54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15723D5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14:paraId="5AA6FD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3" w:type="dxa"/>
            <w:vAlign w:val="center"/>
          </w:tcPr>
          <w:p w14:paraId="536955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14:paraId="0B13431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4" w:type="dxa"/>
            <w:vAlign w:val="center"/>
          </w:tcPr>
          <w:p w14:paraId="7D018DD6"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B1AA7" w:rsidRPr="00B138F3" w14:paraId="7DDC08A4" w14:textId="77777777" w:rsidTr="008B1AA7">
        <w:trPr>
          <w:trHeight w:val="404"/>
          <w:jc w:val="center"/>
        </w:trPr>
        <w:tc>
          <w:tcPr>
            <w:tcW w:w="1690" w:type="dxa"/>
            <w:vAlign w:val="center"/>
          </w:tcPr>
          <w:p w14:paraId="2983B65F" w14:textId="7E0B195E" w:rsidR="008B1AA7" w:rsidRPr="00B138F3" w:rsidRDefault="008B1AA7" w:rsidP="008B1AA7">
            <w:pPr>
              <w:widowControl w:val="0"/>
              <w:jc w:val="center"/>
              <w:rPr>
                <w:rFonts w:ascii="GHEA Grapalat" w:hAnsi="GHEA Grapalat"/>
                <w:sz w:val="16"/>
                <w:szCs w:val="16"/>
              </w:rPr>
            </w:pPr>
          </w:p>
        </w:tc>
        <w:tc>
          <w:tcPr>
            <w:tcW w:w="2037" w:type="dxa"/>
            <w:vAlign w:val="center"/>
          </w:tcPr>
          <w:p w14:paraId="3CF811A9" w14:textId="5F7A9DF8" w:rsidR="008B1AA7" w:rsidRPr="00B138F3" w:rsidRDefault="008B1AA7" w:rsidP="008B1AA7">
            <w:pPr>
              <w:widowControl w:val="0"/>
              <w:jc w:val="center"/>
              <w:rPr>
                <w:rFonts w:ascii="GHEA Grapalat" w:hAnsi="GHEA Grapalat"/>
                <w:sz w:val="16"/>
                <w:szCs w:val="16"/>
              </w:rPr>
            </w:pPr>
          </w:p>
        </w:tc>
        <w:tc>
          <w:tcPr>
            <w:tcW w:w="1643" w:type="dxa"/>
            <w:vAlign w:val="center"/>
          </w:tcPr>
          <w:p w14:paraId="13CA4E40" w14:textId="7642105C" w:rsidR="008B1AA7" w:rsidRPr="00B138F3" w:rsidRDefault="008B1AA7" w:rsidP="008B1AA7">
            <w:pPr>
              <w:widowControl w:val="0"/>
              <w:jc w:val="center"/>
              <w:rPr>
                <w:rFonts w:ascii="GHEA Grapalat" w:hAnsi="GHEA Grapalat"/>
                <w:sz w:val="16"/>
                <w:szCs w:val="16"/>
              </w:rPr>
            </w:pPr>
          </w:p>
        </w:tc>
        <w:tc>
          <w:tcPr>
            <w:tcW w:w="952" w:type="dxa"/>
          </w:tcPr>
          <w:p w14:paraId="426B7065" w14:textId="77777777" w:rsidR="008B1AA7" w:rsidRPr="00A71D81" w:rsidRDefault="008B1AA7" w:rsidP="008B1AA7">
            <w:pPr>
              <w:jc w:val="center"/>
              <w:rPr>
                <w:rFonts w:ascii="GHEA Grapalat" w:hAnsi="GHEA Grapalat"/>
                <w:sz w:val="20"/>
                <w:lang w:val="pt-BR"/>
              </w:rPr>
            </w:pPr>
          </w:p>
          <w:p w14:paraId="2EC39C6C" w14:textId="77777777" w:rsidR="008B1AA7" w:rsidRPr="00A71D81" w:rsidRDefault="008B1AA7" w:rsidP="008B1AA7">
            <w:pPr>
              <w:jc w:val="center"/>
              <w:rPr>
                <w:rFonts w:ascii="GHEA Grapalat" w:hAnsi="GHEA Grapalat"/>
                <w:sz w:val="20"/>
                <w:lang w:val="pt-BR"/>
              </w:rPr>
            </w:pPr>
          </w:p>
          <w:p w14:paraId="53289629" w14:textId="2154AAE3" w:rsidR="008B1AA7" w:rsidRPr="00B138F3" w:rsidRDefault="008B1AA7" w:rsidP="008B1AA7">
            <w:pPr>
              <w:widowControl w:val="0"/>
              <w:jc w:val="center"/>
              <w:rPr>
                <w:rFonts w:ascii="GHEA Grapalat" w:hAnsi="GHEA Grapalat"/>
                <w:sz w:val="16"/>
                <w:szCs w:val="16"/>
              </w:rPr>
            </w:pPr>
            <w:r w:rsidRPr="00A71D81">
              <w:rPr>
                <w:rFonts w:ascii="GHEA Grapalat" w:hAnsi="GHEA Grapalat"/>
                <w:sz w:val="20"/>
                <w:lang w:val="pt-BR"/>
              </w:rPr>
              <w:t>... %</w:t>
            </w:r>
          </w:p>
        </w:tc>
        <w:tc>
          <w:tcPr>
            <w:tcW w:w="973" w:type="dxa"/>
          </w:tcPr>
          <w:p w14:paraId="6DCA7EA9" w14:textId="77777777" w:rsidR="008B1AA7" w:rsidRPr="00A71D81" w:rsidRDefault="008B1AA7" w:rsidP="008B1AA7">
            <w:pPr>
              <w:jc w:val="center"/>
              <w:rPr>
                <w:rFonts w:ascii="GHEA Grapalat" w:hAnsi="GHEA Grapalat"/>
                <w:sz w:val="20"/>
                <w:lang w:val="pt-BR"/>
              </w:rPr>
            </w:pPr>
          </w:p>
          <w:p w14:paraId="0C6A0166" w14:textId="77777777" w:rsidR="008B1AA7" w:rsidRPr="00A71D81" w:rsidRDefault="008B1AA7" w:rsidP="008B1AA7">
            <w:pPr>
              <w:jc w:val="center"/>
              <w:rPr>
                <w:rFonts w:ascii="GHEA Grapalat" w:hAnsi="GHEA Grapalat"/>
                <w:sz w:val="20"/>
                <w:lang w:val="pt-BR"/>
              </w:rPr>
            </w:pPr>
          </w:p>
          <w:p w14:paraId="5715837A" w14:textId="59C45E06" w:rsidR="008B1AA7" w:rsidRPr="00B138F3" w:rsidRDefault="008B1AA7" w:rsidP="008B1AA7">
            <w:pPr>
              <w:widowControl w:val="0"/>
              <w:jc w:val="center"/>
              <w:rPr>
                <w:rFonts w:ascii="GHEA Grapalat" w:hAnsi="GHEA Grapalat"/>
                <w:sz w:val="16"/>
                <w:szCs w:val="16"/>
              </w:rPr>
            </w:pPr>
            <w:r w:rsidRPr="00A71D81">
              <w:rPr>
                <w:rFonts w:ascii="GHEA Grapalat" w:hAnsi="GHEA Grapalat"/>
                <w:sz w:val="20"/>
                <w:lang w:val="pt-BR"/>
              </w:rPr>
              <w:t>... %</w:t>
            </w:r>
          </w:p>
        </w:tc>
        <w:tc>
          <w:tcPr>
            <w:tcW w:w="687" w:type="dxa"/>
          </w:tcPr>
          <w:p w14:paraId="14111219" w14:textId="77777777" w:rsidR="008B1AA7" w:rsidRPr="00A71D81" w:rsidRDefault="008B1AA7" w:rsidP="008B1AA7">
            <w:pPr>
              <w:jc w:val="center"/>
              <w:rPr>
                <w:rFonts w:ascii="GHEA Grapalat" w:hAnsi="GHEA Grapalat"/>
                <w:sz w:val="20"/>
                <w:lang w:val="pt-BR"/>
              </w:rPr>
            </w:pPr>
          </w:p>
          <w:p w14:paraId="6DF0076B" w14:textId="77777777" w:rsidR="008B1AA7" w:rsidRPr="00A71D81" w:rsidRDefault="008B1AA7" w:rsidP="008B1AA7">
            <w:pPr>
              <w:jc w:val="center"/>
              <w:rPr>
                <w:rFonts w:ascii="GHEA Grapalat" w:hAnsi="GHEA Grapalat"/>
                <w:sz w:val="20"/>
                <w:lang w:val="pt-BR"/>
              </w:rPr>
            </w:pPr>
          </w:p>
          <w:p w14:paraId="6F61BE54" w14:textId="2C5998DF"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706" w:type="dxa"/>
          </w:tcPr>
          <w:p w14:paraId="35462FAA" w14:textId="77777777" w:rsidR="008B1AA7" w:rsidRPr="00A71D81" w:rsidRDefault="008B1AA7" w:rsidP="008B1AA7">
            <w:pPr>
              <w:jc w:val="center"/>
              <w:rPr>
                <w:rFonts w:ascii="GHEA Grapalat" w:hAnsi="GHEA Grapalat"/>
                <w:sz w:val="20"/>
                <w:lang w:val="pt-BR"/>
              </w:rPr>
            </w:pPr>
          </w:p>
          <w:p w14:paraId="609F6ED6" w14:textId="77777777" w:rsidR="008B1AA7" w:rsidRPr="00A71D81" w:rsidRDefault="008B1AA7" w:rsidP="008B1AA7">
            <w:pPr>
              <w:jc w:val="center"/>
              <w:rPr>
                <w:rFonts w:ascii="GHEA Grapalat" w:hAnsi="GHEA Grapalat"/>
                <w:sz w:val="20"/>
                <w:lang w:val="pt-BR"/>
              </w:rPr>
            </w:pPr>
          </w:p>
          <w:p w14:paraId="13CF82A5" w14:textId="5F6BFF07"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693" w:type="dxa"/>
          </w:tcPr>
          <w:p w14:paraId="68573AE4" w14:textId="77777777" w:rsidR="008B1AA7" w:rsidRPr="00A71D81" w:rsidRDefault="008B1AA7" w:rsidP="008B1AA7">
            <w:pPr>
              <w:jc w:val="center"/>
              <w:rPr>
                <w:rFonts w:ascii="GHEA Grapalat" w:hAnsi="GHEA Grapalat"/>
                <w:sz w:val="20"/>
                <w:lang w:val="pt-BR"/>
              </w:rPr>
            </w:pPr>
          </w:p>
          <w:p w14:paraId="757B2B32" w14:textId="77777777" w:rsidR="008B1AA7" w:rsidRPr="00A71D81" w:rsidRDefault="008B1AA7" w:rsidP="008B1AA7">
            <w:pPr>
              <w:jc w:val="center"/>
              <w:rPr>
                <w:rFonts w:ascii="GHEA Grapalat" w:hAnsi="GHEA Grapalat"/>
                <w:sz w:val="20"/>
                <w:lang w:val="pt-BR"/>
              </w:rPr>
            </w:pPr>
          </w:p>
          <w:p w14:paraId="1AD3BD99" w14:textId="11350C5C"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715" w:type="dxa"/>
          </w:tcPr>
          <w:p w14:paraId="05E91C80" w14:textId="77777777" w:rsidR="008B1AA7" w:rsidRPr="00A71D81" w:rsidRDefault="008B1AA7" w:rsidP="008B1AA7">
            <w:pPr>
              <w:jc w:val="center"/>
              <w:rPr>
                <w:rFonts w:ascii="GHEA Grapalat" w:hAnsi="GHEA Grapalat"/>
                <w:sz w:val="20"/>
                <w:lang w:val="pt-BR"/>
              </w:rPr>
            </w:pPr>
          </w:p>
          <w:p w14:paraId="5AF72068" w14:textId="77777777" w:rsidR="008B1AA7" w:rsidRPr="00A71D81" w:rsidRDefault="008B1AA7" w:rsidP="008B1AA7">
            <w:pPr>
              <w:jc w:val="center"/>
              <w:rPr>
                <w:rFonts w:ascii="GHEA Grapalat" w:hAnsi="GHEA Grapalat"/>
                <w:sz w:val="20"/>
                <w:lang w:val="pt-BR"/>
              </w:rPr>
            </w:pPr>
          </w:p>
          <w:p w14:paraId="481D5F43" w14:textId="55A321AD"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694" w:type="dxa"/>
          </w:tcPr>
          <w:p w14:paraId="084EE35E" w14:textId="77777777" w:rsidR="008B1AA7" w:rsidRPr="00A71D81" w:rsidRDefault="008B1AA7" w:rsidP="008B1AA7">
            <w:pPr>
              <w:jc w:val="center"/>
              <w:rPr>
                <w:rFonts w:ascii="GHEA Grapalat" w:hAnsi="GHEA Grapalat"/>
                <w:sz w:val="20"/>
                <w:lang w:val="pt-BR"/>
              </w:rPr>
            </w:pPr>
          </w:p>
          <w:p w14:paraId="557542B9" w14:textId="77777777" w:rsidR="008B1AA7" w:rsidRPr="00A71D81" w:rsidRDefault="008B1AA7" w:rsidP="008B1AA7">
            <w:pPr>
              <w:jc w:val="center"/>
              <w:rPr>
                <w:rFonts w:ascii="GHEA Grapalat" w:hAnsi="GHEA Grapalat"/>
                <w:sz w:val="20"/>
                <w:lang w:val="pt-BR"/>
              </w:rPr>
            </w:pPr>
          </w:p>
          <w:p w14:paraId="29DC6E86" w14:textId="0E8D882E"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817" w:type="dxa"/>
          </w:tcPr>
          <w:p w14:paraId="3C2D4467" w14:textId="77777777" w:rsidR="008B1AA7" w:rsidRPr="00A71D81" w:rsidRDefault="008B1AA7" w:rsidP="008B1AA7">
            <w:pPr>
              <w:jc w:val="center"/>
              <w:rPr>
                <w:rFonts w:ascii="GHEA Grapalat" w:hAnsi="GHEA Grapalat"/>
                <w:sz w:val="20"/>
                <w:lang w:val="pt-BR"/>
              </w:rPr>
            </w:pPr>
          </w:p>
          <w:p w14:paraId="2FA5FFA8" w14:textId="77777777" w:rsidR="008B1AA7" w:rsidRPr="00A71D81" w:rsidRDefault="008B1AA7" w:rsidP="008B1AA7">
            <w:pPr>
              <w:jc w:val="center"/>
              <w:rPr>
                <w:rFonts w:ascii="GHEA Grapalat" w:hAnsi="GHEA Grapalat"/>
                <w:sz w:val="20"/>
                <w:lang w:val="pt-BR"/>
              </w:rPr>
            </w:pPr>
          </w:p>
          <w:p w14:paraId="0888D4B6" w14:textId="0E4D9A83"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867" w:type="dxa"/>
          </w:tcPr>
          <w:p w14:paraId="3136C461" w14:textId="77777777" w:rsidR="008B1AA7" w:rsidRPr="00A71D81" w:rsidRDefault="008B1AA7" w:rsidP="008B1AA7">
            <w:pPr>
              <w:jc w:val="center"/>
              <w:rPr>
                <w:rFonts w:ascii="GHEA Grapalat" w:hAnsi="GHEA Grapalat"/>
                <w:sz w:val="20"/>
                <w:lang w:val="pt-BR"/>
              </w:rPr>
            </w:pPr>
          </w:p>
          <w:p w14:paraId="1D188B64" w14:textId="77777777" w:rsidR="008B1AA7" w:rsidRPr="00A71D81" w:rsidRDefault="008B1AA7" w:rsidP="008B1AA7">
            <w:pPr>
              <w:jc w:val="center"/>
              <w:rPr>
                <w:rFonts w:ascii="GHEA Grapalat" w:hAnsi="GHEA Grapalat"/>
                <w:sz w:val="20"/>
                <w:lang w:val="pt-BR"/>
              </w:rPr>
            </w:pPr>
          </w:p>
          <w:p w14:paraId="04550F48" w14:textId="51A8401D" w:rsidR="008B1AA7" w:rsidRPr="00B138F3" w:rsidRDefault="008B1AA7" w:rsidP="008B1AA7">
            <w:pPr>
              <w:widowControl w:val="0"/>
              <w:jc w:val="center"/>
              <w:rPr>
                <w:rFonts w:ascii="GHEA Grapalat" w:hAnsi="GHEA Grapalat" w:cs="Arial"/>
                <w:sz w:val="16"/>
                <w:szCs w:val="16"/>
              </w:rPr>
            </w:pPr>
            <w:r w:rsidRPr="00A71D81">
              <w:rPr>
                <w:rFonts w:ascii="GHEA Grapalat" w:hAnsi="GHEA Grapalat"/>
                <w:sz w:val="20"/>
                <w:lang w:val="pt-BR"/>
              </w:rPr>
              <w:t>... %</w:t>
            </w:r>
          </w:p>
        </w:tc>
        <w:tc>
          <w:tcPr>
            <w:tcW w:w="846" w:type="dxa"/>
          </w:tcPr>
          <w:p w14:paraId="10AAEF5D" w14:textId="77777777" w:rsidR="008B1AA7" w:rsidRPr="00A71D81" w:rsidRDefault="008B1AA7" w:rsidP="008B1AA7">
            <w:pPr>
              <w:jc w:val="center"/>
              <w:rPr>
                <w:rFonts w:ascii="GHEA Grapalat" w:hAnsi="GHEA Grapalat"/>
                <w:sz w:val="20"/>
                <w:lang w:val="pt-BR"/>
              </w:rPr>
            </w:pPr>
          </w:p>
          <w:p w14:paraId="08AD7477" w14:textId="77777777" w:rsidR="008B1AA7" w:rsidRPr="00A71D81" w:rsidRDefault="008B1AA7" w:rsidP="008B1AA7">
            <w:pPr>
              <w:jc w:val="center"/>
              <w:rPr>
                <w:rFonts w:ascii="GHEA Grapalat" w:hAnsi="GHEA Grapalat"/>
                <w:sz w:val="20"/>
                <w:lang w:val="pt-BR"/>
              </w:rPr>
            </w:pPr>
          </w:p>
          <w:p w14:paraId="4E37E35F" w14:textId="36CD0613" w:rsidR="008B1AA7" w:rsidRPr="00B138F3" w:rsidRDefault="0098240D" w:rsidP="008B1AA7">
            <w:pPr>
              <w:widowControl w:val="0"/>
              <w:jc w:val="center"/>
              <w:rPr>
                <w:rFonts w:ascii="GHEA Grapalat" w:hAnsi="GHEA Grapalat" w:cs="Arial"/>
                <w:sz w:val="16"/>
                <w:szCs w:val="16"/>
              </w:rPr>
            </w:pPr>
            <w:r>
              <w:rPr>
                <w:rFonts w:ascii="GHEA Grapalat" w:hAnsi="GHEA Grapalat"/>
                <w:sz w:val="20"/>
                <w:lang w:val="pt-BR"/>
              </w:rPr>
              <w:t>...</w:t>
            </w:r>
            <w:r w:rsidR="008B1AA7" w:rsidRPr="00A71D81">
              <w:rPr>
                <w:rFonts w:ascii="GHEA Grapalat" w:hAnsi="GHEA Grapalat"/>
                <w:sz w:val="20"/>
                <w:lang w:val="pt-BR"/>
              </w:rPr>
              <w:t xml:space="preserve"> %</w:t>
            </w:r>
          </w:p>
        </w:tc>
        <w:tc>
          <w:tcPr>
            <w:tcW w:w="953" w:type="dxa"/>
          </w:tcPr>
          <w:p w14:paraId="54065E0B" w14:textId="77777777" w:rsidR="008B1AA7" w:rsidRPr="00A71D81" w:rsidRDefault="008B1AA7" w:rsidP="008B1AA7">
            <w:pPr>
              <w:jc w:val="center"/>
              <w:rPr>
                <w:rFonts w:ascii="GHEA Grapalat" w:hAnsi="GHEA Grapalat"/>
                <w:sz w:val="20"/>
                <w:lang w:val="pt-BR"/>
              </w:rPr>
            </w:pPr>
          </w:p>
          <w:p w14:paraId="1352AB02" w14:textId="77777777" w:rsidR="008B1AA7" w:rsidRPr="00A71D81" w:rsidRDefault="008B1AA7" w:rsidP="008B1AA7">
            <w:pPr>
              <w:jc w:val="center"/>
              <w:rPr>
                <w:rFonts w:ascii="GHEA Grapalat" w:hAnsi="GHEA Grapalat"/>
                <w:sz w:val="20"/>
                <w:lang w:val="pt-BR"/>
              </w:rPr>
            </w:pPr>
          </w:p>
          <w:p w14:paraId="511A7F6A" w14:textId="1DA374C1" w:rsidR="008B1AA7" w:rsidRPr="00B138F3" w:rsidRDefault="0098240D" w:rsidP="008B1AA7">
            <w:pPr>
              <w:widowControl w:val="0"/>
              <w:jc w:val="center"/>
              <w:rPr>
                <w:rFonts w:ascii="GHEA Grapalat" w:hAnsi="GHEA Grapalat" w:cs="Arial"/>
                <w:sz w:val="16"/>
                <w:szCs w:val="16"/>
              </w:rPr>
            </w:pPr>
            <w:r>
              <w:rPr>
                <w:rFonts w:ascii="GHEA Grapalat" w:hAnsi="GHEA Grapalat"/>
                <w:sz w:val="20"/>
                <w:lang w:val="pt-BR"/>
              </w:rPr>
              <w:t>...</w:t>
            </w:r>
            <w:r w:rsidR="008B1AA7" w:rsidRPr="00A71D81">
              <w:rPr>
                <w:rFonts w:ascii="GHEA Grapalat" w:hAnsi="GHEA Grapalat"/>
                <w:sz w:val="20"/>
                <w:lang w:val="pt-BR"/>
              </w:rPr>
              <w:t xml:space="preserve"> %</w:t>
            </w:r>
          </w:p>
        </w:tc>
        <w:tc>
          <w:tcPr>
            <w:tcW w:w="848" w:type="dxa"/>
          </w:tcPr>
          <w:p w14:paraId="634D46C5" w14:textId="77777777" w:rsidR="008B1AA7" w:rsidRPr="00A71D81" w:rsidRDefault="008B1AA7" w:rsidP="008B1AA7">
            <w:pPr>
              <w:jc w:val="center"/>
              <w:rPr>
                <w:rFonts w:ascii="GHEA Grapalat" w:hAnsi="GHEA Grapalat"/>
                <w:sz w:val="20"/>
                <w:lang w:val="pt-BR"/>
              </w:rPr>
            </w:pPr>
          </w:p>
          <w:p w14:paraId="26A0D8DF" w14:textId="77777777" w:rsidR="008B1AA7" w:rsidRPr="00A71D81" w:rsidRDefault="008B1AA7" w:rsidP="008B1AA7">
            <w:pPr>
              <w:jc w:val="center"/>
              <w:rPr>
                <w:rFonts w:ascii="GHEA Grapalat" w:hAnsi="GHEA Grapalat"/>
                <w:sz w:val="20"/>
                <w:lang w:val="pt-BR"/>
              </w:rPr>
            </w:pPr>
          </w:p>
          <w:p w14:paraId="0096DF6D" w14:textId="0A54F958" w:rsidR="008B1AA7" w:rsidRPr="00B138F3" w:rsidRDefault="0098240D" w:rsidP="008B1AA7">
            <w:pPr>
              <w:widowControl w:val="0"/>
              <w:jc w:val="center"/>
              <w:rPr>
                <w:rFonts w:ascii="GHEA Grapalat" w:hAnsi="GHEA Grapalat" w:cs="Arial"/>
                <w:sz w:val="16"/>
                <w:szCs w:val="16"/>
              </w:rPr>
            </w:pPr>
            <w:r>
              <w:rPr>
                <w:rFonts w:ascii="GHEA Grapalat" w:hAnsi="GHEA Grapalat"/>
                <w:sz w:val="20"/>
                <w:lang w:val="pt-BR"/>
              </w:rPr>
              <w:t>...</w:t>
            </w:r>
            <w:r w:rsidR="008B1AA7" w:rsidRPr="00A71D81">
              <w:rPr>
                <w:rFonts w:ascii="GHEA Grapalat" w:hAnsi="GHEA Grapalat"/>
                <w:sz w:val="20"/>
                <w:lang w:val="pt-BR"/>
              </w:rPr>
              <w:t xml:space="preserve"> %</w:t>
            </w:r>
          </w:p>
        </w:tc>
        <w:tc>
          <w:tcPr>
            <w:tcW w:w="784" w:type="dxa"/>
          </w:tcPr>
          <w:p w14:paraId="5D1E6DA7" w14:textId="77777777" w:rsidR="008B1AA7" w:rsidRPr="00A71D81" w:rsidRDefault="008B1AA7" w:rsidP="008B1AA7">
            <w:pPr>
              <w:jc w:val="center"/>
              <w:rPr>
                <w:rFonts w:ascii="GHEA Grapalat" w:hAnsi="GHEA Grapalat"/>
                <w:sz w:val="20"/>
                <w:lang w:val="pt-BR"/>
              </w:rPr>
            </w:pPr>
          </w:p>
          <w:p w14:paraId="7361900F" w14:textId="77777777" w:rsidR="008B1AA7" w:rsidRPr="00A71D81" w:rsidRDefault="008B1AA7" w:rsidP="008B1AA7">
            <w:pPr>
              <w:jc w:val="center"/>
              <w:rPr>
                <w:rFonts w:ascii="GHEA Grapalat" w:hAnsi="GHEA Grapalat"/>
                <w:sz w:val="20"/>
                <w:lang w:val="pt-BR"/>
              </w:rPr>
            </w:pPr>
          </w:p>
          <w:p w14:paraId="37060AE0" w14:textId="08210824" w:rsidR="008B1AA7" w:rsidRPr="00B138F3" w:rsidRDefault="0098240D" w:rsidP="008B1AA7">
            <w:pPr>
              <w:widowControl w:val="0"/>
              <w:jc w:val="center"/>
              <w:rPr>
                <w:rFonts w:ascii="GHEA Grapalat" w:hAnsi="GHEA Grapalat"/>
                <w:b/>
                <w:sz w:val="16"/>
                <w:szCs w:val="16"/>
              </w:rPr>
            </w:pPr>
            <w:r>
              <w:rPr>
                <w:rFonts w:ascii="GHEA Grapalat" w:hAnsi="GHEA Grapalat"/>
                <w:sz w:val="20"/>
                <w:lang w:val="pt-BR"/>
              </w:rPr>
              <w:t>..</w:t>
            </w:r>
            <w:r w:rsidR="008B1AA7" w:rsidRPr="00A71D81">
              <w:rPr>
                <w:rFonts w:ascii="GHEA Grapalat" w:hAnsi="GHEA Grapalat"/>
                <w:sz w:val="20"/>
                <w:lang w:val="pt-BR"/>
              </w:rPr>
              <w:t xml:space="preserve"> %</w:t>
            </w:r>
          </w:p>
        </w:tc>
      </w:tr>
    </w:tbl>
    <w:p w14:paraId="7D447C0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F3C1D7" w14:textId="77777777" w:rsidTr="00E22E51">
        <w:trPr>
          <w:jc w:val="center"/>
        </w:trPr>
        <w:tc>
          <w:tcPr>
            <w:tcW w:w="4536" w:type="dxa"/>
          </w:tcPr>
          <w:p w14:paraId="475619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D0D626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848AC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8CC65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45A34D1" w14:textId="77777777" w:rsidR="00071D1C" w:rsidRPr="00B138F3" w:rsidRDefault="00071D1C" w:rsidP="00B46D58">
            <w:pPr>
              <w:widowControl w:val="0"/>
              <w:spacing w:after="160"/>
              <w:jc w:val="center"/>
              <w:rPr>
                <w:rFonts w:ascii="GHEA Grapalat" w:hAnsi="GHEA Grapalat"/>
              </w:rPr>
            </w:pPr>
          </w:p>
        </w:tc>
        <w:tc>
          <w:tcPr>
            <w:tcW w:w="4343" w:type="dxa"/>
          </w:tcPr>
          <w:p w14:paraId="43A93C6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7FD6D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963087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748CD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860191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9AE715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143F4A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25BB1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3257B17" w14:textId="77777777" w:rsidTr="007A2020">
        <w:trPr>
          <w:tblCellSpacing w:w="7" w:type="dxa"/>
          <w:jc w:val="center"/>
        </w:trPr>
        <w:tc>
          <w:tcPr>
            <w:tcW w:w="0" w:type="auto"/>
            <w:vAlign w:val="center"/>
          </w:tcPr>
          <w:p w14:paraId="5188588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6B8D2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B6B10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56F77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0533D8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46C1F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3110C8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01989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B16F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817F25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9B896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97EDE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FEFEB03" w14:textId="77777777" w:rsidR="0038400D" w:rsidRPr="00B138F3" w:rsidRDefault="0038400D" w:rsidP="00B46D58">
      <w:pPr>
        <w:widowControl w:val="0"/>
        <w:spacing w:after="160"/>
        <w:ind w:firstLine="375"/>
        <w:rPr>
          <w:rFonts w:ascii="GHEA Grapalat" w:hAnsi="GHEA Grapalat"/>
          <w:iCs/>
        </w:rPr>
      </w:pPr>
    </w:p>
    <w:p w14:paraId="02179AC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E9958B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BEE87C8"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8DBDFD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6263EC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4440B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16E7D5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6CC50E5"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748419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288349A" w14:textId="77777777" w:rsidTr="00AB4EAB">
        <w:trPr>
          <w:jc w:val="center"/>
        </w:trPr>
        <w:tc>
          <w:tcPr>
            <w:tcW w:w="442" w:type="dxa"/>
            <w:vMerge w:val="restart"/>
            <w:shd w:val="clear" w:color="auto" w:fill="auto"/>
            <w:vAlign w:val="center"/>
          </w:tcPr>
          <w:p w14:paraId="0A0A68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C4C348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D56676E" w14:textId="77777777" w:rsidTr="00AB4EAB">
        <w:trPr>
          <w:jc w:val="center"/>
        </w:trPr>
        <w:tc>
          <w:tcPr>
            <w:tcW w:w="442" w:type="dxa"/>
            <w:vMerge/>
            <w:shd w:val="clear" w:color="auto" w:fill="auto"/>
          </w:tcPr>
          <w:p w14:paraId="5E56C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12B7B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C2159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677EE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1FDA2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A56316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7B2B1A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E7EDD0E" w14:textId="77777777" w:rsidTr="00AB4EAB">
        <w:trPr>
          <w:trHeight w:val="1105"/>
          <w:jc w:val="center"/>
        </w:trPr>
        <w:tc>
          <w:tcPr>
            <w:tcW w:w="442" w:type="dxa"/>
            <w:vMerge/>
            <w:tcBorders>
              <w:bottom w:val="single" w:sz="4" w:space="0" w:color="auto"/>
            </w:tcBorders>
            <w:shd w:val="clear" w:color="auto" w:fill="auto"/>
          </w:tcPr>
          <w:p w14:paraId="16CAA1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B2FF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BFDDB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4E914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B674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EAFBB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6AE7C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EF7CC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646B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1E79F3D" w14:textId="77777777" w:rsidTr="00AB4EAB">
        <w:trPr>
          <w:jc w:val="center"/>
        </w:trPr>
        <w:tc>
          <w:tcPr>
            <w:tcW w:w="442" w:type="dxa"/>
            <w:shd w:val="clear" w:color="auto" w:fill="auto"/>
            <w:vAlign w:val="center"/>
          </w:tcPr>
          <w:p w14:paraId="63F364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B5C1F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2645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F4F40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E62AA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A330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E28B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80CD0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EAF9B5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621D2FC" w14:textId="77777777" w:rsidTr="00AB4EAB">
        <w:trPr>
          <w:jc w:val="center"/>
        </w:trPr>
        <w:tc>
          <w:tcPr>
            <w:tcW w:w="442" w:type="dxa"/>
            <w:shd w:val="clear" w:color="auto" w:fill="auto"/>
          </w:tcPr>
          <w:p w14:paraId="0DD4D5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90ACB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E2D982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63237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F91B4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3B5B8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760B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9ABD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F644E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AA80582" w14:textId="77777777" w:rsidR="0038400D" w:rsidRPr="00B138F3" w:rsidRDefault="0038400D" w:rsidP="00B46D58">
      <w:pPr>
        <w:widowControl w:val="0"/>
        <w:spacing w:after="160"/>
        <w:ind w:firstLine="375"/>
        <w:jc w:val="both"/>
        <w:rPr>
          <w:rFonts w:ascii="GHEA Grapalat" w:hAnsi="GHEA Grapalat" w:cs="Arial"/>
          <w:iCs/>
          <w:lang w:val="en-US"/>
        </w:rPr>
      </w:pPr>
    </w:p>
    <w:p w14:paraId="5AE81EA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5EC98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198F00D" w14:textId="77777777" w:rsidTr="007A2020">
        <w:trPr>
          <w:trHeight w:val="266"/>
          <w:tblCellSpacing w:w="7" w:type="dxa"/>
          <w:jc w:val="center"/>
        </w:trPr>
        <w:tc>
          <w:tcPr>
            <w:tcW w:w="0" w:type="auto"/>
            <w:vAlign w:val="center"/>
          </w:tcPr>
          <w:p w14:paraId="30A90A0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FF33D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28DEFEA" w14:textId="77777777" w:rsidTr="007A2020">
        <w:trPr>
          <w:trHeight w:val="473"/>
          <w:tblCellSpacing w:w="7" w:type="dxa"/>
          <w:jc w:val="center"/>
        </w:trPr>
        <w:tc>
          <w:tcPr>
            <w:tcW w:w="0" w:type="auto"/>
            <w:vAlign w:val="center"/>
          </w:tcPr>
          <w:p w14:paraId="333DCF0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53B409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D2AAC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9252F2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BF3825F" w14:textId="77777777" w:rsidTr="007A2020">
        <w:trPr>
          <w:trHeight w:val="503"/>
          <w:tblCellSpacing w:w="7" w:type="dxa"/>
          <w:jc w:val="center"/>
        </w:trPr>
        <w:tc>
          <w:tcPr>
            <w:tcW w:w="0" w:type="auto"/>
            <w:vAlign w:val="center"/>
          </w:tcPr>
          <w:p w14:paraId="1A399F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F9D546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1BBBAF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A00CE3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659AE02" w14:textId="77777777" w:rsidTr="007A2020">
        <w:trPr>
          <w:trHeight w:val="281"/>
          <w:tblCellSpacing w:w="7" w:type="dxa"/>
          <w:jc w:val="center"/>
        </w:trPr>
        <w:tc>
          <w:tcPr>
            <w:tcW w:w="0" w:type="auto"/>
            <w:vAlign w:val="center"/>
          </w:tcPr>
          <w:p w14:paraId="77DD5C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22F29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9756DE1" w14:textId="77777777" w:rsidR="00196F14" w:rsidRPr="00B138F3" w:rsidRDefault="00196F14" w:rsidP="00B46D58">
      <w:pPr>
        <w:widowControl w:val="0"/>
        <w:spacing w:after="160"/>
        <w:jc w:val="right"/>
        <w:rPr>
          <w:rFonts w:ascii="GHEA Grapalat" w:hAnsi="GHEA Grapalat" w:cs="Sylfaen"/>
          <w:b/>
        </w:rPr>
      </w:pPr>
    </w:p>
    <w:p w14:paraId="4905117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27C4CC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599ADB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3A9BC9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1B3C8E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92F825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EA8FCF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3FD0E4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E1AB54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1AA4B8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D212E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FCDDA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BD06CA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5E4BE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AF0108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5ABC2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97C73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B81E3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6CA6F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CEF1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5417D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7A65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A0992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21518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5A1A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74148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448FE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5088EC" w14:textId="77777777" w:rsidR="00071D1C" w:rsidRPr="00B138F3" w:rsidRDefault="00071D1C" w:rsidP="00B46D58">
            <w:pPr>
              <w:widowControl w:val="0"/>
              <w:spacing w:after="120"/>
              <w:jc w:val="center"/>
              <w:rPr>
                <w:rFonts w:ascii="GHEA Grapalat" w:hAnsi="GHEA Grapalat" w:cs="Sylfaen"/>
                <w:sz w:val="20"/>
                <w:szCs w:val="20"/>
              </w:rPr>
            </w:pPr>
          </w:p>
        </w:tc>
      </w:tr>
    </w:tbl>
    <w:p w14:paraId="364DE6B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5999E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58E2ED" w14:textId="77777777" w:rsidR="00B138F3" w:rsidRDefault="00B138F3" w:rsidP="00B138F3">
      <w:pPr>
        <w:rPr>
          <w:rFonts w:ascii="GHEA Grapalat" w:hAnsi="GHEA Grapalat"/>
        </w:rPr>
      </w:pPr>
      <w:r>
        <w:rPr>
          <w:rFonts w:ascii="GHEA Grapalat" w:hAnsi="GHEA Grapalat"/>
        </w:rPr>
        <w:t xml:space="preserve">                                                       </w:t>
      </w:r>
    </w:p>
    <w:p w14:paraId="5A068A9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7FFC3A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24F4484" w14:textId="77777777" w:rsidTr="007072C5">
        <w:tc>
          <w:tcPr>
            <w:tcW w:w="4450" w:type="dxa"/>
          </w:tcPr>
          <w:p w14:paraId="3A01E71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0B15C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451E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EC6A52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80A13D" w14:textId="77777777" w:rsidTr="00E22E51">
        <w:trPr>
          <w:tblCellSpacing w:w="7" w:type="dxa"/>
          <w:jc w:val="center"/>
        </w:trPr>
        <w:tc>
          <w:tcPr>
            <w:tcW w:w="0" w:type="auto"/>
            <w:vAlign w:val="center"/>
          </w:tcPr>
          <w:p w14:paraId="25BA45F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61A361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69A27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2DB48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13395F5" w14:textId="77777777" w:rsidTr="00E22E51">
        <w:trPr>
          <w:tblCellSpacing w:w="7" w:type="dxa"/>
          <w:jc w:val="center"/>
        </w:trPr>
        <w:tc>
          <w:tcPr>
            <w:tcW w:w="0" w:type="auto"/>
            <w:vAlign w:val="center"/>
          </w:tcPr>
          <w:p w14:paraId="6EB6936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D42969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E97D82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8B01443" w14:textId="77777777" w:rsidR="00071D1C" w:rsidRDefault="00071D1C" w:rsidP="00B46D58">
            <w:pPr>
              <w:widowControl w:val="0"/>
              <w:spacing w:after="160"/>
              <w:jc w:val="center"/>
              <w:rPr>
                <w:rFonts w:ascii="GHEA Grapalat" w:hAnsi="GHEA Grapalat"/>
                <w:vertAlign w:val="superscript"/>
              </w:rPr>
            </w:pPr>
            <w:r w:rsidRPr="00B138F3">
              <w:rPr>
                <w:rFonts w:ascii="GHEA Grapalat" w:hAnsi="GHEA Grapalat"/>
                <w:vertAlign w:val="superscript"/>
              </w:rPr>
              <w:t>подпись</w:t>
            </w:r>
          </w:p>
          <w:p w14:paraId="124D0E8B" w14:textId="59E6DCC3" w:rsidR="00AC363C" w:rsidRPr="00B138F3" w:rsidRDefault="00AC363C" w:rsidP="00B46D58">
            <w:pPr>
              <w:widowControl w:val="0"/>
              <w:spacing w:after="160"/>
              <w:jc w:val="center"/>
              <w:rPr>
                <w:rFonts w:ascii="GHEA Grapalat" w:hAnsi="GHEA Grapalat" w:cs="GHEA Grapalat"/>
                <w:vertAlign w:val="superscript"/>
              </w:rPr>
            </w:pPr>
          </w:p>
        </w:tc>
      </w:tr>
    </w:tbl>
    <w:p w14:paraId="230C98F8" w14:textId="77777777" w:rsidR="00071D1C" w:rsidRDefault="00071D1C" w:rsidP="00B46D58">
      <w:pPr>
        <w:widowControl w:val="0"/>
        <w:spacing w:after="160"/>
        <w:ind w:left="-142" w:firstLine="142"/>
        <w:jc w:val="center"/>
        <w:rPr>
          <w:rFonts w:ascii="GHEA Grapalat" w:hAnsi="GHEA Grapalat" w:cs="Sylfaen"/>
          <w:b/>
        </w:rPr>
      </w:pPr>
    </w:p>
    <w:p w14:paraId="35552814" w14:textId="77777777"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1EEF53C5"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5E6D7180" w14:textId="77777777" w:rsidR="00AA0F9A" w:rsidRPr="00BA20A0" w:rsidRDefault="00AA0F9A" w:rsidP="00AA0F9A">
      <w:pPr>
        <w:jc w:val="center"/>
        <w:rPr>
          <w:rFonts w:ascii="GHEA Grapalat" w:hAnsi="GHEA Grapalat" w:cs="GHEA Grapalat"/>
        </w:rPr>
      </w:pPr>
    </w:p>
    <w:p w14:paraId="27A81989"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6E87508" w14:textId="77777777" w:rsidR="00AA0F9A" w:rsidRPr="00BA20A0" w:rsidRDefault="00AA0F9A" w:rsidP="00AA0F9A">
      <w:pPr>
        <w:jc w:val="center"/>
        <w:rPr>
          <w:rFonts w:ascii="GHEA Grapalat" w:hAnsi="GHEA Grapalat" w:cs="GHEA Grapalat"/>
          <w:lang w:val="hy-AM"/>
        </w:rPr>
      </w:pPr>
    </w:p>
    <w:p w14:paraId="4EDEB30F"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08829BB"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12B5B843" w14:textId="77777777" w:rsidR="00AA0F9A" w:rsidRPr="00BA20A0" w:rsidRDefault="00AA0F9A" w:rsidP="00AA0F9A">
      <w:pPr>
        <w:rPr>
          <w:rFonts w:ascii="GHEA Grapalat" w:hAnsi="GHEA Grapalat"/>
          <w:vertAlign w:val="superscript"/>
          <w:lang w:val="es-ES"/>
        </w:rPr>
      </w:pPr>
    </w:p>
    <w:p w14:paraId="606AA733"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769D2697"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5DE719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1B91FC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605C2CD"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60F2FAD" w14:textId="77777777" w:rsidR="00AA0F9A" w:rsidRPr="00BA20A0" w:rsidRDefault="00AA0F9A" w:rsidP="00AA0F9A">
      <w:pPr>
        <w:rPr>
          <w:rFonts w:ascii="GHEA Grapalat" w:hAnsi="GHEA Grapalat" w:cs="Sylfaen"/>
          <w:sz w:val="20"/>
          <w:szCs w:val="20"/>
          <w:lang w:val="es-ES"/>
        </w:rPr>
      </w:pPr>
    </w:p>
    <w:p w14:paraId="1FA4EDC5"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154263F4" w14:textId="77777777" w:rsidR="00AA0F9A" w:rsidRPr="00BA20A0" w:rsidRDefault="00AA0F9A" w:rsidP="00AA0F9A">
      <w:pPr>
        <w:jc w:val="center"/>
        <w:rPr>
          <w:rFonts w:ascii="GHEA Grapalat" w:hAnsi="GHEA Grapalat" w:cs="GHEA Grapalat"/>
          <w:lang w:val="es-ES"/>
        </w:rPr>
      </w:pPr>
    </w:p>
    <w:p w14:paraId="2F0142C3" w14:textId="77777777" w:rsidR="00AA0F9A" w:rsidRPr="00BA20A0" w:rsidRDefault="00AA0F9A" w:rsidP="00AA0F9A">
      <w:pPr>
        <w:jc w:val="center"/>
        <w:rPr>
          <w:rFonts w:ascii="GHEA Grapalat" w:hAnsi="GHEA Grapalat" w:cs="Sylfaen"/>
          <w:b/>
          <w:lang w:val="es-ES"/>
        </w:rPr>
      </w:pPr>
    </w:p>
    <w:p w14:paraId="5E6AF261"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7E14E4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84C7D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5F473D3"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E0C603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BD4BDED" w14:textId="77777777" w:rsidR="00AA0F9A" w:rsidRPr="00BA20A0" w:rsidRDefault="00AA0F9A" w:rsidP="00AA0F9A">
      <w:pPr>
        <w:jc w:val="center"/>
        <w:rPr>
          <w:rFonts w:ascii="GHEA Grapalat" w:hAnsi="GHEA Grapalat" w:cs="Sylfaen"/>
          <w:sz w:val="16"/>
          <w:szCs w:val="16"/>
          <w:lang w:val="es-ES"/>
        </w:rPr>
      </w:pPr>
    </w:p>
    <w:p w14:paraId="5B872F19"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C26B19D" w14:textId="77777777" w:rsidR="00AA0F9A" w:rsidRPr="00C60645" w:rsidRDefault="00AA0F9A" w:rsidP="00AA0F9A">
      <w:pPr>
        <w:jc w:val="center"/>
        <w:rPr>
          <w:ins w:id="26" w:author="Inesa Kocharyan" w:date="2025-02-19T10:39:00Z"/>
          <w:rFonts w:ascii="GHEA Grapalat" w:hAnsi="GHEA Grapalat" w:cs="Sylfaen"/>
          <w:b/>
          <w:lang w:val="es-ES"/>
        </w:rPr>
      </w:pPr>
    </w:p>
    <w:p w14:paraId="2378C49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AEF56" w14:textId="77777777" w:rsidR="00D8635C" w:rsidRDefault="00D8635C">
      <w:r>
        <w:separator/>
      </w:r>
    </w:p>
  </w:endnote>
  <w:endnote w:type="continuationSeparator" w:id="0">
    <w:p w14:paraId="360CBB4A" w14:textId="77777777" w:rsidR="00D8635C" w:rsidRDefault="00D8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87" w:usb1="00000000" w:usb2="00000000" w:usb3="00000000" w:csb0="0000001F" w:csb1="00000000"/>
  </w:font>
  <w:font w:name="Arial AMU">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7FF28B00"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D02A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D380A" w14:textId="77777777" w:rsidR="00D8635C" w:rsidRDefault="00D8635C">
      <w:r>
        <w:separator/>
      </w:r>
    </w:p>
  </w:footnote>
  <w:footnote w:type="continuationSeparator" w:id="0">
    <w:p w14:paraId="1477D4B2" w14:textId="77777777" w:rsidR="00D8635C" w:rsidRDefault="00D8635C">
      <w:r>
        <w:continuationSeparator/>
      </w:r>
    </w:p>
  </w:footnote>
  <w:footnote w:id="1">
    <w:p w14:paraId="72E17DB7" w14:textId="77777777"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FA0C75F"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60D64F2"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AE68529"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688F494A"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BFB7C17"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9D460E3" w14:textId="77777777" w:rsidR="006D2CDF" w:rsidRPr="008842CE" w:rsidRDefault="006D2CDF" w:rsidP="001831C4">
      <w:pPr>
        <w:pStyle w:val="FootnoteText"/>
        <w:widowControl w:val="0"/>
        <w:jc w:val="both"/>
        <w:rPr>
          <w:rFonts w:ascii="GHEA Grapalat" w:hAnsi="GHEA Grapalat"/>
          <w:lang w:val="af-ZA"/>
        </w:rPr>
      </w:pPr>
    </w:p>
    <w:p w14:paraId="4395B8D6" w14:textId="77777777" w:rsidR="006D2CDF" w:rsidRPr="008842CE" w:rsidRDefault="006D2CDF" w:rsidP="008842CE">
      <w:pPr>
        <w:pStyle w:val="FootnoteText"/>
        <w:widowControl w:val="0"/>
        <w:jc w:val="both"/>
        <w:rPr>
          <w:rFonts w:ascii="GHEA Grapalat" w:hAnsi="GHEA Grapalat"/>
          <w:lang w:val="af-ZA"/>
        </w:rPr>
      </w:pPr>
    </w:p>
  </w:footnote>
  <w:footnote w:id="3">
    <w:p w14:paraId="61E0B172"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4045C1A"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4E045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A08A470"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899570B"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DAD329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87A8C6B"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069BC3C"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367420F" w14:textId="77777777"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4B5E0174"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06AAE55" w14:textId="77777777" w:rsidR="006D2CDF" w:rsidRPr="000811C1" w:rsidRDefault="006D2CDF">
      <w:pPr>
        <w:pStyle w:val="FootnoteText"/>
        <w:rPr>
          <w:rFonts w:asciiTheme="minorHAnsi" w:hAnsiTheme="minorHAnsi"/>
        </w:rPr>
      </w:pPr>
    </w:p>
  </w:footnote>
  <w:footnote w:id="7">
    <w:p w14:paraId="47AEE1FF" w14:textId="77777777"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B20DBDD" w14:textId="77777777"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14:paraId="569F7A29" w14:textId="77777777"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14:paraId="3F1E5EAC" w14:textId="77777777" w:rsidR="001649C8" w:rsidRPr="002C2499" w:rsidRDefault="001649C8" w:rsidP="00AA4D5E">
      <w:pPr>
        <w:pStyle w:val="FootnoteText"/>
        <w:jc w:val="both"/>
      </w:pPr>
    </w:p>
    <w:p w14:paraId="0B22B5EB" w14:textId="77777777" w:rsidR="006D2CDF" w:rsidRPr="000811C1" w:rsidRDefault="006D2CDF">
      <w:pPr>
        <w:pStyle w:val="FootnoteText"/>
        <w:rPr>
          <w:rFonts w:asciiTheme="minorHAnsi" w:hAnsiTheme="minorHAnsi"/>
        </w:rPr>
      </w:pPr>
    </w:p>
  </w:footnote>
  <w:footnote w:id="8">
    <w:p w14:paraId="4DA9AC25"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013DF4FE"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EC56D1" w14:textId="77777777" w:rsidR="006D2CDF" w:rsidRPr="000811C1" w:rsidRDefault="006D2CDF">
      <w:pPr>
        <w:pStyle w:val="FootnoteText"/>
        <w:rPr>
          <w:lang w:val="af-ZA"/>
        </w:rPr>
      </w:pPr>
    </w:p>
  </w:footnote>
  <w:footnote w:id="10">
    <w:p w14:paraId="45CB5FA7" w14:textId="77777777" w:rsidR="006D2CDF" w:rsidRDefault="006D2CDF" w:rsidP="00636142">
      <w:pPr>
        <w:pStyle w:val="FootnoteText"/>
        <w:jc w:val="both"/>
        <w:rPr>
          <w:rFonts w:ascii="GHEA Grapalat" w:hAnsi="GHEA Grapalat"/>
          <w:i/>
          <w:lang w:val="hy-AM"/>
        </w:rPr>
      </w:pPr>
    </w:p>
    <w:p w14:paraId="262152CD"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77240BC"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52A6A54"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3DDFEC" w14:textId="77777777" w:rsidR="006D2CDF" w:rsidRPr="0092041F" w:rsidRDefault="006D2CDF" w:rsidP="00C67FAB">
      <w:pPr>
        <w:pStyle w:val="FootnoteText"/>
        <w:jc w:val="both"/>
        <w:rPr>
          <w:rFonts w:ascii="GHEA Grapalat" w:hAnsi="GHEA Grapalat"/>
          <w:i/>
        </w:rPr>
      </w:pPr>
    </w:p>
  </w:footnote>
  <w:footnote w:id="11">
    <w:p w14:paraId="4BC43E8B"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42A04438"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5FD80" w14:textId="77777777" w:rsidR="006D2CDF" w:rsidRPr="000811C1" w:rsidRDefault="006D2CDF" w:rsidP="0027573B">
      <w:pPr>
        <w:pStyle w:val="FootnoteText"/>
        <w:rPr>
          <w:rFonts w:ascii="Sylfaen" w:hAnsi="Sylfaen"/>
          <w:sz w:val="18"/>
          <w:szCs w:val="18"/>
        </w:rPr>
      </w:pPr>
    </w:p>
  </w:footnote>
  <w:footnote w:id="13">
    <w:p w14:paraId="78BAD337"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245DC44"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F3EF8C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DDB2563" w14:textId="77777777" w:rsidR="006D2CDF" w:rsidRDefault="006D2CDF" w:rsidP="006B3E56">
      <w:pPr>
        <w:jc w:val="both"/>
      </w:pPr>
    </w:p>
    <w:p w14:paraId="5B36362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9C88BA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DA2477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9C1969" w14:textId="77777777" w:rsidR="006D2CDF" w:rsidRDefault="006D2CDF" w:rsidP="00637230">
      <w:pPr>
        <w:jc w:val="both"/>
        <w:rPr>
          <w:rFonts w:asciiTheme="minorHAnsi" w:hAnsiTheme="minorHAnsi"/>
          <w:lang w:val="af-ZA"/>
        </w:rPr>
      </w:pPr>
    </w:p>
  </w:footnote>
  <w:footnote w:id="16">
    <w:p w14:paraId="47E3886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EF3F363" w14:textId="77777777" w:rsidR="006D2CDF" w:rsidRPr="00D3436F" w:rsidRDefault="006D2CDF">
      <w:pPr>
        <w:pStyle w:val="FootnoteText"/>
        <w:rPr>
          <w:lang w:val="es-ES"/>
        </w:rPr>
      </w:pPr>
    </w:p>
  </w:footnote>
  <w:footnote w:id="17">
    <w:p w14:paraId="7A4B8E23" w14:textId="77777777" w:rsidR="006D2CDF" w:rsidRPr="008842CE" w:rsidRDefault="006D2CDF" w:rsidP="003D2FE2">
      <w:pPr>
        <w:pStyle w:val="FootnoteText"/>
        <w:jc w:val="both"/>
      </w:pPr>
    </w:p>
  </w:footnote>
  <w:footnote w:id="18">
    <w:p w14:paraId="4E6CD9D7" w14:textId="77777777" w:rsidR="006D2CDF" w:rsidRPr="008842CE" w:rsidRDefault="006D2CDF" w:rsidP="000A214C">
      <w:pPr>
        <w:pStyle w:val="FootnoteText"/>
        <w:jc w:val="both"/>
      </w:pPr>
    </w:p>
  </w:footnote>
  <w:footnote w:id="19">
    <w:p w14:paraId="25F48067" w14:textId="77777777" w:rsidR="006D2CDF" w:rsidRDefault="006D2CDF" w:rsidP="00D3436F">
      <w:pPr>
        <w:pStyle w:val="FootnoteText"/>
        <w:widowControl w:val="0"/>
        <w:jc w:val="both"/>
        <w:rPr>
          <w:ins w:id="2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FEEA6A5" w14:textId="77777777" w:rsidR="006D2CDF" w:rsidRPr="00F21C0D" w:rsidRDefault="006D2CDF" w:rsidP="00D3436F">
      <w:pPr>
        <w:pStyle w:val="FootnoteText"/>
        <w:widowControl w:val="0"/>
        <w:jc w:val="both"/>
        <w:rPr>
          <w:lang w:val="hy-AM"/>
        </w:rPr>
      </w:pPr>
    </w:p>
  </w:footnote>
  <w:footnote w:id="20">
    <w:p w14:paraId="717BCD66"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583AA81" w14:textId="77777777" w:rsidR="006D2CDF" w:rsidRDefault="006D2CDF" w:rsidP="005E52ED">
      <w:pPr>
        <w:pStyle w:val="FootnoteText"/>
        <w:widowControl w:val="0"/>
        <w:jc w:val="both"/>
        <w:rPr>
          <w:rFonts w:ascii="GHEA Grapalat" w:hAnsi="GHEA Grapalat"/>
          <w:i/>
        </w:rPr>
      </w:pPr>
    </w:p>
    <w:p w14:paraId="1730F8CC" w14:textId="77777777" w:rsidR="006D2CDF" w:rsidRDefault="006D2CDF" w:rsidP="005E52ED">
      <w:pPr>
        <w:pStyle w:val="FootnoteText"/>
        <w:widowControl w:val="0"/>
        <w:jc w:val="both"/>
        <w:rPr>
          <w:rFonts w:ascii="GHEA Grapalat" w:hAnsi="GHEA Grapalat"/>
          <w:i/>
        </w:rPr>
      </w:pPr>
    </w:p>
    <w:p w14:paraId="4CC56D18"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CF71A65" w14:textId="77777777" w:rsidR="006D2CDF" w:rsidRPr="00D3436F" w:rsidRDefault="006D2CDF">
      <w:pPr>
        <w:pStyle w:val="FootnoteText"/>
        <w:rPr>
          <w:lang w:val="hy-AM"/>
        </w:rPr>
      </w:pPr>
    </w:p>
  </w:footnote>
  <w:footnote w:id="21">
    <w:p w14:paraId="3EBC6504"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C7C1980"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1FEB358B" w14:textId="77777777" w:rsidR="006D2CDF" w:rsidRPr="00D3436F" w:rsidRDefault="006D2CDF">
      <w:pPr>
        <w:pStyle w:val="FootnoteText"/>
        <w:rPr>
          <w:lang w:val="hy-AM"/>
        </w:rPr>
      </w:pPr>
    </w:p>
  </w:footnote>
  <w:footnote w:id="22">
    <w:p w14:paraId="1D71DA82"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3D86BD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AEF7CC" w14:textId="77777777" w:rsidR="006D2CDF" w:rsidRPr="00D3436F" w:rsidRDefault="006D2CDF">
      <w:pPr>
        <w:pStyle w:val="FootnoteText"/>
        <w:rPr>
          <w:lang w:val="hy-AM"/>
        </w:rPr>
      </w:pPr>
    </w:p>
  </w:footnote>
  <w:footnote w:id="23">
    <w:p w14:paraId="2364FFEA"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4BA6D53" w14:textId="77777777" w:rsidR="006D2CDF" w:rsidRPr="00D3436F" w:rsidRDefault="006D2CDF">
      <w:pPr>
        <w:pStyle w:val="FootnoteText"/>
        <w:rPr>
          <w:lang w:val="hy-AM"/>
        </w:rPr>
      </w:pPr>
    </w:p>
  </w:footnote>
  <w:footnote w:id="24">
    <w:p w14:paraId="2F0107A2"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58E9CB4"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1E90D6" w14:textId="77777777" w:rsidR="006D2CDF" w:rsidRPr="00D3436F" w:rsidRDefault="006D2CDF">
      <w:pPr>
        <w:pStyle w:val="FootnoteText"/>
        <w:rPr>
          <w:lang w:val="hy-AM"/>
        </w:rPr>
      </w:pPr>
    </w:p>
  </w:footnote>
  <w:footnote w:id="26">
    <w:p w14:paraId="3EA74DB7" w14:textId="77777777" w:rsidR="006D2CDF" w:rsidRPr="00F25AB6" w:rsidRDefault="006D2CDF" w:rsidP="008842CE">
      <w:pPr>
        <w:pStyle w:val="FootnoteText"/>
        <w:widowControl w:val="0"/>
        <w:jc w:val="both"/>
        <w:rPr>
          <w:rFonts w:ascii="GHEA Grapalat" w:hAnsi="GHEA Grapalat"/>
          <w:i/>
        </w:rPr>
      </w:pPr>
      <w:r w:rsidRPr="00F25AB6">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335D3581" w14:textId="77777777" w:rsidR="006D2CDF" w:rsidRPr="00F25AB6" w:rsidRDefault="006D2CDF" w:rsidP="00B64ECA">
      <w:pPr>
        <w:pStyle w:val="FootnoteText"/>
        <w:widowControl w:val="0"/>
        <w:jc w:val="both"/>
        <w:rPr>
          <w:rFonts w:ascii="GHEA Grapalat" w:hAnsi="GHEA Grapalat"/>
          <w:i/>
        </w:rPr>
      </w:pPr>
      <w:r w:rsidRPr="00F25AB6">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sidRPr="00F25AB6">
        <w:rPr>
          <w:rFonts w:ascii="GHEA Grapalat" w:hAnsi="GHEA Grapalat"/>
          <w:i/>
        </w:rPr>
        <w:t>модель</w:t>
      </w:r>
      <w:r w:rsidRPr="00F25AB6">
        <w:rPr>
          <w:rFonts w:ascii="GHEA Grapalat" w:hAnsi="GHEA Grapalat"/>
          <w:i/>
        </w:rPr>
        <w:t>, то удовлетворительно оцененные из них включаются в данное приложение.</w:t>
      </w:r>
    </w:p>
    <w:p w14:paraId="19DA6F68" w14:textId="77777777" w:rsidR="006D2CDF" w:rsidRPr="00F25AB6" w:rsidRDefault="006D2CDF" w:rsidP="00B64ECA">
      <w:pPr>
        <w:pStyle w:val="FootnoteText"/>
        <w:widowControl w:val="0"/>
        <w:jc w:val="both"/>
        <w:rPr>
          <w:rFonts w:ascii="GHEA Grapalat" w:hAnsi="GHEA Grapalat"/>
          <w:i/>
        </w:rPr>
      </w:pPr>
      <w:r w:rsidRPr="00F25AB6">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w:t>
      </w:r>
      <w:r w:rsidR="001C7110" w:rsidRPr="00F25AB6">
        <w:rPr>
          <w:rFonts w:ascii="GHEA Grapalat" w:hAnsi="GHEA Grapalat"/>
          <w:i/>
        </w:rPr>
        <w:t>модель</w:t>
      </w:r>
      <w:r w:rsidRPr="00F25AB6">
        <w:rPr>
          <w:rFonts w:ascii="GHEA Grapalat" w:hAnsi="GHEA Grapalat"/>
          <w:i/>
        </w:rPr>
        <w:t xml:space="preserve"> и наименование производителя " исключается.</w:t>
      </w:r>
    </w:p>
    <w:p w14:paraId="6BF09E94" w14:textId="77777777" w:rsidR="006D2CDF" w:rsidRPr="00F25AB6" w:rsidRDefault="006D2CDF" w:rsidP="00B64ECA">
      <w:pPr>
        <w:pStyle w:val="FootnoteText"/>
        <w:widowControl w:val="0"/>
        <w:jc w:val="both"/>
        <w:rPr>
          <w:rFonts w:ascii="GHEA Grapalat" w:hAnsi="GHEA Grapalat"/>
          <w:i/>
        </w:rPr>
      </w:pPr>
      <w:r w:rsidRPr="00F25AB6">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09007DA5" w14:textId="2073AEC6" w:rsidR="006D2CDF" w:rsidRPr="00F25AB6" w:rsidRDefault="006D2CDF" w:rsidP="008842CE">
      <w:pPr>
        <w:pStyle w:val="FootnoteText"/>
        <w:widowControl w:val="0"/>
        <w:jc w:val="both"/>
        <w:rPr>
          <w:rFonts w:ascii="GHEA Grapalat" w:hAnsi="GHEA Grapalat"/>
          <w:i/>
        </w:rPr>
      </w:pPr>
      <w:r w:rsidRPr="00F25AB6">
        <w:rPr>
          <w:rFonts w:ascii="GHEA Grapalat" w:hAnsi="GHEA Grapalat"/>
          <w:i/>
        </w:rPr>
        <w:t xml:space="preserve">*** Если договор заключается на основании части 6 статьи 15 Закона РА "О закупках", то в графе </w:t>
      </w:r>
      <w:r w:rsidR="001C7110" w:rsidRPr="00F25AB6">
        <w:rPr>
          <w:rFonts w:ascii="GHEA Grapalat" w:hAnsi="GHEA Grapalat"/>
          <w:i/>
        </w:rPr>
        <w:t xml:space="preserve">срок </w:t>
      </w:r>
      <w:r w:rsidR="001C7110" w:rsidRPr="00F25AB6">
        <w:rPr>
          <w:rFonts w:ascii="GHEA Grapalat" w:hAnsi="GHEA Grapalat"/>
          <w:i/>
          <w:color w:val="000000" w:themeColor="text1"/>
        </w:rPr>
        <w:t xml:space="preserve">устанавливается в календарных днях, а его </w:t>
      </w:r>
      <w:r w:rsidRPr="00F25AB6">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A88158F" w14:textId="77777777" w:rsidR="00F25AB6" w:rsidRPr="003A6088" w:rsidRDefault="00F25AB6" w:rsidP="00F25AB6">
      <w:pPr>
        <w:widowControl w:val="0"/>
        <w:jc w:val="both"/>
        <w:rPr>
          <w:rFonts w:ascii="GHEA Grapalat" w:hAnsi="GHEA Grapalat"/>
          <w:sz w:val="18"/>
          <w:szCs w:val="18"/>
        </w:rPr>
      </w:pPr>
      <w:r w:rsidRPr="003A6088">
        <w:rPr>
          <w:rFonts w:ascii="GHEA Grapalat" w:hAnsi="GHEA Grapalat"/>
          <w:sz w:val="18"/>
          <w:szCs w:val="18"/>
        </w:rPr>
        <w:t>Срок годности препарата на момент доставки покупателю должен быть следующим:</w:t>
      </w:r>
    </w:p>
    <w:p w14:paraId="51B013FC" w14:textId="77777777" w:rsidR="00F25AB6" w:rsidRPr="003A6088" w:rsidRDefault="00F25AB6" w:rsidP="00F25AB6">
      <w:pPr>
        <w:widowControl w:val="0"/>
        <w:jc w:val="both"/>
        <w:rPr>
          <w:rFonts w:ascii="GHEA Grapalat" w:hAnsi="GHEA Grapalat"/>
          <w:sz w:val="18"/>
          <w:szCs w:val="18"/>
        </w:rPr>
      </w:pPr>
      <w:r w:rsidRPr="003A6088">
        <w:rPr>
          <w:rFonts w:ascii="GHEA Grapalat" w:hAnsi="GHEA Grapalat"/>
          <w:sz w:val="18"/>
          <w:szCs w:val="18"/>
        </w:rPr>
        <w:t>а. Лекарственные средства со сроком годности более 2,5 лет должны иметь срок годности не менее 2 лет на момент доставки.</w:t>
      </w:r>
    </w:p>
    <w:p w14:paraId="6AFB8489" w14:textId="77777777" w:rsidR="00F25AB6" w:rsidRPr="003A6088" w:rsidRDefault="00F25AB6" w:rsidP="00F25AB6">
      <w:pPr>
        <w:widowControl w:val="0"/>
        <w:jc w:val="both"/>
        <w:rPr>
          <w:rFonts w:ascii="GHEA Grapalat" w:hAnsi="GHEA Grapalat"/>
          <w:sz w:val="18"/>
          <w:szCs w:val="18"/>
        </w:rPr>
      </w:pPr>
      <w:r w:rsidRPr="003A6088">
        <w:rPr>
          <w:rFonts w:ascii="GHEA Grapalat" w:hAnsi="GHEA Grapalat"/>
          <w:sz w:val="18"/>
          <w:szCs w:val="18"/>
        </w:rPr>
        <w:t>б.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14:paraId="4E185B61" w14:textId="77777777" w:rsidR="00F25AB6" w:rsidRPr="003A6088" w:rsidRDefault="00F25AB6" w:rsidP="00F25AB6">
      <w:pPr>
        <w:widowControl w:val="0"/>
        <w:jc w:val="both"/>
        <w:rPr>
          <w:rFonts w:ascii="GHEA Grapalat" w:hAnsi="GHEA Grapalat"/>
          <w:sz w:val="18"/>
          <w:szCs w:val="18"/>
        </w:rPr>
      </w:pPr>
      <w:r w:rsidRPr="003A6088">
        <w:rPr>
          <w:rFonts w:ascii="GHEA Grapalat" w:hAnsi="GHEA Grapalat"/>
          <w:sz w:val="18"/>
          <w:szCs w:val="18"/>
        </w:rPr>
        <w:t>с. В некоторых случаях существует разумная необходимость удовлетворения насущных потребностей пациентов, при кратковременном применении препарата, во время доставки препарат может иметь не менее одной секунды от общего срока годности препарата.</w:t>
      </w:r>
    </w:p>
    <w:p w14:paraId="17766963" w14:textId="77777777" w:rsidR="00F25AB6" w:rsidRPr="003A6088" w:rsidRDefault="00F25AB6" w:rsidP="00F25AB6">
      <w:pPr>
        <w:widowControl w:val="0"/>
        <w:jc w:val="both"/>
        <w:rPr>
          <w:rFonts w:ascii="GHEA Grapalat" w:hAnsi="GHEA Grapalat"/>
          <w:sz w:val="18"/>
          <w:szCs w:val="18"/>
        </w:rPr>
      </w:pPr>
    </w:p>
    <w:p w14:paraId="34B5C9F1" w14:textId="77777777" w:rsidR="00F25AB6" w:rsidRPr="003A6088" w:rsidRDefault="00F25AB6" w:rsidP="00F25AB6">
      <w:pPr>
        <w:widowControl w:val="0"/>
        <w:jc w:val="both"/>
        <w:rPr>
          <w:rFonts w:ascii="GHEA Grapalat" w:hAnsi="GHEA Grapalat"/>
          <w:sz w:val="18"/>
          <w:szCs w:val="18"/>
        </w:rPr>
      </w:pPr>
    </w:p>
    <w:p w14:paraId="4C84BE78" w14:textId="70017AB8" w:rsidR="00F25AB6" w:rsidRPr="00B138F3" w:rsidRDefault="00F25AB6" w:rsidP="00DB6D57">
      <w:pPr>
        <w:widowControl w:val="0"/>
        <w:jc w:val="both"/>
        <w:rPr>
          <w:rFonts w:ascii="GHEA Grapalat" w:hAnsi="GHEA Grapalat"/>
        </w:rPr>
      </w:pPr>
      <w:r w:rsidRPr="000240FD">
        <w:rPr>
          <w:rFonts w:ascii="GHEA Grapalat" w:hAnsi="GHEA Grapalat"/>
          <w:color w:val="FF0000"/>
          <w:sz w:val="20"/>
          <w:szCs w:val="20"/>
        </w:rPr>
        <w:t xml:space="preserve">  </w:t>
      </w:r>
    </w:p>
    <w:p w14:paraId="1104A705" w14:textId="77777777" w:rsidR="00F25AB6" w:rsidRPr="00E861BF" w:rsidRDefault="00F25AB6" w:rsidP="008842CE">
      <w:pPr>
        <w:pStyle w:val="FootnoteText"/>
        <w:widowControl w:val="0"/>
        <w:jc w:val="both"/>
        <w:rPr>
          <w:rFonts w:ascii="GHEA Grapalat" w:hAnsi="GHEA Grapalat"/>
          <w:i/>
        </w:rPr>
      </w:pPr>
    </w:p>
  </w:footnote>
  <w:footnote w:id="29">
    <w:p w14:paraId="72E0C960"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349A6F0C"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25"/>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68C"/>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946"/>
    <w:rsid w:val="00040F6C"/>
    <w:rsid w:val="000424BA"/>
    <w:rsid w:val="00042BD4"/>
    <w:rsid w:val="00043225"/>
    <w:rsid w:val="0004377F"/>
    <w:rsid w:val="0004387F"/>
    <w:rsid w:val="00045968"/>
    <w:rsid w:val="000467EC"/>
    <w:rsid w:val="00046BAC"/>
    <w:rsid w:val="000473EF"/>
    <w:rsid w:val="00051490"/>
    <w:rsid w:val="00051B7F"/>
    <w:rsid w:val="00052084"/>
    <w:rsid w:val="0005234F"/>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9D0"/>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6D91"/>
    <w:rsid w:val="000D701E"/>
    <w:rsid w:val="000D7190"/>
    <w:rsid w:val="000D77C1"/>
    <w:rsid w:val="000D7F23"/>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A7"/>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99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92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A6A"/>
    <w:rsid w:val="001932A7"/>
    <w:rsid w:val="00193871"/>
    <w:rsid w:val="00194598"/>
    <w:rsid w:val="00195F24"/>
    <w:rsid w:val="00196487"/>
    <w:rsid w:val="00196F14"/>
    <w:rsid w:val="001A070B"/>
    <w:rsid w:val="001A0A3E"/>
    <w:rsid w:val="001A23A6"/>
    <w:rsid w:val="001A2579"/>
    <w:rsid w:val="001A2F72"/>
    <w:rsid w:val="001A3494"/>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ED1"/>
    <w:rsid w:val="001B6FCF"/>
    <w:rsid w:val="001B7C72"/>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28E"/>
    <w:rsid w:val="001D6531"/>
    <w:rsid w:val="001D7228"/>
    <w:rsid w:val="001D74FA"/>
    <w:rsid w:val="001D78C5"/>
    <w:rsid w:val="001E0216"/>
    <w:rsid w:val="001E05CE"/>
    <w:rsid w:val="001E06D6"/>
    <w:rsid w:val="001E0883"/>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87"/>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7F9"/>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0CF"/>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86A"/>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28D"/>
    <w:rsid w:val="003153FF"/>
    <w:rsid w:val="00316381"/>
    <w:rsid w:val="003163A5"/>
    <w:rsid w:val="003169A4"/>
    <w:rsid w:val="00317BD2"/>
    <w:rsid w:val="0032071C"/>
    <w:rsid w:val="003218FD"/>
    <w:rsid w:val="00321A56"/>
    <w:rsid w:val="00321B20"/>
    <w:rsid w:val="00322269"/>
    <w:rsid w:val="00323743"/>
    <w:rsid w:val="003240F7"/>
    <w:rsid w:val="00325043"/>
    <w:rsid w:val="0032548E"/>
    <w:rsid w:val="00325546"/>
    <w:rsid w:val="003259C5"/>
    <w:rsid w:val="00325CC0"/>
    <w:rsid w:val="0032620B"/>
    <w:rsid w:val="00326507"/>
    <w:rsid w:val="003267C8"/>
    <w:rsid w:val="00327436"/>
    <w:rsid w:val="0033253D"/>
    <w:rsid w:val="00332DF2"/>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55D"/>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10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DF5"/>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DA4"/>
    <w:rsid w:val="003B50F7"/>
    <w:rsid w:val="003B585C"/>
    <w:rsid w:val="003B60D5"/>
    <w:rsid w:val="003B60E8"/>
    <w:rsid w:val="003B644B"/>
    <w:rsid w:val="003B6791"/>
    <w:rsid w:val="003B681E"/>
    <w:rsid w:val="003B6B6A"/>
    <w:rsid w:val="003B6E3C"/>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2A6"/>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772"/>
    <w:rsid w:val="003E3996"/>
    <w:rsid w:val="003E3B26"/>
    <w:rsid w:val="003E3FD0"/>
    <w:rsid w:val="003E40A7"/>
    <w:rsid w:val="003E4184"/>
    <w:rsid w:val="003E5D5B"/>
    <w:rsid w:val="003E6971"/>
    <w:rsid w:val="003E758C"/>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86F"/>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3C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418"/>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4F1"/>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08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298"/>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19D"/>
    <w:rsid w:val="00625250"/>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0A"/>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6A0"/>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24B1"/>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3E2"/>
    <w:rsid w:val="00704898"/>
    <w:rsid w:val="00705492"/>
    <w:rsid w:val="00705706"/>
    <w:rsid w:val="007072C5"/>
    <w:rsid w:val="0070731F"/>
    <w:rsid w:val="00707B86"/>
    <w:rsid w:val="00712311"/>
    <w:rsid w:val="00712CB4"/>
    <w:rsid w:val="00712DB8"/>
    <w:rsid w:val="007131F4"/>
    <w:rsid w:val="00713746"/>
    <w:rsid w:val="00714173"/>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90B"/>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75A"/>
    <w:rsid w:val="00753C9B"/>
    <w:rsid w:val="00753E6E"/>
    <w:rsid w:val="007542A6"/>
    <w:rsid w:val="00754697"/>
    <w:rsid w:val="007547BE"/>
    <w:rsid w:val="007548E7"/>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8C7"/>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B6"/>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7B3C"/>
    <w:rsid w:val="008702CB"/>
    <w:rsid w:val="008707D8"/>
    <w:rsid w:val="0087175D"/>
    <w:rsid w:val="00871C55"/>
    <w:rsid w:val="00871E55"/>
    <w:rsid w:val="00871EFA"/>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11"/>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D57"/>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1AA7"/>
    <w:rsid w:val="008B4DB1"/>
    <w:rsid w:val="008B4FDA"/>
    <w:rsid w:val="008B5BD7"/>
    <w:rsid w:val="008B65A3"/>
    <w:rsid w:val="008B70EB"/>
    <w:rsid w:val="008B73CD"/>
    <w:rsid w:val="008B7BE2"/>
    <w:rsid w:val="008C0D41"/>
    <w:rsid w:val="008C16C2"/>
    <w:rsid w:val="008C17DA"/>
    <w:rsid w:val="008C208B"/>
    <w:rsid w:val="008C268D"/>
    <w:rsid w:val="008C343E"/>
    <w:rsid w:val="008C3509"/>
    <w:rsid w:val="008C353D"/>
    <w:rsid w:val="008C417C"/>
    <w:rsid w:val="008C5F2A"/>
    <w:rsid w:val="008C5FC1"/>
    <w:rsid w:val="008C6800"/>
    <w:rsid w:val="008C6886"/>
    <w:rsid w:val="008C6890"/>
    <w:rsid w:val="008C6A78"/>
    <w:rsid w:val="008C750C"/>
    <w:rsid w:val="008D0121"/>
    <w:rsid w:val="008D02AA"/>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E0F"/>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491"/>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0D"/>
    <w:rsid w:val="0098244A"/>
    <w:rsid w:val="00982486"/>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EAF"/>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2FC"/>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D01"/>
    <w:rsid w:val="009D352B"/>
    <w:rsid w:val="009D47AF"/>
    <w:rsid w:val="009D4A2D"/>
    <w:rsid w:val="009D6D1A"/>
    <w:rsid w:val="009D71F8"/>
    <w:rsid w:val="009D753C"/>
    <w:rsid w:val="009D78BC"/>
    <w:rsid w:val="009D7EFF"/>
    <w:rsid w:val="009D7F36"/>
    <w:rsid w:val="009E07EE"/>
    <w:rsid w:val="009E0C7F"/>
    <w:rsid w:val="009E1181"/>
    <w:rsid w:val="009E1923"/>
    <w:rsid w:val="009E19C7"/>
    <w:rsid w:val="009E1F0A"/>
    <w:rsid w:val="009E2596"/>
    <w:rsid w:val="009E26EE"/>
    <w:rsid w:val="009E27FC"/>
    <w:rsid w:val="009E2D3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4F2D"/>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66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63C"/>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0268"/>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40"/>
    <w:rsid w:val="00BA2ED7"/>
    <w:rsid w:val="00BA3554"/>
    <w:rsid w:val="00BA4AEC"/>
    <w:rsid w:val="00BA504A"/>
    <w:rsid w:val="00BA632C"/>
    <w:rsid w:val="00BA6E63"/>
    <w:rsid w:val="00BA7128"/>
    <w:rsid w:val="00BA77E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7B8"/>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792"/>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C91"/>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4F37"/>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D21"/>
    <w:rsid w:val="00CA1F39"/>
    <w:rsid w:val="00CA2207"/>
    <w:rsid w:val="00CA2B01"/>
    <w:rsid w:val="00CA364F"/>
    <w:rsid w:val="00CA4510"/>
    <w:rsid w:val="00CA485E"/>
    <w:rsid w:val="00CA4AB2"/>
    <w:rsid w:val="00CA5671"/>
    <w:rsid w:val="00CA590C"/>
    <w:rsid w:val="00CA5B8D"/>
    <w:rsid w:val="00CA5DD1"/>
    <w:rsid w:val="00CA678B"/>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7C0"/>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4F9"/>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EE6"/>
    <w:rsid w:val="00D14FAA"/>
    <w:rsid w:val="00D150B0"/>
    <w:rsid w:val="00D15272"/>
    <w:rsid w:val="00D161B8"/>
    <w:rsid w:val="00D17258"/>
    <w:rsid w:val="00D17C45"/>
    <w:rsid w:val="00D17CD1"/>
    <w:rsid w:val="00D21019"/>
    <w:rsid w:val="00D219A5"/>
    <w:rsid w:val="00D21AD1"/>
    <w:rsid w:val="00D22464"/>
    <w:rsid w:val="00D22CBB"/>
    <w:rsid w:val="00D23132"/>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3CF"/>
    <w:rsid w:val="00D411B6"/>
    <w:rsid w:val="00D4164A"/>
    <w:rsid w:val="00D41AE8"/>
    <w:rsid w:val="00D41F7D"/>
    <w:rsid w:val="00D42D33"/>
    <w:rsid w:val="00D42E80"/>
    <w:rsid w:val="00D433D6"/>
    <w:rsid w:val="00D43420"/>
    <w:rsid w:val="00D4416E"/>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89C"/>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35C"/>
    <w:rsid w:val="00D86538"/>
    <w:rsid w:val="00D867C2"/>
    <w:rsid w:val="00D873FE"/>
    <w:rsid w:val="00D875CB"/>
    <w:rsid w:val="00D8792C"/>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3A5"/>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D57"/>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0E9"/>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3E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D94"/>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77E"/>
    <w:rsid w:val="00E77AD7"/>
    <w:rsid w:val="00E77EEE"/>
    <w:rsid w:val="00E80312"/>
    <w:rsid w:val="00E805B6"/>
    <w:rsid w:val="00E80AFC"/>
    <w:rsid w:val="00E81D32"/>
    <w:rsid w:val="00E84171"/>
    <w:rsid w:val="00E8425F"/>
    <w:rsid w:val="00E85485"/>
    <w:rsid w:val="00E85A49"/>
    <w:rsid w:val="00E861BF"/>
    <w:rsid w:val="00E86B10"/>
    <w:rsid w:val="00E90E72"/>
    <w:rsid w:val="00E90FD0"/>
    <w:rsid w:val="00E91A69"/>
    <w:rsid w:val="00E91D37"/>
    <w:rsid w:val="00E91F17"/>
    <w:rsid w:val="00E92272"/>
    <w:rsid w:val="00E92BAA"/>
    <w:rsid w:val="00E93CA2"/>
    <w:rsid w:val="00E94D7F"/>
    <w:rsid w:val="00E95645"/>
    <w:rsid w:val="00E95CE6"/>
    <w:rsid w:val="00E95E47"/>
    <w:rsid w:val="00E9667A"/>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519"/>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B3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8"/>
    <w:rsid w:val="00F21C0D"/>
    <w:rsid w:val="00F21C25"/>
    <w:rsid w:val="00F22027"/>
    <w:rsid w:val="00F23100"/>
    <w:rsid w:val="00F23A51"/>
    <w:rsid w:val="00F23CD8"/>
    <w:rsid w:val="00F241F7"/>
    <w:rsid w:val="00F242D7"/>
    <w:rsid w:val="00F24327"/>
    <w:rsid w:val="00F24A51"/>
    <w:rsid w:val="00F24C2B"/>
    <w:rsid w:val="00F24E9E"/>
    <w:rsid w:val="00F25AB6"/>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57689"/>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39"/>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1F0"/>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60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272FE-A1AA-404B-A5E4-FD5EA0A4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27659</Words>
  <Characters>157657</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HOROM</cp:lastModifiedBy>
  <cp:revision>2</cp:revision>
  <cp:lastPrinted>2018-02-16T07:12:00Z</cp:lastPrinted>
  <dcterms:created xsi:type="dcterms:W3CDTF">2025-09-25T10:26:00Z</dcterms:created>
  <dcterms:modified xsi:type="dcterms:W3CDTF">2025-09-25T10:26:00Z</dcterms:modified>
</cp:coreProperties>
</file>