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AC856" w14:textId="77777777"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14:paraId="51847ABC" w14:textId="77777777"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626562EC" w14:textId="77777777"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14:paraId="6690F5C3" w14:textId="77777777"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14:paraId="6231279C" w14:textId="15BCFD0E"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AB70CE">
        <w:rPr>
          <w:rFonts w:ascii="GHEA Grapalat" w:hAnsi="GHEA Grapalat"/>
          <w:i w:val="0"/>
          <w:sz w:val="24"/>
          <w:szCs w:val="24"/>
          <w:lang w:val="hy-AM"/>
        </w:rPr>
        <w:t>30</w:t>
      </w:r>
      <w:r w:rsidR="00845170">
        <w:rPr>
          <w:rFonts w:ascii="GHEA Grapalat" w:hAnsi="GHEA Grapalat"/>
          <w:i w:val="0"/>
          <w:sz w:val="24"/>
          <w:szCs w:val="24"/>
        </w:rPr>
        <w:t xml:space="preserve"> </w:t>
      </w:r>
      <w:r w:rsidR="00A74E0B">
        <w:rPr>
          <w:rFonts w:ascii="GHEA Grapalat" w:hAnsi="GHEA Grapalat"/>
          <w:i w:val="0"/>
          <w:sz w:val="24"/>
          <w:szCs w:val="24"/>
        </w:rPr>
        <w:t>и</w:t>
      </w:r>
      <w:r w:rsidR="00A74E0B" w:rsidRPr="00521A49">
        <w:rPr>
          <w:rFonts w:ascii="GHEA Grapalat" w:hAnsi="GHEA Grapalat"/>
          <w:i w:val="0"/>
          <w:sz w:val="24"/>
          <w:szCs w:val="24"/>
        </w:rPr>
        <w:t>ю</w:t>
      </w:r>
      <w:r w:rsidR="00A74E0B">
        <w:rPr>
          <w:rFonts w:ascii="GHEA Grapalat" w:hAnsi="GHEA Grapalat"/>
          <w:i w:val="0"/>
          <w:sz w:val="24"/>
          <w:szCs w:val="24"/>
        </w:rPr>
        <w:t>ня</w:t>
      </w:r>
      <w:r w:rsidRPr="00521A49">
        <w:rPr>
          <w:rFonts w:ascii="GHEA Grapalat" w:hAnsi="GHEA Grapalat"/>
          <w:i w:val="0"/>
          <w:sz w:val="24"/>
          <w:szCs w:val="24"/>
        </w:rPr>
        <w:t xml:space="preserve"> года № 1</w:t>
      </w:r>
    </w:p>
    <w:p w14:paraId="12C9697C" w14:textId="5866FC4F"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A5231C">
        <w:rPr>
          <w:rFonts w:ascii="GHEA Grapalat" w:hAnsi="GHEA Grapalat"/>
          <w:b/>
          <w:i w:val="0"/>
          <w:sz w:val="24"/>
          <w:szCs w:val="24"/>
        </w:rPr>
        <w:t>GHAPDzB-HVKAK-</w:t>
      </w:r>
      <w:r w:rsidR="00AB70CE">
        <w:rPr>
          <w:rFonts w:ascii="GHEA Grapalat" w:hAnsi="GHEA Grapalat"/>
          <w:b/>
          <w:i w:val="0"/>
          <w:sz w:val="24"/>
          <w:szCs w:val="24"/>
          <w:lang w:val="hy-AM"/>
        </w:rPr>
        <w:t>2026-</w:t>
      </w:r>
      <w:r w:rsidR="00A74E0B">
        <w:rPr>
          <w:rFonts w:ascii="GHEA Grapalat" w:hAnsi="GHEA Grapalat"/>
          <w:b/>
          <w:i w:val="0"/>
          <w:sz w:val="24"/>
          <w:szCs w:val="24"/>
        </w:rPr>
        <w:t>46</w:t>
      </w:r>
      <w:r w:rsidRPr="00521A49">
        <w:rPr>
          <w:rFonts w:ascii="GHEA Grapalat" w:hAnsi="GHEA Grapalat"/>
          <w:b/>
          <w:i w:val="0"/>
          <w:sz w:val="24"/>
          <w:szCs w:val="24"/>
        </w:rPr>
        <w:t>»</w:t>
      </w:r>
    </w:p>
    <w:p w14:paraId="53E07D68" w14:textId="77777777" w:rsidR="00260EB2" w:rsidRPr="00521A49" w:rsidRDefault="00260EB2" w:rsidP="00962010">
      <w:pPr>
        <w:pStyle w:val="BodyTextIndent"/>
        <w:widowControl w:val="0"/>
        <w:spacing w:line="240" w:lineRule="auto"/>
        <w:ind w:firstLine="567"/>
        <w:rPr>
          <w:rFonts w:ascii="GHEA Grapalat" w:hAnsi="GHEA Grapalat"/>
          <w:i w:val="0"/>
          <w:sz w:val="24"/>
          <w:szCs w:val="24"/>
        </w:rPr>
      </w:pPr>
    </w:p>
    <w:p w14:paraId="6637E3EF" w14:textId="77777777"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r w:rsidRPr="00521A49">
        <w:rPr>
          <w:rFonts w:ascii="GHEA Grapalat" w:hAnsi="GHEA Grapalat"/>
        </w:rPr>
        <w:t>Гераци,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093029E9" w14:textId="6561159F"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A74E0B" w:rsidRPr="00A74E0B">
        <w:rPr>
          <w:rFonts w:ascii="GHEA Grapalat" w:hAnsi="GHEA Grapalat"/>
          <w:b/>
        </w:rPr>
        <w:t>дезинфицирующие средства</w:t>
      </w:r>
      <w:r w:rsidR="00A74E0B">
        <w:rPr>
          <w:rFonts w:ascii="GHEA Grapalat" w:hAnsi="GHEA Grapalat"/>
          <w:b/>
        </w:rPr>
        <w:t xml:space="preserve"> и </w:t>
      </w:r>
      <w:r w:rsidR="00A74E0B" w:rsidRPr="00A74E0B">
        <w:rPr>
          <w:rFonts w:ascii="GHEA Grapalat" w:hAnsi="GHEA Grapalat"/>
          <w:b/>
        </w:rPr>
        <w:t>лабораторные</w:t>
      </w:r>
      <w:r w:rsidR="00A74E0B" w:rsidRPr="00A74E0B">
        <w:rPr>
          <w:rFonts w:ascii="GHEA Grapalat" w:hAnsi="GHEA Grapalat"/>
          <w:b/>
        </w:rPr>
        <w:t xml:space="preserve"> </w:t>
      </w:r>
      <w:r w:rsidR="00A74E0B" w:rsidRPr="00A74E0B">
        <w:rPr>
          <w:rFonts w:ascii="GHEA Grapalat" w:hAnsi="GHEA Grapalat"/>
          <w:b/>
        </w:rPr>
        <w:t>принадлежностей</w:t>
      </w:r>
      <w:r w:rsidR="00A74E0B">
        <w:rPr>
          <w:rFonts w:ascii="GHEA Grapalat" w:hAnsi="GHEA Grapalat"/>
          <w:b/>
        </w:rPr>
        <w:t>,</w:t>
      </w:r>
      <w:r w:rsidR="00A74E0B" w:rsidRPr="00A74E0B">
        <w:rPr>
          <w:rFonts w:ascii="GHEA Grapalat" w:hAnsi="GHEA Grapalat"/>
          <w:b/>
        </w:rPr>
        <w:t xml:space="preserve"> </w:t>
      </w:r>
      <w:r w:rsidR="00A74E0B" w:rsidRPr="00A74E0B">
        <w:rPr>
          <w:rFonts w:ascii="GHEA Grapalat" w:hAnsi="GHEA Grapalat"/>
          <w:b/>
        </w:rPr>
        <w:t>расходные материал</w:t>
      </w:r>
      <w:r w:rsidR="00A74E0B">
        <w:rPr>
          <w:rFonts w:ascii="GHEA Grapalat" w:hAnsi="GHEA Grapalat"/>
          <w:b/>
        </w:rPr>
        <w:t xml:space="preserve">ов  </w:t>
      </w:r>
      <w:r w:rsidRPr="00521A49">
        <w:rPr>
          <w:rFonts w:ascii="GHEA Grapalat" w:hAnsi="GHEA Grapalat"/>
        </w:rPr>
        <w:t>(далее — договор).</w:t>
      </w:r>
    </w:p>
    <w:p w14:paraId="17C47A35" w14:textId="77777777"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14:paraId="6790FD52" w14:textId="77777777"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40532A3A" w14:textId="77777777"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14:paraId="5187BB13" w14:textId="77777777"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20B718" w14:textId="77777777"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Гераци, д. 12 в документарной форме, до 1</w:t>
      </w:r>
      <w:r w:rsidR="003D4908">
        <w:rPr>
          <w:rFonts w:ascii="GHEA Grapalat" w:hAnsi="GHEA Grapalat"/>
          <w:b/>
          <w:i w:val="0"/>
          <w:spacing w:val="-6"/>
          <w:sz w:val="24"/>
          <w:szCs w:val="24"/>
        </w:rPr>
        <w:t>0</w:t>
      </w:r>
      <w:r w:rsidRPr="00521A49">
        <w:rPr>
          <w:rFonts w:ascii="GHEA Grapalat" w:hAnsi="GHEA Grapalat"/>
          <w:b/>
          <w:i w:val="0"/>
          <w:spacing w:val="-6"/>
          <w:sz w:val="24"/>
          <w:szCs w:val="24"/>
        </w:rPr>
        <w:t xml:space="preserve">:30 часов </w:t>
      </w:r>
      <w:r w:rsidR="006F134E">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051D02D7" w14:textId="3D4E0DFF"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Гераци, д. 12, в </w:t>
      </w:r>
      <w:r w:rsidR="002156A2">
        <w:rPr>
          <w:rFonts w:ascii="GHEA Grapalat" w:hAnsi="GHEA Grapalat"/>
          <w:b/>
          <w:i w:val="0"/>
          <w:spacing w:val="-6"/>
          <w:sz w:val="24"/>
          <w:szCs w:val="24"/>
        </w:rPr>
        <w:t xml:space="preserve">10:30 </w:t>
      </w:r>
      <w:r w:rsidRPr="00521A49">
        <w:rPr>
          <w:rFonts w:ascii="GHEA Grapalat" w:hAnsi="GHEA Grapalat"/>
          <w:b/>
          <w:i w:val="0"/>
          <w:spacing w:val="-6"/>
          <w:sz w:val="24"/>
          <w:szCs w:val="24"/>
        </w:rPr>
        <w:t xml:space="preserve">часов </w:t>
      </w:r>
      <w:r w:rsidR="00AB70CE">
        <w:rPr>
          <w:rFonts w:ascii="GHEA Grapalat" w:hAnsi="GHEA Grapalat"/>
          <w:b/>
          <w:i w:val="0"/>
          <w:spacing w:val="-6"/>
          <w:sz w:val="24"/>
          <w:szCs w:val="24"/>
          <w:lang w:val="hy-AM"/>
        </w:rPr>
        <w:t>07</w:t>
      </w:r>
      <w:r w:rsidR="00C66783">
        <w:rPr>
          <w:rFonts w:ascii="GHEA Grapalat" w:hAnsi="GHEA Grapalat"/>
          <w:b/>
          <w:i w:val="0"/>
          <w:spacing w:val="-6"/>
          <w:sz w:val="24"/>
          <w:szCs w:val="24"/>
        </w:rPr>
        <w:t xml:space="preserve"> </w:t>
      </w:r>
      <w:r w:rsidR="00391322" w:rsidRPr="00391322">
        <w:rPr>
          <w:rFonts w:ascii="GHEA Grapalat" w:hAnsi="GHEA Grapalat"/>
          <w:b/>
          <w:bCs/>
          <w:i w:val="0"/>
          <w:sz w:val="24"/>
          <w:szCs w:val="24"/>
        </w:rPr>
        <w:t>ию</w:t>
      </w:r>
      <w:r w:rsidR="00391322" w:rsidRPr="00391322">
        <w:rPr>
          <w:rFonts w:ascii="GHEA Grapalat" w:hAnsi="GHEA Grapalat"/>
          <w:b/>
          <w:bCs/>
          <w:i w:val="0"/>
          <w:sz w:val="24"/>
          <w:szCs w:val="24"/>
        </w:rPr>
        <w:t>л</w:t>
      </w:r>
      <w:r w:rsidR="00845170">
        <w:rPr>
          <w:rFonts w:ascii="GHEA Grapalat" w:hAnsi="GHEA Grapalat"/>
          <w:b/>
          <w:i w:val="0"/>
          <w:spacing w:val="-6"/>
          <w:sz w:val="24"/>
          <w:szCs w:val="24"/>
        </w:rPr>
        <w:t>я</w:t>
      </w:r>
      <w:r w:rsidR="00A368D5">
        <w:rPr>
          <w:rFonts w:ascii="GHEA Grapalat" w:hAnsi="GHEA Grapalat"/>
          <w:b/>
          <w:i w:val="0"/>
          <w:spacing w:val="-6"/>
          <w:sz w:val="24"/>
          <w:szCs w:val="24"/>
        </w:rPr>
        <w:t xml:space="preserve"> 202</w:t>
      </w:r>
      <w:r w:rsidR="00AB70CE">
        <w:rPr>
          <w:rFonts w:ascii="GHEA Grapalat" w:hAnsi="GHEA Grapalat"/>
          <w:b/>
          <w:i w:val="0"/>
          <w:spacing w:val="-6"/>
          <w:sz w:val="24"/>
          <w:szCs w:val="24"/>
        </w:rPr>
        <w:t>6</w:t>
      </w:r>
      <w:r w:rsidRPr="00521A49">
        <w:rPr>
          <w:rFonts w:ascii="GHEA Grapalat" w:hAnsi="GHEA Grapalat"/>
          <w:b/>
          <w:i w:val="0"/>
          <w:spacing w:val="-6"/>
          <w:sz w:val="24"/>
          <w:szCs w:val="24"/>
        </w:rPr>
        <w:t xml:space="preserve"> года.</w:t>
      </w:r>
    </w:p>
    <w:p w14:paraId="4502B3E4" w14:textId="77777777"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3BC1E1A" w14:textId="77777777"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r w:rsidR="00EF47D0">
        <w:rPr>
          <w:rFonts w:ascii="GHEA Grapalat" w:hAnsi="GHEA Grapalat"/>
          <w:b/>
          <w:i w:val="0"/>
          <w:sz w:val="24"/>
          <w:szCs w:val="24"/>
        </w:rPr>
        <w:t>Вануи Погосян</w:t>
      </w:r>
      <w:r w:rsidR="008978BD" w:rsidRPr="00521A49">
        <w:rPr>
          <w:rFonts w:ascii="GHEA Grapalat" w:hAnsi="GHEA Grapalat"/>
          <w:b/>
          <w:i w:val="0"/>
          <w:sz w:val="24"/>
          <w:szCs w:val="24"/>
        </w:rPr>
        <w:t>.</w:t>
      </w:r>
    </w:p>
    <w:p w14:paraId="32DB90FB" w14:textId="77777777" w:rsidR="000365AC" w:rsidRPr="00521A49" w:rsidRDefault="000365AC" w:rsidP="00521A49">
      <w:pPr>
        <w:ind w:firstLine="709"/>
        <w:contextualSpacing/>
        <w:rPr>
          <w:rFonts w:ascii="GHEA Grapalat" w:hAnsi="GHEA Grapalat"/>
        </w:rPr>
      </w:pPr>
    </w:p>
    <w:p w14:paraId="2C55B63D" w14:textId="77777777" w:rsidR="008978BD" w:rsidRPr="00E435A1" w:rsidRDefault="008978BD" w:rsidP="00521A49">
      <w:pPr>
        <w:ind w:firstLine="709"/>
        <w:contextualSpacing/>
        <w:rPr>
          <w:rFonts w:ascii="GHEA Grapalat" w:hAnsi="GHEA Grapalat"/>
          <w:u w:val="single"/>
          <w:lang w:val="hy-AM"/>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w:t>
      </w:r>
      <w:r w:rsidR="00E435A1">
        <w:rPr>
          <w:rFonts w:ascii="GHEA Grapalat" w:hAnsi="GHEA Grapalat"/>
          <w:b/>
          <w:lang w:val="hy-AM"/>
        </w:rPr>
        <w:t>4</w:t>
      </w:r>
      <w:r w:rsidRPr="00521A49">
        <w:rPr>
          <w:rFonts w:ascii="GHEA Grapalat" w:hAnsi="GHEA Grapalat"/>
          <w:b/>
        </w:rPr>
        <w:t xml:space="preserve">), </w:t>
      </w:r>
      <w:r w:rsidR="00E435A1">
        <w:rPr>
          <w:rFonts w:ascii="GHEA Grapalat" w:hAnsi="GHEA Grapalat"/>
          <w:b/>
          <w:lang w:val="hy-AM"/>
        </w:rPr>
        <w:t>094-217-917</w:t>
      </w:r>
    </w:p>
    <w:p w14:paraId="6F3D1FD1" w14:textId="77777777"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14:paraId="16FA9714" w14:textId="77777777"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2682A160" w14:textId="77777777" w:rsidR="008978BD" w:rsidRPr="00521A49" w:rsidRDefault="008978BD" w:rsidP="00962010">
      <w:pPr>
        <w:rPr>
          <w:rFonts w:ascii="GHEA Grapalat" w:hAnsi="GHEA Grapalat"/>
          <w:b/>
        </w:rPr>
      </w:pPr>
    </w:p>
    <w:p w14:paraId="7C75A1CF" w14:textId="77777777" w:rsidR="00DA4817" w:rsidRPr="00521A49" w:rsidRDefault="00DA4817" w:rsidP="00962010">
      <w:pPr>
        <w:rPr>
          <w:rFonts w:ascii="GHEA Grapalat" w:hAnsi="GHEA Grapalat"/>
          <w:b/>
          <w:i/>
          <w:color w:val="FF0000"/>
        </w:rPr>
      </w:pPr>
    </w:p>
    <w:p w14:paraId="47CD7C68" w14:textId="77777777"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14:paraId="312A8583" w14:textId="77777777"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4750C35D" w14:textId="24757D5E"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A5231C">
        <w:rPr>
          <w:rFonts w:ascii="GHEA Grapalat" w:hAnsi="GHEA Grapalat"/>
          <w:b/>
        </w:rPr>
        <w:t>GHAPDzB-HVKAK-</w:t>
      </w:r>
      <w:r w:rsidR="00AB70CE">
        <w:rPr>
          <w:rFonts w:ascii="GHEA Grapalat" w:hAnsi="GHEA Grapalat"/>
          <w:b/>
        </w:rPr>
        <w:t>2026-</w:t>
      </w:r>
      <w:r w:rsidR="00391322">
        <w:rPr>
          <w:rFonts w:ascii="GHEA Grapalat" w:hAnsi="GHEA Grapalat"/>
          <w:b/>
        </w:rPr>
        <w:t>46</w:t>
      </w:r>
      <w:r w:rsidRPr="00521A49">
        <w:rPr>
          <w:rFonts w:ascii="GHEA Grapalat" w:hAnsi="GHEA Grapalat"/>
          <w:b/>
        </w:rPr>
        <w:t>»</w:t>
      </w:r>
      <w:r w:rsidRPr="00521A49">
        <w:rPr>
          <w:rFonts w:ascii="GHEA Grapalat" w:hAnsi="GHEA Grapalat" w:cs="Times Armenian"/>
        </w:rPr>
        <w:br/>
      </w:r>
      <w:r w:rsidRPr="00521A49">
        <w:rPr>
          <w:rFonts w:ascii="GHEA Grapalat" w:hAnsi="GHEA Grapalat"/>
        </w:rPr>
        <w:t xml:space="preserve">№ 1 от </w:t>
      </w:r>
      <w:r w:rsidR="00AB70CE">
        <w:rPr>
          <w:rFonts w:ascii="GHEA Grapalat" w:hAnsi="GHEA Grapalat"/>
        </w:rPr>
        <w:t>30</w:t>
      </w:r>
      <w:r w:rsidR="00A368D5">
        <w:rPr>
          <w:rFonts w:ascii="GHEA Grapalat" w:hAnsi="GHEA Grapalat"/>
        </w:rPr>
        <w:t xml:space="preserve"> </w:t>
      </w:r>
      <w:r w:rsidR="00391322" w:rsidRPr="00391322">
        <w:rPr>
          <w:rFonts w:ascii="GHEA Grapalat" w:hAnsi="GHEA Grapalat"/>
        </w:rPr>
        <w:t>и</w:t>
      </w:r>
      <w:r w:rsidR="00391322" w:rsidRPr="00521A49">
        <w:rPr>
          <w:rFonts w:ascii="GHEA Grapalat" w:hAnsi="GHEA Grapalat"/>
        </w:rPr>
        <w:t>ю</w:t>
      </w:r>
      <w:r w:rsidR="00391322" w:rsidRPr="00391322">
        <w:rPr>
          <w:rFonts w:ascii="GHEA Grapalat" w:hAnsi="GHEA Grapalat"/>
        </w:rPr>
        <w:t>ня</w:t>
      </w:r>
      <w:r w:rsidR="00A368D5">
        <w:rPr>
          <w:rFonts w:ascii="GHEA Grapalat" w:hAnsi="GHEA Grapalat"/>
        </w:rPr>
        <w:t xml:space="preserve"> 202</w:t>
      </w:r>
      <w:r w:rsidR="00AB70CE">
        <w:rPr>
          <w:rFonts w:ascii="GHEA Grapalat" w:hAnsi="GHEA Grapalat"/>
        </w:rPr>
        <w:t>6</w:t>
      </w:r>
      <w:r w:rsidR="00037A8D">
        <w:rPr>
          <w:rFonts w:ascii="GHEA Grapalat" w:hAnsi="GHEA Grapalat"/>
        </w:rPr>
        <w:t xml:space="preserve"> </w:t>
      </w:r>
      <w:r w:rsidRPr="00521A49">
        <w:rPr>
          <w:rFonts w:ascii="GHEA Grapalat" w:hAnsi="GHEA Grapalat"/>
        </w:rPr>
        <w:t>г.</w:t>
      </w:r>
    </w:p>
    <w:p w14:paraId="00639949" w14:textId="77777777" w:rsidR="00096865" w:rsidRPr="00521A49" w:rsidRDefault="00096865" w:rsidP="00962010">
      <w:pPr>
        <w:pStyle w:val="BodyText"/>
        <w:widowControl w:val="0"/>
        <w:spacing w:after="160"/>
        <w:ind w:right="-7" w:firstLine="567"/>
        <w:jc w:val="center"/>
        <w:rPr>
          <w:rFonts w:ascii="GHEA Grapalat" w:hAnsi="GHEA Grapalat"/>
        </w:rPr>
      </w:pPr>
    </w:p>
    <w:p w14:paraId="07FC3879" w14:textId="77777777" w:rsidR="00096865" w:rsidRPr="00521A49" w:rsidRDefault="00096865" w:rsidP="00962010">
      <w:pPr>
        <w:pStyle w:val="BodyText"/>
        <w:widowControl w:val="0"/>
        <w:spacing w:after="160"/>
        <w:ind w:right="-7" w:firstLine="567"/>
        <w:jc w:val="center"/>
        <w:rPr>
          <w:rFonts w:ascii="GHEA Grapalat" w:hAnsi="GHEA Grapalat"/>
        </w:rPr>
      </w:pPr>
    </w:p>
    <w:p w14:paraId="720F4136" w14:textId="77777777" w:rsidR="000763E5" w:rsidRPr="00521A49" w:rsidRDefault="000763E5" w:rsidP="00962010">
      <w:pPr>
        <w:pStyle w:val="BodyText"/>
        <w:widowControl w:val="0"/>
        <w:spacing w:after="160"/>
        <w:ind w:right="-7" w:firstLine="567"/>
        <w:jc w:val="center"/>
        <w:rPr>
          <w:rFonts w:ascii="GHEA Grapalat" w:hAnsi="GHEA Grapalat"/>
        </w:rPr>
      </w:pPr>
    </w:p>
    <w:p w14:paraId="4E45B93B" w14:textId="77777777"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63DFEA77" w14:textId="77777777" w:rsidR="00096865" w:rsidRPr="00521A49" w:rsidRDefault="00096865" w:rsidP="00962010">
      <w:pPr>
        <w:pStyle w:val="BodyText"/>
        <w:widowControl w:val="0"/>
        <w:spacing w:after="160"/>
        <w:ind w:right="-7" w:firstLine="567"/>
        <w:jc w:val="center"/>
        <w:rPr>
          <w:rFonts w:ascii="GHEA Grapalat" w:hAnsi="GHEA Grapalat"/>
        </w:rPr>
      </w:pPr>
    </w:p>
    <w:p w14:paraId="2032D5DD" w14:textId="77777777" w:rsidR="000763E5" w:rsidRPr="00521A49" w:rsidRDefault="000763E5" w:rsidP="00962010">
      <w:pPr>
        <w:pStyle w:val="BodyText"/>
        <w:widowControl w:val="0"/>
        <w:spacing w:after="160"/>
        <w:ind w:right="-7" w:firstLine="567"/>
        <w:jc w:val="center"/>
        <w:rPr>
          <w:rFonts w:ascii="GHEA Grapalat" w:hAnsi="GHEA Grapalat"/>
        </w:rPr>
      </w:pPr>
    </w:p>
    <w:p w14:paraId="594331B6" w14:textId="77777777" w:rsidR="000763E5" w:rsidRPr="00521A49" w:rsidRDefault="000763E5" w:rsidP="00962010">
      <w:pPr>
        <w:pStyle w:val="BodyText"/>
        <w:widowControl w:val="0"/>
        <w:spacing w:after="160"/>
        <w:ind w:right="-7" w:firstLine="567"/>
        <w:jc w:val="center"/>
        <w:rPr>
          <w:rFonts w:ascii="GHEA Grapalat" w:hAnsi="GHEA Grapalat"/>
        </w:rPr>
      </w:pPr>
    </w:p>
    <w:p w14:paraId="01D6F654" w14:textId="77777777"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2EB49483" w14:textId="77777777" w:rsidR="00096865" w:rsidRPr="00521A49" w:rsidRDefault="00096865" w:rsidP="00962010">
      <w:pPr>
        <w:pStyle w:val="BodyText"/>
        <w:widowControl w:val="0"/>
        <w:spacing w:after="160"/>
        <w:ind w:right="-7" w:firstLine="567"/>
        <w:jc w:val="center"/>
        <w:rPr>
          <w:rFonts w:ascii="GHEA Grapalat" w:hAnsi="GHEA Grapalat" w:cs="Sylfaen"/>
        </w:rPr>
      </w:pPr>
    </w:p>
    <w:p w14:paraId="60B22E92" w14:textId="77777777" w:rsidR="00096865" w:rsidRPr="0023148F" w:rsidRDefault="00096865" w:rsidP="00962010">
      <w:pPr>
        <w:pStyle w:val="BodyText"/>
        <w:widowControl w:val="0"/>
        <w:spacing w:after="160"/>
        <w:ind w:right="-7" w:firstLine="567"/>
        <w:jc w:val="center"/>
        <w:rPr>
          <w:rFonts w:ascii="GHEA Grapalat" w:hAnsi="GHEA Grapalat" w:cs="Sylfaen"/>
        </w:rPr>
      </w:pPr>
    </w:p>
    <w:p w14:paraId="2EB184BC" w14:textId="1BC2E6CF"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4F515E" w:rsidRPr="00A74E0B">
        <w:rPr>
          <w:rFonts w:ascii="GHEA Grapalat" w:hAnsi="GHEA Grapalat"/>
          <w:b/>
        </w:rPr>
        <w:t>ДЕЗИНФИЦИРУЮЩИЕ СРЕДСТВА</w:t>
      </w:r>
      <w:r w:rsidR="004F515E">
        <w:rPr>
          <w:rFonts w:ascii="GHEA Grapalat" w:hAnsi="GHEA Grapalat"/>
          <w:b/>
        </w:rPr>
        <w:t xml:space="preserve"> И </w:t>
      </w:r>
      <w:r w:rsidR="004F515E" w:rsidRPr="00A74E0B">
        <w:rPr>
          <w:rFonts w:ascii="GHEA Grapalat" w:hAnsi="GHEA Grapalat"/>
          <w:b/>
        </w:rPr>
        <w:t>ЛАБОРАТОРНЫЕ ПРИНАДЛЕЖНОСТЕЙ</w:t>
      </w:r>
      <w:r w:rsidR="004F515E">
        <w:rPr>
          <w:rFonts w:ascii="GHEA Grapalat" w:hAnsi="GHEA Grapalat"/>
          <w:b/>
        </w:rPr>
        <w:t>,</w:t>
      </w:r>
      <w:r w:rsidR="004F515E" w:rsidRPr="00A74E0B">
        <w:rPr>
          <w:rFonts w:ascii="GHEA Grapalat" w:hAnsi="GHEA Grapalat"/>
          <w:b/>
        </w:rPr>
        <w:t xml:space="preserve"> РАСХОДНЫЕ МАТЕРИАЛ</w:t>
      </w:r>
      <w:r w:rsidR="004F515E">
        <w:rPr>
          <w:rFonts w:ascii="GHEA Grapalat" w:hAnsi="GHEA Grapalat"/>
          <w:b/>
        </w:rPr>
        <w:t>ОВ</w:t>
      </w:r>
      <w:r w:rsidR="004F515E">
        <w:rPr>
          <w:rFonts w:ascii="GHEA Grapalat" w:hAnsi="GHEA Grapalat"/>
          <w:b/>
        </w:rPr>
        <w:t xml:space="preserve">  </w:t>
      </w:r>
      <w:r w:rsidRPr="0023148F">
        <w:rPr>
          <w:rFonts w:ascii="GHEA Grapalat" w:hAnsi="GHEA Grapalat"/>
          <w:b/>
        </w:rPr>
        <w:t>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6B3DF723" w14:textId="77777777" w:rsidR="00CE0D95" w:rsidRPr="00521A49" w:rsidRDefault="00CE0D95" w:rsidP="00962010">
      <w:pPr>
        <w:pStyle w:val="BodyText"/>
        <w:widowControl w:val="0"/>
        <w:spacing w:after="160"/>
        <w:ind w:right="-7" w:firstLine="567"/>
        <w:jc w:val="center"/>
        <w:rPr>
          <w:rFonts w:ascii="GHEA Grapalat" w:hAnsi="GHEA Grapalat"/>
        </w:rPr>
      </w:pPr>
    </w:p>
    <w:p w14:paraId="433EE78F" w14:textId="77777777" w:rsidR="00CE0D95" w:rsidRPr="00521A49" w:rsidRDefault="00CE0D95" w:rsidP="00962010">
      <w:pPr>
        <w:pStyle w:val="BodyText"/>
        <w:widowControl w:val="0"/>
        <w:spacing w:after="160"/>
        <w:ind w:right="-7" w:firstLine="567"/>
        <w:jc w:val="center"/>
        <w:rPr>
          <w:rFonts w:ascii="GHEA Grapalat" w:hAnsi="GHEA Grapalat"/>
        </w:rPr>
      </w:pPr>
    </w:p>
    <w:p w14:paraId="5F463DE0" w14:textId="77777777" w:rsidR="00105093" w:rsidRPr="00521A49" w:rsidRDefault="00105093" w:rsidP="00962010">
      <w:pPr>
        <w:rPr>
          <w:rFonts w:ascii="GHEA Grapalat" w:hAnsi="GHEA Grapalat"/>
          <w:i/>
        </w:rPr>
      </w:pPr>
    </w:p>
    <w:p w14:paraId="24C0ADEB" w14:textId="77777777" w:rsidR="00105093" w:rsidRPr="00521A49" w:rsidRDefault="00105093" w:rsidP="00962010">
      <w:pPr>
        <w:rPr>
          <w:rFonts w:ascii="GHEA Grapalat" w:hAnsi="GHEA Grapalat"/>
          <w:i/>
        </w:rPr>
      </w:pPr>
    </w:p>
    <w:p w14:paraId="0EDCC74C" w14:textId="77777777" w:rsidR="00105093" w:rsidRPr="00521A49" w:rsidRDefault="00105093" w:rsidP="00962010">
      <w:pPr>
        <w:rPr>
          <w:rFonts w:ascii="GHEA Grapalat" w:hAnsi="GHEA Grapalat"/>
          <w:i/>
        </w:rPr>
      </w:pPr>
    </w:p>
    <w:p w14:paraId="46D6678E" w14:textId="77777777" w:rsidR="00105093" w:rsidRPr="00521A49" w:rsidRDefault="00105093" w:rsidP="00962010">
      <w:pPr>
        <w:rPr>
          <w:rFonts w:ascii="GHEA Grapalat" w:hAnsi="GHEA Grapalat"/>
          <w:i/>
        </w:rPr>
      </w:pPr>
    </w:p>
    <w:p w14:paraId="2A4F8E3A" w14:textId="77777777" w:rsidR="00105093" w:rsidRPr="00521A49" w:rsidRDefault="00105093" w:rsidP="00962010">
      <w:pPr>
        <w:rPr>
          <w:rFonts w:ascii="GHEA Grapalat" w:hAnsi="GHEA Grapalat"/>
          <w:i/>
        </w:rPr>
      </w:pPr>
    </w:p>
    <w:p w14:paraId="4910002A" w14:textId="77777777" w:rsidR="00105093" w:rsidRPr="00521A49" w:rsidRDefault="00105093" w:rsidP="00962010">
      <w:pPr>
        <w:rPr>
          <w:rFonts w:ascii="GHEA Grapalat" w:hAnsi="GHEA Grapalat"/>
          <w:i/>
        </w:rPr>
      </w:pPr>
    </w:p>
    <w:p w14:paraId="05E334D6" w14:textId="77777777" w:rsidR="004237F4" w:rsidRPr="00521A49" w:rsidRDefault="004237F4" w:rsidP="00962010">
      <w:pPr>
        <w:rPr>
          <w:rFonts w:ascii="GHEA Grapalat" w:hAnsi="GHEA Grapalat"/>
          <w:b/>
          <w:i/>
          <w:color w:val="FF0000"/>
        </w:rPr>
      </w:pPr>
    </w:p>
    <w:p w14:paraId="786EA698" w14:textId="77777777" w:rsidR="004237F4" w:rsidRPr="00521A49" w:rsidRDefault="004237F4" w:rsidP="00962010">
      <w:pPr>
        <w:rPr>
          <w:rFonts w:ascii="GHEA Grapalat" w:hAnsi="GHEA Grapalat"/>
          <w:b/>
          <w:i/>
          <w:color w:val="FF0000"/>
        </w:rPr>
      </w:pPr>
    </w:p>
    <w:p w14:paraId="47F9FF8B" w14:textId="77777777" w:rsidR="004237F4" w:rsidRPr="00521A49" w:rsidRDefault="004237F4" w:rsidP="00962010">
      <w:pPr>
        <w:rPr>
          <w:rFonts w:ascii="GHEA Grapalat" w:hAnsi="GHEA Grapalat"/>
          <w:b/>
          <w:i/>
          <w:color w:val="FF0000"/>
        </w:rPr>
      </w:pPr>
    </w:p>
    <w:p w14:paraId="5CCD47BE" w14:textId="77777777" w:rsidR="004237F4" w:rsidRPr="00521A49" w:rsidRDefault="004237F4" w:rsidP="00962010">
      <w:pPr>
        <w:rPr>
          <w:rFonts w:ascii="GHEA Grapalat" w:hAnsi="GHEA Grapalat"/>
          <w:b/>
          <w:i/>
          <w:color w:val="FF0000"/>
        </w:rPr>
      </w:pPr>
    </w:p>
    <w:p w14:paraId="4A463278" w14:textId="77777777" w:rsidR="004237F4" w:rsidRPr="00521A49" w:rsidRDefault="004237F4" w:rsidP="00962010">
      <w:pPr>
        <w:rPr>
          <w:rFonts w:ascii="GHEA Grapalat" w:hAnsi="GHEA Grapalat"/>
          <w:b/>
          <w:i/>
          <w:color w:val="FF0000"/>
        </w:rPr>
      </w:pPr>
    </w:p>
    <w:p w14:paraId="020AF566" w14:textId="77777777" w:rsidR="00106512" w:rsidRDefault="00096865" w:rsidP="00106512">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7974E853" w14:textId="77777777" w:rsidR="00106512" w:rsidRDefault="00106512" w:rsidP="00106512">
      <w:pPr>
        <w:rPr>
          <w:rFonts w:ascii="GHEA Grapalat" w:hAnsi="GHEA Grapalat" w:cs="Sylfaen"/>
          <w:b/>
          <w:i/>
          <w:color w:val="FF0000"/>
        </w:rPr>
      </w:pPr>
    </w:p>
    <w:p w14:paraId="1501A0AF" w14:textId="77777777" w:rsidR="00106512" w:rsidRDefault="00106512" w:rsidP="00106512">
      <w:pPr>
        <w:rPr>
          <w:rFonts w:ascii="GHEA Grapalat" w:hAnsi="GHEA Grapalat" w:cs="Sylfaen"/>
          <w:b/>
          <w:i/>
          <w:color w:val="FF0000"/>
        </w:rPr>
      </w:pPr>
    </w:p>
    <w:p w14:paraId="7A7E0C99" w14:textId="77777777" w:rsidR="00106512" w:rsidRDefault="00106512" w:rsidP="00106512">
      <w:pPr>
        <w:rPr>
          <w:rFonts w:ascii="GHEA Grapalat" w:hAnsi="GHEA Grapalat" w:cs="Sylfaen"/>
          <w:b/>
          <w:i/>
          <w:color w:val="FF0000"/>
        </w:rPr>
      </w:pPr>
    </w:p>
    <w:p w14:paraId="50B63E2B" w14:textId="77777777" w:rsidR="00106512" w:rsidRPr="00106512" w:rsidRDefault="00106512" w:rsidP="00106512">
      <w:pPr>
        <w:rPr>
          <w:rFonts w:ascii="GHEA Grapalat" w:hAnsi="GHEA Grapalat" w:cs="Sylfaen"/>
          <w:b/>
          <w:i/>
          <w:color w:val="FF0000"/>
        </w:rPr>
      </w:pPr>
      <w:r w:rsidRPr="00A149BB">
        <w:rPr>
          <w:rFonts w:ascii="GHEA Grapalat" w:hAnsi="GHEA Grapalat"/>
          <w:b/>
          <w:i/>
          <w:color w:val="FF0000"/>
        </w:rPr>
        <w:t>Процедура осуществляется на основании части 6 статьи 15 закона Республики Армения "О</w:t>
      </w:r>
      <w:r w:rsidRPr="00A149BB">
        <w:rPr>
          <w:rFonts w:ascii="Sylfaen" w:hAnsi="Sylfaen" w:cs="Courier New"/>
          <w:b/>
          <w:i/>
          <w:color w:val="FF0000"/>
          <w:lang w:val="en-US"/>
        </w:rPr>
        <w:t> </w:t>
      </w:r>
      <w:r w:rsidRPr="00A149BB">
        <w:rPr>
          <w:rFonts w:ascii="GHEA Grapalat" w:hAnsi="GHEA Grapalat"/>
          <w:b/>
          <w:i/>
          <w:color w:val="FF0000"/>
        </w:rPr>
        <w:t>закупках"</w:t>
      </w:r>
    </w:p>
    <w:p w14:paraId="7A7BE9BC" w14:textId="77777777" w:rsidR="00AF78F7" w:rsidRPr="00521A49" w:rsidRDefault="00AF78F7">
      <w:pPr>
        <w:rPr>
          <w:rFonts w:ascii="GHEA Grapalat" w:hAnsi="GHEA Grapalat"/>
          <w:b/>
        </w:rPr>
      </w:pPr>
    </w:p>
    <w:p w14:paraId="7EC2C3A2"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t>СОДЕРЖАНИЕ</w:t>
      </w:r>
    </w:p>
    <w:p w14:paraId="10D82540" w14:textId="14407A83"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4F515E" w:rsidRPr="00A74E0B">
        <w:rPr>
          <w:rFonts w:ascii="GHEA Grapalat" w:hAnsi="GHEA Grapalat"/>
          <w:b/>
        </w:rPr>
        <w:t>ДЕЗИНФИЦИРУЮЩИЕ СРЕДСТВА</w:t>
      </w:r>
      <w:r w:rsidR="004F515E">
        <w:rPr>
          <w:rFonts w:ascii="GHEA Grapalat" w:hAnsi="GHEA Grapalat"/>
          <w:b/>
        </w:rPr>
        <w:t xml:space="preserve"> И </w:t>
      </w:r>
      <w:r w:rsidR="004F515E" w:rsidRPr="00A74E0B">
        <w:rPr>
          <w:rFonts w:ascii="GHEA Grapalat" w:hAnsi="GHEA Grapalat"/>
          <w:b/>
        </w:rPr>
        <w:t>ЛАБОРАТОРНЫЕ ПРИНАДЛЕЖНОСТЕЙ</w:t>
      </w:r>
      <w:r w:rsidR="004F515E">
        <w:rPr>
          <w:rFonts w:ascii="GHEA Grapalat" w:hAnsi="GHEA Grapalat"/>
          <w:b/>
        </w:rPr>
        <w:t>,</w:t>
      </w:r>
      <w:r w:rsidR="004F515E" w:rsidRPr="00A74E0B">
        <w:rPr>
          <w:rFonts w:ascii="GHEA Grapalat" w:hAnsi="GHEA Grapalat"/>
          <w:b/>
        </w:rPr>
        <w:t xml:space="preserve"> РАСХОДНЫЕ МАТЕРИАЛ</w:t>
      </w:r>
      <w:r w:rsidR="004F515E">
        <w:rPr>
          <w:rFonts w:ascii="GHEA Grapalat" w:hAnsi="GHEA Grapalat"/>
          <w:b/>
        </w:rPr>
        <w:t>ОВ</w:t>
      </w:r>
      <w:r w:rsidRPr="00521A49">
        <w:rPr>
          <w:rFonts w:ascii="GHEA Grapalat" w:hAnsi="GHEA Grapalat"/>
          <w:b/>
        </w:rPr>
        <w:t xml:space="preserve"> ДЛЯ НУЖД </w:t>
      </w:r>
      <w:r w:rsidR="00C40834" w:rsidRPr="00521A49">
        <w:rPr>
          <w:rFonts w:ascii="GHEA Grapalat" w:hAnsi="GHEA Grapalat"/>
          <w:b/>
        </w:rPr>
        <w:t>ГНО «НАЦИОНАЛЬНОГО ЦЕНТРА ПО КОНТРОЛЮ И ПРОФИЛАКТИКЕ ЗАБОЛЕВАНИЙ» МЗ РА</w:t>
      </w:r>
    </w:p>
    <w:p w14:paraId="4F19C46B" w14:textId="77777777" w:rsidR="00C67E80" w:rsidRPr="00521A49" w:rsidRDefault="00C67E80" w:rsidP="00962010">
      <w:pPr>
        <w:widowControl w:val="0"/>
        <w:spacing w:after="160"/>
        <w:jc w:val="center"/>
        <w:rPr>
          <w:rFonts w:ascii="GHEA Grapalat" w:hAnsi="GHEA Grapalat" w:cs="Sylfaen"/>
          <w:b/>
        </w:rPr>
      </w:pPr>
    </w:p>
    <w:p w14:paraId="2A91113E"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1A4F3F3C"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6D398DC0"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53FFFE5A"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1ECDA96D"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52E96F32"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605BBEA2"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3AAD3527" w14:textId="77777777"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14:paraId="21DCED04"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337D6FBF"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6E34BC30"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845170">
        <w:rPr>
          <w:rFonts w:ascii="GHEA Grapalat" w:hAnsi="GHEA Grapalat"/>
        </w:rPr>
        <w:t xml:space="preserve"> </w:t>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14:paraId="78247A6A"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2A7933D0"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845170">
        <w:rPr>
          <w:rFonts w:ascii="GHEA Grapalat" w:hAnsi="GHEA Grapalat"/>
        </w:rPr>
        <w:t xml:space="preserve"> </w:t>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06C57D6B"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616936F4"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1C6E1A9D" w14:textId="77777777"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14:paraId="46FFC90F"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5DD11DFD"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3A784F13"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347E4F6A"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14:paraId="6CB9623B" w14:textId="0062A7EC"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A5231C">
        <w:rPr>
          <w:rFonts w:ascii="GHEA Grapalat" w:hAnsi="GHEA Grapalat"/>
          <w:b/>
        </w:rPr>
        <w:t>GHAPDzB-HVKAK-</w:t>
      </w:r>
      <w:r w:rsidR="00AB70CE">
        <w:rPr>
          <w:rFonts w:ascii="GHEA Grapalat" w:hAnsi="GHEA Grapalat"/>
          <w:b/>
        </w:rPr>
        <w:t>2026-</w:t>
      </w:r>
      <w:r w:rsidR="004F515E">
        <w:rPr>
          <w:rFonts w:ascii="GHEA Grapalat" w:hAnsi="GHEA Grapalat"/>
          <w:b/>
        </w:rPr>
        <w:t>46</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1EFA71A3"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E64BF7"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5FCFCBB"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w:t>
      </w:r>
      <w:r w:rsidRPr="00521A49">
        <w:rPr>
          <w:rFonts w:ascii="GHEA Grapalat" w:hAnsi="GHEA Grapalat"/>
        </w:rPr>
        <w:lastRenderedPageBreak/>
        <w:t xml:space="preserve">Армения. </w:t>
      </w:r>
    </w:p>
    <w:p w14:paraId="557835AC" w14:textId="77777777"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14:paraId="7FAFF9F9"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1D15B447" w14:textId="77777777" w:rsidR="00096865" w:rsidRPr="00521A49" w:rsidRDefault="00096865" w:rsidP="00962010">
      <w:pPr>
        <w:pStyle w:val="Heading3"/>
        <w:keepNext w:val="0"/>
        <w:widowControl w:val="0"/>
        <w:spacing w:after="160" w:line="240" w:lineRule="auto"/>
        <w:rPr>
          <w:rFonts w:ascii="GHEA Grapalat" w:hAnsi="GHEA Grapalat"/>
          <w:sz w:val="24"/>
          <w:szCs w:val="24"/>
        </w:rPr>
      </w:pPr>
    </w:p>
    <w:p w14:paraId="64B1D425"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15246CCE" w14:textId="18947DB6" w:rsidR="00EA245B" w:rsidRPr="00521A49"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4F515E" w:rsidRPr="004F515E">
        <w:rPr>
          <w:rFonts w:ascii="GHEA Grapalat" w:hAnsi="GHEA Grapalat"/>
          <w:b/>
          <w:i w:val="0"/>
          <w:iCs/>
        </w:rPr>
        <w:t>дезинфицирующие средства и лабораторные принадлежностей, расходные материалов</w:t>
      </w:r>
      <w:r w:rsidR="004F515E" w:rsidRPr="00521A49">
        <w:rPr>
          <w:rFonts w:ascii="GHEA Grapalat" w:hAnsi="GHEA Grapalat"/>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4F515E">
        <w:rPr>
          <w:rFonts w:ascii="GHEA Grapalat" w:hAnsi="GHEA Grapalat"/>
          <w:i w:val="0"/>
          <w:sz w:val="24"/>
          <w:szCs w:val="24"/>
        </w:rPr>
        <w:t>78</w:t>
      </w:r>
      <w:r w:rsidR="00EA245B" w:rsidRPr="00521A49">
        <w:rPr>
          <w:rFonts w:ascii="GHEA Grapalat" w:hAnsi="GHEA Grapalat"/>
          <w:b/>
          <w:i w:val="0"/>
          <w:sz w:val="24"/>
          <w:szCs w:val="24"/>
        </w:rPr>
        <w:t xml:space="preserve"> лот</w:t>
      </w:r>
      <w:r w:rsidR="00582B6B">
        <w:rPr>
          <w:rFonts w:ascii="GHEA Grapalat" w:hAnsi="GHEA Grapalat"/>
          <w:b/>
          <w:i w:val="0"/>
          <w:sz w:val="24"/>
          <w:szCs w:val="24"/>
        </w:rPr>
        <w:t>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300"/>
        <w:gridCol w:w="7962"/>
      </w:tblGrid>
      <w:tr w:rsidR="007B326D" w:rsidRPr="00521A49" w14:paraId="737E4389" w14:textId="77777777" w:rsidTr="00961DC8">
        <w:trPr>
          <w:jc w:val="center"/>
        </w:trPr>
        <w:tc>
          <w:tcPr>
            <w:tcW w:w="2008" w:type="dxa"/>
            <w:gridSpan w:val="2"/>
            <w:vAlign w:val="center"/>
          </w:tcPr>
          <w:p w14:paraId="316EDAC0" w14:textId="77777777"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14:paraId="04CACF45" w14:textId="77777777"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14:paraId="44748BAF" w14:textId="77777777" w:rsidTr="00961DC8">
        <w:trPr>
          <w:jc w:val="center"/>
        </w:trPr>
        <w:tc>
          <w:tcPr>
            <w:tcW w:w="708" w:type="dxa"/>
            <w:vAlign w:val="center"/>
          </w:tcPr>
          <w:p w14:paraId="4DF1C4D2" w14:textId="77777777"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14:paraId="4F18956A" w14:textId="77777777" w:rsidR="007B326D"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p w14:paraId="7D28D746" w14:textId="77777777" w:rsidR="00845170" w:rsidRPr="00521A49" w:rsidRDefault="00845170" w:rsidP="00962010">
            <w:pPr>
              <w:pStyle w:val="BodyTextIndent2"/>
              <w:widowControl w:val="0"/>
              <w:spacing w:after="120" w:line="240" w:lineRule="auto"/>
              <w:ind w:firstLine="0"/>
              <w:jc w:val="center"/>
              <w:rPr>
                <w:rFonts w:ascii="GHEA Grapalat" w:hAnsi="GHEA Grapalat"/>
                <w:b/>
                <w:sz w:val="22"/>
                <w:szCs w:val="22"/>
              </w:rPr>
            </w:pPr>
            <w:r>
              <w:rPr>
                <w:rFonts w:ascii="GHEA Grapalat" w:hAnsi="GHEA Grapalat"/>
                <w:b/>
                <w:sz w:val="22"/>
                <w:szCs w:val="22"/>
              </w:rPr>
              <w:t>Драм РА</w:t>
            </w:r>
          </w:p>
        </w:tc>
        <w:tc>
          <w:tcPr>
            <w:tcW w:w="7962" w:type="dxa"/>
            <w:vMerge/>
            <w:vAlign w:val="center"/>
          </w:tcPr>
          <w:p w14:paraId="22D79B7B" w14:textId="77777777"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4F515E" w:rsidRPr="00521A49" w14:paraId="18F600CC" w14:textId="77777777" w:rsidTr="00237A48">
        <w:trPr>
          <w:jc w:val="center"/>
        </w:trPr>
        <w:tc>
          <w:tcPr>
            <w:tcW w:w="708" w:type="dxa"/>
            <w:vAlign w:val="center"/>
          </w:tcPr>
          <w:p w14:paraId="461F95C9" w14:textId="1349633B"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1</w:t>
            </w:r>
          </w:p>
        </w:tc>
        <w:tc>
          <w:tcPr>
            <w:tcW w:w="1300" w:type="dxa"/>
            <w:vAlign w:val="center"/>
          </w:tcPr>
          <w:p w14:paraId="44C2185C" w14:textId="01708EE0" w:rsidR="004F515E" w:rsidRPr="00EE3515" w:rsidRDefault="004F515E" w:rsidP="004F515E">
            <w:pPr>
              <w:jc w:val="center"/>
              <w:rPr>
                <w:rFonts w:cs="Sylfaen"/>
                <w:sz w:val="22"/>
                <w:lang w:val="hy-AM"/>
              </w:rPr>
            </w:pPr>
            <w:r w:rsidRPr="000662D1">
              <w:rPr>
                <w:color w:val="000000"/>
                <w:sz w:val="20"/>
                <w:szCs w:val="20"/>
              </w:rPr>
              <w:t>32,500</w:t>
            </w:r>
          </w:p>
        </w:tc>
        <w:tc>
          <w:tcPr>
            <w:tcW w:w="7962" w:type="dxa"/>
            <w:vAlign w:val="center"/>
          </w:tcPr>
          <w:p w14:paraId="652D612E" w14:textId="6DB22BEC" w:rsidR="004F515E" w:rsidRPr="00410FDA"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Предметное стекло</w:t>
            </w:r>
          </w:p>
        </w:tc>
      </w:tr>
      <w:tr w:rsidR="004F515E" w:rsidRPr="00521A49" w14:paraId="39774BA4" w14:textId="77777777" w:rsidTr="008569BF">
        <w:trPr>
          <w:jc w:val="center"/>
        </w:trPr>
        <w:tc>
          <w:tcPr>
            <w:tcW w:w="708" w:type="dxa"/>
            <w:vAlign w:val="center"/>
          </w:tcPr>
          <w:p w14:paraId="308958D8" w14:textId="5625E2F1"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2</w:t>
            </w:r>
          </w:p>
        </w:tc>
        <w:tc>
          <w:tcPr>
            <w:tcW w:w="1300" w:type="dxa"/>
            <w:vAlign w:val="center"/>
          </w:tcPr>
          <w:p w14:paraId="20221BEE" w14:textId="068020E8" w:rsidR="004F515E" w:rsidRPr="00EE3515" w:rsidRDefault="004F515E" w:rsidP="004F515E">
            <w:pPr>
              <w:jc w:val="center"/>
              <w:rPr>
                <w:rFonts w:cs="Sylfaen"/>
                <w:sz w:val="22"/>
                <w:lang w:val="hy-AM"/>
              </w:rPr>
            </w:pPr>
            <w:r w:rsidRPr="000662D1">
              <w:rPr>
                <w:color w:val="000000" w:themeColor="text1"/>
                <w:sz w:val="20"/>
                <w:szCs w:val="20"/>
                <w:lang w:val="hy-AM"/>
              </w:rPr>
              <w:t>40</w:t>
            </w:r>
            <w:r>
              <w:rPr>
                <w:color w:val="000000" w:themeColor="text1"/>
                <w:sz w:val="20"/>
                <w:szCs w:val="20"/>
                <w:lang w:val="hy-AM"/>
              </w:rPr>
              <w:t>,</w:t>
            </w:r>
            <w:r w:rsidRPr="000662D1">
              <w:rPr>
                <w:color w:val="000000" w:themeColor="text1"/>
                <w:sz w:val="20"/>
                <w:szCs w:val="20"/>
                <w:lang w:val="hy-AM"/>
              </w:rPr>
              <w:t>000</w:t>
            </w:r>
          </w:p>
        </w:tc>
        <w:tc>
          <w:tcPr>
            <w:tcW w:w="7962" w:type="dxa"/>
            <w:vAlign w:val="center"/>
          </w:tcPr>
          <w:p w14:paraId="57963B8C" w14:textId="674BEE06" w:rsidR="004F515E" w:rsidRPr="00CA7A79"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Покровное стекло 22×22</w:t>
            </w:r>
          </w:p>
        </w:tc>
      </w:tr>
      <w:tr w:rsidR="004F515E" w:rsidRPr="00521A49" w14:paraId="5D68C5F2" w14:textId="77777777" w:rsidTr="008569BF">
        <w:trPr>
          <w:jc w:val="center"/>
        </w:trPr>
        <w:tc>
          <w:tcPr>
            <w:tcW w:w="708" w:type="dxa"/>
            <w:vAlign w:val="center"/>
          </w:tcPr>
          <w:p w14:paraId="309DADFE" w14:textId="7C7B0BB1"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3</w:t>
            </w:r>
          </w:p>
        </w:tc>
        <w:tc>
          <w:tcPr>
            <w:tcW w:w="1300" w:type="dxa"/>
            <w:vAlign w:val="center"/>
          </w:tcPr>
          <w:p w14:paraId="2C28B3D4" w14:textId="177C73F9" w:rsidR="004F515E" w:rsidRPr="00EE3515" w:rsidRDefault="004F515E" w:rsidP="004F515E">
            <w:pPr>
              <w:jc w:val="center"/>
              <w:rPr>
                <w:rFonts w:cs="Sylfaen"/>
                <w:sz w:val="22"/>
                <w:lang w:val="hy-AM"/>
              </w:rPr>
            </w:pPr>
            <w:r w:rsidRPr="000662D1">
              <w:rPr>
                <w:color w:val="000000"/>
                <w:sz w:val="20"/>
                <w:szCs w:val="20"/>
              </w:rPr>
              <w:t>90,000</w:t>
            </w:r>
          </w:p>
        </w:tc>
        <w:tc>
          <w:tcPr>
            <w:tcW w:w="7962" w:type="dxa"/>
            <w:vAlign w:val="center"/>
          </w:tcPr>
          <w:p w14:paraId="30879B97" w14:textId="66F74E98" w:rsidR="004F515E" w:rsidRPr="00CA7A79"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Бахилы</w:t>
            </w:r>
          </w:p>
        </w:tc>
      </w:tr>
      <w:tr w:rsidR="004F515E" w:rsidRPr="00521A49" w14:paraId="7FDD86B7" w14:textId="77777777" w:rsidTr="008569BF">
        <w:trPr>
          <w:jc w:val="center"/>
        </w:trPr>
        <w:tc>
          <w:tcPr>
            <w:tcW w:w="708" w:type="dxa"/>
            <w:vAlign w:val="center"/>
          </w:tcPr>
          <w:p w14:paraId="177EC9CE" w14:textId="1C79D5E0"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4</w:t>
            </w:r>
          </w:p>
        </w:tc>
        <w:tc>
          <w:tcPr>
            <w:tcW w:w="1300" w:type="dxa"/>
            <w:vAlign w:val="center"/>
          </w:tcPr>
          <w:p w14:paraId="7610A518" w14:textId="090EB19E" w:rsidR="004F515E" w:rsidRPr="00EE3515" w:rsidRDefault="004F515E" w:rsidP="004F515E">
            <w:pPr>
              <w:jc w:val="center"/>
              <w:rPr>
                <w:rFonts w:cs="Sylfaen"/>
                <w:sz w:val="22"/>
                <w:lang w:val="hy-AM"/>
              </w:rPr>
            </w:pPr>
            <w:r w:rsidRPr="000662D1">
              <w:rPr>
                <w:color w:val="000000"/>
                <w:sz w:val="20"/>
                <w:szCs w:val="20"/>
              </w:rPr>
              <w:t>150,000</w:t>
            </w:r>
          </w:p>
        </w:tc>
        <w:tc>
          <w:tcPr>
            <w:tcW w:w="7962" w:type="dxa"/>
            <w:vAlign w:val="center"/>
          </w:tcPr>
          <w:p w14:paraId="779A91EF" w14:textId="388F0512" w:rsidR="004F515E" w:rsidRPr="00CA7A79"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Вата 100г</w:t>
            </w:r>
          </w:p>
        </w:tc>
      </w:tr>
      <w:tr w:rsidR="004F515E" w:rsidRPr="00521A49" w14:paraId="00B4342F" w14:textId="77777777" w:rsidTr="008569BF">
        <w:trPr>
          <w:jc w:val="center"/>
        </w:trPr>
        <w:tc>
          <w:tcPr>
            <w:tcW w:w="708" w:type="dxa"/>
            <w:vAlign w:val="center"/>
          </w:tcPr>
          <w:p w14:paraId="70861549" w14:textId="13C0B991"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5</w:t>
            </w:r>
          </w:p>
        </w:tc>
        <w:tc>
          <w:tcPr>
            <w:tcW w:w="1300" w:type="dxa"/>
            <w:vAlign w:val="center"/>
          </w:tcPr>
          <w:p w14:paraId="62EB86A1" w14:textId="639BA7DF" w:rsidR="004F515E" w:rsidRPr="00EE3515" w:rsidRDefault="004F515E" w:rsidP="004F515E">
            <w:pPr>
              <w:jc w:val="center"/>
              <w:rPr>
                <w:rFonts w:cs="Sylfaen"/>
                <w:sz w:val="22"/>
                <w:lang w:val="hy-AM"/>
              </w:rPr>
            </w:pPr>
            <w:r w:rsidRPr="000662D1">
              <w:rPr>
                <w:color w:val="000000"/>
                <w:sz w:val="20"/>
                <w:szCs w:val="20"/>
              </w:rPr>
              <w:t>30,000</w:t>
            </w:r>
          </w:p>
        </w:tc>
        <w:tc>
          <w:tcPr>
            <w:tcW w:w="7962" w:type="dxa"/>
            <w:vAlign w:val="center"/>
          </w:tcPr>
          <w:p w14:paraId="0098CB19" w14:textId="61C253EF" w:rsidR="004F515E" w:rsidRPr="00555D0F"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Бинт не стерильный 7*14см</w:t>
            </w:r>
          </w:p>
        </w:tc>
      </w:tr>
      <w:tr w:rsidR="004F515E" w:rsidRPr="00521A49" w14:paraId="1884C53E" w14:textId="77777777" w:rsidTr="008569BF">
        <w:trPr>
          <w:jc w:val="center"/>
        </w:trPr>
        <w:tc>
          <w:tcPr>
            <w:tcW w:w="708" w:type="dxa"/>
            <w:vAlign w:val="center"/>
          </w:tcPr>
          <w:p w14:paraId="1C42A819" w14:textId="6583F8B1"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6</w:t>
            </w:r>
          </w:p>
        </w:tc>
        <w:tc>
          <w:tcPr>
            <w:tcW w:w="1300" w:type="dxa"/>
            <w:vAlign w:val="center"/>
          </w:tcPr>
          <w:p w14:paraId="44378ED3" w14:textId="12E8809C" w:rsidR="004F515E" w:rsidRPr="00EE3515" w:rsidRDefault="004F515E" w:rsidP="004F515E">
            <w:pPr>
              <w:jc w:val="center"/>
              <w:rPr>
                <w:rFonts w:cs="Sylfaen"/>
                <w:sz w:val="22"/>
                <w:lang w:val="hy-AM"/>
              </w:rPr>
            </w:pPr>
            <w:r w:rsidRPr="000662D1">
              <w:rPr>
                <w:color w:val="000000"/>
                <w:sz w:val="20"/>
                <w:szCs w:val="20"/>
              </w:rPr>
              <w:t>1,200,000</w:t>
            </w:r>
          </w:p>
        </w:tc>
        <w:tc>
          <w:tcPr>
            <w:tcW w:w="7962" w:type="dxa"/>
            <w:vAlign w:val="center"/>
          </w:tcPr>
          <w:p w14:paraId="226F07A3" w14:textId="771AF434" w:rsidR="004F515E" w:rsidRPr="00C222FD"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Одноразовые халаты пл.60</w:t>
            </w:r>
          </w:p>
        </w:tc>
      </w:tr>
      <w:tr w:rsidR="004F515E" w:rsidRPr="00521A49" w14:paraId="4097921B" w14:textId="77777777" w:rsidTr="008569BF">
        <w:trPr>
          <w:jc w:val="center"/>
        </w:trPr>
        <w:tc>
          <w:tcPr>
            <w:tcW w:w="708" w:type="dxa"/>
            <w:vAlign w:val="center"/>
          </w:tcPr>
          <w:p w14:paraId="388FAAE0" w14:textId="7C9AA022"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7</w:t>
            </w:r>
          </w:p>
        </w:tc>
        <w:tc>
          <w:tcPr>
            <w:tcW w:w="1300" w:type="dxa"/>
            <w:vAlign w:val="center"/>
          </w:tcPr>
          <w:p w14:paraId="7A9B148F" w14:textId="52FE32C9" w:rsidR="004F515E" w:rsidRPr="00EE3515" w:rsidRDefault="004F515E" w:rsidP="004F515E">
            <w:pPr>
              <w:jc w:val="center"/>
              <w:rPr>
                <w:rFonts w:cs="Sylfaen"/>
                <w:sz w:val="22"/>
                <w:lang w:val="hy-AM"/>
              </w:rPr>
            </w:pPr>
            <w:r w:rsidRPr="000662D1">
              <w:rPr>
                <w:color w:val="000000"/>
                <w:sz w:val="20"/>
                <w:szCs w:val="20"/>
              </w:rPr>
              <w:t>900,000</w:t>
            </w:r>
          </w:p>
        </w:tc>
        <w:tc>
          <w:tcPr>
            <w:tcW w:w="7962" w:type="dxa"/>
            <w:vAlign w:val="center"/>
          </w:tcPr>
          <w:p w14:paraId="2A70B334" w14:textId="60175CCF" w:rsidR="004F515E" w:rsidRPr="00AC2709"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Одноразовые халаты пл.30</w:t>
            </w:r>
          </w:p>
        </w:tc>
      </w:tr>
      <w:tr w:rsidR="004F515E" w:rsidRPr="00521A49" w14:paraId="64400751" w14:textId="77777777" w:rsidTr="008569BF">
        <w:trPr>
          <w:jc w:val="center"/>
        </w:trPr>
        <w:tc>
          <w:tcPr>
            <w:tcW w:w="708" w:type="dxa"/>
            <w:vAlign w:val="center"/>
          </w:tcPr>
          <w:p w14:paraId="11CCE2D7" w14:textId="7CEF1B5D"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8</w:t>
            </w:r>
          </w:p>
        </w:tc>
        <w:tc>
          <w:tcPr>
            <w:tcW w:w="1300" w:type="dxa"/>
            <w:vAlign w:val="center"/>
          </w:tcPr>
          <w:p w14:paraId="7C26FB17" w14:textId="7BF9B086" w:rsidR="004F515E" w:rsidRPr="00EE3515" w:rsidRDefault="004F515E" w:rsidP="004F515E">
            <w:pPr>
              <w:jc w:val="center"/>
              <w:rPr>
                <w:rFonts w:cs="Sylfaen"/>
                <w:sz w:val="22"/>
                <w:lang w:val="hy-AM"/>
              </w:rPr>
            </w:pPr>
            <w:r w:rsidRPr="000662D1">
              <w:rPr>
                <w:color w:val="000000"/>
                <w:sz w:val="20"/>
                <w:szCs w:val="20"/>
                <w:lang w:val="hy-AM"/>
              </w:rPr>
              <w:t>247</w:t>
            </w:r>
            <w:r w:rsidRPr="000662D1">
              <w:rPr>
                <w:color w:val="000000"/>
                <w:sz w:val="20"/>
                <w:szCs w:val="20"/>
              </w:rPr>
              <w:t>,</w:t>
            </w:r>
            <w:r w:rsidRPr="000662D1">
              <w:rPr>
                <w:color w:val="000000"/>
                <w:sz w:val="20"/>
                <w:szCs w:val="20"/>
                <w:lang w:val="hy-AM"/>
              </w:rPr>
              <w:t>5</w:t>
            </w:r>
            <w:r w:rsidRPr="000662D1">
              <w:rPr>
                <w:color w:val="000000"/>
                <w:sz w:val="20"/>
                <w:szCs w:val="20"/>
              </w:rPr>
              <w:t>00</w:t>
            </w:r>
          </w:p>
        </w:tc>
        <w:tc>
          <w:tcPr>
            <w:tcW w:w="7962" w:type="dxa"/>
            <w:vAlign w:val="center"/>
          </w:tcPr>
          <w:p w14:paraId="7E7B88E7" w14:textId="7B505D05" w:rsidR="004F515E" w:rsidRPr="000C6139"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Наконечники для автоматических дозаторов 20 мкл, с фильтром</w:t>
            </w:r>
          </w:p>
        </w:tc>
      </w:tr>
      <w:tr w:rsidR="004F515E" w:rsidRPr="00521A49" w14:paraId="63C98D1C" w14:textId="77777777" w:rsidTr="008569BF">
        <w:trPr>
          <w:jc w:val="center"/>
        </w:trPr>
        <w:tc>
          <w:tcPr>
            <w:tcW w:w="708" w:type="dxa"/>
            <w:vAlign w:val="center"/>
          </w:tcPr>
          <w:p w14:paraId="0765A2F1" w14:textId="34F5FAB1"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9</w:t>
            </w:r>
          </w:p>
        </w:tc>
        <w:tc>
          <w:tcPr>
            <w:tcW w:w="1300" w:type="dxa"/>
            <w:vAlign w:val="center"/>
          </w:tcPr>
          <w:p w14:paraId="6128BC55" w14:textId="5B9F356F" w:rsidR="004F515E" w:rsidRPr="00EE3515" w:rsidRDefault="004F515E" w:rsidP="004F515E">
            <w:pPr>
              <w:jc w:val="center"/>
              <w:rPr>
                <w:rFonts w:cs="Sylfaen"/>
                <w:sz w:val="22"/>
                <w:lang w:val="hy-AM"/>
              </w:rPr>
            </w:pPr>
            <w:r w:rsidRPr="000662D1">
              <w:rPr>
                <w:color w:val="000000"/>
                <w:sz w:val="20"/>
                <w:szCs w:val="20"/>
              </w:rPr>
              <w:t>370,000</w:t>
            </w:r>
          </w:p>
        </w:tc>
        <w:tc>
          <w:tcPr>
            <w:tcW w:w="7962" w:type="dxa"/>
            <w:vAlign w:val="center"/>
          </w:tcPr>
          <w:p w14:paraId="72CDFF56" w14:textId="550D7144" w:rsidR="004F515E" w:rsidRPr="00555C7A"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Наконечники для дозаторов с фильтром 50 мкл</w:t>
            </w:r>
          </w:p>
        </w:tc>
      </w:tr>
      <w:tr w:rsidR="004F515E" w:rsidRPr="00521A49" w14:paraId="321DCF9C" w14:textId="77777777" w:rsidTr="008569BF">
        <w:trPr>
          <w:jc w:val="center"/>
        </w:trPr>
        <w:tc>
          <w:tcPr>
            <w:tcW w:w="708" w:type="dxa"/>
            <w:vAlign w:val="center"/>
          </w:tcPr>
          <w:p w14:paraId="46376993" w14:textId="05D1DB10"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10</w:t>
            </w:r>
          </w:p>
        </w:tc>
        <w:tc>
          <w:tcPr>
            <w:tcW w:w="1300" w:type="dxa"/>
            <w:vAlign w:val="center"/>
          </w:tcPr>
          <w:p w14:paraId="56DA16A6" w14:textId="5ECDB254" w:rsidR="004F515E" w:rsidRPr="00EE3515" w:rsidRDefault="004F515E" w:rsidP="004F515E">
            <w:pPr>
              <w:jc w:val="center"/>
              <w:rPr>
                <w:rFonts w:cs="Sylfaen"/>
                <w:sz w:val="22"/>
                <w:lang w:val="hy-AM"/>
              </w:rPr>
            </w:pPr>
            <w:r w:rsidRPr="000662D1">
              <w:rPr>
                <w:color w:val="000000"/>
                <w:sz w:val="20"/>
                <w:szCs w:val="20"/>
              </w:rPr>
              <w:t>370,000</w:t>
            </w:r>
          </w:p>
        </w:tc>
        <w:tc>
          <w:tcPr>
            <w:tcW w:w="7962" w:type="dxa"/>
            <w:vAlign w:val="center"/>
          </w:tcPr>
          <w:p w14:paraId="07A3CDE0" w14:textId="7FBF1FA1" w:rsidR="004F515E" w:rsidRPr="004648FF"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Наконечники для дозаторов с фильтром 100 мкл</w:t>
            </w:r>
          </w:p>
        </w:tc>
      </w:tr>
      <w:tr w:rsidR="004F515E" w:rsidRPr="00521A49" w14:paraId="3D266620" w14:textId="77777777" w:rsidTr="008569BF">
        <w:trPr>
          <w:jc w:val="center"/>
        </w:trPr>
        <w:tc>
          <w:tcPr>
            <w:tcW w:w="708" w:type="dxa"/>
            <w:vAlign w:val="center"/>
          </w:tcPr>
          <w:p w14:paraId="3CB26738" w14:textId="143F1F3A"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11</w:t>
            </w:r>
          </w:p>
        </w:tc>
        <w:tc>
          <w:tcPr>
            <w:tcW w:w="1300" w:type="dxa"/>
            <w:vAlign w:val="center"/>
          </w:tcPr>
          <w:p w14:paraId="232E9721" w14:textId="549DBE53" w:rsidR="004F515E" w:rsidRPr="00EE3515" w:rsidRDefault="004F515E" w:rsidP="004F515E">
            <w:pPr>
              <w:jc w:val="center"/>
              <w:rPr>
                <w:rFonts w:cs="Sylfaen"/>
                <w:sz w:val="22"/>
                <w:lang w:val="hy-AM"/>
              </w:rPr>
            </w:pPr>
            <w:r w:rsidRPr="000662D1">
              <w:rPr>
                <w:color w:val="000000"/>
                <w:sz w:val="20"/>
                <w:szCs w:val="20"/>
              </w:rPr>
              <w:t>370,000</w:t>
            </w:r>
          </w:p>
        </w:tc>
        <w:tc>
          <w:tcPr>
            <w:tcW w:w="7962" w:type="dxa"/>
            <w:vAlign w:val="center"/>
          </w:tcPr>
          <w:p w14:paraId="4D6880EA" w14:textId="622D7333" w:rsidR="004F515E" w:rsidRPr="00B555B8"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Наконечники для дозаторов с фильтром 200 мкл</w:t>
            </w:r>
          </w:p>
        </w:tc>
      </w:tr>
      <w:tr w:rsidR="004F515E" w:rsidRPr="00521A49" w14:paraId="7FB9D89C" w14:textId="77777777" w:rsidTr="00953AAB">
        <w:trPr>
          <w:jc w:val="center"/>
        </w:trPr>
        <w:tc>
          <w:tcPr>
            <w:tcW w:w="708" w:type="dxa"/>
            <w:vAlign w:val="center"/>
          </w:tcPr>
          <w:p w14:paraId="0528C0A8" w14:textId="429B5037"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12</w:t>
            </w:r>
          </w:p>
        </w:tc>
        <w:tc>
          <w:tcPr>
            <w:tcW w:w="1300" w:type="dxa"/>
            <w:vAlign w:val="center"/>
          </w:tcPr>
          <w:p w14:paraId="07739725" w14:textId="5B61348E" w:rsidR="004F515E" w:rsidRPr="00EE3515" w:rsidRDefault="004F515E" w:rsidP="004F515E">
            <w:pPr>
              <w:jc w:val="center"/>
              <w:rPr>
                <w:rFonts w:cs="Sylfaen"/>
                <w:sz w:val="22"/>
                <w:lang w:val="hy-AM"/>
              </w:rPr>
            </w:pPr>
            <w:r w:rsidRPr="000662D1">
              <w:rPr>
                <w:color w:val="000000"/>
                <w:sz w:val="20"/>
                <w:szCs w:val="20"/>
              </w:rPr>
              <w:t>480,000</w:t>
            </w:r>
          </w:p>
        </w:tc>
        <w:tc>
          <w:tcPr>
            <w:tcW w:w="7962" w:type="dxa"/>
            <w:vAlign w:val="center"/>
          </w:tcPr>
          <w:p w14:paraId="787A1D10" w14:textId="04A9545B" w:rsidR="004F515E" w:rsidRPr="00852E69"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Наконечники для дозаторов с фильтром 1000 мкл</w:t>
            </w:r>
          </w:p>
        </w:tc>
      </w:tr>
      <w:tr w:rsidR="004F515E" w:rsidRPr="00521A49" w14:paraId="2935EB87" w14:textId="77777777" w:rsidTr="00953AAB">
        <w:trPr>
          <w:jc w:val="center"/>
        </w:trPr>
        <w:tc>
          <w:tcPr>
            <w:tcW w:w="708" w:type="dxa"/>
            <w:vAlign w:val="center"/>
          </w:tcPr>
          <w:p w14:paraId="17B7C4CC" w14:textId="3B2A1EFA"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13</w:t>
            </w:r>
          </w:p>
        </w:tc>
        <w:tc>
          <w:tcPr>
            <w:tcW w:w="1300" w:type="dxa"/>
            <w:vAlign w:val="center"/>
          </w:tcPr>
          <w:p w14:paraId="00057DC9" w14:textId="59F32C2B" w:rsidR="004F515E" w:rsidRPr="00EE3515" w:rsidRDefault="004F515E" w:rsidP="004F515E">
            <w:pPr>
              <w:jc w:val="center"/>
              <w:rPr>
                <w:rFonts w:cs="Sylfaen"/>
                <w:sz w:val="22"/>
                <w:lang w:val="hy-AM"/>
              </w:rPr>
            </w:pPr>
            <w:r w:rsidRPr="000662D1">
              <w:rPr>
                <w:color w:val="000000"/>
                <w:sz w:val="20"/>
                <w:szCs w:val="20"/>
              </w:rPr>
              <w:t>5</w:t>
            </w:r>
            <w:r w:rsidRPr="000662D1">
              <w:rPr>
                <w:color w:val="000000"/>
                <w:sz w:val="20"/>
                <w:szCs w:val="20"/>
                <w:lang w:val="hy-AM"/>
              </w:rPr>
              <w:t>0,000</w:t>
            </w:r>
          </w:p>
        </w:tc>
        <w:tc>
          <w:tcPr>
            <w:tcW w:w="7962" w:type="dxa"/>
            <w:vAlign w:val="center"/>
          </w:tcPr>
          <w:p w14:paraId="6DB739EB" w14:textId="6F15DEF4" w:rsidR="004F515E" w:rsidRPr="00852E69"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Наконечники для автоматических дозаторов 1000 мкл, без фильтра</w:t>
            </w:r>
          </w:p>
        </w:tc>
      </w:tr>
      <w:tr w:rsidR="004F515E" w:rsidRPr="00521A49" w14:paraId="20C3C60F" w14:textId="77777777" w:rsidTr="008569BF">
        <w:trPr>
          <w:jc w:val="center"/>
        </w:trPr>
        <w:tc>
          <w:tcPr>
            <w:tcW w:w="708" w:type="dxa"/>
            <w:vAlign w:val="center"/>
          </w:tcPr>
          <w:p w14:paraId="149964C0" w14:textId="60F2552C"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14</w:t>
            </w:r>
          </w:p>
        </w:tc>
        <w:tc>
          <w:tcPr>
            <w:tcW w:w="1300" w:type="dxa"/>
            <w:vAlign w:val="center"/>
          </w:tcPr>
          <w:p w14:paraId="5BBAD0E5" w14:textId="4BBA53DF" w:rsidR="004F515E" w:rsidRPr="00EE3515" w:rsidRDefault="004F515E" w:rsidP="004F515E">
            <w:pPr>
              <w:jc w:val="center"/>
              <w:rPr>
                <w:rFonts w:cs="Sylfaen"/>
                <w:sz w:val="22"/>
                <w:lang w:val="hy-AM"/>
              </w:rPr>
            </w:pPr>
            <w:r w:rsidRPr="000662D1">
              <w:rPr>
                <w:color w:val="000000"/>
                <w:sz w:val="20"/>
                <w:szCs w:val="20"/>
                <w:lang w:val="hy-AM"/>
              </w:rPr>
              <w:t>9</w:t>
            </w:r>
            <w:r w:rsidRPr="000662D1">
              <w:rPr>
                <w:color w:val="000000"/>
                <w:sz w:val="20"/>
                <w:szCs w:val="20"/>
              </w:rPr>
              <w:t>5,000</w:t>
            </w:r>
          </w:p>
        </w:tc>
        <w:tc>
          <w:tcPr>
            <w:tcW w:w="7962" w:type="dxa"/>
            <w:vAlign w:val="center"/>
          </w:tcPr>
          <w:p w14:paraId="28ECD568" w14:textId="351723D0" w:rsidR="004F515E" w:rsidRPr="0078737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Пипетки, одноразовые, стерильные, 1 мл</w:t>
            </w:r>
          </w:p>
        </w:tc>
      </w:tr>
      <w:tr w:rsidR="004F515E" w:rsidRPr="00521A49" w14:paraId="4DEAFA7A" w14:textId="77777777" w:rsidTr="008569BF">
        <w:trPr>
          <w:jc w:val="center"/>
        </w:trPr>
        <w:tc>
          <w:tcPr>
            <w:tcW w:w="708" w:type="dxa"/>
            <w:vAlign w:val="center"/>
          </w:tcPr>
          <w:p w14:paraId="1191E7AC" w14:textId="46307883"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15</w:t>
            </w:r>
          </w:p>
        </w:tc>
        <w:tc>
          <w:tcPr>
            <w:tcW w:w="1300" w:type="dxa"/>
            <w:vAlign w:val="center"/>
          </w:tcPr>
          <w:p w14:paraId="25716A22" w14:textId="4C8C2603" w:rsidR="004F515E" w:rsidRPr="00EE3515" w:rsidRDefault="004F515E" w:rsidP="004F515E">
            <w:pPr>
              <w:jc w:val="center"/>
              <w:rPr>
                <w:rFonts w:cs="Sylfaen"/>
                <w:sz w:val="22"/>
                <w:lang w:val="hy-AM"/>
              </w:rPr>
            </w:pPr>
            <w:r w:rsidRPr="000662D1">
              <w:rPr>
                <w:color w:val="000000"/>
                <w:sz w:val="20"/>
                <w:szCs w:val="20"/>
              </w:rPr>
              <w:t>1,700,000</w:t>
            </w:r>
          </w:p>
        </w:tc>
        <w:tc>
          <w:tcPr>
            <w:tcW w:w="7962" w:type="dxa"/>
            <w:vAlign w:val="center"/>
          </w:tcPr>
          <w:p w14:paraId="0B015A1E" w14:textId="53C5AF10" w:rsidR="004F515E" w:rsidRPr="007F37BA"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Контейнер для острых, колющих отходов</w:t>
            </w:r>
          </w:p>
        </w:tc>
      </w:tr>
      <w:tr w:rsidR="004F515E" w:rsidRPr="00521A49" w14:paraId="1E538EEE" w14:textId="77777777" w:rsidTr="008569BF">
        <w:trPr>
          <w:jc w:val="center"/>
        </w:trPr>
        <w:tc>
          <w:tcPr>
            <w:tcW w:w="708" w:type="dxa"/>
            <w:vAlign w:val="center"/>
          </w:tcPr>
          <w:p w14:paraId="4A980265" w14:textId="379B1490"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16</w:t>
            </w:r>
          </w:p>
        </w:tc>
        <w:tc>
          <w:tcPr>
            <w:tcW w:w="1300" w:type="dxa"/>
            <w:vAlign w:val="center"/>
          </w:tcPr>
          <w:p w14:paraId="44A0C1FF" w14:textId="53709920" w:rsidR="004F515E" w:rsidRDefault="004F515E" w:rsidP="004F515E">
            <w:pPr>
              <w:jc w:val="center"/>
              <w:rPr>
                <w:color w:val="000000" w:themeColor="text1"/>
                <w:sz w:val="20"/>
                <w:szCs w:val="20"/>
                <w:lang w:val="hy-AM"/>
              </w:rPr>
            </w:pPr>
            <w:r w:rsidRPr="000662D1">
              <w:rPr>
                <w:color w:val="000000"/>
                <w:sz w:val="20"/>
                <w:szCs w:val="20"/>
                <w:lang w:val="hy-AM"/>
              </w:rPr>
              <w:t>80</w:t>
            </w:r>
            <w:r w:rsidRPr="000662D1">
              <w:rPr>
                <w:color w:val="000000"/>
                <w:sz w:val="20"/>
                <w:szCs w:val="20"/>
              </w:rPr>
              <w:t>,000</w:t>
            </w:r>
          </w:p>
        </w:tc>
        <w:tc>
          <w:tcPr>
            <w:tcW w:w="7962" w:type="dxa"/>
            <w:vAlign w:val="center"/>
          </w:tcPr>
          <w:p w14:paraId="663F1D4A" w14:textId="61D9E41C" w:rsidR="004F515E" w:rsidRPr="00FF0ED0" w:rsidRDefault="004F515E" w:rsidP="004F515E">
            <w:pPr>
              <w:autoSpaceDE w:val="0"/>
              <w:autoSpaceDN w:val="0"/>
              <w:adjustRightInd w:val="0"/>
              <w:jc w:val="both"/>
              <w:rPr>
                <w:rFonts w:cs="Arial"/>
                <w:sz w:val="20"/>
                <w:szCs w:val="20"/>
                <w:lang w:val="hy-AM"/>
              </w:rPr>
            </w:pPr>
            <w:r>
              <w:rPr>
                <w:rFonts w:ascii="GHEA Grapalat" w:hAnsi="GHEA Grapalat" w:cs="Calibri"/>
                <w:color w:val="000000"/>
                <w:sz w:val="20"/>
                <w:szCs w:val="20"/>
              </w:rPr>
              <w:t>Классический пластырь/ Медицинский пластырь на тканевой основе</w:t>
            </w:r>
          </w:p>
        </w:tc>
      </w:tr>
      <w:tr w:rsidR="004F515E" w:rsidRPr="00521A49" w14:paraId="37E23329" w14:textId="77777777" w:rsidTr="008569BF">
        <w:trPr>
          <w:jc w:val="center"/>
        </w:trPr>
        <w:tc>
          <w:tcPr>
            <w:tcW w:w="708" w:type="dxa"/>
            <w:vAlign w:val="center"/>
          </w:tcPr>
          <w:p w14:paraId="069EFB49" w14:textId="21AF3F09"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17</w:t>
            </w:r>
          </w:p>
        </w:tc>
        <w:tc>
          <w:tcPr>
            <w:tcW w:w="1300" w:type="dxa"/>
            <w:vAlign w:val="center"/>
          </w:tcPr>
          <w:p w14:paraId="1C1AC330" w14:textId="5B121103" w:rsidR="004F515E" w:rsidRPr="00EE3515" w:rsidRDefault="004F515E" w:rsidP="004F515E">
            <w:pPr>
              <w:jc w:val="center"/>
              <w:rPr>
                <w:rFonts w:cs="Sylfaen"/>
                <w:sz w:val="22"/>
                <w:lang w:val="hy-AM"/>
              </w:rPr>
            </w:pPr>
            <w:r w:rsidRPr="000662D1">
              <w:rPr>
                <w:color w:val="000000"/>
                <w:sz w:val="20"/>
                <w:szCs w:val="20"/>
              </w:rPr>
              <w:t>500,000</w:t>
            </w:r>
          </w:p>
        </w:tc>
        <w:tc>
          <w:tcPr>
            <w:tcW w:w="7962" w:type="dxa"/>
            <w:vAlign w:val="center"/>
          </w:tcPr>
          <w:p w14:paraId="49BECD99" w14:textId="7F10E434" w:rsidR="004F515E" w:rsidRPr="00FE1DAB"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Перчатки медицинские нитриловые без талька_S, в коробка 100 штук</w:t>
            </w:r>
          </w:p>
        </w:tc>
      </w:tr>
      <w:tr w:rsidR="004F515E" w:rsidRPr="00521A49" w14:paraId="1641728F" w14:textId="77777777" w:rsidTr="00953AAB">
        <w:trPr>
          <w:jc w:val="center"/>
        </w:trPr>
        <w:tc>
          <w:tcPr>
            <w:tcW w:w="708" w:type="dxa"/>
            <w:vAlign w:val="center"/>
          </w:tcPr>
          <w:p w14:paraId="7BD177CB" w14:textId="5F238AA3"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18</w:t>
            </w:r>
          </w:p>
        </w:tc>
        <w:tc>
          <w:tcPr>
            <w:tcW w:w="1300" w:type="dxa"/>
            <w:vAlign w:val="center"/>
          </w:tcPr>
          <w:p w14:paraId="2DEDA706" w14:textId="718A744A" w:rsidR="004F515E" w:rsidRPr="00EE3515" w:rsidRDefault="004F515E" w:rsidP="004F515E">
            <w:pPr>
              <w:jc w:val="center"/>
              <w:rPr>
                <w:rFonts w:cs="Sylfaen"/>
                <w:sz w:val="22"/>
                <w:lang w:val="hy-AM"/>
              </w:rPr>
            </w:pPr>
            <w:r w:rsidRPr="000662D1">
              <w:rPr>
                <w:color w:val="000000"/>
                <w:sz w:val="20"/>
                <w:szCs w:val="20"/>
                <w:lang w:val="hy-AM"/>
              </w:rPr>
              <w:t>1</w:t>
            </w:r>
            <w:r w:rsidRPr="000662D1">
              <w:rPr>
                <w:color w:val="000000"/>
                <w:sz w:val="20"/>
                <w:szCs w:val="20"/>
              </w:rPr>
              <w:t>,000,000</w:t>
            </w:r>
          </w:p>
        </w:tc>
        <w:tc>
          <w:tcPr>
            <w:tcW w:w="7962" w:type="dxa"/>
            <w:vAlign w:val="center"/>
          </w:tcPr>
          <w:p w14:paraId="112D69D3" w14:textId="460F9D85" w:rsidR="004F515E" w:rsidRPr="006D6CBD"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Перчатки медицинские нитриловые без талька_M, в коробка 100 штук</w:t>
            </w:r>
          </w:p>
        </w:tc>
      </w:tr>
      <w:tr w:rsidR="004F515E" w:rsidRPr="00521A49" w14:paraId="1B018622" w14:textId="77777777" w:rsidTr="008569BF">
        <w:trPr>
          <w:jc w:val="center"/>
        </w:trPr>
        <w:tc>
          <w:tcPr>
            <w:tcW w:w="708" w:type="dxa"/>
            <w:vAlign w:val="center"/>
          </w:tcPr>
          <w:p w14:paraId="67D4A68C" w14:textId="679C3C5B"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19</w:t>
            </w:r>
          </w:p>
        </w:tc>
        <w:tc>
          <w:tcPr>
            <w:tcW w:w="1300" w:type="dxa"/>
            <w:vAlign w:val="center"/>
          </w:tcPr>
          <w:p w14:paraId="64063774" w14:textId="6FC46A77" w:rsidR="004F515E" w:rsidRDefault="004F515E" w:rsidP="004F515E">
            <w:pPr>
              <w:jc w:val="center"/>
              <w:rPr>
                <w:color w:val="000000" w:themeColor="text1"/>
                <w:sz w:val="20"/>
                <w:szCs w:val="20"/>
                <w:lang w:val="hy-AM"/>
              </w:rPr>
            </w:pPr>
            <w:r w:rsidRPr="000662D1">
              <w:rPr>
                <w:color w:val="000000"/>
                <w:sz w:val="20"/>
                <w:szCs w:val="20"/>
                <w:lang w:val="hy-AM"/>
              </w:rPr>
              <w:t>7</w:t>
            </w:r>
            <w:r w:rsidRPr="000662D1">
              <w:rPr>
                <w:color w:val="000000"/>
                <w:sz w:val="20"/>
                <w:szCs w:val="20"/>
              </w:rPr>
              <w:t>0</w:t>
            </w:r>
            <w:r w:rsidRPr="000662D1">
              <w:rPr>
                <w:color w:val="000000"/>
                <w:sz w:val="20"/>
                <w:szCs w:val="20"/>
                <w:lang w:val="hy-AM"/>
              </w:rPr>
              <w:t>0</w:t>
            </w:r>
            <w:r w:rsidRPr="000662D1">
              <w:rPr>
                <w:color w:val="000000"/>
                <w:sz w:val="20"/>
                <w:szCs w:val="20"/>
              </w:rPr>
              <w:t>,000</w:t>
            </w:r>
          </w:p>
        </w:tc>
        <w:tc>
          <w:tcPr>
            <w:tcW w:w="7962" w:type="dxa"/>
            <w:vAlign w:val="center"/>
          </w:tcPr>
          <w:p w14:paraId="5D8A3AE0" w14:textId="601AD041"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Перчатки медицинские нитриловые без талька_L, в коробка 100 штук</w:t>
            </w:r>
          </w:p>
        </w:tc>
      </w:tr>
      <w:tr w:rsidR="004F515E" w:rsidRPr="00521A49" w14:paraId="4510C683" w14:textId="77777777" w:rsidTr="008569BF">
        <w:trPr>
          <w:jc w:val="center"/>
        </w:trPr>
        <w:tc>
          <w:tcPr>
            <w:tcW w:w="708" w:type="dxa"/>
            <w:vAlign w:val="center"/>
          </w:tcPr>
          <w:p w14:paraId="24838944" w14:textId="5D353749"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20</w:t>
            </w:r>
          </w:p>
        </w:tc>
        <w:tc>
          <w:tcPr>
            <w:tcW w:w="1300" w:type="dxa"/>
            <w:vAlign w:val="center"/>
          </w:tcPr>
          <w:p w14:paraId="6535B10B" w14:textId="5D96E6A0" w:rsidR="004F515E" w:rsidRPr="00EE3515" w:rsidRDefault="004F515E" w:rsidP="004F515E">
            <w:pPr>
              <w:jc w:val="center"/>
              <w:rPr>
                <w:rFonts w:cs="Sylfaen"/>
                <w:sz w:val="22"/>
                <w:lang w:val="hy-AM"/>
              </w:rPr>
            </w:pPr>
            <w:r w:rsidRPr="000662D1">
              <w:rPr>
                <w:color w:val="000000"/>
                <w:sz w:val="20"/>
                <w:szCs w:val="20"/>
              </w:rPr>
              <w:t>15,000</w:t>
            </w:r>
          </w:p>
        </w:tc>
        <w:tc>
          <w:tcPr>
            <w:tcW w:w="7962" w:type="dxa"/>
            <w:vAlign w:val="center"/>
          </w:tcPr>
          <w:p w14:paraId="57D5EDCD" w14:textId="7FB43EC0" w:rsidR="004F515E" w:rsidRPr="00AF1FBD" w:rsidRDefault="004F515E" w:rsidP="004F515E">
            <w:pPr>
              <w:autoSpaceDE w:val="0"/>
              <w:autoSpaceDN w:val="0"/>
              <w:adjustRightInd w:val="0"/>
              <w:jc w:val="both"/>
              <w:rPr>
                <w:rFonts w:cs="Arial"/>
                <w:sz w:val="20"/>
                <w:szCs w:val="20"/>
                <w:lang w:val="hy-AM"/>
              </w:rPr>
            </w:pPr>
            <w:r>
              <w:rPr>
                <w:rFonts w:ascii="GHEA Grapalat" w:hAnsi="GHEA Grapalat" w:cs="Calibri"/>
                <w:color w:val="000000"/>
                <w:sz w:val="20"/>
                <w:szCs w:val="20"/>
              </w:rPr>
              <w:t>Одноразовая медицинская шапочка</w:t>
            </w:r>
          </w:p>
        </w:tc>
      </w:tr>
      <w:tr w:rsidR="004F515E" w:rsidRPr="00521A49" w14:paraId="2FEEBDF5" w14:textId="77777777" w:rsidTr="00953AAB">
        <w:trPr>
          <w:jc w:val="center"/>
        </w:trPr>
        <w:tc>
          <w:tcPr>
            <w:tcW w:w="708" w:type="dxa"/>
            <w:vAlign w:val="center"/>
          </w:tcPr>
          <w:p w14:paraId="2F9C5ECA" w14:textId="011A72AD"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21</w:t>
            </w:r>
          </w:p>
        </w:tc>
        <w:tc>
          <w:tcPr>
            <w:tcW w:w="1300" w:type="dxa"/>
            <w:vAlign w:val="center"/>
          </w:tcPr>
          <w:p w14:paraId="1CED4500" w14:textId="6EAE158F" w:rsidR="004F515E" w:rsidRDefault="004F515E" w:rsidP="004F515E">
            <w:pPr>
              <w:jc w:val="center"/>
              <w:rPr>
                <w:color w:val="000000" w:themeColor="text1"/>
                <w:sz w:val="20"/>
                <w:szCs w:val="20"/>
                <w:lang w:val="hy-AM"/>
              </w:rPr>
            </w:pPr>
            <w:r w:rsidRPr="000662D1">
              <w:rPr>
                <w:color w:val="000000"/>
                <w:sz w:val="20"/>
                <w:szCs w:val="20"/>
                <w:lang w:val="hy-AM"/>
              </w:rPr>
              <w:t>7</w:t>
            </w:r>
            <w:r w:rsidRPr="000662D1">
              <w:rPr>
                <w:color w:val="000000"/>
                <w:sz w:val="20"/>
                <w:szCs w:val="20"/>
              </w:rPr>
              <w:t>,</w:t>
            </w:r>
            <w:r w:rsidRPr="000662D1">
              <w:rPr>
                <w:color w:val="000000"/>
                <w:sz w:val="20"/>
                <w:szCs w:val="20"/>
                <w:lang w:val="hy-AM"/>
              </w:rPr>
              <w:t>5</w:t>
            </w:r>
            <w:r w:rsidRPr="000662D1">
              <w:rPr>
                <w:color w:val="000000"/>
                <w:sz w:val="20"/>
                <w:szCs w:val="20"/>
              </w:rPr>
              <w:t>00</w:t>
            </w:r>
          </w:p>
        </w:tc>
        <w:tc>
          <w:tcPr>
            <w:tcW w:w="7962" w:type="dxa"/>
            <w:vAlign w:val="center"/>
          </w:tcPr>
          <w:p w14:paraId="557CCDC4" w14:textId="40D85698"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Шприц 2 мл</w:t>
            </w:r>
          </w:p>
        </w:tc>
      </w:tr>
      <w:tr w:rsidR="004F515E" w:rsidRPr="00521A49" w14:paraId="389BDA59" w14:textId="77777777" w:rsidTr="008569BF">
        <w:trPr>
          <w:jc w:val="center"/>
        </w:trPr>
        <w:tc>
          <w:tcPr>
            <w:tcW w:w="708" w:type="dxa"/>
            <w:vAlign w:val="center"/>
          </w:tcPr>
          <w:p w14:paraId="74FA2D1A" w14:textId="277E106E"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22</w:t>
            </w:r>
          </w:p>
        </w:tc>
        <w:tc>
          <w:tcPr>
            <w:tcW w:w="1300" w:type="dxa"/>
            <w:vAlign w:val="center"/>
          </w:tcPr>
          <w:p w14:paraId="3CA13B20" w14:textId="2A49062F" w:rsidR="004F515E" w:rsidRDefault="004F515E" w:rsidP="004F515E">
            <w:pPr>
              <w:jc w:val="center"/>
              <w:rPr>
                <w:color w:val="000000" w:themeColor="text1"/>
                <w:sz w:val="20"/>
                <w:szCs w:val="20"/>
                <w:lang w:val="hy-AM"/>
              </w:rPr>
            </w:pPr>
            <w:r w:rsidRPr="000662D1">
              <w:rPr>
                <w:color w:val="000000"/>
                <w:sz w:val="20"/>
                <w:szCs w:val="20"/>
                <w:lang w:val="hy-AM"/>
              </w:rPr>
              <w:t>7</w:t>
            </w:r>
            <w:r w:rsidRPr="000662D1">
              <w:rPr>
                <w:color w:val="000000"/>
                <w:sz w:val="20"/>
                <w:szCs w:val="20"/>
              </w:rPr>
              <w:t>,500</w:t>
            </w:r>
          </w:p>
        </w:tc>
        <w:tc>
          <w:tcPr>
            <w:tcW w:w="7962" w:type="dxa"/>
            <w:vAlign w:val="center"/>
          </w:tcPr>
          <w:p w14:paraId="10661E0F" w14:textId="467ECF06"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Шприц 3 мл</w:t>
            </w:r>
          </w:p>
        </w:tc>
      </w:tr>
      <w:tr w:rsidR="004F515E" w:rsidRPr="00521A49" w14:paraId="55E7BF33" w14:textId="77777777" w:rsidTr="008569BF">
        <w:trPr>
          <w:jc w:val="center"/>
        </w:trPr>
        <w:tc>
          <w:tcPr>
            <w:tcW w:w="708" w:type="dxa"/>
            <w:vAlign w:val="center"/>
          </w:tcPr>
          <w:p w14:paraId="4E146B50" w14:textId="4E7EF1B8"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23</w:t>
            </w:r>
          </w:p>
        </w:tc>
        <w:tc>
          <w:tcPr>
            <w:tcW w:w="1300" w:type="dxa"/>
            <w:vAlign w:val="center"/>
          </w:tcPr>
          <w:p w14:paraId="0065B3E2" w14:textId="770C05F8" w:rsidR="004F515E" w:rsidRDefault="004F515E" w:rsidP="004F515E">
            <w:pPr>
              <w:jc w:val="center"/>
              <w:rPr>
                <w:color w:val="000000" w:themeColor="text1"/>
                <w:sz w:val="20"/>
                <w:szCs w:val="20"/>
                <w:lang w:val="hy-AM"/>
              </w:rPr>
            </w:pPr>
            <w:r w:rsidRPr="000662D1">
              <w:rPr>
                <w:color w:val="000000"/>
                <w:sz w:val="20"/>
                <w:szCs w:val="20"/>
                <w:lang w:val="hy-AM"/>
              </w:rPr>
              <w:t>15</w:t>
            </w:r>
            <w:r w:rsidRPr="000662D1">
              <w:rPr>
                <w:color w:val="000000"/>
                <w:sz w:val="20"/>
                <w:szCs w:val="20"/>
              </w:rPr>
              <w:t>,</w:t>
            </w:r>
            <w:r w:rsidRPr="000662D1">
              <w:rPr>
                <w:color w:val="000000"/>
                <w:sz w:val="20"/>
                <w:szCs w:val="20"/>
                <w:lang w:val="hy-AM"/>
              </w:rPr>
              <w:t>0</w:t>
            </w:r>
            <w:r w:rsidRPr="000662D1">
              <w:rPr>
                <w:color w:val="000000"/>
                <w:sz w:val="20"/>
                <w:szCs w:val="20"/>
              </w:rPr>
              <w:t>00</w:t>
            </w:r>
          </w:p>
        </w:tc>
        <w:tc>
          <w:tcPr>
            <w:tcW w:w="7962" w:type="dxa"/>
            <w:vAlign w:val="center"/>
          </w:tcPr>
          <w:p w14:paraId="58B29415" w14:textId="09D8EFCD"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Шприц 5 мл</w:t>
            </w:r>
          </w:p>
        </w:tc>
      </w:tr>
      <w:tr w:rsidR="004F515E" w:rsidRPr="00521A49" w14:paraId="6C9C5E90" w14:textId="77777777" w:rsidTr="008569BF">
        <w:trPr>
          <w:jc w:val="center"/>
        </w:trPr>
        <w:tc>
          <w:tcPr>
            <w:tcW w:w="708" w:type="dxa"/>
            <w:vAlign w:val="center"/>
          </w:tcPr>
          <w:p w14:paraId="369EDA06" w14:textId="234DEB0A"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24</w:t>
            </w:r>
          </w:p>
        </w:tc>
        <w:tc>
          <w:tcPr>
            <w:tcW w:w="1300" w:type="dxa"/>
            <w:vAlign w:val="center"/>
          </w:tcPr>
          <w:p w14:paraId="071EF17F" w14:textId="7F3EA07E" w:rsidR="004F515E" w:rsidRDefault="004F515E" w:rsidP="004F515E">
            <w:pPr>
              <w:jc w:val="center"/>
              <w:rPr>
                <w:color w:val="000000" w:themeColor="text1"/>
                <w:sz w:val="20"/>
                <w:szCs w:val="20"/>
                <w:lang w:val="hy-AM"/>
              </w:rPr>
            </w:pPr>
            <w:r w:rsidRPr="000662D1">
              <w:rPr>
                <w:color w:val="000000"/>
                <w:sz w:val="20"/>
                <w:szCs w:val="20"/>
              </w:rPr>
              <w:t>475,</w:t>
            </w:r>
            <w:r w:rsidRPr="000662D1">
              <w:rPr>
                <w:color w:val="000000"/>
                <w:sz w:val="20"/>
                <w:szCs w:val="20"/>
                <w:lang w:val="hy-AM"/>
              </w:rPr>
              <w:t>0</w:t>
            </w:r>
            <w:r w:rsidRPr="000662D1">
              <w:rPr>
                <w:color w:val="000000"/>
                <w:sz w:val="20"/>
                <w:szCs w:val="20"/>
              </w:rPr>
              <w:t>00</w:t>
            </w:r>
          </w:p>
        </w:tc>
        <w:tc>
          <w:tcPr>
            <w:tcW w:w="7962" w:type="dxa"/>
            <w:vAlign w:val="center"/>
          </w:tcPr>
          <w:p w14:paraId="49235C65" w14:textId="62743E0C"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Пакеты / мешки для упаковки и автоклавирования отходов в биологических лабораториях_маленькие 25*40см</w:t>
            </w:r>
          </w:p>
        </w:tc>
      </w:tr>
      <w:tr w:rsidR="004F515E" w:rsidRPr="00521A49" w14:paraId="4BCAE38B" w14:textId="77777777" w:rsidTr="008569BF">
        <w:trPr>
          <w:jc w:val="center"/>
        </w:trPr>
        <w:tc>
          <w:tcPr>
            <w:tcW w:w="708" w:type="dxa"/>
            <w:vAlign w:val="center"/>
          </w:tcPr>
          <w:p w14:paraId="45E4AC47" w14:textId="209FF504"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25</w:t>
            </w:r>
          </w:p>
        </w:tc>
        <w:tc>
          <w:tcPr>
            <w:tcW w:w="1300" w:type="dxa"/>
            <w:vAlign w:val="center"/>
          </w:tcPr>
          <w:p w14:paraId="70B20445" w14:textId="33875C04" w:rsidR="004F515E" w:rsidRDefault="004F515E" w:rsidP="004F515E">
            <w:pPr>
              <w:jc w:val="center"/>
              <w:rPr>
                <w:color w:val="000000" w:themeColor="text1"/>
                <w:sz w:val="20"/>
                <w:szCs w:val="20"/>
                <w:lang w:val="hy-AM"/>
              </w:rPr>
            </w:pPr>
            <w:r w:rsidRPr="000662D1">
              <w:rPr>
                <w:color w:val="000000"/>
                <w:sz w:val="20"/>
                <w:szCs w:val="20"/>
              </w:rPr>
              <w:t>695,</w:t>
            </w:r>
            <w:r w:rsidRPr="000662D1">
              <w:rPr>
                <w:color w:val="000000"/>
                <w:sz w:val="20"/>
                <w:szCs w:val="20"/>
                <w:lang w:val="hy-AM"/>
              </w:rPr>
              <w:t>0</w:t>
            </w:r>
            <w:r w:rsidRPr="000662D1">
              <w:rPr>
                <w:color w:val="000000"/>
                <w:sz w:val="20"/>
                <w:szCs w:val="20"/>
              </w:rPr>
              <w:t>00</w:t>
            </w:r>
          </w:p>
        </w:tc>
        <w:tc>
          <w:tcPr>
            <w:tcW w:w="7962" w:type="dxa"/>
            <w:vAlign w:val="center"/>
          </w:tcPr>
          <w:p w14:paraId="785ABB28" w14:textId="207D4381"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Пакеты / мешки для упаковки и автоклавирования отходов в биологических лабораториях_средние 30*50см</w:t>
            </w:r>
          </w:p>
        </w:tc>
      </w:tr>
      <w:tr w:rsidR="004F515E" w:rsidRPr="00521A49" w14:paraId="5A00EF33" w14:textId="77777777" w:rsidTr="008569BF">
        <w:trPr>
          <w:jc w:val="center"/>
        </w:trPr>
        <w:tc>
          <w:tcPr>
            <w:tcW w:w="708" w:type="dxa"/>
            <w:vAlign w:val="center"/>
          </w:tcPr>
          <w:p w14:paraId="418828A2" w14:textId="6AE1DCD1"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26</w:t>
            </w:r>
          </w:p>
        </w:tc>
        <w:tc>
          <w:tcPr>
            <w:tcW w:w="1300" w:type="dxa"/>
            <w:vAlign w:val="center"/>
          </w:tcPr>
          <w:p w14:paraId="1F8BA03A" w14:textId="75E1362F" w:rsidR="004F515E" w:rsidRDefault="004F515E" w:rsidP="004F515E">
            <w:pPr>
              <w:jc w:val="center"/>
              <w:rPr>
                <w:color w:val="000000" w:themeColor="text1"/>
                <w:sz w:val="20"/>
                <w:szCs w:val="20"/>
                <w:lang w:val="hy-AM"/>
              </w:rPr>
            </w:pPr>
            <w:r w:rsidRPr="000662D1">
              <w:rPr>
                <w:color w:val="000000"/>
                <w:sz w:val="20"/>
                <w:szCs w:val="20"/>
                <w:lang w:val="hy-AM"/>
              </w:rPr>
              <w:t>1</w:t>
            </w:r>
            <w:r w:rsidRPr="000662D1">
              <w:rPr>
                <w:color w:val="000000"/>
                <w:sz w:val="20"/>
                <w:szCs w:val="20"/>
              </w:rPr>
              <w:t>,100,000</w:t>
            </w:r>
          </w:p>
        </w:tc>
        <w:tc>
          <w:tcPr>
            <w:tcW w:w="7962" w:type="dxa"/>
            <w:vAlign w:val="center"/>
          </w:tcPr>
          <w:p w14:paraId="4A8E8E96" w14:textId="009369FC"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Пакеты / мешки для упаковки и автоклавирования отходов в биологических лабораториях_большие 60*75см</w:t>
            </w:r>
          </w:p>
        </w:tc>
      </w:tr>
      <w:tr w:rsidR="004F515E" w:rsidRPr="00521A49" w14:paraId="15583FD2" w14:textId="77777777" w:rsidTr="00953AAB">
        <w:trPr>
          <w:jc w:val="center"/>
        </w:trPr>
        <w:tc>
          <w:tcPr>
            <w:tcW w:w="708" w:type="dxa"/>
            <w:vAlign w:val="center"/>
          </w:tcPr>
          <w:p w14:paraId="70E56824" w14:textId="5BE89771"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27</w:t>
            </w:r>
          </w:p>
        </w:tc>
        <w:tc>
          <w:tcPr>
            <w:tcW w:w="1300" w:type="dxa"/>
            <w:vAlign w:val="center"/>
          </w:tcPr>
          <w:p w14:paraId="2BD92D82" w14:textId="0506B953" w:rsidR="004F515E" w:rsidRDefault="004F515E" w:rsidP="004F515E">
            <w:pPr>
              <w:jc w:val="center"/>
              <w:rPr>
                <w:color w:val="000000" w:themeColor="text1"/>
                <w:sz w:val="20"/>
                <w:szCs w:val="20"/>
                <w:lang w:val="hy-AM"/>
              </w:rPr>
            </w:pPr>
            <w:r w:rsidRPr="000662D1">
              <w:rPr>
                <w:color w:val="000000"/>
                <w:sz w:val="20"/>
                <w:szCs w:val="20"/>
              </w:rPr>
              <w:t>300,000</w:t>
            </w:r>
          </w:p>
        </w:tc>
        <w:tc>
          <w:tcPr>
            <w:tcW w:w="7962" w:type="dxa"/>
            <w:vAlign w:val="center"/>
          </w:tcPr>
          <w:p w14:paraId="45B39497" w14:textId="32558BEA"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Термометр-гигрометр электронный, комнатный</w:t>
            </w:r>
          </w:p>
        </w:tc>
      </w:tr>
      <w:tr w:rsidR="004F515E" w:rsidRPr="00521A49" w14:paraId="5145BAA1" w14:textId="77777777" w:rsidTr="008569BF">
        <w:trPr>
          <w:jc w:val="center"/>
        </w:trPr>
        <w:tc>
          <w:tcPr>
            <w:tcW w:w="708" w:type="dxa"/>
            <w:vAlign w:val="center"/>
          </w:tcPr>
          <w:p w14:paraId="75952265" w14:textId="6E004E83"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28</w:t>
            </w:r>
          </w:p>
        </w:tc>
        <w:tc>
          <w:tcPr>
            <w:tcW w:w="1300" w:type="dxa"/>
            <w:vAlign w:val="center"/>
          </w:tcPr>
          <w:p w14:paraId="755564FD" w14:textId="1CD0DB9F" w:rsidR="004F515E" w:rsidRDefault="004F515E" w:rsidP="004F515E">
            <w:pPr>
              <w:jc w:val="center"/>
              <w:rPr>
                <w:color w:val="000000" w:themeColor="text1"/>
                <w:sz w:val="20"/>
                <w:szCs w:val="20"/>
                <w:lang w:val="hy-AM"/>
              </w:rPr>
            </w:pPr>
            <w:r w:rsidRPr="000662D1">
              <w:rPr>
                <w:color w:val="000000"/>
                <w:sz w:val="20"/>
                <w:szCs w:val="20"/>
                <w:lang w:val="hy-AM"/>
              </w:rPr>
              <w:t>25</w:t>
            </w:r>
            <w:r w:rsidRPr="000662D1">
              <w:rPr>
                <w:color w:val="000000"/>
                <w:sz w:val="20"/>
                <w:szCs w:val="20"/>
              </w:rPr>
              <w:t>0,000</w:t>
            </w:r>
          </w:p>
        </w:tc>
        <w:tc>
          <w:tcPr>
            <w:tcW w:w="7962" w:type="dxa"/>
            <w:vAlign w:val="center"/>
          </w:tcPr>
          <w:p w14:paraId="6810381E" w14:textId="16E55FA9"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Термометр дла холодельника и морозильной камери</w:t>
            </w:r>
          </w:p>
        </w:tc>
      </w:tr>
      <w:tr w:rsidR="004F515E" w:rsidRPr="00521A49" w14:paraId="1D679094" w14:textId="77777777" w:rsidTr="008569BF">
        <w:trPr>
          <w:jc w:val="center"/>
        </w:trPr>
        <w:tc>
          <w:tcPr>
            <w:tcW w:w="708" w:type="dxa"/>
            <w:vAlign w:val="center"/>
          </w:tcPr>
          <w:p w14:paraId="7B158342" w14:textId="1386291F"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29</w:t>
            </w:r>
          </w:p>
        </w:tc>
        <w:tc>
          <w:tcPr>
            <w:tcW w:w="1300" w:type="dxa"/>
            <w:vAlign w:val="center"/>
          </w:tcPr>
          <w:p w14:paraId="035973D7" w14:textId="1CE4533F" w:rsidR="004F515E" w:rsidRDefault="004F515E" w:rsidP="004F515E">
            <w:pPr>
              <w:jc w:val="center"/>
              <w:rPr>
                <w:color w:val="000000" w:themeColor="text1"/>
                <w:sz w:val="20"/>
                <w:szCs w:val="20"/>
                <w:lang w:val="hy-AM"/>
              </w:rPr>
            </w:pPr>
            <w:r w:rsidRPr="000662D1">
              <w:rPr>
                <w:color w:val="000000"/>
                <w:sz w:val="20"/>
                <w:szCs w:val="20"/>
                <w:lang w:val="hy-AM"/>
              </w:rPr>
              <w:t>280</w:t>
            </w:r>
            <w:r w:rsidRPr="000662D1">
              <w:rPr>
                <w:color w:val="000000"/>
                <w:sz w:val="20"/>
                <w:szCs w:val="20"/>
              </w:rPr>
              <w:t>,000</w:t>
            </w:r>
          </w:p>
        </w:tc>
        <w:tc>
          <w:tcPr>
            <w:tcW w:w="7962" w:type="dxa"/>
            <w:vAlign w:val="center"/>
          </w:tcPr>
          <w:p w14:paraId="19BDB222" w14:textId="78939897"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Термометр электронный с датчиком температуры</w:t>
            </w:r>
          </w:p>
        </w:tc>
      </w:tr>
      <w:tr w:rsidR="004F515E" w:rsidRPr="00521A49" w14:paraId="05002383" w14:textId="77777777" w:rsidTr="008569BF">
        <w:trPr>
          <w:jc w:val="center"/>
        </w:trPr>
        <w:tc>
          <w:tcPr>
            <w:tcW w:w="708" w:type="dxa"/>
            <w:vAlign w:val="center"/>
          </w:tcPr>
          <w:p w14:paraId="29224985" w14:textId="7E5A4836" w:rsidR="004F515E" w:rsidRPr="00A42D32"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30</w:t>
            </w:r>
          </w:p>
        </w:tc>
        <w:tc>
          <w:tcPr>
            <w:tcW w:w="1300" w:type="dxa"/>
            <w:vAlign w:val="center"/>
          </w:tcPr>
          <w:p w14:paraId="236B3F4C" w14:textId="689145E3" w:rsidR="004F515E" w:rsidRDefault="004F515E" w:rsidP="004F515E">
            <w:pPr>
              <w:jc w:val="center"/>
              <w:rPr>
                <w:color w:val="000000" w:themeColor="text1"/>
                <w:sz w:val="20"/>
                <w:szCs w:val="20"/>
                <w:lang w:val="hy-AM"/>
              </w:rPr>
            </w:pPr>
            <w:r w:rsidRPr="000662D1">
              <w:rPr>
                <w:sz w:val="20"/>
                <w:szCs w:val="20"/>
                <w:lang w:val="hy-AM"/>
              </w:rPr>
              <w:t>80</w:t>
            </w:r>
            <w:r w:rsidRPr="000662D1">
              <w:rPr>
                <w:sz w:val="20"/>
                <w:szCs w:val="20"/>
              </w:rPr>
              <w:t>0,000</w:t>
            </w:r>
          </w:p>
        </w:tc>
        <w:tc>
          <w:tcPr>
            <w:tcW w:w="7962" w:type="dxa"/>
            <w:vAlign w:val="center"/>
          </w:tcPr>
          <w:p w14:paraId="64680120" w14:textId="5151D845"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Медицинская тележка для передвижения лабораторной посуды и отходов</w:t>
            </w:r>
          </w:p>
        </w:tc>
      </w:tr>
      <w:tr w:rsidR="004F515E" w:rsidRPr="00521A49" w14:paraId="53CCF451" w14:textId="77777777" w:rsidTr="008569BF">
        <w:trPr>
          <w:jc w:val="center"/>
        </w:trPr>
        <w:tc>
          <w:tcPr>
            <w:tcW w:w="708" w:type="dxa"/>
            <w:vAlign w:val="center"/>
          </w:tcPr>
          <w:p w14:paraId="715F07DE" w14:textId="2833027D" w:rsidR="004F515E"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31</w:t>
            </w:r>
          </w:p>
        </w:tc>
        <w:tc>
          <w:tcPr>
            <w:tcW w:w="1300" w:type="dxa"/>
            <w:vAlign w:val="center"/>
          </w:tcPr>
          <w:p w14:paraId="65BDC117" w14:textId="47F333E6" w:rsidR="004F515E" w:rsidRDefault="004F515E" w:rsidP="004F515E">
            <w:pPr>
              <w:jc w:val="center"/>
              <w:rPr>
                <w:color w:val="000000" w:themeColor="text1"/>
                <w:sz w:val="20"/>
                <w:szCs w:val="20"/>
                <w:lang w:val="hy-AM"/>
              </w:rPr>
            </w:pPr>
            <w:r w:rsidRPr="000662D1">
              <w:rPr>
                <w:sz w:val="20"/>
                <w:szCs w:val="20"/>
                <w:lang w:val="hy-AM"/>
              </w:rPr>
              <w:t>700,000</w:t>
            </w:r>
          </w:p>
        </w:tc>
        <w:tc>
          <w:tcPr>
            <w:tcW w:w="7962" w:type="dxa"/>
            <w:vAlign w:val="center"/>
          </w:tcPr>
          <w:p w14:paraId="3BA5697F" w14:textId="4BE2B797"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Сумка-холодильник</w:t>
            </w:r>
          </w:p>
        </w:tc>
      </w:tr>
      <w:tr w:rsidR="004F515E" w:rsidRPr="00521A49" w14:paraId="62541BEB" w14:textId="77777777" w:rsidTr="008569BF">
        <w:trPr>
          <w:jc w:val="center"/>
        </w:trPr>
        <w:tc>
          <w:tcPr>
            <w:tcW w:w="708" w:type="dxa"/>
            <w:vAlign w:val="center"/>
          </w:tcPr>
          <w:p w14:paraId="78C5B6B1" w14:textId="581AEB20" w:rsidR="004F515E"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32</w:t>
            </w:r>
          </w:p>
        </w:tc>
        <w:tc>
          <w:tcPr>
            <w:tcW w:w="1300" w:type="dxa"/>
            <w:vAlign w:val="center"/>
          </w:tcPr>
          <w:p w14:paraId="53FE9A63" w14:textId="1BBB0C09" w:rsidR="004F515E" w:rsidRDefault="004F515E" w:rsidP="004F515E">
            <w:pPr>
              <w:jc w:val="center"/>
              <w:rPr>
                <w:color w:val="000000" w:themeColor="text1"/>
                <w:sz w:val="20"/>
                <w:szCs w:val="20"/>
                <w:lang w:val="hy-AM"/>
              </w:rPr>
            </w:pPr>
            <w:r w:rsidRPr="000662D1">
              <w:rPr>
                <w:sz w:val="20"/>
                <w:szCs w:val="20"/>
              </w:rPr>
              <w:t>1</w:t>
            </w:r>
            <w:r w:rsidRPr="000662D1">
              <w:rPr>
                <w:sz w:val="20"/>
                <w:szCs w:val="20"/>
                <w:lang w:val="hy-AM"/>
              </w:rPr>
              <w:t>,</w:t>
            </w:r>
            <w:r w:rsidRPr="000662D1">
              <w:rPr>
                <w:sz w:val="20"/>
                <w:szCs w:val="20"/>
              </w:rPr>
              <w:t>80</w:t>
            </w:r>
            <w:r w:rsidRPr="000662D1">
              <w:rPr>
                <w:sz w:val="20"/>
                <w:szCs w:val="20"/>
                <w:lang w:val="hy-AM"/>
              </w:rPr>
              <w:t>0,00</w:t>
            </w:r>
            <w:r>
              <w:rPr>
                <w:sz w:val="20"/>
                <w:szCs w:val="20"/>
                <w:lang w:val="hy-AM"/>
              </w:rPr>
              <w:t>0</w:t>
            </w:r>
          </w:p>
        </w:tc>
        <w:tc>
          <w:tcPr>
            <w:tcW w:w="7962" w:type="dxa"/>
            <w:vAlign w:val="center"/>
          </w:tcPr>
          <w:p w14:paraId="6975ABFE" w14:textId="53AA049B"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Ультрафиолетовый воздушный рециркулятор</w:t>
            </w:r>
          </w:p>
        </w:tc>
      </w:tr>
      <w:tr w:rsidR="004F515E" w:rsidRPr="00521A49" w14:paraId="206D93FE" w14:textId="77777777" w:rsidTr="008569BF">
        <w:trPr>
          <w:jc w:val="center"/>
        </w:trPr>
        <w:tc>
          <w:tcPr>
            <w:tcW w:w="708" w:type="dxa"/>
            <w:vAlign w:val="center"/>
          </w:tcPr>
          <w:p w14:paraId="4FBFEEBF" w14:textId="71C96DD6" w:rsidR="004F515E"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33</w:t>
            </w:r>
          </w:p>
        </w:tc>
        <w:tc>
          <w:tcPr>
            <w:tcW w:w="1300" w:type="dxa"/>
            <w:vAlign w:val="center"/>
          </w:tcPr>
          <w:p w14:paraId="1136F034" w14:textId="5787B043" w:rsidR="004F515E" w:rsidRDefault="004F515E" w:rsidP="004F515E">
            <w:pPr>
              <w:jc w:val="center"/>
              <w:rPr>
                <w:color w:val="000000" w:themeColor="text1"/>
                <w:sz w:val="20"/>
                <w:szCs w:val="20"/>
                <w:lang w:val="hy-AM"/>
              </w:rPr>
            </w:pPr>
            <w:r w:rsidRPr="000662D1">
              <w:rPr>
                <w:sz w:val="20"/>
                <w:szCs w:val="20"/>
                <w:lang w:val="hy-AM"/>
              </w:rPr>
              <w:t>2,500,000</w:t>
            </w:r>
          </w:p>
        </w:tc>
        <w:tc>
          <w:tcPr>
            <w:tcW w:w="7962" w:type="dxa"/>
            <w:vAlign w:val="center"/>
          </w:tcPr>
          <w:p w14:paraId="03A9B411" w14:textId="3C7F859A"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Пробоотборник воздуха для микробиологических исследований (ПУ-1Б или эквивалентный )</w:t>
            </w:r>
          </w:p>
        </w:tc>
      </w:tr>
      <w:tr w:rsidR="004F515E" w:rsidRPr="00521A49" w14:paraId="3DBF46EB" w14:textId="77777777" w:rsidTr="00953AAB">
        <w:trPr>
          <w:jc w:val="center"/>
        </w:trPr>
        <w:tc>
          <w:tcPr>
            <w:tcW w:w="708" w:type="dxa"/>
            <w:vAlign w:val="center"/>
          </w:tcPr>
          <w:p w14:paraId="26D34A5F" w14:textId="0B81EE8F" w:rsidR="004F515E"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34</w:t>
            </w:r>
          </w:p>
        </w:tc>
        <w:tc>
          <w:tcPr>
            <w:tcW w:w="1300" w:type="dxa"/>
            <w:vAlign w:val="center"/>
          </w:tcPr>
          <w:p w14:paraId="12D8E2D9" w14:textId="12A98CDD" w:rsidR="004F515E" w:rsidRDefault="004F515E" w:rsidP="004F515E">
            <w:pPr>
              <w:jc w:val="center"/>
              <w:rPr>
                <w:color w:val="000000" w:themeColor="text1"/>
                <w:sz w:val="20"/>
                <w:szCs w:val="20"/>
                <w:lang w:val="hy-AM"/>
              </w:rPr>
            </w:pPr>
            <w:r w:rsidRPr="000662D1">
              <w:rPr>
                <w:sz w:val="20"/>
                <w:szCs w:val="20"/>
                <w:lang w:val="hy-AM"/>
              </w:rPr>
              <w:t>20,000</w:t>
            </w:r>
          </w:p>
        </w:tc>
        <w:tc>
          <w:tcPr>
            <w:tcW w:w="7962" w:type="dxa"/>
            <w:vAlign w:val="center"/>
          </w:tcPr>
          <w:p w14:paraId="25836B7C" w14:textId="03352FE1"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Спиртовые салфетки</w:t>
            </w:r>
          </w:p>
        </w:tc>
      </w:tr>
      <w:tr w:rsidR="004F515E" w:rsidRPr="00521A49" w14:paraId="0F4AFCB5" w14:textId="77777777" w:rsidTr="008569BF">
        <w:trPr>
          <w:jc w:val="center"/>
        </w:trPr>
        <w:tc>
          <w:tcPr>
            <w:tcW w:w="708" w:type="dxa"/>
            <w:vAlign w:val="center"/>
          </w:tcPr>
          <w:p w14:paraId="6E107B29" w14:textId="0D8DB482" w:rsidR="004F515E"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35</w:t>
            </w:r>
          </w:p>
        </w:tc>
        <w:tc>
          <w:tcPr>
            <w:tcW w:w="1300" w:type="dxa"/>
            <w:vAlign w:val="center"/>
          </w:tcPr>
          <w:p w14:paraId="0951D347" w14:textId="105297E0" w:rsidR="004F515E" w:rsidRDefault="004F515E" w:rsidP="004F515E">
            <w:pPr>
              <w:jc w:val="center"/>
              <w:rPr>
                <w:color w:val="000000" w:themeColor="text1"/>
                <w:sz w:val="20"/>
                <w:szCs w:val="20"/>
                <w:lang w:val="hy-AM"/>
              </w:rPr>
            </w:pPr>
            <w:r w:rsidRPr="000662D1">
              <w:rPr>
                <w:sz w:val="20"/>
                <w:szCs w:val="20"/>
                <w:lang w:val="hy-AM"/>
              </w:rPr>
              <w:t>70,000</w:t>
            </w:r>
          </w:p>
        </w:tc>
        <w:tc>
          <w:tcPr>
            <w:tcW w:w="7962" w:type="dxa"/>
            <w:vAlign w:val="center"/>
          </w:tcPr>
          <w:p w14:paraId="2322F62E" w14:textId="2A7A706E"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Игла для вакуумной пробирки, зеленая 21G</w:t>
            </w:r>
          </w:p>
        </w:tc>
      </w:tr>
      <w:tr w:rsidR="004F515E" w:rsidRPr="00521A49" w14:paraId="643DCCFC" w14:textId="77777777" w:rsidTr="00953AAB">
        <w:trPr>
          <w:jc w:val="center"/>
        </w:trPr>
        <w:tc>
          <w:tcPr>
            <w:tcW w:w="708" w:type="dxa"/>
            <w:vAlign w:val="center"/>
          </w:tcPr>
          <w:p w14:paraId="4ACD75DC" w14:textId="4B992C23" w:rsidR="004F515E"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lastRenderedPageBreak/>
              <w:t>36</w:t>
            </w:r>
          </w:p>
        </w:tc>
        <w:tc>
          <w:tcPr>
            <w:tcW w:w="1300" w:type="dxa"/>
            <w:vAlign w:val="center"/>
          </w:tcPr>
          <w:p w14:paraId="472F450D" w14:textId="4E3F2AA8" w:rsidR="004F515E" w:rsidRDefault="004F515E" w:rsidP="004F515E">
            <w:pPr>
              <w:jc w:val="center"/>
              <w:rPr>
                <w:color w:val="000000" w:themeColor="text1"/>
                <w:sz w:val="20"/>
                <w:szCs w:val="20"/>
                <w:lang w:val="hy-AM"/>
              </w:rPr>
            </w:pPr>
            <w:r w:rsidRPr="000662D1">
              <w:rPr>
                <w:sz w:val="20"/>
                <w:szCs w:val="20"/>
              </w:rPr>
              <w:t>5</w:t>
            </w:r>
            <w:r w:rsidRPr="000662D1">
              <w:rPr>
                <w:sz w:val="20"/>
                <w:szCs w:val="20"/>
                <w:lang w:val="hy-AM"/>
              </w:rPr>
              <w:t>,000</w:t>
            </w:r>
          </w:p>
        </w:tc>
        <w:tc>
          <w:tcPr>
            <w:tcW w:w="7962" w:type="dxa"/>
            <w:vAlign w:val="center"/>
          </w:tcPr>
          <w:p w14:paraId="7B78CC2D" w14:textId="3637ED74"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Игла-бабочка для вакутейнеров, 23G</w:t>
            </w:r>
          </w:p>
        </w:tc>
      </w:tr>
      <w:tr w:rsidR="004F515E" w:rsidRPr="00521A49" w14:paraId="00C2D16F" w14:textId="77777777" w:rsidTr="008569BF">
        <w:trPr>
          <w:jc w:val="center"/>
        </w:trPr>
        <w:tc>
          <w:tcPr>
            <w:tcW w:w="708" w:type="dxa"/>
            <w:vAlign w:val="center"/>
          </w:tcPr>
          <w:p w14:paraId="31EDDC74" w14:textId="6854571B" w:rsidR="004F515E"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37</w:t>
            </w:r>
          </w:p>
        </w:tc>
        <w:tc>
          <w:tcPr>
            <w:tcW w:w="1300" w:type="dxa"/>
            <w:vAlign w:val="center"/>
          </w:tcPr>
          <w:p w14:paraId="0D2F201E" w14:textId="069E8C1E" w:rsidR="004F515E" w:rsidRDefault="004F515E" w:rsidP="004F515E">
            <w:pPr>
              <w:jc w:val="center"/>
              <w:rPr>
                <w:color w:val="000000" w:themeColor="text1"/>
                <w:sz w:val="20"/>
                <w:szCs w:val="20"/>
                <w:lang w:val="hy-AM"/>
              </w:rPr>
            </w:pPr>
            <w:r w:rsidRPr="000662D1">
              <w:rPr>
                <w:sz w:val="20"/>
                <w:szCs w:val="20"/>
                <w:lang w:val="hy-AM"/>
              </w:rPr>
              <w:t>100,000</w:t>
            </w:r>
          </w:p>
        </w:tc>
        <w:tc>
          <w:tcPr>
            <w:tcW w:w="7962" w:type="dxa"/>
            <w:vAlign w:val="center"/>
          </w:tcPr>
          <w:p w14:paraId="63EFC76F" w14:textId="1A9D3C2E"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Вакуумная пробирка с ЭДТА, 4 мл, 13x75 мм</w:t>
            </w:r>
          </w:p>
        </w:tc>
      </w:tr>
      <w:tr w:rsidR="004F515E" w:rsidRPr="00521A49" w14:paraId="1585DBC1" w14:textId="77777777" w:rsidTr="008569BF">
        <w:trPr>
          <w:jc w:val="center"/>
        </w:trPr>
        <w:tc>
          <w:tcPr>
            <w:tcW w:w="708" w:type="dxa"/>
            <w:vAlign w:val="center"/>
          </w:tcPr>
          <w:p w14:paraId="4CE93636" w14:textId="0B71FE31" w:rsidR="004F515E" w:rsidRDefault="004F515E" w:rsidP="004F515E">
            <w:pPr>
              <w:ind w:right="-108" w:hanging="8"/>
              <w:jc w:val="center"/>
              <w:rPr>
                <w:bCs/>
                <w:color w:val="000000" w:themeColor="text1"/>
                <w:sz w:val="20"/>
                <w:szCs w:val="20"/>
                <w:lang w:val="hy-AM"/>
              </w:rPr>
            </w:pPr>
            <w:r>
              <w:rPr>
                <w:rFonts w:ascii="GHEA Grapalat" w:hAnsi="GHEA Grapalat" w:cs="Calibri"/>
                <w:color w:val="000000"/>
                <w:sz w:val="20"/>
                <w:szCs w:val="20"/>
              </w:rPr>
              <w:t>38</w:t>
            </w:r>
          </w:p>
        </w:tc>
        <w:tc>
          <w:tcPr>
            <w:tcW w:w="1300" w:type="dxa"/>
            <w:vAlign w:val="center"/>
          </w:tcPr>
          <w:p w14:paraId="29D199E0" w14:textId="2F31667C" w:rsidR="004F515E" w:rsidRDefault="004F515E" w:rsidP="004F515E">
            <w:pPr>
              <w:jc w:val="center"/>
              <w:rPr>
                <w:color w:val="000000" w:themeColor="text1"/>
                <w:sz w:val="20"/>
                <w:szCs w:val="20"/>
                <w:lang w:val="hy-AM"/>
              </w:rPr>
            </w:pPr>
            <w:r w:rsidRPr="000662D1">
              <w:rPr>
                <w:sz w:val="20"/>
                <w:szCs w:val="20"/>
                <w:lang w:val="hy-AM"/>
              </w:rPr>
              <w:t>10</w:t>
            </w:r>
            <w:r w:rsidRPr="000662D1">
              <w:rPr>
                <w:sz w:val="20"/>
                <w:szCs w:val="20"/>
              </w:rPr>
              <w:t>0</w:t>
            </w:r>
            <w:r w:rsidRPr="000662D1">
              <w:rPr>
                <w:sz w:val="20"/>
                <w:szCs w:val="20"/>
                <w:lang w:val="hy-AM"/>
              </w:rPr>
              <w:t>,000</w:t>
            </w:r>
          </w:p>
        </w:tc>
        <w:tc>
          <w:tcPr>
            <w:tcW w:w="7962" w:type="dxa"/>
            <w:vAlign w:val="center"/>
          </w:tcPr>
          <w:p w14:paraId="6908E6A9" w14:textId="1D1A7DAA"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Вакуумная пробирка с гелем и активатором коагуляции, 5 мл, 13X100 мм</w:t>
            </w:r>
          </w:p>
        </w:tc>
      </w:tr>
      <w:tr w:rsidR="004F515E" w:rsidRPr="00521A49" w14:paraId="63046CD3" w14:textId="77777777" w:rsidTr="00953AAB">
        <w:trPr>
          <w:jc w:val="center"/>
        </w:trPr>
        <w:tc>
          <w:tcPr>
            <w:tcW w:w="708" w:type="dxa"/>
            <w:vAlign w:val="center"/>
          </w:tcPr>
          <w:p w14:paraId="4B4C4657" w14:textId="15355DDE" w:rsidR="004F515E" w:rsidRPr="00AB70CE" w:rsidRDefault="004F515E" w:rsidP="004F515E">
            <w:pPr>
              <w:ind w:right="-108" w:hanging="8"/>
              <w:jc w:val="center"/>
              <w:rPr>
                <w:bCs/>
                <w:color w:val="000000" w:themeColor="text1"/>
                <w:sz w:val="20"/>
                <w:szCs w:val="20"/>
              </w:rPr>
            </w:pPr>
            <w:r>
              <w:rPr>
                <w:rFonts w:ascii="GHEA Grapalat" w:hAnsi="GHEA Grapalat" w:cs="Calibri"/>
                <w:color w:val="000000"/>
                <w:sz w:val="20"/>
                <w:szCs w:val="20"/>
              </w:rPr>
              <w:t>39</w:t>
            </w:r>
          </w:p>
        </w:tc>
        <w:tc>
          <w:tcPr>
            <w:tcW w:w="1300" w:type="dxa"/>
            <w:vAlign w:val="center"/>
          </w:tcPr>
          <w:p w14:paraId="48335F88" w14:textId="3B5ED7AE" w:rsidR="004F515E" w:rsidRDefault="004F515E" w:rsidP="004F515E">
            <w:pPr>
              <w:jc w:val="center"/>
              <w:rPr>
                <w:color w:val="000000" w:themeColor="text1"/>
                <w:sz w:val="20"/>
                <w:szCs w:val="20"/>
                <w:lang w:val="hy-AM"/>
              </w:rPr>
            </w:pPr>
            <w:r w:rsidRPr="000662D1">
              <w:rPr>
                <w:sz w:val="20"/>
                <w:szCs w:val="20"/>
              </w:rPr>
              <w:t>21</w:t>
            </w:r>
            <w:r w:rsidRPr="000662D1">
              <w:rPr>
                <w:sz w:val="20"/>
                <w:szCs w:val="20"/>
                <w:lang w:val="hy-AM"/>
              </w:rPr>
              <w:t>,000</w:t>
            </w:r>
          </w:p>
        </w:tc>
        <w:tc>
          <w:tcPr>
            <w:tcW w:w="7962" w:type="dxa"/>
            <w:vAlign w:val="center"/>
          </w:tcPr>
          <w:p w14:paraId="75E4BBC5" w14:textId="1C53AB24"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Почтовый ящик для сбора мнений, предложений и жалоб пациентов и заявителей</w:t>
            </w:r>
          </w:p>
        </w:tc>
      </w:tr>
      <w:tr w:rsidR="004F515E" w:rsidRPr="00521A49" w14:paraId="79C6099E" w14:textId="77777777" w:rsidTr="008569BF">
        <w:trPr>
          <w:jc w:val="center"/>
        </w:trPr>
        <w:tc>
          <w:tcPr>
            <w:tcW w:w="708" w:type="dxa"/>
            <w:vAlign w:val="center"/>
          </w:tcPr>
          <w:p w14:paraId="3BCFC906" w14:textId="4084F35F" w:rsidR="004F515E" w:rsidRPr="00AB70CE" w:rsidRDefault="004F515E" w:rsidP="004F515E">
            <w:pPr>
              <w:ind w:right="-108" w:hanging="8"/>
              <w:jc w:val="center"/>
              <w:rPr>
                <w:bCs/>
                <w:color w:val="000000" w:themeColor="text1"/>
                <w:sz w:val="20"/>
                <w:szCs w:val="20"/>
              </w:rPr>
            </w:pPr>
            <w:r>
              <w:rPr>
                <w:rFonts w:ascii="GHEA Grapalat" w:hAnsi="GHEA Grapalat" w:cs="Calibri"/>
                <w:color w:val="000000"/>
                <w:sz w:val="20"/>
                <w:szCs w:val="20"/>
              </w:rPr>
              <w:t>40</w:t>
            </w:r>
          </w:p>
        </w:tc>
        <w:tc>
          <w:tcPr>
            <w:tcW w:w="1300" w:type="dxa"/>
            <w:vAlign w:val="center"/>
          </w:tcPr>
          <w:p w14:paraId="2D5FB403" w14:textId="47795017" w:rsidR="004F515E" w:rsidRDefault="004F515E" w:rsidP="004F515E">
            <w:pPr>
              <w:jc w:val="center"/>
              <w:rPr>
                <w:color w:val="000000" w:themeColor="text1"/>
                <w:sz w:val="20"/>
                <w:szCs w:val="20"/>
                <w:lang w:val="hy-AM"/>
              </w:rPr>
            </w:pPr>
            <w:r w:rsidRPr="000662D1">
              <w:rPr>
                <w:sz w:val="20"/>
                <w:szCs w:val="20"/>
                <w:lang w:val="hy-AM"/>
              </w:rPr>
              <w:t>4,500</w:t>
            </w:r>
            <w:r>
              <w:rPr>
                <w:sz w:val="20"/>
                <w:szCs w:val="20"/>
                <w:lang w:val="hy-AM"/>
              </w:rPr>
              <w:t>,</w:t>
            </w:r>
            <w:r w:rsidRPr="000662D1">
              <w:rPr>
                <w:sz w:val="20"/>
                <w:szCs w:val="20"/>
                <w:lang w:val="hy-AM"/>
              </w:rPr>
              <w:t>000</w:t>
            </w:r>
          </w:p>
        </w:tc>
        <w:tc>
          <w:tcPr>
            <w:tcW w:w="7962" w:type="dxa"/>
            <w:vAlign w:val="center"/>
          </w:tcPr>
          <w:p w14:paraId="4B899FD8" w14:textId="50D94963"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Зонды для взятия мазков из носоглотки</w:t>
            </w:r>
          </w:p>
        </w:tc>
      </w:tr>
      <w:tr w:rsidR="004F515E" w:rsidRPr="00521A49" w14:paraId="0CBA5C91" w14:textId="77777777" w:rsidTr="008569BF">
        <w:trPr>
          <w:jc w:val="center"/>
        </w:trPr>
        <w:tc>
          <w:tcPr>
            <w:tcW w:w="708" w:type="dxa"/>
            <w:vAlign w:val="center"/>
          </w:tcPr>
          <w:p w14:paraId="3D6BDEAC" w14:textId="14024E43" w:rsidR="004F515E" w:rsidRPr="00AB70CE" w:rsidRDefault="004F515E" w:rsidP="004F515E">
            <w:pPr>
              <w:ind w:right="-108" w:hanging="8"/>
              <w:jc w:val="center"/>
              <w:rPr>
                <w:bCs/>
                <w:color w:val="000000" w:themeColor="text1"/>
                <w:sz w:val="20"/>
                <w:szCs w:val="20"/>
              </w:rPr>
            </w:pPr>
            <w:r>
              <w:rPr>
                <w:rFonts w:ascii="GHEA Grapalat" w:hAnsi="GHEA Grapalat" w:cs="Calibri"/>
                <w:color w:val="000000"/>
                <w:sz w:val="20"/>
                <w:szCs w:val="20"/>
              </w:rPr>
              <w:t>41</w:t>
            </w:r>
          </w:p>
        </w:tc>
        <w:tc>
          <w:tcPr>
            <w:tcW w:w="1300" w:type="dxa"/>
            <w:vAlign w:val="center"/>
          </w:tcPr>
          <w:p w14:paraId="6E4A3217" w14:textId="378113E4" w:rsidR="004F515E" w:rsidRDefault="004F515E" w:rsidP="004F515E">
            <w:pPr>
              <w:jc w:val="center"/>
              <w:rPr>
                <w:color w:val="000000" w:themeColor="text1"/>
                <w:sz w:val="20"/>
                <w:szCs w:val="20"/>
                <w:lang w:val="hy-AM"/>
              </w:rPr>
            </w:pPr>
            <w:r w:rsidRPr="000662D1">
              <w:rPr>
                <w:sz w:val="20"/>
                <w:szCs w:val="20"/>
                <w:lang w:val="hy-AM"/>
              </w:rPr>
              <w:t>150,000</w:t>
            </w:r>
          </w:p>
        </w:tc>
        <w:tc>
          <w:tcPr>
            <w:tcW w:w="7962" w:type="dxa"/>
            <w:vAlign w:val="center"/>
          </w:tcPr>
          <w:p w14:paraId="2F7092BE" w14:textId="3AE1357B" w:rsidR="004F515E" w:rsidRPr="00E24B2E"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Штатив для ПЦР-пробирок 0,2 мл</w:t>
            </w:r>
          </w:p>
        </w:tc>
      </w:tr>
      <w:tr w:rsidR="004F515E" w:rsidRPr="00521A49" w14:paraId="0E30B83B" w14:textId="77777777" w:rsidTr="008569BF">
        <w:trPr>
          <w:jc w:val="center"/>
        </w:trPr>
        <w:tc>
          <w:tcPr>
            <w:tcW w:w="708" w:type="dxa"/>
            <w:vAlign w:val="center"/>
          </w:tcPr>
          <w:p w14:paraId="23F79C71" w14:textId="6DE4EA77"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42</w:t>
            </w:r>
          </w:p>
        </w:tc>
        <w:tc>
          <w:tcPr>
            <w:tcW w:w="1300" w:type="dxa"/>
            <w:vAlign w:val="center"/>
          </w:tcPr>
          <w:p w14:paraId="6D3966F3" w14:textId="0203D2DE" w:rsidR="004F515E" w:rsidRDefault="004F515E" w:rsidP="004F515E">
            <w:pPr>
              <w:jc w:val="center"/>
              <w:rPr>
                <w:color w:val="000000" w:themeColor="text1"/>
                <w:sz w:val="20"/>
                <w:szCs w:val="20"/>
              </w:rPr>
            </w:pPr>
            <w:r w:rsidRPr="000662D1">
              <w:rPr>
                <w:sz w:val="20"/>
                <w:szCs w:val="20"/>
                <w:lang w:val="hy-AM"/>
              </w:rPr>
              <w:t>150,000</w:t>
            </w:r>
          </w:p>
        </w:tc>
        <w:tc>
          <w:tcPr>
            <w:tcW w:w="7962" w:type="dxa"/>
            <w:vAlign w:val="center"/>
          </w:tcPr>
          <w:p w14:paraId="4E2F788E" w14:textId="6CCD7357"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Штатив для пробирок Эппендорф 1,5 мл</w:t>
            </w:r>
          </w:p>
        </w:tc>
      </w:tr>
      <w:tr w:rsidR="004F515E" w:rsidRPr="00521A49" w14:paraId="02CBF5A8" w14:textId="77777777" w:rsidTr="008569BF">
        <w:trPr>
          <w:jc w:val="center"/>
        </w:trPr>
        <w:tc>
          <w:tcPr>
            <w:tcW w:w="708" w:type="dxa"/>
            <w:vAlign w:val="center"/>
          </w:tcPr>
          <w:p w14:paraId="7E185E56" w14:textId="67BD3708"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43</w:t>
            </w:r>
          </w:p>
        </w:tc>
        <w:tc>
          <w:tcPr>
            <w:tcW w:w="1300" w:type="dxa"/>
            <w:vAlign w:val="center"/>
          </w:tcPr>
          <w:p w14:paraId="07E7FE36" w14:textId="60F52A70" w:rsidR="004F515E" w:rsidRDefault="004F515E" w:rsidP="004F515E">
            <w:pPr>
              <w:jc w:val="center"/>
              <w:rPr>
                <w:color w:val="000000" w:themeColor="text1"/>
                <w:sz w:val="20"/>
                <w:szCs w:val="20"/>
              </w:rPr>
            </w:pPr>
            <w:r w:rsidRPr="000662D1">
              <w:rPr>
                <w:rFonts w:cs="Tahoma"/>
                <w:color w:val="000000"/>
                <w:sz w:val="20"/>
                <w:szCs w:val="20"/>
                <w:lang w:val="hy-AM"/>
              </w:rPr>
              <w:t>175,000</w:t>
            </w:r>
          </w:p>
        </w:tc>
        <w:tc>
          <w:tcPr>
            <w:tcW w:w="7962" w:type="dxa"/>
            <w:vAlign w:val="center"/>
          </w:tcPr>
          <w:p w14:paraId="6A0FFF8F" w14:textId="20CED1A2"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«Нестерильные контейнеры для отбора проб с завинчивающейся крышкой, 120 мл»</w:t>
            </w:r>
          </w:p>
        </w:tc>
      </w:tr>
      <w:tr w:rsidR="004F515E" w:rsidRPr="00521A49" w14:paraId="6712B869" w14:textId="77777777" w:rsidTr="008569BF">
        <w:trPr>
          <w:jc w:val="center"/>
        </w:trPr>
        <w:tc>
          <w:tcPr>
            <w:tcW w:w="708" w:type="dxa"/>
            <w:vAlign w:val="center"/>
          </w:tcPr>
          <w:p w14:paraId="659BE64D" w14:textId="3869F72F"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44</w:t>
            </w:r>
          </w:p>
        </w:tc>
        <w:tc>
          <w:tcPr>
            <w:tcW w:w="1300" w:type="dxa"/>
            <w:vAlign w:val="center"/>
          </w:tcPr>
          <w:p w14:paraId="28DF01A0" w14:textId="543CA083" w:rsidR="004F515E" w:rsidRDefault="004F515E" w:rsidP="004F515E">
            <w:pPr>
              <w:jc w:val="center"/>
              <w:rPr>
                <w:color w:val="000000" w:themeColor="text1"/>
                <w:sz w:val="20"/>
                <w:szCs w:val="20"/>
              </w:rPr>
            </w:pPr>
            <w:r w:rsidRPr="000662D1">
              <w:rPr>
                <w:rFonts w:cs="Tahoma"/>
                <w:color w:val="000000"/>
                <w:sz w:val="20"/>
                <w:szCs w:val="20"/>
                <w:lang w:val="hy-AM"/>
              </w:rPr>
              <w:t>460,000</w:t>
            </w:r>
          </w:p>
        </w:tc>
        <w:tc>
          <w:tcPr>
            <w:tcW w:w="7962" w:type="dxa"/>
            <w:vAlign w:val="center"/>
          </w:tcPr>
          <w:p w14:paraId="0E4E25F4" w14:textId="394D0599"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«Лабораторные бутылки с завинчивающейся крышкой, 250 мл»</w:t>
            </w:r>
          </w:p>
        </w:tc>
      </w:tr>
      <w:tr w:rsidR="004F515E" w:rsidRPr="00521A49" w14:paraId="73DE426C" w14:textId="77777777" w:rsidTr="008569BF">
        <w:trPr>
          <w:jc w:val="center"/>
        </w:trPr>
        <w:tc>
          <w:tcPr>
            <w:tcW w:w="708" w:type="dxa"/>
            <w:vAlign w:val="center"/>
          </w:tcPr>
          <w:p w14:paraId="54398BE1" w14:textId="34E6A4A5"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45</w:t>
            </w:r>
          </w:p>
        </w:tc>
        <w:tc>
          <w:tcPr>
            <w:tcW w:w="1300" w:type="dxa"/>
            <w:vAlign w:val="center"/>
          </w:tcPr>
          <w:p w14:paraId="3EB81A9E" w14:textId="0F472CBB" w:rsidR="004F515E" w:rsidRDefault="004F515E" w:rsidP="004F515E">
            <w:pPr>
              <w:jc w:val="center"/>
              <w:rPr>
                <w:color w:val="000000" w:themeColor="text1"/>
                <w:sz w:val="20"/>
                <w:szCs w:val="20"/>
              </w:rPr>
            </w:pPr>
            <w:r w:rsidRPr="000662D1">
              <w:rPr>
                <w:rFonts w:cs="Tahoma"/>
                <w:color w:val="000000"/>
                <w:sz w:val="20"/>
                <w:szCs w:val="20"/>
                <w:lang w:val="hy-AM"/>
              </w:rPr>
              <w:t>800,000</w:t>
            </w:r>
          </w:p>
        </w:tc>
        <w:tc>
          <w:tcPr>
            <w:tcW w:w="7962" w:type="dxa"/>
            <w:vAlign w:val="center"/>
          </w:tcPr>
          <w:p w14:paraId="37E1FE1C" w14:textId="5ADC9EF0"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«Лабораторные бутылки с завинчивающейся крышкой, 500 мл»</w:t>
            </w:r>
          </w:p>
        </w:tc>
      </w:tr>
      <w:tr w:rsidR="004F515E" w:rsidRPr="00521A49" w14:paraId="2F924F2E" w14:textId="77777777" w:rsidTr="008569BF">
        <w:trPr>
          <w:jc w:val="center"/>
        </w:trPr>
        <w:tc>
          <w:tcPr>
            <w:tcW w:w="708" w:type="dxa"/>
            <w:vAlign w:val="center"/>
          </w:tcPr>
          <w:p w14:paraId="30A729AA" w14:textId="388BACCB"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46</w:t>
            </w:r>
          </w:p>
        </w:tc>
        <w:tc>
          <w:tcPr>
            <w:tcW w:w="1300" w:type="dxa"/>
            <w:vAlign w:val="center"/>
          </w:tcPr>
          <w:p w14:paraId="17F61F20" w14:textId="6170BDB0" w:rsidR="004F515E" w:rsidRDefault="004F515E" w:rsidP="004F515E">
            <w:pPr>
              <w:jc w:val="center"/>
              <w:rPr>
                <w:color w:val="000000" w:themeColor="text1"/>
                <w:sz w:val="20"/>
                <w:szCs w:val="20"/>
              </w:rPr>
            </w:pPr>
            <w:r w:rsidRPr="000662D1">
              <w:rPr>
                <w:rFonts w:cs="Tahoma"/>
                <w:color w:val="000000"/>
                <w:sz w:val="20"/>
                <w:szCs w:val="20"/>
                <w:lang w:val="hy-AM"/>
              </w:rPr>
              <w:t>5,600</w:t>
            </w:r>
          </w:p>
        </w:tc>
        <w:tc>
          <w:tcPr>
            <w:tcW w:w="7962" w:type="dxa"/>
            <w:vAlign w:val="center"/>
          </w:tcPr>
          <w:p w14:paraId="5814C339" w14:textId="5CCA4DA7"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«Фильтровальная бумага диаметром 12,5 см»</w:t>
            </w:r>
          </w:p>
        </w:tc>
      </w:tr>
      <w:tr w:rsidR="004F515E" w:rsidRPr="00521A49" w14:paraId="6CC8AAAB" w14:textId="77777777" w:rsidTr="008569BF">
        <w:trPr>
          <w:jc w:val="center"/>
        </w:trPr>
        <w:tc>
          <w:tcPr>
            <w:tcW w:w="708" w:type="dxa"/>
            <w:vAlign w:val="center"/>
          </w:tcPr>
          <w:p w14:paraId="1AF459A7" w14:textId="3D29EFE4"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47</w:t>
            </w:r>
          </w:p>
        </w:tc>
        <w:tc>
          <w:tcPr>
            <w:tcW w:w="1300" w:type="dxa"/>
            <w:vAlign w:val="center"/>
          </w:tcPr>
          <w:p w14:paraId="2B200927" w14:textId="0CE4C756" w:rsidR="004F515E" w:rsidRDefault="004F515E" w:rsidP="004F515E">
            <w:pPr>
              <w:jc w:val="center"/>
              <w:rPr>
                <w:color w:val="000000" w:themeColor="text1"/>
                <w:sz w:val="20"/>
                <w:szCs w:val="20"/>
              </w:rPr>
            </w:pPr>
            <w:r w:rsidRPr="000662D1">
              <w:rPr>
                <w:rFonts w:cs="Tahoma"/>
                <w:color w:val="000000"/>
                <w:sz w:val="20"/>
                <w:szCs w:val="20"/>
                <w:lang w:val="hy-AM"/>
              </w:rPr>
              <w:t>50,000</w:t>
            </w:r>
          </w:p>
        </w:tc>
        <w:tc>
          <w:tcPr>
            <w:tcW w:w="7962" w:type="dxa"/>
            <w:vAlign w:val="center"/>
          </w:tcPr>
          <w:p w14:paraId="070BDA77" w14:textId="5811F228"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«Нестерильные контейнеры для отбора проб с ложечкой, 60 мл»</w:t>
            </w:r>
          </w:p>
        </w:tc>
      </w:tr>
      <w:tr w:rsidR="004F515E" w:rsidRPr="00521A49" w14:paraId="51FF8680" w14:textId="77777777" w:rsidTr="008569BF">
        <w:trPr>
          <w:jc w:val="center"/>
        </w:trPr>
        <w:tc>
          <w:tcPr>
            <w:tcW w:w="708" w:type="dxa"/>
            <w:vAlign w:val="center"/>
          </w:tcPr>
          <w:p w14:paraId="69485F19" w14:textId="3FBFE8FC"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48</w:t>
            </w:r>
          </w:p>
        </w:tc>
        <w:tc>
          <w:tcPr>
            <w:tcW w:w="1300" w:type="dxa"/>
            <w:vAlign w:val="center"/>
          </w:tcPr>
          <w:p w14:paraId="18754163" w14:textId="4059F4F9" w:rsidR="004F515E" w:rsidRDefault="004F515E" w:rsidP="004F515E">
            <w:pPr>
              <w:jc w:val="center"/>
              <w:rPr>
                <w:color w:val="000000" w:themeColor="text1"/>
                <w:sz w:val="20"/>
                <w:szCs w:val="20"/>
              </w:rPr>
            </w:pPr>
            <w:r w:rsidRPr="000662D1">
              <w:rPr>
                <w:rFonts w:cs="Tahoma"/>
                <w:color w:val="000000"/>
                <w:sz w:val="20"/>
                <w:szCs w:val="20"/>
                <w:lang w:val="hy-AM"/>
              </w:rPr>
              <w:t>50</w:t>
            </w:r>
            <w:r>
              <w:rPr>
                <w:rFonts w:cs="Tahoma"/>
                <w:color w:val="000000"/>
                <w:sz w:val="20"/>
                <w:szCs w:val="20"/>
                <w:lang w:val="hy-AM"/>
              </w:rPr>
              <w:t>,</w:t>
            </w:r>
            <w:r w:rsidRPr="000662D1">
              <w:rPr>
                <w:rFonts w:cs="Tahoma"/>
                <w:color w:val="000000"/>
                <w:sz w:val="20"/>
                <w:szCs w:val="20"/>
                <w:lang w:val="hy-AM"/>
              </w:rPr>
              <w:t>000</w:t>
            </w:r>
          </w:p>
        </w:tc>
        <w:tc>
          <w:tcPr>
            <w:tcW w:w="7962" w:type="dxa"/>
            <w:vAlign w:val="center"/>
          </w:tcPr>
          <w:p w14:paraId="655A3DBE" w14:textId="4383D75A"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«Лабораторный механический одноканальный дозатор 5–50 мкл»</w:t>
            </w:r>
          </w:p>
        </w:tc>
      </w:tr>
      <w:tr w:rsidR="004F515E" w:rsidRPr="00521A49" w14:paraId="2C15CF86" w14:textId="77777777" w:rsidTr="008569BF">
        <w:trPr>
          <w:jc w:val="center"/>
        </w:trPr>
        <w:tc>
          <w:tcPr>
            <w:tcW w:w="708" w:type="dxa"/>
            <w:vAlign w:val="center"/>
          </w:tcPr>
          <w:p w14:paraId="52D7CC98" w14:textId="5617BDBC"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49</w:t>
            </w:r>
          </w:p>
        </w:tc>
        <w:tc>
          <w:tcPr>
            <w:tcW w:w="1300" w:type="dxa"/>
            <w:vAlign w:val="center"/>
          </w:tcPr>
          <w:p w14:paraId="3BD0B2DE" w14:textId="67D6C7DC" w:rsidR="004F515E" w:rsidRDefault="004F515E" w:rsidP="004F515E">
            <w:pPr>
              <w:jc w:val="center"/>
              <w:rPr>
                <w:color w:val="000000" w:themeColor="text1"/>
                <w:sz w:val="20"/>
                <w:szCs w:val="20"/>
              </w:rPr>
            </w:pPr>
            <w:r w:rsidRPr="000662D1">
              <w:rPr>
                <w:rFonts w:cs="Tahoma"/>
                <w:color w:val="000000"/>
                <w:sz w:val="20"/>
                <w:szCs w:val="20"/>
              </w:rPr>
              <w:t>125,</w:t>
            </w:r>
            <w:r w:rsidRPr="000662D1">
              <w:rPr>
                <w:rFonts w:cs="Tahoma"/>
                <w:color w:val="000000"/>
                <w:sz w:val="20"/>
                <w:szCs w:val="20"/>
                <w:lang w:val="hy-AM"/>
              </w:rPr>
              <w:t>000</w:t>
            </w:r>
          </w:p>
        </w:tc>
        <w:tc>
          <w:tcPr>
            <w:tcW w:w="7962" w:type="dxa"/>
            <w:vAlign w:val="center"/>
          </w:tcPr>
          <w:p w14:paraId="506ACBB5" w14:textId="33E963F9"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«Лабораторный механический одноканальный дозатор 20–200 мкл»</w:t>
            </w:r>
          </w:p>
        </w:tc>
      </w:tr>
      <w:tr w:rsidR="004F515E" w:rsidRPr="00521A49" w14:paraId="669699DA" w14:textId="77777777" w:rsidTr="008569BF">
        <w:trPr>
          <w:jc w:val="center"/>
        </w:trPr>
        <w:tc>
          <w:tcPr>
            <w:tcW w:w="708" w:type="dxa"/>
            <w:vAlign w:val="center"/>
          </w:tcPr>
          <w:p w14:paraId="5BC70951" w14:textId="35BE38B6"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50</w:t>
            </w:r>
          </w:p>
        </w:tc>
        <w:tc>
          <w:tcPr>
            <w:tcW w:w="1300" w:type="dxa"/>
            <w:vAlign w:val="center"/>
          </w:tcPr>
          <w:p w14:paraId="7DBD46C2" w14:textId="5D926646" w:rsidR="004F515E" w:rsidRDefault="004F515E" w:rsidP="004F515E">
            <w:pPr>
              <w:jc w:val="center"/>
              <w:rPr>
                <w:color w:val="000000" w:themeColor="text1"/>
                <w:sz w:val="20"/>
                <w:szCs w:val="20"/>
              </w:rPr>
            </w:pPr>
            <w:r w:rsidRPr="000662D1">
              <w:rPr>
                <w:rFonts w:cs="Tahoma"/>
                <w:color w:val="000000"/>
                <w:sz w:val="20"/>
                <w:szCs w:val="20"/>
              </w:rPr>
              <w:t>12</w:t>
            </w:r>
            <w:r w:rsidRPr="000662D1">
              <w:rPr>
                <w:rFonts w:cs="Tahoma"/>
                <w:color w:val="000000"/>
                <w:sz w:val="20"/>
                <w:szCs w:val="20"/>
                <w:lang w:val="hy-AM"/>
              </w:rPr>
              <w:t>5</w:t>
            </w:r>
            <w:r w:rsidRPr="000662D1">
              <w:rPr>
                <w:rFonts w:cs="Tahoma"/>
                <w:color w:val="000000"/>
                <w:sz w:val="20"/>
                <w:szCs w:val="20"/>
              </w:rPr>
              <w:t>,</w:t>
            </w:r>
            <w:r w:rsidRPr="000662D1">
              <w:rPr>
                <w:rFonts w:cs="Tahoma"/>
                <w:color w:val="000000"/>
                <w:sz w:val="20"/>
                <w:szCs w:val="20"/>
                <w:lang w:val="hy-AM"/>
              </w:rPr>
              <w:t>000</w:t>
            </w:r>
          </w:p>
        </w:tc>
        <w:tc>
          <w:tcPr>
            <w:tcW w:w="7962" w:type="dxa"/>
            <w:vAlign w:val="center"/>
          </w:tcPr>
          <w:p w14:paraId="6150749D" w14:textId="1BAD1DDA"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«Лабораторный механический одноканальный дозатор 100–1000 мкл»</w:t>
            </w:r>
          </w:p>
        </w:tc>
      </w:tr>
      <w:tr w:rsidR="004F515E" w:rsidRPr="00521A49" w14:paraId="3C9878E4" w14:textId="77777777" w:rsidTr="008569BF">
        <w:trPr>
          <w:jc w:val="center"/>
        </w:trPr>
        <w:tc>
          <w:tcPr>
            <w:tcW w:w="708" w:type="dxa"/>
            <w:vAlign w:val="center"/>
          </w:tcPr>
          <w:p w14:paraId="3A9932D6" w14:textId="546A6232"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51</w:t>
            </w:r>
          </w:p>
        </w:tc>
        <w:tc>
          <w:tcPr>
            <w:tcW w:w="1300" w:type="dxa"/>
            <w:vAlign w:val="center"/>
          </w:tcPr>
          <w:p w14:paraId="22401223" w14:textId="1045FF0B" w:rsidR="004F515E" w:rsidRDefault="004F515E" w:rsidP="004F515E">
            <w:pPr>
              <w:jc w:val="center"/>
              <w:rPr>
                <w:color w:val="000000" w:themeColor="text1"/>
                <w:sz w:val="20"/>
                <w:szCs w:val="20"/>
              </w:rPr>
            </w:pPr>
            <w:r w:rsidRPr="000662D1">
              <w:rPr>
                <w:rFonts w:cs="Tahoma"/>
                <w:color w:val="000000"/>
                <w:sz w:val="20"/>
                <w:szCs w:val="20"/>
                <w:lang w:val="hy-AM"/>
              </w:rPr>
              <w:t>25</w:t>
            </w:r>
            <w:r>
              <w:rPr>
                <w:rFonts w:cs="Tahoma"/>
                <w:color w:val="000000"/>
                <w:sz w:val="20"/>
                <w:szCs w:val="20"/>
                <w:lang w:val="hy-AM"/>
              </w:rPr>
              <w:t>,</w:t>
            </w:r>
            <w:r w:rsidRPr="000662D1">
              <w:rPr>
                <w:rFonts w:cs="Tahoma"/>
                <w:color w:val="000000"/>
                <w:sz w:val="20"/>
                <w:szCs w:val="20"/>
                <w:lang w:val="hy-AM"/>
              </w:rPr>
              <w:t>000</w:t>
            </w:r>
          </w:p>
        </w:tc>
        <w:tc>
          <w:tcPr>
            <w:tcW w:w="7962" w:type="dxa"/>
            <w:vAlign w:val="center"/>
          </w:tcPr>
          <w:p w14:paraId="0F048CC1" w14:textId="5B5EF83B"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Пипетка-дозатор одноканальная, механическая 0,5-10 мкл</w:t>
            </w:r>
          </w:p>
        </w:tc>
      </w:tr>
      <w:tr w:rsidR="004F515E" w:rsidRPr="00521A49" w14:paraId="6A4CACB0" w14:textId="77777777" w:rsidTr="008569BF">
        <w:trPr>
          <w:jc w:val="center"/>
        </w:trPr>
        <w:tc>
          <w:tcPr>
            <w:tcW w:w="708" w:type="dxa"/>
            <w:vAlign w:val="center"/>
          </w:tcPr>
          <w:p w14:paraId="4062A62F" w14:textId="68560B88"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52</w:t>
            </w:r>
          </w:p>
        </w:tc>
        <w:tc>
          <w:tcPr>
            <w:tcW w:w="1300" w:type="dxa"/>
            <w:vAlign w:val="center"/>
          </w:tcPr>
          <w:p w14:paraId="238E2D5F" w14:textId="480545A2" w:rsidR="004F515E" w:rsidRDefault="004F515E" w:rsidP="004F515E">
            <w:pPr>
              <w:jc w:val="center"/>
              <w:rPr>
                <w:color w:val="000000" w:themeColor="text1"/>
                <w:sz w:val="20"/>
                <w:szCs w:val="20"/>
              </w:rPr>
            </w:pPr>
            <w:r w:rsidRPr="000662D1">
              <w:rPr>
                <w:rFonts w:cs="Tahoma"/>
                <w:color w:val="000000"/>
                <w:sz w:val="20"/>
                <w:szCs w:val="20"/>
                <w:lang w:val="hy-AM"/>
              </w:rPr>
              <w:t>70,000</w:t>
            </w:r>
          </w:p>
        </w:tc>
        <w:tc>
          <w:tcPr>
            <w:tcW w:w="7962" w:type="dxa"/>
            <w:vAlign w:val="center"/>
          </w:tcPr>
          <w:p w14:paraId="206F5641" w14:textId="6565C693"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Штатив линейный для автоматических пипеток</w:t>
            </w:r>
          </w:p>
        </w:tc>
      </w:tr>
      <w:tr w:rsidR="004F515E" w:rsidRPr="00521A49" w14:paraId="05A695AC" w14:textId="77777777" w:rsidTr="008569BF">
        <w:trPr>
          <w:jc w:val="center"/>
        </w:trPr>
        <w:tc>
          <w:tcPr>
            <w:tcW w:w="708" w:type="dxa"/>
            <w:vAlign w:val="center"/>
          </w:tcPr>
          <w:p w14:paraId="1A89DB2B" w14:textId="0D4D40E8"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53</w:t>
            </w:r>
          </w:p>
        </w:tc>
        <w:tc>
          <w:tcPr>
            <w:tcW w:w="1300" w:type="dxa"/>
            <w:vAlign w:val="center"/>
          </w:tcPr>
          <w:p w14:paraId="35A9C46F" w14:textId="67BFAAB8" w:rsidR="004F515E" w:rsidRDefault="004F515E" w:rsidP="004F515E">
            <w:pPr>
              <w:jc w:val="center"/>
              <w:rPr>
                <w:color w:val="000000" w:themeColor="text1"/>
                <w:sz w:val="20"/>
                <w:szCs w:val="20"/>
              </w:rPr>
            </w:pPr>
            <w:r w:rsidRPr="000662D1">
              <w:rPr>
                <w:rFonts w:cs="Tahoma"/>
                <w:color w:val="000000"/>
                <w:sz w:val="20"/>
                <w:szCs w:val="20"/>
              </w:rPr>
              <w:t>100,000</w:t>
            </w:r>
          </w:p>
        </w:tc>
        <w:tc>
          <w:tcPr>
            <w:tcW w:w="7962" w:type="dxa"/>
            <w:vAlign w:val="center"/>
          </w:tcPr>
          <w:p w14:paraId="4CE1988F" w14:textId="0C7FD8C3"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«Лабораторные весы»</w:t>
            </w:r>
          </w:p>
        </w:tc>
      </w:tr>
      <w:tr w:rsidR="004F515E" w:rsidRPr="00521A49" w14:paraId="1862905D" w14:textId="77777777" w:rsidTr="008569BF">
        <w:trPr>
          <w:jc w:val="center"/>
        </w:trPr>
        <w:tc>
          <w:tcPr>
            <w:tcW w:w="708" w:type="dxa"/>
            <w:vAlign w:val="center"/>
          </w:tcPr>
          <w:p w14:paraId="62C8944A" w14:textId="3F0535A7"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54</w:t>
            </w:r>
          </w:p>
        </w:tc>
        <w:tc>
          <w:tcPr>
            <w:tcW w:w="1300" w:type="dxa"/>
            <w:vAlign w:val="center"/>
          </w:tcPr>
          <w:p w14:paraId="43EDCC8D" w14:textId="45E81538" w:rsidR="004F515E" w:rsidRDefault="004F515E" w:rsidP="004F515E">
            <w:pPr>
              <w:jc w:val="center"/>
              <w:rPr>
                <w:color w:val="000000" w:themeColor="text1"/>
                <w:sz w:val="20"/>
                <w:szCs w:val="20"/>
              </w:rPr>
            </w:pPr>
            <w:r w:rsidRPr="000662D1">
              <w:rPr>
                <w:rFonts w:cs="Tahoma"/>
                <w:color w:val="000000"/>
                <w:sz w:val="20"/>
                <w:szCs w:val="20"/>
              </w:rPr>
              <w:t>30</w:t>
            </w:r>
            <w:r>
              <w:rPr>
                <w:rFonts w:cs="Tahoma"/>
                <w:color w:val="000000"/>
                <w:sz w:val="20"/>
                <w:szCs w:val="20"/>
                <w:lang w:val="hy-AM"/>
              </w:rPr>
              <w:t>,</w:t>
            </w:r>
            <w:r w:rsidRPr="000662D1">
              <w:rPr>
                <w:rFonts w:cs="Tahoma"/>
                <w:color w:val="000000"/>
                <w:sz w:val="20"/>
                <w:szCs w:val="20"/>
                <w:lang w:val="hy-AM"/>
              </w:rPr>
              <w:t>000</w:t>
            </w:r>
          </w:p>
        </w:tc>
        <w:tc>
          <w:tcPr>
            <w:tcW w:w="7962" w:type="dxa"/>
            <w:vAlign w:val="center"/>
          </w:tcPr>
          <w:p w14:paraId="14CD05C2" w14:textId="1FAB5EC6"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«Стерильный полистирольный шпатель для взятия мазка из зева»</w:t>
            </w:r>
          </w:p>
        </w:tc>
      </w:tr>
      <w:tr w:rsidR="004F515E" w:rsidRPr="00521A49" w14:paraId="24C3AF6E" w14:textId="77777777" w:rsidTr="008569BF">
        <w:trPr>
          <w:jc w:val="center"/>
        </w:trPr>
        <w:tc>
          <w:tcPr>
            <w:tcW w:w="708" w:type="dxa"/>
            <w:vAlign w:val="center"/>
          </w:tcPr>
          <w:p w14:paraId="1848EBB2" w14:textId="7382DF1B"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55</w:t>
            </w:r>
          </w:p>
        </w:tc>
        <w:tc>
          <w:tcPr>
            <w:tcW w:w="1300" w:type="dxa"/>
            <w:vAlign w:val="center"/>
          </w:tcPr>
          <w:p w14:paraId="4086D013" w14:textId="7EB5FFDF" w:rsidR="004F515E" w:rsidRDefault="004F515E" w:rsidP="004F515E">
            <w:pPr>
              <w:jc w:val="center"/>
              <w:rPr>
                <w:color w:val="000000" w:themeColor="text1"/>
                <w:sz w:val="20"/>
                <w:szCs w:val="20"/>
              </w:rPr>
            </w:pPr>
            <w:r w:rsidRPr="000662D1">
              <w:rPr>
                <w:rFonts w:cs="Tahoma"/>
                <w:color w:val="000000"/>
                <w:sz w:val="20"/>
                <w:szCs w:val="20"/>
              </w:rPr>
              <w:t>30,</w:t>
            </w:r>
            <w:r w:rsidRPr="000662D1">
              <w:rPr>
                <w:rFonts w:cs="Tahoma"/>
                <w:color w:val="000000"/>
                <w:sz w:val="20"/>
                <w:szCs w:val="20"/>
                <w:lang w:val="hy-AM"/>
              </w:rPr>
              <w:t>000</w:t>
            </w:r>
          </w:p>
        </w:tc>
        <w:tc>
          <w:tcPr>
            <w:tcW w:w="7962" w:type="dxa"/>
            <w:vAlign w:val="center"/>
          </w:tcPr>
          <w:p w14:paraId="0EE93C87" w14:textId="0C5F92AC"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«Стерильный пластиковый контейнер с завинчивающейся крышкой для образцов, 500 мл»</w:t>
            </w:r>
          </w:p>
        </w:tc>
      </w:tr>
      <w:tr w:rsidR="004F515E" w:rsidRPr="00521A49" w14:paraId="1A4EACAD" w14:textId="77777777" w:rsidTr="008569BF">
        <w:trPr>
          <w:jc w:val="center"/>
        </w:trPr>
        <w:tc>
          <w:tcPr>
            <w:tcW w:w="708" w:type="dxa"/>
            <w:vAlign w:val="center"/>
          </w:tcPr>
          <w:p w14:paraId="022DE522" w14:textId="272611F6"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56</w:t>
            </w:r>
          </w:p>
        </w:tc>
        <w:tc>
          <w:tcPr>
            <w:tcW w:w="1300" w:type="dxa"/>
            <w:vAlign w:val="center"/>
          </w:tcPr>
          <w:p w14:paraId="35BBF87B" w14:textId="7A8BDF42" w:rsidR="004F515E" w:rsidRDefault="004F515E" w:rsidP="004F515E">
            <w:pPr>
              <w:jc w:val="center"/>
              <w:rPr>
                <w:color w:val="000000" w:themeColor="text1"/>
                <w:sz w:val="20"/>
                <w:szCs w:val="20"/>
              </w:rPr>
            </w:pPr>
            <w:r w:rsidRPr="000662D1">
              <w:rPr>
                <w:rFonts w:cs="Calibri"/>
                <w:sz w:val="20"/>
                <w:szCs w:val="20"/>
              </w:rPr>
              <w:t>12,000</w:t>
            </w:r>
          </w:p>
        </w:tc>
        <w:tc>
          <w:tcPr>
            <w:tcW w:w="7962" w:type="dxa"/>
            <w:vAlign w:val="center"/>
          </w:tcPr>
          <w:p w14:paraId="07386A32" w14:textId="498A8190"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«Стерильный пластиковый контейнер с завинчивающейся крышкой для жидких образцов, 60–100 мл»</w:t>
            </w:r>
          </w:p>
        </w:tc>
      </w:tr>
      <w:tr w:rsidR="004F515E" w:rsidRPr="00521A49" w14:paraId="02EDB647" w14:textId="77777777" w:rsidTr="008569BF">
        <w:trPr>
          <w:jc w:val="center"/>
        </w:trPr>
        <w:tc>
          <w:tcPr>
            <w:tcW w:w="708" w:type="dxa"/>
            <w:vAlign w:val="center"/>
          </w:tcPr>
          <w:p w14:paraId="57431847" w14:textId="6300DF76"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57</w:t>
            </w:r>
          </w:p>
        </w:tc>
        <w:tc>
          <w:tcPr>
            <w:tcW w:w="1300" w:type="dxa"/>
            <w:vAlign w:val="center"/>
          </w:tcPr>
          <w:p w14:paraId="440734CF" w14:textId="33898EB4" w:rsidR="004F515E" w:rsidRDefault="004F515E" w:rsidP="004F515E">
            <w:pPr>
              <w:jc w:val="center"/>
              <w:rPr>
                <w:color w:val="000000" w:themeColor="text1"/>
                <w:sz w:val="20"/>
                <w:szCs w:val="20"/>
              </w:rPr>
            </w:pPr>
            <w:r w:rsidRPr="000662D1">
              <w:rPr>
                <w:rFonts w:cs="Tahoma"/>
                <w:color w:val="000000"/>
                <w:sz w:val="20"/>
                <w:szCs w:val="20"/>
              </w:rPr>
              <w:t>15</w:t>
            </w:r>
            <w:r w:rsidRPr="000662D1">
              <w:rPr>
                <w:rFonts w:cs="Tahoma"/>
                <w:color w:val="000000"/>
                <w:sz w:val="20"/>
                <w:szCs w:val="20"/>
                <w:lang w:val="hy-AM"/>
              </w:rPr>
              <w:t>,000</w:t>
            </w:r>
          </w:p>
        </w:tc>
        <w:tc>
          <w:tcPr>
            <w:tcW w:w="7962" w:type="dxa"/>
            <w:vAlign w:val="center"/>
          </w:tcPr>
          <w:p w14:paraId="6381BAF2" w14:textId="61994A2D"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«Стерильные контейнеры 50млдля отбора проб с ложечкой, в индивидуальной упаковке»</w:t>
            </w:r>
          </w:p>
        </w:tc>
      </w:tr>
      <w:tr w:rsidR="004F515E" w:rsidRPr="00521A49" w14:paraId="5AD5FB9C" w14:textId="77777777" w:rsidTr="008569BF">
        <w:trPr>
          <w:jc w:val="center"/>
        </w:trPr>
        <w:tc>
          <w:tcPr>
            <w:tcW w:w="708" w:type="dxa"/>
            <w:vAlign w:val="center"/>
          </w:tcPr>
          <w:p w14:paraId="74766588" w14:textId="3F346B41"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58</w:t>
            </w:r>
          </w:p>
        </w:tc>
        <w:tc>
          <w:tcPr>
            <w:tcW w:w="1300" w:type="dxa"/>
            <w:vAlign w:val="center"/>
          </w:tcPr>
          <w:p w14:paraId="7D2204E5" w14:textId="59036A9D" w:rsidR="004F515E" w:rsidRDefault="004F515E" w:rsidP="004F515E">
            <w:pPr>
              <w:jc w:val="center"/>
              <w:rPr>
                <w:color w:val="000000" w:themeColor="text1"/>
                <w:sz w:val="20"/>
                <w:szCs w:val="20"/>
              </w:rPr>
            </w:pPr>
            <w:r w:rsidRPr="000662D1">
              <w:rPr>
                <w:rFonts w:cs="Calibri"/>
                <w:sz w:val="20"/>
                <w:szCs w:val="20"/>
              </w:rPr>
              <w:t>660,000</w:t>
            </w:r>
          </w:p>
        </w:tc>
        <w:tc>
          <w:tcPr>
            <w:tcW w:w="7962" w:type="dxa"/>
            <w:vAlign w:val="center"/>
          </w:tcPr>
          <w:p w14:paraId="1D22CB17" w14:textId="50BF8A85"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«Одноразовые стерильные пробирки с тампоном»</w:t>
            </w:r>
          </w:p>
        </w:tc>
      </w:tr>
      <w:tr w:rsidR="004F515E" w:rsidRPr="00521A49" w14:paraId="342593C5" w14:textId="77777777" w:rsidTr="008569BF">
        <w:trPr>
          <w:jc w:val="center"/>
        </w:trPr>
        <w:tc>
          <w:tcPr>
            <w:tcW w:w="708" w:type="dxa"/>
            <w:vAlign w:val="center"/>
          </w:tcPr>
          <w:p w14:paraId="5E2269BC" w14:textId="731DE63E"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59</w:t>
            </w:r>
          </w:p>
        </w:tc>
        <w:tc>
          <w:tcPr>
            <w:tcW w:w="1300" w:type="dxa"/>
            <w:vAlign w:val="center"/>
          </w:tcPr>
          <w:p w14:paraId="693F37DF" w14:textId="5D16D73A" w:rsidR="004F515E" w:rsidRDefault="004F515E" w:rsidP="004F515E">
            <w:pPr>
              <w:jc w:val="center"/>
              <w:rPr>
                <w:color w:val="000000" w:themeColor="text1"/>
                <w:sz w:val="20"/>
                <w:szCs w:val="20"/>
              </w:rPr>
            </w:pPr>
            <w:r w:rsidRPr="000662D1">
              <w:rPr>
                <w:rFonts w:cs="Calibri"/>
                <w:sz w:val="20"/>
                <w:szCs w:val="20"/>
              </w:rPr>
              <w:t>26,000</w:t>
            </w:r>
          </w:p>
        </w:tc>
        <w:tc>
          <w:tcPr>
            <w:tcW w:w="7962" w:type="dxa"/>
            <w:vAlign w:val="center"/>
          </w:tcPr>
          <w:p w14:paraId="394F5967" w14:textId="5F31F8EA"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«Одноразовые тампоны (вата) в индивидуальной упаковке»</w:t>
            </w:r>
          </w:p>
        </w:tc>
      </w:tr>
      <w:tr w:rsidR="004F515E" w:rsidRPr="00521A49" w14:paraId="4F0148EC" w14:textId="77777777" w:rsidTr="008569BF">
        <w:trPr>
          <w:jc w:val="center"/>
        </w:trPr>
        <w:tc>
          <w:tcPr>
            <w:tcW w:w="708" w:type="dxa"/>
            <w:vAlign w:val="center"/>
          </w:tcPr>
          <w:p w14:paraId="20A2ADC2" w14:textId="504BABE7"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60</w:t>
            </w:r>
          </w:p>
        </w:tc>
        <w:tc>
          <w:tcPr>
            <w:tcW w:w="1300" w:type="dxa"/>
            <w:vAlign w:val="center"/>
          </w:tcPr>
          <w:p w14:paraId="1BF0A001" w14:textId="020EA2F9" w:rsidR="004F515E" w:rsidRDefault="004F515E" w:rsidP="004F515E">
            <w:pPr>
              <w:jc w:val="center"/>
              <w:rPr>
                <w:color w:val="000000" w:themeColor="text1"/>
                <w:sz w:val="20"/>
                <w:szCs w:val="20"/>
              </w:rPr>
            </w:pPr>
            <w:r w:rsidRPr="000662D1">
              <w:rPr>
                <w:rFonts w:cs="Calibri"/>
                <w:sz w:val="20"/>
                <w:szCs w:val="20"/>
              </w:rPr>
              <w:t>342,000</w:t>
            </w:r>
          </w:p>
        </w:tc>
        <w:tc>
          <w:tcPr>
            <w:tcW w:w="7962" w:type="dxa"/>
            <w:vAlign w:val="center"/>
          </w:tcPr>
          <w:p w14:paraId="79370680" w14:textId="1B2718BA"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«Стеклянная бутылка 0,5 л с пластиковой завинчивающейся крышкой»</w:t>
            </w:r>
          </w:p>
        </w:tc>
      </w:tr>
      <w:tr w:rsidR="004F515E" w:rsidRPr="00521A49" w14:paraId="2AB1602F" w14:textId="77777777" w:rsidTr="008569BF">
        <w:trPr>
          <w:jc w:val="center"/>
        </w:trPr>
        <w:tc>
          <w:tcPr>
            <w:tcW w:w="708" w:type="dxa"/>
            <w:vAlign w:val="center"/>
          </w:tcPr>
          <w:p w14:paraId="7F575947" w14:textId="068EED12"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61</w:t>
            </w:r>
          </w:p>
        </w:tc>
        <w:tc>
          <w:tcPr>
            <w:tcW w:w="1300" w:type="dxa"/>
            <w:vAlign w:val="center"/>
          </w:tcPr>
          <w:p w14:paraId="5508E6F0" w14:textId="34299160" w:rsidR="004F515E" w:rsidRDefault="004F515E" w:rsidP="004F515E">
            <w:pPr>
              <w:jc w:val="center"/>
              <w:rPr>
                <w:color w:val="000000" w:themeColor="text1"/>
                <w:sz w:val="20"/>
                <w:szCs w:val="20"/>
              </w:rPr>
            </w:pPr>
            <w:r w:rsidRPr="000662D1">
              <w:rPr>
                <w:rFonts w:cs="Calibri"/>
                <w:sz w:val="20"/>
                <w:szCs w:val="20"/>
              </w:rPr>
              <w:t>25,000</w:t>
            </w:r>
          </w:p>
        </w:tc>
        <w:tc>
          <w:tcPr>
            <w:tcW w:w="7962" w:type="dxa"/>
            <w:vAlign w:val="center"/>
          </w:tcPr>
          <w:p w14:paraId="51905FA0" w14:textId="45EC6ABE"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«Стерильные полиэтиленовые пакеты с металлическим зажимом или Zip-замком для отбора образцов, 200–250 мл»</w:t>
            </w:r>
          </w:p>
        </w:tc>
      </w:tr>
      <w:tr w:rsidR="004F515E" w:rsidRPr="00521A49" w14:paraId="06C129D1" w14:textId="77777777" w:rsidTr="008569BF">
        <w:trPr>
          <w:jc w:val="center"/>
        </w:trPr>
        <w:tc>
          <w:tcPr>
            <w:tcW w:w="708" w:type="dxa"/>
            <w:vAlign w:val="center"/>
          </w:tcPr>
          <w:p w14:paraId="71C3A37E" w14:textId="39BAE56F"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62</w:t>
            </w:r>
          </w:p>
        </w:tc>
        <w:tc>
          <w:tcPr>
            <w:tcW w:w="1300" w:type="dxa"/>
            <w:vAlign w:val="center"/>
          </w:tcPr>
          <w:p w14:paraId="7964105B" w14:textId="5200AE8C" w:rsidR="004F515E" w:rsidRDefault="004F515E" w:rsidP="004F515E">
            <w:pPr>
              <w:jc w:val="center"/>
              <w:rPr>
                <w:color w:val="000000" w:themeColor="text1"/>
                <w:sz w:val="20"/>
                <w:szCs w:val="20"/>
              </w:rPr>
            </w:pPr>
            <w:r w:rsidRPr="000662D1">
              <w:rPr>
                <w:rFonts w:cs="Calibri"/>
                <w:sz w:val="20"/>
                <w:szCs w:val="20"/>
              </w:rPr>
              <w:t>25,000</w:t>
            </w:r>
          </w:p>
        </w:tc>
        <w:tc>
          <w:tcPr>
            <w:tcW w:w="7962" w:type="dxa"/>
            <w:vAlign w:val="center"/>
          </w:tcPr>
          <w:p w14:paraId="0ED46F5E" w14:textId="19C7C654"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«Стерильные полиэтиленовые пакеты с металлическим зажимом или Zip-замком для отбора образцов, 400–500 мл»</w:t>
            </w:r>
          </w:p>
        </w:tc>
      </w:tr>
      <w:tr w:rsidR="004F515E" w:rsidRPr="00521A49" w14:paraId="49151E44" w14:textId="77777777" w:rsidTr="008569BF">
        <w:trPr>
          <w:jc w:val="center"/>
        </w:trPr>
        <w:tc>
          <w:tcPr>
            <w:tcW w:w="708" w:type="dxa"/>
            <w:vAlign w:val="center"/>
          </w:tcPr>
          <w:p w14:paraId="3B6DE109" w14:textId="7F35237F"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63</w:t>
            </w:r>
          </w:p>
        </w:tc>
        <w:tc>
          <w:tcPr>
            <w:tcW w:w="1300" w:type="dxa"/>
            <w:vAlign w:val="center"/>
          </w:tcPr>
          <w:p w14:paraId="015EF342" w14:textId="349FBBE5" w:rsidR="004F515E" w:rsidRDefault="004F515E" w:rsidP="004F515E">
            <w:pPr>
              <w:jc w:val="center"/>
              <w:rPr>
                <w:color w:val="000000" w:themeColor="text1"/>
                <w:sz w:val="20"/>
                <w:szCs w:val="20"/>
              </w:rPr>
            </w:pPr>
            <w:r w:rsidRPr="000662D1">
              <w:rPr>
                <w:rFonts w:cs="Calibri"/>
                <w:sz w:val="20"/>
                <w:szCs w:val="20"/>
              </w:rPr>
              <w:t>275,000</w:t>
            </w:r>
          </w:p>
        </w:tc>
        <w:tc>
          <w:tcPr>
            <w:tcW w:w="7962" w:type="dxa"/>
            <w:vAlign w:val="center"/>
          </w:tcPr>
          <w:p w14:paraId="32A6EE6A" w14:textId="20104D0C"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«Универсальная индикаторная бумага для определения pH, диапазон 3–10 (или 0–10)»</w:t>
            </w:r>
          </w:p>
        </w:tc>
      </w:tr>
      <w:tr w:rsidR="004F515E" w:rsidRPr="00521A49" w14:paraId="3441A3A6" w14:textId="77777777" w:rsidTr="008569BF">
        <w:trPr>
          <w:jc w:val="center"/>
        </w:trPr>
        <w:tc>
          <w:tcPr>
            <w:tcW w:w="708" w:type="dxa"/>
            <w:vAlign w:val="center"/>
          </w:tcPr>
          <w:p w14:paraId="4A37002A" w14:textId="6EF8044C"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64</w:t>
            </w:r>
          </w:p>
        </w:tc>
        <w:tc>
          <w:tcPr>
            <w:tcW w:w="1300" w:type="dxa"/>
            <w:vAlign w:val="center"/>
          </w:tcPr>
          <w:p w14:paraId="3B0E2B2B" w14:textId="3BC9DC15" w:rsidR="004F515E" w:rsidRDefault="004F515E" w:rsidP="004F515E">
            <w:pPr>
              <w:jc w:val="center"/>
              <w:rPr>
                <w:color w:val="000000" w:themeColor="text1"/>
                <w:sz w:val="20"/>
                <w:szCs w:val="20"/>
              </w:rPr>
            </w:pPr>
            <w:r w:rsidRPr="000662D1">
              <w:rPr>
                <w:rFonts w:cs="Calibri"/>
                <w:sz w:val="20"/>
                <w:szCs w:val="20"/>
              </w:rPr>
              <w:t>7,500</w:t>
            </w:r>
          </w:p>
        </w:tc>
        <w:tc>
          <w:tcPr>
            <w:tcW w:w="7962" w:type="dxa"/>
            <w:vAlign w:val="center"/>
          </w:tcPr>
          <w:p w14:paraId="299AD748" w14:textId="2C68989B"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«Индикаторные полоски для определения pH, диапазон 4–7,5, шаг 0,3»</w:t>
            </w:r>
          </w:p>
        </w:tc>
      </w:tr>
      <w:tr w:rsidR="004F515E" w:rsidRPr="00521A49" w14:paraId="11E6C433" w14:textId="77777777" w:rsidTr="008569BF">
        <w:trPr>
          <w:jc w:val="center"/>
        </w:trPr>
        <w:tc>
          <w:tcPr>
            <w:tcW w:w="708" w:type="dxa"/>
            <w:vAlign w:val="center"/>
          </w:tcPr>
          <w:p w14:paraId="552FDD83" w14:textId="4A0CF0DD"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65</w:t>
            </w:r>
          </w:p>
        </w:tc>
        <w:tc>
          <w:tcPr>
            <w:tcW w:w="1300" w:type="dxa"/>
            <w:vAlign w:val="center"/>
          </w:tcPr>
          <w:p w14:paraId="2851CC00" w14:textId="6D8122F4" w:rsidR="004F515E" w:rsidRDefault="004F515E" w:rsidP="004F515E">
            <w:pPr>
              <w:jc w:val="center"/>
              <w:rPr>
                <w:color w:val="000000" w:themeColor="text1"/>
                <w:sz w:val="20"/>
                <w:szCs w:val="20"/>
              </w:rPr>
            </w:pPr>
            <w:r w:rsidRPr="000662D1">
              <w:rPr>
                <w:rFonts w:cs="Calibri"/>
                <w:sz w:val="20"/>
                <w:szCs w:val="20"/>
              </w:rPr>
              <w:t>75,000</w:t>
            </w:r>
          </w:p>
        </w:tc>
        <w:tc>
          <w:tcPr>
            <w:tcW w:w="7962" w:type="dxa"/>
            <w:vAlign w:val="center"/>
          </w:tcPr>
          <w:p w14:paraId="650BD492" w14:textId="43B34494"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«Вакуумная пробирка с борной кислотой для сбора мочи»</w:t>
            </w:r>
          </w:p>
        </w:tc>
      </w:tr>
      <w:tr w:rsidR="004F515E" w:rsidRPr="00521A49" w14:paraId="4FBE6696" w14:textId="77777777" w:rsidTr="008569BF">
        <w:trPr>
          <w:jc w:val="center"/>
        </w:trPr>
        <w:tc>
          <w:tcPr>
            <w:tcW w:w="708" w:type="dxa"/>
            <w:vAlign w:val="center"/>
          </w:tcPr>
          <w:p w14:paraId="5D01A63A" w14:textId="0E26CE39"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66</w:t>
            </w:r>
          </w:p>
        </w:tc>
        <w:tc>
          <w:tcPr>
            <w:tcW w:w="1300" w:type="dxa"/>
            <w:vAlign w:val="center"/>
          </w:tcPr>
          <w:p w14:paraId="2352E6C6" w14:textId="01C2239F" w:rsidR="004F515E" w:rsidRDefault="004F515E" w:rsidP="004F515E">
            <w:pPr>
              <w:jc w:val="center"/>
              <w:rPr>
                <w:color w:val="000000" w:themeColor="text1"/>
                <w:sz w:val="20"/>
                <w:szCs w:val="20"/>
              </w:rPr>
            </w:pPr>
            <w:r w:rsidRPr="000662D1">
              <w:rPr>
                <w:rFonts w:cs="Calibri"/>
                <w:sz w:val="20"/>
                <w:szCs w:val="20"/>
              </w:rPr>
              <w:t>12,</w:t>
            </w:r>
            <w:r w:rsidRPr="000662D1">
              <w:rPr>
                <w:rFonts w:cs="Calibri"/>
                <w:sz w:val="20"/>
                <w:szCs w:val="20"/>
                <w:lang w:val="hy-AM"/>
              </w:rPr>
              <w:t>0</w:t>
            </w:r>
            <w:r w:rsidRPr="000662D1">
              <w:rPr>
                <w:rFonts w:cs="Calibri"/>
                <w:sz w:val="20"/>
                <w:szCs w:val="20"/>
              </w:rPr>
              <w:t>00</w:t>
            </w:r>
          </w:p>
        </w:tc>
        <w:tc>
          <w:tcPr>
            <w:tcW w:w="7962" w:type="dxa"/>
            <w:vAlign w:val="center"/>
          </w:tcPr>
          <w:p w14:paraId="3E6BFC64" w14:textId="4F5ACC8A"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«Клейкая лента-этикетка»</w:t>
            </w:r>
            <w:r>
              <w:rPr>
                <w:rFonts w:ascii="GHEA Grapalat" w:hAnsi="GHEA Grapalat" w:cs="Calibri"/>
                <w:color w:val="000000"/>
                <w:sz w:val="20"/>
                <w:szCs w:val="20"/>
              </w:rPr>
              <w:br/>
              <w:t>30x58</w:t>
            </w:r>
          </w:p>
        </w:tc>
      </w:tr>
      <w:tr w:rsidR="004F515E" w:rsidRPr="00521A49" w14:paraId="3E336393" w14:textId="77777777" w:rsidTr="008569BF">
        <w:trPr>
          <w:jc w:val="center"/>
        </w:trPr>
        <w:tc>
          <w:tcPr>
            <w:tcW w:w="708" w:type="dxa"/>
            <w:vAlign w:val="center"/>
          </w:tcPr>
          <w:p w14:paraId="567275A9" w14:textId="0FDD461C"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67</w:t>
            </w:r>
          </w:p>
        </w:tc>
        <w:tc>
          <w:tcPr>
            <w:tcW w:w="1300" w:type="dxa"/>
            <w:vAlign w:val="center"/>
          </w:tcPr>
          <w:p w14:paraId="0018C730" w14:textId="36D74E42" w:rsidR="004F515E" w:rsidRDefault="004F515E" w:rsidP="004F515E">
            <w:pPr>
              <w:jc w:val="center"/>
              <w:rPr>
                <w:color w:val="000000" w:themeColor="text1"/>
                <w:sz w:val="20"/>
                <w:szCs w:val="20"/>
              </w:rPr>
            </w:pPr>
            <w:r w:rsidRPr="000662D1">
              <w:rPr>
                <w:rFonts w:cs="Calibri"/>
                <w:sz w:val="20"/>
                <w:szCs w:val="20"/>
              </w:rPr>
              <w:t>160,000</w:t>
            </w:r>
          </w:p>
        </w:tc>
        <w:tc>
          <w:tcPr>
            <w:tcW w:w="7962" w:type="dxa"/>
            <w:vAlign w:val="center"/>
          </w:tcPr>
          <w:p w14:paraId="519E3A67" w14:textId="69659DC0"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«Набор для очистки разлитого биологического материала»</w:t>
            </w:r>
          </w:p>
        </w:tc>
      </w:tr>
      <w:tr w:rsidR="004F515E" w:rsidRPr="00521A49" w14:paraId="0337C472" w14:textId="77777777" w:rsidTr="008569BF">
        <w:trPr>
          <w:jc w:val="center"/>
        </w:trPr>
        <w:tc>
          <w:tcPr>
            <w:tcW w:w="708" w:type="dxa"/>
            <w:vAlign w:val="center"/>
          </w:tcPr>
          <w:p w14:paraId="547FE3EE" w14:textId="7CE1F94A"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68</w:t>
            </w:r>
          </w:p>
        </w:tc>
        <w:tc>
          <w:tcPr>
            <w:tcW w:w="1300" w:type="dxa"/>
            <w:vAlign w:val="center"/>
          </w:tcPr>
          <w:p w14:paraId="49580005" w14:textId="04257862" w:rsidR="004F515E" w:rsidRDefault="004F515E" w:rsidP="004F515E">
            <w:pPr>
              <w:jc w:val="center"/>
              <w:rPr>
                <w:color w:val="000000" w:themeColor="text1"/>
                <w:sz w:val="20"/>
                <w:szCs w:val="20"/>
              </w:rPr>
            </w:pPr>
            <w:r w:rsidRPr="000662D1">
              <w:rPr>
                <w:rFonts w:cs="Tahoma"/>
                <w:color w:val="000000"/>
                <w:sz w:val="20"/>
                <w:szCs w:val="20"/>
                <w:lang w:val="hy-AM"/>
              </w:rPr>
              <w:t>900,000</w:t>
            </w:r>
          </w:p>
        </w:tc>
        <w:tc>
          <w:tcPr>
            <w:tcW w:w="7962" w:type="dxa"/>
            <w:vAlign w:val="center"/>
          </w:tcPr>
          <w:p w14:paraId="5005A27F" w14:textId="7A61C3DC"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«Одноразовые пакеты для медицинских отходов красного или желтого цвета 300×600 мм»</w:t>
            </w:r>
          </w:p>
        </w:tc>
      </w:tr>
      <w:tr w:rsidR="004F515E" w:rsidRPr="00521A49" w14:paraId="0A27E4CC" w14:textId="77777777" w:rsidTr="008569BF">
        <w:trPr>
          <w:jc w:val="center"/>
        </w:trPr>
        <w:tc>
          <w:tcPr>
            <w:tcW w:w="708" w:type="dxa"/>
            <w:vAlign w:val="center"/>
          </w:tcPr>
          <w:p w14:paraId="0D7808E2" w14:textId="2C87FBAE"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69</w:t>
            </w:r>
          </w:p>
        </w:tc>
        <w:tc>
          <w:tcPr>
            <w:tcW w:w="1300" w:type="dxa"/>
            <w:vAlign w:val="center"/>
          </w:tcPr>
          <w:p w14:paraId="50F973CF" w14:textId="77CEFEE6" w:rsidR="004F515E" w:rsidRDefault="004F515E" w:rsidP="004F515E">
            <w:pPr>
              <w:jc w:val="center"/>
              <w:rPr>
                <w:color w:val="000000" w:themeColor="text1"/>
                <w:sz w:val="20"/>
                <w:szCs w:val="20"/>
              </w:rPr>
            </w:pPr>
            <w:r w:rsidRPr="000662D1">
              <w:rPr>
                <w:rFonts w:cs="Tahoma"/>
                <w:color w:val="000000"/>
                <w:sz w:val="20"/>
                <w:szCs w:val="20"/>
                <w:lang w:val="hy-AM"/>
              </w:rPr>
              <w:t>14,000,0</w:t>
            </w:r>
            <w:r>
              <w:rPr>
                <w:rFonts w:cs="Tahoma"/>
                <w:color w:val="000000"/>
                <w:sz w:val="20"/>
                <w:szCs w:val="20"/>
                <w:lang w:val="hy-AM"/>
              </w:rPr>
              <w:t>0</w:t>
            </w:r>
          </w:p>
        </w:tc>
        <w:tc>
          <w:tcPr>
            <w:tcW w:w="7962" w:type="dxa"/>
            <w:vAlign w:val="center"/>
          </w:tcPr>
          <w:p w14:paraId="0CDCB567" w14:textId="13A3CB75"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Электронный тонометр</w:t>
            </w:r>
          </w:p>
        </w:tc>
      </w:tr>
      <w:tr w:rsidR="004F515E" w:rsidRPr="00521A49" w14:paraId="2E409816" w14:textId="77777777" w:rsidTr="008569BF">
        <w:trPr>
          <w:jc w:val="center"/>
        </w:trPr>
        <w:tc>
          <w:tcPr>
            <w:tcW w:w="708" w:type="dxa"/>
            <w:vAlign w:val="center"/>
          </w:tcPr>
          <w:p w14:paraId="37811850" w14:textId="5B15C2B3"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70</w:t>
            </w:r>
          </w:p>
        </w:tc>
        <w:tc>
          <w:tcPr>
            <w:tcW w:w="1300" w:type="dxa"/>
            <w:vAlign w:val="center"/>
          </w:tcPr>
          <w:p w14:paraId="6E8E835C" w14:textId="6CDB44AF" w:rsidR="004F515E" w:rsidRDefault="004F515E" w:rsidP="004F515E">
            <w:pPr>
              <w:jc w:val="center"/>
              <w:rPr>
                <w:color w:val="000000" w:themeColor="text1"/>
                <w:sz w:val="20"/>
                <w:szCs w:val="20"/>
              </w:rPr>
            </w:pPr>
            <w:r w:rsidRPr="00D21E12">
              <w:rPr>
                <w:rFonts w:cs="Tahoma"/>
                <w:color w:val="000000"/>
                <w:sz w:val="20"/>
                <w:szCs w:val="20"/>
                <w:lang w:val="hy-AM"/>
              </w:rPr>
              <w:t>56</w:t>
            </w:r>
            <w:r>
              <w:rPr>
                <w:rFonts w:cs="Tahoma"/>
                <w:color w:val="000000"/>
                <w:sz w:val="20"/>
                <w:szCs w:val="20"/>
                <w:lang w:val="hy-AM"/>
              </w:rPr>
              <w:t>,</w:t>
            </w:r>
            <w:r w:rsidRPr="00D21E12">
              <w:rPr>
                <w:rFonts w:cs="Tahoma"/>
                <w:color w:val="000000"/>
                <w:sz w:val="20"/>
                <w:szCs w:val="20"/>
                <w:lang w:val="hy-AM"/>
              </w:rPr>
              <w:t>800</w:t>
            </w:r>
          </w:p>
        </w:tc>
        <w:tc>
          <w:tcPr>
            <w:tcW w:w="7962" w:type="dxa"/>
            <w:vAlign w:val="center"/>
          </w:tcPr>
          <w:p w14:paraId="6C525981" w14:textId="0DC0F6C9"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Дезинфицирующее средство для рук, 1л</w:t>
            </w:r>
          </w:p>
        </w:tc>
      </w:tr>
      <w:tr w:rsidR="004F515E" w:rsidRPr="00521A49" w14:paraId="16B424F7" w14:textId="77777777" w:rsidTr="008569BF">
        <w:trPr>
          <w:jc w:val="center"/>
        </w:trPr>
        <w:tc>
          <w:tcPr>
            <w:tcW w:w="708" w:type="dxa"/>
            <w:vAlign w:val="center"/>
          </w:tcPr>
          <w:p w14:paraId="7F173EF5" w14:textId="32E6F0DA"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71</w:t>
            </w:r>
          </w:p>
        </w:tc>
        <w:tc>
          <w:tcPr>
            <w:tcW w:w="1300" w:type="dxa"/>
            <w:vAlign w:val="center"/>
          </w:tcPr>
          <w:p w14:paraId="39D73B55" w14:textId="60B297A9" w:rsidR="004F515E" w:rsidRDefault="004F515E" w:rsidP="004F515E">
            <w:pPr>
              <w:jc w:val="center"/>
              <w:rPr>
                <w:color w:val="000000" w:themeColor="text1"/>
                <w:sz w:val="20"/>
                <w:szCs w:val="20"/>
              </w:rPr>
            </w:pPr>
            <w:r w:rsidRPr="00D21E12">
              <w:rPr>
                <w:rFonts w:cs="Tahoma"/>
                <w:color w:val="000000"/>
                <w:sz w:val="20"/>
                <w:szCs w:val="20"/>
                <w:lang w:val="hy-AM"/>
              </w:rPr>
              <w:t>107</w:t>
            </w:r>
            <w:r>
              <w:rPr>
                <w:rFonts w:cs="Tahoma"/>
                <w:color w:val="000000"/>
                <w:sz w:val="20"/>
                <w:szCs w:val="20"/>
                <w:lang w:val="hy-AM"/>
              </w:rPr>
              <w:t>,</w:t>
            </w:r>
            <w:r w:rsidRPr="00D21E12">
              <w:rPr>
                <w:rFonts w:cs="Tahoma"/>
                <w:color w:val="000000"/>
                <w:sz w:val="20"/>
                <w:szCs w:val="20"/>
                <w:lang w:val="hy-AM"/>
              </w:rPr>
              <w:t>500</w:t>
            </w:r>
          </w:p>
        </w:tc>
        <w:tc>
          <w:tcPr>
            <w:tcW w:w="7962" w:type="dxa"/>
            <w:vAlign w:val="center"/>
          </w:tcPr>
          <w:p w14:paraId="110C0F50" w14:textId="3EC84819"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 xml:space="preserve">Раствор для дезинфекции поверхностей, 320 мл, 12шт.   </w:t>
            </w:r>
          </w:p>
        </w:tc>
      </w:tr>
      <w:tr w:rsidR="004F515E" w:rsidRPr="00521A49" w14:paraId="47E1D45F" w14:textId="77777777" w:rsidTr="008569BF">
        <w:trPr>
          <w:jc w:val="center"/>
        </w:trPr>
        <w:tc>
          <w:tcPr>
            <w:tcW w:w="708" w:type="dxa"/>
            <w:vAlign w:val="center"/>
          </w:tcPr>
          <w:p w14:paraId="17FAD45A" w14:textId="3E711EA3"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72</w:t>
            </w:r>
          </w:p>
        </w:tc>
        <w:tc>
          <w:tcPr>
            <w:tcW w:w="1300" w:type="dxa"/>
            <w:vAlign w:val="center"/>
          </w:tcPr>
          <w:p w14:paraId="0CB13227" w14:textId="14B130CE" w:rsidR="004F515E" w:rsidRDefault="004F515E" w:rsidP="004F515E">
            <w:pPr>
              <w:jc w:val="center"/>
              <w:rPr>
                <w:color w:val="000000" w:themeColor="text1"/>
                <w:sz w:val="20"/>
                <w:szCs w:val="20"/>
              </w:rPr>
            </w:pPr>
            <w:r w:rsidRPr="00D21E12">
              <w:rPr>
                <w:rFonts w:cs="Tahoma"/>
                <w:color w:val="000000"/>
                <w:sz w:val="20"/>
                <w:szCs w:val="20"/>
                <w:lang w:val="hy-AM"/>
              </w:rPr>
              <w:t>48</w:t>
            </w:r>
            <w:r>
              <w:rPr>
                <w:rFonts w:cs="Tahoma"/>
                <w:color w:val="000000"/>
                <w:sz w:val="20"/>
                <w:szCs w:val="20"/>
                <w:lang w:val="hy-AM"/>
              </w:rPr>
              <w:t>,</w:t>
            </w:r>
            <w:r w:rsidRPr="00D21E12">
              <w:rPr>
                <w:rFonts w:cs="Tahoma"/>
                <w:color w:val="000000"/>
                <w:sz w:val="20"/>
                <w:szCs w:val="20"/>
                <w:lang w:val="hy-AM"/>
              </w:rPr>
              <w:t>600</w:t>
            </w:r>
          </w:p>
        </w:tc>
        <w:tc>
          <w:tcPr>
            <w:tcW w:w="7962" w:type="dxa"/>
            <w:vAlign w:val="center"/>
          </w:tcPr>
          <w:p w14:paraId="04DDB127" w14:textId="2482C113"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Антибактериальное пенное мыло для мытья рук, 500 мл</w:t>
            </w:r>
          </w:p>
        </w:tc>
      </w:tr>
      <w:tr w:rsidR="004F515E" w:rsidRPr="00521A49" w14:paraId="13309C60" w14:textId="77777777" w:rsidTr="008569BF">
        <w:trPr>
          <w:jc w:val="center"/>
        </w:trPr>
        <w:tc>
          <w:tcPr>
            <w:tcW w:w="708" w:type="dxa"/>
            <w:vAlign w:val="center"/>
          </w:tcPr>
          <w:p w14:paraId="3D9D2AFC" w14:textId="6CA9FD4A"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73</w:t>
            </w:r>
          </w:p>
        </w:tc>
        <w:tc>
          <w:tcPr>
            <w:tcW w:w="1300" w:type="dxa"/>
            <w:vAlign w:val="center"/>
          </w:tcPr>
          <w:p w14:paraId="5186E3A8" w14:textId="5066F166" w:rsidR="004F515E" w:rsidRDefault="004F515E" w:rsidP="004F515E">
            <w:pPr>
              <w:jc w:val="center"/>
              <w:rPr>
                <w:color w:val="000000" w:themeColor="text1"/>
                <w:sz w:val="20"/>
                <w:szCs w:val="20"/>
              </w:rPr>
            </w:pPr>
            <w:r w:rsidRPr="00D21E12">
              <w:rPr>
                <w:rFonts w:cs="Tahoma"/>
                <w:color w:val="000000"/>
                <w:sz w:val="20"/>
                <w:szCs w:val="20"/>
                <w:lang w:val="hy-AM"/>
              </w:rPr>
              <w:t>80</w:t>
            </w:r>
            <w:r>
              <w:rPr>
                <w:rFonts w:cs="Tahoma"/>
                <w:color w:val="000000"/>
                <w:sz w:val="20"/>
                <w:szCs w:val="20"/>
                <w:lang w:val="hy-AM"/>
              </w:rPr>
              <w:t>,</w:t>
            </w:r>
            <w:r w:rsidRPr="00D21E12">
              <w:rPr>
                <w:rFonts w:cs="Tahoma"/>
                <w:color w:val="000000"/>
                <w:sz w:val="20"/>
                <w:szCs w:val="20"/>
                <w:lang w:val="hy-AM"/>
              </w:rPr>
              <w:t>000</w:t>
            </w:r>
          </w:p>
        </w:tc>
        <w:tc>
          <w:tcPr>
            <w:tcW w:w="7962" w:type="dxa"/>
            <w:vAlign w:val="center"/>
          </w:tcPr>
          <w:p w14:paraId="3ED88344" w14:textId="4735AF26"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Раствор для дезинфекции поверхностей, 1000 мл</w:t>
            </w:r>
          </w:p>
        </w:tc>
      </w:tr>
      <w:tr w:rsidR="004F515E" w:rsidRPr="00521A49" w14:paraId="118D11B9" w14:textId="77777777" w:rsidTr="008569BF">
        <w:trPr>
          <w:jc w:val="center"/>
        </w:trPr>
        <w:tc>
          <w:tcPr>
            <w:tcW w:w="708" w:type="dxa"/>
            <w:vAlign w:val="center"/>
          </w:tcPr>
          <w:p w14:paraId="4AEBCC17" w14:textId="1847B717"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74</w:t>
            </w:r>
          </w:p>
        </w:tc>
        <w:tc>
          <w:tcPr>
            <w:tcW w:w="1300" w:type="dxa"/>
            <w:vAlign w:val="center"/>
          </w:tcPr>
          <w:p w14:paraId="5301778E" w14:textId="1247A973" w:rsidR="004F515E" w:rsidRDefault="004F515E" w:rsidP="004F515E">
            <w:pPr>
              <w:jc w:val="center"/>
              <w:rPr>
                <w:color w:val="000000" w:themeColor="text1"/>
                <w:sz w:val="20"/>
                <w:szCs w:val="20"/>
              </w:rPr>
            </w:pPr>
            <w:r w:rsidRPr="00D21E12">
              <w:rPr>
                <w:rFonts w:cs="Tahoma"/>
                <w:color w:val="000000"/>
                <w:sz w:val="20"/>
                <w:szCs w:val="20"/>
                <w:lang w:val="hy-AM"/>
              </w:rPr>
              <w:t>70</w:t>
            </w:r>
            <w:r>
              <w:rPr>
                <w:rFonts w:cs="Tahoma"/>
                <w:color w:val="000000"/>
                <w:sz w:val="20"/>
                <w:szCs w:val="20"/>
                <w:lang w:val="hy-AM"/>
              </w:rPr>
              <w:t>,</w:t>
            </w:r>
            <w:r w:rsidRPr="00D21E12">
              <w:rPr>
                <w:rFonts w:cs="Tahoma"/>
                <w:color w:val="000000"/>
                <w:sz w:val="20"/>
                <w:szCs w:val="20"/>
                <w:lang w:val="hy-AM"/>
              </w:rPr>
              <w:t>000</w:t>
            </w:r>
          </w:p>
        </w:tc>
        <w:tc>
          <w:tcPr>
            <w:tcW w:w="7962" w:type="dxa"/>
            <w:vAlign w:val="center"/>
          </w:tcPr>
          <w:p w14:paraId="7A545D52" w14:textId="718D15F3"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Средство для мытья полов, 5000 мл</w:t>
            </w:r>
          </w:p>
        </w:tc>
      </w:tr>
      <w:tr w:rsidR="004F515E" w:rsidRPr="00521A49" w14:paraId="7BD514F0" w14:textId="77777777" w:rsidTr="008569BF">
        <w:trPr>
          <w:jc w:val="center"/>
        </w:trPr>
        <w:tc>
          <w:tcPr>
            <w:tcW w:w="708" w:type="dxa"/>
            <w:vAlign w:val="center"/>
          </w:tcPr>
          <w:p w14:paraId="6BED8E4B" w14:textId="623C6E2D"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75</w:t>
            </w:r>
          </w:p>
        </w:tc>
        <w:tc>
          <w:tcPr>
            <w:tcW w:w="1300" w:type="dxa"/>
          </w:tcPr>
          <w:p w14:paraId="1378B3E8" w14:textId="435BA68A" w:rsidR="004F515E" w:rsidRDefault="004F515E" w:rsidP="004F515E">
            <w:pPr>
              <w:jc w:val="center"/>
              <w:rPr>
                <w:color w:val="000000" w:themeColor="text1"/>
                <w:sz w:val="20"/>
                <w:szCs w:val="20"/>
              </w:rPr>
            </w:pPr>
            <w:r>
              <w:rPr>
                <w:color w:val="000000" w:themeColor="text1"/>
                <w:sz w:val="20"/>
                <w:szCs w:val="20"/>
              </w:rPr>
              <w:t>50,000</w:t>
            </w:r>
          </w:p>
        </w:tc>
        <w:tc>
          <w:tcPr>
            <w:tcW w:w="7962" w:type="dxa"/>
            <w:vAlign w:val="center"/>
          </w:tcPr>
          <w:p w14:paraId="189A8B0C" w14:textId="4C90009D"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 xml:space="preserve"> Штангенциркуль цифровой</w:t>
            </w:r>
          </w:p>
        </w:tc>
      </w:tr>
      <w:tr w:rsidR="004F515E" w:rsidRPr="00521A49" w14:paraId="531F0D27" w14:textId="77777777" w:rsidTr="008569BF">
        <w:trPr>
          <w:jc w:val="center"/>
        </w:trPr>
        <w:tc>
          <w:tcPr>
            <w:tcW w:w="708" w:type="dxa"/>
            <w:vAlign w:val="center"/>
          </w:tcPr>
          <w:p w14:paraId="38912344" w14:textId="2E10CF14"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76</w:t>
            </w:r>
          </w:p>
        </w:tc>
        <w:tc>
          <w:tcPr>
            <w:tcW w:w="1300" w:type="dxa"/>
          </w:tcPr>
          <w:p w14:paraId="3302A6B8" w14:textId="55E50F07" w:rsidR="004F515E" w:rsidRDefault="004F515E" w:rsidP="004F515E">
            <w:pPr>
              <w:jc w:val="center"/>
              <w:rPr>
                <w:color w:val="000000" w:themeColor="text1"/>
                <w:sz w:val="20"/>
                <w:szCs w:val="20"/>
              </w:rPr>
            </w:pPr>
            <w:r>
              <w:rPr>
                <w:color w:val="000000" w:themeColor="text1"/>
                <w:sz w:val="20"/>
                <w:szCs w:val="20"/>
              </w:rPr>
              <w:t>280,000</w:t>
            </w:r>
          </w:p>
        </w:tc>
        <w:tc>
          <w:tcPr>
            <w:tcW w:w="7962" w:type="dxa"/>
            <w:vAlign w:val="center"/>
          </w:tcPr>
          <w:p w14:paraId="07C2B178" w14:textId="4B747242"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Термометр электронный с датчиком температуры</w:t>
            </w:r>
          </w:p>
        </w:tc>
      </w:tr>
      <w:tr w:rsidR="004F515E" w:rsidRPr="00521A49" w14:paraId="168B2787" w14:textId="77777777" w:rsidTr="008569BF">
        <w:trPr>
          <w:jc w:val="center"/>
        </w:trPr>
        <w:tc>
          <w:tcPr>
            <w:tcW w:w="708" w:type="dxa"/>
            <w:vAlign w:val="center"/>
          </w:tcPr>
          <w:p w14:paraId="694872B9" w14:textId="4F7E5470"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77</w:t>
            </w:r>
          </w:p>
        </w:tc>
        <w:tc>
          <w:tcPr>
            <w:tcW w:w="1300" w:type="dxa"/>
          </w:tcPr>
          <w:p w14:paraId="1B661015" w14:textId="3C7A1ECF" w:rsidR="004F515E" w:rsidRDefault="004F515E" w:rsidP="004F515E">
            <w:pPr>
              <w:jc w:val="center"/>
              <w:rPr>
                <w:color w:val="000000" w:themeColor="text1"/>
                <w:sz w:val="20"/>
                <w:szCs w:val="20"/>
              </w:rPr>
            </w:pPr>
            <w:r>
              <w:rPr>
                <w:color w:val="000000" w:themeColor="text1"/>
                <w:sz w:val="20"/>
                <w:szCs w:val="20"/>
              </w:rPr>
              <w:t>280,000</w:t>
            </w:r>
          </w:p>
        </w:tc>
        <w:tc>
          <w:tcPr>
            <w:tcW w:w="7962" w:type="dxa"/>
            <w:vAlign w:val="center"/>
          </w:tcPr>
          <w:p w14:paraId="3583A62F" w14:textId="4D50250B"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Цифровой и электронный термометр-гигрометр</w:t>
            </w:r>
          </w:p>
        </w:tc>
      </w:tr>
      <w:tr w:rsidR="004F515E" w:rsidRPr="00521A49" w14:paraId="5C380585" w14:textId="77777777" w:rsidTr="008569BF">
        <w:trPr>
          <w:jc w:val="center"/>
        </w:trPr>
        <w:tc>
          <w:tcPr>
            <w:tcW w:w="708" w:type="dxa"/>
            <w:vAlign w:val="center"/>
          </w:tcPr>
          <w:p w14:paraId="73782056" w14:textId="33FCC809" w:rsidR="004F515E" w:rsidRDefault="004F515E" w:rsidP="004F515E">
            <w:pPr>
              <w:ind w:right="-108" w:hanging="8"/>
              <w:jc w:val="center"/>
              <w:rPr>
                <w:bCs/>
                <w:color w:val="000000" w:themeColor="text1"/>
                <w:sz w:val="20"/>
                <w:szCs w:val="20"/>
              </w:rPr>
            </w:pPr>
            <w:r>
              <w:rPr>
                <w:rFonts w:ascii="GHEA Grapalat" w:hAnsi="GHEA Grapalat" w:cs="Calibri"/>
                <w:color w:val="000000"/>
                <w:sz w:val="20"/>
                <w:szCs w:val="20"/>
              </w:rPr>
              <w:t>78</w:t>
            </w:r>
          </w:p>
        </w:tc>
        <w:tc>
          <w:tcPr>
            <w:tcW w:w="1300" w:type="dxa"/>
          </w:tcPr>
          <w:p w14:paraId="659615BF" w14:textId="7E91E164" w:rsidR="004F515E" w:rsidRDefault="004F515E" w:rsidP="004F515E">
            <w:pPr>
              <w:jc w:val="center"/>
              <w:rPr>
                <w:color w:val="000000" w:themeColor="text1"/>
                <w:sz w:val="20"/>
                <w:szCs w:val="20"/>
              </w:rPr>
            </w:pPr>
          </w:p>
          <w:p w14:paraId="627D6938" w14:textId="7E217BC4" w:rsidR="004F515E" w:rsidRDefault="004F515E" w:rsidP="004F515E">
            <w:pPr>
              <w:jc w:val="center"/>
              <w:rPr>
                <w:color w:val="000000" w:themeColor="text1"/>
                <w:sz w:val="20"/>
                <w:szCs w:val="20"/>
              </w:rPr>
            </w:pPr>
            <w:r>
              <w:rPr>
                <w:color w:val="000000" w:themeColor="text1"/>
                <w:sz w:val="20"/>
                <w:szCs w:val="20"/>
              </w:rPr>
              <w:t>900,000</w:t>
            </w:r>
          </w:p>
        </w:tc>
        <w:tc>
          <w:tcPr>
            <w:tcW w:w="7962" w:type="dxa"/>
            <w:vAlign w:val="center"/>
          </w:tcPr>
          <w:p w14:paraId="003A6B6E" w14:textId="16A9F363" w:rsidR="004F515E" w:rsidRPr="00A436AC" w:rsidRDefault="004F515E" w:rsidP="004F515E">
            <w:pPr>
              <w:autoSpaceDE w:val="0"/>
              <w:autoSpaceDN w:val="0"/>
              <w:adjustRightInd w:val="0"/>
              <w:jc w:val="both"/>
              <w:rPr>
                <w:rFonts w:cs="Arial"/>
                <w:sz w:val="20"/>
                <w:szCs w:val="20"/>
              </w:rPr>
            </w:pPr>
            <w:r>
              <w:rPr>
                <w:rFonts w:ascii="GHEA Grapalat" w:hAnsi="GHEA Grapalat" w:cs="Calibri"/>
                <w:color w:val="000000"/>
                <w:sz w:val="20"/>
                <w:szCs w:val="20"/>
              </w:rPr>
              <w:t>Стерильные одноразовые пробирки с жидкой питательной средой и тампонами для отбора смывов/мазков из поверхностей</w:t>
            </w:r>
          </w:p>
        </w:tc>
      </w:tr>
    </w:tbl>
    <w:p w14:paraId="647DDC79" w14:textId="77777777"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 xml:space="preserve">к настоящему </w:t>
      </w:r>
      <w:r w:rsidRPr="00521A49">
        <w:rPr>
          <w:rFonts w:ascii="GHEA Grapalat" w:hAnsi="GHEA Grapalat"/>
          <w:sz w:val="24"/>
          <w:szCs w:val="24"/>
        </w:rPr>
        <w:lastRenderedPageBreak/>
        <w:t>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B7FF7D5" w14:textId="77777777"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14:paraId="0753731C" w14:textId="77777777"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14:paraId="2773ACA6" w14:textId="77777777"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14:paraId="1BB32DFB"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органа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14:paraId="43F7A936"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521A49">
        <w:rPr>
          <w:rFonts w:ascii="GHEA Grapalat" w:hAnsi="GHEA Grapalat"/>
        </w:rPr>
        <w:t>;</w:t>
      </w:r>
    </w:p>
    <w:p w14:paraId="0F234AD8"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14:paraId="57FB0C38"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510B2AF" w14:textId="77777777"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CA3C474" w14:textId="77777777"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1B49106" w14:textId="77777777"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2C68D2" w14:textId="77777777"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14:paraId="7DBE31BA" w14:textId="77777777"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86AD14" w14:textId="77777777"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AA7929" w14:textId="77777777" w:rsidR="00BA3554"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w:t>
      </w:r>
      <w:r w:rsidRPr="00521A49">
        <w:rPr>
          <w:rFonts w:ascii="GHEA Grapalat" w:hAnsi="GHEA Grapalat"/>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FF6E9C4" w14:textId="77777777"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14:paraId="4E72F62B"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14:paraId="2B5AB407"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1B9334E"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14:paraId="48F20B1B"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A0E780"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DC110"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44590F"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14:paraId="6E194A8C"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14:paraId="5B4DBC3E"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3B7934"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4A5A233"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14:paraId="314C3DFE" w14:textId="77777777"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14:paraId="54F30D58" w14:textId="77777777"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w:t>
      </w:r>
      <w:r w:rsidR="00A425E2" w:rsidRPr="00521A49">
        <w:rPr>
          <w:rFonts w:ascii="GHEA Grapalat" w:hAnsi="GHEA Grapalat"/>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21A49">
        <w:rPr>
          <w:rFonts w:ascii="GHEA Grapalat" w:hAnsi="GHEA Grapalat"/>
        </w:rPr>
        <w:t>.</w:t>
      </w:r>
    </w:p>
    <w:p w14:paraId="0B53BB2B" w14:textId="77777777"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14:paraId="26401E10" w14:textId="77777777"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CE238F" w14:textId="77777777"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14:paraId="7336CCF5" w14:textId="77777777"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861D30F" w14:textId="77777777"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EAAA42"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74928E93"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14:paraId="35748D1F"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5356B182"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E49A80"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007E4E9"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9E59245"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 xml:space="preserve">с </w:t>
      </w:r>
      <w:r w:rsidR="00F9791A" w:rsidRPr="00521A49">
        <w:rPr>
          <w:rFonts w:ascii="GHEA Grapalat" w:hAnsi="GHEA Grapalat"/>
          <w:lang w:val="hy-AM"/>
        </w:rPr>
        <w:lastRenderedPageBreak/>
        <w:t>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290974"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0C5C7D50"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53401531" w14:textId="77777777"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79DC4E" w14:textId="77777777"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14:paraId="4A057E91" w14:textId="77777777"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4FD55F89" w14:textId="77777777"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14:paraId="47BEE2F6" w14:textId="77777777"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B55614">
        <w:rPr>
          <w:rFonts w:ascii="GHEA Grapalat" w:hAnsi="GHEA Grapalat"/>
          <w:b/>
          <w:sz w:val="24"/>
          <w:szCs w:val="24"/>
        </w:rPr>
        <w:t xml:space="preserve"> </w:t>
      </w:r>
      <w:r w:rsidR="00805C77" w:rsidRPr="00521A49">
        <w:rPr>
          <w:rFonts w:ascii="GHEA Grapalat" w:hAnsi="GHEA Grapalat"/>
          <w:b/>
          <w:sz w:val="24"/>
          <w:szCs w:val="24"/>
        </w:rPr>
        <w:t>Ереван, ул. М.</w:t>
      </w:r>
      <w:r w:rsidR="00B55614">
        <w:rPr>
          <w:rFonts w:ascii="GHEA Grapalat" w:hAnsi="GHEA Grapalat"/>
          <w:b/>
          <w:sz w:val="24"/>
          <w:szCs w:val="24"/>
        </w:rPr>
        <w:t xml:space="preserve"> </w:t>
      </w:r>
      <w:r w:rsidR="00805C77" w:rsidRPr="00521A49">
        <w:rPr>
          <w:rFonts w:ascii="GHEA Grapalat" w:hAnsi="GHEA Grapalat"/>
          <w:b/>
          <w:sz w:val="24"/>
          <w:szCs w:val="24"/>
        </w:rPr>
        <w:t>Гераци,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 xml:space="preserve">10:30 </w:t>
      </w:r>
      <w:r w:rsidR="00805C77" w:rsidRPr="00521A49">
        <w:rPr>
          <w:rFonts w:ascii="GHEA Grapalat" w:hAnsi="GHEA Grapalat"/>
          <w:b/>
          <w:sz w:val="24"/>
          <w:szCs w:val="24"/>
        </w:rPr>
        <w:t xml:space="preserve">часов </w:t>
      </w:r>
      <w:r w:rsidR="00475378">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0115C931" w14:textId="77777777"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87C5D">
        <w:rPr>
          <w:rFonts w:ascii="GHEA Grapalat" w:hAnsi="GHEA Grapalat"/>
          <w:b/>
          <w:sz w:val="24"/>
          <w:szCs w:val="24"/>
        </w:rPr>
        <w:t>Вануи Погосян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BD41DC4" w14:textId="77777777"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14:paraId="5386AE30"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14:paraId="70D53F67"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14:paraId="3FEE35B3" w14:textId="77777777"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14:paraId="308EE16E"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46B04C9"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8A38C54" w14:textId="77777777"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21A49">
        <w:rPr>
          <w:rFonts w:ascii="GHEA Grapalat" w:hAnsi="GHEA Grapalat"/>
          <w:sz w:val="24"/>
          <w:szCs w:val="24"/>
        </w:rPr>
        <w:t>деклация</w:t>
      </w:r>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14:paraId="454B4F5A" w14:textId="77777777"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14:paraId="75300B8E" w14:textId="77777777"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14:paraId="4F383AF3" w14:textId="77777777"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lastRenderedPageBreak/>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B3A5990" w14:textId="77777777"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88AC89F"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3F5767" w14:textId="77777777"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14:paraId="0C08C384"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14:paraId="4741622A" w14:textId="77777777"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5FBC7A" w14:textId="77777777" w:rsidR="00C407B5" w:rsidRPr="00521A49" w:rsidRDefault="00C407B5" w:rsidP="005D414D">
      <w:pPr>
        <w:widowControl w:val="0"/>
        <w:spacing w:after="160"/>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14:paraId="1DCE5848"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14:paraId="101D9255"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98387FE" w14:textId="77777777"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604EF32"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659156D"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4297BC48"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21EED26"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77CA03A"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531B873E"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62203BE0"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14:paraId="09A5DEDD"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6379A2" w14:textId="77777777" w:rsidR="00096865" w:rsidRPr="00521A49" w:rsidRDefault="00096865" w:rsidP="0066642D">
      <w:pPr>
        <w:pStyle w:val="BodyTextIndent2"/>
        <w:widowControl w:val="0"/>
        <w:spacing w:line="240" w:lineRule="auto"/>
        <w:ind w:firstLine="567"/>
        <w:rPr>
          <w:rFonts w:ascii="GHEA Grapalat" w:hAnsi="GHEA Grapalat"/>
          <w:sz w:val="24"/>
          <w:szCs w:val="24"/>
        </w:rPr>
      </w:pPr>
    </w:p>
    <w:p w14:paraId="723E2247" w14:textId="77777777"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14:paraId="54B5E33F"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60DBBFA0"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95351DC"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7864FA" w14:textId="77777777" w:rsidR="00FA0E41" w:rsidRPr="00521A49" w:rsidRDefault="00FA0E41" w:rsidP="00962010">
      <w:pPr>
        <w:widowControl w:val="0"/>
        <w:spacing w:after="160"/>
        <w:ind w:firstLine="567"/>
        <w:jc w:val="center"/>
        <w:rPr>
          <w:rFonts w:ascii="GHEA Grapalat" w:hAnsi="GHEA Grapalat"/>
          <w:b/>
        </w:rPr>
      </w:pPr>
    </w:p>
    <w:p w14:paraId="71C68E8E"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6957BF37" w14:textId="77777777"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475378">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2156A2">
        <w:rPr>
          <w:rFonts w:ascii="GHEA Grapalat" w:hAnsi="GHEA Grapalat"/>
          <w:b/>
          <w:sz w:val="24"/>
          <w:szCs w:val="24"/>
        </w:rPr>
        <w:t xml:space="preserve">10:30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664F94E4"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160FEEF5"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7C4EF7B4"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C81B843"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786D68E"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2AE1D4F0"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4B2BC60"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47F189C3"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183EE458"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3FCACA07" w14:textId="77777777"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61B54203" w14:textId="77777777"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01B25445" w14:textId="77777777"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3157931D" w14:textId="77777777"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07B39449"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0F4C6959"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017230FC"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14CDE920"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751F3B"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14:paraId="3A3BFF07"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AB37095"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0F2D115"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3E4BDB03" w14:textId="77777777"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 xml:space="preserve">комиссия </w:t>
      </w:r>
      <w:r w:rsidRPr="00521A49">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F1DC765" w14:textId="77777777"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14:paraId="34776E92" w14:textId="77777777"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14:paraId="64D99AB3" w14:textId="77777777"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109FB2" w14:textId="77777777"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14:paraId="17CB1AE7" w14:textId="77777777"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14:paraId="65D3BBF9" w14:textId="77777777"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6DF382C" w14:textId="77777777"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C7A9500" w14:textId="77777777"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521A49">
        <w:rPr>
          <w:rFonts w:ascii="GHEA Grapalat" w:hAnsi="GHEA Grapalat"/>
        </w:rPr>
        <w:t>ь</w:t>
      </w:r>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w:t>
      </w:r>
      <w:r w:rsidR="0052468C" w:rsidRPr="00521A49">
        <w:rPr>
          <w:rFonts w:ascii="GHEA Grapalat" w:hAnsi="GHEA Grapalat"/>
        </w:rPr>
        <w:lastRenderedPageBreak/>
        <w:t>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5B2F080" w14:textId="77777777"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14:paraId="7CC12D9F" w14:textId="77777777"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A0025C6" w14:textId="77777777"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r w:rsidR="002550CD" w:rsidRPr="006E181F">
        <w:rPr>
          <w:rFonts w:ascii="GHEA Grapalat" w:hAnsi="GHEA Grapalat"/>
        </w:rPr>
        <w:t>сорокодневного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2B5DDE5" w14:textId="77777777"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60E602C" w14:textId="77777777"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08C6AD9" w14:textId="77777777"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EBF221" w14:textId="77777777"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B4BA06" w14:textId="77777777"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B515072" w14:textId="77777777"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987FE34" w14:textId="77777777"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14:paraId="212FF419" w14:textId="77777777"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w:t>
      </w:r>
      <w:r w:rsidRPr="00521A49">
        <w:rPr>
          <w:rFonts w:ascii="GHEA Grapalat" w:hAnsi="GHEA Grapalat"/>
        </w:rPr>
        <w:lastRenderedPageBreak/>
        <w:t>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14:paraId="47B42971"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A69D07" w14:textId="77777777"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E31299"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14:paraId="794D577D" w14:textId="77777777"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14:paraId="2722436F"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81B7E3" w14:textId="77777777"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14:paraId="53787301" w14:textId="77777777"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14:paraId="4EE0CAA6" w14:textId="77777777"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0CB219E" w14:textId="77777777"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BD55FAD" w14:textId="77777777" w:rsidR="00B55614" w:rsidRDefault="00B55614" w:rsidP="00B55614">
      <w:pPr>
        <w:jc w:val="center"/>
        <w:rPr>
          <w:rFonts w:ascii="GHEA Grapalat" w:hAnsi="GHEA Grapalat"/>
          <w:b/>
        </w:rPr>
      </w:pPr>
    </w:p>
    <w:p w14:paraId="33C428F2" w14:textId="77777777"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14:paraId="07638F21" w14:textId="77777777"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7695D8" w14:textId="77777777"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14:paraId="0D5F436F" w14:textId="77777777"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AAAA323" w14:textId="77777777"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w:t>
      </w:r>
      <w:r w:rsidR="00BD587C" w:rsidRPr="00521A49">
        <w:rPr>
          <w:rFonts w:ascii="GHEA Grapalat" w:hAnsi="GHEA Grapalat"/>
        </w:rPr>
        <w:lastRenderedPageBreak/>
        <w:t>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14:paraId="1F4136D4" w14:textId="77777777"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E136F0" w14:textId="77777777"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14:paraId="12055973" w14:textId="77777777" w:rsidR="00215EAD" w:rsidRPr="00521A49" w:rsidRDefault="00215EAD" w:rsidP="00962010">
      <w:pPr>
        <w:widowControl w:val="0"/>
        <w:spacing w:after="160"/>
        <w:jc w:val="center"/>
        <w:rPr>
          <w:rFonts w:ascii="GHEA Grapalat" w:hAnsi="GHEA Grapalat"/>
          <w:b/>
        </w:rPr>
      </w:pPr>
    </w:p>
    <w:p w14:paraId="72455675" w14:textId="77777777"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14:paraId="6912C3DB"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14:paraId="0FF0A46B" w14:textId="77777777"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1DE05A04"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14:paraId="42EA0752"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727B3A6" w14:textId="77777777"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923BF7F"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14:paraId="2B763CF6"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20D6A54" w14:textId="77777777"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14:paraId="07B504DE"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14:paraId="46885EF0"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8AEF00E"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14:paraId="6A3C453D"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14:paraId="2539349D" w14:textId="77777777"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14:paraId="1EA443C1"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EC7F8FD" w14:textId="77777777"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8A7CC63"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14:paraId="5858E0EF"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lastRenderedPageBreak/>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14:paraId="64BA0B1C"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14:paraId="50492CA7" w14:textId="77777777"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14:paraId="2242E9B2" w14:textId="77777777" w:rsidR="003648C2" w:rsidRPr="00521A49" w:rsidRDefault="003648C2" w:rsidP="00B55614">
      <w:pPr>
        <w:widowControl w:val="0"/>
        <w:tabs>
          <w:tab w:val="left" w:pos="1134"/>
        </w:tabs>
        <w:ind w:firstLine="567"/>
        <w:contextualSpacing/>
        <w:jc w:val="both"/>
        <w:rPr>
          <w:rFonts w:ascii="GHEA Grapalat" w:hAnsi="GHEA Grapalat"/>
        </w:rPr>
      </w:pPr>
    </w:p>
    <w:p w14:paraId="7C0C2222" w14:textId="77777777" w:rsidR="00637D24" w:rsidRPr="00521A49" w:rsidRDefault="00637D24" w:rsidP="00962010">
      <w:pPr>
        <w:widowControl w:val="0"/>
        <w:tabs>
          <w:tab w:val="left" w:pos="1134"/>
        </w:tabs>
        <w:spacing w:after="160"/>
        <w:ind w:firstLine="567"/>
        <w:jc w:val="both"/>
        <w:rPr>
          <w:rFonts w:ascii="GHEA Grapalat" w:hAnsi="GHEA Grapalat" w:cs="Sylfaen"/>
        </w:rPr>
      </w:pPr>
    </w:p>
    <w:p w14:paraId="788675B3"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595E3DE6" w14:textId="77777777" w:rsidR="003D5CAF" w:rsidRPr="00521A49" w:rsidRDefault="003D5CAF" w:rsidP="00962010">
      <w:pPr>
        <w:rPr>
          <w:rFonts w:ascii="GHEA Grapalat" w:hAnsi="GHEA Grapalat" w:cs="Arial"/>
          <w:b/>
        </w:rPr>
      </w:pPr>
    </w:p>
    <w:p w14:paraId="0F7993B9"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4624DAA7"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0EE50639" w14:textId="77777777"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032C6C1D"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5A3C38E0"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535EC6E3"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600D751" w14:textId="77777777" w:rsidR="00C54730" w:rsidRPr="00521A49" w:rsidRDefault="00C54730" w:rsidP="00962010">
      <w:pPr>
        <w:jc w:val="center"/>
        <w:rPr>
          <w:rFonts w:ascii="GHEA Grapalat" w:hAnsi="GHEA Grapalat"/>
          <w:b/>
        </w:rPr>
      </w:pPr>
    </w:p>
    <w:p w14:paraId="19512B00"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59EB5A1E" w14:textId="77777777" w:rsidR="00C54730" w:rsidRPr="00521A49" w:rsidRDefault="00C54730" w:rsidP="00962010">
      <w:pPr>
        <w:jc w:val="center"/>
        <w:rPr>
          <w:rFonts w:ascii="GHEA Grapalat" w:hAnsi="GHEA Grapalat"/>
          <w:b/>
        </w:rPr>
      </w:pPr>
    </w:p>
    <w:p w14:paraId="34ED16CD"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6909184"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32B1CAA"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7F789F0"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E73907B"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7AA5C9"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636E775" w14:textId="77777777" w:rsidR="001770E8" w:rsidRPr="00521A49" w:rsidRDefault="001770E8" w:rsidP="00962010">
      <w:pPr>
        <w:jc w:val="both"/>
        <w:rPr>
          <w:rFonts w:ascii="GHEA Grapalat" w:hAnsi="GHEA Grapalat"/>
        </w:rPr>
      </w:pPr>
      <w:r w:rsidRPr="00521A49">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335A72BC"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F05A42"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32C36627"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D32A749"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6B484913"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4F284886"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77328CD"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7F11E6E"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829599E"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56005BF"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FC95A43"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988911"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8CF2B04" w14:textId="77777777"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EB20A20" w14:textId="77777777"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F3B4703" w14:textId="77777777" w:rsidR="00C87BF8" w:rsidRPr="00521A49" w:rsidRDefault="00C87BF8" w:rsidP="00962010">
      <w:pPr>
        <w:jc w:val="both"/>
        <w:rPr>
          <w:rFonts w:ascii="GHEA Grapalat" w:hAnsi="GHEA Grapalat"/>
        </w:rPr>
      </w:pPr>
      <w:r w:rsidRPr="00521A49">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02032AE"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E4508F8"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975B7B6"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4157BA4"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4734F0BC" w14:textId="77777777"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14:paraId="550431F0"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1CFCB5A2" w14:textId="77777777"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14:paraId="25D0BB7B" w14:textId="77777777" w:rsidR="00275196" w:rsidRPr="00521A49" w:rsidRDefault="00275196" w:rsidP="00962010">
      <w:pPr>
        <w:widowControl w:val="0"/>
        <w:spacing w:after="160"/>
        <w:jc w:val="center"/>
        <w:rPr>
          <w:rFonts w:ascii="GHEA Grapalat" w:hAnsi="GHEA Grapalat"/>
        </w:rPr>
      </w:pPr>
    </w:p>
    <w:p w14:paraId="53B516EE"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653D799B"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026F24A6"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CDDB903"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610F9795" w14:textId="77777777" w:rsidR="008F15B9" w:rsidRPr="00521A49" w:rsidRDefault="008F15B9" w:rsidP="0007305B">
      <w:pPr>
        <w:widowControl w:val="0"/>
        <w:jc w:val="center"/>
        <w:rPr>
          <w:rFonts w:ascii="GHEA Grapalat" w:hAnsi="GHEA Grapalat"/>
          <w:b/>
        </w:rPr>
      </w:pPr>
    </w:p>
    <w:p w14:paraId="2E372AD6"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15732950"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7E04A62B"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14:paraId="1367C419"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0EDAABF5" w14:textId="77777777"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03844E" w14:textId="77777777"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14:paraId="7FF7AE46" w14:textId="77777777"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5BE5C311" w14:textId="77777777" w:rsidR="0007305B" w:rsidRPr="00521A49" w:rsidRDefault="0007305B" w:rsidP="0007305B">
      <w:pPr>
        <w:widowControl w:val="0"/>
        <w:jc w:val="center"/>
        <w:rPr>
          <w:rFonts w:ascii="GHEA Grapalat" w:hAnsi="GHEA Grapalat"/>
          <w:b/>
        </w:rPr>
      </w:pPr>
    </w:p>
    <w:p w14:paraId="187944F6"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7F57466A"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5235416D"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01BC23F"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3F7C7F3"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73BE7FAE"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lastRenderedPageBreak/>
        <w:t>1)</w:t>
      </w:r>
      <w:r w:rsidRPr="00FA194E">
        <w:rPr>
          <w:rFonts w:ascii="GHEA Grapalat" w:hAnsi="GHEA Grapalat"/>
        </w:rPr>
        <w:tab/>
        <w:t>наименование заказчика и место (адрес) подачи заявки;</w:t>
      </w:r>
    </w:p>
    <w:p w14:paraId="6E351E35"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06D4DBF5"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2F06ED7E"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37D1CA0C"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06410EF2" w14:textId="77777777" w:rsidR="00ED59E0" w:rsidRPr="00521A49" w:rsidRDefault="00ED59E0" w:rsidP="00962010">
      <w:pPr>
        <w:widowControl w:val="0"/>
        <w:tabs>
          <w:tab w:val="left" w:pos="1134"/>
        </w:tabs>
        <w:spacing w:after="160"/>
        <w:ind w:firstLine="567"/>
        <w:jc w:val="both"/>
        <w:rPr>
          <w:rFonts w:ascii="GHEA Grapalat" w:hAnsi="GHEA Grapalat"/>
        </w:rPr>
      </w:pPr>
    </w:p>
    <w:p w14:paraId="08E71290" w14:textId="77777777" w:rsidR="00ED59E0" w:rsidRPr="00521A49" w:rsidRDefault="00ED59E0" w:rsidP="00962010">
      <w:pPr>
        <w:widowControl w:val="0"/>
        <w:tabs>
          <w:tab w:val="left" w:pos="1134"/>
        </w:tabs>
        <w:spacing w:after="160"/>
        <w:ind w:firstLine="567"/>
        <w:jc w:val="both"/>
        <w:rPr>
          <w:rFonts w:ascii="GHEA Grapalat" w:hAnsi="GHEA Grapalat"/>
        </w:rPr>
      </w:pPr>
    </w:p>
    <w:p w14:paraId="23BFDE14" w14:textId="77777777" w:rsidR="00ED59E0" w:rsidRPr="00521A49" w:rsidRDefault="00ED59E0" w:rsidP="00962010">
      <w:pPr>
        <w:widowControl w:val="0"/>
        <w:tabs>
          <w:tab w:val="left" w:pos="1134"/>
        </w:tabs>
        <w:spacing w:after="160"/>
        <w:ind w:firstLine="567"/>
        <w:jc w:val="both"/>
        <w:rPr>
          <w:rFonts w:ascii="GHEA Grapalat" w:hAnsi="GHEA Grapalat"/>
        </w:rPr>
      </w:pPr>
    </w:p>
    <w:p w14:paraId="12B76ED9"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2243C8C"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633385CC"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4AA0D320"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16D061AC" w14:textId="77777777" w:rsidR="006E23CE" w:rsidRPr="00521A49" w:rsidRDefault="006E23CE" w:rsidP="00962010">
      <w:pPr>
        <w:rPr>
          <w:rFonts w:ascii="GHEA Grapalat" w:hAnsi="GHEA Grapalat"/>
          <w:b/>
        </w:rPr>
      </w:pPr>
      <w:r w:rsidRPr="00521A49">
        <w:rPr>
          <w:rFonts w:ascii="GHEA Grapalat" w:hAnsi="GHEA Grapalat"/>
          <w:b/>
        </w:rPr>
        <w:br w:type="page"/>
      </w:r>
    </w:p>
    <w:p w14:paraId="533FBE4D"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4F74805D" w14:textId="23664560"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w:t>
      </w:r>
      <w:r w:rsidR="00DC2F2A">
        <w:rPr>
          <w:rFonts w:ascii="GHEA Grapalat" w:hAnsi="GHEA Grapalat"/>
          <w:b/>
          <w:sz w:val="22"/>
          <w:szCs w:val="22"/>
        </w:rPr>
        <w:t>46</w:t>
      </w:r>
      <w:r w:rsidRPr="00521A49">
        <w:rPr>
          <w:rFonts w:ascii="GHEA Grapalat" w:hAnsi="GHEA Grapalat"/>
          <w:b/>
          <w:sz w:val="22"/>
          <w:szCs w:val="22"/>
        </w:rPr>
        <w:t>»</w:t>
      </w:r>
    </w:p>
    <w:p w14:paraId="436D5B4F" w14:textId="77777777" w:rsidR="00D13516" w:rsidRPr="00521A49" w:rsidRDefault="00D13516" w:rsidP="00962010">
      <w:pPr>
        <w:widowControl w:val="0"/>
        <w:spacing w:after="120"/>
        <w:jc w:val="center"/>
        <w:rPr>
          <w:rFonts w:ascii="GHEA Grapalat" w:hAnsi="GHEA Grapalat" w:cs="Sylfaen"/>
          <w:b/>
        </w:rPr>
      </w:pPr>
    </w:p>
    <w:p w14:paraId="5554B246"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2D4819B2" w14:textId="77777777"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14:paraId="420E9B94" w14:textId="77777777" w:rsidR="00B2572B" w:rsidRPr="00521A49" w:rsidRDefault="00B2572B" w:rsidP="00962010">
      <w:pPr>
        <w:widowControl w:val="0"/>
        <w:spacing w:after="120"/>
        <w:jc w:val="center"/>
        <w:rPr>
          <w:rFonts w:ascii="GHEA Grapalat" w:hAnsi="GHEA Grapalat"/>
        </w:rPr>
      </w:pPr>
    </w:p>
    <w:p w14:paraId="45735568"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74A04C0C"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44925D53"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3E130175"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7A2BCA34" w14:textId="45621D87"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w:t>
      </w:r>
      <w:r w:rsidR="00DC2F2A">
        <w:rPr>
          <w:rFonts w:ascii="GHEA Grapalat" w:hAnsi="GHEA Grapalat"/>
          <w:b/>
          <w:sz w:val="22"/>
          <w:szCs w:val="22"/>
        </w:rPr>
        <w:t>46</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14:paraId="7CF931E3"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7EFBBB2F"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1A4905AB"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7E6B33E1"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71B238DE" w14:textId="77777777" w:rsidR="000612B9" w:rsidRPr="00521A49" w:rsidRDefault="000612B9" w:rsidP="00962010">
      <w:pPr>
        <w:jc w:val="both"/>
        <w:rPr>
          <w:rFonts w:ascii="GHEA Grapalat" w:hAnsi="GHEA Grapalat"/>
        </w:rPr>
      </w:pPr>
    </w:p>
    <w:p w14:paraId="5D3C9FD9"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14:paraId="79CD23C4"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4DE21189" w14:textId="77777777" w:rsidR="000612B9" w:rsidRPr="00521A49" w:rsidRDefault="000612B9" w:rsidP="00962010">
      <w:pPr>
        <w:jc w:val="both"/>
        <w:rPr>
          <w:rFonts w:ascii="GHEA Grapalat" w:hAnsi="GHEA Grapalat"/>
        </w:rPr>
      </w:pPr>
    </w:p>
    <w:p w14:paraId="74C78E02"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269FC961"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5AFD6262" w14:textId="77777777" w:rsidR="00B138F3" w:rsidRPr="00521A49" w:rsidRDefault="00B138F3" w:rsidP="00962010">
      <w:pPr>
        <w:jc w:val="both"/>
        <w:rPr>
          <w:rFonts w:ascii="GHEA Grapalat" w:hAnsi="GHEA Grapalat"/>
        </w:rPr>
      </w:pPr>
    </w:p>
    <w:p w14:paraId="45B422C4"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2AA698E3"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54441494" w14:textId="77777777" w:rsidR="00B138F3" w:rsidRPr="00521A49" w:rsidRDefault="00B138F3" w:rsidP="00962010">
      <w:pPr>
        <w:jc w:val="both"/>
        <w:rPr>
          <w:rFonts w:ascii="GHEA Grapalat" w:hAnsi="GHEA Grapalat"/>
        </w:rPr>
      </w:pPr>
    </w:p>
    <w:p w14:paraId="52D662FB"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05A022A2"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6B5D6675" w14:textId="77777777" w:rsidR="00B16483" w:rsidRPr="00521A49" w:rsidRDefault="00B16483" w:rsidP="00962010">
      <w:pPr>
        <w:jc w:val="both"/>
        <w:rPr>
          <w:rFonts w:ascii="GHEA Grapalat" w:hAnsi="GHEA Grapalat"/>
        </w:rPr>
      </w:pPr>
    </w:p>
    <w:p w14:paraId="79308CE3"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5699E05E"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68415262" w14:textId="77777777" w:rsidR="00B16483" w:rsidRPr="00521A49" w:rsidRDefault="00B16483" w:rsidP="00962010">
      <w:pPr>
        <w:tabs>
          <w:tab w:val="left" w:pos="7371"/>
        </w:tabs>
        <w:ind w:left="3544" w:firstLine="3"/>
        <w:jc w:val="both"/>
        <w:rPr>
          <w:rFonts w:ascii="GHEA Grapalat" w:hAnsi="GHEA Grapalat"/>
        </w:rPr>
      </w:pPr>
    </w:p>
    <w:p w14:paraId="2D026A72" w14:textId="77777777"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14:paraId="50BA6005"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19027A08"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0F10530F"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004F2B3D" w14:textId="77777777" w:rsidR="009E1F0A" w:rsidRPr="00521A49" w:rsidRDefault="009E1F0A" w:rsidP="00962010">
      <w:pPr>
        <w:rPr>
          <w:rFonts w:ascii="GHEA Grapalat" w:hAnsi="GHEA Grapalat"/>
          <w:i/>
          <w:vertAlign w:val="superscript"/>
          <w:lang w:val="es-ES"/>
        </w:rPr>
      </w:pPr>
    </w:p>
    <w:p w14:paraId="783A6CE4"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74706DB3" w14:textId="77777777" w:rsidR="004E425A" w:rsidRPr="00521A49" w:rsidRDefault="004E425A" w:rsidP="00962010">
      <w:pPr>
        <w:rPr>
          <w:rFonts w:ascii="GHEA Grapalat" w:hAnsi="GHEA Grapalat"/>
          <w:color w:val="000000" w:themeColor="text1"/>
          <w:spacing w:val="-4"/>
        </w:rPr>
      </w:pPr>
    </w:p>
    <w:p w14:paraId="182D5275" w14:textId="729B9530"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w:t>
      </w:r>
      <w:r w:rsidR="00DC2F2A">
        <w:rPr>
          <w:rFonts w:ascii="GHEA Grapalat" w:hAnsi="GHEA Grapalat"/>
          <w:b/>
          <w:sz w:val="22"/>
          <w:szCs w:val="22"/>
        </w:rPr>
        <w:t>46</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14:paraId="1DC111AC"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12CFABAF"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43FA14E4" w14:textId="7A998FBA"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w:t>
      </w:r>
      <w:r w:rsidR="00DC2F2A">
        <w:rPr>
          <w:rFonts w:ascii="GHEA Grapalat" w:hAnsi="GHEA Grapalat"/>
          <w:b/>
          <w:sz w:val="22"/>
          <w:szCs w:val="22"/>
        </w:rPr>
        <w:t>46</w:t>
      </w:r>
      <w:r w:rsidR="005A61F4" w:rsidRPr="00521A49">
        <w:rPr>
          <w:rFonts w:ascii="GHEA Grapalat" w:hAnsi="GHEA Grapalat"/>
          <w:b/>
          <w:sz w:val="22"/>
          <w:szCs w:val="22"/>
        </w:rPr>
        <w:t>»</w:t>
      </w:r>
    </w:p>
    <w:p w14:paraId="6C005122" w14:textId="77777777"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14:paraId="63356B2D" w14:textId="77777777"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14:paraId="135D97DC"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089785BA"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37F1E9E4"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56A6A7F1"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5285B9C4"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6F347FA6" w14:textId="77777777"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4C11EF47" w14:textId="77777777"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671546E4"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364D7956"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14:paraId="5534B048" w14:textId="77777777" w:rsidR="00A617A7" w:rsidRPr="00521A49" w:rsidRDefault="00A617A7" w:rsidP="00962010">
      <w:pPr>
        <w:widowControl w:val="0"/>
        <w:jc w:val="both"/>
        <w:rPr>
          <w:rFonts w:ascii="GHEA Grapalat" w:hAnsi="GHEA Grapalat"/>
        </w:rPr>
      </w:pPr>
    </w:p>
    <w:p w14:paraId="615BA467" w14:textId="77777777"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13BEF2FD"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1F7C9925"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0A0BF3FD" w14:textId="77777777" w:rsidR="00F855BB" w:rsidRPr="00521A49" w:rsidRDefault="00F855BB" w:rsidP="00962010">
      <w:pPr>
        <w:tabs>
          <w:tab w:val="left" w:pos="7371"/>
        </w:tabs>
        <w:ind w:left="3544" w:firstLine="3"/>
        <w:jc w:val="both"/>
        <w:rPr>
          <w:rFonts w:ascii="GHEA Grapalat" w:hAnsi="GHEA Grapalat"/>
          <w:lang w:val="hy-AM"/>
        </w:rPr>
      </w:pPr>
    </w:p>
    <w:p w14:paraId="079BF8B2" w14:textId="77777777" w:rsidR="00F855BB" w:rsidRPr="00521A49" w:rsidRDefault="00F855BB" w:rsidP="00962010">
      <w:pPr>
        <w:tabs>
          <w:tab w:val="left" w:pos="7371"/>
        </w:tabs>
        <w:ind w:left="3544" w:firstLine="3"/>
        <w:jc w:val="both"/>
        <w:rPr>
          <w:rFonts w:ascii="GHEA Grapalat" w:hAnsi="GHEA Grapalat"/>
          <w:lang w:val="hy-AM"/>
        </w:rPr>
      </w:pPr>
    </w:p>
    <w:p w14:paraId="05A07898" w14:textId="77777777" w:rsidR="006B3E56" w:rsidRPr="00521A49" w:rsidRDefault="006B3E56" w:rsidP="00962010">
      <w:pPr>
        <w:tabs>
          <w:tab w:val="left" w:pos="7371"/>
        </w:tabs>
        <w:ind w:left="3544" w:firstLine="3"/>
        <w:jc w:val="both"/>
        <w:rPr>
          <w:rFonts w:ascii="GHEA Grapalat" w:hAnsi="GHEA Grapalat"/>
        </w:rPr>
      </w:pPr>
    </w:p>
    <w:p w14:paraId="783F0DF9"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2607F07C"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19A19599" w14:textId="77777777" w:rsidR="00A777C1" w:rsidRPr="00521A49" w:rsidRDefault="00A777C1" w:rsidP="00962010">
      <w:pPr>
        <w:ind w:left="1134"/>
        <w:jc w:val="both"/>
        <w:rPr>
          <w:rFonts w:ascii="GHEA Grapalat" w:hAnsi="GHEA Grapalat"/>
          <w:vertAlign w:val="superscript"/>
        </w:rPr>
      </w:pPr>
    </w:p>
    <w:p w14:paraId="66F4CC2C"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584999A9"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1A98D4E5"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742C0944" w14:textId="1E131856"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w:t>
      </w:r>
      <w:r w:rsidR="00DC2F2A">
        <w:rPr>
          <w:rFonts w:ascii="GHEA Grapalat" w:hAnsi="GHEA Grapalat"/>
          <w:b/>
          <w:sz w:val="22"/>
          <w:szCs w:val="22"/>
        </w:rPr>
        <w:t>46</w:t>
      </w:r>
      <w:r w:rsidRPr="00521A49">
        <w:rPr>
          <w:rFonts w:ascii="GHEA Grapalat" w:hAnsi="GHEA Grapalat"/>
          <w:b/>
          <w:sz w:val="22"/>
          <w:szCs w:val="22"/>
        </w:rPr>
        <w:t>»</w:t>
      </w:r>
    </w:p>
    <w:p w14:paraId="586C58C2" w14:textId="77777777" w:rsidR="00D043C1" w:rsidRPr="00521A49" w:rsidRDefault="00D043C1" w:rsidP="00962010">
      <w:pPr>
        <w:widowControl w:val="0"/>
        <w:spacing w:after="160"/>
        <w:ind w:left="567" w:right="565"/>
        <w:jc w:val="center"/>
        <w:rPr>
          <w:rFonts w:ascii="GHEA Grapalat" w:hAnsi="GHEA Grapalat"/>
          <w:b/>
        </w:rPr>
      </w:pPr>
    </w:p>
    <w:p w14:paraId="4F95E969"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4528404E"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3437BE0A" w14:textId="77777777"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14:paraId="598246F8" w14:textId="77777777"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14:paraId="75E980EA"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1A0395A2" w14:textId="3F572677"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w:t>
      </w:r>
      <w:r w:rsidR="00DC2F2A">
        <w:rPr>
          <w:rFonts w:ascii="GHEA Grapalat" w:hAnsi="GHEA Grapalat"/>
          <w:b/>
          <w:sz w:val="22"/>
          <w:szCs w:val="22"/>
        </w:rPr>
        <w:t>46</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2C14D8F6" w14:textId="77777777" w:rsidTr="00C15A48">
        <w:tc>
          <w:tcPr>
            <w:tcW w:w="1042" w:type="dxa"/>
            <w:vMerge w:val="restart"/>
            <w:vAlign w:val="center"/>
          </w:tcPr>
          <w:p w14:paraId="16902ED0" w14:textId="77777777" w:rsidR="00C15A48" w:rsidRDefault="00C15A48" w:rsidP="00C15A48">
            <w:pPr>
              <w:widowControl w:val="0"/>
              <w:jc w:val="center"/>
              <w:rPr>
                <w:rFonts w:ascii="GHEA Grapalat" w:hAnsi="GHEA Grapalat"/>
                <w:b/>
                <w:sz w:val="20"/>
                <w:szCs w:val="20"/>
              </w:rPr>
            </w:pPr>
          </w:p>
          <w:p w14:paraId="34609590"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8569165"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3C1058FB" w14:textId="77777777" w:rsidTr="00C15A48">
        <w:trPr>
          <w:trHeight w:val="696"/>
        </w:trPr>
        <w:tc>
          <w:tcPr>
            <w:tcW w:w="1042" w:type="dxa"/>
            <w:vMerge/>
            <w:vAlign w:val="center"/>
          </w:tcPr>
          <w:p w14:paraId="36D42637"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03CAE573"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19D11B9C"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61CF74F"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04837B1"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D8D384D"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DB5A1E2"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618ECC30" w14:textId="77777777" w:rsidTr="00C15A48">
        <w:tc>
          <w:tcPr>
            <w:tcW w:w="1042" w:type="dxa"/>
          </w:tcPr>
          <w:p w14:paraId="5A327504"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5CC00081"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4CE03DD6"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51B126F0"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142FAA1E"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039E0E14"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346A5975" w14:textId="77777777" w:rsidTr="00C15A48">
        <w:tc>
          <w:tcPr>
            <w:tcW w:w="1042" w:type="dxa"/>
          </w:tcPr>
          <w:p w14:paraId="3E3C2CBF"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258D770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3F1C00A4"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305156CA"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3B7B5A9A"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064F89E9"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0B6790A7" w14:textId="77777777" w:rsidTr="00C15A48">
        <w:tc>
          <w:tcPr>
            <w:tcW w:w="1042" w:type="dxa"/>
          </w:tcPr>
          <w:p w14:paraId="6EF69E9D"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062FE752"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76C9F90C"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3D642D68"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472EC5EC"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686BD216" w14:textId="77777777" w:rsidR="00C15A48" w:rsidRPr="00206AF8" w:rsidRDefault="00C15A48" w:rsidP="00C15A48">
            <w:pPr>
              <w:pStyle w:val="Heading3"/>
              <w:keepNext w:val="0"/>
              <w:widowControl w:val="0"/>
              <w:spacing w:line="240" w:lineRule="auto"/>
              <w:jc w:val="left"/>
              <w:rPr>
                <w:rFonts w:ascii="GHEA Grapalat" w:hAnsi="GHEA Grapalat"/>
                <w:b/>
              </w:rPr>
            </w:pPr>
          </w:p>
        </w:tc>
      </w:tr>
    </w:tbl>
    <w:p w14:paraId="1F251769" w14:textId="77777777" w:rsidR="00D043C1" w:rsidRPr="00521A49" w:rsidRDefault="00D043C1" w:rsidP="00962010">
      <w:pPr>
        <w:widowControl w:val="0"/>
        <w:tabs>
          <w:tab w:val="left" w:pos="6804"/>
        </w:tabs>
        <w:jc w:val="center"/>
        <w:rPr>
          <w:rFonts w:ascii="GHEA Grapalat" w:hAnsi="GHEA Grapalat"/>
          <w:lang w:val="en-US"/>
        </w:rPr>
      </w:pPr>
    </w:p>
    <w:p w14:paraId="6CFFC838"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2BB10B93"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4215CA5D" w14:textId="77777777" w:rsidR="00D043C1" w:rsidRPr="00521A49" w:rsidRDefault="00D043C1" w:rsidP="00962010">
      <w:pPr>
        <w:widowControl w:val="0"/>
        <w:spacing w:after="160"/>
        <w:jc w:val="right"/>
        <w:rPr>
          <w:rFonts w:ascii="GHEA Grapalat" w:hAnsi="GHEA Grapalat"/>
          <w:sz w:val="16"/>
          <w:szCs w:val="16"/>
        </w:rPr>
      </w:pPr>
    </w:p>
    <w:p w14:paraId="590121F5"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1B809B7C" w14:textId="77777777" w:rsidR="00D043C1" w:rsidRPr="00521A49" w:rsidRDefault="00D043C1" w:rsidP="00962010">
      <w:pPr>
        <w:rPr>
          <w:rFonts w:ascii="GHEA Grapalat" w:hAnsi="GHEA Grapalat"/>
        </w:rPr>
      </w:pPr>
      <w:r w:rsidRPr="00521A49">
        <w:rPr>
          <w:rFonts w:ascii="GHEA Grapalat" w:hAnsi="GHEA Grapalat"/>
        </w:rPr>
        <w:br w:type="page"/>
      </w:r>
    </w:p>
    <w:p w14:paraId="2FD9919B"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48B3AB91" w14:textId="0A965482"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w:t>
      </w:r>
      <w:r w:rsidR="00DC2F2A">
        <w:rPr>
          <w:rFonts w:ascii="GHEA Grapalat" w:hAnsi="GHEA Grapalat"/>
          <w:b/>
          <w:sz w:val="22"/>
          <w:szCs w:val="22"/>
        </w:rPr>
        <w:t>46</w:t>
      </w:r>
      <w:r w:rsidRPr="00521A49">
        <w:rPr>
          <w:rFonts w:ascii="GHEA Grapalat" w:hAnsi="GHEA Grapalat"/>
          <w:b/>
          <w:sz w:val="22"/>
          <w:szCs w:val="22"/>
        </w:rPr>
        <w:t>»</w:t>
      </w:r>
    </w:p>
    <w:p w14:paraId="2FC9C5B9" w14:textId="77777777" w:rsidR="00F016A2" w:rsidRPr="00521A49" w:rsidRDefault="00F016A2" w:rsidP="00962010">
      <w:pPr>
        <w:rPr>
          <w:rFonts w:ascii="GHEA Grapalat" w:hAnsi="GHEA Grapalat"/>
          <w:b/>
        </w:rPr>
      </w:pPr>
    </w:p>
    <w:p w14:paraId="6AB32132"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750D76F1"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14:paraId="2098FE74" w14:textId="77777777" w:rsidR="00F016A2" w:rsidRPr="00521A49" w:rsidRDefault="00F016A2" w:rsidP="00962010">
      <w:pPr>
        <w:ind w:left="360" w:hanging="360"/>
        <w:jc w:val="center"/>
        <w:rPr>
          <w:rFonts w:ascii="GHEA Grapalat" w:eastAsia="GHEA Grapalat" w:hAnsi="GHEA Grapalat" w:cs="GHEA Grapalat"/>
          <w:b/>
        </w:rPr>
      </w:pPr>
    </w:p>
    <w:p w14:paraId="28666835"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7BB87857"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3711E2A1" w14:textId="77777777" w:rsidTr="006D2CDF">
        <w:tc>
          <w:tcPr>
            <w:tcW w:w="2836" w:type="dxa"/>
            <w:shd w:val="clear" w:color="auto" w:fill="D9E2F3"/>
            <w:vAlign w:val="center"/>
          </w:tcPr>
          <w:p w14:paraId="6EED9F8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2D0F17D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9D21606" w14:textId="77777777" w:rsidTr="006D2CDF">
        <w:tc>
          <w:tcPr>
            <w:tcW w:w="2836" w:type="dxa"/>
            <w:shd w:val="clear" w:color="auto" w:fill="D9E2F3"/>
            <w:vAlign w:val="center"/>
          </w:tcPr>
          <w:p w14:paraId="4430005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00892EB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0F5EAEF" w14:textId="77777777" w:rsidTr="006D2CDF">
        <w:tc>
          <w:tcPr>
            <w:tcW w:w="2836" w:type="dxa"/>
            <w:shd w:val="clear" w:color="auto" w:fill="D9E2F3"/>
            <w:vAlign w:val="center"/>
          </w:tcPr>
          <w:p w14:paraId="7BA39B1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4E821F4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0DBCC37" w14:textId="77777777" w:rsidTr="006D2CDF">
        <w:tc>
          <w:tcPr>
            <w:tcW w:w="2836" w:type="dxa"/>
            <w:shd w:val="clear" w:color="auto" w:fill="D9E2F3"/>
            <w:vAlign w:val="center"/>
          </w:tcPr>
          <w:p w14:paraId="2542C95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0E33B60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6B14E2A" w14:textId="77777777" w:rsidTr="006D2CDF">
        <w:tc>
          <w:tcPr>
            <w:tcW w:w="2836" w:type="dxa"/>
            <w:shd w:val="clear" w:color="auto" w:fill="D9E2F3"/>
            <w:vAlign w:val="center"/>
          </w:tcPr>
          <w:p w14:paraId="3B363C5D"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14:paraId="2AB6824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B7EC91F" w14:textId="77777777" w:rsidTr="006D2CDF">
        <w:tc>
          <w:tcPr>
            <w:tcW w:w="2836" w:type="dxa"/>
            <w:shd w:val="clear" w:color="auto" w:fill="D9E2F3"/>
            <w:vAlign w:val="center"/>
          </w:tcPr>
          <w:p w14:paraId="4B106FB5"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509A5369"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7D4A8D5E" w14:textId="77777777" w:rsidTr="006D2CDF">
        <w:tc>
          <w:tcPr>
            <w:tcW w:w="2836" w:type="dxa"/>
            <w:shd w:val="clear" w:color="auto" w:fill="D9E2F3"/>
            <w:vAlign w:val="center"/>
          </w:tcPr>
          <w:p w14:paraId="59F68C44"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6FFD05"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301E4636"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FD94982" w14:textId="77777777" w:rsidTr="006D2CDF">
        <w:tc>
          <w:tcPr>
            <w:tcW w:w="2835" w:type="dxa"/>
            <w:shd w:val="clear" w:color="auto" w:fill="D9E2F3"/>
            <w:vAlign w:val="center"/>
          </w:tcPr>
          <w:p w14:paraId="1478513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66D0B5B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18C57EB" w14:textId="77777777" w:rsidTr="006D2CDF">
        <w:trPr>
          <w:trHeight w:val="1487"/>
        </w:trPr>
        <w:tc>
          <w:tcPr>
            <w:tcW w:w="2835" w:type="dxa"/>
            <w:shd w:val="clear" w:color="auto" w:fill="D9E2F3"/>
            <w:vAlign w:val="center"/>
          </w:tcPr>
          <w:p w14:paraId="7DE5FA5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AC27841" w14:textId="77777777" w:rsidR="00F016A2" w:rsidRPr="00521A49" w:rsidRDefault="00F016A2" w:rsidP="00962010">
            <w:pPr>
              <w:spacing w:before="240" w:after="240"/>
              <w:rPr>
                <w:rFonts w:ascii="GHEA Grapalat" w:eastAsia="GHEA Grapalat" w:hAnsi="GHEA Grapalat" w:cs="GHEA Grapalat"/>
              </w:rPr>
            </w:pPr>
          </w:p>
        </w:tc>
      </w:tr>
    </w:tbl>
    <w:p w14:paraId="5015810D"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1F153DC" w14:textId="77777777" w:rsidTr="006D2CDF">
        <w:tc>
          <w:tcPr>
            <w:tcW w:w="2835" w:type="dxa"/>
            <w:shd w:val="clear" w:color="auto" w:fill="D9E2F3"/>
            <w:vAlign w:val="center"/>
          </w:tcPr>
          <w:p w14:paraId="6404AFC7"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22D8604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B3A608E" w14:textId="77777777" w:rsidTr="006D2CDF">
        <w:tc>
          <w:tcPr>
            <w:tcW w:w="2835" w:type="dxa"/>
            <w:shd w:val="clear" w:color="auto" w:fill="D9E2F3"/>
            <w:vAlign w:val="center"/>
          </w:tcPr>
          <w:p w14:paraId="022B0C3F"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88180E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BAA65CA" w14:textId="77777777" w:rsidTr="006D2CDF">
        <w:tc>
          <w:tcPr>
            <w:tcW w:w="2835" w:type="dxa"/>
            <w:shd w:val="clear" w:color="auto" w:fill="D9E2F3"/>
            <w:vAlign w:val="center"/>
          </w:tcPr>
          <w:p w14:paraId="7996FB21"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302D0F22" w14:textId="77777777" w:rsidR="00F016A2" w:rsidRPr="00521A49" w:rsidRDefault="00F016A2" w:rsidP="00962010">
            <w:pPr>
              <w:spacing w:before="240" w:after="240"/>
              <w:rPr>
                <w:rFonts w:ascii="GHEA Grapalat" w:eastAsia="GHEA Grapalat" w:hAnsi="GHEA Grapalat" w:cs="GHEA Grapalat"/>
              </w:rPr>
            </w:pPr>
          </w:p>
        </w:tc>
      </w:tr>
    </w:tbl>
    <w:p w14:paraId="630FD970" w14:textId="77777777" w:rsidR="00F016A2" w:rsidRPr="00521A49" w:rsidRDefault="00F016A2" w:rsidP="00962010">
      <w:pPr>
        <w:rPr>
          <w:rFonts w:ascii="GHEA Grapalat" w:eastAsia="GHEA Grapalat" w:hAnsi="GHEA Grapalat" w:cs="GHEA Grapalat"/>
        </w:rPr>
      </w:pPr>
    </w:p>
    <w:p w14:paraId="72157C78"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14:paraId="3D54FF2E"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78C9BB44" w14:textId="77777777" w:rsidTr="006D2CDF">
        <w:tc>
          <w:tcPr>
            <w:tcW w:w="2835" w:type="dxa"/>
            <w:shd w:val="clear" w:color="auto" w:fill="D9E2F3"/>
            <w:vAlign w:val="center"/>
          </w:tcPr>
          <w:p w14:paraId="00CE5DA8"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07EBB6A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15A27A2" w14:textId="77777777" w:rsidTr="006D2CDF">
        <w:tc>
          <w:tcPr>
            <w:tcW w:w="2835" w:type="dxa"/>
            <w:shd w:val="clear" w:color="auto" w:fill="D9E2F3"/>
            <w:vAlign w:val="center"/>
          </w:tcPr>
          <w:p w14:paraId="6E220C4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B3F2AD0" w14:textId="77777777" w:rsidR="00F016A2" w:rsidRPr="00521A49" w:rsidRDefault="00F016A2" w:rsidP="00962010">
            <w:pPr>
              <w:spacing w:before="240" w:after="240"/>
              <w:rPr>
                <w:rFonts w:ascii="GHEA Grapalat" w:eastAsia="GHEA Grapalat" w:hAnsi="GHEA Grapalat" w:cs="GHEA Grapalat"/>
              </w:rPr>
            </w:pPr>
          </w:p>
        </w:tc>
      </w:tr>
    </w:tbl>
    <w:p w14:paraId="6AAF42EC"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BBE5656" w14:textId="77777777" w:rsidTr="006D2CDF">
        <w:tc>
          <w:tcPr>
            <w:tcW w:w="2835" w:type="dxa"/>
            <w:shd w:val="clear" w:color="auto" w:fill="D9E2F3"/>
            <w:vAlign w:val="center"/>
          </w:tcPr>
          <w:p w14:paraId="60A7461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0C3942A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2EA6A76" w14:textId="77777777" w:rsidTr="006D2CDF">
        <w:tc>
          <w:tcPr>
            <w:tcW w:w="2835" w:type="dxa"/>
            <w:shd w:val="clear" w:color="auto" w:fill="D9E2F3"/>
            <w:vAlign w:val="center"/>
          </w:tcPr>
          <w:p w14:paraId="2002E30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29CC6FD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58DEE7A" w14:textId="77777777" w:rsidTr="006D2CDF">
        <w:tc>
          <w:tcPr>
            <w:tcW w:w="2835" w:type="dxa"/>
            <w:shd w:val="clear" w:color="auto" w:fill="D9E2F3"/>
            <w:vAlign w:val="center"/>
          </w:tcPr>
          <w:p w14:paraId="1602F9E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0B3AB06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C953F87" w14:textId="77777777" w:rsidTr="006D2CDF">
        <w:tc>
          <w:tcPr>
            <w:tcW w:w="2835" w:type="dxa"/>
            <w:shd w:val="clear" w:color="auto" w:fill="D9E2F3"/>
            <w:vAlign w:val="center"/>
          </w:tcPr>
          <w:p w14:paraId="1102ABB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E826CD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9A1258B" w14:textId="77777777" w:rsidTr="006D2CDF">
        <w:tc>
          <w:tcPr>
            <w:tcW w:w="2835" w:type="dxa"/>
            <w:shd w:val="clear" w:color="auto" w:fill="D9E2F3"/>
            <w:vAlign w:val="center"/>
          </w:tcPr>
          <w:p w14:paraId="64B3015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42469A7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5065772" w14:textId="77777777" w:rsidTr="006D2CDF">
        <w:trPr>
          <w:trHeight w:val="1361"/>
        </w:trPr>
        <w:tc>
          <w:tcPr>
            <w:tcW w:w="2835" w:type="dxa"/>
            <w:shd w:val="clear" w:color="auto" w:fill="D9E2F3"/>
            <w:vAlign w:val="center"/>
          </w:tcPr>
          <w:p w14:paraId="262A1C9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14:paraId="38969CB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D0A7415" w14:textId="77777777" w:rsidTr="006D2CDF">
        <w:tc>
          <w:tcPr>
            <w:tcW w:w="2835" w:type="dxa"/>
            <w:shd w:val="clear" w:color="auto" w:fill="D9E2F3"/>
            <w:vAlign w:val="center"/>
          </w:tcPr>
          <w:p w14:paraId="5F5570C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D45D41" w14:textId="77777777" w:rsidR="00F016A2" w:rsidRPr="00521A49" w:rsidRDefault="00F016A2" w:rsidP="00962010">
            <w:pPr>
              <w:spacing w:before="240" w:after="240"/>
              <w:rPr>
                <w:rFonts w:ascii="GHEA Grapalat" w:eastAsia="GHEA Grapalat" w:hAnsi="GHEA Grapalat" w:cs="GHEA Grapalat"/>
              </w:rPr>
            </w:pPr>
          </w:p>
        </w:tc>
      </w:tr>
    </w:tbl>
    <w:p w14:paraId="25143202"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27047448" w14:textId="77777777" w:rsidTr="006D2CDF">
        <w:tc>
          <w:tcPr>
            <w:tcW w:w="2836" w:type="dxa"/>
            <w:shd w:val="clear" w:color="auto" w:fill="D9E2F3"/>
            <w:vAlign w:val="center"/>
          </w:tcPr>
          <w:p w14:paraId="12CF2B2E"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30B83CE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16A2967" w14:textId="77777777" w:rsidTr="006D2CDF">
        <w:tc>
          <w:tcPr>
            <w:tcW w:w="2836" w:type="dxa"/>
            <w:shd w:val="clear" w:color="auto" w:fill="D9E2F3"/>
            <w:vAlign w:val="center"/>
          </w:tcPr>
          <w:p w14:paraId="70EDC140"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6C1B9EF2" w14:textId="77777777" w:rsidR="00F016A2" w:rsidRPr="00521A49" w:rsidRDefault="000B4438"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7AAD9CED" w14:textId="77777777" w:rsidR="00F016A2" w:rsidRPr="00521A49" w:rsidRDefault="000B4438"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10C3579F" w14:textId="77777777" w:rsidR="00F016A2" w:rsidRPr="00521A49" w:rsidRDefault="00F016A2" w:rsidP="00962010">
      <w:pPr>
        <w:spacing w:before="240"/>
        <w:rPr>
          <w:rFonts w:ascii="GHEA Grapalat" w:eastAsia="GHEA Grapalat" w:hAnsi="GHEA Grapalat" w:cs="GHEA Grapalat"/>
        </w:rPr>
      </w:pPr>
    </w:p>
    <w:p w14:paraId="31052456"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2D4FCC36"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0E035BD5" w14:textId="77777777" w:rsidTr="006D2CDF">
        <w:tc>
          <w:tcPr>
            <w:tcW w:w="2837" w:type="dxa"/>
            <w:shd w:val="clear" w:color="auto" w:fill="D9E2F3"/>
            <w:vAlign w:val="center"/>
          </w:tcPr>
          <w:p w14:paraId="695A0CB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3EA6547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E23B943" w14:textId="77777777" w:rsidTr="006D2CDF">
        <w:tc>
          <w:tcPr>
            <w:tcW w:w="2837" w:type="dxa"/>
            <w:shd w:val="clear" w:color="auto" w:fill="D9E2F3"/>
            <w:vAlign w:val="center"/>
          </w:tcPr>
          <w:p w14:paraId="31E6C4D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7D1AF48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13F908" w14:textId="77777777" w:rsidTr="006D2CDF">
        <w:tc>
          <w:tcPr>
            <w:tcW w:w="2837" w:type="dxa"/>
            <w:shd w:val="clear" w:color="auto" w:fill="D9E2F3"/>
            <w:vAlign w:val="center"/>
          </w:tcPr>
          <w:p w14:paraId="0B86E72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515DA1C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33A7690" w14:textId="77777777" w:rsidTr="006D2CDF">
        <w:tc>
          <w:tcPr>
            <w:tcW w:w="2837" w:type="dxa"/>
            <w:shd w:val="clear" w:color="auto" w:fill="D9E2F3"/>
            <w:vAlign w:val="center"/>
          </w:tcPr>
          <w:p w14:paraId="6945620C"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25CF64C4" w14:textId="77777777" w:rsidR="00F016A2" w:rsidRPr="00521A49" w:rsidRDefault="000B4438"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20597717" w14:textId="77777777" w:rsidR="00F016A2" w:rsidRPr="00521A49" w:rsidRDefault="000B4438"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14E3378D"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5F4708C0" w14:textId="77777777" w:rsidTr="006D2CDF">
        <w:tc>
          <w:tcPr>
            <w:tcW w:w="2837" w:type="dxa"/>
            <w:shd w:val="clear" w:color="auto" w:fill="D9E2F3"/>
            <w:vAlign w:val="center"/>
          </w:tcPr>
          <w:p w14:paraId="6BD6C96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29F9629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7765DFC" w14:textId="77777777" w:rsidTr="006D2CDF">
        <w:tc>
          <w:tcPr>
            <w:tcW w:w="2837" w:type="dxa"/>
            <w:shd w:val="clear" w:color="auto" w:fill="D9E2F3"/>
            <w:vAlign w:val="center"/>
          </w:tcPr>
          <w:p w14:paraId="432790CE"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FEB0D9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94B8570" w14:textId="77777777" w:rsidTr="006D2CDF">
        <w:tc>
          <w:tcPr>
            <w:tcW w:w="2837" w:type="dxa"/>
            <w:shd w:val="clear" w:color="auto" w:fill="D9E2F3"/>
            <w:vAlign w:val="center"/>
          </w:tcPr>
          <w:p w14:paraId="7300627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70CF3C5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FD36EE5" w14:textId="77777777" w:rsidTr="006D2CDF">
        <w:tc>
          <w:tcPr>
            <w:tcW w:w="2837" w:type="dxa"/>
            <w:shd w:val="clear" w:color="auto" w:fill="D9E2F3"/>
            <w:vAlign w:val="center"/>
          </w:tcPr>
          <w:p w14:paraId="414B08CE"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769DAEFC" w14:textId="77777777" w:rsidR="00F016A2" w:rsidRPr="00521A49" w:rsidRDefault="000B4438"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1A4EE5D2" w14:textId="77777777" w:rsidR="00F016A2" w:rsidRPr="00521A49" w:rsidRDefault="000B4438"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4D523D94"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6711304E"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1976FC80"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7E47FCC3" w14:textId="77777777" w:rsidTr="006D2CDF">
        <w:tc>
          <w:tcPr>
            <w:tcW w:w="2836" w:type="dxa"/>
            <w:shd w:val="clear" w:color="auto" w:fill="D9E2F3"/>
            <w:vAlign w:val="center"/>
          </w:tcPr>
          <w:p w14:paraId="04C17E0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0E0C05D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A00B2C" w14:textId="77777777" w:rsidTr="006D2CDF">
        <w:tc>
          <w:tcPr>
            <w:tcW w:w="2836" w:type="dxa"/>
            <w:shd w:val="clear" w:color="auto" w:fill="D9E2F3"/>
            <w:vAlign w:val="center"/>
          </w:tcPr>
          <w:p w14:paraId="2AB8BCE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0C32B6E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D4FA621" w14:textId="77777777" w:rsidTr="006D2CDF">
        <w:tc>
          <w:tcPr>
            <w:tcW w:w="2836" w:type="dxa"/>
            <w:shd w:val="clear" w:color="auto" w:fill="D9E2F3"/>
            <w:vAlign w:val="center"/>
          </w:tcPr>
          <w:p w14:paraId="66D95A7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14:paraId="3B7186D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E47A3A" w14:textId="77777777" w:rsidTr="006D2CDF">
        <w:tc>
          <w:tcPr>
            <w:tcW w:w="2836" w:type="dxa"/>
            <w:shd w:val="clear" w:color="auto" w:fill="D9E2F3"/>
            <w:vAlign w:val="center"/>
          </w:tcPr>
          <w:p w14:paraId="43A4EB4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28E39C0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E34415E" w14:textId="77777777" w:rsidTr="006D2CDF">
        <w:tc>
          <w:tcPr>
            <w:tcW w:w="2836" w:type="dxa"/>
            <w:shd w:val="clear" w:color="auto" w:fill="D9E2F3"/>
            <w:vAlign w:val="center"/>
          </w:tcPr>
          <w:p w14:paraId="5E31CED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37D840A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405724D" w14:textId="77777777" w:rsidTr="006D2CDF">
        <w:tc>
          <w:tcPr>
            <w:tcW w:w="2836" w:type="dxa"/>
            <w:shd w:val="clear" w:color="auto" w:fill="D9E2F3"/>
            <w:vAlign w:val="center"/>
          </w:tcPr>
          <w:p w14:paraId="35BCAE0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226D3E8D" w14:textId="77777777" w:rsidR="00F016A2" w:rsidRPr="00521A49" w:rsidRDefault="00F016A2" w:rsidP="00962010">
            <w:pPr>
              <w:spacing w:before="240" w:after="240"/>
              <w:rPr>
                <w:rFonts w:ascii="GHEA Grapalat" w:eastAsia="GHEA Grapalat" w:hAnsi="GHEA Grapalat" w:cs="GHEA Grapalat"/>
              </w:rPr>
            </w:pPr>
          </w:p>
        </w:tc>
      </w:tr>
    </w:tbl>
    <w:p w14:paraId="6FFECDF5"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7FFA6111" w14:textId="77777777" w:rsidTr="006D2CDF">
        <w:tc>
          <w:tcPr>
            <w:tcW w:w="2977" w:type="dxa"/>
            <w:shd w:val="clear" w:color="auto" w:fill="D9E2F3"/>
            <w:vAlign w:val="center"/>
          </w:tcPr>
          <w:p w14:paraId="1D3035F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5D9388F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62A81BD" w14:textId="77777777" w:rsidTr="006D2CDF">
        <w:tc>
          <w:tcPr>
            <w:tcW w:w="2977" w:type="dxa"/>
            <w:shd w:val="clear" w:color="auto" w:fill="D9E2F3"/>
            <w:vAlign w:val="center"/>
          </w:tcPr>
          <w:p w14:paraId="436AB44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6F91C47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04C38E" w14:textId="77777777" w:rsidTr="006D2CDF">
        <w:tc>
          <w:tcPr>
            <w:tcW w:w="2977" w:type="dxa"/>
            <w:shd w:val="clear" w:color="auto" w:fill="D9E2F3"/>
            <w:vAlign w:val="center"/>
          </w:tcPr>
          <w:p w14:paraId="67C00334"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4C47D00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490CC5E" w14:textId="77777777" w:rsidTr="006D2CDF">
        <w:tc>
          <w:tcPr>
            <w:tcW w:w="2977" w:type="dxa"/>
            <w:shd w:val="clear" w:color="auto" w:fill="D9E2F3"/>
            <w:vAlign w:val="center"/>
          </w:tcPr>
          <w:p w14:paraId="23CF1A12"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5B27E53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4D956E9" w14:textId="77777777" w:rsidTr="006D2CDF">
        <w:tc>
          <w:tcPr>
            <w:tcW w:w="2977" w:type="dxa"/>
            <w:shd w:val="clear" w:color="auto" w:fill="D9E2F3"/>
            <w:vAlign w:val="center"/>
          </w:tcPr>
          <w:p w14:paraId="61FCE8C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3E7AB75E" w14:textId="77777777" w:rsidR="00F016A2" w:rsidRPr="00521A49" w:rsidRDefault="00F016A2" w:rsidP="00962010">
            <w:pPr>
              <w:spacing w:before="240" w:after="240"/>
              <w:rPr>
                <w:rFonts w:ascii="GHEA Grapalat" w:eastAsia="GHEA Grapalat" w:hAnsi="GHEA Grapalat" w:cs="GHEA Grapalat"/>
              </w:rPr>
            </w:pPr>
          </w:p>
        </w:tc>
      </w:tr>
    </w:tbl>
    <w:p w14:paraId="20E7E03E"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359EFB5C" w14:textId="77777777" w:rsidTr="006D2CDF">
        <w:tc>
          <w:tcPr>
            <w:tcW w:w="2943" w:type="dxa"/>
            <w:shd w:val="clear" w:color="auto" w:fill="D9E2F3"/>
            <w:vAlign w:val="center"/>
          </w:tcPr>
          <w:p w14:paraId="7A927BD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60A5043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6E0FFC5" w14:textId="77777777" w:rsidTr="006D2CDF">
        <w:tc>
          <w:tcPr>
            <w:tcW w:w="2943" w:type="dxa"/>
            <w:shd w:val="clear" w:color="auto" w:fill="D9E2F3"/>
            <w:vAlign w:val="center"/>
          </w:tcPr>
          <w:p w14:paraId="2F1DC24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23B3E18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1D525F7" w14:textId="77777777" w:rsidTr="006D2CDF">
        <w:tc>
          <w:tcPr>
            <w:tcW w:w="2943" w:type="dxa"/>
            <w:shd w:val="clear" w:color="auto" w:fill="D9E2F3"/>
            <w:vAlign w:val="center"/>
          </w:tcPr>
          <w:p w14:paraId="40C0F3B8"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4552BAC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A3455A0" w14:textId="77777777" w:rsidTr="006D2CDF">
        <w:tc>
          <w:tcPr>
            <w:tcW w:w="2943" w:type="dxa"/>
            <w:shd w:val="clear" w:color="auto" w:fill="D9E2F3"/>
            <w:vAlign w:val="center"/>
          </w:tcPr>
          <w:p w14:paraId="391E1FE4"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3BA3948" w14:textId="77777777" w:rsidR="00F016A2" w:rsidRPr="00521A49" w:rsidRDefault="00F016A2" w:rsidP="00962010">
            <w:pPr>
              <w:spacing w:before="240" w:after="240"/>
              <w:rPr>
                <w:rFonts w:ascii="GHEA Grapalat" w:eastAsia="GHEA Grapalat" w:hAnsi="GHEA Grapalat" w:cs="GHEA Grapalat"/>
              </w:rPr>
            </w:pPr>
          </w:p>
        </w:tc>
      </w:tr>
    </w:tbl>
    <w:p w14:paraId="34C5A621"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01F9B448" w14:textId="77777777" w:rsidTr="006D2CDF">
        <w:tc>
          <w:tcPr>
            <w:tcW w:w="2837" w:type="dxa"/>
            <w:shd w:val="clear" w:color="auto" w:fill="D9E2F3"/>
            <w:vAlign w:val="center"/>
          </w:tcPr>
          <w:p w14:paraId="1D83130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487D177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C70DCCA" w14:textId="77777777" w:rsidTr="006D2CDF">
        <w:tc>
          <w:tcPr>
            <w:tcW w:w="2837" w:type="dxa"/>
            <w:shd w:val="clear" w:color="auto" w:fill="D9E2F3"/>
            <w:vAlign w:val="center"/>
          </w:tcPr>
          <w:p w14:paraId="6385DA4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2114223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D7B6167" w14:textId="77777777" w:rsidTr="006D2CDF">
        <w:tc>
          <w:tcPr>
            <w:tcW w:w="2837" w:type="dxa"/>
            <w:shd w:val="clear" w:color="auto" w:fill="D9E2F3"/>
            <w:vAlign w:val="center"/>
          </w:tcPr>
          <w:p w14:paraId="30D2F83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28883C3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142D28A" w14:textId="77777777" w:rsidTr="006D2CDF">
        <w:tc>
          <w:tcPr>
            <w:tcW w:w="2837" w:type="dxa"/>
            <w:shd w:val="clear" w:color="auto" w:fill="D9E2F3"/>
            <w:vAlign w:val="center"/>
          </w:tcPr>
          <w:p w14:paraId="5154683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2E2EB782" w14:textId="77777777" w:rsidR="00F016A2" w:rsidRPr="00521A49" w:rsidRDefault="00F016A2" w:rsidP="00962010">
            <w:pPr>
              <w:spacing w:before="240" w:after="240"/>
              <w:rPr>
                <w:rFonts w:ascii="GHEA Grapalat" w:eastAsia="GHEA Grapalat" w:hAnsi="GHEA Grapalat" w:cs="GHEA Grapalat"/>
              </w:rPr>
            </w:pPr>
          </w:p>
        </w:tc>
      </w:tr>
    </w:tbl>
    <w:p w14:paraId="0B93C995"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55E1EA9F" w14:textId="77777777" w:rsidTr="006D2CDF">
        <w:trPr>
          <w:trHeight w:val="924"/>
        </w:trPr>
        <w:tc>
          <w:tcPr>
            <w:tcW w:w="9016" w:type="dxa"/>
            <w:gridSpan w:val="2"/>
            <w:vAlign w:val="center"/>
          </w:tcPr>
          <w:p w14:paraId="3FA91D9D" w14:textId="77777777" w:rsidR="00F016A2" w:rsidRPr="00521A49" w:rsidRDefault="000B4438"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66E8EF00" w14:textId="77777777" w:rsidTr="006D2CDF">
        <w:trPr>
          <w:trHeight w:val="684"/>
        </w:trPr>
        <w:tc>
          <w:tcPr>
            <w:tcW w:w="4508" w:type="dxa"/>
            <w:shd w:val="clear" w:color="auto" w:fill="D9E2F3"/>
            <w:vAlign w:val="center"/>
          </w:tcPr>
          <w:p w14:paraId="56F2C6C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3ABFB0A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B413E16" w14:textId="77777777" w:rsidTr="006D2CDF">
        <w:trPr>
          <w:trHeight w:val="1282"/>
        </w:trPr>
        <w:tc>
          <w:tcPr>
            <w:tcW w:w="4508" w:type="dxa"/>
            <w:shd w:val="clear" w:color="auto" w:fill="D9E2F3"/>
            <w:vAlign w:val="center"/>
          </w:tcPr>
          <w:p w14:paraId="1125C84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71809671" w14:textId="77777777" w:rsidR="00F016A2" w:rsidRPr="00521A49" w:rsidRDefault="000B443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6D1860AA" w14:textId="77777777" w:rsidR="00F016A2" w:rsidRPr="00521A49" w:rsidRDefault="000B443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69C9CD90" w14:textId="77777777" w:rsidTr="006D2CDF">
        <w:tc>
          <w:tcPr>
            <w:tcW w:w="9016" w:type="dxa"/>
            <w:gridSpan w:val="2"/>
            <w:vAlign w:val="center"/>
          </w:tcPr>
          <w:p w14:paraId="70F7B438" w14:textId="77777777" w:rsidR="00F016A2" w:rsidRPr="00521A49" w:rsidRDefault="000B4438"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1739D537" w14:textId="77777777" w:rsidTr="006D2CDF">
        <w:tc>
          <w:tcPr>
            <w:tcW w:w="9016" w:type="dxa"/>
            <w:gridSpan w:val="2"/>
            <w:vAlign w:val="center"/>
          </w:tcPr>
          <w:p w14:paraId="7DE00C03" w14:textId="77777777" w:rsidR="00F016A2" w:rsidRPr="00521A49" w:rsidRDefault="000B4438"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20B557DA"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342B73DE" w14:textId="77777777" w:rsidTr="006D2CDF">
        <w:trPr>
          <w:trHeight w:val="924"/>
        </w:trPr>
        <w:tc>
          <w:tcPr>
            <w:tcW w:w="9016" w:type="dxa"/>
            <w:gridSpan w:val="2"/>
            <w:vAlign w:val="center"/>
          </w:tcPr>
          <w:p w14:paraId="67F81ADD" w14:textId="77777777" w:rsidR="00F016A2" w:rsidRPr="00521A49" w:rsidRDefault="000B4438"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521A49">
              <w:rPr>
                <w:rFonts w:ascii="GHEA Grapalat" w:eastAsia="GHEA Grapalat" w:hAnsi="GHEA Grapalat" w:cs="GHEA Grapalat"/>
              </w:rPr>
              <w:lastRenderedPageBreak/>
              <w:t>10 и более процентов участия в уставном капитале юридического лица</w:t>
            </w:r>
          </w:p>
        </w:tc>
      </w:tr>
      <w:tr w:rsidR="00F016A2" w:rsidRPr="00521A49" w14:paraId="6B100896" w14:textId="77777777" w:rsidTr="006D2CDF">
        <w:trPr>
          <w:trHeight w:val="684"/>
        </w:trPr>
        <w:tc>
          <w:tcPr>
            <w:tcW w:w="4508" w:type="dxa"/>
            <w:shd w:val="clear" w:color="auto" w:fill="D9E2F3"/>
            <w:vAlign w:val="center"/>
          </w:tcPr>
          <w:p w14:paraId="0208CE7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4508" w:type="dxa"/>
            <w:vAlign w:val="center"/>
          </w:tcPr>
          <w:p w14:paraId="26E645C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9B9C049" w14:textId="77777777" w:rsidTr="006D2CDF">
        <w:trPr>
          <w:trHeight w:val="1282"/>
        </w:trPr>
        <w:tc>
          <w:tcPr>
            <w:tcW w:w="4508" w:type="dxa"/>
            <w:shd w:val="clear" w:color="auto" w:fill="D9E2F3"/>
            <w:vAlign w:val="center"/>
          </w:tcPr>
          <w:p w14:paraId="612647C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149D26C4" w14:textId="77777777" w:rsidR="00F016A2" w:rsidRPr="00521A49" w:rsidRDefault="000B443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6BE4F5E2" w14:textId="77777777" w:rsidR="00F016A2" w:rsidRPr="00521A49" w:rsidRDefault="000B443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3DF71841" w14:textId="77777777" w:rsidTr="006D2CDF">
        <w:tc>
          <w:tcPr>
            <w:tcW w:w="9016" w:type="dxa"/>
            <w:gridSpan w:val="2"/>
            <w:vAlign w:val="center"/>
          </w:tcPr>
          <w:p w14:paraId="76127A9F" w14:textId="77777777" w:rsidR="00F016A2" w:rsidRPr="00521A49" w:rsidRDefault="000B4438"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45DC04D1" w14:textId="77777777" w:rsidTr="006D2CDF">
        <w:tc>
          <w:tcPr>
            <w:tcW w:w="9016" w:type="dxa"/>
            <w:gridSpan w:val="2"/>
            <w:vAlign w:val="center"/>
          </w:tcPr>
          <w:p w14:paraId="4B6A3E12" w14:textId="77777777" w:rsidR="00F016A2" w:rsidRPr="00521A49" w:rsidRDefault="000B4438"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4CC6B9D3" w14:textId="77777777" w:rsidTr="006D2CDF">
        <w:tc>
          <w:tcPr>
            <w:tcW w:w="9016" w:type="dxa"/>
            <w:gridSpan w:val="2"/>
            <w:vAlign w:val="center"/>
          </w:tcPr>
          <w:p w14:paraId="24B19C52" w14:textId="77777777" w:rsidR="00F016A2" w:rsidRPr="00521A49" w:rsidRDefault="000B4438"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194C111B" w14:textId="77777777" w:rsidTr="006D2CDF">
        <w:tc>
          <w:tcPr>
            <w:tcW w:w="9016" w:type="dxa"/>
            <w:gridSpan w:val="2"/>
            <w:vAlign w:val="center"/>
          </w:tcPr>
          <w:p w14:paraId="7ED3AACA" w14:textId="77777777" w:rsidR="00F016A2" w:rsidRPr="00521A49" w:rsidRDefault="000B4438"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638E6E4"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7C97526C" w14:textId="77777777" w:rsidTr="006D2CDF">
        <w:tc>
          <w:tcPr>
            <w:tcW w:w="2837" w:type="dxa"/>
            <w:shd w:val="clear" w:color="auto" w:fill="D9E2F3"/>
            <w:vAlign w:val="center"/>
          </w:tcPr>
          <w:p w14:paraId="1FFE8781"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2A12F1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50E705E" w14:textId="77777777" w:rsidTr="006D2CDF">
        <w:tc>
          <w:tcPr>
            <w:tcW w:w="2837" w:type="dxa"/>
            <w:shd w:val="clear" w:color="auto" w:fill="D9E2F3"/>
            <w:vAlign w:val="center"/>
          </w:tcPr>
          <w:p w14:paraId="544202BB"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036F9654" w14:textId="77777777" w:rsidR="00F016A2" w:rsidRPr="00521A49" w:rsidRDefault="000B443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6AE6D88C" w14:textId="77777777" w:rsidR="00F016A2" w:rsidRPr="00521A49" w:rsidRDefault="000B4438"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4019B5AE" w14:textId="77777777" w:rsidTr="006D2CDF">
        <w:tc>
          <w:tcPr>
            <w:tcW w:w="2837" w:type="dxa"/>
            <w:shd w:val="clear" w:color="auto" w:fill="D9E2F3"/>
            <w:vAlign w:val="center"/>
          </w:tcPr>
          <w:p w14:paraId="05F98338"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02BB03E" w14:textId="77777777" w:rsidR="00F016A2" w:rsidRPr="00521A49" w:rsidRDefault="000B443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37151D81" w14:textId="77777777" w:rsidR="00F016A2" w:rsidRPr="00521A49" w:rsidRDefault="000B443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355BA98E"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4BC5FDB0" w14:textId="77777777" w:rsidTr="006D2CDF">
        <w:tc>
          <w:tcPr>
            <w:tcW w:w="2837" w:type="dxa"/>
            <w:shd w:val="clear" w:color="auto" w:fill="D9E2F3"/>
            <w:vAlign w:val="center"/>
          </w:tcPr>
          <w:p w14:paraId="1884822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14:paraId="2E81FCA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F158E3F" w14:textId="77777777" w:rsidTr="006D2CDF">
        <w:tc>
          <w:tcPr>
            <w:tcW w:w="2837" w:type="dxa"/>
            <w:shd w:val="clear" w:color="auto" w:fill="D9E2F3"/>
            <w:vAlign w:val="center"/>
          </w:tcPr>
          <w:p w14:paraId="05A2282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38EBF4A7" w14:textId="77777777" w:rsidR="00F016A2" w:rsidRPr="00521A49" w:rsidRDefault="00F016A2" w:rsidP="00962010">
            <w:pPr>
              <w:spacing w:before="240" w:after="240"/>
              <w:rPr>
                <w:rFonts w:ascii="GHEA Grapalat" w:eastAsia="GHEA Grapalat" w:hAnsi="GHEA Grapalat" w:cs="GHEA Grapalat"/>
              </w:rPr>
            </w:pPr>
          </w:p>
        </w:tc>
      </w:tr>
    </w:tbl>
    <w:p w14:paraId="08FEF017" w14:textId="77777777" w:rsidR="00F016A2" w:rsidRPr="00521A49" w:rsidRDefault="00F016A2" w:rsidP="00962010">
      <w:pPr>
        <w:ind w:left="792"/>
        <w:rPr>
          <w:rFonts w:ascii="GHEA Grapalat" w:eastAsia="GHEA Grapalat" w:hAnsi="GHEA Grapalat" w:cs="GHEA Grapalat"/>
          <w:i/>
          <w:color w:val="000000"/>
        </w:rPr>
      </w:pPr>
    </w:p>
    <w:p w14:paraId="374D56BB"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2D051C80"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50AA2D05" w14:textId="77777777" w:rsidTr="006D2CDF">
        <w:tc>
          <w:tcPr>
            <w:tcW w:w="2835" w:type="dxa"/>
            <w:shd w:val="clear" w:color="auto" w:fill="D9E2F3"/>
            <w:vAlign w:val="center"/>
          </w:tcPr>
          <w:p w14:paraId="382328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37E1133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D010DF5" w14:textId="77777777" w:rsidTr="006D2CDF">
        <w:tc>
          <w:tcPr>
            <w:tcW w:w="2835" w:type="dxa"/>
            <w:shd w:val="clear" w:color="auto" w:fill="D9E2F3"/>
            <w:vAlign w:val="center"/>
          </w:tcPr>
          <w:p w14:paraId="2B8DFA1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00BF7BE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56CA67E" w14:textId="77777777" w:rsidTr="006D2CDF">
        <w:tc>
          <w:tcPr>
            <w:tcW w:w="2835" w:type="dxa"/>
            <w:shd w:val="clear" w:color="auto" w:fill="D9E2F3"/>
            <w:vAlign w:val="center"/>
          </w:tcPr>
          <w:p w14:paraId="3C813CF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450C56D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D83B586" w14:textId="77777777" w:rsidTr="006D2CDF">
        <w:tc>
          <w:tcPr>
            <w:tcW w:w="2835" w:type="dxa"/>
            <w:shd w:val="clear" w:color="auto" w:fill="D9E2F3"/>
            <w:vAlign w:val="center"/>
          </w:tcPr>
          <w:p w14:paraId="343BD33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7622BB9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1FAD32B" w14:textId="77777777" w:rsidTr="006D2CDF">
        <w:tc>
          <w:tcPr>
            <w:tcW w:w="2835" w:type="dxa"/>
            <w:shd w:val="clear" w:color="auto" w:fill="D9E2F3"/>
            <w:vAlign w:val="center"/>
          </w:tcPr>
          <w:p w14:paraId="30D7A08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5B366CD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B70D9D8" w14:textId="77777777" w:rsidTr="006D2CDF">
        <w:tc>
          <w:tcPr>
            <w:tcW w:w="2835" w:type="dxa"/>
            <w:shd w:val="clear" w:color="auto" w:fill="D9E2F3"/>
            <w:vAlign w:val="center"/>
          </w:tcPr>
          <w:p w14:paraId="1E83E8A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4580DB7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974B760" w14:textId="77777777" w:rsidTr="006D2CDF">
        <w:tc>
          <w:tcPr>
            <w:tcW w:w="2835" w:type="dxa"/>
            <w:shd w:val="clear" w:color="auto" w:fill="D9E2F3"/>
            <w:vAlign w:val="center"/>
          </w:tcPr>
          <w:p w14:paraId="33621D5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0C85C5" w14:textId="77777777" w:rsidR="00F016A2" w:rsidRPr="00521A49" w:rsidRDefault="00F016A2" w:rsidP="00962010">
            <w:pPr>
              <w:spacing w:before="240" w:after="240"/>
              <w:rPr>
                <w:rFonts w:ascii="GHEA Grapalat" w:eastAsia="GHEA Grapalat" w:hAnsi="GHEA Grapalat" w:cs="GHEA Grapalat"/>
              </w:rPr>
            </w:pPr>
          </w:p>
        </w:tc>
      </w:tr>
    </w:tbl>
    <w:p w14:paraId="4DABAB6D"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50068EB" w14:textId="77777777" w:rsidTr="006D2CDF">
        <w:trPr>
          <w:trHeight w:val="853"/>
        </w:trPr>
        <w:tc>
          <w:tcPr>
            <w:tcW w:w="2835" w:type="dxa"/>
            <w:vMerge w:val="restart"/>
            <w:shd w:val="clear" w:color="auto" w:fill="D9E2F3"/>
            <w:vAlign w:val="center"/>
          </w:tcPr>
          <w:p w14:paraId="4DDC4E5C"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7B7107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A48FC9" w14:textId="77777777" w:rsidTr="006D2CDF">
        <w:trPr>
          <w:trHeight w:val="850"/>
        </w:trPr>
        <w:tc>
          <w:tcPr>
            <w:tcW w:w="2835" w:type="dxa"/>
            <w:vMerge/>
            <w:shd w:val="clear" w:color="auto" w:fill="D9E2F3"/>
            <w:vAlign w:val="center"/>
          </w:tcPr>
          <w:p w14:paraId="5BC5F395"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541E90C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459B311" w14:textId="77777777" w:rsidTr="006D2CDF">
        <w:trPr>
          <w:trHeight w:val="850"/>
        </w:trPr>
        <w:tc>
          <w:tcPr>
            <w:tcW w:w="2835" w:type="dxa"/>
            <w:vMerge/>
            <w:shd w:val="clear" w:color="auto" w:fill="D9E2F3"/>
            <w:vAlign w:val="center"/>
          </w:tcPr>
          <w:p w14:paraId="4B2CF10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16277FA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23FE839" w14:textId="77777777" w:rsidTr="006D2CDF">
        <w:trPr>
          <w:trHeight w:val="850"/>
        </w:trPr>
        <w:tc>
          <w:tcPr>
            <w:tcW w:w="2835" w:type="dxa"/>
            <w:vMerge/>
            <w:shd w:val="clear" w:color="auto" w:fill="D9E2F3"/>
            <w:vAlign w:val="center"/>
          </w:tcPr>
          <w:p w14:paraId="003754E4"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65C06DC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5A214D8" w14:textId="77777777" w:rsidTr="006D2CDF">
        <w:trPr>
          <w:trHeight w:val="850"/>
        </w:trPr>
        <w:tc>
          <w:tcPr>
            <w:tcW w:w="2835" w:type="dxa"/>
            <w:vMerge/>
            <w:shd w:val="clear" w:color="auto" w:fill="D9E2F3"/>
            <w:vAlign w:val="center"/>
          </w:tcPr>
          <w:p w14:paraId="08BCA9C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48C9ED51" w14:textId="77777777" w:rsidR="00F016A2" w:rsidRPr="00521A49" w:rsidRDefault="00F016A2" w:rsidP="00962010">
            <w:pPr>
              <w:spacing w:before="240" w:after="240"/>
              <w:rPr>
                <w:rFonts w:ascii="GHEA Grapalat" w:eastAsia="GHEA Grapalat" w:hAnsi="GHEA Grapalat" w:cs="GHEA Grapalat"/>
              </w:rPr>
            </w:pPr>
          </w:p>
        </w:tc>
      </w:tr>
    </w:tbl>
    <w:p w14:paraId="360662D5"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D2DDC34" w14:textId="77777777" w:rsidTr="006D2CDF">
        <w:tc>
          <w:tcPr>
            <w:tcW w:w="2835" w:type="dxa"/>
            <w:shd w:val="clear" w:color="auto" w:fill="D9E2F3"/>
            <w:vAlign w:val="center"/>
          </w:tcPr>
          <w:p w14:paraId="2E0A605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5F1ED71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8F12772" w14:textId="77777777" w:rsidTr="006D2CDF">
        <w:tc>
          <w:tcPr>
            <w:tcW w:w="2835" w:type="dxa"/>
            <w:shd w:val="clear" w:color="auto" w:fill="D9E2F3"/>
            <w:vAlign w:val="center"/>
          </w:tcPr>
          <w:p w14:paraId="23658AB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098831F5" w14:textId="77777777" w:rsidR="00F016A2" w:rsidRPr="00521A49" w:rsidRDefault="00F016A2" w:rsidP="00962010">
            <w:pPr>
              <w:spacing w:before="240" w:after="240"/>
              <w:rPr>
                <w:rFonts w:ascii="GHEA Grapalat" w:eastAsia="GHEA Grapalat" w:hAnsi="GHEA Grapalat" w:cs="GHEA Grapalat"/>
              </w:rPr>
            </w:pPr>
          </w:p>
        </w:tc>
      </w:tr>
    </w:tbl>
    <w:p w14:paraId="66831707" w14:textId="77777777" w:rsidR="00F016A2" w:rsidRPr="00521A49" w:rsidRDefault="00F016A2" w:rsidP="00962010">
      <w:pPr>
        <w:spacing w:before="240"/>
        <w:rPr>
          <w:rFonts w:ascii="GHEA Grapalat" w:eastAsia="GHEA Grapalat" w:hAnsi="GHEA Grapalat" w:cs="GHEA Grapalat"/>
          <w:i/>
        </w:rPr>
      </w:pPr>
    </w:p>
    <w:p w14:paraId="4E1766D8" w14:textId="77777777"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14:paraId="65010E26" w14:textId="77777777" w:rsidTr="008E1E2D">
        <w:trPr>
          <w:trHeight w:val="97"/>
        </w:trPr>
        <w:tc>
          <w:tcPr>
            <w:tcW w:w="8130" w:type="dxa"/>
            <w:shd w:val="clear" w:color="auto" w:fill="DBE5F1" w:themeFill="accent1" w:themeFillTint="33"/>
          </w:tcPr>
          <w:p w14:paraId="72D15D9C"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3C06A213" w14:textId="77777777" w:rsidTr="008E1E2D">
        <w:trPr>
          <w:trHeight w:val="6862"/>
        </w:trPr>
        <w:tc>
          <w:tcPr>
            <w:tcW w:w="8130" w:type="dxa"/>
          </w:tcPr>
          <w:p w14:paraId="7488B7F8" w14:textId="77777777" w:rsidR="00F016A2" w:rsidRPr="00521A49" w:rsidRDefault="00F016A2" w:rsidP="00962010">
            <w:pPr>
              <w:rPr>
                <w:rFonts w:ascii="GHEA Grapalat" w:eastAsia="GHEA Grapalat" w:hAnsi="GHEA Grapalat" w:cs="GHEA Grapalat"/>
                <w:b/>
                <w:color w:val="000000"/>
              </w:rPr>
            </w:pPr>
          </w:p>
        </w:tc>
      </w:tr>
    </w:tbl>
    <w:p w14:paraId="65848BD7" w14:textId="77777777" w:rsidR="00F016A2" w:rsidRPr="00521A49" w:rsidRDefault="00F016A2" w:rsidP="00962010">
      <w:pPr>
        <w:rPr>
          <w:rFonts w:ascii="GHEA Grapalat" w:eastAsia="GHEA Grapalat" w:hAnsi="GHEA Grapalat" w:cs="GHEA Grapalat"/>
          <w:b/>
          <w:color w:val="000000"/>
        </w:rPr>
      </w:pPr>
    </w:p>
    <w:p w14:paraId="28F5A840" w14:textId="77777777" w:rsidR="00F016A2" w:rsidRPr="00521A49" w:rsidRDefault="00F016A2" w:rsidP="00962010">
      <w:pPr>
        <w:rPr>
          <w:rFonts w:ascii="GHEA Grapalat" w:hAnsi="GHEA Grapalat"/>
          <w:b/>
        </w:rPr>
      </w:pPr>
    </w:p>
    <w:p w14:paraId="73445D5D" w14:textId="77777777" w:rsidR="00873640" w:rsidRPr="00521A49" w:rsidRDefault="00873640">
      <w:pPr>
        <w:rPr>
          <w:rFonts w:ascii="GHEA Grapalat" w:hAnsi="GHEA Grapalat"/>
          <w:b/>
        </w:rPr>
      </w:pPr>
      <w:r w:rsidRPr="00521A49">
        <w:rPr>
          <w:rFonts w:ascii="GHEA Grapalat" w:hAnsi="GHEA Grapalat"/>
          <w:b/>
        </w:rPr>
        <w:br w:type="page"/>
      </w:r>
    </w:p>
    <w:p w14:paraId="20BEA8E1"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4D618F63"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C6A607" w14:textId="77777777"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DC24F3" w14:textId="77777777"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D823FEA" w14:textId="77777777"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8DAD257" w14:textId="77777777"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DC447BF"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E0132B1"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21A49">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F029500"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1B25FF"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14:paraId="198D915D" w14:textId="77777777"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0E5B93"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DBF87C" w14:textId="77777777"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0DD87DF9" w14:textId="77777777"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5657387"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00DD31D"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0D68EDE8"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7BA61D"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A06F4A"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w:t>
      </w:r>
      <w:r w:rsidRPr="00521A49">
        <w:rPr>
          <w:rFonts w:ascii="GHEA Grapalat" w:hAnsi="GHEA Grapalat"/>
        </w:rPr>
        <w:lastRenderedPageBreak/>
        <w:t xml:space="preserve">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4DA5209"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689E92E"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63C34F3E"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56C3ECF1"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3565B736"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14:paraId="1A326E68"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lastRenderedPageBreak/>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BC252D1"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EFD6E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7413E728"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97CCD0"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6C9914F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47C6138F"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14E927E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FAC58F4"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1DD5D8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5A22E4"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0F961A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0A2492A0"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3819ABC3"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BDF350D"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4D030C10" w14:textId="7ECF2060"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w:t>
      </w:r>
      <w:r w:rsidR="00DC2F2A">
        <w:rPr>
          <w:rFonts w:ascii="GHEA Grapalat" w:hAnsi="GHEA Grapalat"/>
          <w:b/>
          <w:sz w:val="22"/>
          <w:szCs w:val="22"/>
        </w:rPr>
        <w:t>46</w:t>
      </w:r>
      <w:r w:rsidRPr="00521A49">
        <w:rPr>
          <w:rFonts w:ascii="GHEA Grapalat" w:hAnsi="GHEA Grapalat"/>
          <w:b/>
          <w:sz w:val="22"/>
          <w:szCs w:val="22"/>
        </w:rPr>
        <w:t>»</w:t>
      </w:r>
    </w:p>
    <w:p w14:paraId="08F2A193" w14:textId="77777777" w:rsidR="00B95280" w:rsidRPr="00521A49" w:rsidRDefault="00B95280" w:rsidP="00962010">
      <w:pPr>
        <w:widowControl w:val="0"/>
        <w:spacing w:after="120"/>
        <w:ind w:firstLine="567"/>
        <w:jc w:val="center"/>
        <w:rPr>
          <w:rFonts w:ascii="GHEA Grapalat" w:hAnsi="GHEA Grapalat"/>
        </w:rPr>
      </w:pPr>
    </w:p>
    <w:p w14:paraId="5F2D3D1F"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658EBB5B" w14:textId="77777777" w:rsidR="00B95280" w:rsidRPr="00521A49" w:rsidRDefault="00B95280" w:rsidP="00962010">
      <w:pPr>
        <w:widowControl w:val="0"/>
        <w:spacing w:after="120"/>
        <w:ind w:firstLine="567"/>
        <w:jc w:val="center"/>
        <w:rPr>
          <w:rFonts w:ascii="GHEA Grapalat" w:hAnsi="GHEA Grapalat"/>
        </w:rPr>
      </w:pPr>
    </w:p>
    <w:p w14:paraId="2FB67DE2" w14:textId="0C394351"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w:t>
      </w:r>
      <w:r w:rsidR="00DC2F2A">
        <w:rPr>
          <w:rFonts w:ascii="GHEA Grapalat" w:hAnsi="GHEA Grapalat"/>
          <w:b/>
          <w:sz w:val="22"/>
          <w:szCs w:val="22"/>
        </w:rPr>
        <w:t>46</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07080931"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5A555838"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172637C2"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3035D808"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14:paraId="4F7E20C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CAD7A7C"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14:paraId="464096C7"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36E51ED2"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0EDC1F8E"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2DB34615"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1944FA5"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14:paraId="41C059BD"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0B3F779D"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1CDC6E3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0BD8B8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BD6856"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587B7D"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A8658DB"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0B995C"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07230E"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74BFDB6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2F2180"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14:paraId="6F24E365"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753486DC"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B2698C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12C04265" w14:textId="77777777" w:rsidR="0009191C" w:rsidRPr="00521A49" w:rsidRDefault="0009191C" w:rsidP="00962010">
            <w:pPr>
              <w:widowControl w:val="0"/>
              <w:jc w:val="center"/>
              <w:rPr>
                <w:rFonts w:ascii="GHEA Grapalat" w:hAnsi="GHEA Grapalat"/>
              </w:rPr>
            </w:pPr>
          </w:p>
        </w:tc>
      </w:tr>
      <w:tr w:rsidR="0009191C" w:rsidRPr="00521A49" w14:paraId="7782F38E"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50FFE4"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75C93C"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EB5E2E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2CFA007"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123ADED3" w14:textId="77777777" w:rsidR="0009191C" w:rsidRPr="00521A49" w:rsidRDefault="0009191C" w:rsidP="00962010">
            <w:pPr>
              <w:widowControl w:val="0"/>
              <w:rPr>
                <w:rFonts w:ascii="GHEA Grapalat" w:hAnsi="GHEA Grapalat"/>
              </w:rPr>
            </w:pPr>
          </w:p>
        </w:tc>
      </w:tr>
      <w:tr w:rsidR="0009191C" w:rsidRPr="00521A49" w14:paraId="2C58719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C6838C"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14:paraId="5BB18087"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39C9FD2"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AAC20E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876B05B" w14:textId="77777777" w:rsidR="0009191C" w:rsidRPr="00521A49" w:rsidRDefault="0009191C" w:rsidP="00962010">
            <w:pPr>
              <w:widowControl w:val="0"/>
              <w:jc w:val="center"/>
              <w:rPr>
                <w:rFonts w:ascii="GHEA Grapalat" w:hAnsi="GHEA Grapalat"/>
              </w:rPr>
            </w:pPr>
          </w:p>
        </w:tc>
      </w:tr>
      <w:tr w:rsidR="0009191C" w:rsidRPr="00521A49" w14:paraId="7E89D4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0B9D14"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5095EA92"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tcPr>
          <w:p w14:paraId="2254C8DE"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9AAC0B8"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16B0250B" w14:textId="77777777" w:rsidR="0009191C" w:rsidRPr="00521A49" w:rsidRDefault="0009191C" w:rsidP="00962010">
            <w:pPr>
              <w:widowControl w:val="0"/>
              <w:jc w:val="center"/>
              <w:rPr>
                <w:rFonts w:ascii="GHEA Grapalat" w:hAnsi="GHEA Grapalat"/>
              </w:rPr>
            </w:pPr>
          </w:p>
        </w:tc>
      </w:tr>
      <w:tr w:rsidR="0009191C" w:rsidRPr="00521A49" w14:paraId="110FC9F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8A7A46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225BDE6A"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vAlign w:val="center"/>
          </w:tcPr>
          <w:p w14:paraId="397042CE"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22BF987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2B4855C9" w14:textId="77777777" w:rsidR="0009191C" w:rsidRPr="00521A49" w:rsidRDefault="0009191C" w:rsidP="00962010">
            <w:pPr>
              <w:widowControl w:val="0"/>
              <w:jc w:val="center"/>
              <w:rPr>
                <w:rFonts w:ascii="GHEA Grapalat" w:hAnsi="GHEA Grapalat"/>
              </w:rPr>
            </w:pPr>
          </w:p>
        </w:tc>
      </w:tr>
    </w:tbl>
    <w:p w14:paraId="25C43A03" w14:textId="77777777"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73F255C9"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32D1F1E9" w14:textId="77777777" w:rsidR="00DC619D" w:rsidRPr="00521A49" w:rsidRDefault="00DC619D" w:rsidP="00962010">
      <w:pPr>
        <w:widowControl w:val="0"/>
        <w:spacing w:after="160"/>
        <w:jc w:val="both"/>
        <w:rPr>
          <w:rFonts w:ascii="GHEA Grapalat" w:hAnsi="GHEA Grapalat"/>
          <w:lang w:val="es-ES"/>
        </w:rPr>
      </w:pPr>
    </w:p>
    <w:p w14:paraId="3B3A5515"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47DECD83" w14:textId="77777777" w:rsidR="00B217BB" w:rsidRPr="00521A49" w:rsidRDefault="00B217BB" w:rsidP="00962010">
      <w:pPr>
        <w:rPr>
          <w:rFonts w:ascii="GHEA Grapalat" w:hAnsi="GHEA Grapalat"/>
          <w:b/>
        </w:rPr>
      </w:pPr>
      <w:r w:rsidRPr="00521A49">
        <w:rPr>
          <w:rFonts w:ascii="GHEA Grapalat" w:hAnsi="GHEA Grapalat"/>
          <w:b/>
        </w:rPr>
        <w:br w:type="page"/>
      </w:r>
    </w:p>
    <w:p w14:paraId="497EEDFC"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257CBCC2" w14:textId="77777777"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3D621AA5" w14:textId="43502231"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w:t>
      </w:r>
      <w:r w:rsidR="00DC2F2A">
        <w:rPr>
          <w:rFonts w:ascii="GHEA Grapalat" w:hAnsi="GHEA Grapalat"/>
          <w:b/>
          <w:sz w:val="22"/>
          <w:szCs w:val="22"/>
        </w:rPr>
        <w:t>46</w:t>
      </w:r>
      <w:r w:rsidRPr="00521A49">
        <w:rPr>
          <w:rFonts w:ascii="GHEA Grapalat" w:hAnsi="GHEA Grapalat"/>
          <w:b/>
          <w:sz w:val="22"/>
          <w:szCs w:val="22"/>
        </w:rPr>
        <w:t>»</w:t>
      </w:r>
      <w:r w:rsidRPr="00521A49">
        <w:rPr>
          <w:rFonts w:ascii="GHEA Grapalat" w:hAnsi="GHEA Grapalat"/>
          <w:sz w:val="24"/>
          <w:szCs w:val="24"/>
        </w:rPr>
        <w:t xml:space="preserve"> </w:t>
      </w:r>
    </w:p>
    <w:p w14:paraId="77A5004F"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1009C4C6"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1ACA7EF0" w14:textId="77777777" w:rsidTr="00B932B8">
        <w:tc>
          <w:tcPr>
            <w:tcW w:w="4786" w:type="dxa"/>
          </w:tcPr>
          <w:p w14:paraId="61CE8CF6"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4C029993"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14:paraId="65746B31" w14:textId="77777777" w:rsidR="003D2FE2" w:rsidRPr="00521A49" w:rsidRDefault="003D2FE2" w:rsidP="00962010">
      <w:pPr>
        <w:widowControl w:val="0"/>
        <w:spacing w:after="160"/>
        <w:rPr>
          <w:rFonts w:ascii="GHEA Grapalat" w:hAnsi="GHEA Grapalat" w:cs="GHEA Grapalat"/>
          <w:b/>
        </w:rPr>
      </w:pPr>
    </w:p>
    <w:p w14:paraId="3E4124DF"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64305255"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2CD3601F"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441B458D"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65480637"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235D93" w14:textId="77777777" w:rsidR="003D2FE2" w:rsidRPr="00521A49" w:rsidRDefault="003D2FE2" w:rsidP="00ED119F">
      <w:pPr>
        <w:widowControl w:val="0"/>
        <w:ind w:firstLine="709"/>
        <w:jc w:val="both"/>
        <w:rPr>
          <w:rFonts w:ascii="GHEA Grapalat" w:hAnsi="GHEA Grapalat" w:cs="GHEA Grapalat"/>
        </w:rPr>
      </w:pPr>
    </w:p>
    <w:p w14:paraId="42C991F7"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49F18819" w14:textId="2B8A0FBA"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w:t>
      </w:r>
      <w:r w:rsidR="00DC2F2A">
        <w:rPr>
          <w:rFonts w:ascii="GHEA Grapalat" w:hAnsi="GHEA Grapalat"/>
          <w:b/>
          <w:sz w:val="22"/>
          <w:szCs w:val="22"/>
        </w:rPr>
        <w:t>46</w:t>
      </w:r>
      <w:r w:rsidR="0036712F" w:rsidRPr="00521A49">
        <w:rPr>
          <w:rFonts w:ascii="GHEA Grapalat" w:hAnsi="GHEA Grapalat"/>
          <w:b/>
          <w:sz w:val="22"/>
          <w:szCs w:val="22"/>
        </w:rPr>
        <w:t>».</w:t>
      </w:r>
    </w:p>
    <w:p w14:paraId="51FEF8FA"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A27D1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1DA6A9C3"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CB6AB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C9D64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2D6B69"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727E4EEB"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A67AE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521A49">
        <w:rPr>
          <w:rFonts w:ascii="GHEA Grapalat" w:hAnsi="GHEA Grapalat"/>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77C6526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0E54FD56"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6D8788B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947800"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71CC4F5F"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460DD244"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B486421"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43360F4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0BF49646"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135A47E"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F43DEE"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51F8AA3A"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4BA759F2"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6E3281D0"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22AAEDCB"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12714783"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1ED11A00" w14:textId="77777777"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56DF2852" w14:textId="77777777" w:rsidR="003D2FE2" w:rsidRPr="00083199" w:rsidRDefault="003D2FE2" w:rsidP="00ED119F">
      <w:pPr>
        <w:widowControl w:val="0"/>
        <w:jc w:val="right"/>
        <w:rPr>
          <w:rFonts w:ascii="GHEA Grapalat" w:hAnsi="GHEA Grapalat"/>
          <w:sz w:val="20"/>
          <w:szCs w:val="20"/>
          <w:lang w:val="hy-AM"/>
        </w:rPr>
      </w:pPr>
    </w:p>
    <w:p w14:paraId="4A1AC614" w14:textId="77777777"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14:paraId="002DC383" w14:textId="77777777"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14:paraId="76B22EAF" w14:textId="77777777"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14:paraId="5B913BDB" w14:textId="77777777" w:rsidTr="00387CF9">
        <w:trPr>
          <w:trHeight w:val="352"/>
        </w:trPr>
        <w:tc>
          <w:tcPr>
            <w:tcW w:w="10980" w:type="dxa"/>
            <w:gridSpan w:val="2"/>
            <w:noWrap/>
            <w:vAlign w:val="bottom"/>
          </w:tcPr>
          <w:p w14:paraId="2CB5F553"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65386663" w14:textId="77777777" w:rsidTr="00387CF9">
        <w:trPr>
          <w:trHeight w:val="352"/>
        </w:trPr>
        <w:tc>
          <w:tcPr>
            <w:tcW w:w="10980" w:type="dxa"/>
            <w:gridSpan w:val="2"/>
            <w:noWrap/>
            <w:vAlign w:val="bottom"/>
          </w:tcPr>
          <w:p w14:paraId="6DB21E11"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4AF7A966" w14:textId="77777777" w:rsidTr="00387CF9">
        <w:trPr>
          <w:trHeight w:val="349"/>
        </w:trPr>
        <w:tc>
          <w:tcPr>
            <w:tcW w:w="10980" w:type="dxa"/>
            <w:gridSpan w:val="2"/>
            <w:noWrap/>
            <w:vAlign w:val="bottom"/>
          </w:tcPr>
          <w:p w14:paraId="3FBCD9AD" w14:textId="77777777"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6CD46C0D" w14:textId="77777777" w:rsidTr="00387CF9">
        <w:trPr>
          <w:trHeight w:val="345"/>
        </w:trPr>
        <w:tc>
          <w:tcPr>
            <w:tcW w:w="10980" w:type="dxa"/>
            <w:gridSpan w:val="2"/>
            <w:noWrap/>
            <w:vAlign w:val="bottom"/>
          </w:tcPr>
          <w:p w14:paraId="1A2A88F2"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7F182DFC" w14:textId="77777777" w:rsidTr="00387CF9">
        <w:trPr>
          <w:trHeight w:val="361"/>
        </w:trPr>
        <w:tc>
          <w:tcPr>
            <w:tcW w:w="10980" w:type="dxa"/>
            <w:gridSpan w:val="2"/>
            <w:noWrap/>
            <w:vAlign w:val="bottom"/>
          </w:tcPr>
          <w:p w14:paraId="2C421B25"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390C02BD" w14:textId="77777777" w:rsidTr="00387CF9">
        <w:trPr>
          <w:trHeight w:val="433"/>
        </w:trPr>
        <w:tc>
          <w:tcPr>
            <w:tcW w:w="10980" w:type="dxa"/>
            <w:gridSpan w:val="2"/>
            <w:noWrap/>
            <w:vAlign w:val="bottom"/>
          </w:tcPr>
          <w:p w14:paraId="5DA90AB1"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3CE61E44" w14:textId="77777777" w:rsidTr="00387CF9">
        <w:trPr>
          <w:trHeight w:val="352"/>
        </w:trPr>
        <w:tc>
          <w:tcPr>
            <w:tcW w:w="10980" w:type="dxa"/>
            <w:gridSpan w:val="2"/>
            <w:noWrap/>
            <w:vAlign w:val="bottom"/>
          </w:tcPr>
          <w:p w14:paraId="1CD1EFB8"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7385450A" w14:textId="77777777" w:rsidTr="00387CF9">
        <w:trPr>
          <w:trHeight w:val="442"/>
        </w:trPr>
        <w:tc>
          <w:tcPr>
            <w:tcW w:w="10980" w:type="dxa"/>
            <w:gridSpan w:val="2"/>
            <w:noWrap/>
            <w:vAlign w:val="bottom"/>
          </w:tcPr>
          <w:p w14:paraId="6323E7E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25167F26" w14:textId="77777777" w:rsidTr="00387CF9">
        <w:trPr>
          <w:trHeight w:val="352"/>
        </w:trPr>
        <w:tc>
          <w:tcPr>
            <w:tcW w:w="10980" w:type="dxa"/>
            <w:gridSpan w:val="2"/>
            <w:noWrap/>
            <w:vAlign w:val="bottom"/>
          </w:tcPr>
          <w:p w14:paraId="5AB67795"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2A5E7F3B" w14:textId="77777777" w:rsidTr="00387CF9">
        <w:trPr>
          <w:trHeight w:val="352"/>
        </w:trPr>
        <w:tc>
          <w:tcPr>
            <w:tcW w:w="10980" w:type="dxa"/>
            <w:gridSpan w:val="2"/>
            <w:noWrap/>
            <w:vAlign w:val="bottom"/>
          </w:tcPr>
          <w:p w14:paraId="6B189D7C"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70D7AE42" w14:textId="77777777" w:rsidTr="00387CF9">
        <w:trPr>
          <w:trHeight w:val="343"/>
        </w:trPr>
        <w:tc>
          <w:tcPr>
            <w:tcW w:w="10980" w:type="dxa"/>
            <w:gridSpan w:val="2"/>
            <w:noWrap/>
            <w:vAlign w:val="bottom"/>
          </w:tcPr>
          <w:p w14:paraId="0643C48B"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7C6F4675" w14:textId="77777777" w:rsidTr="00387CF9">
        <w:trPr>
          <w:trHeight w:val="361"/>
        </w:trPr>
        <w:tc>
          <w:tcPr>
            <w:tcW w:w="10980" w:type="dxa"/>
            <w:gridSpan w:val="2"/>
            <w:noWrap/>
            <w:vAlign w:val="bottom"/>
          </w:tcPr>
          <w:p w14:paraId="1D4508CC"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12026980" w14:textId="77777777" w:rsidTr="00387CF9">
        <w:trPr>
          <w:trHeight w:val="433"/>
        </w:trPr>
        <w:tc>
          <w:tcPr>
            <w:tcW w:w="10980" w:type="dxa"/>
            <w:gridSpan w:val="2"/>
            <w:noWrap/>
            <w:vAlign w:val="bottom"/>
          </w:tcPr>
          <w:p w14:paraId="53EEFA3A"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75540272" w14:textId="77777777" w:rsidTr="00387CF9">
        <w:trPr>
          <w:trHeight w:val="442"/>
        </w:trPr>
        <w:tc>
          <w:tcPr>
            <w:tcW w:w="10980" w:type="dxa"/>
            <w:gridSpan w:val="2"/>
            <w:noWrap/>
            <w:vAlign w:val="bottom"/>
          </w:tcPr>
          <w:p w14:paraId="01961298"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0AD14974" w14:textId="77777777" w:rsidTr="00387CF9">
        <w:trPr>
          <w:trHeight w:val="442"/>
        </w:trPr>
        <w:tc>
          <w:tcPr>
            <w:tcW w:w="10980" w:type="dxa"/>
            <w:gridSpan w:val="2"/>
            <w:noWrap/>
            <w:vAlign w:val="bottom"/>
          </w:tcPr>
          <w:p w14:paraId="32EEB638"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6692381C" w14:textId="77777777" w:rsidTr="00387CF9">
        <w:trPr>
          <w:trHeight w:val="442"/>
        </w:trPr>
        <w:tc>
          <w:tcPr>
            <w:tcW w:w="10980" w:type="dxa"/>
            <w:gridSpan w:val="2"/>
            <w:noWrap/>
            <w:vAlign w:val="bottom"/>
          </w:tcPr>
          <w:p w14:paraId="19FBA915"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3DA527D2" w14:textId="77777777" w:rsidTr="00387CF9">
        <w:trPr>
          <w:trHeight w:val="442"/>
        </w:trPr>
        <w:tc>
          <w:tcPr>
            <w:tcW w:w="10980" w:type="dxa"/>
            <w:gridSpan w:val="2"/>
            <w:noWrap/>
            <w:vAlign w:val="bottom"/>
          </w:tcPr>
          <w:p w14:paraId="127F6DD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14:paraId="7B529238" w14:textId="77777777" w:rsidTr="00387CF9">
        <w:trPr>
          <w:trHeight w:val="424"/>
        </w:trPr>
        <w:tc>
          <w:tcPr>
            <w:tcW w:w="10980" w:type="dxa"/>
            <w:gridSpan w:val="2"/>
            <w:noWrap/>
            <w:vAlign w:val="bottom"/>
          </w:tcPr>
          <w:p w14:paraId="03F579E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541BFCAD" w14:textId="77777777" w:rsidTr="00387CF9">
        <w:trPr>
          <w:trHeight w:val="704"/>
        </w:trPr>
        <w:tc>
          <w:tcPr>
            <w:tcW w:w="10980" w:type="dxa"/>
            <w:gridSpan w:val="2"/>
            <w:noWrap/>
            <w:vAlign w:val="bottom"/>
          </w:tcPr>
          <w:p w14:paraId="29C05F7D"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70529F5B" w14:textId="77777777" w:rsidTr="00387CF9">
        <w:trPr>
          <w:trHeight w:val="704"/>
        </w:trPr>
        <w:tc>
          <w:tcPr>
            <w:tcW w:w="10980" w:type="dxa"/>
            <w:gridSpan w:val="2"/>
            <w:noWrap/>
            <w:vAlign w:val="bottom"/>
          </w:tcPr>
          <w:p w14:paraId="50B95083"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1C5ABDC5" w14:textId="77777777" w:rsidTr="00387CF9">
        <w:trPr>
          <w:trHeight w:val="2194"/>
        </w:trPr>
        <w:tc>
          <w:tcPr>
            <w:tcW w:w="5616" w:type="dxa"/>
            <w:noWrap/>
            <w:vAlign w:val="bottom"/>
          </w:tcPr>
          <w:p w14:paraId="2CB86A3C"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39D04328" w14:textId="77777777" w:rsidR="00C3421C" w:rsidRPr="00521A49" w:rsidRDefault="00C3421C" w:rsidP="00962010">
            <w:pPr>
              <w:widowControl w:val="0"/>
              <w:spacing w:after="160"/>
              <w:rPr>
                <w:rFonts w:ascii="GHEA Grapalat" w:hAnsi="GHEA Grapalat" w:cs="Sylfaen"/>
              </w:rPr>
            </w:pPr>
          </w:p>
          <w:p w14:paraId="05AD3AB0"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61B12DA7" w14:textId="77777777" w:rsidR="00C3421C" w:rsidRPr="00521A49" w:rsidRDefault="00C3421C" w:rsidP="00962010">
            <w:pPr>
              <w:widowControl w:val="0"/>
              <w:spacing w:after="160"/>
              <w:rPr>
                <w:rFonts w:ascii="GHEA Grapalat" w:hAnsi="GHEA Grapalat" w:cs="Sylfaen"/>
              </w:rPr>
            </w:pPr>
          </w:p>
          <w:p w14:paraId="653156F4"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30E1AF13" w14:textId="77777777" w:rsidR="00C3421C" w:rsidRPr="00521A49" w:rsidRDefault="00C3421C" w:rsidP="00962010">
            <w:pPr>
              <w:widowControl w:val="0"/>
              <w:spacing w:after="160"/>
              <w:rPr>
                <w:rFonts w:ascii="GHEA Grapalat" w:hAnsi="GHEA Grapalat" w:cs="Sylfaen"/>
              </w:rPr>
            </w:pPr>
          </w:p>
          <w:p w14:paraId="5D063CF9"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535E0AD3" w14:textId="77777777" w:rsidR="00C3421C" w:rsidRPr="00521A49" w:rsidRDefault="00C3421C" w:rsidP="00962010">
            <w:pPr>
              <w:widowControl w:val="0"/>
              <w:spacing w:after="160"/>
              <w:rPr>
                <w:rFonts w:ascii="GHEA Grapalat" w:hAnsi="GHEA Grapalat" w:cs="Sylfaen"/>
              </w:rPr>
            </w:pPr>
          </w:p>
        </w:tc>
        <w:tc>
          <w:tcPr>
            <w:tcW w:w="5364" w:type="dxa"/>
            <w:noWrap/>
          </w:tcPr>
          <w:p w14:paraId="59D22FD8"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6F826096" w14:textId="77777777" w:rsidR="00C3421C" w:rsidRPr="00521A49" w:rsidRDefault="00C3421C" w:rsidP="00962010">
            <w:pPr>
              <w:widowControl w:val="0"/>
              <w:spacing w:after="160"/>
              <w:rPr>
                <w:rFonts w:ascii="GHEA Grapalat" w:hAnsi="GHEA Grapalat" w:cs="Sylfaen"/>
              </w:rPr>
            </w:pPr>
          </w:p>
          <w:p w14:paraId="77C042A4"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25C97A00" w14:textId="77777777" w:rsidR="00C3421C" w:rsidRPr="00521A49" w:rsidRDefault="00C3421C" w:rsidP="00962010">
            <w:pPr>
              <w:widowControl w:val="0"/>
              <w:spacing w:after="160"/>
              <w:jc w:val="right"/>
              <w:rPr>
                <w:rFonts w:ascii="GHEA Grapalat" w:hAnsi="GHEA Grapalat" w:cs="Tahoma"/>
              </w:rPr>
            </w:pPr>
          </w:p>
          <w:p w14:paraId="3D5A258C"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465F33A4" w14:textId="77777777" w:rsidR="00C3421C" w:rsidRPr="00521A49" w:rsidRDefault="00C3421C" w:rsidP="00962010">
            <w:pPr>
              <w:widowControl w:val="0"/>
              <w:spacing w:after="160"/>
              <w:rPr>
                <w:rFonts w:ascii="GHEA Grapalat" w:hAnsi="GHEA Grapalat" w:cs="Sylfaen"/>
              </w:rPr>
            </w:pPr>
          </w:p>
          <w:p w14:paraId="4D4CF4DE"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57429823" w14:textId="77777777" w:rsidTr="00387CF9">
        <w:trPr>
          <w:trHeight w:val="2194"/>
        </w:trPr>
        <w:tc>
          <w:tcPr>
            <w:tcW w:w="5616" w:type="dxa"/>
            <w:noWrap/>
            <w:vAlign w:val="bottom"/>
          </w:tcPr>
          <w:p w14:paraId="602EEF3A"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039C7AE9" w14:textId="77777777" w:rsidR="00C3421C" w:rsidRPr="00521A49" w:rsidRDefault="00C3421C" w:rsidP="00962010">
            <w:pPr>
              <w:widowControl w:val="0"/>
              <w:spacing w:after="160"/>
              <w:rPr>
                <w:rFonts w:ascii="GHEA Grapalat" w:hAnsi="GHEA Grapalat"/>
              </w:rPr>
            </w:pPr>
          </w:p>
          <w:p w14:paraId="2523F345"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6F386180"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6101579F" w14:textId="77777777" w:rsidR="00C3421C" w:rsidRPr="00521A49" w:rsidRDefault="00C3421C" w:rsidP="00962010">
            <w:pPr>
              <w:widowControl w:val="0"/>
              <w:spacing w:after="160"/>
              <w:rPr>
                <w:rFonts w:ascii="GHEA Grapalat" w:hAnsi="GHEA Grapalat" w:cs="Tahoma"/>
              </w:rPr>
            </w:pPr>
          </w:p>
          <w:p w14:paraId="0B8B4CCD" w14:textId="77777777" w:rsidR="00C3421C" w:rsidRPr="00521A49" w:rsidRDefault="00C3421C" w:rsidP="00962010">
            <w:pPr>
              <w:widowControl w:val="0"/>
              <w:spacing w:after="160"/>
              <w:rPr>
                <w:rFonts w:ascii="GHEA Grapalat" w:hAnsi="GHEA Grapalat" w:cs="Arial"/>
              </w:rPr>
            </w:pPr>
          </w:p>
        </w:tc>
        <w:tc>
          <w:tcPr>
            <w:tcW w:w="5364" w:type="dxa"/>
            <w:noWrap/>
          </w:tcPr>
          <w:p w14:paraId="7A0E065F"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071769AB" w14:textId="77777777" w:rsidR="00C3421C" w:rsidRPr="00521A49" w:rsidRDefault="00C3421C" w:rsidP="00962010">
            <w:pPr>
              <w:widowControl w:val="0"/>
              <w:spacing w:after="160"/>
              <w:rPr>
                <w:rFonts w:ascii="GHEA Grapalat" w:hAnsi="GHEA Grapalat" w:cs="Tahoma"/>
              </w:rPr>
            </w:pPr>
          </w:p>
          <w:p w14:paraId="283D820A"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5AB286F5"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0DF0503B" w14:textId="77777777" w:rsidR="00C3421C" w:rsidRPr="00521A49" w:rsidRDefault="00C3421C" w:rsidP="00962010">
            <w:pPr>
              <w:widowControl w:val="0"/>
              <w:spacing w:after="160"/>
              <w:rPr>
                <w:rFonts w:ascii="GHEA Grapalat" w:hAnsi="GHEA Grapalat" w:cs="Arial"/>
              </w:rPr>
            </w:pPr>
          </w:p>
        </w:tc>
      </w:tr>
      <w:tr w:rsidR="00B138F3" w:rsidRPr="00521A49" w14:paraId="7C70CB5C" w14:textId="77777777" w:rsidTr="00387CF9">
        <w:trPr>
          <w:trHeight w:val="2194"/>
        </w:trPr>
        <w:tc>
          <w:tcPr>
            <w:tcW w:w="5616" w:type="dxa"/>
            <w:noWrap/>
            <w:vAlign w:val="bottom"/>
          </w:tcPr>
          <w:p w14:paraId="30D3531A"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3627E4DD" w14:textId="77777777" w:rsidR="00C3421C" w:rsidRPr="00521A49" w:rsidRDefault="00C3421C" w:rsidP="00962010">
            <w:pPr>
              <w:widowControl w:val="0"/>
              <w:spacing w:after="160"/>
              <w:rPr>
                <w:rFonts w:ascii="GHEA Grapalat" w:hAnsi="GHEA Grapalat" w:cs="Sylfaen"/>
              </w:rPr>
            </w:pPr>
          </w:p>
          <w:p w14:paraId="3383B2A6"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5E696544"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0C5ECF2D" w14:textId="77777777" w:rsidR="00C3421C" w:rsidRPr="00521A49" w:rsidRDefault="00C3421C" w:rsidP="00962010">
            <w:pPr>
              <w:widowControl w:val="0"/>
              <w:spacing w:after="160"/>
              <w:rPr>
                <w:rFonts w:ascii="GHEA Grapalat" w:hAnsi="GHEA Grapalat"/>
              </w:rPr>
            </w:pPr>
          </w:p>
          <w:p w14:paraId="2C3EB349"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0E369271" w14:textId="77777777" w:rsidR="00C3421C" w:rsidRPr="00521A49" w:rsidRDefault="00C3421C" w:rsidP="00962010">
      <w:pPr>
        <w:widowControl w:val="0"/>
        <w:spacing w:after="160"/>
        <w:jc w:val="center"/>
        <w:rPr>
          <w:rFonts w:ascii="GHEA Grapalat" w:hAnsi="GHEA Grapalat" w:cs="Sylfaen"/>
        </w:rPr>
      </w:pPr>
    </w:p>
    <w:p w14:paraId="5E9CC301"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3EF1E1EB"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6074C511"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0B18E84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90F1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2883DC9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B339F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27C49FA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2D0C4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043DC8E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150309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0C64C3F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10BE6333"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72F06328"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2FAD589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2965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739DB508"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0436EDA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4A48730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8723021"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389E5B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CD4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5ACEE05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D81549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7807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28645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2D755C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5A4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7511CAE6"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1C22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241E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C674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33BA3C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B22D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4B24B214"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D07B8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0218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1B3A51E"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03D23EA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36CF12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EC37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6D8CF648"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D10A6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856E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A7A94B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A7FE2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64FCE6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22E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0BD0BE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236FD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87641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17113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011FD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706B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53AA9B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8D09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151C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C9C26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D7AEE3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8806E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B420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056015A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2A7F3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FC7A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4C7C68D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CE683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F4D64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B6FD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276EF9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767892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4B61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1C9866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365AF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8AB1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1BB5E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2D1E718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3F71A2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1E05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77F7611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5464C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687DA4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208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029F20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DBEE16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9832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49889CF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FACC5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4C447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BE71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447D201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45F2A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B66D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E23E12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805ED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6F6A8D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8DC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686216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FA31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BF5A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4C4E7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942B8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02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1E6BBA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CCD23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99E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F275E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69C8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69DDCE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EBC8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17B463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47323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F71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497FA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794F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5A7238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F92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70C094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184D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D51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8C1F3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39F89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490FE0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D466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2BB201E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00E9B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20A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1C9F1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649FCD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072E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3AB45AD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0CAA1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51E9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44D2C3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7AC29A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AA2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51D9957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348028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49D2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C5E956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9734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44CCD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6B1B5"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79CC220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42460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457BA"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5426395C"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5973608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4A05C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2A802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5C33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5AFEDCF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количество прилагаемых </w:t>
            </w:r>
            <w:r w:rsidRPr="00521A49">
              <w:rPr>
                <w:rFonts w:ascii="GHEA Grapalat" w:hAnsi="GHEA Grapalat"/>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7E709EB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86B62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8074CA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7B15D73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EDA28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w:t>
            </w:r>
            <w:r w:rsidRPr="00521A49">
              <w:rPr>
                <w:rFonts w:ascii="GHEA Grapalat" w:hAnsi="GHEA Grapalat"/>
              </w:rPr>
              <w:lastRenderedPageBreak/>
              <w:t>бенефициаром</w:t>
            </w:r>
          </w:p>
        </w:tc>
      </w:tr>
      <w:tr w:rsidR="00B138F3" w:rsidRPr="00521A49" w14:paraId="42D85F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FB43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16C14D1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649A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4B2F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CC3382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4EECE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06E2B8C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645D98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563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725185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78B1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03BF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0A18D6B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75F1BA4A"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5848F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5977CF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68CC03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476D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274095C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w:t>
            </w:r>
            <w:r w:rsidRPr="00521A49">
              <w:rPr>
                <w:rFonts w:ascii="GHEA Grapalat" w:hAnsi="GHEA Grapalat"/>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3BE2A6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6CFBE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2D094C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BD14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w:t>
            </w:r>
            <w:r w:rsidRPr="00521A49">
              <w:rPr>
                <w:rFonts w:ascii="GHEA Grapalat" w:hAnsi="GHEA Grapalat"/>
              </w:rPr>
              <w:lastRenderedPageBreak/>
              <w:t>бенефициаром</w:t>
            </w:r>
          </w:p>
        </w:tc>
      </w:tr>
      <w:tr w:rsidR="00B138F3" w:rsidRPr="00521A49" w14:paraId="29E2AE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9CD1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3FE0FD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B1E0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F262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7F9879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74F00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7C281C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426F10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13E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79FF17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3AAD2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131B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6AC378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DC1DC7" w14:textId="77777777" w:rsidR="00C3421C" w:rsidRPr="00521A49" w:rsidRDefault="00C3421C" w:rsidP="00962010">
            <w:pPr>
              <w:widowControl w:val="0"/>
              <w:spacing w:after="120"/>
              <w:jc w:val="center"/>
              <w:rPr>
                <w:rFonts w:ascii="GHEA Grapalat" w:hAnsi="GHEA Grapalat"/>
              </w:rPr>
            </w:pPr>
          </w:p>
        </w:tc>
      </w:tr>
      <w:tr w:rsidR="00B138F3" w:rsidRPr="00521A49" w14:paraId="02E4A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9C9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58E3956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DE683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9063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F80E1A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5E4E09" w14:textId="77777777" w:rsidR="00C3421C" w:rsidRPr="00521A49" w:rsidRDefault="00C3421C" w:rsidP="00962010">
            <w:pPr>
              <w:widowControl w:val="0"/>
              <w:spacing w:after="120"/>
              <w:jc w:val="center"/>
              <w:rPr>
                <w:rFonts w:ascii="GHEA Grapalat" w:hAnsi="GHEA Grapalat"/>
              </w:rPr>
            </w:pPr>
          </w:p>
        </w:tc>
      </w:tr>
      <w:tr w:rsidR="00B138F3" w:rsidRPr="00521A49" w14:paraId="72479A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2B88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358CBC9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32C2F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916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626211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D039D5" w14:textId="77777777" w:rsidR="00C3421C" w:rsidRPr="00521A49" w:rsidRDefault="00C3421C" w:rsidP="00962010">
            <w:pPr>
              <w:widowControl w:val="0"/>
              <w:spacing w:after="120"/>
              <w:jc w:val="center"/>
              <w:rPr>
                <w:rFonts w:ascii="GHEA Grapalat" w:hAnsi="GHEA Grapalat"/>
              </w:rPr>
            </w:pPr>
          </w:p>
        </w:tc>
      </w:tr>
      <w:tr w:rsidR="00B138F3" w:rsidRPr="00521A49" w14:paraId="1AEFAC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C31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2EDF5D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(филиала), </w:t>
            </w:r>
            <w:r w:rsidRPr="00521A49">
              <w:rPr>
                <w:rFonts w:ascii="GHEA Grapalat" w:hAnsi="GHEA Grapalat"/>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1354D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AA854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42C9134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в обслуживающую </w:t>
            </w:r>
            <w:r w:rsidRPr="00521A49">
              <w:rPr>
                <w:rFonts w:ascii="GHEA Grapalat" w:hAnsi="GHEA Grapalat"/>
              </w:rPr>
              <w:lastRenderedPageBreak/>
              <w:t>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F61E28" w14:textId="77777777" w:rsidR="00C3421C" w:rsidRPr="00521A49" w:rsidRDefault="00C3421C" w:rsidP="00962010">
            <w:pPr>
              <w:widowControl w:val="0"/>
              <w:spacing w:after="120"/>
              <w:jc w:val="center"/>
              <w:rPr>
                <w:rFonts w:ascii="GHEA Grapalat" w:hAnsi="GHEA Grapalat"/>
              </w:rPr>
            </w:pPr>
          </w:p>
        </w:tc>
      </w:tr>
      <w:tr w:rsidR="00B138F3" w:rsidRPr="00521A49" w14:paraId="24A525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253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0F3478D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0BAA9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C33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869FAA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C1AA0A" w14:textId="77777777" w:rsidR="00C3421C" w:rsidRPr="00521A49" w:rsidRDefault="00C3421C" w:rsidP="00962010">
            <w:pPr>
              <w:widowControl w:val="0"/>
              <w:spacing w:after="120"/>
              <w:jc w:val="center"/>
              <w:rPr>
                <w:rFonts w:ascii="GHEA Grapalat" w:hAnsi="GHEA Grapalat"/>
              </w:rPr>
            </w:pPr>
          </w:p>
        </w:tc>
      </w:tr>
      <w:tr w:rsidR="00FF3DE9" w:rsidRPr="00521A49" w14:paraId="3D4E00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CF14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15E1E13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8A48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106C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436EAF6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4AEC0A" w14:textId="77777777" w:rsidR="00C3421C" w:rsidRPr="00521A49" w:rsidRDefault="00C3421C" w:rsidP="00962010">
            <w:pPr>
              <w:widowControl w:val="0"/>
              <w:spacing w:after="120"/>
              <w:jc w:val="center"/>
              <w:rPr>
                <w:rFonts w:ascii="GHEA Grapalat" w:hAnsi="GHEA Grapalat"/>
              </w:rPr>
            </w:pPr>
          </w:p>
        </w:tc>
      </w:tr>
    </w:tbl>
    <w:p w14:paraId="746D193A"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186DAED3" w14:textId="77777777"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42D885BB" w14:textId="57E28A13"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w:t>
      </w:r>
      <w:r w:rsidR="00DC2F2A">
        <w:rPr>
          <w:rFonts w:ascii="GHEA Grapalat" w:hAnsi="GHEA Grapalat"/>
          <w:b/>
          <w:sz w:val="22"/>
          <w:szCs w:val="22"/>
        </w:rPr>
        <w:t>46</w:t>
      </w:r>
      <w:r w:rsidRPr="00521A49">
        <w:rPr>
          <w:rFonts w:ascii="GHEA Grapalat" w:hAnsi="GHEA Grapalat"/>
          <w:b/>
          <w:sz w:val="22"/>
          <w:szCs w:val="22"/>
        </w:rPr>
        <w:t>»</w:t>
      </w:r>
    </w:p>
    <w:p w14:paraId="078F2FCD" w14:textId="77777777" w:rsidR="00AF4211" w:rsidRPr="00521A49" w:rsidRDefault="00AF4211" w:rsidP="00962010">
      <w:pPr>
        <w:widowControl w:val="0"/>
        <w:spacing w:after="160"/>
        <w:jc w:val="center"/>
        <w:rPr>
          <w:rFonts w:ascii="GHEA Grapalat" w:hAnsi="GHEA Grapalat"/>
          <w:b/>
        </w:rPr>
      </w:pPr>
    </w:p>
    <w:p w14:paraId="1B298F49"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246AA5C2"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44201E87" w14:textId="77777777" w:rsidTr="00DE2AE3">
        <w:tc>
          <w:tcPr>
            <w:tcW w:w="4786" w:type="dxa"/>
          </w:tcPr>
          <w:p w14:paraId="2A65CCD5"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1E6FDA8D"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1F3FE993" w14:textId="77777777" w:rsidR="000A214C" w:rsidRPr="00521A49" w:rsidRDefault="000A214C" w:rsidP="00DA0F3E">
      <w:pPr>
        <w:widowControl w:val="0"/>
        <w:rPr>
          <w:rFonts w:ascii="GHEA Grapalat" w:hAnsi="GHEA Grapalat" w:cs="GHEA Grapalat"/>
          <w:b/>
          <w:lang w:val="en-US"/>
        </w:rPr>
      </w:pPr>
    </w:p>
    <w:p w14:paraId="71F07FA5"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325DD594"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54D75353"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63A478B5"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37B7A4A0"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B33650B"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1DB82573" w14:textId="5E56B7F9"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A5231C">
        <w:rPr>
          <w:rFonts w:ascii="GHEA Grapalat" w:hAnsi="GHEA Grapalat"/>
          <w:b/>
          <w:sz w:val="22"/>
          <w:szCs w:val="22"/>
        </w:rPr>
        <w:t>GHAPDzB-HVKAK-</w:t>
      </w:r>
      <w:r w:rsidR="00BB0E62">
        <w:rPr>
          <w:rFonts w:ascii="GHEA Grapalat" w:hAnsi="GHEA Grapalat"/>
          <w:b/>
          <w:sz w:val="22"/>
          <w:szCs w:val="22"/>
        </w:rPr>
        <w:t>2026-</w:t>
      </w:r>
      <w:r w:rsidR="00DC2F2A">
        <w:rPr>
          <w:rFonts w:ascii="GHEA Grapalat" w:hAnsi="GHEA Grapalat"/>
          <w:b/>
          <w:sz w:val="22"/>
          <w:szCs w:val="22"/>
        </w:rPr>
        <w:t>46</w:t>
      </w:r>
      <w:r w:rsidR="00511C79" w:rsidRPr="00521A49">
        <w:rPr>
          <w:rFonts w:ascii="GHEA Grapalat" w:hAnsi="GHEA Grapalat"/>
          <w:b/>
          <w:sz w:val="22"/>
          <w:szCs w:val="22"/>
        </w:rPr>
        <w:t>»</w:t>
      </w:r>
    </w:p>
    <w:p w14:paraId="3C816712"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5C038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23FFC0F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9A6753"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7A9958"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995A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40CF8CA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5399BD"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3DD4E8"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161D9BD4" w14:textId="77777777" w:rsidR="00F87C5D" w:rsidRDefault="00F87C5D" w:rsidP="00DA0F3E">
      <w:pPr>
        <w:widowControl w:val="0"/>
        <w:tabs>
          <w:tab w:val="left" w:pos="1134"/>
        </w:tabs>
        <w:ind w:firstLine="567"/>
        <w:jc w:val="both"/>
        <w:rPr>
          <w:rFonts w:ascii="GHEA Grapalat" w:hAnsi="GHEA Grapalat"/>
        </w:rPr>
      </w:pPr>
    </w:p>
    <w:p w14:paraId="08EFDBCD"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74CFFB6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EC4D2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29597803"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685DDB90"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73BD004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34C14D69"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76C37AE6"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4ECDE1"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3D0230"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2589AFED"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2E2ECB53"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543AF9C8"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758D4432"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477E2A80"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E313F8C"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525FCFE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0B795ED"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5DFF8A19"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2F61DB97"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14:paraId="58320905"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1290E481"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5B9ADA9D"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14:paraId="46AD44B2" w14:textId="77777777" w:rsidTr="00EE0A56">
        <w:trPr>
          <w:trHeight w:val="352"/>
        </w:trPr>
        <w:tc>
          <w:tcPr>
            <w:tcW w:w="10980" w:type="dxa"/>
            <w:gridSpan w:val="2"/>
            <w:noWrap/>
            <w:vAlign w:val="bottom"/>
          </w:tcPr>
          <w:p w14:paraId="5EC1AA40" w14:textId="77777777"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7E55D93C" w14:textId="77777777" w:rsidTr="00EE0A56">
        <w:trPr>
          <w:trHeight w:val="352"/>
        </w:trPr>
        <w:tc>
          <w:tcPr>
            <w:tcW w:w="10980" w:type="dxa"/>
            <w:gridSpan w:val="2"/>
            <w:noWrap/>
            <w:vAlign w:val="bottom"/>
          </w:tcPr>
          <w:p w14:paraId="00314CA4" w14:textId="77777777"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14:paraId="2F4F07A7" w14:textId="77777777" w:rsidTr="00EE0A56">
        <w:trPr>
          <w:trHeight w:val="349"/>
        </w:trPr>
        <w:tc>
          <w:tcPr>
            <w:tcW w:w="10980" w:type="dxa"/>
            <w:gridSpan w:val="2"/>
            <w:noWrap/>
            <w:vAlign w:val="bottom"/>
          </w:tcPr>
          <w:p w14:paraId="3E7BD2B4" w14:textId="77777777"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4A54EEB0" w14:textId="77777777" w:rsidTr="00EE0A56">
        <w:trPr>
          <w:trHeight w:val="345"/>
        </w:trPr>
        <w:tc>
          <w:tcPr>
            <w:tcW w:w="10980" w:type="dxa"/>
            <w:gridSpan w:val="2"/>
            <w:noWrap/>
            <w:vAlign w:val="bottom"/>
          </w:tcPr>
          <w:p w14:paraId="05E5575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6C9B9E98" w14:textId="77777777" w:rsidTr="00EE0A56">
        <w:trPr>
          <w:trHeight w:val="361"/>
        </w:trPr>
        <w:tc>
          <w:tcPr>
            <w:tcW w:w="10980" w:type="dxa"/>
            <w:gridSpan w:val="2"/>
            <w:noWrap/>
            <w:vAlign w:val="bottom"/>
          </w:tcPr>
          <w:p w14:paraId="3755AB5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4E9BA6AC" w14:textId="77777777" w:rsidTr="00EE0A56">
        <w:trPr>
          <w:trHeight w:val="433"/>
        </w:trPr>
        <w:tc>
          <w:tcPr>
            <w:tcW w:w="10980" w:type="dxa"/>
            <w:gridSpan w:val="2"/>
            <w:noWrap/>
            <w:vAlign w:val="bottom"/>
          </w:tcPr>
          <w:p w14:paraId="29201393"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32033C8A" w14:textId="77777777" w:rsidTr="00EE0A56">
        <w:trPr>
          <w:trHeight w:val="352"/>
        </w:trPr>
        <w:tc>
          <w:tcPr>
            <w:tcW w:w="10980" w:type="dxa"/>
            <w:gridSpan w:val="2"/>
            <w:noWrap/>
            <w:vAlign w:val="bottom"/>
          </w:tcPr>
          <w:p w14:paraId="4455FE22"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585AD601" w14:textId="77777777" w:rsidTr="00EE0A56">
        <w:trPr>
          <w:trHeight w:val="442"/>
        </w:trPr>
        <w:tc>
          <w:tcPr>
            <w:tcW w:w="10980" w:type="dxa"/>
            <w:gridSpan w:val="2"/>
            <w:noWrap/>
            <w:vAlign w:val="bottom"/>
          </w:tcPr>
          <w:p w14:paraId="413639F9"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77A1B11A" w14:textId="77777777" w:rsidTr="00EE0A56">
        <w:trPr>
          <w:trHeight w:val="352"/>
        </w:trPr>
        <w:tc>
          <w:tcPr>
            <w:tcW w:w="10980" w:type="dxa"/>
            <w:gridSpan w:val="2"/>
            <w:noWrap/>
            <w:vAlign w:val="bottom"/>
          </w:tcPr>
          <w:p w14:paraId="2FD0C852"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14:paraId="4BF3DDFD" w14:textId="77777777" w:rsidTr="00EE0A56">
        <w:trPr>
          <w:trHeight w:val="352"/>
        </w:trPr>
        <w:tc>
          <w:tcPr>
            <w:tcW w:w="10980" w:type="dxa"/>
            <w:gridSpan w:val="2"/>
            <w:noWrap/>
            <w:vAlign w:val="bottom"/>
          </w:tcPr>
          <w:p w14:paraId="11141EF2"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14:paraId="168F8385" w14:textId="77777777" w:rsidTr="00EE0A56">
        <w:trPr>
          <w:trHeight w:val="343"/>
        </w:trPr>
        <w:tc>
          <w:tcPr>
            <w:tcW w:w="10980" w:type="dxa"/>
            <w:gridSpan w:val="2"/>
            <w:noWrap/>
            <w:vAlign w:val="bottom"/>
          </w:tcPr>
          <w:p w14:paraId="659815F7"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14:paraId="3406044B" w14:textId="77777777" w:rsidTr="00EE0A56">
        <w:trPr>
          <w:trHeight w:val="361"/>
        </w:trPr>
        <w:tc>
          <w:tcPr>
            <w:tcW w:w="10980" w:type="dxa"/>
            <w:gridSpan w:val="2"/>
            <w:noWrap/>
            <w:vAlign w:val="bottom"/>
          </w:tcPr>
          <w:p w14:paraId="1AB5302E"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14:paraId="481EE83F" w14:textId="77777777" w:rsidTr="00EE0A56">
        <w:trPr>
          <w:trHeight w:val="433"/>
        </w:trPr>
        <w:tc>
          <w:tcPr>
            <w:tcW w:w="10980" w:type="dxa"/>
            <w:gridSpan w:val="2"/>
            <w:noWrap/>
            <w:vAlign w:val="bottom"/>
          </w:tcPr>
          <w:p w14:paraId="65DF71D5"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4BE08EB2" w14:textId="77777777" w:rsidTr="00EE0A56">
        <w:trPr>
          <w:trHeight w:val="442"/>
        </w:trPr>
        <w:tc>
          <w:tcPr>
            <w:tcW w:w="10980" w:type="dxa"/>
            <w:gridSpan w:val="2"/>
            <w:noWrap/>
            <w:vAlign w:val="bottom"/>
          </w:tcPr>
          <w:p w14:paraId="64C099FE"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27C9CCE7" w14:textId="77777777" w:rsidTr="00EE0A56">
        <w:trPr>
          <w:trHeight w:val="442"/>
        </w:trPr>
        <w:tc>
          <w:tcPr>
            <w:tcW w:w="10980" w:type="dxa"/>
            <w:gridSpan w:val="2"/>
            <w:noWrap/>
            <w:vAlign w:val="bottom"/>
          </w:tcPr>
          <w:p w14:paraId="00CF3250"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728FC8A0" w14:textId="77777777" w:rsidTr="00EE0A56">
        <w:trPr>
          <w:trHeight w:val="442"/>
        </w:trPr>
        <w:tc>
          <w:tcPr>
            <w:tcW w:w="10980" w:type="dxa"/>
            <w:gridSpan w:val="2"/>
            <w:noWrap/>
            <w:vAlign w:val="bottom"/>
          </w:tcPr>
          <w:p w14:paraId="03C68959"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422CA076" w14:textId="77777777" w:rsidTr="00EE0A56">
        <w:trPr>
          <w:trHeight w:val="442"/>
        </w:trPr>
        <w:tc>
          <w:tcPr>
            <w:tcW w:w="10980" w:type="dxa"/>
            <w:gridSpan w:val="2"/>
            <w:noWrap/>
            <w:vAlign w:val="bottom"/>
          </w:tcPr>
          <w:p w14:paraId="1110878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419F3BB3" w14:textId="77777777" w:rsidTr="00EE0A56">
        <w:trPr>
          <w:trHeight w:val="424"/>
        </w:trPr>
        <w:tc>
          <w:tcPr>
            <w:tcW w:w="10980" w:type="dxa"/>
            <w:gridSpan w:val="2"/>
            <w:noWrap/>
            <w:vAlign w:val="bottom"/>
          </w:tcPr>
          <w:p w14:paraId="451494DA"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7291E966" w14:textId="77777777" w:rsidTr="00EE0A56">
        <w:trPr>
          <w:trHeight w:val="704"/>
        </w:trPr>
        <w:tc>
          <w:tcPr>
            <w:tcW w:w="10980" w:type="dxa"/>
            <w:gridSpan w:val="2"/>
            <w:noWrap/>
            <w:vAlign w:val="bottom"/>
          </w:tcPr>
          <w:p w14:paraId="14C206F7"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2B8BCE84" w14:textId="77777777" w:rsidTr="00EE0A56">
        <w:trPr>
          <w:trHeight w:val="704"/>
        </w:trPr>
        <w:tc>
          <w:tcPr>
            <w:tcW w:w="10980" w:type="dxa"/>
            <w:gridSpan w:val="2"/>
            <w:noWrap/>
            <w:vAlign w:val="bottom"/>
          </w:tcPr>
          <w:p w14:paraId="62B3ECAF"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37343770" w14:textId="77777777" w:rsidTr="00EE0A56">
        <w:trPr>
          <w:trHeight w:val="2194"/>
        </w:trPr>
        <w:tc>
          <w:tcPr>
            <w:tcW w:w="5616" w:type="dxa"/>
            <w:noWrap/>
            <w:vAlign w:val="bottom"/>
          </w:tcPr>
          <w:p w14:paraId="2D7E68BC"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6584B269" w14:textId="77777777" w:rsidR="00BE2572" w:rsidRPr="00521A49" w:rsidRDefault="00BE2572" w:rsidP="00962010">
            <w:pPr>
              <w:widowControl w:val="0"/>
              <w:spacing w:after="160"/>
              <w:rPr>
                <w:rFonts w:ascii="GHEA Grapalat" w:hAnsi="GHEA Grapalat" w:cs="Sylfaen"/>
              </w:rPr>
            </w:pPr>
          </w:p>
          <w:p w14:paraId="2EBD563D"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30A231CF" w14:textId="77777777" w:rsidR="00BE2572" w:rsidRPr="00521A49" w:rsidRDefault="00BE2572" w:rsidP="00962010">
            <w:pPr>
              <w:widowControl w:val="0"/>
              <w:spacing w:after="160"/>
              <w:rPr>
                <w:rFonts w:ascii="GHEA Grapalat" w:hAnsi="GHEA Grapalat" w:cs="Sylfaen"/>
              </w:rPr>
            </w:pPr>
          </w:p>
          <w:p w14:paraId="595DAF42"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7A1967BE" w14:textId="77777777" w:rsidR="00BE2572" w:rsidRPr="00521A49" w:rsidRDefault="00BE2572" w:rsidP="00962010">
            <w:pPr>
              <w:widowControl w:val="0"/>
              <w:spacing w:after="160"/>
              <w:rPr>
                <w:rFonts w:ascii="GHEA Grapalat" w:hAnsi="GHEA Grapalat" w:cs="Sylfaen"/>
              </w:rPr>
            </w:pPr>
          </w:p>
          <w:p w14:paraId="3BADCC06"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1578E084" w14:textId="77777777" w:rsidR="00BE2572" w:rsidRPr="00521A49" w:rsidRDefault="00BE2572" w:rsidP="00962010">
            <w:pPr>
              <w:widowControl w:val="0"/>
              <w:spacing w:after="160"/>
              <w:rPr>
                <w:rFonts w:ascii="GHEA Grapalat" w:hAnsi="GHEA Grapalat" w:cs="Sylfaen"/>
              </w:rPr>
            </w:pPr>
          </w:p>
        </w:tc>
        <w:tc>
          <w:tcPr>
            <w:tcW w:w="5364" w:type="dxa"/>
            <w:noWrap/>
          </w:tcPr>
          <w:p w14:paraId="5949F5BA"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0564CF3E" w14:textId="77777777" w:rsidR="00BE2572" w:rsidRPr="00521A49" w:rsidRDefault="00BE2572" w:rsidP="00962010">
            <w:pPr>
              <w:widowControl w:val="0"/>
              <w:spacing w:after="160"/>
              <w:rPr>
                <w:rFonts w:ascii="GHEA Grapalat" w:hAnsi="GHEA Grapalat" w:cs="Sylfaen"/>
              </w:rPr>
            </w:pPr>
          </w:p>
          <w:p w14:paraId="076F3BDE"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51586BEB" w14:textId="77777777" w:rsidR="00BE2572" w:rsidRPr="00521A49" w:rsidRDefault="00BE2572" w:rsidP="00962010">
            <w:pPr>
              <w:widowControl w:val="0"/>
              <w:spacing w:after="160"/>
              <w:jc w:val="right"/>
              <w:rPr>
                <w:rFonts w:ascii="GHEA Grapalat" w:hAnsi="GHEA Grapalat" w:cs="Tahoma"/>
              </w:rPr>
            </w:pPr>
          </w:p>
          <w:p w14:paraId="48310005"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1ADA9E01" w14:textId="77777777" w:rsidR="00BE2572" w:rsidRPr="00521A49" w:rsidRDefault="00BE2572" w:rsidP="00962010">
            <w:pPr>
              <w:widowControl w:val="0"/>
              <w:spacing w:after="160"/>
              <w:rPr>
                <w:rFonts w:ascii="GHEA Grapalat" w:hAnsi="GHEA Grapalat" w:cs="Sylfaen"/>
              </w:rPr>
            </w:pPr>
          </w:p>
          <w:p w14:paraId="4FEC4C34"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26F70919" w14:textId="77777777" w:rsidTr="00EE0A56">
        <w:trPr>
          <w:trHeight w:val="2194"/>
        </w:trPr>
        <w:tc>
          <w:tcPr>
            <w:tcW w:w="5616" w:type="dxa"/>
            <w:noWrap/>
            <w:vAlign w:val="bottom"/>
          </w:tcPr>
          <w:p w14:paraId="693FA7A4"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4A0F2441" w14:textId="77777777" w:rsidR="00BE2572" w:rsidRPr="00521A49" w:rsidRDefault="00BE2572" w:rsidP="00962010">
            <w:pPr>
              <w:widowControl w:val="0"/>
              <w:spacing w:after="160"/>
              <w:rPr>
                <w:rFonts w:ascii="GHEA Grapalat" w:hAnsi="GHEA Grapalat"/>
              </w:rPr>
            </w:pPr>
          </w:p>
          <w:p w14:paraId="41EEBE1C"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7F00129B"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40D6CDBA" w14:textId="77777777" w:rsidR="00BE2572" w:rsidRPr="00521A49" w:rsidRDefault="00BE2572" w:rsidP="00962010">
            <w:pPr>
              <w:widowControl w:val="0"/>
              <w:spacing w:after="160"/>
              <w:rPr>
                <w:rFonts w:ascii="GHEA Grapalat" w:hAnsi="GHEA Grapalat" w:cs="Tahoma"/>
              </w:rPr>
            </w:pPr>
          </w:p>
          <w:p w14:paraId="0B9F3782" w14:textId="77777777" w:rsidR="00BE2572" w:rsidRPr="00521A49" w:rsidRDefault="00BE2572" w:rsidP="00962010">
            <w:pPr>
              <w:widowControl w:val="0"/>
              <w:spacing w:after="160"/>
              <w:rPr>
                <w:rFonts w:ascii="GHEA Grapalat" w:hAnsi="GHEA Grapalat" w:cs="Arial"/>
              </w:rPr>
            </w:pPr>
          </w:p>
        </w:tc>
        <w:tc>
          <w:tcPr>
            <w:tcW w:w="5364" w:type="dxa"/>
            <w:noWrap/>
          </w:tcPr>
          <w:p w14:paraId="76212F05"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7215C6E1" w14:textId="77777777" w:rsidR="00BE2572" w:rsidRPr="00521A49" w:rsidRDefault="00BE2572" w:rsidP="00962010">
            <w:pPr>
              <w:widowControl w:val="0"/>
              <w:spacing w:after="160"/>
              <w:rPr>
                <w:rFonts w:ascii="GHEA Grapalat" w:hAnsi="GHEA Grapalat" w:cs="Tahoma"/>
              </w:rPr>
            </w:pPr>
          </w:p>
          <w:p w14:paraId="487B8D84"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46F0CA75"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1E93CB9D" w14:textId="77777777" w:rsidR="00BE2572" w:rsidRPr="00521A49" w:rsidRDefault="00BE2572" w:rsidP="00962010">
            <w:pPr>
              <w:widowControl w:val="0"/>
              <w:spacing w:after="160"/>
              <w:rPr>
                <w:rFonts w:ascii="GHEA Grapalat" w:hAnsi="GHEA Grapalat" w:cs="Arial"/>
              </w:rPr>
            </w:pPr>
          </w:p>
        </w:tc>
      </w:tr>
      <w:tr w:rsidR="00B138F3" w:rsidRPr="00521A49" w14:paraId="03124967" w14:textId="77777777" w:rsidTr="00EE0A56">
        <w:trPr>
          <w:trHeight w:val="2194"/>
        </w:trPr>
        <w:tc>
          <w:tcPr>
            <w:tcW w:w="5616" w:type="dxa"/>
            <w:noWrap/>
            <w:vAlign w:val="bottom"/>
          </w:tcPr>
          <w:p w14:paraId="6E24CD5C"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14E734FD" w14:textId="77777777" w:rsidR="00BE2572" w:rsidRPr="00521A49" w:rsidRDefault="00BE2572" w:rsidP="00962010">
            <w:pPr>
              <w:widowControl w:val="0"/>
              <w:spacing w:after="160"/>
              <w:rPr>
                <w:rFonts w:ascii="GHEA Grapalat" w:hAnsi="GHEA Grapalat" w:cs="Sylfaen"/>
              </w:rPr>
            </w:pPr>
          </w:p>
          <w:p w14:paraId="04E89D6A"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6AEB9444"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6AA3EDB6" w14:textId="77777777" w:rsidR="00BE2572" w:rsidRPr="00521A49" w:rsidRDefault="00BE2572" w:rsidP="00962010">
            <w:pPr>
              <w:widowControl w:val="0"/>
              <w:spacing w:after="160"/>
              <w:rPr>
                <w:rFonts w:ascii="GHEA Grapalat" w:hAnsi="GHEA Grapalat"/>
              </w:rPr>
            </w:pPr>
          </w:p>
          <w:p w14:paraId="2DE34672"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6F969A8E" w14:textId="77777777" w:rsidR="00BE2572" w:rsidRPr="00521A49" w:rsidRDefault="00BE2572" w:rsidP="00962010">
      <w:pPr>
        <w:widowControl w:val="0"/>
        <w:spacing w:after="160"/>
        <w:jc w:val="center"/>
        <w:rPr>
          <w:rFonts w:ascii="GHEA Grapalat" w:hAnsi="GHEA Grapalat" w:cs="Sylfaen"/>
        </w:rPr>
      </w:pPr>
    </w:p>
    <w:p w14:paraId="7FB424E2"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F7E737"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0D6DFF3A"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72E272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50A2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20C3F30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4E4FF9"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0F5EB86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D63DE9"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1911E758"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E4CA5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0A32A43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53D20E6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3C7F18AD"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164D9FD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E6CB0"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7FAC88F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190F03E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7016B513"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322D7E28"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030EB2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AF1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48134E4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AECF8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BA6A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14911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3E74DE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CBE7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46542DC8"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6D2BD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8D82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C9880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201C6B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91F3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55AFCC1C"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36386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F50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F5DC449"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3B3FF81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4367F5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670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5DEEC25D"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A350D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00C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6BA924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89B16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6181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0FA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561ABE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F9FBF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45487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F9ED7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3649C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2615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200C2B9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F0AD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56DB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38E17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1C57E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2A6920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CDAC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4EF14BD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F88C8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484D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CDA005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4C767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604845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AD8D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212E6AA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CBE76B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E03F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3D4B8D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7D4E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55289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DA86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6E51ED1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800EF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30BF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51E62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BBD12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25002E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DE0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444C5A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3A276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5F73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9E9517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E833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051058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3AB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0EDFDB4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EB40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5B4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97D655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AA633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5D43E7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600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4FE9001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B592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CB2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5EF2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70F48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81F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56E692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C52AA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129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191756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452A0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629C7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425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073D53F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CB049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B26B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088ED8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0C627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4C0509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668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51371A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009B7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8B4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A02A9D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33B10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31920A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6A03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2E4C6F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4B9F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7BFA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C02D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06986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74FF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0FB48C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8F4F2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BF94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F649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6470C8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041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56ACCED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88DC2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1FB1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6BB5D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00D82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055277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52822"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6D7186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3846A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B42D2"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363F3713"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3230A4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F10748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3A42B4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655F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90C3AD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3A5C1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CBB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C963FF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1B21A73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1824A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66FCB2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55EA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30AC9D8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24501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1222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5F2700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3A48D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350A4B6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415CE3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D5AA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236C5B5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F7FC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719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71CA47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7827DDBC"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C727CB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3F2674D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0F1227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A047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6A9CFD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96AAE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6D37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328BE9A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9083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26CC40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1934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73FC76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5B90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C034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03A61D6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C38A4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669CC20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691DDE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658E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484CB6D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0EF65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CAC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830C5F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274F66" w14:textId="77777777" w:rsidR="00BE2572" w:rsidRPr="00521A49" w:rsidRDefault="00BE2572" w:rsidP="00962010">
            <w:pPr>
              <w:widowControl w:val="0"/>
              <w:spacing w:after="120"/>
              <w:jc w:val="center"/>
              <w:rPr>
                <w:rFonts w:ascii="GHEA Grapalat" w:hAnsi="GHEA Grapalat"/>
              </w:rPr>
            </w:pPr>
          </w:p>
        </w:tc>
      </w:tr>
      <w:tr w:rsidR="00B138F3" w:rsidRPr="00521A49" w14:paraId="7F64E2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E152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7DADDFD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712C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8719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0E9C2D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E53D14" w14:textId="77777777" w:rsidR="00BE2572" w:rsidRPr="00521A49" w:rsidRDefault="00BE2572" w:rsidP="00962010">
            <w:pPr>
              <w:widowControl w:val="0"/>
              <w:spacing w:after="120"/>
              <w:jc w:val="center"/>
              <w:rPr>
                <w:rFonts w:ascii="GHEA Grapalat" w:hAnsi="GHEA Grapalat"/>
              </w:rPr>
            </w:pPr>
          </w:p>
        </w:tc>
      </w:tr>
      <w:tr w:rsidR="00B138F3" w:rsidRPr="00521A49" w14:paraId="5D3D44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FED6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6723A6B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C099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B7CC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597E10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44103D7" w14:textId="77777777" w:rsidR="00BE2572" w:rsidRPr="00521A49" w:rsidRDefault="00BE2572" w:rsidP="00962010">
            <w:pPr>
              <w:widowControl w:val="0"/>
              <w:spacing w:after="120"/>
              <w:jc w:val="center"/>
              <w:rPr>
                <w:rFonts w:ascii="GHEA Grapalat" w:hAnsi="GHEA Grapalat"/>
              </w:rPr>
            </w:pPr>
          </w:p>
        </w:tc>
      </w:tr>
      <w:tr w:rsidR="00B138F3" w:rsidRPr="00521A49" w14:paraId="4F7BC8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D4DD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6C20FE8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w:t>
            </w:r>
            <w:r w:rsidRPr="00521A49">
              <w:rPr>
                <w:rFonts w:ascii="GHEA Grapalat" w:hAnsi="GHEA Grapalat"/>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D1B32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D289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3AF1E56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w:t>
            </w:r>
            <w:r w:rsidRPr="00521A49">
              <w:rPr>
                <w:rFonts w:ascii="GHEA Grapalat" w:hAnsi="GHEA Grapalat"/>
              </w:rPr>
              <w:lastRenderedPageBreak/>
              <w:t>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FA0AC3" w14:textId="77777777" w:rsidR="00BE2572" w:rsidRPr="00521A49" w:rsidRDefault="00BE2572" w:rsidP="00962010">
            <w:pPr>
              <w:widowControl w:val="0"/>
              <w:spacing w:after="120"/>
              <w:jc w:val="center"/>
              <w:rPr>
                <w:rFonts w:ascii="GHEA Grapalat" w:hAnsi="GHEA Grapalat"/>
              </w:rPr>
            </w:pPr>
          </w:p>
        </w:tc>
      </w:tr>
      <w:tr w:rsidR="00B138F3" w:rsidRPr="00521A49" w14:paraId="27DD25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7C78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576EC0E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EBAB4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757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48D61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E5FB0F" w14:textId="77777777" w:rsidR="00BE2572" w:rsidRPr="00521A49" w:rsidRDefault="00BE2572" w:rsidP="00962010">
            <w:pPr>
              <w:widowControl w:val="0"/>
              <w:spacing w:after="120"/>
              <w:jc w:val="center"/>
              <w:rPr>
                <w:rFonts w:ascii="GHEA Grapalat" w:hAnsi="GHEA Grapalat"/>
              </w:rPr>
            </w:pPr>
          </w:p>
        </w:tc>
      </w:tr>
      <w:tr w:rsidR="00FF3DE9" w:rsidRPr="00521A49" w14:paraId="0D7D81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40D5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6CE088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DC35B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6B1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6E1234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142287" w14:textId="77777777" w:rsidR="00BE2572" w:rsidRPr="00521A49" w:rsidRDefault="00BE2572" w:rsidP="00962010">
            <w:pPr>
              <w:widowControl w:val="0"/>
              <w:spacing w:after="120"/>
              <w:jc w:val="center"/>
              <w:rPr>
                <w:rFonts w:ascii="GHEA Grapalat" w:hAnsi="GHEA Grapalat"/>
              </w:rPr>
            </w:pPr>
          </w:p>
        </w:tc>
      </w:tr>
    </w:tbl>
    <w:p w14:paraId="22EDC4ED" w14:textId="77777777" w:rsidR="00BE2572" w:rsidRPr="00521A49" w:rsidRDefault="00BE2572" w:rsidP="00962010">
      <w:pPr>
        <w:widowControl w:val="0"/>
        <w:spacing w:after="160"/>
        <w:ind w:left="567" w:right="565"/>
        <w:jc w:val="center"/>
        <w:rPr>
          <w:rFonts w:ascii="GHEA Grapalat" w:hAnsi="GHEA Grapalat"/>
          <w:b/>
        </w:rPr>
      </w:pPr>
    </w:p>
    <w:p w14:paraId="16A8868D" w14:textId="77777777" w:rsidR="00BE2572" w:rsidRPr="00521A49" w:rsidRDefault="00BE2572" w:rsidP="00962010">
      <w:pPr>
        <w:widowControl w:val="0"/>
        <w:spacing w:after="160"/>
        <w:ind w:left="567" w:right="565"/>
        <w:jc w:val="center"/>
        <w:rPr>
          <w:rFonts w:ascii="GHEA Grapalat" w:hAnsi="GHEA Grapalat"/>
          <w:b/>
        </w:rPr>
      </w:pPr>
    </w:p>
    <w:p w14:paraId="5A3E8984" w14:textId="77777777" w:rsidR="00BE2572" w:rsidRPr="00521A49" w:rsidRDefault="00BE2572" w:rsidP="00962010">
      <w:pPr>
        <w:widowControl w:val="0"/>
        <w:spacing w:after="160"/>
        <w:ind w:left="567" w:right="565"/>
        <w:jc w:val="center"/>
        <w:rPr>
          <w:rFonts w:ascii="GHEA Grapalat" w:hAnsi="GHEA Grapalat"/>
          <w:b/>
        </w:rPr>
      </w:pPr>
    </w:p>
    <w:p w14:paraId="2C2E72EF" w14:textId="77777777" w:rsidR="00BE2572" w:rsidRPr="00521A49" w:rsidRDefault="00BE2572" w:rsidP="00962010">
      <w:pPr>
        <w:widowControl w:val="0"/>
        <w:spacing w:after="160"/>
        <w:ind w:left="567" w:right="565"/>
        <w:jc w:val="center"/>
        <w:rPr>
          <w:rFonts w:ascii="GHEA Grapalat" w:hAnsi="GHEA Grapalat"/>
          <w:b/>
        </w:rPr>
      </w:pPr>
    </w:p>
    <w:p w14:paraId="0CFBF678" w14:textId="77777777" w:rsidR="00BE2572" w:rsidRPr="00521A49" w:rsidRDefault="00BE2572" w:rsidP="00962010">
      <w:pPr>
        <w:widowControl w:val="0"/>
        <w:spacing w:after="160"/>
        <w:ind w:left="567" w:right="565"/>
        <w:jc w:val="center"/>
        <w:rPr>
          <w:rFonts w:ascii="GHEA Grapalat" w:hAnsi="GHEA Grapalat"/>
          <w:b/>
        </w:rPr>
      </w:pPr>
    </w:p>
    <w:p w14:paraId="392B238C" w14:textId="77777777" w:rsidR="00BE2572" w:rsidRPr="00521A49" w:rsidRDefault="00BE2572" w:rsidP="00962010">
      <w:pPr>
        <w:widowControl w:val="0"/>
        <w:spacing w:after="160"/>
        <w:ind w:left="567" w:right="565"/>
        <w:jc w:val="center"/>
        <w:rPr>
          <w:rFonts w:ascii="GHEA Grapalat" w:hAnsi="GHEA Grapalat"/>
          <w:b/>
        </w:rPr>
      </w:pPr>
    </w:p>
    <w:p w14:paraId="46FF966A" w14:textId="77777777" w:rsidR="00BE2572" w:rsidRPr="00521A49" w:rsidRDefault="00BE2572" w:rsidP="00962010">
      <w:pPr>
        <w:widowControl w:val="0"/>
        <w:spacing w:after="160"/>
        <w:ind w:left="567" w:right="565"/>
        <w:jc w:val="center"/>
        <w:rPr>
          <w:rFonts w:ascii="GHEA Grapalat" w:hAnsi="GHEA Grapalat"/>
          <w:b/>
        </w:rPr>
      </w:pPr>
    </w:p>
    <w:p w14:paraId="563A3134" w14:textId="77777777" w:rsidR="00BE2572" w:rsidRPr="00521A49" w:rsidRDefault="00BE2572" w:rsidP="00962010">
      <w:pPr>
        <w:widowControl w:val="0"/>
        <w:spacing w:after="160"/>
        <w:ind w:left="567" w:right="565"/>
        <w:jc w:val="center"/>
        <w:rPr>
          <w:rFonts w:ascii="GHEA Grapalat" w:hAnsi="GHEA Grapalat"/>
          <w:b/>
        </w:rPr>
      </w:pPr>
    </w:p>
    <w:p w14:paraId="117E89C9" w14:textId="77777777" w:rsidR="00BE2572" w:rsidRPr="00521A49" w:rsidRDefault="00BE2572" w:rsidP="00962010">
      <w:pPr>
        <w:widowControl w:val="0"/>
        <w:spacing w:after="160"/>
        <w:ind w:left="567" w:right="565"/>
        <w:jc w:val="center"/>
        <w:rPr>
          <w:rFonts w:ascii="GHEA Grapalat" w:hAnsi="GHEA Grapalat"/>
          <w:b/>
        </w:rPr>
      </w:pPr>
    </w:p>
    <w:p w14:paraId="3E789B18" w14:textId="77777777" w:rsidR="00BE2572" w:rsidRPr="00521A49" w:rsidRDefault="00BE2572" w:rsidP="00962010">
      <w:pPr>
        <w:widowControl w:val="0"/>
        <w:spacing w:after="160"/>
        <w:ind w:left="567" w:right="565"/>
        <w:jc w:val="center"/>
        <w:rPr>
          <w:rFonts w:ascii="GHEA Grapalat" w:hAnsi="GHEA Grapalat"/>
          <w:b/>
        </w:rPr>
      </w:pPr>
    </w:p>
    <w:p w14:paraId="33E2AE9A"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1A511D58" w14:textId="77777777"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34DF72D0" w14:textId="77777777"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r w:rsidR="000C2280" w:rsidRPr="00521A49">
        <w:rPr>
          <w:rFonts w:ascii="GHEA Grapalat" w:hAnsi="GHEA Grapalat"/>
          <w:b/>
          <w:sz w:val="22"/>
          <w:szCs w:val="22"/>
        </w:rPr>
        <w:t xml:space="preserve">к Приглашению на запрос котировок </w:t>
      </w:r>
    </w:p>
    <w:p w14:paraId="7B447817" w14:textId="64226820"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A5231C">
        <w:rPr>
          <w:rFonts w:ascii="GHEA Grapalat" w:hAnsi="GHEA Grapalat"/>
          <w:b/>
          <w:sz w:val="22"/>
          <w:szCs w:val="22"/>
        </w:rPr>
        <w:t>GHAPDzB-HVKAK-</w:t>
      </w:r>
      <w:r w:rsidR="00BB0E62">
        <w:rPr>
          <w:rFonts w:ascii="GHEA Grapalat" w:hAnsi="GHEA Grapalat"/>
          <w:b/>
          <w:sz w:val="22"/>
          <w:szCs w:val="22"/>
        </w:rPr>
        <w:t>2026-</w:t>
      </w:r>
      <w:r w:rsidR="00DC2F2A">
        <w:rPr>
          <w:rFonts w:ascii="GHEA Grapalat" w:hAnsi="GHEA Grapalat"/>
          <w:b/>
          <w:sz w:val="22"/>
          <w:szCs w:val="22"/>
        </w:rPr>
        <w:t>46</w:t>
      </w:r>
      <w:r w:rsidRPr="00521A49">
        <w:rPr>
          <w:rFonts w:ascii="GHEA Grapalat" w:hAnsi="GHEA Grapalat"/>
          <w:b/>
          <w:sz w:val="22"/>
          <w:szCs w:val="22"/>
        </w:rPr>
        <w:t>»</w:t>
      </w:r>
    </w:p>
    <w:p w14:paraId="0CC00517" w14:textId="77777777"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14:paraId="3D900B36" w14:textId="77777777" w:rsidR="008D352C" w:rsidRPr="00521A49" w:rsidRDefault="008D352C" w:rsidP="00962010">
      <w:pPr>
        <w:widowControl w:val="0"/>
        <w:spacing w:after="160"/>
        <w:ind w:left="-142" w:firstLine="142"/>
        <w:jc w:val="center"/>
        <w:rPr>
          <w:rFonts w:ascii="GHEA Grapalat" w:hAnsi="GHEA Grapalat"/>
          <w:i/>
        </w:rPr>
      </w:pPr>
    </w:p>
    <w:p w14:paraId="5A0AF7DF"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71D41D5F"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7177ACE9"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173159F6" w14:textId="77777777"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0A594CDB" w14:textId="77777777" w:rsidTr="00F15CED">
        <w:tc>
          <w:tcPr>
            <w:tcW w:w="4643" w:type="dxa"/>
          </w:tcPr>
          <w:p w14:paraId="5B54FAD2"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66273CED"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1EE63199"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00096B5D"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00167301">
        <w:rPr>
          <w:rFonts w:ascii="GHEA Grapalat" w:hAnsi="GHEA Grapalat"/>
        </w:rPr>
        <w:t>временно исполняюще</w:t>
      </w:r>
      <w:r w:rsidR="00D4738C">
        <w:rPr>
          <w:rFonts w:ascii="GHEA Grapalat" w:hAnsi="GHEA Grapalat"/>
        </w:rPr>
        <w:t>го</w:t>
      </w:r>
      <w:r w:rsidR="00167301">
        <w:rPr>
          <w:rFonts w:ascii="GHEA Grapalat" w:hAnsi="GHEA Grapalat"/>
        </w:rPr>
        <w:t xml:space="preserve"> обязанности </w:t>
      </w:r>
      <w:r w:rsidRPr="00521A49">
        <w:rPr>
          <w:rFonts w:ascii="GHEA Grapalat" w:hAnsi="GHEA Grapalat"/>
          <w:b/>
        </w:rPr>
        <w:t xml:space="preserve">генерального директора </w:t>
      </w:r>
      <w:r w:rsidR="00D4738C">
        <w:rPr>
          <w:rFonts w:ascii="GHEA Grapalat" w:hAnsi="GHEA Grapalat"/>
          <w:b/>
        </w:rPr>
        <w:t>С. 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04688BC8" w14:textId="77777777" w:rsidR="00071D1C" w:rsidRPr="00521A49" w:rsidRDefault="00071D1C" w:rsidP="004F1E7A">
      <w:pPr>
        <w:widowControl w:val="0"/>
        <w:ind w:firstLine="709"/>
        <w:contextualSpacing/>
        <w:jc w:val="both"/>
        <w:rPr>
          <w:rFonts w:ascii="GHEA Grapalat" w:hAnsi="GHEA Grapalat"/>
          <w:b/>
        </w:rPr>
      </w:pPr>
    </w:p>
    <w:p w14:paraId="39C72597"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27F9E040"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81CC913" w14:textId="77777777" w:rsidR="00071D1C" w:rsidRPr="00521A49" w:rsidRDefault="00071D1C" w:rsidP="004F1E7A">
      <w:pPr>
        <w:widowControl w:val="0"/>
        <w:ind w:firstLine="709"/>
        <w:contextualSpacing/>
        <w:jc w:val="both"/>
        <w:rPr>
          <w:rFonts w:ascii="GHEA Grapalat" w:hAnsi="GHEA Grapalat" w:cs="Times Armenian"/>
        </w:rPr>
      </w:pPr>
    </w:p>
    <w:p w14:paraId="435A9EDE"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068D70A3"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7B26C35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14:paraId="19213EF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B7A744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13CCD2F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3C62686"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53C09F85"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1FB49E0A"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14:paraId="6F1FAE9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D7A93B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5282268D"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660DE336"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DD26F5A"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4D069647"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0BFFFA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0C0808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4100F2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5722A0B6"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667C59E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4B90FEE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1490C369"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10A5498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30032E6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517847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2410C9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8DBEE6"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CE14BB5"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3A22238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ABA353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498F8F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B930D97"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337D441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67AA8903"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145723B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6E00EA7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34305ED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EB2C57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B4DD63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241F1AF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859AD9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0364BD5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4ABF88E5"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0F38312"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F82721"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3301CB72"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6E69F91" w14:textId="77777777"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38845EA2"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492F4857"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35F70321"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603FD470"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0BC5C986" w14:textId="77777777"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14:paraId="3DD0BE52"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0C2222D0"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 xml:space="preserve">ием даты </w:t>
      </w:r>
      <w:r w:rsidR="00C45B20" w:rsidRPr="00521A49">
        <w:rPr>
          <w:rFonts w:ascii="GHEA Grapalat" w:hAnsi="GHEA Grapalat"/>
        </w:rPr>
        <w:lastRenderedPageBreak/>
        <w:t>составления документа.</w:t>
      </w:r>
    </w:p>
    <w:p w14:paraId="149E42EF"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167A753D"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2F0514A"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086B8390"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1FA2F292"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9409AEA"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E83CE9C" w14:textId="77777777" w:rsidR="00BE5F44" w:rsidRPr="00521A49" w:rsidRDefault="00BE5F44" w:rsidP="004F1E7A">
      <w:pPr>
        <w:widowControl w:val="0"/>
        <w:tabs>
          <w:tab w:val="left" w:pos="1134"/>
        </w:tabs>
        <w:ind w:firstLine="567"/>
        <w:contextualSpacing/>
        <w:jc w:val="both"/>
        <w:rPr>
          <w:rFonts w:ascii="GHEA Grapalat" w:hAnsi="GHEA Grapalat"/>
        </w:rPr>
      </w:pPr>
    </w:p>
    <w:p w14:paraId="319A1B14"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000D9108"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3818D51"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C1712C0"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C372B50"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B85748D"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9D532EB"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0F3836"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59EC5D76" w14:textId="77777777" w:rsidR="00D52566" w:rsidRPr="00521A49" w:rsidRDefault="00D52566" w:rsidP="004F1E7A">
      <w:pPr>
        <w:contextualSpacing/>
        <w:rPr>
          <w:rFonts w:ascii="GHEA Grapalat" w:hAnsi="GHEA Grapalat"/>
          <w:lang w:val="hy-AM"/>
        </w:rPr>
      </w:pPr>
    </w:p>
    <w:p w14:paraId="5BCA5CA5"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7D510B8A"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521A49">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934B907" w14:textId="77777777" w:rsidR="0094684E" w:rsidRPr="00521A49" w:rsidRDefault="0094684E" w:rsidP="004F1E7A">
      <w:pPr>
        <w:widowControl w:val="0"/>
        <w:contextualSpacing/>
        <w:jc w:val="center"/>
        <w:rPr>
          <w:rFonts w:ascii="GHEA Grapalat" w:hAnsi="GHEA Grapalat"/>
          <w:lang w:val="hy-AM"/>
        </w:rPr>
      </w:pPr>
    </w:p>
    <w:p w14:paraId="66AAF9D0"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483E8A36"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24917CE"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14:paraId="6922F9AC"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D13264"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14:paraId="5D8730A5"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14:paraId="26620FC5" w14:textId="77777777"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B03CCA3" w14:textId="77777777"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CE5B6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14:paraId="3695AEF3"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14:paraId="27657805"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14:paraId="7ABA2630"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14:paraId="5257FF7D"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21A49">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4F14896"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77A64B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14:paraId="7D772349" w14:textId="77777777"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14:paraId="5E91A10D" w14:textId="77777777" w:rsidR="00F64429" w:rsidRPr="00521A49" w:rsidRDefault="00F64429" w:rsidP="00F64429">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13DC618B" w14:textId="77777777" w:rsidR="00F64429" w:rsidRPr="00521A49" w:rsidRDefault="00F64429" w:rsidP="00F64429">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Pr>
          <w:rFonts w:ascii="GHEA Grapalat" w:hAnsi="GHEA Grapalat"/>
        </w:rPr>
        <w:t>3</w:t>
      </w:r>
      <w:r w:rsidRPr="00521A49">
        <w:rPr>
          <w:rFonts w:ascii="GHEA Grapalat" w:hAnsi="GHEA Grapalat"/>
        </w:rPr>
        <w:t>.</w:t>
      </w:r>
      <w:r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896C19B" w14:textId="77777777" w:rsidR="00F64429" w:rsidRPr="00521A49" w:rsidRDefault="00F64429" w:rsidP="00F64429">
      <w:pPr>
        <w:widowControl w:val="0"/>
        <w:tabs>
          <w:tab w:val="left" w:pos="1276"/>
        </w:tabs>
        <w:ind w:firstLine="567"/>
        <w:contextualSpacing/>
        <w:jc w:val="both"/>
        <w:rPr>
          <w:rFonts w:ascii="GHEA Grapalat" w:hAnsi="GHEA Grapalat"/>
        </w:rPr>
      </w:pPr>
      <w:r w:rsidRPr="00521A49">
        <w:rPr>
          <w:rFonts w:ascii="GHEA Grapalat" w:hAnsi="GHEA Grapalat"/>
        </w:rPr>
        <w:t>8.1</w:t>
      </w:r>
      <w:r>
        <w:rPr>
          <w:rFonts w:ascii="GHEA Grapalat" w:hAnsi="GHEA Grapalat"/>
        </w:rPr>
        <w:t>4</w:t>
      </w:r>
      <w:r w:rsidRPr="00521A49">
        <w:rPr>
          <w:rFonts w:ascii="GHEA Grapalat" w:hAnsi="GHEA Grapalat"/>
        </w:rPr>
        <w:t>.</w:t>
      </w:r>
      <w:r w:rsidRPr="00521A49">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w:t>
      </w:r>
      <w:r w:rsidRPr="000B1AA0">
        <w:rPr>
          <w:rFonts w:ascii="GHEA Grapalat" w:hAnsi="GHEA Grapalat"/>
        </w:rPr>
        <w:t xml:space="preserve"> </w:t>
      </w:r>
      <w:r w:rsidRPr="00521A49">
        <w:rPr>
          <w:rFonts w:ascii="GHEA Grapalat" w:hAnsi="GHEA Grapalat"/>
        </w:rPr>
        <w:t xml:space="preserve">№ </w:t>
      </w:r>
      <w:r>
        <w:rPr>
          <w:rFonts w:ascii="GHEA Grapalat" w:hAnsi="GHEA Grapalat"/>
        </w:rPr>
        <w:t>2</w:t>
      </w:r>
      <w:r w:rsidRPr="00521A49">
        <w:rPr>
          <w:rFonts w:ascii="GHEA Grapalat" w:hAnsi="GHEA Grapalat"/>
        </w:rPr>
        <w:t>, № 3</w:t>
      </w:r>
      <w:r>
        <w:rPr>
          <w:rFonts w:ascii="GHEA Grapalat" w:hAnsi="GHEA Grapalat"/>
        </w:rPr>
        <w:t>,</w:t>
      </w:r>
      <w:r w:rsidRPr="00521A49">
        <w:rPr>
          <w:rFonts w:ascii="GHEA Grapalat" w:hAnsi="GHEA Grapalat"/>
        </w:rPr>
        <w:t xml:space="preserve"> № 3.1</w:t>
      </w:r>
      <w:r>
        <w:rPr>
          <w:rFonts w:ascii="GHEA Grapalat" w:hAnsi="GHEA Grapalat"/>
        </w:rPr>
        <w:t xml:space="preserve"> и № 4</w:t>
      </w:r>
      <w:r w:rsidRPr="00521A49">
        <w:rPr>
          <w:rFonts w:ascii="GHEA Grapalat" w:hAnsi="GHEA Grapalat"/>
        </w:rPr>
        <w:t xml:space="preserve"> к</w:t>
      </w:r>
      <w:r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14:paraId="1A8DFBF3" w14:textId="77777777" w:rsidR="00F64429" w:rsidRPr="00521A49" w:rsidRDefault="00F64429" w:rsidP="00F64429">
      <w:pPr>
        <w:widowControl w:val="0"/>
        <w:tabs>
          <w:tab w:val="left" w:pos="1276"/>
        </w:tabs>
        <w:ind w:firstLine="567"/>
        <w:contextualSpacing/>
        <w:jc w:val="both"/>
        <w:rPr>
          <w:rFonts w:ascii="GHEA Grapalat" w:hAnsi="GHEA Grapalat"/>
        </w:rPr>
      </w:pPr>
      <w:r w:rsidRPr="00521A49">
        <w:rPr>
          <w:rFonts w:ascii="GHEA Grapalat" w:hAnsi="GHEA Grapalat"/>
        </w:rPr>
        <w:t>8.1</w:t>
      </w:r>
      <w:r>
        <w:rPr>
          <w:rFonts w:ascii="GHEA Grapalat" w:hAnsi="GHEA Grapalat"/>
        </w:rPr>
        <w:t>5</w:t>
      </w:r>
      <w:r w:rsidRPr="00521A49">
        <w:rPr>
          <w:rFonts w:ascii="GHEA Grapalat" w:hAnsi="GHEA Grapalat"/>
        </w:rPr>
        <w:t>.</w:t>
      </w:r>
      <w:r w:rsidRPr="00521A49">
        <w:rPr>
          <w:rFonts w:ascii="GHEA Grapalat" w:hAnsi="GHEA Grapalat"/>
        </w:rPr>
        <w:tab/>
        <w:t>К отношениям, связанным с договором, применяется право Республики Армения.</w:t>
      </w:r>
    </w:p>
    <w:p w14:paraId="54076C4C" w14:textId="77777777" w:rsidR="000B2C4D" w:rsidRPr="00974EA8" w:rsidRDefault="000B2C4D" w:rsidP="000B2C4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При это</w:t>
      </w:r>
      <w:r>
        <w:rPr>
          <w:rFonts w:ascii="GHEA Grapalat" w:hAnsi="GHEA Grapalat"/>
        </w:rPr>
        <w:t>м Продавец заключает соглашение</w:t>
      </w:r>
      <w:r w:rsidRPr="00974EA8">
        <w:rPr>
          <w:rFonts w:ascii="GHEA Grapalat" w:hAnsi="GHEA Grapalat"/>
        </w:rPr>
        <w:t xml:space="preserve"> </w:t>
      </w:r>
      <w:r w:rsidRPr="008842CE">
        <w:rPr>
          <w:rFonts w:ascii="GHEA Grapalat" w:hAnsi="GHEA Grapalat"/>
          <w:i/>
        </w:rPr>
        <w:t>и</w:t>
      </w:r>
      <w:r w:rsidRPr="00974EA8">
        <w:rPr>
          <w:rFonts w:ascii="GHEA Grapalat" w:hAnsi="GHEA Grapalat"/>
        </w:rPr>
        <w:t xml:space="preserve">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3BD28357" w14:textId="77777777" w:rsidR="00A5231C" w:rsidRPr="00F64429" w:rsidRDefault="00A5231C" w:rsidP="00A5231C">
      <w:pPr>
        <w:widowControl w:val="0"/>
        <w:spacing w:after="160"/>
        <w:jc w:val="both"/>
        <w:rPr>
          <w:rFonts w:ascii="GHEA Grapalat" w:hAnsi="GHEA Grapalat"/>
        </w:rPr>
      </w:pPr>
    </w:p>
    <w:p w14:paraId="16057162" w14:textId="77777777" w:rsidR="00A5231C" w:rsidRPr="00A5231C" w:rsidRDefault="00A5231C" w:rsidP="004F1E7A">
      <w:pPr>
        <w:widowControl w:val="0"/>
        <w:tabs>
          <w:tab w:val="left" w:pos="1276"/>
        </w:tabs>
        <w:ind w:firstLine="567"/>
        <w:contextualSpacing/>
        <w:jc w:val="both"/>
        <w:rPr>
          <w:rFonts w:ascii="GHEA Grapalat" w:hAnsi="GHEA Grapalat"/>
        </w:rPr>
      </w:pPr>
    </w:p>
    <w:p w14:paraId="69DB68BB"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693F2C70" w14:textId="77777777" w:rsidTr="0016519F">
        <w:tc>
          <w:tcPr>
            <w:tcW w:w="4536" w:type="dxa"/>
          </w:tcPr>
          <w:p w14:paraId="214DCD9D"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40D5C74B"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644B581E"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398068DD"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0E43CAB1" w14:textId="77777777" w:rsidR="00071D1C" w:rsidRPr="00521A49" w:rsidRDefault="00071D1C" w:rsidP="00962010">
            <w:pPr>
              <w:widowControl w:val="0"/>
              <w:spacing w:after="160"/>
              <w:jc w:val="center"/>
              <w:rPr>
                <w:rFonts w:ascii="GHEA Grapalat" w:hAnsi="GHEA Grapalat"/>
              </w:rPr>
            </w:pPr>
          </w:p>
        </w:tc>
        <w:tc>
          <w:tcPr>
            <w:tcW w:w="4343" w:type="dxa"/>
          </w:tcPr>
          <w:p w14:paraId="59C3AB10"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42865895"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370128D1"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4287A7DA"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3798A126" w14:textId="77777777" w:rsidR="00382B60" w:rsidRPr="00521A49" w:rsidRDefault="00382B60" w:rsidP="00962010">
      <w:pPr>
        <w:widowControl w:val="0"/>
        <w:spacing w:after="160"/>
        <w:ind w:firstLine="567"/>
        <w:jc w:val="both"/>
        <w:rPr>
          <w:rFonts w:ascii="GHEA Grapalat" w:hAnsi="GHEA Grapalat"/>
          <w:i/>
          <w:lang w:val="hy-AM"/>
        </w:rPr>
      </w:pPr>
    </w:p>
    <w:p w14:paraId="756B0E2F"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270C2A0C" w14:textId="77777777" w:rsidR="00071D1C" w:rsidRPr="00521A49" w:rsidRDefault="00071D1C" w:rsidP="00962010">
      <w:pPr>
        <w:widowControl w:val="0"/>
        <w:spacing w:after="160"/>
        <w:rPr>
          <w:rFonts w:ascii="GHEA Grapalat" w:hAnsi="GHEA Grapalat"/>
        </w:rPr>
      </w:pPr>
    </w:p>
    <w:p w14:paraId="18B5C356" w14:textId="77777777"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14:paraId="10137DD5"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14:paraId="56CF01B6"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5E8178D5" w14:textId="77777777" w:rsidR="00B559CA" w:rsidRPr="00521A49" w:rsidRDefault="00B559CA" w:rsidP="00962010">
      <w:pPr>
        <w:widowControl w:val="0"/>
        <w:spacing w:after="160"/>
        <w:jc w:val="center"/>
        <w:rPr>
          <w:rFonts w:ascii="GHEA Grapalat" w:hAnsi="GHEA Grapalat"/>
        </w:rPr>
      </w:pPr>
    </w:p>
    <w:p w14:paraId="28057BCA" w14:textId="77777777" w:rsidR="00B559CA" w:rsidRPr="00521A49" w:rsidRDefault="00B559CA" w:rsidP="00962010">
      <w:pPr>
        <w:widowControl w:val="0"/>
        <w:spacing w:after="160"/>
        <w:jc w:val="center"/>
        <w:rPr>
          <w:rFonts w:ascii="GHEA Grapalat" w:hAnsi="GHEA Grapalat"/>
        </w:rPr>
      </w:pPr>
    </w:p>
    <w:p w14:paraId="756ACA3F" w14:textId="77777777" w:rsidR="00B559CA" w:rsidRPr="00521A49" w:rsidRDefault="00B559CA" w:rsidP="00962010">
      <w:pPr>
        <w:widowControl w:val="0"/>
        <w:spacing w:after="160"/>
        <w:jc w:val="center"/>
        <w:rPr>
          <w:rFonts w:ascii="GHEA Grapalat" w:hAnsi="GHEA Grapalat"/>
        </w:rPr>
      </w:pPr>
    </w:p>
    <w:p w14:paraId="1CDDD93C"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14:paraId="05E3A080" w14:textId="77777777" w:rsidR="00DC51C8" w:rsidRPr="00521A49" w:rsidRDefault="00DC51C8" w:rsidP="00962010">
      <w:pPr>
        <w:widowControl w:val="0"/>
        <w:spacing w:after="160"/>
        <w:jc w:val="center"/>
        <w:rPr>
          <w:rFonts w:ascii="GHEA Grapalat" w:hAnsi="GHEA Grapalat"/>
          <w:b/>
        </w:rPr>
      </w:pPr>
    </w:p>
    <w:p w14:paraId="08910FD7" w14:textId="77777777"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40196D91" w14:textId="77777777" w:rsidR="00DC51C8" w:rsidRPr="00521A49" w:rsidRDefault="00DC51C8" w:rsidP="00962010">
      <w:pPr>
        <w:widowControl w:val="0"/>
        <w:spacing w:after="160"/>
        <w:jc w:val="center"/>
        <w:rPr>
          <w:rFonts w:ascii="GHEA Grapalat" w:hAnsi="GHEA Grapalat"/>
          <w:b/>
        </w:rPr>
      </w:pPr>
    </w:p>
    <w:p w14:paraId="2A8D31F0" w14:textId="77777777"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016FC868" w14:textId="77777777" w:rsidTr="00E22E51">
        <w:trPr>
          <w:jc w:val="center"/>
        </w:trPr>
        <w:tc>
          <w:tcPr>
            <w:tcW w:w="4536" w:type="dxa"/>
          </w:tcPr>
          <w:p w14:paraId="05C18B00"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14:paraId="6CFE2510"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14:paraId="6CE0BB24"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04783650"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14:paraId="12C853A3" w14:textId="77777777" w:rsidR="00071D1C" w:rsidRPr="00521A49" w:rsidRDefault="00071D1C" w:rsidP="00962010">
            <w:pPr>
              <w:widowControl w:val="0"/>
              <w:jc w:val="center"/>
              <w:rPr>
                <w:rFonts w:ascii="GHEA Grapalat" w:hAnsi="GHEA Grapalat"/>
              </w:rPr>
            </w:pPr>
          </w:p>
        </w:tc>
        <w:tc>
          <w:tcPr>
            <w:tcW w:w="4343" w:type="dxa"/>
          </w:tcPr>
          <w:p w14:paraId="2A3D4D03"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14:paraId="0CC039CB"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14:paraId="4575E215"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566F2874"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14:paraId="3867DE3A" w14:textId="77777777"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03C52381" w14:textId="77777777"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3CEFAEEE" w14:textId="77777777"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14:paraId="5216BA99" w14:textId="77777777"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14:paraId="4D016D20" w14:textId="77777777" w:rsidR="000B1AA0" w:rsidRDefault="000B1AA0" w:rsidP="000B1AA0">
      <w:pPr>
        <w:widowControl w:val="0"/>
        <w:spacing w:after="160"/>
        <w:jc w:val="right"/>
        <w:rPr>
          <w:rFonts w:ascii="GHEA Grapalat" w:hAnsi="GHEA Grapalat"/>
        </w:rPr>
      </w:pPr>
    </w:p>
    <w:p w14:paraId="4AC453E5" w14:textId="77777777"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68D347EA" w14:textId="77777777" w:rsidR="000B1AA0" w:rsidRPr="00B138F3" w:rsidRDefault="000B1AA0" w:rsidP="000B1AA0">
      <w:pPr>
        <w:widowControl w:val="0"/>
        <w:spacing w:after="160"/>
        <w:jc w:val="right"/>
        <w:rPr>
          <w:rFonts w:ascii="GHEA Grapalat" w:hAnsi="GHEA Grapalat"/>
        </w:rPr>
      </w:pPr>
    </w:p>
    <w:p w14:paraId="0C7AC00A"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60B424AD" w14:textId="77777777" w:rsidTr="00582B6B">
        <w:trPr>
          <w:jc w:val="center"/>
        </w:trPr>
        <w:tc>
          <w:tcPr>
            <w:tcW w:w="4536" w:type="dxa"/>
          </w:tcPr>
          <w:p w14:paraId="5C2605EA"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39BDCA62"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4109EC6A"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4BF7E0B"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3153362D" w14:textId="77777777" w:rsidR="000B1AA0" w:rsidRPr="00B138F3" w:rsidRDefault="000B1AA0" w:rsidP="00582B6B">
            <w:pPr>
              <w:widowControl w:val="0"/>
              <w:spacing w:after="160"/>
              <w:jc w:val="center"/>
              <w:rPr>
                <w:rFonts w:ascii="GHEA Grapalat" w:hAnsi="GHEA Grapalat"/>
              </w:rPr>
            </w:pPr>
          </w:p>
        </w:tc>
        <w:tc>
          <w:tcPr>
            <w:tcW w:w="4343" w:type="dxa"/>
          </w:tcPr>
          <w:p w14:paraId="60522F71"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4BF2ECC0"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41714E67"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2D9984A"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79EFD9DC" w14:textId="77777777"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14:paraId="0185C509"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03E4A458"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75816EAD"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521A49" w14:paraId="46921493" w14:textId="77777777" w:rsidTr="007A2020">
        <w:trPr>
          <w:tblCellSpacing w:w="7" w:type="dxa"/>
          <w:jc w:val="center"/>
        </w:trPr>
        <w:tc>
          <w:tcPr>
            <w:tcW w:w="0" w:type="auto"/>
            <w:vAlign w:val="center"/>
          </w:tcPr>
          <w:p w14:paraId="017FDCB8"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2143286E"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2872D689"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589D0B30"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1BC32896"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28F8D31E"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6CC7EA75"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4C7A6C0F"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0F906879"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3204A873"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77BF09FB"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76EEE9F3"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6D2C2AA2" w14:textId="77777777" w:rsidR="0038400D" w:rsidRPr="00521A49" w:rsidRDefault="0038400D" w:rsidP="0096596B">
      <w:pPr>
        <w:widowControl w:val="0"/>
        <w:ind w:firstLine="375"/>
        <w:rPr>
          <w:rFonts w:ascii="GHEA Grapalat" w:hAnsi="GHEA Grapalat"/>
          <w:iCs/>
        </w:rPr>
      </w:pPr>
    </w:p>
    <w:p w14:paraId="526C83E2"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280C58D5"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7CB8B426" w14:textId="77777777"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14:paraId="54E40EAA" w14:textId="77777777"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4C136926"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1FB5A508"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1688EFA9"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1E5EF260"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3B850765"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2040007F" w14:textId="77777777" w:rsidTr="00AB4EAB">
        <w:trPr>
          <w:jc w:val="center"/>
        </w:trPr>
        <w:tc>
          <w:tcPr>
            <w:tcW w:w="442" w:type="dxa"/>
            <w:vMerge w:val="restart"/>
            <w:vAlign w:val="center"/>
          </w:tcPr>
          <w:p w14:paraId="7979823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vAlign w:val="center"/>
          </w:tcPr>
          <w:p w14:paraId="45852743"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518E03C3" w14:textId="77777777" w:rsidTr="00AB4EAB">
        <w:trPr>
          <w:jc w:val="center"/>
        </w:trPr>
        <w:tc>
          <w:tcPr>
            <w:tcW w:w="442" w:type="dxa"/>
            <w:vMerge/>
          </w:tcPr>
          <w:p w14:paraId="525FC2B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vAlign w:val="center"/>
          </w:tcPr>
          <w:p w14:paraId="3EBE5B6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vAlign w:val="center"/>
          </w:tcPr>
          <w:p w14:paraId="27C60FC2"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vAlign w:val="center"/>
          </w:tcPr>
          <w:p w14:paraId="745750E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vAlign w:val="center"/>
          </w:tcPr>
          <w:p w14:paraId="54C890E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vAlign w:val="center"/>
          </w:tcPr>
          <w:p w14:paraId="2D6CC59E"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vAlign w:val="center"/>
          </w:tcPr>
          <w:p w14:paraId="40E5F8FE"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768555DD" w14:textId="77777777" w:rsidTr="00AB4EAB">
        <w:trPr>
          <w:trHeight w:val="1105"/>
          <w:jc w:val="center"/>
        </w:trPr>
        <w:tc>
          <w:tcPr>
            <w:tcW w:w="442" w:type="dxa"/>
            <w:vMerge/>
            <w:tcBorders>
              <w:bottom w:val="single" w:sz="4" w:space="0" w:color="auto"/>
            </w:tcBorders>
          </w:tcPr>
          <w:p w14:paraId="5033215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vAlign w:val="center"/>
          </w:tcPr>
          <w:p w14:paraId="5493B83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vAlign w:val="center"/>
          </w:tcPr>
          <w:p w14:paraId="420FD2A1"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vAlign w:val="center"/>
          </w:tcPr>
          <w:p w14:paraId="7410357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vAlign w:val="center"/>
          </w:tcPr>
          <w:p w14:paraId="2CE0F5C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vAlign w:val="center"/>
          </w:tcPr>
          <w:p w14:paraId="4D42507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vAlign w:val="center"/>
          </w:tcPr>
          <w:p w14:paraId="04162919"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vAlign w:val="center"/>
          </w:tcPr>
          <w:p w14:paraId="6133503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vAlign w:val="center"/>
          </w:tcPr>
          <w:p w14:paraId="0899274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14:paraId="56D38A00" w14:textId="77777777" w:rsidTr="00AB4EAB">
        <w:trPr>
          <w:jc w:val="center"/>
        </w:trPr>
        <w:tc>
          <w:tcPr>
            <w:tcW w:w="442" w:type="dxa"/>
            <w:vAlign w:val="center"/>
          </w:tcPr>
          <w:p w14:paraId="743BF58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Align w:val="center"/>
          </w:tcPr>
          <w:p w14:paraId="3B46E16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Align w:val="center"/>
          </w:tcPr>
          <w:p w14:paraId="29432B61"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vAlign w:val="center"/>
          </w:tcPr>
          <w:p w14:paraId="10E3E9B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vAlign w:val="center"/>
          </w:tcPr>
          <w:p w14:paraId="128A54F9"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vAlign w:val="center"/>
          </w:tcPr>
          <w:p w14:paraId="5FEA841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vAlign w:val="center"/>
          </w:tcPr>
          <w:p w14:paraId="42DB1418"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vAlign w:val="center"/>
          </w:tcPr>
          <w:p w14:paraId="699EA21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Align w:val="center"/>
          </w:tcPr>
          <w:p w14:paraId="05BDA0EE"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14:paraId="3E5893A2" w14:textId="77777777" w:rsidTr="00AB4EAB">
        <w:trPr>
          <w:jc w:val="center"/>
        </w:trPr>
        <w:tc>
          <w:tcPr>
            <w:tcW w:w="442" w:type="dxa"/>
          </w:tcPr>
          <w:p w14:paraId="0C61FD0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tcPr>
          <w:p w14:paraId="263536B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tcPr>
          <w:p w14:paraId="6280A1EE"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Pr>
          <w:p w14:paraId="7BD1220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tcPr>
          <w:p w14:paraId="2113E022"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tcPr>
          <w:p w14:paraId="128A2DA1"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tcPr>
          <w:p w14:paraId="5A05329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tcPr>
          <w:p w14:paraId="147267B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tcPr>
          <w:p w14:paraId="04013B9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14:paraId="67247E06" w14:textId="77777777" w:rsidR="0038400D" w:rsidRPr="00521A49" w:rsidRDefault="0038400D" w:rsidP="0096596B">
      <w:pPr>
        <w:widowControl w:val="0"/>
        <w:ind w:firstLine="375"/>
        <w:jc w:val="both"/>
        <w:rPr>
          <w:rFonts w:ascii="GHEA Grapalat" w:hAnsi="GHEA Grapalat" w:cs="Arial"/>
          <w:iCs/>
          <w:lang w:val="en-US"/>
        </w:rPr>
      </w:pPr>
    </w:p>
    <w:p w14:paraId="7E0393A7"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14:paraId="6A4467F3"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5D99D8F0" w14:textId="77777777" w:rsidTr="007A2020">
        <w:trPr>
          <w:trHeight w:val="266"/>
          <w:tblCellSpacing w:w="7" w:type="dxa"/>
          <w:jc w:val="center"/>
        </w:trPr>
        <w:tc>
          <w:tcPr>
            <w:tcW w:w="0" w:type="auto"/>
            <w:vAlign w:val="center"/>
          </w:tcPr>
          <w:p w14:paraId="5D54BFE6"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1752C69B"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1CED657B" w14:textId="77777777" w:rsidTr="007A2020">
        <w:trPr>
          <w:trHeight w:val="473"/>
          <w:tblCellSpacing w:w="7" w:type="dxa"/>
          <w:jc w:val="center"/>
        </w:trPr>
        <w:tc>
          <w:tcPr>
            <w:tcW w:w="0" w:type="auto"/>
            <w:vAlign w:val="center"/>
          </w:tcPr>
          <w:p w14:paraId="7224449A"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7468CAD8"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733AA6E5"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2C2184B9"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37A1B508" w14:textId="77777777" w:rsidTr="007A2020">
        <w:trPr>
          <w:trHeight w:val="503"/>
          <w:tblCellSpacing w:w="7" w:type="dxa"/>
          <w:jc w:val="center"/>
        </w:trPr>
        <w:tc>
          <w:tcPr>
            <w:tcW w:w="0" w:type="auto"/>
            <w:vAlign w:val="center"/>
          </w:tcPr>
          <w:p w14:paraId="5A5AE2F8"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6BC22247"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11A9E400"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3D9C7E2F"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4DF8AD8B" w14:textId="77777777" w:rsidTr="007A2020">
        <w:trPr>
          <w:trHeight w:val="281"/>
          <w:tblCellSpacing w:w="7" w:type="dxa"/>
          <w:jc w:val="center"/>
        </w:trPr>
        <w:tc>
          <w:tcPr>
            <w:tcW w:w="0" w:type="auto"/>
            <w:vAlign w:val="center"/>
          </w:tcPr>
          <w:p w14:paraId="51AAB338"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1CAA57D8"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5826908D"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5A845001"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20FE2DF3"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52359938"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6D43E04B"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60008D1D"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103272B8"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7A67C6DF"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7A454488"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4E63086C"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4846EA2E"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6392C378"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1061CDDB"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3F505E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22F652"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1948D3F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3D0C35"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609F4E5"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04AC0A"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51BD721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F8D738"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A653810"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824AAE9" w14:textId="77777777" w:rsidR="00071D1C" w:rsidRPr="00521A49" w:rsidRDefault="00071D1C" w:rsidP="00962010">
            <w:pPr>
              <w:widowControl w:val="0"/>
              <w:spacing w:after="120"/>
              <w:jc w:val="center"/>
              <w:rPr>
                <w:rFonts w:ascii="GHEA Grapalat" w:hAnsi="GHEA Grapalat" w:cs="Sylfaen"/>
              </w:rPr>
            </w:pPr>
          </w:p>
        </w:tc>
      </w:tr>
      <w:tr w:rsidR="00071D1C" w:rsidRPr="00521A49" w14:paraId="3FC9097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CF37E5"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A02DFA"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71084F2" w14:textId="77777777" w:rsidR="00071D1C" w:rsidRPr="00521A49" w:rsidRDefault="00071D1C" w:rsidP="00962010">
            <w:pPr>
              <w:widowControl w:val="0"/>
              <w:spacing w:after="120"/>
              <w:jc w:val="center"/>
              <w:rPr>
                <w:rFonts w:ascii="GHEA Grapalat" w:hAnsi="GHEA Grapalat" w:cs="Sylfaen"/>
              </w:rPr>
            </w:pPr>
          </w:p>
        </w:tc>
      </w:tr>
    </w:tbl>
    <w:p w14:paraId="1E7BD925"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1046108C"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6AF595DC" w14:textId="77777777" w:rsidR="00B138F3" w:rsidRPr="00521A49" w:rsidRDefault="00B138F3" w:rsidP="00962010">
      <w:pPr>
        <w:rPr>
          <w:rFonts w:ascii="GHEA Grapalat" w:hAnsi="GHEA Grapalat"/>
        </w:rPr>
      </w:pPr>
      <w:r w:rsidRPr="00521A49">
        <w:rPr>
          <w:rFonts w:ascii="GHEA Grapalat" w:hAnsi="GHEA Grapalat"/>
        </w:rPr>
        <w:t xml:space="preserve">                                                       </w:t>
      </w:r>
    </w:p>
    <w:p w14:paraId="6A83124E"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41621E11"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2D4B2352" w14:textId="77777777" w:rsidTr="007072C5">
        <w:tc>
          <w:tcPr>
            <w:tcW w:w="4450" w:type="dxa"/>
          </w:tcPr>
          <w:p w14:paraId="6C2842F2"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5F9D36C6"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3696CF04"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52909834"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6E45E587" w14:textId="77777777" w:rsidTr="00E22E51">
        <w:trPr>
          <w:tblCellSpacing w:w="7" w:type="dxa"/>
          <w:jc w:val="center"/>
        </w:trPr>
        <w:tc>
          <w:tcPr>
            <w:tcW w:w="0" w:type="auto"/>
            <w:vAlign w:val="center"/>
          </w:tcPr>
          <w:p w14:paraId="102BF53C"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016BB952"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1CB12CF3"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5416158F"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7DA9C5B6" w14:textId="77777777" w:rsidTr="00E22E51">
        <w:trPr>
          <w:tblCellSpacing w:w="7" w:type="dxa"/>
          <w:jc w:val="center"/>
        </w:trPr>
        <w:tc>
          <w:tcPr>
            <w:tcW w:w="0" w:type="auto"/>
            <w:vAlign w:val="center"/>
          </w:tcPr>
          <w:p w14:paraId="0A8354A5"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6B53074B"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6B4BC1C7"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5455E11C"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7512CF73" w14:textId="77777777" w:rsidR="00F64429" w:rsidRDefault="00F64429" w:rsidP="002A71B7">
      <w:pPr>
        <w:widowControl w:val="0"/>
        <w:spacing w:after="160"/>
        <w:ind w:left="-142" w:firstLine="142"/>
        <w:jc w:val="center"/>
        <w:rPr>
          <w:rFonts w:ascii="GHEA Grapalat" w:hAnsi="GHEA Grapalat" w:cs="Sylfaen"/>
          <w:b/>
        </w:rPr>
      </w:pPr>
    </w:p>
    <w:p w14:paraId="6DAD6430" w14:textId="77777777" w:rsidR="00F64429" w:rsidRDefault="00F64429">
      <w:pPr>
        <w:rPr>
          <w:rFonts w:ascii="GHEA Grapalat" w:hAnsi="GHEA Grapalat" w:cs="Sylfaen"/>
          <w:b/>
        </w:rPr>
      </w:pPr>
      <w:r>
        <w:rPr>
          <w:rFonts w:ascii="GHEA Grapalat" w:hAnsi="GHEA Grapalat" w:cs="Sylfaen"/>
          <w:b/>
        </w:rPr>
        <w:br w:type="page"/>
      </w:r>
    </w:p>
    <w:p w14:paraId="2FE9778E" w14:textId="77777777" w:rsidR="00F64429" w:rsidRPr="00BA20A0" w:rsidRDefault="00F64429" w:rsidP="00F64429">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2A9C4EA4" w14:textId="77777777" w:rsidR="00F64429" w:rsidRPr="00BA20A0" w:rsidRDefault="00F64429" w:rsidP="00F64429">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4981AB11" w14:textId="77777777" w:rsidR="00F64429" w:rsidRPr="00BA20A0" w:rsidRDefault="00F64429" w:rsidP="00F64429">
      <w:pPr>
        <w:jc w:val="center"/>
        <w:rPr>
          <w:rFonts w:ascii="GHEA Grapalat" w:hAnsi="GHEA Grapalat" w:cs="GHEA Grapalat"/>
        </w:rPr>
      </w:pPr>
    </w:p>
    <w:p w14:paraId="0E8C7B94" w14:textId="77777777" w:rsidR="00F64429" w:rsidRPr="00BA20A0" w:rsidRDefault="00F64429" w:rsidP="00F64429">
      <w:pPr>
        <w:jc w:val="center"/>
        <w:rPr>
          <w:rFonts w:ascii="GHEA Grapalat" w:hAnsi="GHEA Grapalat" w:cs="GHEA Grapalat"/>
        </w:rPr>
      </w:pPr>
      <w:r w:rsidRPr="00BA20A0">
        <w:rPr>
          <w:rFonts w:ascii="GHEA Grapalat" w:hAnsi="GHEA Grapalat" w:cs="GHEA Grapalat"/>
        </w:rPr>
        <w:t>УВЕДОМЛЕНИЕ</w:t>
      </w:r>
    </w:p>
    <w:p w14:paraId="3E6D8C6C" w14:textId="77777777" w:rsidR="00F64429" w:rsidRPr="00BA20A0" w:rsidRDefault="00F64429" w:rsidP="00F64429">
      <w:pPr>
        <w:jc w:val="center"/>
        <w:rPr>
          <w:rFonts w:ascii="GHEA Grapalat" w:hAnsi="GHEA Grapalat" w:cs="GHEA Grapalat"/>
          <w:lang w:val="hy-AM"/>
        </w:rPr>
      </w:pPr>
    </w:p>
    <w:p w14:paraId="0BB0D2CB" w14:textId="77777777" w:rsidR="00F64429" w:rsidRPr="00BA20A0" w:rsidRDefault="00F64429" w:rsidP="00F64429">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9937B22" w14:textId="77777777" w:rsidR="00F64429" w:rsidRPr="00BA20A0" w:rsidRDefault="00F64429" w:rsidP="00F64429">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9E78278" w14:textId="77777777" w:rsidR="00F64429" w:rsidRPr="00BA20A0" w:rsidRDefault="00F64429" w:rsidP="00F64429">
      <w:pPr>
        <w:rPr>
          <w:rFonts w:ascii="GHEA Grapalat" w:hAnsi="GHEA Grapalat"/>
          <w:vertAlign w:val="superscript"/>
          <w:lang w:val="es-ES"/>
        </w:rPr>
      </w:pPr>
    </w:p>
    <w:p w14:paraId="51851B7F" w14:textId="77777777" w:rsidR="00F64429" w:rsidRPr="00BA20A0" w:rsidRDefault="00F64429" w:rsidP="00F64429">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7A7CB22C" w14:textId="77777777" w:rsidR="00F64429" w:rsidRPr="00BA20A0" w:rsidRDefault="00F64429" w:rsidP="00F64429">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CCC366D" w14:textId="77777777" w:rsidR="00F64429" w:rsidRPr="00BA20A0" w:rsidRDefault="00F64429" w:rsidP="00F64429">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6150B190" w14:textId="77777777" w:rsidR="00F64429" w:rsidRPr="00BA20A0" w:rsidRDefault="00F64429" w:rsidP="00F64429">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FB8C377" w14:textId="77777777" w:rsidR="00F64429" w:rsidRPr="00BA20A0" w:rsidRDefault="00F64429" w:rsidP="00F64429">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1E2FAA7D" w14:textId="77777777" w:rsidR="00F64429" w:rsidRPr="00BA20A0" w:rsidRDefault="00F64429" w:rsidP="00F64429">
      <w:pPr>
        <w:rPr>
          <w:rFonts w:ascii="GHEA Grapalat" w:hAnsi="GHEA Grapalat" w:cs="Sylfaen"/>
          <w:sz w:val="20"/>
          <w:szCs w:val="20"/>
          <w:lang w:val="es-ES"/>
        </w:rPr>
      </w:pPr>
    </w:p>
    <w:p w14:paraId="25AC336F" w14:textId="77777777" w:rsidR="00F64429" w:rsidRPr="00BA20A0" w:rsidRDefault="00F64429" w:rsidP="00F64429">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5A3E01BD" w14:textId="77777777" w:rsidR="00F64429" w:rsidRPr="00BA20A0" w:rsidRDefault="00F64429" w:rsidP="00F64429">
      <w:pPr>
        <w:jc w:val="center"/>
        <w:rPr>
          <w:rFonts w:ascii="GHEA Grapalat" w:hAnsi="GHEA Grapalat" w:cs="GHEA Grapalat"/>
          <w:lang w:val="es-ES"/>
        </w:rPr>
      </w:pPr>
    </w:p>
    <w:p w14:paraId="17D59664" w14:textId="77777777" w:rsidR="00F64429" w:rsidRPr="00BA20A0" w:rsidRDefault="00F64429" w:rsidP="00F64429">
      <w:pPr>
        <w:jc w:val="center"/>
        <w:rPr>
          <w:rFonts w:ascii="GHEA Grapalat" w:hAnsi="GHEA Grapalat" w:cs="Sylfaen"/>
          <w:b/>
          <w:lang w:val="es-ES"/>
        </w:rPr>
      </w:pPr>
    </w:p>
    <w:p w14:paraId="77F72EED" w14:textId="77777777" w:rsidR="00F64429" w:rsidRPr="00BA20A0" w:rsidRDefault="00F64429" w:rsidP="00F64429">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60D02791" w14:textId="77777777" w:rsidR="00F64429" w:rsidRPr="00BA20A0" w:rsidRDefault="00F64429" w:rsidP="00F64429">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C8ACE0D" w14:textId="77777777" w:rsidR="00F64429" w:rsidRPr="00BA20A0" w:rsidRDefault="00F64429" w:rsidP="00F64429">
      <w:pPr>
        <w:jc w:val="right"/>
        <w:rPr>
          <w:rFonts w:ascii="GHEA Grapalat" w:hAnsi="GHEA Grapalat"/>
          <w:sz w:val="20"/>
          <w:lang w:val="hy-AM"/>
        </w:rPr>
      </w:pPr>
      <w:r w:rsidRPr="00BA20A0">
        <w:rPr>
          <w:rFonts w:ascii="GHEA Grapalat" w:hAnsi="GHEA Grapalat"/>
          <w:sz w:val="20"/>
          <w:lang w:val="hy-AM"/>
        </w:rPr>
        <w:t xml:space="preserve">    </w:t>
      </w:r>
    </w:p>
    <w:p w14:paraId="640FA389" w14:textId="77777777" w:rsidR="00F64429" w:rsidRPr="00BA20A0" w:rsidRDefault="00F64429" w:rsidP="00F64429">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47019E4E" w14:textId="77777777" w:rsidR="00F64429" w:rsidRPr="00BA20A0" w:rsidRDefault="00F64429" w:rsidP="00F64429">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2422E084" w14:textId="77777777" w:rsidR="00F64429" w:rsidRPr="00BA20A0" w:rsidRDefault="00F64429" w:rsidP="00F64429">
      <w:pPr>
        <w:jc w:val="center"/>
        <w:rPr>
          <w:rFonts w:ascii="GHEA Grapalat" w:hAnsi="GHEA Grapalat" w:cs="Sylfaen"/>
          <w:sz w:val="16"/>
          <w:szCs w:val="16"/>
          <w:lang w:val="es-ES"/>
        </w:rPr>
      </w:pPr>
    </w:p>
    <w:p w14:paraId="690BFB0C" w14:textId="77777777" w:rsidR="00F64429" w:rsidRPr="00BA20A0" w:rsidRDefault="00F64429" w:rsidP="00F64429">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0BAAE610" w14:textId="77777777" w:rsidR="00F64429" w:rsidRPr="00C60645" w:rsidRDefault="00F64429" w:rsidP="00F64429">
      <w:pPr>
        <w:jc w:val="center"/>
        <w:rPr>
          <w:ins w:id="5" w:author="Inesa Kocharyan" w:date="2025-02-19T10:39:00Z"/>
          <w:rFonts w:ascii="GHEA Grapalat" w:hAnsi="GHEA Grapalat" w:cs="Sylfaen"/>
          <w:b/>
          <w:lang w:val="es-ES"/>
        </w:rPr>
      </w:pPr>
    </w:p>
    <w:p w14:paraId="36489A1A" w14:textId="77777777" w:rsidR="00F64429" w:rsidRPr="00521A49" w:rsidRDefault="00F64429" w:rsidP="00F64429">
      <w:pPr>
        <w:widowControl w:val="0"/>
        <w:spacing w:after="160"/>
        <w:ind w:left="-142" w:firstLine="142"/>
        <w:jc w:val="center"/>
        <w:rPr>
          <w:rFonts w:ascii="GHEA Grapalat" w:hAnsi="GHEA Grapalat" w:cs="Sylfaen"/>
          <w:b/>
        </w:rPr>
      </w:pPr>
    </w:p>
    <w:p w14:paraId="1A4CAA52" w14:textId="77777777"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F7056" w14:textId="77777777" w:rsidR="000B4438" w:rsidRDefault="000B4438">
      <w:r>
        <w:separator/>
      </w:r>
    </w:p>
  </w:endnote>
  <w:endnote w:type="continuationSeparator" w:id="0">
    <w:p w14:paraId="696230E4" w14:textId="77777777" w:rsidR="000B4438" w:rsidRDefault="000B4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1653"/>
      <w:docPartObj>
        <w:docPartGallery w:val="Page Numbers (Bottom of Page)"/>
        <w:docPartUnique/>
      </w:docPartObj>
    </w:sdtPr>
    <w:sdtEndPr>
      <w:rPr>
        <w:rFonts w:ascii="GHEA Grapalat" w:hAnsi="GHEA Grapalat"/>
        <w:sz w:val="24"/>
        <w:szCs w:val="24"/>
      </w:rPr>
    </w:sdtEndPr>
    <w:sdtContent>
      <w:p w14:paraId="2710F735" w14:textId="77777777" w:rsidR="0059416A" w:rsidRPr="00C861E9" w:rsidRDefault="00142914">
        <w:pPr>
          <w:pStyle w:val="Footer"/>
          <w:jc w:val="center"/>
          <w:rPr>
            <w:rFonts w:ascii="GHEA Grapalat" w:hAnsi="GHEA Grapalat"/>
            <w:sz w:val="24"/>
            <w:szCs w:val="24"/>
          </w:rPr>
        </w:pPr>
        <w:r w:rsidRPr="00C861E9">
          <w:rPr>
            <w:rFonts w:ascii="GHEA Grapalat" w:hAnsi="GHEA Grapalat"/>
            <w:sz w:val="24"/>
            <w:szCs w:val="24"/>
          </w:rPr>
          <w:fldChar w:fldCharType="begin"/>
        </w:r>
        <w:r w:rsidR="0059416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B0E62">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D1413" w14:textId="77777777" w:rsidR="000B4438" w:rsidRDefault="000B4438">
      <w:r>
        <w:separator/>
      </w:r>
    </w:p>
  </w:footnote>
  <w:footnote w:type="continuationSeparator" w:id="0">
    <w:p w14:paraId="57B9B0F9" w14:textId="77777777" w:rsidR="000B4438" w:rsidRDefault="000B4438">
      <w:r>
        <w:continuationSeparator/>
      </w:r>
    </w:p>
  </w:footnote>
  <w:footnote w:id="1">
    <w:p w14:paraId="0966A9A8" w14:textId="77777777" w:rsidR="0059416A" w:rsidRPr="002D0715" w:rsidRDefault="0059416A">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14:paraId="428752C6" w14:textId="77777777" w:rsidR="0059416A" w:rsidRPr="00E72E35" w:rsidRDefault="0059416A">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5C7F3E00" w14:textId="77777777" w:rsidR="0059416A" w:rsidRPr="00816F7D" w:rsidRDefault="0059416A"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w:t>
      </w:r>
      <w:r w:rsidRPr="00816F7D">
        <w:rPr>
          <w:rFonts w:ascii="Sylfaen" w:hAnsi="Sylfaen"/>
          <w:i/>
          <w:sz w:val="16"/>
          <w:szCs w:val="16"/>
        </w:rPr>
        <w:t>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87A6CE1" w14:textId="77777777" w:rsidR="0059416A" w:rsidRPr="00DA04BC" w:rsidRDefault="0059416A"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AFB647" w14:textId="77777777" w:rsidR="0059416A" w:rsidRPr="00DA04BC" w:rsidRDefault="0059416A"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0EF080A9" w14:textId="77777777" w:rsidR="0059416A" w:rsidRPr="00DA04BC" w:rsidRDefault="0059416A"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3B849615" w14:textId="77777777" w:rsidR="0059416A" w:rsidRPr="00DA04BC" w:rsidRDefault="0059416A" w:rsidP="00DA04BC">
      <w:pPr>
        <w:jc w:val="both"/>
        <w:rPr>
          <w:rFonts w:ascii="Sylfaen" w:hAnsi="Sylfaen"/>
          <w:i/>
          <w:sz w:val="16"/>
          <w:szCs w:val="16"/>
        </w:rPr>
      </w:pPr>
    </w:p>
  </w:footnote>
  <w:footnote w:id="4">
    <w:p w14:paraId="687E706E" w14:textId="77777777" w:rsidR="0059416A" w:rsidRPr="00967242" w:rsidRDefault="0059416A"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5AC0CC4" w14:textId="77777777" w:rsidR="0059416A" w:rsidRPr="00D3436F" w:rsidRDefault="0059416A">
      <w:pPr>
        <w:pStyle w:val="FootnoteText"/>
        <w:rPr>
          <w:lang w:val="es-ES"/>
        </w:rPr>
      </w:pPr>
    </w:p>
  </w:footnote>
  <w:footnote w:id="5">
    <w:p w14:paraId="4472AF1E" w14:textId="77777777" w:rsidR="0059416A" w:rsidRPr="008842CE" w:rsidRDefault="0059416A" w:rsidP="003D2FE2">
      <w:pPr>
        <w:pStyle w:val="FootnoteText"/>
        <w:jc w:val="both"/>
      </w:pPr>
    </w:p>
  </w:footnote>
  <w:footnote w:id="6">
    <w:p w14:paraId="7EB4EBA9" w14:textId="77777777" w:rsidR="0059416A" w:rsidRPr="002B6C9D" w:rsidRDefault="0059416A"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14:paraId="7DC1A375" w14:textId="77777777" w:rsidR="0059416A" w:rsidRPr="002B6C9D" w:rsidRDefault="0059416A" w:rsidP="00D3436F">
      <w:pPr>
        <w:pStyle w:val="FootnoteText"/>
        <w:widowControl w:val="0"/>
        <w:jc w:val="both"/>
        <w:rPr>
          <w:rFonts w:ascii="Sylfaen" w:hAnsi="Sylfaen"/>
          <w:sz w:val="16"/>
          <w:szCs w:val="16"/>
          <w:lang w:val="hy-AM"/>
        </w:rPr>
      </w:pPr>
    </w:p>
  </w:footnote>
  <w:footnote w:id="7">
    <w:p w14:paraId="08A8C375" w14:textId="77777777" w:rsidR="0059416A" w:rsidRPr="0095788C" w:rsidRDefault="0059416A"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14:paraId="4D5F0E09" w14:textId="77777777" w:rsidR="0059416A" w:rsidRPr="0095788C" w:rsidRDefault="0059416A"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2AA4164" w14:textId="77777777" w:rsidR="0059416A" w:rsidRPr="0095788C" w:rsidRDefault="0059416A">
      <w:pPr>
        <w:pStyle w:val="FootnoteText"/>
        <w:rPr>
          <w:rFonts w:ascii="Sylfaen" w:hAnsi="Sylfaen"/>
          <w:sz w:val="16"/>
          <w:szCs w:val="16"/>
          <w:lang w:val="hy-AM"/>
        </w:rPr>
      </w:pPr>
    </w:p>
  </w:footnote>
  <w:footnote w:id="9">
    <w:p w14:paraId="689B762A" w14:textId="77777777" w:rsidR="0059416A" w:rsidRPr="004F3AE2" w:rsidRDefault="0059416A"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14:paraId="2F11051F" w14:textId="77777777" w:rsidR="0059416A" w:rsidRPr="008842CE" w:rsidRDefault="0059416A"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8842CE">
        <w:rPr>
          <w:rFonts w:ascii="GHEA Grapalat" w:hAnsi="GHEA Grapalat"/>
          <w:i/>
        </w:rPr>
        <w:t>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59604949">
    <w:abstractNumId w:val="23"/>
  </w:num>
  <w:num w:numId="2" w16cid:durableId="724643621">
    <w:abstractNumId w:val="10"/>
  </w:num>
  <w:num w:numId="3" w16cid:durableId="440224128">
    <w:abstractNumId w:val="22"/>
  </w:num>
  <w:num w:numId="4" w16cid:durableId="46537578">
    <w:abstractNumId w:val="16"/>
  </w:num>
  <w:num w:numId="5" w16cid:durableId="1907103457">
    <w:abstractNumId w:val="28"/>
  </w:num>
  <w:num w:numId="6" w16cid:durableId="2075658808">
    <w:abstractNumId w:val="23"/>
    <w:lvlOverride w:ilvl="0">
      <w:startOverride w:val="1"/>
    </w:lvlOverride>
    <w:lvlOverride w:ilvl="1"/>
    <w:lvlOverride w:ilvl="2"/>
    <w:lvlOverride w:ilvl="3"/>
    <w:lvlOverride w:ilvl="4"/>
    <w:lvlOverride w:ilvl="5"/>
    <w:lvlOverride w:ilvl="6"/>
    <w:lvlOverride w:ilvl="7"/>
    <w:lvlOverride w:ilvl="8"/>
  </w:num>
  <w:num w:numId="7" w16cid:durableId="7494252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01287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7859302">
    <w:abstractNumId w:val="18"/>
  </w:num>
  <w:num w:numId="10" w16cid:durableId="632177344">
    <w:abstractNumId w:val="5"/>
  </w:num>
  <w:num w:numId="11" w16cid:durableId="1921794656">
    <w:abstractNumId w:val="8"/>
  </w:num>
  <w:num w:numId="12" w16cid:durableId="951012623">
    <w:abstractNumId w:val="32"/>
  </w:num>
  <w:num w:numId="13" w16cid:durableId="655064876">
    <w:abstractNumId w:val="30"/>
  </w:num>
  <w:num w:numId="14" w16cid:durableId="1871256778">
    <w:abstractNumId w:val="13"/>
  </w:num>
  <w:num w:numId="15" w16cid:durableId="1766683952">
    <w:abstractNumId w:val="31"/>
  </w:num>
  <w:num w:numId="16" w16cid:durableId="1174028650">
    <w:abstractNumId w:val="15"/>
  </w:num>
  <w:num w:numId="17" w16cid:durableId="1566837518">
    <w:abstractNumId w:val="6"/>
  </w:num>
  <w:num w:numId="18" w16cid:durableId="526794773">
    <w:abstractNumId w:val="1"/>
  </w:num>
  <w:num w:numId="19" w16cid:durableId="298724415">
    <w:abstractNumId w:val="17"/>
  </w:num>
  <w:num w:numId="20" w16cid:durableId="780877989">
    <w:abstractNumId w:val="17"/>
  </w:num>
  <w:num w:numId="21" w16cid:durableId="13944323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74512345">
    <w:abstractNumId w:val="24"/>
  </w:num>
  <w:num w:numId="23" w16cid:durableId="630400274">
    <w:abstractNumId w:val="7"/>
  </w:num>
  <w:num w:numId="24" w16cid:durableId="904493066">
    <w:abstractNumId w:val="21"/>
  </w:num>
  <w:num w:numId="25" w16cid:durableId="1258559901">
    <w:abstractNumId w:val="11"/>
  </w:num>
  <w:num w:numId="26" w16cid:durableId="133497896">
    <w:abstractNumId w:val="4"/>
  </w:num>
  <w:num w:numId="27" w16cid:durableId="1022128534">
    <w:abstractNumId w:val="3"/>
  </w:num>
  <w:num w:numId="28" w16cid:durableId="1174412979">
    <w:abstractNumId w:val="0"/>
  </w:num>
  <w:num w:numId="29" w16cid:durableId="1616208702">
    <w:abstractNumId w:val="9"/>
  </w:num>
  <w:num w:numId="30" w16cid:durableId="1635213004">
    <w:abstractNumId w:val="29"/>
  </w:num>
  <w:num w:numId="31" w16cid:durableId="1034159316">
    <w:abstractNumId w:val="26"/>
  </w:num>
  <w:num w:numId="32" w16cid:durableId="379280488">
    <w:abstractNumId w:val="27"/>
  </w:num>
  <w:num w:numId="33" w16cid:durableId="1592160952">
    <w:abstractNumId w:val="14"/>
  </w:num>
  <w:num w:numId="34" w16cid:durableId="1308627603">
    <w:abstractNumId w:val="20"/>
  </w:num>
  <w:num w:numId="35" w16cid:durableId="678697507">
    <w:abstractNumId w:val="19"/>
  </w:num>
  <w:num w:numId="36" w16cid:durableId="652761229">
    <w:abstractNumId w:val="25"/>
  </w:num>
  <w:num w:numId="37" w16cid:durableId="1244337538">
    <w:abstractNumId w:val="12"/>
  </w:num>
  <w:num w:numId="38" w16cid:durableId="205044856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4D"/>
    <w:rsid w:val="000B2CFA"/>
    <w:rsid w:val="000B33B2"/>
    <w:rsid w:val="000B3864"/>
    <w:rsid w:val="000B443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512"/>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2914"/>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0F3"/>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22"/>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0B75"/>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378"/>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5E"/>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16A"/>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925"/>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34E"/>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170"/>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A65"/>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76C"/>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10E"/>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68D5"/>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31C"/>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0B"/>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0C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0E62"/>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783"/>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2F2A"/>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5A1"/>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47D0"/>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429"/>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C5D"/>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54891"/>
  <w15:docId w15:val="{77C461D7-0FB9-478A-889C-E480C9C4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668452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2CD3E-6FCE-4F44-8CBE-161FAA745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77</Pages>
  <Words>20752</Words>
  <Characters>118289</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27</cp:revision>
  <cp:lastPrinted>2018-02-16T07:12:00Z</cp:lastPrinted>
  <dcterms:created xsi:type="dcterms:W3CDTF">2024-02-14T10:29:00Z</dcterms:created>
  <dcterms:modified xsi:type="dcterms:W3CDTF">2026-06-30T08:05:00Z</dcterms:modified>
</cp:coreProperties>
</file>