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ОБЪЯВЛЕНИЕ</w:t>
      </w:r>
    </w:p>
    <w:p w:rsidR="00E8687E" w:rsidRPr="004D43E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ОБ ЗАПРОСЕ КОТИРОВОК</w:t>
      </w:r>
    </w:p>
    <w:p w:rsidR="00E8687E"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Настоящий текст объявления утвержден Ре</w:t>
      </w:r>
      <w:r>
        <w:rPr>
          <w:rFonts w:ascii="GHEA Grapalat" w:hAnsi="GHEA Grapalat"/>
          <w:i w:val="0"/>
          <w:sz w:val="24"/>
          <w:szCs w:val="24"/>
        </w:rPr>
        <w:t xml:space="preserve">шением Оценочной Комиссии </w:t>
      </w:r>
    </w:p>
    <w:p w:rsidR="00E8687E" w:rsidRPr="00E8687E" w:rsidRDefault="001A18C1" w:rsidP="00E8687E">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от  </w:t>
      </w:r>
      <w:r w:rsidRPr="001A18C1">
        <w:rPr>
          <w:rFonts w:ascii="GHEA Grapalat" w:hAnsi="GHEA Grapalat"/>
          <w:i w:val="0"/>
          <w:sz w:val="24"/>
          <w:szCs w:val="24"/>
        </w:rPr>
        <w:t>4</w:t>
      </w:r>
      <w:r w:rsidR="00E8687E">
        <w:rPr>
          <w:rFonts w:ascii="GHEA Grapalat" w:hAnsi="GHEA Grapalat"/>
          <w:i w:val="0"/>
          <w:sz w:val="24"/>
          <w:szCs w:val="24"/>
          <w:lang w:val="hy-AM"/>
        </w:rPr>
        <w:t xml:space="preserve"> </w:t>
      </w:r>
      <w:r w:rsidR="009E75BA">
        <w:rPr>
          <w:rFonts w:ascii="GHEA Grapalat" w:hAnsi="GHEA Grapalat"/>
          <w:i w:val="0"/>
          <w:sz w:val="24"/>
          <w:szCs w:val="24"/>
        </w:rPr>
        <w:t>дека</w:t>
      </w:r>
      <w:r w:rsidR="00E8687E" w:rsidRPr="00E8687E">
        <w:rPr>
          <w:rFonts w:ascii="GHEA Grapalat" w:hAnsi="GHEA Grapalat"/>
          <w:i w:val="0"/>
          <w:sz w:val="24"/>
          <w:szCs w:val="24"/>
        </w:rPr>
        <w:t>бр</w:t>
      </w:r>
      <w:r w:rsidR="00E8687E">
        <w:rPr>
          <w:rFonts w:ascii="GHEA Grapalat" w:hAnsi="GHEA Grapalat"/>
          <w:i w:val="0"/>
          <w:sz w:val="24"/>
          <w:szCs w:val="24"/>
        </w:rPr>
        <w:t>я  202</w:t>
      </w:r>
      <w:r w:rsidR="00E8687E" w:rsidRPr="00E64C0F">
        <w:rPr>
          <w:rFonts w:ascii="GHEA Grapalat" w:hAnsi="GHEA Grapalat"/>
          <w:i w:val="0"/>
          <w:sz w:val="24"/>
          <w:szCs w:val="24"/>
        </w:rPr>
        <w:t>5</w:t>
      </w:r>
      <w:r w:rsidR="00E8687E" w:rsidRPr="004D43EE">
        <w:rPr>
          <w:rFonts w:ascii="GHEA Grapalat" w:hAnsi="GHEA Grapalat"/>
          <w:i w:val="0"/>
          <w:sz w:val="24"/>
          <w:szCs w:val="24"/>
        </w:rPr>
        <w:t xml:space="preserve"> года </w:t>
      </w:r>
      <w:r w:rsidR="00E8687E" w:rsidRPr="004D43EE">
        <w:rPr>
          <w:rFonts w:ascii="GHEA Grapalat" w:hAnsi="GHEA Grapalat"/>
          <w:i w:val="0"/>
          <w:sz w:val="24"/>
          <w:szCs w:val="24"/>
          <w:lang w:val="hy-AM"/>
        </w:rPr>
        <w:t>N</w:t>
      </w:r>
      <w:r w:rsidR="00E8687E" w:rsidRPr="00E8687E">
        <w:rPr>
          <w:rFonts w:ascii="GHEA Grapalat" w:hAnsi="GHEA Grapalat"/>
          <w:i w:val="0"/>
          <w:sz w:val="24"/>
          <w:szCs w:val="24"/>
        </w:rPr>
        <w:t>1</w:t>
      </w:r>
    </w:p>
    <w:p w:rsidR="00E8687E" w:rsidRPr="00735E9B" w:rsidRDefault="00E8687E" w:rsidP="00E8687E">
      <w:pPr>
        <w:pStyle w:val="a3"/>
        <w:widowControl w:val="0"/>
        <w:spacing w:line="240" w:lineRule="auto"/>
        <w:ind w:firstLine="0"/>
        <w:jc w:val="center"/>
        <w:rPr>
          <w:rFonts w:ascii="GHEA Grapalat" w:hAnsi="GHEA Grapalat"/>
          <w:i w:val="0"/>
          <w:sz w:val="24"/>
          <w:szCs w:val="24"/>
        </w:rPr>
      </w:pPr>
      <w:r w:rsidRPr="004D43EE">
        <w:rPr>
          <w:rFonts w:ascii="GHEA Grapalat" w:hAnsi="GHEA Grapalat"/>
          <w:i w:val="0"/>
          <w:sz w:val="24"/>
          <w:szCs w:val="24"/>
        </w:rPr>
        <w:t xml:space="preserve">Код процедуры </w:t>
      </w:r>
      <w:r w:rsidR="007D3081">
        <w:rPr>
          <w:rFonts w:ascii="GHEA Grapalat" w:hAnsi="GHEA Grapalat"/>
          <w:i w:val="0"/>
          <w:sz w:val="24"/>
          <w:szCs w:val="24"/>
          <w:lang w:val="en-US"/>
        </w:rPr>
        <w:t>AMEMD</w:t>
      </w:r>
      <w:r w:rsidRPr="004D43EE">
        <w:rPr>
          <w:rFonts w:ascii="GHEA Grapalat" w:hAnsi="GHEA Grapalat"/>
          <w:i w:val="0"/>
          <w:sz w:val="24"/>
          <w:szCs w:val="24"/>
          <w:lang w:val="hy-AM"/>
        </w:rPr>
        <w:t>-GHAP</w:t>
      </w:r>
      <w:r w:rsidRPr="004D43EE">
        <w:rPr>
          <w:rFonts w:ascii="GHEA Grapalat" w:hAnsi="GHEA Grapalat"/>
          <w:i w:val="0"/>
          <w:sz w:val="24"/>
          <w:szCs w:val="24"/>
        </w:rPr>
        <w:t>DzB</w:t>
      </w:r>
      <w:r w:rsidRPr="004D43EE">
        <w:rPr>
          <w:rFonts w:ascii="GHEA Grapalat" w:hAnsi="GHEA Grapalat"/>
          <w:i w:val="0"/>
          <w:sz w:val="24"/>
          <w:szCs w:val="24"/>
          <w:lang w:val="hy-AM"/>
        </w:rPr>
        <w:t>-</w:t>
      </w:r>
      <w:r>
        <w:rPr>
          <w:rFonts w:ascii="GHEA Grapalat" w:hAnsi="GHEA Grapalat"/>
          <w:i w:val="0"/>
          <w:sz w:val="24"/>
          <w:szCs w:val="24"/>
          <w:lang w:val="hy-AM"/>
        </w:rPr>
        <w:t>2</w:t>
      </w:r>
      <w:r w:rsidRPr="00E8687E">
        <w:rPr>
          <w:rFonts w:ascii="GHEA Grapalat" w:hAnsi="GHEA Grapalat"/>
          <w:i w:val="0"/>
          <w:sz w:val="24"/>
          <w:szCs w:val="24"/>
        </w:rPr>
        <w:t>6</w:t>
      </w:r>
      <w:r>
        <w:rPr>
          <w:rFonts w:ascii="GHEA Grapalat" w:hAnsi="GHEA Grapalat"/>
          <w:i w:val="0"/>
          <w:sz w:val="24"/>
          <w:szCs w:val="24"/>
          <w:lang w:val="hy-AM"/>
        </w:rPr>
        <w:t>/</w:t>
      </w:r>
      <w:r w:rsidRPr="00735E9B">
        <w:rPr>
          <w:rFonts w:ascii="GHEA Grapalat" w:hAnsi="GHEA Grapalat"/>
          <w:i w:val="0"/>
          <w:sz w:val="24"/>
          <w:szCs w:val="24"/>
        </w:rPr>
        <w:t>1</w:t>
      </w:r>
    </w:p>
    <w:p w:rsidR="00E8687E" w:rsidRPr="004D43EE" w:rsidRDefault="00E8687E" w:rsidP="00E8687E">
      <w:pPr>
        <w:pStyle w:val="a3"/>
        <w:spacing w:line="240" w:lineRule="auto"/>
        <w:ind w:firstLine="567"/>
        <w:rPr>
          <w:rFonts w:ascii="GHEA Grapalat" w:hAnsi="GHEA Grapalat"/>
          <w:i w:val="0"/>
          <w:sz w:val="24"/>
          <w:szCs w:val="24"/>
        </w:rPr>
      </w:pPr>
      <w:r w:rsidRPr="004D43EE">
        <w:rPr>
          <w:rFonts w:ascii="GHEA Grapalat" w:hAnsi="GHEA Grapalat"/>
          <w:i w:val="0"/>
          <w:sz w:val="24"/>
          <w:szCs w:val="24"/>
        </w:rPr>
        <w:t>Заказчик  ,,</w:t>
      </w:r>
      <w:r w:rsidR="007D3081">
        <w:rPr>
          <w:rFonts w:ascii="GHEA Grapalat" w:hAnsi="GHEA Grapalat"/>
          <w:i w:val="0"/>
          <w:sz w:val="24"/>
          <w:szCs w:val="24"/>
          <w:lang w:val="hy-AM"/>
        </w:rPr>
        <w:t xml:space="preserve">Егегнаванская средняя школа </w:t>
      </w:r>
      <w:r w:rsidRPr="004D43EE">
        <w:rPr>
          <w:rFonts w:ascii="GHEA Grapalat" w:hAnsi="GHEA Grapalat"/>
          <w:i w:val="0"/>
          <w:sz w:val="24"/>
          <w:szCs w:val="24"/>
          <w:lang w:val="af-ZA"/>
        </w:rPr>
        <w:t>Араратской области РА’’</w:t>
      </w:r>
      <w:r w:rsidRPr="004D43EE">
        <w:rPr>
          <w:rFonts w:ascii="GHEA Grapalat" w:hAnsi="GHEA Grapalat"/>
          <w:i w:val="0"/>
          <w:sz w:val="24"/>
          <w:szCs w:val="24"/>
        </w:rPr>
        <w:t xml:space="preserve"> ГНО, которая находится по адресу РА в Араратской области</w:t>
      </w:r>
      <w:r w:rsidRPr="004D43EE">
        <w:rPr>
          <w:rFonts w:ascii="GHEA Grapalat" w:hAnsi="GHEA Grapalat"/>
          <w:i w:val="0"/>
          <w:sz w:val="24"/>
          <w:szCs w:val="24"/>
          <w:lang w:val="hy-AM"/>
        </w:rPr>
        <w:t xml:space="preserve">, </w:t>
      </w:r>
      <w:r w:rsidR="007D3081">
        <w:rPr>
          <w:rFonts w:ascii="GHEA Grapalat" w:hAnsi="GHEA Grapalat"/>
          <w:i w:val="0"/>
          <w:sz w:val="24"/>
          <w:szCs w:val="24"/>
        </w:rPr>
        <w:t xml:space="preserve">с. Егегаван, Ханджяна 10 </w:t>
      </w:r>
      <w:r w:rsidRPr="004D43EE">
        <w:rPr>
          <w:rFonts w:ascii="GHEA Grapalat" w:hAnsi="GHEA Grapalat"/>
          <w:i w:val="0"/>
          <w:sz w:val="24"/>
          <w:szCs w:val="24"/>
        </w:rPr>
        <w:t>, объявляет запрос котировок, которая проводится одним этапом.</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Участнику, отобранному по итогам настоящей процедуры, в</w:t>
      </w:r>
      <w:r w:rsidRPr="004D43EE">
        <w:rPr>
          <w:rFonts w:ascii="Calibri" w:hAnsi="Calibri" w:cs="Calibri"/>
          <w:i w:val="0"/>
          <w:sz w:val="24"/>
          <w:szCs w:val="24"/>
          <w:lang w:val="en-US"/>
        </w:rPr>
        <w:t> </w:t>
      </w:r>
      <w:r w:rsidRPr="004D43EE">
        <w:rPr>
          <w:rFonts w:ascii="GHEA Grapalat" w:hAnsi="GHEA Grapalat"/>
          <w:i w:val="0"/>
          <w:spacing w:val="6"/>
          <w:sz w:val="24"/>
          <w:szCs w:val="24"/>
        </w:rPr>
        <w:t>установленном</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порядке будет предложено заключить договор на поставку </w:t>
      </w:r>
    </w:p>
    <w:p w:rsidR="00E8687E" w:rsidRPr="004D43EE" w:rsidRDefault="00E8687E" w:rsidP="00E8687E">
      <w:pPr>
        <w:pStyle w:val="a3"/>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D43EE">
        <w:rPr>
          <w:rFonts w:ascii="Calibri" w:hAnsi="Calibri" w:cs="Calibri"/>
          <w:i w:val="0"/>
          <w:sz w:val="24"/>
          <w:szCs w:val="24"/>
          <w:lang w:val="en-US"/>
        </w:rPr>
        <w:t> </w:t>
      </w:r>
      <w:r w:rsidRPr="004D43EE">
        <w:rPr>
          <w:rFonts w:ascii="GHEA Grapalat" w:hAnsi="GHEA Grapalat"/>
          <w:i w:val="0"/>
          <w:sz w:val="24"/>
          <w:szCs w:val="24"/>
        </w:rPr>
        <w:t>настоящей процедуре.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D43EE">
        <w:rPr>
          <w:rFonts w:ascii="Calibri" w:hAnsi="Calibri" w:cs="Calibri"/>
          <w:i w:val="0"/>
          <w:spacing w:val="-6"/>
          <w:sz w:val="24"/>
          <w:szCs w:val="24"/>
          <w:lang w:val="en-US"/>
        </w:rPr>
        <w:t> </w:t>
      </w:r>
      <w:r w:rsidRPr="004D43E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8687E" w:rsidRPr="004D43EE" w:rsidRDefault="00E8687E" w:rsidP="00E8687E">
      <w:pPr>
        <w:pStyle w:val="a3"/>
        <w:widowControl w:val="0"/>
        <w:spacing w:line="240" w:lineRule="auto"/>
        <w:ind w:firstLine="567"/>
        <w:rPr>
          <w:rFonts w:ascii="GHEA Grapalat" w:hAnsi="GHEA Grapalat"/>
          <w:i w:val="0"/>
          <w:spacing w:val="6"/>
          <w:sz w:val="24"/>
          <w:szCs w:val="24"/>
        </w:rPr>
      </w:pPr>
      <w:r w:rsidRPr="004D43EE">
        <w:rPr>
          <w:rFonts w:ascii="GHEA Grapalat" w:hAnsi="GHEA Grapalat"/>
          <w:i w:val="0"/>
          <w:sz w:val="24"/>
          <w:szCs w:val="24"/>
        </w:rPr>
        <w:t>Заявки на на запрос котировок необходимо подавать по адресу</w:t>
      </w:r>
      <w:r w:rsidRPr="00E64C0F">
        <w:rPr>
          <w:rFonts w:ascii="GHEA Grapalat" w:hAnsi="GHEA Grapalat"/>
          <w:i w:val="0"/>
          <w:sz w:val="24"/>
          <w:szCs w:val="24"/>
        </w:rPr>
        <w:t xml:space="preserve"> </w:t>
      </w:r>
      <w:r w:rsidRPr="004D43EE">
        <w:rPr>
          <w:rFonts w:ascii="GHEA Grapalat" w:hAnsi="GHEA Grapalat"/>
          <w:i w:val="0"/>
          <w:sz w:val="24"/>
          <w:szCs w:val="24"/>
        </w:rPr>
        <w:t>РА в Араратской области</w:t>
      </w:r>
      <w:r w:rsidRPr="004D43EE">
        <w:rPr>
          <w:rFonts w:ascii="GHEA Grapalat" w:hAnsi="GHEA Grapalat"/>
          <w:i w:val="0"/>
          <w:sz w:val="24"/>
          <w:szCs w:val="24"/>
          <w:lang w:val="hy-AM"/>
        </w:rPr>
        <w:t xml:space="preserve">, </w:t>
      </w:r>
      <w:r w:rsidR="007D3081">
        <w:rPr>
          <w:rFonts w:ascii="GHEA Grapalat" w:hAnsi="GHEA Grapalat"/>
          <w:i w:val="0"/>
          <w:sz w:val="24"/>
          <w:szCs w:val="24"/>
        </w:rPr>
        <w:t xml:space="preserve">с. Егегаван, Ханджяна 10 </w:t>
      </w:r>
      <w:r w:rsidR="001A18C1">
        <w:rPr>
          <w:rFonts w:ascii="GHEA Grapalat" w:hAnsi="GHEA Grapalat"/>
          <w:i w:val="0"/>
          <w:sz w:val="24"/>
          <w:szCs w:val="24"/>
        </w:rPr>
        <w:t>,</w:t>
      </w:r>
      <w:r w:rsidR="00C36090">
        <w:rPr>
          <w:rFonts w:ascii="GHEA Grapalat" w:hAnsi="GHEA Grapalat"/>
          <w:i w:val="0"/>
          <w:sz w:val="24"/>
          <w:szCs w:val="24"/>
        </w:rPr>
        <w:t xml:space="preserve"> </w:t>
      </w:r>
      <w:r w:rsidRPr="004D43EE">
        <w:rPr>
          <w:rFonts w:ascii="GHEA Grapalat" w:hAnsi="GHEA Grapalat"/>
          <w:i w:val="0"/>
          <w:sz w:val="24"/>
          <w:szCs w:val="24"/>
        </w:rPr>
        <w:t xml:space="preserve">в документарной форме, до </w:t>
      </w:r>
      <w:r w:rsidR="007D3081">
        <w:rPr>
          <w:rFonts w:ascii="GHEA Grapalat" w:hAnsi="GHEA Grapalat"/>
          <w:i w:val="0"/>
          <w:sz w:val="24"/>
          <w:szCs w:val="24"/>
        </w:rPr>
        <w:t xml:space="preserve">12:30  </w:t>
      </w:r>
      <w:r w:rsidRPr="004D43EE">
        <w:rPr>
          <w:rFonts w:ascii="GHEA Grapalat" w:hAnsi="GHEA Grapalat"/>
          <w:i w:val="0"/>
          <w:sz w:val="24"/>
          <w:szCs w:val="24"/>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Вскрытие заявок будет проводиться по адресу РА в Араратской области</w:t>
      </w:r>
      <w:r w:rsidRPr="004D43EE">
        <w:rPr>
          <w:rFonts w:ascii="GHEA Grapalat" w:hAnsi="GHEA Grapalat"/>
          <w:i w:val="0"/>
          <w:sz w:val="24"/>
          <w:szCs w:val="24"/>
          <w:lang w:val="hy-AM"/>
        </w:rPr>
        <w:t xml:space="preserve">, </w:t>
      </w:r>
      <w:r w:rsidR="007D3081">
        <w:rPr>
          <w:rFonts w:ascii="GHEA Grapalat" w:hAnsi="GHEA Grapalat"/>
          <w:i w:val="0"/>
          <w:sz w:val="24"/>
          <w:szCs w:val="24"/>
        </w:rPr>
        <w:t xml:space="preserve">с. Егегаван, Ханджяна 10 </w:t>
      </w:r>
      <w:r w:rsidR="001A18C1">
        <w:rPr>
          <w:rFonts w:ascii="GHEA Grapalat" w:hAnsi="GHEA Grapalat"/>
          <w:i w:val="0"/>
          <w:sz w:val="24"/>
          <w:szCs w:val="24"/>
        </w:rPr>
        <w:t>,</w:t>
      </w:r>
      <w:r w:rsidR="00C36090">
        <w:rPr>
          <w:rFonts w:ascii="GHEA Grapalat" w:hAnsi="GHEA Grapalat"/>
          <w:i w:val="0"/>
          <w:sz w:val="24"/>
          <w:szCs w:val="24"/>
        </w:rPr>
        <w:t xml:space="preserve"> </w:t>
      </w:r>
      <w:r w:rsidRPr="004D43EE">
        <w:rPr>
          <w:rFonts w:ascii="GHEA Grapalat" w:hAnsi="GHEA Grapalat"/>
          <w:i w:val="0"/>
          <w:sz w:val="24"/>
          <w:szCs w:val="24"/>
        </w:rPr>
        <w:t xml:space="preserve">в </w:t>
      </w:r>
      <w:r w:rsidR="007D3081">
        <w:rPr>
          <w:rFonts w:ascii="GHEA Grapalat" w:hAnsi="GHEA Grapalat"/>
          <w:i w:val="0"/>
          <w:sz w:val="24"/>
          <w:szCs w:val="24"/>
        </w:rPr>
        <w:t xml:space="preserve">12:30  </w:t>
      </w:r>
      <w:r>
        <w:rPr>
          <w:rFonts w:ascii="GHEA Grapalat" w:hAnsi="GHEA Grapalat"/>
          <w:i w:val="0"/>
          <w:sz w:val="24"/>
          <w:szCs w:val="24"/>
        </w:rPr>
        <w:t xml:space="preserve">часов </w:t>
      </w:r>
      <w:r w:rsidR="001A18C1">
        <w:rPr>
          <w:rFonts w:ascii="GHEA Grapalat" w:hAnsi="GHEA Grapalat"/>
          <w:i w:val="0"/>
          <w:sz w:val="24"/>
          <w:szCs w:val="24"/>
        </w:rPr>
        <w:t>12</w:t>
      </w:r>
      <w:r w:rsidR="00C36090">
        <w:rPr>
          <w:rFonts w:ascii="GHEA Grapalat" w:hAnsi="GHEA Grapalat"/>
          <w:i w:val="0"/>
          <w:sz w:val="24"/>
          <w:szCs w:val="24"/>
        </w:rPr>
        <w:t>-ого дека</w:t>
      </w:r>
      <w:r>
        <w:rPr>
          <w:rFonts w:ascii="GHEA Grapalat" w:hAnsi="GHEA Grapalat"/>
          <w:i w:val="0"/>
          <w:sz w:val="24"/>
          <w:szCs w:val="24"/>
        </w:rPr>
        <w:t>бря 2025</w:t>
      </w:r>
      <w:r w:rsidRPr="004D43EE">
        <w:rPr>
          <w:rFonts w:ascii="GHEA Grapalat" w:hAnsi="GHEA Grapalat"/>
          <w:i w:val="0"/>
          <w:sz w:val="24"/>
          <w:szCs w:val="24"/>
        </w:rPr>
        <w:t xml:space="preserve"> года.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8687E" w:rsidRPr="004D43EE" w:rsidRDefault="00E8687E" w:rsidP="00E8687E">
      <w:pPr>
        <w:pStyle w:val="a3"/>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rsidR="00E8687E" w:rsidRPr="004D43EE" w:rsidRDefault="00E8687E" w:rsidP="00E8687E">
      <w:pPr>
        <w:pStyle w:val="a3"/>
        <w:widowControl w:val="0"/>
        <w:spacing w:line="240" w:lineRule="auto"/>
        <w:ind w:left="993" w:firstLine="0"/>
        <w:rPr>
          <w:rFonts w:ascii="GHEA Grapalat" w:hAnsi="GHEA Grapalat"/>
          <w:i w:val="0"/>
          <w:sz w:val="24"/>
          <w:szCs w:val="24"/>
        </w:rPr>
      </w:pP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rsidR="00E8687E" w:rsidRPr="004D43EE" w:rsidRDefault="00E8687E" w:rsidP="00E8687E">
      <w:pPr>
        <w:pStyle w:val="a3"/>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hyperlink r:id="rId8" w:history="1">
        <w:r w:rsidRPr="004D43EE">
          <w:rPr>
            <w:rStyle w:val="a9"/>
            <w:rFonts w:ascii="GHEA Grapalat" w:hAnsi="GHEA Grapalat"/>
            <w:i w:val="0"/>
          </w:rPr>
          <w:t>gohar.muradyan.77@mail.ru</w:t>
        </w:r>
      </w:hyperlink>
      <w:hyperlink r:id="rId9" w:history="1"/>
    </w:p>
    <w:p w:rsidR="00E8687E" w:rsidRPr="004D43EE" w:rsidRDefault="00E8687E" w:rsidP="00E8687E">
      <w:pPr>
        <w:pStyle w:val="aa"/>
        <w:widowControl w:val="0"/>
        <w:spacing w:after="0"/>
        <w:rPr>
          <w:rFonts w:ascii="GHEA Grapalat" w:hAnsi="GHEA Grapalat"/>
        </w:rPr>
      </w:pPr>
      <w:r w:rsidRPr="004D43EE">
        <w:rPr>
          <w:rFonts w:ascii="GHEA Grapalat" w:hAnsi="GHEA Grapalat"/>
        </w:rPr>
        <w:t>Заказчик  : ,,</w:t>
      </w:r>
      <w:r w:rsidR="007D3081">
        <w:rPr>
          <w:rFonts w:ascii="GHEA Grapalat" w:hAnsi="GHEA Grapalat"/>
          <w:lang w:val="hy-AM"/>
        </w:rPr>
        <w:t xml:space="preserve">Егегнаванская средняя школа </w:t>
      </w:r>
      <w:r w:rsidRPr="004D43EE">
        <w:rPr>
          <w:rFonts w:ascii="GHEA Grapalat" w:hAnsi="GHEA Grapalat"/>
          <w:lang w:val="af-ZA"/>
        </w:rPr>
        <w:t>Араратской области РА’’</w:t>
      </w:r>
      <w:r w:rsidRPr="004D43EE">
        <w:rPr>
          <w:rFonts w:ascii="GHEA Grapalat" w:hAnsi="GHEA Grapalat"/>
        </w:rPr>
        <w:t xml:space="preserve"> ГНО</w:t>
      </w:r>
    </w:p>
    <w:p w:rsidR="00E8687E" w:rsidRPr="004D43EE" w:rsidRDefault="00E8687E" w:rsidP="00E8687E">
      <w:pPr>
        <w:pStyle w:val="aa"/>
        <w:widowControl w:val="0"/>
        <w:spacing w:after="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E8687E" w:rsidRDefault="00E8687E" w:rsidP="00E8687E">
      <w:pPr>
        <w:pStyle w:val="aa"/>
        <w:widowControl w:val="0"/>
        <w:spacing w:after="160"/>
        <w:ind w:firstLine="567"/>
        <w:jc w:val="right"/>
        <w:rPr>
          <w:rFonts w:ascii="GHEA Grapalat" w:hAnsi="GHEA Grapalat"/>
        </w:rPr>
      </w:pPr>
    </w:p>
    <w:p w:rsidR="007D3081" w:rsidRDefault="007D3081" w:rsidP="00E8687E">
      <w:pPr>
        <w:pStyle w:val="aa"/>
        <w:widowControl w:val="0"/>
        <w:spacing w:after="160"/>
        <w:ind w:firstLine="567"/>
        <w:jc w:val="right"/>
        <w:rPr>
          <w:rFonts w:ascii="GHEA Grapalat" w:hAnsi="GHEA Grapalat"/>
        </w:rPr>
      </w:pPr>
    </w:p>
    <w:p w:rsidR="007D3081" w:rsidRDefault="007D3081" w:rsidP="00E8687E">
      <w:pPr>
        <w:pStyle w:val="aa"/>
        <w:widowControl w:val="0"/>
        <w:spacing w:after="160"/>
        <w:ind w:firstLine="567"/>
        <w:jc w:val="right"/>
        <w:rPr>
          <w:rFonts w:ascii="GHEA Grapalat" w:hAnsi="GHEA Grapalat"/>
        </w:rPr>
      </w:pPr>
    </w:p>
    <w:p w:rsidR="00C36090" w:rsidRDefault="00C36090" w:rsidP="00C36090">
      <w:pPr>
        <w:pStyle w:val="aa"/>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rsidR="00C36090" w:rsidRDefault="00C36090" w:rsidP="00C36090">
      <w:pPr>
        <w:pStyle w:val="aa"/>
        <w:widowControl w:val="0"/>
        <w:spacing w:after="160"/>
        <w:ind w:firstLine="567"/>
        <w:jc w:val="center"/>
        <w:rPr>
          <w:rFonts w:ascii="GHEA Grapalat" w:hAnsi="GHEA Grapalat"/>
          <w:i/>
          <w:sz w:val="28"/>
          <w:szCs w:val="28"/>
        </w:rPr>
      </w:pPr>
    </w:p>
    <w:p w:rsidR="00C36090" w:rsidRDefault="00C36090" w:rsidP="00C36090">
      <w:pPr>
        <w:pStyle w:val="aa"/>
        <w:widowControl w:val="0"/>
        <w:spacing w:after="160"/>
        <w:ind w:firstLine="567"/>
        <w:jc w:val="center"/>
        <w:rPr>
          <w:rFonts w:ascii="GHEA Grapalat" w:hAnsi="GHEA Grapalat"/>
          <w:i/>
          <w:sz w:val="28"/>
          <w:szCs w:val="28"/>
        </w:rPr>
      </w:pP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 xml:space="preserve">НАСТОЯЩЕЕ ПРИГЛАШЕНИЕ И ОБЪЯВЛЕНИЕ ПУБЛИКУЮТСЯ В РАЗДЕЛЕ  В СООТВЕТСТВИИ С ПУНКТОМ 2 ЧАСТИ 6 СТАТЬИ 15 </w:t>
      </w:r>
    </w:p>
    <w:p w:rsidR="00C36090" w:rsidRPr="00667D71" w:rsidRDefault="00C36090" w:rsidP="00C36090">
      <w:pPr>
        <w:pStyle w:val="aa"/>
        <w:widowControl w:val="0"/>
        <w:spacing w:after="160"/>
        <w:ind w:firstLine="567"/>
        <w:jc w:val="center"/>
        <w:rPr>
          <w:rFonts w:ascii="GHEA Grapalat" w:hAnsi="GHEA Grapalat"/>
          <w:i/>
          <w:color w:val="FF0000"/>
          <w:sz w:val="28"/>
          <w:szCs w:val="28"/>
        </w:rPr>
      </w:pPr>
      <w:r w:rsidRPr="00667D71">
        <w:rPr>
          <w:rFonts w:ascii="GHEA Grapalat" w:hAnsi="GHEA Grapalat"/>
          <w:i/>
          <w:color w:val="FF0000"/>
          <w:sz w:val="28"/>
          <w:szCs w:val="28"/>
        </w:rPr>
        <w:t>"О ЗАКУПКАХ" ЗАКОНА РА ՚՚</w:t>
      </w: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C36090" w:rsidRDefault="00C36090" w:rsidP="00E8687E">
      <w:pPr>
        <w:pStyle w:val="aa"/>
        <w:widowControl w:val="0"/>
        <w:spacing w:after="160"/>
        <w:ind w:firstLine="567"/>
        <w:jc w:val="right"/>
        <w:rPr>
          <w:rFonts w:ascii="GHEA Grapalat" w:hAnsi="GHEA Grapalat"/>
        </w:rPr>
      </w:pPr>
    </w:p>
    <w:p w:rsidR="001A18C1" w:rsidRDefault="001A18C1" w:rsidP="00E8687E">
      <w:pPr>
        <w:pStyle w:val="aa"/>
        <w:widowControl w:val="0"/>
        <w:spacing w:after="160"/>
        <w:ind w:firstLine="567"/>
        <w:jc w:val="right"/>
        <w:rPr>
          <w:rFonts w:ascii="GHEA Grapalat" w:hAnsi="GHEA Grapalat"/>
        </w:rPr>
      </w:pPr>
    </w:p>
    <w:p w:rsidR="00E8687E" w:rsidRPr="00E8687E" w:rsidRDefault="00E8687E" w:rsidP="00E8687E">
      <w:pPr>
        <w:pStyle w:val="aa"/>
        <w:widowControl w:val="0"/>
        <w:spacing w:after="160"/>
        <w:ind w:firstLine="567"/>
        <w:jc w:val="right"/>
        <w:rPr>
          <w:rFonts w:ascii="GHEA Grapalat" w:hAnsi="GHEA Grapalat"/>
          <w:i/>
        </w:rPr>
      </w:pPr>
      <w:r w:rsidRPr="004D43EE">
        <w:rPr>
          <w:rFonts w:ascii="GHEA Grapalat" w:hAnsi="GHEA Grapalat"/>
        </w:rPr>
        <w:t>Решением Оценочной комиссии запроса котировок</w:t>
      </w:r>
      <w:r w:rsidRPr="004D43EE">
        <w:rPr>
          <w:rFonts w:ascii="GHEA Grapalat" w:hAnsi="GHEA Grapalat" w:cs="Sylfaen"/>
          <w:i/>
        </w:rPr>
        <w:br/>
      </w:r>
      <w:r w:rsidR="009E75BA">
        <w:rPr>
          <w:rFonts w:ascii="GHEA Grapalat" w:hAnsi="GHEA Grapalat"/>
          <w:i/>
        </w:rPr>
        <w:t>№ 1</w:t>
      </w:r>
      <w:r w:rsidR="001A18C1">
        <w:rPr>
          <w:rFonts w:ascii="GHEA Grapalat" w:hAnsi="GHEA Grapalat"/>
          <w:i/>
        </w:rPr>
        <w:tab/>
        <w:t>от 4</w:t>
      </w:r>
      <w:r w:rsidR="009E75BA">
        <w:rPr>
          <w:rFonts w:ascii="GHEA Grapalat" w:hAnsi="GHEA Grapalat"/>
          <w:i/>
        </w:rPr>
        <w:t xml:space="preserve"> дека</w:t>
      </w:r>
      <w:r>
        <w:rPr>
          <w:rFonts w:ascii="GHEA Grapalat" w:hAnsi="GHEA Grapalat"/>
          <w:i/>
        </w:rPr>
        <w:t>бря 2025</w:t>
      </w:r>
      <w:r w:rsidRPr="004D43EE">
        <w:rPr>
          <w:rFonts w:ascii="GHEA Grapalat" w:hAnsi="GHEA Grapalat"/>
          <w:i/>
        </w:rPr>
        <w:t>г.</w:t>
      </w:r>
      <w:r w:rsidRPr="004D43EE">
        <w:rPr>
          <w:rFonts w:ascii="GHEA Grapalat" w:hAnsi="GHEA Grapalat" w:cs="Times Armenian"/>
          <w:i/>
        </w:rPr>
        <w:br/>
      </w:r>
      <w:r w:rsidRPr="004D43EE">
        <w:rPr>
          <w:rFonts w:ascii="GHEA Grapalat" w:hAnsi="GHEA Grapalat"/>
          <w:i/>
        </w:rPr>
        <w:t xml:space="preserve">под кодом </w:t>
      </w:r>
      <w:r w:rsidR="007D3081">
        <w:rPr>
          <w:rFonts w:ascii="GHEA Grapalat" w:hAnsi="GHEA Grapalat"/>
          <w:i/>
          <w:lang w:val="en-US"/>
        </w:rPr>
        <w:t>AMEMD</w:t>
      </w:r>
      <w:r w:rsidRPr="004D43EE">
        <w:rPr>
          <w:rFonts w:ascii="GHEA Grapalat" w:hAnsi="GHEA Grapalat"/>
          <w:lang w:val="hy-AM"/>
        </w:rPr>
        <w:t>-GHAP</w:t>
      </w:r>
      <w:r w:rsidRPr="004D43EE">
        <w:rPr>
          <w:rFonts w:ascii="GHEA Grapalat" w:hAnsi="GHEA Grapalat"/>
        </w:rPr>
        <w:t>DzB</w:t>
      </w:r>
      <w:r w:rsidRPr="004D43EE">
        <w:rPr>
          <w:rFonts w:ascii="GHEA Grapalat" w:hAnsi="GHEA Grapalat"/>
          <w:i/>
          <w:lang w:val="hy-AM"/>
        </w:rPr>
        <w:t>-</w:t>
      </w:r>
      <w:r>
        <w:rPr>
          <w:rFonts w:ascii="GHEA Grapalat" w:hAnsi="GHEA Grapalat"/>
          <w:i/>
          <w:lang w:val="hy-AM"/>
        </w:rPr>
        <w:t>2</w:t>
      </w:r>
      <w:r w:rsidRPr="00E8687E">
        <w:rPr>
          <w:rFonts w:ascii="GHEA Grapalat" w:hAnsi="GHEA Grapalat"/>
          <w:i/>
        </w:rPr>
        <w:t>6</w:t>
      </w:r>
      <w:r>
        <w:rPr>
          <w:rFonts w:ascii="GHEA Grapalat" w:hAnsi="GHEA Grapalat"/>
          <w:i/>
          <w:lang w:val="hy-AM"/>
        </w:rPr>
        <w:t>/</w:t>
      </w:r>
      <w:r w:rsidRPr="00E8687E">
        <w:rPr>
          <w:rFonts w:ascii="GHEA Grapalat" w:hAnsi="GHEA Grapalat"/>
          <w:i/>
        </w:rPr>
        <w:t>1</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w:t>
      </w:r>
      <w:r w:rsidR="007D3081">
        <w:rPr>
          <w:rFonts w:ascii="GHEA Grapalat" w:hAnsi="GHEA Grapalat"/>
          <w:lang w:val="hy-AM"/>
        </w:rPr>
        <w:t xml:space="preserve">ЕГЕГНАВАНСКАЯ СРЕДНЯЯ 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pStyle w:val="aa"/>
        <w:widowControl w:val="0"/>
        <w:spacing w:after="160"/>
        <w:ind w:right="-7"/>
        <w:jc w:val="center"/>
        <w:rPr>
          <w:rFonts w:ascii="GHEA Grapalat" w:hAnsi="GHEA Grapalat" w:cs="Sylfaen"/>
        </w:rPr>
      </w:pPr>
      <w:r w:rsidRPr="004D43EE">
        <w:rPr>
          <w:rFonts w:ascii="GHEA Grapalat" w:hAnsi="GHEA Grapalat"/>
        </w:rPr>
        <w:t>ПРИГЛАШЕНИЕ</w:t>
      </w:r>
    </w:p>
    <w:p w:rsidR="00E8687E" w:rsidRPr="004D43EE" w:rsidRDefault="00E8687E" w:rsidP="00E8687E">
      <w:pPr>
        <w:pStyle w:val="aa"/>
        <w:widowControl w:val="0"/>
        <w:spacing w:after="160"/>
        <w:ind w:right="-7"/>
        <w:jc w:val="center"/>
        <w:rPr>
          <w:rFonts w:ascii="GHEA Grapalat" w:hAnsi="GHEA Grapalat" w:cs="Sylfaen"/>
        </w:rPr>
      </w:pP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НА ЗАПРОС КОТИРОВОК, ОБЪЯВЛЕННЫЙ С ЦЕЛЬЮ ПРИОБРЕТЕНИЯ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 ПРОДУКТЫ ПИТАНИЯ ДЛЯ НУЖД «</w:t>
      </w:r>
      <w:r w:rsidR="007D3081">
        <w:rPr>
          <w:rFonts w:ascii="GHEA Grapalat" w:hAnsi="GHEA Grapalat"/>
          <w:lang w:val="hy-AM"/>
        </w:rPr>
        <w:t xml:space="preserve">ЕГЕГНАВАНСКАЯ СРЕДНЯЯ ШКОЛА </w:t>
      </w:r>
    </w:p>
    <w:p w:rsidR="00E8687E" w:rsidRPr="004D43EE" w:rsidRDefault="00E8687E" w:rsidP="00E8687E">
      <w:pPr>
        <w:pStyle w:val="aa"/>
        <w:widowControl w:val="0"/>
        <w:spacing w:after="160"/>
        <w:ind w:right="-7"/>
        <w:jc w:val="center"/>
        <w:rPr>
          <w:rFonts w:ascii="GHEA Grapalat" w:hAnsi="GHEA Grapalat"/>
        </w:rPr>
      </w:pPr>
      <w:r w:rsidRPr="004D43EE">
        <w:rPr>
          <w:rFonts w:ascii="GHEA Grapalat" w:hAnsi="GHEA Grapalat"/>
        </w:rPr>
        <w:t xml:space="preserve">АРАРАТСКОЙ ОБЛАСТИ РА» ГНО </w:t>
      </w:r>
    </w:p>
    <w:p w:rsidR="00E8687E" w:rsidRPr="004D43EE" w:rsidRDefault="00E8687E" w:rsidP="00E8687E">
      <w:pPr>
        <w:pStyle w:val="aa"/>
        <w:widowControl w:val="0"/>
        <w:spacing w:after="160"/>
        <w:ind w:right="-7"/>
        <w:jc w:val="center"/>
        <w:rPr>
          <w:rFonts w:ascii="GHEA Grapalat" w:hAnsi="GHEA Grapalat"/>
        </w:rPr>
      </w:pPr>
    </w:p>
    <w:p w:rsidR="00E8687E" w:rsidRPr="004D43EE" w:rsidRDefault="00E8687E" w:rsidP="00E8687E">
      <w:pPr>
        <w:jc w:val="center"/>
        <w:rPr>
          <w:rFonts w:ascii="GHEA Grapalat" w:hAnsi="GHEA Grapalat"/>
          <w:sz w:val="36"/>
          <w:szCs w:val="36"/>
        </w:rPr>
      </w:pPr>
    </w:p>
    <w:p w:rsidR="00E8687E" w:rsidRPr="004D43EE" w:rsidRDefault="00E8687E" w:rsidP="00E8687E">
      <w:pPr>
        <w:rPr>
          <w:rFonts w:ascii="GHEA Grapalat" w:hAnsi="GHEA Grapalat"/>
        </w:rPr>
      </w:pPr>
    </w:p>
    <w:p w:rsidR="00E8687E" w:rsidRPr="004D43EE" w:rsidRDefault="00E8687E" w:rsidP="00E8687E">
      <w:pPr>
        <w:rPr>
          <w:rFonts w:ascii="GHEA Grapalat" w:hAnsi="GHEA Grapalat"/>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Default="00E8687E"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Default="00C36090" w:rsidP="00E8687E">
      <w:pPr>
        <w:widowControl w:val="0"/>
        <w:spacing w:after="160"/>
        <w:ind w:firstLine="567"/>
        <w:jc w:val="both"/>
        <w:rPr>
          <w:rFonts w:ascii="GHEA Grapalat" w:hAnsi="GHEA Grapalat"/>
          <w:i/>
        </w:rPr>
      </w:pPr>
    </w:p>
    <w:p w:rsidR="00C36090" w:rsidRPr="004D43EE" w:rsidRDefault="00C36090"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i/>
        </w:rPr>
      </w:pPr>
    </w:p>
    <w:p w:rsidR="00E8687E" w:rsidRPr="004D43EE" w:rsidRDefault="00E8687E" w:rsidP="00E8687E">
      <w:pPr>
        <w:widowControl w:val="0"/>
        <w:spacing w:after="160"/>
        <w:ind w:firstLine="567"/>
        <w:jc w:val="both"/>
        <w:rPr>
          <w:rFonts w:ascii="GHEA Grapalat" w:hAnsi="GHEA Grapalat" w:cs="Sylfaen"/>
          <w:i/>
        </w:rPr>
      </w:pPr>
      <w:r w:rsidRPr="004D43EE">
        <w:rPr>
          <w:rFonts w:ascii="GHEA Grapalat" w:hAnsi="GHEA Grapalat"/>
          <w:i/>
        </w:rPr>
        <w:t>Уважаемый участник, прежде чем составить и подать заявку просим Вас</w:t>
      </w:r>
      <w:r w:rsidRPr="004D43EE">
        <w:rPr>
          <w:rFonts w:ascii="Calibri" w:hAnsi="Calibri" w:cs="Calibri"/>
          <w:i/>
          <w:lang w:val="en-US"/>
        </w:rPr>
        <w:t> </w:t>
      </w:r>
      <w:r w:rsidRPr="004D43EE">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E8687E" w:rsidRPr="004D43EE" w:rsidRDefault="00E8687E" w:rsidP="00E8687E">
      <w:pPr>
        <w:widowControl w:val="0"/>
        <w:spacing w:after="160"/>
        <w:rPr>
          <w:rFonts w:ascii="GHEA Grapalat" w:hAnsi="GHEA Grapalat" w:cs="Sylfaen"/>
          <w:b/>
        </w:rPr>
      </w:pPr>
    </w:p>
    <w:p w:rsidR="00E8687E" w:rsidRPr="004D43EE" w:rsidRDefault="00E8687E" w:rsidP="00E8687E">
      <w:pPr>
        <w:widowControl w:val="0"/>
        <w:spacing w:after="160"/>
        <w:ind w:firstLine="567"/>
        <w:jc w:val="center"/>
        <w:rPr>
          <w:rFonts w:ascii="GHEA Grapalat" w:hAnsi="GHEA Grapalat"/>
          <w:i/>
        </w:rPr>
      </w:pPr>
      <w:r w:rsidRPr="004D43EE">
        <w:rPr>
          <w:rFonts w:ascii="GHEA Grapalat" w:hAnsi="GHEA Grapalat"/>
          <w:b/>
        </w:rPr>
        <w:t>СОДЕРЖАНИЕ</w:t>
      </w:r>
    </w:p>
    <w:p w:rsidR="007D3081" w:rsidRPr="004D43EE" w:rsidRDefault="00E8687E" w:rsidP="007D3081">
      <w:pPr>
        <w:pStyle w:val="aa"/>
        <w:widowControl w:val="0"/>
        <w:spacing w:after="160"/>
        <w:ind w:right="-7"/>
        <w:jc w:val="center"/>
        <w:rPr>
          <w:rFonts w:ascii="GHEA Grapalat" w:hAnsi="GHEA Grapalat"/>
        </w:rPr>
      </w:pPr>
      <w:r w:rsidRPr="004D43EE">
        <w:rPr>
          <w:rFonts w:ascii="GHEA Grapalat" w:hAnsi="GHEA Grapalat"/>
        </w:rPr>
        <w:t xml:space="preserve">ПРОДУКТЫ ПИТАНИЯ ДЛЯ НУЖД </w:t>
      </w:r>
      <w:r w:rsidR="007D3081" w:rsidRPr="004D43EE">
        <w:rPr>
          <w:rFonts w:ascii="GHEA Grapalat" w:hAnsi="GHEA Grapalat"/>
        </w:rPr>
        <w:t>«</w:t>
      </w:r>
      <w:r w:rsidR="007D3081">
        <w:rPr>
          <w:rFonts w:ascii="GHEA Grapalat" w:hAnsi="GHEA Grapalat"/>
          <w:lang w:val="hy-AM"/>
        </w:rPr>
        <w:t xml:space="preserve">ЕГЕГНАВАНСКАЯ СРЕДНЯЯ ШКОЛА </w:t>
      </w:r>
    </w:p>
    <w:p w:rsidR="00E8687E" w:rsidRPr="004D43EE" w:rsidRDefault="007D3081" w:rsidP="007D3081">
      <w:pPr>
        <w:pStyle w:val="aa"/>
        <w:widowControl w:val="0"/>
        <w:spacing w:after="160"/>
        <w:ind w:right="-7"/>
        <w:jc w:val="center"/>
        <w:rPr>
          <w:rFonts w:ascii="GHEA Grapalat" w:hAnsi="GHEA Grapalat"/>
        </w:rPr>
      </w:pPr>
      <w:r w:rsidRPr="004D43EE">
        <w:rPr>
          <w:rFonts w:ascii="GHEA Grapalat" w:hAnsi="GHEA Grapalat"/>
        </w:rPr>
        <w:t>АРАРАТСКОЙ ОБЛАСТИ РА»</w:t>
      </w:r>
      <w:r>
        <w:rPr>
          <w:rFonts w:ascii="GHEA Grapalat" w:hAnsi="GHEA Grapalat"/>
        </w:rPr>
        <w:t xml:space="preserve"> </w:t>
      </w:r>
      <w:r w:rsidR="00E8687E" w:rsidRPr="004D43EE">
        <w:rPr>
          <w:rFonts w:ascii="GHEA Grapalat" w:hAnsi="GHEA Grapalat"/>
        </w:rPr>
        <w:t xml:space="preserve">ГНО </w:t>
      </w:r>
    </w:p>
    <w:p w:rsidR="00E8687E" w:rsidRPr="008842CE" w:rsidRDefault="00E8687E" w:rsidP="00E8687E">
      <w:pPr>
        <w:widowControl w:val="0"/>
        <w:spacing w:after="160"/>
        <w:jc w:val="center"/>
        <w:rPr>
          <w:rFonts w:ascii="GHEA Grapalat" w:hAnsi="GHEA Grapalat"/>
          <w:b/>
        </w:rPr>
      </w:pPr>
      <w:r w:rsidRPr="009044F1">
        <w:rPr>
          <w:rFonts w:ascii="GHEA Grapalat" w:hAnsi="GHEA Grapalat"/>
          <w:b/>
        </w:rPr>
        <w:t>ЧАСТЬ I.</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E8687E" w:rsidRPr="009044F1"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E8687E" w:rsidRPr="009044F1"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E8687E" w:rsidRPr="003330CF" w:rsidRDefault="00E8687E" w:rsidP="00E8687E">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Pr="003A1EBB">
        <w:rPr>
          <w:rFonts w:ascii="GHEA Grapalat" w:hAnsi="GHEA Grapalat"/>
        </w:rPr>
        <w:tab/>
      </w:r>
      <w:r>
        <w:rPr>
          <w:rFonts w:ascii="GHEA Grapalat" w:hAnsi="GHEA Grapalat"/>
        </w:rPr>
        <w:t>…</w:t>
      </w:r>
      <w:r>
        <w:rPr>
          <w:rFonts w:ascii="GHEA Grapalat" w:hAnsi="GHEA Grapalat"/>
          <w:lang w:val="hy-AM"/>
        </w:rPr>
        <w:t>................</w:t>
      </w:r>
    </w:p>
    <w:p w:rsidR="00E8687E" w:rsidRPr="008842CE" w:rsidRDefault="00E8687E" w:rsidP="00E8687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E8687E" w:rsidRPr="009044F1"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E8687E" w:rsidRPr="00543BAE"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E8687E" w:rsidRPr="00374F4A" w:rsidRDefault="00E8687E" w:rsidP="00E8687E">
      <w:pPr>
        <w:widowControl w:val="0"/>
        <w:spacing w:after="160"/>
        <w:jc w:val="center"/>
        <w:rPr>
          <w:rFonts w:ascii="GHEA Grapalat" w:hAnsi="GHEA Grapalat"/>
          <w:b/>
        </w:rPr>
      </w:pPr>
      <w:r>
        <w:rPr>
          <w:rFonts w:ascii="GHEA Grapalat" w:hAnsi="GHEA Grapalat"/>
          <w:b/>
        </w:rPr>
        <w:t xml:space="preserve">ЧАСТЬ II. </w:t>
      </w:r>
    </w:p>
    <w:p w:rsidR="00E8687E" w:rsidRPr="00374F4A" w:rsidRDefault="00E8687E" w:rsidP="00E8687E">
      <w:pPr>
        <w:widowControl w:val="0"/>
        <w:spacing w:after="160"/>
        <w:jc w:val="center"/>
        <w:rPr>
          <w:rFonts w:ascii="GHEA Grapalat" w:hAnsi="GHEA Grapalat"/>
          <w:b/>
        </w:rPr>
      </w:pPr>
    </w:p>
    <w:p w:rsidR="00E8687E" w:rsidRDefault="00E8687E" w:rsidP="00E8687E">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E8687E" w:rsidRPr="008842CE" w:rsidRDefault="00E8687E" w:rsidP="00E8687E">
      <w:pPr>
        <w:widowControl w:val="0"/>
        <w:spacing w:after="160"/>
        <w:jc w:val="center"/>
        <w:rPr>
          <w:rFonts w:ascii="GHEA Grapalat" w:hAnsi="GHEA Grapalat"/>
          <w:b/>
        </w:rPr>
      </w:pPr>
    </w:p>
    <w:p w:rsidR="00E8687E" w:rsidRPr="003A1EBB" w:rsidRDefault="00E8687E" w:rsidP="00E8687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E8687E" w:rsidRPr="003A1EBB" w:rsidRDefault="00E8687E" w:rsidP="00E8687E">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8687E" w:rsidRDefault="00E8687E" w:rsidP="00E8687E">
      <w:pPr>
        <w:widowControl w:val="0"/>
        <w:tabs>
          <w:tab w:val="left" w:pos="1134"/>
        </w:tabs>
        <w:spacing w:after="160"/>
        <w:ind w:left="1134" w:hanging="567"/>
        <w:jc w:val="both"/>
        <w:rPr>
          <w:rFonts w:ascii="GHEA Grapalat" w:hAnsi="GHEA Grapalat"/>
          <w:spacing w:val="-6"/>
        </w:rPr>
      </w:pPr>
      <w:r>
        <w:rPr>
          <w:rFonts w:ascii="GHEA Grapalat" w:hAnsi="GHEA Grapalat"/>
        </w:rPr>
        <w:t>3.</w:t>
      </w:r>
      <w:r>
        <w:rPr>
          <w:rFonts w:ascii="GHEA Grapalat" w:hAnsi="GHEA Grapalat"/>
        </w:rPr>
        <w:tab/>
      </w:r>
      <w:r w:rsidRPr="00E63619">
        <w:rPr>
          <w:rFonts w:ascii="GHEA Grapalat" w:hAnsi="GHEA Grapalat"/>
        </w:rPr>
        <w:t>Приложения № 1-6</w:t>
      </w:r>
      <w:r>
        <w:rPr>
          <w:rFonts w:ascii="GHEA Grapalat" w:hAnsi="GHEA Grapalat"/>
          <w:spacing w:val="-6"/>
        </w:rPr>
        <w:br w:type="page"/>
      </w:r>
    </w:p>
    <w:p w:rsidR="00E8687E" w:rsidRPr="006D2DF7" w:rsidRDefault="00E8687E" w:rsidP="00E8687E">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D3081">
        <w:rPr>
          <w:rFonts w:ascii="GHEA Grapalat" w:hAnsi="GHEA Grapalat"/>
          <w:spacing w:val="-6"/>
        </w:rPr>
        <w:t>AMEMD</w:t>
      </w:r>
      <w:r>
        <w:rPr>
          <w:rFonts w:ascii="GHEA Grapalat" w:hAnsi="GHEA Grapalat"/>
          <w:spacing w:val="-6"/>
        </w:rPr>
        <w:t>-GHAPDzB-2</w:t>
      </w:r>
      <w:r w:rsidRPr="00E8687E">
        <w:rPr>
          <w:rFonts w:ascii="GHEA Grapalat" w:hAnsi="GHEA Grapalat"/>
          <w:spacing w:val="-6"/>
        </w:rPr>
        <w:t>6</w:t>
      </w:r>
      <w:r>
        <w:rPr>
          <w:rFonts w:ascii="GHEA Grapalat" w:hAnsi="GHEA Grapalat"/>
          <w:spacing w:val="-6"/>
        </w:rPr>
        <w:t>/</w:t>
      </w:r>
      <w:r w:rsidRPr="00E8687E">
        <w:rPr>
          <w:rFonts w:ascii="GHEA Grapalat" w:hAnsi="GHEA Grapalat"/>
          <w:spacing w:val="-6"/>
        </w:rPr>
        <w:t xml:space="preserve">1 </w:t>
      </w:r>
      <w:r w:rsidRPr="006D2DF7">
        <w:rPr>
          <w:rFonts w:ascii="GHEA Grapalat" w:hAnsi="GHEA Grapalat"/>
          <w:spacing w:val="-6"/>
        </w:rPr>
        <w:t>(далее — процедура).</w:t>
      </w:r>
    </w:p>
    <w:p w:rsidR="00E8687E" w:rsidRPr="003330CF" w:rsidRDefault="00E8687E" w:rsidP="00E8687E">
      <w:pPr>
        <w:widowControl w:val="0"/>
        <w:spacing w:after="160"/>
        <w:ind w:firstLine="567"/>
        <w:jc w:val="both"/>
        <w:rPr>
          <w:rFonts w:ascii="GHEA Grapalat" w:hAnsi="GHEA Grapalat"/>
        </w:rPr>
      </w:pPr>
      <w:r w:rsidRPr="003330C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3330CF">
        <w:rPr>
          <w:rFonts w:ascii="Courier New" w:hAnsi="Courier New" w:cs="Courier New"/>
          <w:lang w:val="en-US"/>
        </w:rPr>
        <w:t> </w:t>
      </w:r>
      <w:r w:rsidRPr="003330CF">
        <w:rPr>
          <w:rFonts w:ascii="GHEA Grapalat" w:hAnsi="GHEA Grapalat"/>
        </w:rPr>
        <w:t>4</w:t>
      </w:r>
      <w:r w:rsidRPr="003330CF">
        <w:rPr>
          <w:rFonts w:ascii="Courier New" w:hAnsi="Courier New" w:cs="Courier New"/>
          <w:lang w:val="en-US"/>
        </w:rPr>
        <w:t> </w:t>
      </w:r>
      <w:r w:rsidRPr="003330CF">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D3081">
        <w:rPr>
          <w:rFonts w:ascii="GHEA Grapalat" w:hAnsi="GHEA Grapalat"/>
          <w:lang w:val="hy-AM"/>
        </w:rPr>
        <w:t xml:space="preserve">Егегнаванская средняя школа </w:t>
      </w:r>
      <w:r w:rsidRPr="003330CF">
        <w:rPr>
          <w:rFonts w:ascii="GHEA Grapalat" w:hAnsi="GHEA Grapalat"/>
          <w:lang w:val="af-ZA"/>
        </w:rPr>
        <w:t>Араратской области РА’’</w:t>
      </w:r>
      <w:r w:rsidRPr="003330CF">
        <w:rPr>
          <w:rFonts w:ascii="GHEA Grapalat" w:hAnsi="GHEA Grapalat"/>
        </w:rPr>
        <w:t xml:space="preserve"> ГНО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8687E" w:rsidRPr="009044F1" w:rsidRDefault="00E8687E" w:rsidP="00E8687E">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8687E" w:rsidRPr="009044F1" w:rsidRDefault="00E8687E" w:rsidP="00E8687E">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8687E" w:rsidRPr="009044F1" w:rsidRDefault="00E8687E" w:rsidP="00E8687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Pr="0092525A">
          <w:rPr>
            <w:rStyle w:val="a9"/>
            <w:rFonts w:ascii="GHEA Grapalat" w:hAnsi="GHEA Grapalat"/>
            <w:sz w:val="24"/>
            <w:szCs w:val="24"/>
            <w:lang w:val="hy-AM"/>
          </w:rPr>
          <w:t>gohar.muradyan.77@mail.ru</w:t>
        </w:r>
      </w:hyperlink>
      <w:r>
        <w:rPr>
          <w:rFonts w:ascii="GHEA Grapalat" w:hAnsi="GHEA Grapalat"/>
          <w:sz w:val="24"/>
          <w:szCs w:val="24"/>
          <w:lang w:val="hy-AM"/>
        </w:rPr>
        <w:t xml:space="preserve"> </w:t>
      </w:r>
      <w:r w:rsidRPr="009044F1">
        <w:rPr>
          <w:rFonts w:ascii="GHEA Grapalat" w:hAnsi="GHEA Grapalat"/>
          <w:sz w:val="24"/>
          <w:szCs w:val="24"/>
        </w:rPr>
        <w:t>.</w:t>
      </w:r>
    </w:p>
    <w:p w:rsidR="00E8687E" w:rsidRPr="009044F1" w:rsidRDefault="00E8687E" w:rsidP="00E8687E">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E8687E" w:rsidRPr="009044F1" w:rsidRDefault="00E8687E" w:rsidP="00E8687E">
      <w:pPr>
        <w:pStyle w:val="3"/>
        <w:keepNext w:val="0"/>
        <w:widowControl w:val="0"/>
        <w:spacing w:after="160" w:line="240" w:lineRule="auto"/>
        <w:rPr>
          <w:rFonts w:ascii="GHEA Grapalat" w:hAnsi="GHEA Grapalat"/>
          <w:sz w:val="24"/>
          <w:szCs w:val="24"/>
        </w:rPr>
      </w:pPr>
    </w:p>
    <w:p w:rsidR="00E8687E" w:rsidRPr="009044F1" w:rsidRDefault="00E8687E" w:rsidP="00E8687E">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8687E" w:rsidRPr="004D43EE" w:rsidRDefault="00E8687E" w:rsidP="00E8687E">
      <w:pPr>
        <w:rPr>
          <w:rFonts w:ascii="GHEA Grapalat" w:hAnsi="GHEA Grapalat"/>
          <w:color w:val="000000"/>
          <w:sz w:val="20"/>
          <w:szCs w:val="20"/>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4D43EE">
        <w:rPr>
          <w:rFonts w:ascii="GHEA Grapalat" w:hAnsi="GHEA Grapalat"/>
          <w:color w:val="000000" w:themeColor="text1"/>
          <w:sz w:val="20"/>
          <w:szCs w:val="20"/>
        </w:rPr>
        <w:t xml:space="preserve">Предметом закупки является приобретениепродуктов питания (далее — также товар) для нужд </w:t>
      </w:r>
      <w:r w:rsidRPr="004D43EE">
        <w:rPr>
          <w:rFonts w:ascii="GHEA Grapalat" w:hAnsi="GHEA Grapalat"/>
          <w:sz w:val="20"/>
          <w:szCs w:val="20"/>
        </w:rPr>
        <w:t>,,</w:t>
      </w:r>
      <w:r w:rsidR="007D3081">
        <w:rPr>
          <w:rFonts w:ascii="GHEA Grapalat" w:hAnsi="GHEA Grapalat"/>
          <w:sz w:val="20"/>
          <w:szCs w:val="20"/>
          <w:lang w:val="hy-AM"/>
        </w:rPr>
        <w:t xml:space="preserve">Егегнаванская средняя школа </w:t>
      </w:r>
      <w:r w:rsidRPr="004D43EE">
        <w:rPr>
          <w:rFonts w:ascii="GHEA Grapalat" w:hAnsi="GHEA Grapalat"/>
          <w:sz w:val="20"/>
          <w:szCs w:val="20"/>
          <w:lang w:val="af-ZA"/>
        </w:rPr>
        <w:t>Араратской области РА’’</w:t>
      </w:r>
      <w:r w:rsidRPr="004D43EE">
        <w:rPr>
          <w:rFonts w:ascii="GHEA Grapalat" w:hAnsi="GHEA Grapalat"/>
          <w:sz w:val="20"/>
          <w:szCs w:val="20"/>
        </w:rPr>
        <w:t xml:space="preserve"> ГНО</w:t>
      </w:r>
      <w:r w:rsidRPr="004D43EE">
        <w:rPr>
          <w:rFonts w:ascii="GHEA Grapalat" w:hAnsi="GHEA Grapalat"/>
        </w:rPr>
        <w:t xml:space="preserve">, </w:t>
      </w:r>
      <w:r w:rsidRPr="004D43EE">
        <w:rPr>
          <w:rFonts w:ascii="GHEA Grapalat" w:hAnsi="GHEA Grapalat"/>
          <w:sz w:val="20"/>
          <w:szCs w:val="20"/>
        </w:rPr>
        <w:t xml:space="preserve"> которые сгруппированы в </w:t>
      </w:r>
      <w:r w:rsidRPr="004D43EE">
        <w:rPr>
          <w:rFonts w:ascii="GHEA Grapalat" w:hAnsi="GHEA Grapalat"/>
          <w:sz w:val="20"/>
          <w:szCs w:val="20"/>
          <w:lang w:val="hy-AM"/>
        </w:rPr>
        <w:t>18</w:t>
      </w:r>
      <w:r w:rsidRPr="00E8687E">
        <w:rPr>
          <w:rFonts w:ascii="GHEA Grapalat" w:hAnsi="GHEA Grapalat"/>
          <w:sz w:val="20"/>
          <w:szCs w:val="20"/>
        </w:rPr>
        <w:t xml:space="preserve"> </w:t>
      </w:r>
      <w:r w:rsidRPr="004D43EE">
        <w:rPr>
          <w:rFonts w:ascii="GHEA Grapalat" w:hAnsi="GHEA Grapalat"/>
          <w:sz w:val="20"/>
          <w:szCs w:val="20"/>
        </w:rPr>
        <w:t>лот:</w:t>
      </w:r>
    </w:p>
    <w:p w:rsidR="00E8687E" w:rsidRPr="004D43EE" w:rsidRDefault="00E8687E" w:rsidP="00E8687E">
      <w:pPr>
        <w:rPr>
          <w:rFonts w:ascii="GHEA Grapalat" w:hAnsi="GHEA Grapalat"/>
          <w:color w:val="000000"/>
          <w:sz w:val="20"/>
          <w:szCs w:val="20"/>
        </w:rPr>
      </w:pPr>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276"/>
        <w:gridCol w:w="4866"/>
      </w:tblGrid>
      <w:tr w:rsidR="00E8687E" w:rsidRPr="004D43EE" w:rsidTr="00E8687E">
        <w:trPr>
          <w:jc w:val="center"/>
        </w:trPr>
        <w:tc>
          <w:tcPr>
            <w:tcW w:w="1810" w:type="dxa"/>
            <w:vAlign w:val="center"/>
          </w:tcPr>
          <w:p w:rsidR="00E8687E" w:rsidRPr="004D43EE" w:rsidRDefault="00E8687E" w:rsidP="00E8687E">
            <w:pPr>
              <w:widowControl w:val="0"/>
              <w:jc w:val="center"/>
              <w:rPr>
                <w:rFonts w:ascii="GHEA Grapalat" w:hAnsi="GHEA Grapalat"/>
                <w:b/>
                <w:bCs/>
                <w:i/>
                <w:iCs/>
                <w:color w:val="000000"/>
                <w:sz w:val="20"/>
                <w:szCs w:val="20"/>
              </w:rPr>
            </w:pPr>
            <w:bookmarkStart w:id="0" w:name="_Hlk85759001"/>
            <w:r w:rsidRPr="004D43EE">
              <w:rPr>
                <w:rFonts w:ascii="GHEA Grapalat" w:hAnsi="GHEA Grapalat"/>
                <w:b/>
                <w:i/>
                <w:color w:val="000000"/>
                <w:sz w:val="20"/>
                <w:szCs w:val="20"/>
              </w:rPr>
              <w:t>Номера лотов</w:t>
            </w:r>
          </w:p>
        </w:tc>
        <w:tc>
          <w:tcPr>
            <w:tcW w:w="1276" w:type="dxa"/>
          </w:tcPr>
          <w:p w:rsidR="00E8687E" w:rsidRPr="004D43EE" w:rsidRDefault="00E8687E" w:rsidP="00E8687E">
            <w:pPr>
              <w:widowControl w:val="0"/>
              <w:jc w:val="center"/>
              <w:rPr>
                <w:rFonts w:ascii="GHEA Grapalat" w:hAnsi="GHEA Grapalat"/>
                <w:b/>
                <w:i/>
                <w:color w:val="000000"/>
                <w:sz w:val="20"/>
                <w:szCs w:val="20"/>
              </w:rPr>
            </w:pPr>
            <w:r w:rsidRPr="004D43EE">
              <w:rPr>
                <w:rFonts w:ascii="GHEA Grapalat" w:hAnsi="GHEA Grapalat"/>
                <w:b/>
                <w:i/>
                <w:color w:val="000000"/>
                <w:sz w:val="20"/>
                <w:szCs w:val="20"/>
              </w:rPr>
              <w:t>Цена закупки</w:t>
            </w:r>
          </w:p>
        </w:tc>
        <w:tc>
          <w:tcPr>
            <w:tcW w:w="4866" w:type="dxa"/>
            <w:vAlign w:val="center"/>
          </w:tcPr>
          <w:p w:rsidR="00E8687E" w:rsidRPr="004D43EE" w:rsidRDefault="00E8687E" w:rsidP="00E8687E">
            <w:pPr>
              <w:widowControl w:val="0"/>
              <w:jc w:val="center"/>
              <w:rPr>
                <w:rFonts w:ascii="GHEA Grapalat" w:hAnsi="GHEA Grapalat"/>
                <w:b/>
                <w:bCs/>
                <w:i/>
                <w:iCs/>
                <w:color w:val="000000"/>
                <w:sz w:val="20"/>
                <w:szCs w:val="20"/>
              </w:rPr>
            </w:pPr>
            <w:r w:rsidRPr="004D43EE">
              <w:rPr>
                <w:rFonts w:ascii="GHEA Grapalat" w:hAnsi="GHEA Grapalat"/>
                <w:b/>
                <w:i/>
                <w:color w:val="000000"/>
                <w:sz w:val="20"/>
                <w:szCs w:val="20"/>
              </w:rPr>
              <w:t>Наименование лота</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1</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2380</w:t>
            </w:r>
          </w:p>
        </w:tc>
        <w:tc>
          <w:tcPr>
            <w:tcW w:w="4866" w:type="dxa"/>
            <w:vAlign w:val="center"/>
          </w:tcPr>
          <w:p w:rsidR="007D3081" w:rsidRPr="004D43EE" w:rsidRDefault="007D3081" w:rsidP="007D3081">
            <w:pPr>
              <w:jc w:val="center"/>
              <w:rPr>
                <w:rFonts w:ascii="GHEA Grapalat" w:hAnsi="GHEA Grapalat"/>
                <w:color w:val="000000"/>
                <w:sz w:val="20"/>
                <w:szCs w:val="20"/>
                <w:lang w:val="en-US"/>
              </w:rPr>
            </w:pPr>
            <w:r w:rsidRPr="004D43EE">
              <w:rPr>
                <w:rFonts w:ascii="GHEA Grapalat" w:hAnsi="GHEA Grapalat"/>
                <w:color w:val="000000"/>
                <w:sz w:val="20"/>
                <w:szCs w:val="20"/>
              </w:rPr>
              <w:t>Соль</w:t>
            </w:r>
            <w:r>
              <w:rPr>
                <w:rFonts w:ascii="GHEA Grapalat" w:hAnsi="GHEA Grapalat"/>
                <w:color w:val="000000"/>
                <w:sz w:val="20"/>
                <w:szCs w:val="20"/>
                <w:lang w:val="en-US"/>
              </w:rPr>
              <w:t xml:space="preserve"> </w:t>
            </w:r>
            <w:r>
              <w:rPr>
                <w:rFonts w:ascii="GHEA Grapalat" w:hAnsi="GHEA Grapalat" w:cs="Calibri"/>
                <w:color w:val="000000"/>
                <w:sz w:val="20"/>
                <w:szCs w:val="20"/>
                <w:lang w:val="en-US"/>
              </w:rPr>
              <w:t>кормовая</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2</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54375</w:t>
            </w:r>
          </w:p>
        </w:tc>
        <w:tc>
          <w:tcPr>
            <w:tcW w:w="4866" w:type="dxa"/>
            <w:vAlign w:val="center"/>
          </w:tcPr>
          <w:p w:rsidR="007D3081" w:rsidRPr="004D43EE" w:rsidRDefault="007D3081" w:rsidP="007D3081">
            <w:pPr>
              <w:jc w:val="center"/>
              <w:rPr>
                <w:rFonts w:ascii="GHEA Grapalat" w:hAnsi="GHEA Grapalat"/>
                <w:color w:val="000000"/>
                <w:sz w:val="20"/>
                <w:szCs w:val="20"/>
                <w:lang w:val="en-US"/>
              </w:rPr>
            </w:pPr>
            <w:r w:rsidRPr="006A36DB">
              <w:t>Подсолнечное масло рафинированное (рафинированное)</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3</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57750</w:t>
            </w:r>
          </w:p>
        </w:tc>
        <w:tc>
          <w:tcPr>
            <w:tcW w:w="4866" w:type="dxa"/>
            <w:vAlign w:val="center"/>
          </w:tcPr>
          <w:p w:rsidR="007D3081" w:rsidRPr="004D43EE" w:rsidRDefault="007D3081" w:rsidP="007D3081">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Рис </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4</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24600</w:t>
            </w:r>
          </w:p>
        </w:tc>
        <w:tc>
          <w:tcPr>
            <w:tcW w:w="4866" w:type="dxa"/>
            <w:vAlign w:val="center"/>
          </w:tcPr>
          <w:p w:rsidR="007D3081" w:rsidRPr="004D43EE" w:rsidRDefault="007D3081" w:rsidP="007D3081">
            <w:pPr>
              <w:jc w:val="center"/>
              <w:rPr>
                <w:rFonts w:ascii="GHEA Grapalat" w:hAnsi="GHEA Grapalat"/>
                <w:color w:val="000000"/>
                <w:sz w:val="20"/>
                <w:szCs w:val="20"/>
                <w:lang w:val="en-US"/>
              </w:rPr>
            </w:pPr>
            <w:r w:rsidRPr="004D43EE">
              <w:rPr>
                <w:rFonts w:ascii="GHEA Grapalat" w:hAnsi="GHEA Grapalat" w:cs="Calibri"/>
                <w:color w:val="000000"/>
                <w:sz w:val="20"/>
                <w:szCs w:val="20"/>
              </w:rPr>
              <w:t xml:space="preserve">Морковь </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5</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131400</w:t>
            </w:r>
          </w:p>
        </w:tc>
        <w:tc>
          <w:tcPr>
            <w:tcW w:w="4866" w:type="dxa"/>
            <w:vAlign w:val="center"/>
          </w:tcPr>
          <w:p w:rsidR="007D3081" w:rsidRPr="004D43EE" w:rsidRDefault="007D3081" w:rsidP="007D3081">
            <w:pPr>
              <w:jc w:val="center"/>
              <w:rPr>
                <w:rFonts w:ascii="GHEA Grapalat" w:hAnsi="GHEA Grapalat"/>
                <w:color w:val="000000"/>
                <w:sz w:val="20"/>
                <w:szCs w:val="20"/>
                <w:lang w:val="en-US"/>
              </w:rPr>
            </w:pPr>
            <w:r w:rsidRPr="004D43EE">
              <w:rPr>
                <w:rFonts w:ascii="GHEA Grapalat" w:hAnsi="GHEA Grapalat" w:cs="Calibri"/>
                <w:color w:val="000000"/>
                <w:sz w:val="20"/>
                <w:szCs w:val="20"/>
              </w:rPr>
              <w:t>Яблоко</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lang w:val="en-US"/>
              </w:rPr>
            </w:pPr>
            <w:r w:rsidRPr="004D43EE">
              <w:rPr>
                <w:rFonts w:ascii="GHEA Grapalat" w:hAnsi="GHEA Grapalat" w:cs="Calibri"/>
                <w:color w:val="000000"/>
                <w:sz w:val="20"/>
                <w:szCs w:val="20"/>
              </w:rPr>
              <w:t>6</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76200</w:t>
            </w:r>
          </w:p>
        </w:tc>
        <w:tc>
          <w:tcPr>
            <w:tcW w:w="4866" w:type="dxa"/>
            <w:vAlign w:val="center"/>
          </w:tcPr>
          <w:p w:rsidR="007D3081" w:rsidRPr="004D43EE" w:rsidRDefault="007D3081" w:rsidP="007D3081">
            <w:pPr>
              <w:jc w:val="center"/>
              <w:rPr>
                <w:rFonts w:ascii="GHEA Grapalat" w:hAnsi="GHEA Grapalat"/>
                <w:color w:val="000000"/>
                <w:sz w:val="20"/>
                <w:szCs w:val="20"/>
                <w:lang w:val="en-US"/>
              </w:rPr>
            </w:pPr>
            <w:r w:rsidRPr="004D43EE">
              <w:rPr>
                <w:rFonts w:ascii="GHEA Grapalat" w:hAnsi="GHEA Grapalat" w:cs="Arial"/>
                <w:bCs/>
                <w:color w:val="000000"/>
                <w:sz w:val="20"/>
                <w:szCs w:val="20"/>
              </w:rPr>
              <w:t>Капуста</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rPr>
            </w:pPr>
            <w:r w:rsidRPr="004D43EE">
              <w:rPr>
                <w:rFonts w:ascii="GHEA Grapalat" w:hAnsi="GHEA Grapalat" w:cs="Calibri"/>
                <w:color w:val="000000"/>
                <w:sz w:val="20"/>
                <w:szCs w:val="20"/>
              </w:rPr>
              <w:t>7</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11700</w:t>
            </w:r>
          </w:p>
        </w:tc>
        <w:tc>
          <w:tcPr>
            <w:tcW w:w="4866" w:type="dxa"/>
            <w:vAlign w:val="center"/>
          </w:tcPr>
          <w:p w:rsidR="007D3081" w:rsidRPr="004D43EE" w:rsidRDefault="007D3081" w:rsidP="007D3081">
            <w:pPr>
              <w:jc w:val="center"/>
              <w:rPr>
                <w:rFonts w:ascii="GHEA Grapalat" w:hAnsi="GHEA Grapalat" w:cs="Calibri"/>
                <w:color w:val="000000"/>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rPr>
            </w:pPr>
            <w:r w:rsidRPr="004D43EE">
              <w:rPr>
                <w:rFonts w:ascii="GHEA Grapalat" w:hAnsi="GHEA Grapalat" w:cs="Calibri"/>
                <w:color w:val="000000"/>
                <w:sz w:val="20"/>
                <w:szCs w:val="20"/>
              </w:rPr>
              <w:t>8</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39250</w:t>
            </w:r>
          </w:p>
        </w:tc>
        <w:tc>
          <w:tcPr>
            <w:tcW w:w="4866" w:type="dxa"/>
            <w:vAlign w:val="center"/>
          </w:tcPr>
          <w:p w:rsidR="007D3081" w:rsidRPr="004D43EE" w:rsidRDefault="007D3081" w:rsidP="007D3081">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Картофель </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rPr>
            </w:pPr>
            <w:r w:rsidRPr="004D43EE">
              <w:rPr>
                <w:rFonts w:ascii="GHEA Grapalat" w:hAnsi="GHEA Grapalat" w:cs="Calibri"/>
                <w:color w:val="000000"/>
                <w:sz w:val="20"/>
                <w:szCs w:val="20"/>
              </w:rPr>
              <w:t>9</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198000</w:t>
            </w:r>
          </w:p>
        </w:tc>
        <w:tc>
          <w:tcPr>
            <w:tcW w:w="4866" w:type="dxa"/>
            <w:vAlign w:val="center"/>
          </w:tcPr>
          <w:p w:rsidR="007D3081" w:rsidRPr="004D43EE" w:rsidRDefault="007D3081" w:rsidP="007D3081">
            <w:pPr>
              <w:jc w:val="center"/>
              <w:rPr>
                <w:rFonts w:ascii="GHEA Grapalat" w:hAnsi="GHEA Grapalat" w:cs="Calibri"/>
                <w:color w:val="000000"/>
                <w:sz w:val="20"/>
                <w:szCs w:val="20"/>
              </w:rPr>
            </w:pPr>
            <w:r w:rsidRPr="006A36DB">
              <w:t>Куриные наггетсы</w:t>
            </w:r>
            <w:r>
              <w:rPr>
                <w:lang w:val="en-US"/>
              </w:rPr>
              <w:t xml:space="preserve"> /грудка/</w:t>
            </w:r>
            <w:r w:rsidRPr="006A36DB">
              <w:t>, охлажденные</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10</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249280</w:t>
            </w:r>
          </w:p>
        </w:tc>
        <w:tc>
          <w:tcPr>
            <w:tcW w:w="4866" w:type="dxa"/>
            <w:vAlign w:val="center"/>
          </w:tcPr>
          <w:p w:rsidR="007D3081" w:rsidRPr="004D43EE" w:rsidRDefault="007D3081" w:rsidP="007D3081">
            <w:pPr>
              <w:jc w:val="center"/>
              <w:rPr>
                <w:rFonts w:ascii="GHEA Grapalat" w:hAnsi="GHEA Grapalat" w:cs="Calibri"/>
                <w:color w:val="000000"/>
                <w:sz w:val="20"/>
                <w:szCs w:val="20"/>
              </w:rPr>
            </w:pPr>
            <w:r w:rsidRPr="004D43EE">
              <w:rPr>
                <w:rFonts w:ascii="GHEA Grapalat" w:hAnsi="GHEA Grapalat" w:cs="Calibri"/>
                <w:color w:val="000000"/>
                <w:sz w:val="20"/>
                <w:szCs w:val="20"/>
              </w:rPr>
              <w:t>Хлеб</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11</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39150</w:t>
            </w:r>
          </w:p>
        </w:tc>
        <w:tc>
          <w:tcPr>
            <w:tcW w:w="4866" w:type="dxa"/>
            <w:vAlign w:val="center"/>
          </w:tcPr>
          <w:p w:rsidR="007D3081" w:rsidRPr="004D43EE" w:rsidRDefault="007D3081" w:rsidP="007D3081">
            <w:pPr>
              <w:jc w:val="center"/>
              <w:rPr>
                <w:rFonts w:ascii="GHEA Grapalat" w:hAnsi="GHEA Grapalat"/>
                <w:color w:val="000000"/>
                <w:sz w:val="20"/>
                <w:szCs w:val="20"/>
                <w:lang w:val="en-US"/>
              </w:rPr>
            </w:pPr>
            <w:r w:rsidRPr="004D43EE">
              <w:rPr>
                <w:rFonts w:ascii="GHEA Grapalat" w:hAnsi="GHEA Grapalat" w:cs="Calibri"/>
                <w:color w:val="000000"/>
                <w:sz w:val="20"/>
                <w:szCs w:val="20"/>
              </w:rPr>
              <w:t>Гречка</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12</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122570</w:t>
            </w:r>
          </w:p>
        </w:tc>
        <w:tc>
          <w:tcPr>
            <w:tcW w:w="4866" w:type="dxa"/>
            <w:vAlign w:val="center"/>
          </w:tcPr>
          <w:p w:rsidR="007D3081" w:rsidRPr="004D43EE" w:rsidRDefault="007D3081" w:rsidP="007D3081">
            <w:pPr>
              <w:jc w:val="center"/>
              <w:rPr>
                <w:rFonts w:ascii="GHEA Grapalat" w:hAnsi="GHEA Grapalat" w:cs="Arial"/>
                <w:b/>
                <w:bCs/>
                <w:color w:val="000000"/>
                <w:sz w:val="20"/>
                <w:szCs w:val="20"/>
                <w:lang w:val="en-US"/>
              </w:rPr>
            </w:pPr>
            <w:r w:rsidRPr="004D43EE">
              <w:rPr>
                <w:rFonts w:ascii="GHEA Grapalat" w:hAnsi="GHEA Grapalat" w:cs="Calibri"/>
                <w:color w:val="000000"/>
                <w:sz w:val="20"/>
                <w:szCs w:val="20"/>
              </w:rPr>
              <w:t>Яйцо</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13</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31668</w:t>
            </w:r>
          </w:p>
        </w:tc>
        <w:tc>
          <w:tcPr>
            <w:tcW w:w="4866" w:type="dxa"/>
            <w:vAlign w:val="center"/>
          </w:tcPr>
          <w:p w:rsidR="007D3081" w:rsidRPr="004D43EE" w:rsidRDefault="007D3081" w:rsidP="007D3081">
            <w:pPr>
              <w:jc w:val="center"/>
              <w:rPr>
                <w:rFonts w:ascii="GHEA Grapalat" w:hAnsi="GHEA Grapalat" w:cs="Calibri"/>
                <w:color w:val="000000"/>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14</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17600</w:t>
            </w:r>
          </w:p>
        </w:tc>
        <w:tc>
          <w:tcPr>
            <w:tcW w:w="4866" w:type="dxa"/>
            <w:vAlign w:val="center"/>
          </w:tcPr>
          <w:p w:rsidR="007D3081" w:rsidRPr="004D43EE" w:rsidRDefault="007D3081" w:rsidP="007D3081">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Горох </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15</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49000</w:t>
            </w:r>
          </w:p>
        </w:tc>
        <w:tc>
          <w:tcPr>
            <w:tcW w:w="4866" w:type="dxa"/>
          </w:tcPr>
          <w:p w:rsidR="007D3081" w:rsidRPr="004D43EE" w:rsidRDefault="007D3081" w:rsidP="007D3081">
            <w:pPr>
              <w:jc w:val="center"/>
              <w:rPr>
                <w:rFonts w:ascii="GHEA Grapalat" w:hAnsi="GHEA Grapalat" w:cs="Calibri"/>
                <w:color w:val="000000"/>
                <w:sz w:val="20"/>
                <w:szCs w:val="20"/>
              </w:rPr>
            </w:pPr>
            <w:r w:rsidRPr="004D43EE">
              <w:rPr>
                <w:rFonts w:ascii="GHEA Grapalat" w:hAnsi="GHEA Grapalat" w:cs="Calibri"/>
                <w:color w:val="000000"/>
                <w:sz w:val="20"/>
                <w:szCs w:val="20"/>
              </w:rPr>
              <w:t xml:space="preserve">Чечевица </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16</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173800</w:t>
            </w:r>
          </w:p>
        </w:tc>
        <w:tc>
          <w:tcPr>
            <w:tcW w:w="4866" w:type="dxa"/>
            <w:vAlign w:val="center"/>
          </w:tcPr>
          <w:p w:rsidR="007D3081" w:rsidRPr="004D43EE" w:rsidRDefault="007D3081" w:rsidP="007D3081">
            <w:pPr>
              <w:jc w:val="center"/>
              <w:rPr>
                <w:rFonts w:ascii="GHEA Grapalat" w:hAnsi="GHEA Grapalat"/>
                <w:color w:val="000000"/>
                <w:sz w:val="20"/>
                <w:szCs w:val="20"/>
              </w:rPr>
            </w:pPr>
            <w:r w:rsidRPr="004D43EE">
              <w:rPr>
                <w:rFonts w:ascii="GHEA Grapalat" w:hAnsi="GHEA Grapalat" w:cs="Calibri"/>
                <w:color w:val="000000"/>
                <w:sz w:val="20"/>
                <w:szCs w:val="20"/>
              </w:rPr>
              <w:t xml:space="preserve">Сыр </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17</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33800</w:t>
            </w:r>
          </w:p>
        </w:tc>
        <w:tc>
          <w:tcPr>
            <w:tcW w:w="4866" w:type="dxa"/>
            <w:vAlign w:val="center"/>
          </w:tcPr>
          <w:p w:rsidR="007D3081" w:rsidRPr="004D43EE" w:rsidRDefault="007D3081" w:rsidP="007D3081">
            <w:pPr>
              <w:jc w:val="center"/>
              <w:rPr>
                <w:rFonts w:ascii="GHEA Grapalat" w:hAnsi="GHEA Grapalat" w:cs="Calibri"/>
                <w:color w:val="000000"/>
                <w:sz w:val="20"/>
                <w:szCs w:val="20"/>
              </w:rPr>
            </w:pPr>
            <w:r w:rsidRPr="004D43EE">
              <w:rPr>
                <w:rFonts w:ascii="GHEA Grapalat" w:hAnsi="GHEA Grapalat" w:cs="Calibri"/>
                <w:color w:val="000000"/>
                <w:sz w:val="20"/>
                <w:szCs w:val="20"/>
              </w:rPr>
              <w:t>Мацун</w:t>
            </w:r>
          </w:p>
        </w:tc>
      </w:tr>
      <w:tr w:rsidR="007D3081" w:rsidRPr="004D43EE" w:rsidTr="001A18C1">
        <w:trPr>
          <w:jc w:val="center"/>
        </w:trPr>
        <w:tc>
          <w:tcPr>
            <w:tcW w:w="1810" w:type="dxa"/>
            <w:vAlign w:val="center"/>
          </w:tcPr>
          <w:p w:rsidR="007D3081" w:rsidRPr="004D43EE" w:rsidRDefault="007D3081" w:rsidP="007D3081">
            <w:pPr>
              <w:widowControl w:val="0"/>
              <w:jc w:val="center"/>
              <w:rPr>
                <w:rFonts w:ascii="GHEA Grapalat" w:hAnsi="GHEA Grapalat"/>
                <w:color w:val="000000"/>
                <w:sz w:val="20"/>
                <w:szCs w:val="20"/>
              </w:rPr>
            </w:pPr>
            <w:r w:rsidRPr="004D43EE">
              <w:rPr>
                <w:rFonts w:ascii="GHEA Grapalat" w:hAnsi="GHEA Grapalat" w:cs="Calibri"/>
                <w:color w:val="000000"/>
                <w:sz w:val="20"/>
                <w:szCs w:val="20"/>
              </w:rPr>
              <w:t>18</w:t>
            </w:r>
          </w:p>
        </w:tc>
        <w:tc>
          <w:tcPr>
            <w:tcW w:w="1276" w:type="dxa"/>
            <w:vAlign w:val="bottom"/>
          </w:tcPr>
          <w:p w:rsidR="007D3081" w:rsidRDefault="007D3081" w:rsidP="007D3081">
            <w:pPr>
              <w:jc w:val="center"/>
              <w:rPr>
                <w:rFonts w:ascii="Arial LatArm" w:hAnsi="Arial LatArm" w:cs="Arial"/>
                <w:sz w:val="20"/>
                <w:szCs w:val="20"/>
              </w:rPr>
            </w:pPr>
            <w:r>
              <w:rPr>
                <w:rFonts w:ascii="Arial LatArm" w:hAnsi="Arial LatArm" w:cs="Arial"/>
                <w:sz w:val="20"/>
                <w:szCs w:val="20"/>
              </w:rPr>
              <w:t>9450</w:t>
            </w:r>
          </w:p>
        </w:tc>
        <w:tc>
          <w:tcPr>
            <w:tcW w:w="4866" w:type="dxa"/>
            <w:vAlign w:val="center"/>
          </w:tcPr>
          <w:p w:rsidR="007D3081" w:rsidRPr="00F1204A" w:rsidRDefault="007D3081" w:rsidP="007D3081">
            <w:pPr>
              <w:jc w:val="center"/>
              <w:rPr>
                <w:rFonts w:ascii="GHEA Grapalat" w:hAnsi="GHEA Grapalat" w:cs="Calibri"/>
                <w:color w:val="000000"/>
                <w:sz w:val="20"/>
                <w:szCs w:val="20"/>
                <w:lang w:val="en-US"/>
              </w:rPr>
            </w:pPr>
            <w:r>
              <w:rPr>
                <w:lang w:val="en-US"/>
              </w:rPr>
              <w:t>Томатная паста</w:t>
            </w:r>
          </w:p>
        </w:tc>
      </w:tr>
      <w:bookmarkEnd w:id="0"/>
    </w:tbl>
    <w:p w:rsidR="00E8687E" w:rsidRPr="004D43EE" w:rsidRDefault="00E8687E" w:rsidP="00E8687E">
      <w:pPr>
        <w:rPr>
          <w:rFonts w:ascii="GHEA Grapalat" w:hAnsi="GHEA Grapalat"/>
          <w:color w:val="000000" w:themeColor="text1"/>
          <w:sz w:val="20"/>
          <w:szCs w:val="20"/>
        </w:rPr>
      </w:pPr>
    </w:p>
    <w:p w:rsidR="00E8687E" w:rsidRPr="00B453CD" w:rsidRDefault="00E8687E" w:rsidP="00E8687E">
      <w:pPr>
        <w:pStyle w:val="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 xml:space="preserve">При использовании ссылок в технических </w:t>
      </w:r>
      <w:r>
        <w:rPr>
          <w:rFonts w:ascii="GHEA Grapalat" w:hAnsi="GHEA Grapalat"/>
          <w:sz w:val="24"/>
          <w:szCs w:val="24"/>
        </w:rPr>
        <w:t>характеристиках в Приложении N 6</w:t>
      </w:r>
      <w:r w:rsidRPr="00B453CD">
        <w:rPr>
          <w:rFonts w:ascii="GHEA Grapalat" w:hAnsi="GHEA Grapalat"/>
          <w:sz w:val="24"/>
          <w:szCs w:val="24"/>
        </w:rPr>
        <w:t xml:space="preserve"> к настоящему приглашению участникам представляются </w:t>
      </w:r>
      <w:r>
        <w:rPr>
          <w:rFonts w:ascii="GHEA Grapalat" w:hAnsi="GHEA Grapalat"/>
          <w:sz w:val="24"/>
          <w:szCs w:val="24"/>
        </w:rPr>
        <w:t xml:space="preserve">фирменное наименование </w:t>
      </w:r>
      <w:r w:rsidRPr="00B453CD">
        <w:rPr>
          <w:rFonts w:ascii="GHEA Grapalat" w:hAnsi="GHEA Grapalat"/>
          <w:sz w:val="24"/>
          <w:szCs w:val="24"/>
        </w:rPr>
        <w:t>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w:t>
      </w:r>
      <w:r w:rsidRPr="009044F1">
        <w:rPr>
          <w:rFonts w:ascii="GHEA Grapalat" w:hAnsi="GHEA Grapalat"/>
        </w:rPr>
        <w:lastRenderedPageBreak/>
        <w:t>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3"/>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3"/>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1"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8687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E8687E" w:rsidRPr="00E8687E">
        <w:rPr>
          <w:rFonts w:ascii="GHEA Grapalat" w:hAnsi="GHEA Grapalat"/>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C042C">
        <w:rPr>
          <w:rFonts w:ascii="GHEA Grapalat" w:hAnsi="GHEA Grapalat"/>
          <w:sz w:val="24"/>
          <w:szCs w:val="24"/>
        </w:rPr>
        <w:t>запрос котировки</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0C042C" w:rsidRPr="004D43EE">
        <w:rPr>
          <w:rFonts w:ascii="GHEA Grapalat" w:hAnsi="GHEA Grapalat"/>
          <w:sz w:val="24"/>
          <w:szCs w:val="24"/>
        </w:rPr>
        <w:t>РА в Араратской области</w:t>
      </w:r>
      <w:r w:rsidR="000C042C" w:rsidRPr="004D43EE">
        <w:rPr>
          <w:rFonts w:ascii="GHEA Grapalat" w:hAnsi="GHEA Grapalat"/>
          <w:sz w:val="24"/>
          <w:szCs w:val="24"/>
          <w:lang w:val="hy-AM"/>
        </w:rPr>
        <w:t xml:space="preserve">, </w:t>
      </w:r>
      <w:r w:rsidR="000C042C" w:rsidRPr="004D43EE">
        <w:rPr>
          <w:rFonts w:ascii="GHEA Grapalat" w:hAnsi="GHEA Grapalat"/>
          <w:sz w:val="24"/>
          <w:szCs w:val="24"/>
        </w:rPr>
        <w:t xml:space="preserve">с. </w:t>
      </w:r>
      <w:r w:rsidR="007D3081">
        <w:rPr>
          <w:rFonts w:ascii="GHEA Grapalat" w:hAnsi="GHEA Grapalat"/>
          <w:sz w:val="24"/>
          <w:szCs w:val="24"/>
          <w:lang w:val="hy-AM"/>
        </w:rPr>
        <w:t>Е</w:t>
      </w:r>
      <w:r w:rsidR="007D3081">
        <w:rPr>
          <w:rFonts w:ascii="GHEA Grapalat" w:hAnsi="GHEA Grapalat"/>
          <w:sz w:val="24"/>
          <w:szCs w:val="24"/>
        </w:rPr>
        <w:t>гегнаван, Ханджяна 10</w:t>
      </w:r>
      <w:r w:rsidR="000C042C" w:rsidRPr="004D43EE">
        <w:rPr>
          <w:rFonts w:ascii="GHEA Grapalat" w:hAnsi="GHEA Grapalat"/>
          <w:sz w:val="24"/>
          <w:szCs w:val="24"/>
        </w:rPr>
        <w:t xml:space="preserve">, </w:t>
      </w:r>
      <w:r w:rsidR="001A18C1">
        <w:rPr>
          <w:rFonts w:ascii="GHEA Grapalat" w:hAnsi="GHEA Grapalat"/>
          <w:sz w:val="24"/>
          <w:szCs w:val="24"/>
          <w:lang w:val="hy-AM"/>
        </w:rPr>
        <w:t xml:space="preserve"> </w:t>
      </w:r>
      <w:r>
        <w:rPr>
          <w:rFonts w:ascii="GHEA Grapalat" w:hAnsi="GHEA Grapalat"/>
          <w:sz w:val="24"/>
          <w:szCs w:val="24"/>
        </w:rPr>
        <w:t xml:space="preserve"> не позднее, чем </w:t>
      </w:r>
      <w:r w:rsidR="007D3081">
        <w:rPr>
          <w:rFonts w:ascii="GHEA Grapalat" w:hAnsi="GHEA Grapalat"/>
          <w:sz w:val="24"/>
          <w:szCs w:val="24"/>
        </w:rPr>
        <w:t xml:space="preserve">12:30  </w:t>
      </w:r>
      <w:r w:rsidR="000C042C">
        <w:rPr>
          <w:rFonts w:ascii="GHEA Grapalat" w:hAnsi="GHEA Grapalat"/>
          <w:sz w:val="24"/>
          <w:szCs w:val="24"/>
        </w:rPr>
        <w:t>часов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000C042C">
        <w:rPr>
          <w:rFonts w:ascii="GHEA Grapalat" w:hAnsi="GHEA Grapalat"/>
          <w:sz w:val="24"/>
          <w:szCs w:val="24"/>
        </w:rPr>
        <w:t xml:space="preserve"> 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 xml:space="preserve">наименование производителя, (далее — </w:t>
      </w:r>
      <w:r w:rsidR="005F25EF" w:rsidRPr="008E138A">
        <w:rPr>
          <w:rFonts w:ascii="GHEA Grapalat" w:hAnsi="GHEA Grapalat"/>
          <w:sz w:val="24"/>
          <w:szCs w:val="24"/>
        </w:rPr>
        <w:lastRenderedPageBreak/>
        <w:t>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0C042C" w:rsidRPr="000C042C">
        <w:rPr>
          <w:rFonts w:ascii="GHEA Grapalat" w:hAnsi="GHEA Grapalat"/>
          <w:b/>
        </w:rPr>
        <w:t>---</w:t>
      </w:r>
      <w:r w:rsidRPr="009044F1">
        <w:rPr>
          <w:rFonts w:ascii="GHEA Grapalat" w:hAnsi="GHEA Grapalat"/>
          <w:b/>
        </w:rPr>
        <w:t xml:space="preserve"> </w:t>
      </w:r>
    </w:p>
    <w:p w:rsidR="000C042C" w:rsidRPr="00221C7B" w:rsidRDefault="000C042C"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w:t>
      </w:r>
      <w:r w:rsidR="000C042C">
        <w:rPr>
          <w:rFonts w:ascii="GHEA Grapalat" w:hAnsi="GHEA Grapalat"/>
          <w:sz w:val="24"/>
          <w:szCs w:val="24"/>
        </w:rPr>
        <w:t>изойдет на 7</w:t>
      </w:r>
      <w:r w:rsidRPr="009044F1">
        <w:rPr>
          <w:rFonts w:ascii="GHEA Grapalat" w:hAnsi="GHEA Grapalat"/>
          <w:sz w:val="24"/>
          <w:szCs w:val="24"/>
        </w:rPr>
        <w:t>-</w:t>
      </w:r>
      <w:r w:rsidR="000C042C" w:rsidRPr="000C042C">
        <w:rPr>
          <w:rFonts w:ascii="GHEA Grapalat" w:hAnsi="GHEA Grapalat"/>
          <w:sz w:val="24"/>
          <w:szCs w:val="24"/>
        </w:rPr>
        <w:t>о</w:t>
      </w:r>
      <w:r w:rsidR="000C042C">
        <w:rPr>
          <w:rFonts w:ascii="GHEA Grapalat" w:hAnsi="GHEA Grapalat"/>
          <w:sz w:val="24"/>
          <w:szCs w:val="24"/>
        </w:rPr>
        <w:t xml:space="preserve">й день в </w:t>
      </w:r>
      <w:r w:rsidR="007D3081">
        <w:rPr>
          <w:rFonts w:ascii="GHEA Grapalat" w:hAnsi="GHEA Grapalat"/>
          <w:sz w:val="24"/>
          <w:szCs w:val="24"/>
        </w:rPr>
        <w:t xml:space="preserve">12:30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w:t>
      </w:r>
      <w:r w:rsidRPr="009044F1">
        <w:rPr>
          <w:rFonts w:ascii="GHEA Grapalat" w:hAnsi="GHEA Grapalat"/>
        </w:rPr>
        <w:lastRenderedPageBreak/>
        <w:t xml:space="preserve">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C042C" w:rsidRPr="00DC6C71" w:rsidRDefault="00FD2748" w:rsidP="000C042C">
      <w:pPr>
        <w:pStyle w:val="a3"/>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0C042C" w:rsidRPr="00DC6C71">
        <w:rPr>
          <w:rFonts w:ascii="GHEA Grapalat" w:hAnsi="GHEA Grapalat"/>
          <w:i w:val="0"/>
          <w:sz w:val="24"/>
          <w:szCs w:val="24"/>
        </w:rPr>
        <w:t>по курсу установленному ЦБ РА на день открытии заявки.</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4"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 xml:space="preserve">На следующий </w:t>
      </w:r>
      <w:r w:rsidR="0052468C"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3"/>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3"/>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C042C" w:rsidRPr="009044F1" w:rsidRDefault="000C042C" w:rsidP="000C042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p>
    <w:p w:rsidR="000C042C" w:rsidRPr="00DC6C71" w:rsidRDefault="000C042C" w:rsidP="000C042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(приложение 4. 2) или наличных денег.</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0C042C" w:rsidRPr="00BF3E44" w:rsidRDefault="000C042C" w:rsidP="000C042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BF3E44">
        <w:rPr>
          <w:rFonts w:ascii="Calibri" w:hAnsi="Calibri" w:cs="Calibri"/>
        </w:rPr>
        <w:t> </w:t>
      </w:r>
      <w:r w:rsidRPr="00BF3E44">
        <w:rPr>
          <w:rFonts w:ascii="GHEA Grapalat" w:hAnsi="GHEA Grapalat" w:cs="GHEA Grapalat"/>
        </w:rPr>
        <w:t>«</w:t>
      </w:r>
      <w:r w:rsidRPr="00BF3E44">
        <w:rPr>
          <w:rFonts w:ascii="GHEA Grapalat" w:hAnsi="GHEA Grapalat" w:cs="Sylfaen"/>
        </w:rPr>
        <w:t>900008000698</w:t>
      </w:r>
      <w:r w:rsidRPr="00BF3E44">
        <w:rPr>
          <w:rFonts w:ascii="GHEA Grapalat" w:hAnsi="GHEA Grapalat" w:cs="GHEA Grapalat"/>
        </w:rPr>
        <w:t>»</w:t>
      </w:r>
      <w:r w:rsidRPr="00BF3E44">
        <w:rPr>
          <w:rFonts w:ascii="GHEA Grapalat" w:hAnsi="GHEA Grapalat" w:cs="Sylfaen"/>
        </w:rPr>
        <w:t xml:space="preserve"> </w:t>
      </w:r>
      <w:r w:rsidRPr="00BF3E44">
        <w:rPr>
          <w:rFonts w:ascii="GHEA Grapalat" w:hAnsi="GHEA Grapalat" w:cs="GHEA Grapalat"/>
        </w:rPr>
        <w:t>открытый</w:t>
      </w:r>
      <w:r w:rsidRPr="00BF3E44">
        <w:rPr>
          <w:rFonts w:ascii="GHEA Grapalat" w:hAnsi="GHEA Grapalat" w:cs="Sylfaen"/>
        </w:rPr>
        <w:t xml:space="preserve"> </w:t>
      </w:r>
      <w:r w:rsidRPr="00BF3E44">
        <w:rPr>
          <w:rFonts w:ascii="GHEA Grapalat" w:hAnsi="GHEA Grapalat" w:cs="GHEA Grapalat"/>
        </w:rPr>
        <w:t>в</w:t>
      </w:r>
      <w:r w:rsidRPr="00BF3E44">
        <w:rPr>
          <w:rFonts w:ascii="GHEA Grapalat" w:hAnsi="GHEA Grapalat" w:cs="Sylfaen"/>
        </w:rPr>
        <w:t xml:space="preserve"> </w:t>
      </w:r>
      <w:r w:rsidRPr="00BF3E44">
        <w:rPr>
          <w:rFonts w:ascii="GHEA Grapalat" w:hAnsi="GHEA Grapalat" w:cs="GHEA Grapalat"/>
        </w:rPr>
        <w:t>Центральном</w:t>
      </w:r>
      <w:r w:rsidRPr="00BF3E44">
        <w:rPr>
          <w:rFonts w:ascii="GHEA Grapalat" w:hAnsi="GHEA Grapalat" w:cs="Sylfaen"/>
        </w:rPr>
        <w:t xml:space="preserve"> </w:t>
      </w:r>
      <w:r w:rsidRPr="00BF3E44">
        <w:rPr>
          <w:rFonts w:ascii="GHEA Grapalat" w:hAnsi="GHEA Grapalat" w:cs="GHEA Grapalat"/>
        </w:rPr>
        <w:t>к</w:t>
      </w:r>
      <w:r w:rsidRPr="00BF3E44">
        <w:rPr>
          <w:rFonts w:ascii="GHEA Grapalat" w:hAnsi="GHEA Grapalat" w:cs="Sylfaen"/>
        </w:rPr>
        <w:t>азначействе на имя уполномоченного органа.</w:t>
      </w:r>
    </w:p>
    <w:p w:rsidR="000C042C" w:rsidRPr="00CE31A0" w:rsidRDefault="000C042C" w:rsidP="000C042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C042C" w:rsidRPr="004408E1" w:rsidRDefault="000C042C" w:rsidP="000C042C">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0C042C" w:rsidRPr="007D61CE" w:rsidRDefault="000C042C" w:rsidP="000C042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0C042C" w:rsidRPr="009044F1" w:rsidRDefault="000C042C" w:rsidP="000C042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C042C" w:rsidRPr="00DC6C71" w:rsidRDefault="000C042C" w:rsidP="000C042C">
      <w:pPr>
        <w:widowControl w:val="0"/>
        <w:tabs>
          <w:tab w:val="left" w:pos="1276"/>
        </w:tabs>
        <w:spacing w:after="160"/>
        <w:ind w:firstLine="567"/>
        <w:jc w:val="both"/>
        <w:rPr>
          <w:rFonts w:ascii="GHEA Grapalat" w:hAnsi="GHEA Grapalat"/>
        </w:rPr>
      </w:pPr>
      <w:r w:rsidRPr="00DC6C71">
        <w:rPr>
          <w:rFonts w:ascii="GHEA Grapalat" w:hAnsi="GHEA Grapalat"/>
        </w:rPr>
        <w:t>10.3.</w:t>
      </w:r>
      <w:r w:rsidRPr="00DC6C71">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p>
    <w:p w:rsidR="000C042C" w:rsidRDefault="000C042C" w:rsidP="000C042C">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w:t>
      </w:r>
      <w:r w:rsidRPr="0025254A">
        <w:rPr>
          <w:rFonts w:ascii="GHEA Grapalat" w:hAnsi="GHEA Grapalat" w:cs="Sylfaen"/>
        </w:rPr>
        <w:lastRenderedPageBreak/>
        <w:t xml:space="preserve">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0C042C" w:rsidRPr="00DC30C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C042C"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C042C" w:rsidRPr="00250377" w:rsidRDefault="000C042C" w:rsidP="000C042C">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C042C" w:rsidRPr="00625529" w:rsidRDefault="000C042C" w:rsidP="000C042C">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0C042C" w:rsidRPr="009044F1" w:rsidRDefault="000C042C" w:rsidP="000C042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C042C" w:rsidRDefault="000C042C" w:rsidP="000C042C">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0C042C" w:rsidRPr="00C87B61"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0C042C" w:rsidRPr="00B2678A" w:rsidRDefault="000C042C" w:rsidP="000C042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lastRenderedPageBreak/>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C042C">
        <w:rPr>
          <w:rFonts w:ascii="GHEA Grapalat" w:hAnsi="GHEA Grapalat"/>
          <w:b/>
        </w:rPr>
        <w:t>ЗАПРОС КОТИРОВКИ</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4"/>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3469A" w:rsidRPr="0083469A">
        <w:rPr>
          <w:rFonts w:ascii="GHEA Grapalat" w:hAnsi="GHEA Grapalat"/>
        </w:rPr>
        <w:t>1 /один/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Default="0083469A" w:rsidP="00B46D58">
      <w:pPr>
        <w:pStyle w:val="norm"/>
        <w:widowControl w:val="0"/>
        <w:spacing w:after="160" w:line="240" w:lineRule="auto"/>
        <w:ind w:firstLine="284"/>
        <w:jc w:val="right"/>
        <w:rPr>
          <w:rFonts w:ascii="GHEA Grapalat" w:hAnsi="GHEA Grapalat"/>
          <w:b/>
          <w:sz w:val="24"/>
          <w:szCs w:val="24"/>
        </w:rPr>
      </w:pPr>
    </w:p>
    <w:p w:rsidR="0083469A" w:rsidRPr="00F677F1" w:rsidRDefault="0083469A"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83469A" w:rsidRPr="00374F4A" w:rsidRDefault="0083469A" w:rsidP="0083469A">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83469A" w:rsidRPr="002616AC" w:rsidRDefault="0083469A" w:rsidP="0083469A">
      <w:pPr>
        <w:pStyle w:val="31"/>
        <w:widowControl w:val="0"/>
        <w:spacing w:after="160" w:line="240" w:lineRule="auto"/>
        <w:jc w:val="right"/>
        <w:rPr>
          <w:rFonts w:ascii="GHEA Grapalat" w:hAnsi="GHEA Grapalat" w:cs="Arial"/>
          <w:b/>
          <w:sz w:val="24"/>
          <w:szCs w:val="24"/>
        </w:rPr>
      </w:pPr>
      <w:r w:rsidRPr="002616AC">
        <w:rPr>
          <w:rFonts w:ascii="GHEA Grapalat" w:hAnsi="GHEA Grapalat"/>
          <w:b/>
          <w:sz w:val="24"/>
          <w:szCs w:val="24"/>
        </w:rPr>
        <w:t>к Приглашению на запрос котировок</w:t>
      </w:r>
      <w:r w:rsidRPr="002616AC">
        <w:rPr>
          <w:rFonts w:ascii="GHEA Grapalat" w:hAnsi="GHEA Grapalat" w:cs="Arial"/>
          <w:b/>
          <w:sz w:val="24"/>
          <w:szCs w:val="24"/>
        </w:rPr>
        <w:br/>
      </w:r>
      <w:r w:rsidRPr="002616AC">
        <w:rPr>
          <w:rFonts w:ascii="GHEA Grapalat" w:hAnsi="GHEA Grapalat"/>
          <w:b/>
          <w:sz w:val="24"/>
          <w:szCs w:val="24"/>
        </w:rPr>
        <w:t xml:space="preserve">под кодом </w:t>
      </w:r>
      <w:r w:rsidR="007D3081">
        <w:rPr>
          <w:rFonts w:ascii="GHEA Grapalat" w:hAnsi="GHEA Grapalat"/>
          <w:b/>
          <w:sz w:val="24"/>
          <w:szCs w:val="24"/>
          <w:lang w:val="en-US"/>
        </w:rPr>
        <w:t>AMEMD</w:t>
      </w:r>
      <w:r w:rsidRPr="002616AC">
        <w:rPr>
          <w:rFonts w:ascii="GHEA Grapalat" w:hAnsi="GHEA Grapalat"/>
          <w:b/>
          <w:sz w:val="24"/>
          <w:szCs w:val="24"/>
          <w:lang w:val="hy-AM"/>
        </w:rPr>
        <w:t>-GHAP</w:t>
      </w:r>
      <w:r w:rsidRPr="002616AC">
        <w:rPr>
          <w:rFonts w:ascii="GHEA Grapalat" w:hAnsi="GHEA Grapalat"/>
          <w:b/>
          <w:sz w:val="24"/>
          <w:szCs w:val="24"/>
        </w:rPr>
        <w:t>DzB</w:t>
      </w:r>
      <w:r w:rsidRPr="002616AC">
        <w:rPr>
          <w:rFonts w:ascii="GHEA Grapalat" w:hAnsi="GHEA Grapalat"/>
          <w:b/>
          <w:sz w:val="24"/>
          <w:szCs w:val="24"/>
          <w:lang w:val="hy-AM"/>
        </w:rPr>
        <w:t>-</w:t>
      </w:r>
      <w:r>
        <w:rPr>
          <w:rFonts w:ascii="GHEA Grapalat" w:hAnsi="GHEA Grapalat"/>
          <w:b/>
          <w:sz w:val="24"/>
          <w:szCs w:val="24"/>
          <w:lang w:val="hy-AM"/>
        </w:rPr>
        <w:t>26/1</w:t>
      </w:r>
    </w:p>
    <w:p w:rsidR="0083469A" w:rsidRPr="00374F4A" w:rsidRDefault="0083469A" w:rsidP="0083469A">
      <w:pPr>
        <w:widowControl w:val="0"/>
        <w:spacing w:after="120"/>
        <w:jc w:val="center"/>
        <w:rPr>
          <w:rFonts w:ascii="GHEA Grapalat" w:hAnsi="GHEA Grapalat" w:cs="Sylfaen"/>
          <w:b/>
        </w:rPr>
      </w:pPr>
    </w:p>
    <w:p w:rsidR="0083469A" w:rsidRPr="00374F4A" w:rsidRDefault="0083469A" w:rsidP="0083469A">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p>
    <w:p w:rsidR="0083469A" w:rsidRPr="00374F4A" w:rsidRDefault="0083469A" w:rsidP="0083469A">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83469A" w:rsidRPr="00374F4A" w:rsidRDefault="0083469A" w:rsidP="0083469A">
      <w:pPr>
        <w:widowControl w:val="0"/>
        <w:spacing w:after="120"/>
        <w:jc w:val="center"/>
        <w:rPr>
          <w:rFonts w:ascii="GHEA Grapalat" w:hAnsi="GHEA Grapalat"/>
        </w:rPr>
      </w:pPr>
    </w:p>
    <w:p w:rsidR="0083469A" w:rsidRPr="00C4157A" w:rsidRDefault="0083469A" w:rsidP="0083469A">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3469A" w:rsidRPr="000C1746" w:rsidRDefault="0083469A" w:rsidP="0083469A">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3469A" w:rsidRPr="00DA5EA0" w:rsidRDefault="0083469A" w:rsidP="0083469A">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3469A" w:rsidRPr="000C1746" w:rsidRDefault="0083469A" w:rsidP="0083469A">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3469A" w:rsidRPr="00DA5EA0" w:rsidRDefault="0083469A" w:rsidP="0083469A">
      <w:pPr>
        <w:jc w:val="both"/>
        <w:rPr>
          <w:rFonts w:ascii="GHEA Grapalat" w:hAnsi="GHEA Grapalat"/>
        </w:rPr>
      </w:pPr>
      <w:r>
        <w:rPr>
          <w:rFonts w:ascii="GHEA Grapalat" w:hAnsi="GHEA Grapalat"/>
          <w:i/>
        </w:rPr>
        <w:t>,,</w:t>
      </w:r>
      <w:r w:rsidR="007D3081">
        <w:rPr>
          <w:rFonts w:ascii="GHEA Grapalat" w:hAnsi="GHEA Grapalat"/>
          <w:i/>
          <w:lang w:val="hy-AM"/>
        </w:rPr>
        <w:t xml:space="preserve">Егегнаванская средняя школа </w:t>
      </w:r>
      <w:r>
        <w:rPr>
          <w:rFonts w:ascii="GHEA Grapalat" w:hAnsi="GHEA Grapalat"/>
          <w:i/>
          <w:lang w:val="af-ZA"/>
        </w:rPr>
        <w:t>Араратской области РА’’</w:t>
      </w:r>
      <w:r>
        <w:rPr>
          <w:rFonts w:ascii="GHEA Grapalat" w:hAnsi="GHEA Grapalat"/>
          <w:i/>
        </w:rPr>
        <w:t xml:space="preserve"> ГНО</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7D3081">
        <w:rPr>
          <w:rFonts w:ascii="GHEA Grapalat" w:hAnsi="GHEA Grapalat"/>
        </w:rPr>
        <w:t>AMEMD</w:t>
      </w:r>
      <w:r>
        <w:rPr>
          <w:rFonts w:ascii="GHEA Grapalat" w:hAnsi="GHEA Grapalat"/>
        </w:rPr>
        <w:t>-GHAPDzB-26/1" запросе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83469A" w:rsidRPr="002B75BF" w:rsidRDefault="0083469A" w:rsidP="0083469A">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3469A" w:rsidRPr="000C1746" w:rsidRDefault="0083469A" w:rsidP="0083469A">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3469A" w:rsidRPr="00DA5EA0" w:rsidRDefault="0083469A" w:rsidP="0083469A">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3469A" w:rsidRPr="000C1746" w:rsidRDefault="0083469A" w:rsidP="0083469A">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Pr>
          <w:rFonts w:ascii="GHEA Grapalat" w:hAnsi="GHEA Grapalat"/>
        </w:rPr>
        <w:t>Данные       ----------------------------------------  следующие:</w:t>
      </w:r>
    </w:p>
    <w:p w:rsidR="0083469A" w:rsidRPr="000811C1" w:rsidRDefault="0083469A" w:rsidP="0083469A">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83469A" w:rsidRDefault="0083469A" w:rsidP="0083469A">
      <w:pPr>
        <w:jc w:val="both"/>
        <w:rPr>
          <w:rFonts w:ascii="GHEA Grapalat" w:hAnsi="GHEA Grapalat"/>
        </w:rPr>
      </w:pPr>
    </w:p>
    <w:p w:rsidR="0083469A" w:rsidRPr="00B443ED" w:rsidRDefault="0083469A" w:rsidP="0083469A">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3469A" w:rsidRPr="000C1746" w:rsidRDefault="0083469A" w:rsidP="0083469A">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3469A" w:rsidRDefault="0083469A" w:rsidP="0083469A">
      <w:pPr>
        <w:jc w:val="both"/>
        <w:rPr>
          <w:rFonts w:ascii="GHEA Grapalat" w:hAnsi="GHEA Grapalat"/>
        </w:rPr>
      </w:pPr>
    </w:p>
    <w:p w:rsidR="0083469A" w:rsidRPr="008E7F24" w:rsidRDefault="0083469A" w:rsidP="0083469A">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3469A" w:rsidRPr="00D3436F" w:rsidRDefault="0083469A" w:rsidP="0083469A">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3469A" w:rsidRDefault="0083469A" w:rsidP="0083469A">
      <w:pPr>
        <w:jc w:val="both"/>
        <w:rPr>
          <w:rFonts w:ascii="GHEA Grapalat" w:hAnsi="GHEA Grapalat"/>
        </w:rPr>
      </w:pPr>
    </w:p>
    <w:p w:rsidR="0083469A" w:rsidRDefault="0083469A" w:rsidP="0083469A">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3469A" w:rsidRDefault="0083469A" w:rsidP="0083469A">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3469A" w:rsidRDefault="0083469A" w:rsidP="0083469A">
      <w:pPr>
        <w:jc w:val="both"/>
        <w:rPr>
          <w:rFonts w:ascii="GHEA Grapalat" w:hAnsi="GHEA Grapalat"/>
          <w:sz w:val="18"/>
          <w:szCs w:val="18"/>
        </w:rPr>
      </w:pPr>
    </w:p>
    <w:p w:rsidR="0083469A" w:rsidRPr="00B16483" w:rsidRDefault="0083469A" w:rsidP="0083469A">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3469A" w:rsidRDefault="0083469A" w:rsidP="0083469A">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3469A" w:rsidRPr="00D3436F" w:rsidRDefault="0083469A" w:rsidP="0083469A">
      <w:pPr>
        <w:tabs>
          <w:tab w:val="left" w:pos="7371"/>
        </w:tabs>
        <w:spacing w:after="160"/>
        <w:ind w:left="3544" w:firstLine="3"/>
        <w:jc w:val="both"/>
        <w:rPr>
          <w:rFonts w:ascii="GHEA Grapalat" w:hAnsi="GHEA Grapalat"/>
          <w:sz w:val="16"/>
        </w:rPr>
      </w:pPr>
    </w:p>
    <w:p w:rsidR="0083469A" w:rsidRDefault="0083469A" w:rsidP="0083469A">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3469A" w:rsidRDefault="0083469A" w:rsidP="0083469A">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3469A" w:rsidRPr="004F23CF" w:rsidRDefault="0083469A" w:rsidP="0083469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83469A" w:rsidRPr="004F23CF" w:rsidRDefault="0083469A" w:rsidP="0083469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83469A" w:rsidRPr="004F23CF" w:rsidRDefault="0083469A" w:rsidP="0083469A">
      <w:pPr>
        <w:rPr>
          <w:rFonts w:ascii="GHEA Grapalat" w:hAnsi="GHEA Grapalat"/>
          <w:i/>
          <w:sz w:val="16"/>
          <w:vertAlign w:val="superscript"/>
          <w:lang w:val="es-ES"/>
        </w:rPr>
      </w:pPr>
    </w:p>
    <w:p w:rsidR="0083469A" w:rsidRPr="004F23CF" w:rsidRDefault="0083469A" w:rsidP="0083469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7D3081">
        <w:rPr>
          <w:rFonts w:ascii="GHEA Grapalat" w:hAnsi="GHEA Grapalat"/>
          <w:i/>
          <w:lang w:val="en-US"/>
        </w:rPr>
        <w:t>AMEMD</w:t>
      </w:r>
      <w:r>
        <w:rPr>
          <w:rFonts w:ascii="GHEA Grapalat" w:hAnsi="GHEA Grapalat"/>
          <w:i/>
          <w:lang w:val="hy-AM"/>
        </w:rPr>
        <w:t>-GHAP</w:t>
      </w:r>
      <w:r>
        <w:rPr>
          <w:rFonts w:ascii="GHEA Grapalat" w:hAnsi="GHEA Grapalat"/>
          <w:i/>
        </w:rPr>
        <w:t>DzB</w:t>
      </w:r>
      <w:r>
        <w:rPr>
          <w:rFonts w:ascii="GHEA Grapalat" w:hAnsi="GHEA Grapalat"/>
          <w:i/>
          <w:lang w:val="hy-AM"/>
        </w:rPr>
        <w:t>-26/1</w:t>
      </w:r>
      <w:r>
        <w:rPr>
          <w:rFonts w:ascii="GHEA Grapalat" w:hAnsi="GHEA Grapalat"/>
          <w:i/>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83469A" w:rsidRPr="004F23CF" w:rsidRDefault="0083469A" w:rsidP="0083469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83469A" w:rsidRPr="00AF791F" w:rsidRDefault="0083469A" w:rsidP="0083469A">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83469A" w:rsidRPr="00AF791F" w:rsidRDefault="0083469A" w:rsidP="0083469A">
      <w:pPr>
        <w:pStyle w:val="aff3"/>
        <w:widowControl w:val="0"/>
        <w:numPr>
          <w:ilvl w:val="0"/>
          <w:numId w:val="33"/>
        </w:numPr>
        <w:tabs>
          <w:tab w:val="left" w:pos="567"/>
        </w:tabs>
        <w:spacing w:after="160"/>
        <w:jc w:val="both"/>
        <w:rPr>
          <w:rFonts w:ascii="GHEA Grapalat" w:hAnsi="GHEA Grapalat" w:cs="Arial"/>
        </w:rPr>
      </w:pPr>
      <w:r w:rsidRPr="00AF791F">
        <w:rPr>
          <w:rFonts w:ascii="GHEA Grapalat" w:hAnsi="GHEA Grapalat"/>
        </w:rPr>
        <w:lastRenderedPageBreak/>
        <w:t xml:space="preserve">в рамках участия в открытом конкурсе </w:t>
      </w:r>
      <w:r>
        <w:rPr>
          <w:rFonts w:ascii="GHEA Grapalat" w:hAnsi="GHEA Grapalat"/>
        </w:rPr>
        <w:t xml:space="preserve">под кодом </w:t>
      </w:r>
      <w:r w:rsidR="007D3081">
        <w:rPr>
          <w:rFonts w:ascii="GHEA Grapalat" w:hAnsi="GHEA Grapalat"/>
          <w:i/>
          <w:lang w:val="en-US"/>
        </w:rPr>
        <w:t>AMEMD</w:t>
      </w:r>
      <w:r>
        <w:rPr>
          <w:rFonts w:ascii="GHEA Grapalat" w:hAnsi="GHEA Grapalat"/>
          <w:i/>
          <w:lang w:val="hy-AM"/>
        </w:rPr>
        <w:t>-GHAP</w:t>
      </w:r>
      <w:r>
        <w:rPr>
          <w:rFonts w:ascii="GHEA Grapalat" w:hAnsi="GHEA Grapalat"/>
          <w:i/>
        </w:rPr>
        <w:t>DzB</w:t>
      </w:r>
      <w:r>
        <w:rPr>
          <w:rFonts w:ascii="GHEA Grapalat" w:hAnsi="GHEA Grapalat"/>
          <w:i/>
          <w:lang w:val="hy-AM"/>
        </w:rPr>
        <w:t>-26/1</w:t>
      </w:r>
    </w:p>
    <w:p w:rsidR="0083469A" w:rsidRDefault="0083469A" w:rsidP="0083469A">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83469A" w:rsidRDefault="0083469A" w:rsidP="0083469A">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83469A" w:rsidRDefault="0083469A" w:rsidP="0083469A">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3469A" w:rsidRDefault="0083469A" w:rsidP="0083469A">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83469A" w:rsidRDefault="0083469A" w:rsidP="0083469A">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83469A" w:rsidRDefault="0083469A" w:rsidP="0083469A">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3469A" w:rsidRDefault="0083469A" w:rsidP="0083469A">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83469A" w:rsidRDefault="0083469A" w:rsidP="0083469A">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p>
    <w:p w:rsidR="0083469A" w:rsidRDefault="0083469A" w:rsidP="0083469A">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83469A" w:rsidRDefault="0083469A" w:rsidP="0083469A">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83469A" w:rsidRPr="009A73EA" w:rsidRDefault="0083469A" w:rsidP="0083469A">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5"/>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83469A" w:rsidRDefault="0083469A" w:rsidP="0083469A">
      <w:pPr>
        <w:rPr>
          <w:rFonts w:ascii="GHEA Grapalat" w:hAnsi="GHEA Grapalat"/>
        </w:rPr>
      </w:pPr>
    </w:p>
    <w:p w:rsidR="0083469A" w:rsidRDefault="0083469A" w:rsidP="0083469A">
      <w:pPr>
        <w:jc w:val="both"/>
        <w:rPr>
          <w:rFonts w:ascii="GHEA Grapalat" w:hAnsi="GHEA Grapalat"/>
        </w:rPr>
      </w:pPr>
      <w:r>
        <w:rPr>
          <w:rFonts w:ascii="GHEA Grapalat" w:hAnsi="GHEA Grapalat"/>
        </w:rPr>
        <w:t xml:space="preserve"> </w:t>
      </w:r>
    </w:p>
    <w:p w:rsidR="0083469A" w:rsidRDefault="0083469A" w:rsidP="0083469A">
      <w:pPr>
        <w:jc w:val="both"/>
        <w:rPr>
          <w:rFonts w:ascii="GHEA Grapalat" w:hAnsi="GHEA Grapalat"/>
        </w:rPr>
      </w:pPr>
      <w:r>
        <w:rPr>
          <w:rFonts w:ascii="GHEA Grapalat" w:hAnsi="GHEA Grapalat"/>
        </w:rPr>
        <w:t xml:space="preserve">Прилагается  полное описание предлагаемого   ----------------------------     товара, </w:t>
      </w:r>
    </w:p>
    <w:p w:rsidR="0083469A" w:rsidRDefault="0083469A" w:rsidP="0083469A">
      <w:pPr>
        <w:jc w:val="both"/>
        <w:rPr>
          <w:rFonts w:ascii="GHEA Grapalat" w:hAnsi="GHEA Grapalat"/>
        </w:rPr>
      </w:pPr>
      <w:r>
        <w:rPr>
          <w:rFonts w:ascii="GHEA Grapalat" w:hAnsi="GHEA Grapalat"/>
          <w:sz w:val="16"/>
        </w:rPr>
        <w:t xml:space="preserve">                                                                                                             наименование участника</w:t>
      </w:r>
    </w:p>
    <w:p w:rsidR="0083469A" w:rsidRDefault="0083469A" w:rsidP="0083469A">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83469A" w:rsidRDefault="0083469A" w:rsidP="0083469A">
      <w:pPr>
        <w:tabs>
          <w:tab w:val="left" w:pos="7371"/>
        </w:tabs>
        <w:spacing w:after="160"/>
        <w:ind w:left="3544" w:firstLine="3"/>
        <w:jc w:val="both"/>
        <w:rPr>
          <w:rFonts w:ascii="GHEA Grapalat" w:hAnsi="GHEA Grapalat"/>
          <w:sz w:val="16"/>
          <w:lang w:val="hy-AM"/>
        </w:rPr>
      </w:pPr>
    </w:p>
    <w:p w:rsidR="0083469A" w:rsidRPr="000811C1" w:rsidRDefault="0083469A" w:rsidP="0083469A">
      <w:pPr>
        <w:tabs>
          <w:tab w:val="left" w:pos="7371"/>
        </w:tabs>
        <w:spacing w:after="160"/>
        <w:ind w:left="3544" w:firstLine="3"/>
        <w:jc w:val="both"/>
        <w:rPr>
          <w:rFonts w:ascii="GHEA Grapalat" w:hAnsi="GHEA Grapalat"/>
          <w:sz w:val="16"/>
          <w:lang w:val="hy-AM"/>
        </w:rPr>
      </w:pPr>
    </w:p>
    <w:p w:rsidR="0083469A" w:rsidRPr="00D3436F" w:rsidRDefault="0083469A" w:rsidP="0083469A">
      <w:pPr>
        <w:tabs>
          <w:tab w:val="left" w:pos="7371"/>
        </w:tabs>
        <w:spacing w:after="160"/>
        <w:ind w:left="3544" w:firstLine="3"/>
        <w:jc w:val="both"/>
        <w:rPr>
          <w:rFonts w:ascii="GHEA Grapalat" w:hAnsi="GHEA Grapalat"/>
          <w:sz w:val="16"/>
        </w:rPr>
      </w:pPr>
    </w:p>
    <w:p w:rsidR="0083469A" w:rsidRPr="00770B03" w:rsidRDefault="0083469A" w:rsidP="0083469A">
      <w:pPr>
        <w:tabs>
          <w:tab w:val="left" w:pos="7371"/>
        </w:tabs>
        <w:spacing w:after="160"/>
        <w:ind w:left="3544" w:firstLine="3"/>
        <w:jc w:val="both"/>
        <w:rPr>
          <w:rFonts w:ascii="GHEA Grapalat" w:hAnsi="GHEA Grapalat"/>
          <w:sz w:val="16"/>
        </w:rPr>
      </w:pPr>
    </w:p>
    <w:p w:rsidR="0083469A" w:rsidRPr="000C1746" w:rsidRDefault="0083469A" w:rsidP="0083469A">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3469A" w:rsidRPr="000C1746" w:rsidRDefault="0083469A" w:rsidP="0083469A">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3469A" w:rsidRPr="000C1746" w:rsidRDefault="0083469A" w:rsidP="0083469A">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3469A" w:rsidRPr="009044F1" w:rsidRDefault="0083469A" w:rsidP="0083469A">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3469A" w:rsidRDefault="0083469A" w:rsidP="0083469A">
      <w:pPr>
        <w:rPr>
          <w:rFonts w:ascii="GHEA Grapalat" w:hAnsi="GHEA Grapalat"/>
          <w:b/>
        </w:rPr>
      </w:pPr>
      <w:r>
        <w:rPr>
          <w:rFonts w:ascii="GHEA Grapalat" w:hAnsi="GHEA Grapalat"/>
          <w:b/>
        </w:rPr>
        <w:br w:type="page"/>
      </w:r>
    </w:p>
    <w:p w:rsidR="0083469A" w:rsidRDefault="0083469A" w:rsidP="0083469A">
      <w:pPr>
        <w:rPr>
          <w:rFonts w:ascii="GHEA Grapalat" w:hAnsi="GHEA Grapalat"/>
          <w:b/>
        </w:rPr>
      </w:pPr>
    </w:p>
    <w:p w:rsidR="0083469A" w:rsidRPr="009044F1" w:rsidRDefault="0083469A" w:rsidP="0083469A">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D3081">
        <w:rPr>
          <w:rFonts w:ascii="GHEA Grapalat" w:hAnsi="GHEA Grapalat"/>
          <w:b/>
          <w:sz w:val="24"/>
          <w:szCs w:val="24"/>
        </w:rPr>
        <w:t>AMEMD</w:t>
      </w:r>
      <w:r>
        <w:rPr>
          <w:rFonts w:ascii="GHEA Grapalat" w:hAnsi="GHEA Grapalat"/>
          <w:b/>
          <w:sz w:val="24"/>
          <w:szCs w:val="24"/>
        </w:rPr>
        <w:t>-GHAPDzB-26/1"</w:t>
      </w:r>
      <w:r>
        <w:rPr>
          <w:rStyle w:val="af6"/>
          <w:rFonts w:ascii="GHEA Grapalat" w:hAnsi="GHEA Grapalat"/>
          <w:b/>
          <w:sz w:val="24"/>
          <w:szCs w:val="24"/>
        </w:rPr>
        <w:footnoteReference w:customMarkFollows="1" w:id="6"/>
        <w:t>*</w:t>
      </w:r>
    </w:p>
    <w:p w:rsidR="0083469A" w:rsidRPr="009044F1" w:rsidRDefault="0083469A" w:rsidP="0083469A">
      <w:pPr>
        <w:widowControl w:val="0"/>
        <w:spacing w:after="160"/>
        <w:ind w:left="567" w:right="565"/>
        <w:jc w:val="center"/>
        <w:rPr>
          <w:rFonts w:ascii="GHEA Grapalat" w:hAnsi="GHEA Grapalat"/>
          <w:b/>
        </w:rPr>
      </w:pP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83469A" w:rsidRPr="009044F1" w:rsidRDefault="0083469A" w:rsidP="0083469A">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83469A" w:rsidRPr="009044F1" w:rsidRDefault="0083469A" w:rsidP="0083469A">
      <w:pPr>
        <w:pStyle w:val="3"/>
        <w:keepNext w:val="0"/>
        <w:widowControl w:val="0"/>
        <w:spacing w:after="160" w:line="240" w:lineRule="auto"/>
        <w:ind w:left="567" w:right="565"/>
        <w:rPr>
          <w:rFonts w:ascii="GHEA Grapalat" w:hAnsi="GHEA Grapalat" w:cs="Arial"/>
          <w:sz w:val="24"/>
          <w:szCs w:val="24"/>
        </w:rPr>
      </w:pPr>
    </w:p>
    <w:p w:rsidR="0083469A" w:rsidRPr="00430541" w:rsidRDefault="0083469A" w:rsidP="0083469A">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83469A" w:rsidRPr="00430541" w:rsidRDefault="0083469A" w:rsidP="0083469A">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запросе котировок</w:t>
      </w:r>
      <w:r w:rsidRPr="009044F1">
        <w:rPr>
          <w:rFonts w:ascii="GHEA Grapalat" w:hAnsi="GHEA Grapalat"/>
        </w:rPr>
        <w:t xml:space="preserve">под кодом </w:t>
      </w:r>
      <w:r>
        <w:rPr>
          <w:rFonts w:ascii="GHEA Grapalat" w:hAnsi="GHEA Grapalat"/>
        </w:rPr>
        <w:t>"</w:t>
      </w:r>
      <w:r w:rsidR="007D3081">
        <w:rPr>
          <w:rFonts w:ascii="GHEA Grapalat" w:hAnsi="GHEA Grapalat"/>
        </w:rPr>
        <w:t>AMEMD</w:t>
      </w:r>
      <w:r>
        <w:rPr>
          <w:rFonts w:ascii="GHEA Grapalat" w:hAnsi="GHEA Grapalat"/>
        </w:rPr>
        <w:t>-GHAPDzB-26/1"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4598"/>
        <w:gridCol w:w="3435"/>
      </w:tblGrid>
      <w:tr w:rsidR="0083469A" w:rsidRPr="00206AF8" w:rsidTr="00F1204A">
        <w:tc>
          <w:tcPr>
            <w:tcW w:w="1027" w:type="dxa"/>
            <w:vMerge w:val="restart"/>
            <w:vAlign w:val="center"/>
          </w:tcPr>
          <w:p w:rsidR="0083469A" w:rsidRDefault="0083469A" w:rsidP="00F1204A">
            <w:pPr>
              <w:widowControl w:val="0"/>
              <w:jc w:val="center"/>
              <w:rPr>
                <w:rFonts w:ascii="GHEA Grapalat" w:hAnsi="GHEA Grapalat"/>
                <w:b/>
                <w:sz w:val="20"/>
                <w:szCs w:val="20"/>
              </w:rPr>
            </w:pPr>
          </w:p>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33" w:type="dxa"/>
            <w:gridSpan w:val="2"/>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3469A" w:rsidRPr="00206AF8" w:rsidTr="00F1204A">
        <w:trPr>
          <w:trHeight w:val="696"/>
        </w:trPr>
        <w:tc>
          <w:tcPr>
            <w:tcW w:w="1027" w:type="dxa"/>
            <w:vMerge/>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r>
              <w:rPr>
                <w:rFonts w:ascii="GHEA Grapalat" w:hAnsi="GHEA Grapalat"/>
                <w:b/>
                <w:sz w:val="20"/>
                <w:szCs w:val="20"/>
              </w:rPr>
              <w:t>фирменное</w:t>
            </w:r>
          </w:p>
          <w:p w:rsidR="0083469A" w:rsidRPr="00BF7253" w:rsidRDefault="0083469A" w:rsidP="00F1204A">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w:t>
            </w:r>
          </w:p>
        </w:tc>
        <w:tc>
          <w:tcPr>
            <w:tcW w:w="3435" w:type="dxa"/>
            <w:vAlign w:val="center"/>
          </w:tcPr>
          <w:p w:rsidR="0083469A" w:rsidRPr="00206AF8" w:rsidRDefault="0083469A" w:rsidP="00F1204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r w:rsidR="0083469A" w:rsidRPr="00206AF8" w:rsidTr="00F1204A">
        <w:trPr>
          <w:trHeight w:val="696"/>
        </w:trPr>
        <w:tc>
          <w:tcPr>
            <w:tcW w:w="1027" w:type="dxa"/>
            <w:vAlign w:val="center"/>
          </w:tcPr>
          <w:p w:rsidR="0083469A" w:rsidRPr="00206AF8" w:rsidRDefault="0083469A" w:rsidP="00F1204A">
            <w:pPr>
              <w:widowControl w:val="0"/>
              <w:jc w:val="center"/>
              <w:rPr>
                <w:rFonts w:ascii="GHEA Grapalat" w:hAnsi="GHEA Grapalat"/>
                <w:b/>
                <w:bCs/>
                <w:sz w:val="20"/>
                <w:szCs w:val="20"/>
              </w:rPr>
            </w:pPr>
          </w:p>
        </w:tc>
        <w:tc>
          <w:tcPr>
            <w:tcW w:w="4598" w:type="dxa"/>
            <w:vAlign w:val="center"/>
          </w:tcPr>
          <w:p w:rsidR="0083469A" w:rsidRDefault="0083469A" w:rsidP="00F1204A">
            <w:pPr>
              <w:widowControl w:val="0"/>
              <w:jc w:val="center"/>
              <w:rPr>
                <w:rFonts w:ascii="GHEA Grapalat" w:hAnsi="GHEA Grapalat"/>
                <w:b/>
                <w:sz w:val="20"/>
                <w:szCs w:val="20"/>
              </w:rPr>
            </w:pPr>
          </w:p>
        </w:tc>
        <w:tc>
          <w:tcPr>
            <w:tcW w:w="3435" w:type="dxa"/>
            <w:vAlign w:val="center"/>
          </w:tcPr>
          <w:p w:rsidR="0083469A" w:rsidRPr="00206AF8" w:rsidRDefault="0083469A" w:rsidP="00F1204A">
            <w:pPr>
              <w:widowControl w:val="0"/>
              <w:jc w:val="center"/>
              <w:rPr>
                <w:rFonts w:ascii="GHEA Grapalat" w:hAnsi="GHEA Grapalat"/>
                <w:b/>
                <w:sz w:val="20"/>
                <w:szCs w:val="20"/>
              </w:rPr>
            </w:pPr>
          </w:p>
        </w:tc>
      </w:tr>
    </w:tbl>
    <w:p w:rsidR="0083469A" w:rsidRDefault="0083469A" w:rsidP="0083469A">
      <w:pPr>
        <w:widowControl w:val="0"/>
        <w:tabs>
          <w:tab w:val="left" w:pos="6804"/>
        </w:tabs>
        <w:jc w:val="center"/>
        <w:rPr>
          <w:rFonts w:ascii="GHEA Grapalat" w:hAnsi="GHEA Grapalat"/>
          <w:lang w:val="en-US"/>
        </w:rPr>
      </w:pPr>
    </w:p>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3469A" w:rsidRPr="008875C7" w:rsidRDefault="0083469A" w:rsidP="0083469A">
      <w:pPr>
        <w:widowControl w:val="0"/>
        <w:spacing w:after="160"/>
        <w:jc w:val="right"/>
        <w:rPr>
          <w:rFonts w:ascii="GHEA Grapalat" w:hAnsi="GHEA Grapalat"/>
        </w:rPr>
      </w:pPr>
    </w:p>
    <w:p w:rsidR="0083469A" w:rsidRPr="00D5443D"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rPr>
      </w:pPr>
      <w:r>
        <w:rPr>
          <w:rFonts w:ascii="GHEA Grapalat" w:hAnsi="GHEA Grapalat"/>
        </w:rPr>
        <w:br w:type="page"/>
      </w:r>
    </w:p>
    <w:p w:rsidR="0083469A" w:rsidRDefault="0083469A" w:rsidP="0083469A">
      <w:pPr>
        <w:jc w:val="right"/>
        <w:rPr>
          <w:rFonts w:ascii="GHEA Grapalat" w:hAnsi="GHEA Grapalat"/>
          <w:b/>
        </w:rPr>
      </w:pPr>
      <w:r>
        <w:rPr>
          <w:rFonts w:ascii="GHEA Grapalat" w:hAnsi="GHEA Grapalat"/>
          <w:b/>
        </w:rPr>
        <w:lastRenderedPageBreak/>
        <w:t xml:space="preserve">Приложение 1.2** </w:t>
      </w:r>
    </w:p>
    <w:p w:rsidR="0083469A" w:rsidRPr="00FA6464" w:rsidRDefault="0083469A" w:rsidP="0083469A">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83469A" w:rsidRPr="009044F1" w:rsidRDefault="0083469A" w:rsidP="0083469A">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D3081">
        <w:rPr>
          <w:rFonts w:ascii="GHEA Grapalat" w:hAnsi="GHEA Grapalat"/>
          <w:i w:val="0"/>
          <w:lang w:val="en-US"/>
        </w:rPr>
        <w:t>AMEMD</w:t>
      </w:r>
      <w:r>
        <w:rPr>
          <w:rFonts w:ascii="GHEA Grapalat" w:hAnsi="GHEA Grapalat"/>
          <w:i w:val="0"/>
          <w:lang w:val="hy-AM"/>
        </w:rPr>
        <w:t>-GHAP</w:t>
      </w:r>
      <w:r>
        <w:rPr>
          <w:rFonts w:ascii="GHEA Grapalat" w:hAnsi="GHEA Grapalat"/>
          <w:i w:val="0"/>
        </w:rPr>
        <w:t>DzB</w:t>
      </w:r>
      <w:r>
        <w:rPr>
          <w:rFonts w:ascii="GHEA Grapalat" w:hAnsi="GHEA Grapalat"/>
          <w:i w:val="0"/>
          <w:lang w:val="hy-AM"/>
        </w:rPr>
        <w:t>-26/1</w:t>
      </w:r>
    </w:p>
    <w:p w:rsidR="0083469A" w:rsidRDefault="0083469A" w:rsidP="0083469A">
      <w:pPr>
        <w:rPr>
          <w:rFonts w:ascii="GHEA Grapalat" w:hAnsi="GHEA Grapalat"/>
          <w:b/>
        </w:rPr>
      </w:pPr>
    </w:p>
    <w:p w:rsidR="0083469A" w:rsidRDefault="0083469A" w:rsidP="0083469A">
      <w:pPr>
        <w:ind w:left="360" w:hanging="360"/>
        <w:jc w:val="center"/>
        <w:rPr>
          <w:rFonts w:ascii="GHEA Grapalat" w:hAnsi="GHEA Grapalat"/>
          <w:b/>
        </w:rPr>
      </w:pPr>
      <w:r>
        <w:rPr>
          <w:rFonts w:ascii="GHEA Grapalat" w:hAnsi="GHEA Grapalat"/>
          <w:b/>
        </w:rPr>
        <w:t>ФОРМА</w:t>
      </w:r>
    </w:p>
    <w:p w:rsidR="0083469A" w:rsidRPr="00C76978" w:rsidRDefault="0083469A" w:rsidP="0083469A">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3469A" w:rsidRPr="00ED3A13" w:rsidRDefault="0083469A" w:rsidP="0083469A">
      <w:pPr>
        <w:ind w:left="360" w:hanging="360"/>
        <w:jc w:val="center"/>
        <w:rPr>
          <w:rFonts w:ascii="GHEA Grapalat" w:eastAsia="GHEA Grapalat" w:hAnsi="GHEA Grapalat" w:cs="GHEA Grapalat"/>
          <w:b/>
        </w:rPr>
      </w:pPr>
    </w:p>
    <w:p w:rsidR="0083469A" w:rsidRPr="00FD1EE4"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ind w:left="993" w:hanging="851"/>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487"/>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rPr>
          <w:rFonts w:ascii="GHEA Grapalat" w:eastAsia="GHEA Grapalat" w:hAnsi="GHEA Grapalat" w:cs="GHEA Grapalat"/>
        </w:rPr>
      </w:pPr>
    </w:p>
    <w:p w:rsidR="0083469A" w:rsidRPr="00FD1EE4" w:rsidRDefault="0083469A" w:rsidP="0083469A">
      <w:pPr>
        <w:rPr>
          <w:rFonts w:ascii="GHEA Grapalat" w:eastAsia="GHEA Grapalat" w:hAnsi="GHEA Grapalat" w:cs="GHEA Grapalat"/>
        </w:rPr>
      </w:pPr>
      <w:r w:rsidRPr="00FD1EE4">
        <w:rPr>
          <w:rFonts w:ascii="GHEA Grapalat" w:hAnsi="GHEA Grapalat"/>
        </w:rPr>
        <w:br w:type="page"/>
      </w:r>
    </w:p>
    <w:p w:rsidR="0083469A" w:rsidRPr="009A52BE" w:rsidRDefault="0083469A" w:rsidP="0083469A">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83469A" w:rsidRPr="004E2F96"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361"/>
        </w:trPr>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574FF7"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83469A" w:rsidRPr="00FD1EE4" w:rsidRDefault="007D3081" w:rsidP="00F1204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7D3081" w:rsidP="00F1204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3469A">
                  <w:rPr>
                    <w:rFonts w:ascii="MS Gothic" w:eastAsia="MS Gothic" w:hAnsi="MS Gothic" w:cs="GHEA Grapalat" w:hint="eastAsia"/>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3469A" w:rsidRPr="00CB7DFD"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7D3081" w:rsidP="00F1204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7D3081" w:rsidP="00F1204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B047A2"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83469A" w:rsidRPr="00FD1EE4" w:rsidRDefault="007D3081" w:rsidP="00F1204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1137D">
              <w:rPr>
                <w:rFonts w:ascii="GHEA Grapalat" w:eastAsia="GHEA Grapalat" w:hAnsi="GHEA Grapalat" w:cs="GHEA Grapalat"/>
              </w:rPr>
              <w:t>Прямое участие</w:t>
            </w:r>
          </w:p>
          <w:p w:rsidR="0083469A" w:rsidRPr="00FD1EE4" w:rsidRDefault="007D3081" w:rsidP="00F1204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w:t>
            </w:r>
            <w:r w:rsidR="0083469A" w:rsidRPr="00D812D8">
              <w:rPr>
                <w:rFonts w:ascii="GHEA Grapalat" w:eastAsia="GHEA Grapalat" w:hAnsi="GHEA Grapalat" w:cs="GHEA Grapalat"/>
              </w:rPr>
              <w:t>освенное участие</w:t>
            </w:r>
          </w:p>
        </w:tc>
      </w:tr>
    </w:tbl>
    <w:p w:rsidR="0083469A" w:rsidRPr="00FD1EE4" w:rsidRDefault="0083469A" w:rsidP="0083469A">
      <w:pPr>
        <w:rPr>
          <w:rFonts w:ascii="GHEA Grapalat" w:eastAsia="GHEA Grapalat" w:hAnsi="GHEA Grapalat" w:cs="GHEA Grapalat"/>
          <w:b/>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6"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7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943"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8C665F"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7D3081"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B34CB6">
              <w:rPr>
                <w:rFonts w:ascii="GHEA Grapalat" w:eastAsia="GHEA Grapalat" w:hAnsi="GHEA Grapalat" w:cs="GHEA Grapalat"/>
                <w:lang w:val="hy-AM"/>
              </w:rPr>
              <w:t>а</w:t>
            </w:r>
            <w:r w:rsidR="0083469A">
              <w:rPr>
                <w:rFonts w:ascii="GHEA Grapalat" w:eastAsia="GHEA Grapalat" w:hAnsi="GHEA Grapalat" w:cs="GHEA Grapalat"/>
              </w:rPr>
              <w:t>.</w:t>
            </w:r>
            <w:r w:rsidR="0083469A" w:rsidRPr="00FD1EE4">
              <w:rPr>
                <w:rFonts w:ascii="GHEA Grapalat" w:eastAsia="GHEA Grapalat" w:hAnsi="GHEA Grapalat" w:cs="GHEA Grapalat"/>
              </w:rPr>
              <w:t xml:space="preserve"> </w:t>
            </w:r>
            <w:r w:rsidR="0083469A" w:rsidRPr="00C76DD8">
              <w:rPr>
                <w:rFonts w:ascii="GHEA Grapalat" w:eastAsia="GHEA Grapalat" w:hAnsi="GHEA Grapalat" w:cs="GHEA Grapalat"/>
              </w:rPr>
              <w:t xml:space="preserve">прямо или косвенно владеет 20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83469A" w:rsidRPr="006B364D" w:rsidRDefault="007D308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F10CBA" w:rsidRDefault="007D308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7D3081" w:rsidP="00F1204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6F16E4">
              <w:rPr>
                <w:rFonts w:ascii="GHEA Grapalat" w:eastAsia="GHEA Grapalat" w:hAnsi="GHEA Grapalat" w:cs="GHEA Grapalat"/>
                <w:lang w:val="hy-AM"/>
              </w:rPr>
              <w:t>б</w:t>
            </w:r>
            <w:r w:rsidR="0083469A" w:rsidRPr="006F16E4">
              <w:rPr>
                <w:rFonts w:eastAsia="Cambria Math"/>
              </w:rPr>
              <w:t>․</w:t>
            </w:r>
            <w:r w:rsidR="0083469A"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3469A" w:rsidRPr="00FD1EE4" w:rsidTr="00F1204A">
        <w:tc>
          <w:tcPr>
            <w:tcW w:w="9016" w:type="dxa"/>
            <w:gridSpan w:val="2"/>
            <w:vAlign w:val="center"/>
          </w:tcPr>
          <w:p w:rsidR="0083469A" w:rsidRPr="00FD1EE4" w:rsidRDefault="007D3081"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801B2D">
              <w:rPr>
                <w:rFonts w:ascii="GHEA Grapalat" w:eastAsia="GHEA Grapalat" w:hAnsi="GHEA Grapalat" w:cs="GHEA Grapalat"/>
                <w:lang w:val="hy-AM"/>
              </w:rPr>
              <w:t>в</w:t>
            </w:r>
            <w:r w:rsidR="0083469A">
              <w:rPr>
                <w:rFonts w:ascii="GHEA Grapalat" w:eastAsia="GHEA Grapalat" w:hAnsi="GHEA Grapalat" w:cs="GHEA Grapalat"/>
              </w:rPr>
              <w:t>.</w:t>
            </w:r>
            <w:r w:rsidR="0083469A"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3469A" w:rsidRPr="00BA30D4">
              <w:rPr>
                <w:rFonts w:ascii="GHEA Grapalat" w:eastAsia="GHEA Grapalat" w:hAnsi="GHEA Grapalat" w:cs="GHEA Grapalat"/>
                <w:lang w:val="hy-AM"/>
              </w:rPr>
              <w:t>б</w:t>
            </w:r>
            <w:r w:rsidR="0083469A" w:rsidRPr="00BA30D4">
              <w:rPr>
                <w:rFonts w:ascii="GHEA Grapalat" w:eastAsia="GHEA Grapalat" w:hAnsi="GHEA Grapalat" w:cs="GHEA Grapalat"/>
              </w:rPr>
              <w:t>"</w:t>
            </w:r>
          </w:p>
        </w:tc>
      </w:tr>
    </w:tbl>
    <w:p w:rsidR="0083469A" w:rsidRPr="00A5193B"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3469A" w:rsidRPr="00FD1EE4" w:rsidTr="00F1204A">
        <w:trPr>
          <w:trHeight w:val="924"/>
        </w:trPr>
        <w:tc>
          <w:tcPr>
            <w:tcW w:w="9016" w:type="dxa"/>
            <w:gridSpan w:val="2"/>
            <w:vAlign w:val="center"/>
          </w:tcPr>
          <w:p w:rsidR="0083469A" w:rsidRPr="00FD1EE4" w:rsidRDefault="007D3081" w:rsidP="00F1204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C7B43">
              <w:rPr>
                <w:rFonts w:ascii="GHEA Grapalat" w:eastAsia="GHEA Grapalat" w:hAnsi="GHEA Grapalat" w:cs="GHEA Grapalat"/>
                <w:lang w:val="hy-AM"/>
              </w:rPr>
              <w:t>а</w:t>
            </w:r>
            <w:r w:rsidR="0083469A" w:rsidRPr="00FD1EE4">
              <w:rPr>
                <w:rFonts w:eastAsia="Cambria Math"/>
              </w:rPr>
              <w:t>․</w:t>
            </w:r>
            <w:r w:rsidR="0083469A" w:rsidRPr="00FD1EE4">
              <w:rPr>
                <w:rFonts w:ascii="GHEA Grapalat" w:eastAsia="Cambria Math" w:hAnsi="GHEA Grapalat" w:cs="Cambria Math"/>
              </w:rPr>
              <w:t xml:space="preserve"> </w:t>
            </w:r>
            <w:r w:rsidR="0083469A" w:rsidRPr="00BC0F3A">
              <w:rPr>
                <w:rFonts w:ascii="GHEA Grapalat" w:eastAsia="GHEA Grapalat" w:hAnsi="GHEA Grapalat" w:cs="GHEA Grapalat"/>
              </w:rPr>
              <w:t xml:space="preserve">прямо или косвенно владеет 10 и более процентами </w:t>
            </w:r>
            <w:r w:rsidR="0083469A" w:rsidRPr="004B3E79">
              <w:rPr>
                <w:rFonts w:ascii="GHEA Grapalat" w:eastAsia="GHEA Grapalat" w:hAnsi="GHEA Grapalat" w:cs="GHEA Grapalat"/>
              </w:rPr>
              <w:t>дающих право голоса долей</w:t>
            </w:r>
            <w:r w:rsidR="0083469A" w:rsidRPr="00C76DD8">
              <w:rPr>
                <w:rFonts w:ascii="GHEA Grapalat" w:eastAsia="GHEA Grapalat" w:hAnsi="GHEA Grapalat" w:cs="GHEA Grapalat"/>
              </w:rPr>
              <w:t xml:space="preserve"> (акций, паев) </w:t>
            </w:r>
            <w:r w:rsidR="0083469A"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3469A" w:rsidRPr="00FD1EE4" w:rsidTr="00F1204A">
        <w:trPr>
          <w:trHeight w:val="684"/>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1282"/>
        </w:trPr>
        <w:tc>
          <w:tcPr>
            <w:tcW w:w="4508"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83469A" w:rsidRPr="00C843BA" w:rsidRDefault="007D308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Прямое участие</w:t>
            </w:r>
          </w:p>
          <w:p w:rsidR="0083469A" w:rsidRPr="00C843BA" w:rsidRDefault="007D308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Косвенное участие</w:t>
            </w:r>
          </w:p>
        </w:tc>
      </w:tr>
      <w:tr w:rsidR="0083469A" w:rsidRPr="00FD1EE4" w:rsidTr="00F1204A">
        <w:tc>
          <w:tcPr>
            <w:tcW w:w="9016" w:type="dxa"/>
            <w:gridSpan w:val="2"/>
            <w:vAlign w:val="center"/>
          </w:tcPr>
          <w:p w:rsidR="0083469A" w:rsidRPr="00FD1EE4" w:rsidRDefault="007D3081" w:rsidP="00F1204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D654B4">
              <w:rPr>
                <w:rFonts w:ascii="GHEA Grapalat" w:eastAsia="GHEA Grapalat" w:hAnsi="GHEA Grapalat" w:cs="GHEA Grapalat"/>
                <w:lang w:val="hy-AM"/>
              </w:rPr>
              <w:t>б</w:t>
            </w:r>
            <w:r w:rsidR="0083469A" w:rsidRPr="00D654B4">
              <w:rPr>
                <w:rFonts w:eastAsia="Cambria Math"/>
              </w:rPr>
              <w:t>․</w:t>
            </w:r>
            <w:r w:rsidR="0083469A" w:rsidRPr="00D654B4">
              <w:rPr>
                <w:rFonts w:ascii="GHEA Grapalat" w:eastAsia="Cambria Math" w:hAnsi="GHEA Grapalat" w:cs="Cambria Math"/>
              </w:rPr>
              <w:t xml:space="preserve"> </w:t>
            </w:r>
            <w:r w:rsidR="0083469A" w:rsidRPr="00D654B4">
              <w:rPr>
                <w:rFonts w:ascii="GHEA Grapalat" w:eastAsia="GHEA Grapalat" w:hAnsi="GHEA Grapalat" w:cs="GHEA Grapalat"/>
              </w:rPr>
              <w:t xml:space="preserve">имеет право назначать или </w:t>
            </w:r>
            <w:r w:rsidR="0083469A" w:rsidRPr="00D654B4">
              <w:rPr>
                <w:rFonts w:ascii="GHEA Grapalat" w:eastAsia="GHEA Grapalat" w:hAnsi="GHEA Grapalat" w:cs="GHEA Grapalat"/>
                <w:lang w:eastAsia="hy-AM"/>
              </w:rPr>
              <w:t>освобождать</w:t>
            </w:r>
            <w:r w:rsidR="0083469A" w:rsidRPr="00D654B4">
              <w:rPr>
                <w:rFonts w:ascii="GHEA Grapalat" w:eastAsia="GHEA Grapalat" w:hAnsi="GHEA Grapalat" w:cs="GHEA Grapalat"/>
              </w:rPr>
              <w:t xml:space="preserve"> большинство членов органов управления юридического лица</w:t>
            </w:r>
          </w:p>
        </w:tc>
      </w:tr>
      <w:tr w:rsidR="0083469A" w:rsidRPr="00FD1EE4" w:rsidTr="00F1204A">
        <w:tc>
          <w:tcPr>
            <w:tcW w:w="9016" w:type="dxa"/>
            <w:gridSpan w:val="2"/>
            <w:vAlign w:val="center"/>
          </w:tcPr>
          <w:p w:rsidR="0083469A" w:rsidRPr="00FD1EE4" w:rsidRDefault="007D3081" w:rsidP="00F1204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1104ED">
              <w:rPr>
                <w:rFonts w:ascii="GHEA Grapalat" w:eastAsia="GHEA Grapalat" w:hAnsi="GHEA Grapalat" w:cs="GHEA Grapalat"/>
                <w:lang w:val="hy-AM"/>
              </w:rPr>
              <w:t>в</w:t>
            </w:r>
            <w:r w:rsidR="0083469A" w:rsidRPr="00FD1EE4">
              <w:rPr>
                <w:rFonts w:eastAsia="Cambria Math"/>
              </w:rPr>
              <w:t>․</w:t>
            </w:r>
            <w:r w:rsidR="0083469A" w:rsidRPr="00FD1EE4">
              <w:rPr>
                <w:rFonts w:ascii="GHEA Grapalat" w:eastAsia="Cambria Math" w:hAnsi="GHEA Grapalat" w:cs="Cambria Math"/>
              </w:rPr>
              <w:t xml:space="preserve"> </w:t>
            </w:r>
            <w:r w:rsidR="0083469A"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3469A" w:rsidRPr="00FD1EE4" w:rsidTr="00F1204A">
        <w:tc>
          <w:tcPr>
            <w:tcW w:w="9016" w:type="dxa"/>
            <w:gridSpan w:val="2"/>
            <w:vAlign w:val="center"/>
          </w:tcPr>
          <w:p w:rsidR="0083469A" w:rsidRPr="00FD1EE4" w:rsidRDefault="007D3081" w:rsidP="00F1204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9839CB">
              <w:rPr>
                <w:rFonts w:ascii="GHEA Grapalat" w:eastAsia="GHEA Grapalat" w:hAnsi="GHEA Grapalat" w:cs="GHEA Grapalat"/>
                <w:lang w:val="hy-AM"/>
              </w:rPr>
              <w:t>г</w:t>
            </w:r>
            <w:r w:rsidR="0083469A" w:rsidRPr="00FD1EE4">
              <w:rPr>
                <w:rFonts w:eastAsia="Cambria Math"/>
              </w:rPr>
              <w:t>․</w:t>
            </w:r>
            <w:r w:rsidR="0083469A" w:rsidRPr="00FD1EE4">
              <w:rPr>
                <w:rFonts w:ascii="GHEA Grapalat" w:eastAsia="Cambria Math" w:hAnsi="GHEA Grapalat" w:cs="Cambria Math"/>
              </w:rPr>
              <w:t xml:space="preserve"> </w:t>
            </w:r>
            <w:r w:rsidR="0083469A" w:rsidRPr="00F84F06">
              <w:rPr>
                <w:rFonts w:ascii="GHEA Grapalat" w:eastAsia="GHEA Grapalat" w:hAnsi="GHEA Grapalat" w:cs="GHEA Grapalat"/>
              </w:rPr>
              <w:t xml:space="preserve">осуществляет реальный (фактический) контроль за юридическим лицом </w:t>
            </w:r>
            <w:r w:rsidR="0083469A">
              <w:rPr>
                <w:rFonts w:ascii="GHEA Grapalat" w:eastAsia="GHEA Grapalat" w:hAnsi="GHEA Grapalat" w:cs="GHEA Grapalat"/>
              </w:rPr>
              <w:t>иными</w:t>
            </w:r>
            <w:r w:rsidR="0083469A" w:rsidRPr="00F84F06">
              <w:rPr>
                <w:rFonts w:ascii="GHEA Grapalat" w:eastAsia="GHEA Grapalat" w:hAnsi="GHEA Grapalat" w:cs="GHEA Grapalat"/>
              </w:rPr>
              <w:t xml:space="preserve"> средствами</w:t>
            </w:r>
          </w:p>
        </w:tc>
      </w:tr>
      <w:tr w:rsidR="0083469A" w:rsidRPr="00FD1EE4" w:rsidTr="00F1204A">
        <w:tc>
          <w:tcPr>
            <w:tcW w:w="9016" w:type="dxa"/>
            <w:gridSpan w:val="2"/>
            <w:vAlign w:val="center"/>
          </w:tcPr>
          <w:p w:rsidR="0083469A" w:rsidRPr="00FD1EE4" w:rsidRDefault="007D3081" w:rsidP="00F1204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331D0E">
              <w:rPr>
                <w:rFonts w:ascii="GHEA Grapalat" w:eastAsia="GHEA Grapalat" w:hAnsi="GHEA Grapalat" w:cs="GHEA Grapalat"/>
                <w:lang w:val="hy-AM"/>
              </w:rPr>
              <w:t>д</w:t>
            </w:r>
            <w:r w:rsidR="0083469A" w:rsidRPr="00FD1EE4">
              <w:rPr>
                <w:rFonts w:eastAsia="Cambria Math"/>
              </w:rPr>
              <w:t>․</w:t>
            </w:r>
            <w:r w:rsidR="0083469A" w:rsidRPr="00FD1EE4">
              <w:rPr>
                <w:rFonts w:ascii="GHEA Grapalat" w:eastAsia="Cambria Math" w:hAnsi="GHEA Grapalat" w:cs="Cambria Math"/>
              </w:rPr>
              <w:t xml:space="preserve"> </w:t>
            </w:r>
            <w:r w:rsidR="0083469A"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83469A" w:rsidRPr="00F36505">
              <w:rPr>
                <w:rFonts w:ascii="GHEA Grapalat" w:eastAsia="GHEA Grapalat" w:hAnsi="GHEA Grapalat" w:cs="GHEA Grapalat"/>
              </w:rPr>
              <w:t xml:space="preserve"> "а" - "г"</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83469A" w:rsidRPr="00B23852" w:rsidRDefault="007D308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Отдельно</w:t>
            </w:r>
          </w:p>
          <w:p w:rsidR="0083469A" w:rsidRPr="00FD1EE4" w:rsidRDefault="007D3081" w:rsidP="00F1204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sidRPr="005558FC">
              <w:rPr>
                <w:rFonts w:ascii="GHEA Grapalat" w:eastAsia="GHEA Grapalat" w:hAnsi="GHEA Grapalat" w:cs="GHEA Grapalat"/>
              </w:rPr>
              <w:t>Совместно с аффилированными лицами</w:t>
            </w: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83469A" w:rsidRPr="005600B4" w:rsidRDefault="007D308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Да</w:t>
            </w:r>
          </w:p>
          <w:p w:rsidR="0083469A" w:rsidRPr="005600B4" w:rsidRDefault="007D3081" w:rsidP="00F1204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3469A" w:rsidRPr="00FD1EE4">
                  <w:rPr>
                    <w:rFonts w:ascii="Segoe UI Symbol" w:eastAsia="MS Gothic" w:hAnsi="Segoe UI Symbol" w:cs="Segoe UI Symbol"/>
                  </w:rPr>
                  <w:t>☐</w:t>
                </w:r>
              </w:sdtContent>
            </w:sdt>
            <w:r w:rsidR="0083469A" w:rsidRPr="00FD1EE4">
              <w:rPr>
                <w:rFonts w:ascii="GHEA Grapalat" w:eastAsia="GHEA Grapalat" w:hAnsi="GHEA Grapalat" w:cs="GHEA Grapalat"/>
              </w:rPr>
              <w:tab/>
            </w:r>
            <w:r w:rsidR="0083469A">
              <w:rPr>
                <w:rFonts w:ascii="GHEA Grapalat" w:eastAsia="GHEA Grapalat" w:hAnsi="GHEA Grapalat" w:cs="GHEA Grapalat"/>
              </w:rPr>
              <w:t>Нет</w:t>
            </w: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7"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3469A" w:rsidRPr="00FD1EE4" w:rsidRDefault="0083469A" w:rsidP="0083469A">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rPr>
          <w:trHeight w:val="853"/>
        </w:trPr>
        <w:tc>
          <w:tcPr>
            <w:tcW w:w="2835" w:type="dxa"/>
            <w:vMerge w:val="restart"/>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rPr>
          <w:trHeight w:val="850"/>
        </w:trPr>
        <w:tc>
          <w:tcPr>
            <w:tcW w:w="2835" w:type="dxa"/>
            <w:vMerge/>
            <w:shd w:val="clear" w:color="auto" w:fill="D9E2F3"/>
            <w:vAlign w:val="center"/>
          </w:tcPr>
          <w:p w:rsidR="0083469A" w:rsidRPr="00FD1EE4" w:rsidRDefault="0083469A" w:rsidP="0083469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3469A" w:rsidRPr="00FD1EE4" w:rsidRDefault="0083469A" w:rsidP="00F1204A">
            <w:pPr>
              <w:spacing w:before="240" w:after="240"/>
              <w:rPr>
                <w:rFonts w:ascii="GHEA Grapalat" w:eastAsia="GHEA Grapalat" w:hAnsi="GHEA Grapalat" w:cs="GHEA Grapalat"/>
              </w:rPr>
            </w:pPr>
          </w:p>
        </w:tc>
      </w:tr>
    </w:tbl>
    <w:p w:rsidR="0083469A" w:rsidRDefault="0083469A" w:rsidP="0083469A">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r w:rsidR="0083469A" w:rsidRPr="00FD1EE4" w:rsidTr="00F1204A">
        <w:tc>
          <w:tcPr>
            <w:tcW w:w="2835" w:type="dxa"/>
            <w:shd w:val="clear" w:color="auto" w:fill="D9E2F3"/>
            <w:vAlign w:val="center"/>
          </w:tcPr>
          <w:p w:rsidR="0083469A" w:rsidRPr="00FD1EE4" w:rsidRDefault="0083469A" w:rsidP="0083469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83469A" w:rsidRPr="00FD1EE4" w:rsidRDefault="0083469A" w:rsidP="00F1204A">
            <w:pPr>
              <w:spacing w:before="240" w:after="240"/>
              <w:rPr>
                <w:rFonts w:ascii="GHEA Grapalat" w:eastAsia="GHEA Grapalat" w:hAnsi="GHEA Grapalat" w:cs="GHEA Grapalat"/>
              </w:rPr>
            </w:pPr>
          </w:p>
        </w:tc>
      </w:tr>
    </w:tbl>
    <w:p w:rsidR="0083469A" w:rsidRPr="00FD1EE4" w:rsidRDefault="0083469A" w:rsidP="0083469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3469A" w:rsidRPr="00E61782" w:rsidRDefault="0083469A" w:rsidP="0083469A">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83469A" w:rsidRPr="00FD1EE4" w:rsidTr="00F1204A">
        <w:tc>
          <w:tcPr>
            <w:tcW w:w="9016" w:type="dxa"/>
            <w:shd w:val="clear" w:color="auto" w:fill="DBE5F1" w:themeFill="accent1" w:themeFillTint="33"/>
          </w:tcPr>
          <w:p w:rsidR="0083469A" w:rsidRPr="00FD1EE4" w:rsidRDefault="0083469A" w:rsidP="00F1204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3469A" w:rsidRPr="00FD1EE4" w:rsidTr="00F1204A">
        <w:trPr>
          <w:trHeight w:val="10187"/>
        </w:trPr>
        <w:tc>
          <w:tcPr>
            <w:tcW w:w="9016" w:type="dxa"/>
          </w:tcPr>
          <w:p w:rsidR="0083469A" w:rsidRPr="00FD1EE4" w:rsidRDefault="0083469A" w:rsidP="00F1204A">
            <w:pPr>
              <w:rPr>
                <w:rFonts w:ascii="GHEA Grapalat" w:eastAsia="GHEA Grapalat" w:hAnsi="GHEA Grapalat" w:cs="GHEA Grapalat"/>
                <w:b/>
                <w:color w:val="000000"/>
              </w:rPr>
            </w:pPr>
          </w:p>
        </w:tc>
      </w:tr>
    </w:tbl>
    <w:p w:rsidR="0083469A" w:rsidRPr="00FD1EE4" w:rsidRDefault="0083469A" w:rsidP="0083469A">
      <w:pPr>
        <w:pBdr>
          <w:top w:val="nil"/>
          <w:left w:val="nil"/>
          <w:bottom w:val="nil"/>
          <w:right w:val="nil"/>
          <w:between w:val="nil"/>
        </w:pBdr>
        <w:rPr>
          <w:rFonts w:ascii="GHEA Grapalat" w:eastAsia="GHEA Grapalat" w:hAnsi="GHEA Grapalat" w:cs="GHEA Grapalat"/>
          <w:b/>
          <w:color w:val="000000"/>
        </w:rPr>
      </w:pPr>
    </w:p>
    <w:p w:rsidR="0083469A" w:rsidRDefault="0083469A" w:rsidP="0083469A">
      <w:pPr>
        <w:rPr>
          <w:rFonts w:ascii="GHEA Grapalat" w:hAnsi="GHEA Grapalat"/>
          <w:b/>
        </w:rPr>
      </w:pPr>
    </w:p>
    <w:p w:rsidR="0083469A" w:rsidRDefault="0083469A" w:rsidP="0083469A">
      <w:pPr>
        <w:rPr>
          <w:ins w:id="10" w:author="Inesa Kocharyan" w:date="2021-09-01T11:45:00Z"/>
          <w:rFonts w:ascii="GHEA Grapalat" w:hAnsi="GHEA Grapalat"/>
          <w:b/>
        </w:rPr>
      </w:pPr>
    </w:p>
    <w:p w:rsidR="0083469A" w:rsidRDefault="0083469A" w:rsidP="0083469A">
      <w:pPr>
        <w:rPr>
          <w:rFonts w:ascii="GHEA Grapalat" w:hAnsi="GHEA Grapalat"/>
          <w:b/>
        </w:rPr>
      </w:pPr>
      <w:r>
        <w:rPr>
          <w:rFonts w:ascii="GHEA Grapalat" w:hAnsi="GHEA Grapalat"/>
          <w:b/>
        </w:rPr>
        <w:br w:type="page"/>
      </w:r>
    </w:p>
    <w:p w:rsidR="0083469A" w:rsidRPr="000306ED" w:rsidRDefault="0083469A" w:rsidP="0083469A">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3469A" w:rsidRPr="000306ED" w:rsidRDefault="0083469A" w:rsidP="0083469A">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3469A" w:rsidRPr="000306ED" w:rsidRDefault="0083469A" w:rsidP="0083469A">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3469A" w:rsidRPr="000306ED" w:rsidRDefault="0083469A" w:rsidP="0083469A">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3469A" w:rsidRPr="000306ED" w:rsidRDefault="0083469A" w:rsidP="0083469A">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3469A" w:rsidRPr="000306ED" w:rsidRDefault="0083469A" w:rsidP="0083469A">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3469A" w:rsidRPr="000306ED" w:rsidRDefault="0083469A" w:rsidP="0083469A">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83469A" w:rsidRPr="000306ED" w:rsidRDefault="0083469A" w:rsidP="0083469A">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3469A" w:rsidRPr="000306ED" w:rsidRDefault="0083469A" w:rsidP="0083469A">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306ED">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w:t>
      </w:r>
      <w:r w:rsidRPr="000306ED">
        <w:rPr>
          <w:rFonts w:ascii="GHEA Grapalat" w:hAnsi="GHEA Grapalat"/>
        </w:rPr>
        <w:lastRenderedPageBreak/>
        <w:t>в силу правовых инструментов (в том числе заключенных сделок), на основе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83469A" w:rsidRPr="000306ED" w:rsidRDefault="0083469A" w:rsidP="0083469A">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83469A" w:rsidRPr="000306ED" w:rsidRDefault="0083469A" w:rsidP="0083469A">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3469A" w:rsidRPr="000306ED" w:rsidRDefault="0083469A" w:rsidP="0083469A">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306ED">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3469A" w:rsidRPr="000306ED" w:rsidRDefault="0083469A" w:rsidP="0083469A">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3469A" w:rsidRPr="000306ED" w:rsidRDefault="0083469A" w:rsidP="0083469A">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Pr>
          <w:rFonts w:ascii="GHEA Grapalat" w:hAnsi="GHEA Grapalat"/>
          <w:i/>
          <w:sz w:val="18"/>
          <w:szCs w:val="18"/>
          <w:lang w:val="hy-AM"/>
        </w:rPr>
        <w:t xml:space="preserve">, </w:t>
      </w:r>
      <w:r>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83469A" w:rsidRPr="00DC619D" w:rsidRDefault="0083469A" w:rsidP="0083469A">
      <w:pPr>
        <w:jc w:val="right"/>
        <w:rPr>
          <w:rFonts w:ascii="GHEA Grapalat" w:hAnsi="GHEA Grapalat" w:cs="Arial"/>
          <w:b/>
        </w:rPr>
      </w:pPr>
      <w:r>
        <w:rPr>
          <w:rFonts w:ascii="GHEA Grapalat" w:hAnsi="GHEA Grapalat"/>
          <w:b/>
        </w:rPr>
        <w:br w:type="page"/>
      </w:r>
      <w:r w:rsidRPr="009044F1">
        <w:rPr>
          <w:rFonts w:ascii="GHEA Grapalat" w:hAnsi="GHEA Grapalat"/>
          <w:b/>
        </w:rPr>
        <w:lastRenderedPageBreak/>
        <w:t xml:space="preserve">Приложение № </w:t>
      </w:r>
      <w:r w:rsidRPr="00D3436F">
        <w:rPr>
          <w:rFonts w:ascii="GHEA Grapalat" w:hAnsi="GHEA Grapalat"/>
          <w:b/>
        </w:rPr>
        <w:t>2</w:t>
      </w:r>
    </w:p>
    <w:p w:rsidR="0083469A" w:rsidRPr="009044F1" w:rsidRDefault="0083469A" w:rsidP="0083469A">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D3081">
        <w:rPr>
          <w:rFonts w:ascii="GHEA Grapalat" w:hAnsi="GHEA Grapalat"/>
          <w:b/>
          <w:sz w:val="24"/>
          <w:szCs w:val="24"/>
        </w:rPr>
        <w:t>AMEMD</w:t>
      </w:r>
      <w:r>
        <w:rPr>
          <w:rFonts w:ascii="GHEA Grapalat" w:hAnsi="GHEA Grapalat"/>
          <w:b/>
          <w:sz w:val="24"/>
          <w:szCs w:val="24"/>
        </w:rPr>
        <w:t>-GHAPDzB-26/1"</w:t>
      </w:r>
    </w:p>
    <w:p w:rsidR="0083469A" w:rsidRPr="009044F1" w:rsidRDefault="0083469A" w:rsidP="0083469A">
      <w:pPr>
        <w:widowControl w:val="0"/>
        <w:spacing w:after="120"/>
        <w:ind w:firstLine="567"/>
        <w:jc w:val="center"/>
        <w:rPr>
          <w:rFonts w:ascii="GHEA Grapalat" w:hAnsi="GHEA Grapalat"/>
        </w:rPr>
      </w:pPr>
    </w:p>
    <w:p w:rsidR="0083469A" w:rsidRPr="009044F1" w:rsidRDefault="0083469A" w:rsidP="0083469A">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3469A" w:rsidRPr="009044F1" w:rsidRDefault="0083469A" w:rsidP="0083469A">
      <w:pPr>
        <w:widowControl w:val="0"/>
        <w:spacing w:after="120"/>
        <w:ind w:firstLine="567"/>
        <w:jc w:val="center"/>
        <w:rPr>
          <w:rFonts w:ascii="GHEA Grapalat" w:hAnsi="GHEA Grapalat"/>
        </w:rPr>
      </w:pPr>
    </w:p>
    <w:p w:rsidR="0083469A" w:rsidRPr="008842CE" w:rsidRDefault="0083469A" w:rsidP="0083469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7D3081">
        <w:rPr>
          <w:rFonts w:ascii="GHEA Grapalat" w:hAnsi="GHEA Grapalat"/>
          <w:spacing w:val="-6"/>
        </w:rPr>
        <w:t>AMEMD</w:t>
      </w:r>
      <w:r>
        <w:rPr>
          <w:rFonts w:ascii="GHEA Grapalat" w:hAnsi="GHEA Grapalat"/>
          <w:spacing w:val="-6"/>
        </w:rPr>
        <w:t>-GHAPDzB-26/1"</w:t>
      </w:r>
      <w:r w:rsidRPr="005744FC">
        <w:rPr>
          <w:rFonts w:ascii="GHEA Grapalat" w:hAnsi="GHEA Grapalat"/>
          <w:spacing w:val="-6"/>
        </w:rPr>
        <w:t>,</w:t>
      </w:r>
      <w:r w:rsidRPr="009044F1">
        <w:rPr>
          <w:rFonts w:ascii="GHEA Grapalat" w:hAnsi="GHEA Grapalat"/>
        </w:rPr>
        <w:t xml:space="preserve"> 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w:t>
      </w:r>
      <w:r>
        <w:rPr>
          <w:rFonts w:ascii="GHEA Grapalat" w:hAnsi="GHEA Grapalat"/>
        </w:rPr>
        <w:t>__</w:t>
      </w:r>
    </w:p>
    <w:p w:rsidR="0083469A" w:rsidRPr="009044F1" w:rsidRDefault="0083469A" w:rsidP="0083469A">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3469A" w:rsidRPr="009044F1" w:rsidRDefault="0083469A" w:rsidP="0083469A">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3469A" w:rsidRPr="009044F1" w:rsidRDefault="0083469A" w:rsidP="0083469A">
      <w:pPr>
        <w:widowControl w:val="0"/>
        <w:spacing w:after="160"/>
        <w:jc w:val="right"/>
        <w:rPr>
          <w:rFonts w:ascii="GHEA Grapalat" w:hAnsi="GHEA Grapalat"/>
        </w:rPr>
      </w:pPr>
      <w:r w:rsidRPr="009044F1">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83469A" w:rsidRPr="005744FC" w:rsidTr="00F1204A">
        <w:trPr>
          <w:trHeight w:val="916"/>
          <w:jc w:val="center"/>
        </w:trPr>
        <w:tc>
          <w:tcPr>
            <w:tcW w:w="1368"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83469A" w:rsidRPr="00DE2AE3" w:rsidRDefault="0083469A" w:rsidP="00F1204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3469A" w:rsidRPr="0009191C" w:rsidRDefault="0083469A" w:rsidP="00F1204A">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83469A" w:rsidRDefault="0083469A" w:rsidP="00F1204A">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3469A" w:rsidRPr="005744FC" w:rsidTr="00F120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E02389" w:rsidRDefault="0083469A" w:rsidP="00F1204A">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3469A" w:rsidRPr="005744FC" w:rsidRDefault="0083469A" w:rsidP="00F1204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3469A" w:rsidRPr="005744FC" w:rsidRDefault="0083469A" w:rsidP="00F1204A">
            <w:pPr>
              <w:widowControl w:val="0"/>
              <w:jc w:val="center"/>
              <w:rPr>
                <w:rFonts w:ascii="GHEA Grapalat" w:hAnsi="GHEA Grapalat"/>
                <w:sz w:val="20"/>
                <w:szCs w:val="20"/>
              </w:rPr>
            </w:pPr>
          </w:p>
        </w:tc>
      </w:tr>
      <w:tr w:rsidR="0083469A" w:rsidRPr="005744FC" w:rsidTr="00F120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83469A" w:rsidRPr="005744FC" w:rsidRDefault="0083469A" w:rsidP="00F1204A">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3469A" w:rsidRPr="005744FC" w:rsidRDefault="0083469A" w:rsidP="00F1204A">
            <w:pPr>
              <w:widowControl w:val="0"/>
              <w:jc w:val="center"/>
              <w:rPr>
                <w:rFonts w:ascii="GHEA Grapalat" w:hAnsi="GHEA Grapalat"/>
                <w:sz w:val="20"/>
                <w:szCs w:val="20"/>
              </w:rPr>
            </w:pPr>
          </w:p>
        </w:tc>
      </w:tr>
    </w:tbl>
    <w:p w:rsidR="0083469A" w:rsidRPr="00DD2B43" w:rsidRDefault="0083469A" w:rsidP="0083469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3469A" w:rsidRPr="00567D3B" w:rsidRDefault="0083469A" w:rsidP="0083469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3469A" w:rsidRPr="00D3436F" w:rsidRDefault="0083469A" w:rsidP="0083469A">
      <w:pPr>
        <w:widowControl w:val="0"/>
        <w:spacing w:after="160"/>
        <w:jc w:val="both"/>
        <w:rPr>
          <w:rFonts w:ascii="GHEA Grapalat" w:hAnsi="GHEA Grapalat"/>
          <w:lang w:val="es-ES"/>
        </w:rPr>
      </w:pPr>
    </w:p>
    <w:p w:rsidR="0083469A" w:rsidRPr="000F6C24" w:rsidRDefault="0083469A" w:rsidP="0083469A">
      <w:pPr>
        <w:widowControl w:val="0"/>
        <w:spacing w:after="160"/>
        <w:jc w:val="right"/>
        <w:rPr>
          <w:rFonts w:ascii="GHEA Grapalat" w:hAnsi="GHEA Grapalat"/>
        </w:rPr>
      </w:pPr>
      <w:r w:rsidRPr="009044F1">
        <w:rPr>
          <w:rFonts w:ascii="GHEA Grapalat" w:hAnsi="GHEA Grapalat"/>
        </w:rPr>
        <w:t>М. П.</w:t>
      </w:r>
    </w:p>
    <w:p w:rsidR="0083469A" w:rsidRDefault="0083469A" w:rsidP="0083469A">
      <w:pPr>
        <w:rPr>
          <w:rFonts w:ascii="GHEA Grapalat" w:hAnsi="GHEA Grapalat"/>
          <w:b/>
        </w:rPr>
      </w:pPr>
      <w:r>
        <w:rPr>
          <w:rFonts w:ascii="GHEA Grapalat" w:hAnsi="GHEA Grapalat"/>
          <w:b/>
        </w:rPr>
        <w:br w:type="page"/>
      </w:r>
    </w:p>
    <w:p w:rsidR="0083469A" w:rsidRPr="00DE2AE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83469A" w:rsidRPr="00B138F3" w:rsidRDefault="0083469A" w:rsidP="0083469A">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D3081">
        <w:rPr>
          <w:rFonts w:ascii="GHEA Grapalat" w:hAnsi="GHEA Grapalat"/>
          <w:i/>
          <w:sz w:val="22"/>
          <w:szCs w:val="22"/>
        </w:rPr>
        <w:t>AMEMD</w:t>
      </w:r>
      <w:r>
        <w:rPr>
          <w:rFonts w:ascii="GHEA Grapalat" w:hAnsi="GHEA Grapalat"/>
          <w:i/>
          <w:sz w:val="22"/>
          <w:szCs w:val="22"/>
        </w:rPr>
        <w:t>-GHAPDzB-26/1</w:t>
      </w:r>
      <w:r w:rsidRPr="00B138F3">
        <w:rPr>
          <w:rFonts w:ascii="GHEA Grapalat" w:hAnsi="GHEA Grapalat"/>
          <w:i/>
          <w:sz w:val="22"/>
          <w:szCs w:val="22"/>
        </w:rPr>
        <w:t>"</w:t>
      </w:r>
    </w:p>
    <w:p w:rsidR="0083469A" w:rsidRPr="00B138F3" w:rsidRDefault="0083469A" w:rsidP="0083469A">
      <w:pPr>
        <w:widowControl w:val="0"/>
        <w:spacing w:after="160"/>
        <w:jc w:val="center"/>
        <w:rPr>
          <w:rFonts w:ascii="GHEA Grapalat" w:hAnsi="GHEA Grapalat"/>
          <w:b/>
          <w:sz w:val="22"/>
          <w:szCs w:val="22"/>
        </w:rPr>
      </w:pP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395"/>
      </w:tblGrid>
      <w:tr w:rsidR="0083469A" w:rsidRPr="00B138F3" w:rsidTr="00F1204A">
        <w:tc>
          <w:tcPr>
            <w:tcW w:w="4786" w:type="dxa"/>
          </w:tcPr>
          <w:p w:rsidR="0083469A" w:rsidRPr="007D3081" w:rsidRDefault="007D3081" w:rsidP="00F1204A">
            <w:pPr>
              <w:widowControl w:val="0"/>
              <w:spacing w:after="160"/>
              <w:rPr>
                <w:rFonts w:ascii="GHEA Grapalat" w:hAnsi="GHEA Grapalat" w:cs="GHEA Grapalat"/>
                <w:b/>
                <w:sz w:val="22"/>
                <w:szCs w:val="22"/>
              </w:rPr>
            </w:pPr>
            <w:r>
              <w:rPr>
                <w:rFonts w:ascii="GHEA Grapalat" w:hAnsi="GHEA Grapalat"/>
                <w:sz w:val="22"/>
                <w:szCs w:val="22"/>
              </w:rPr>
              <w:t>с. Егенаван</w:t>
            </w:r>
          </w:p>
        </w:tc>
        <w:tc>
          <w:tcPr>
            <w:tcW w:w="4500" w:type="dxa"/>
          </w:tcPr>
          <w:p w:rsidR="0083469A" w:rsidRPr="00B138F3" w:rsidRDefault="0083469A" w:rsidP="00F1204A">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EF5493">
              <w:rPr>
                <w:rFonts w:ascii="GHEA Grapalat" w:hAnsi="GHEA Grapalat"/>
                <w:sz w:val="22"/>
                <w:szCs w:val="22"/>
              </w:rPr>
              <w:tab/>
            </w:r>
            <w:r w:rsidRPr="00B138F3">
              <w:rPr>
                <w:rFonts w:ascii="GHEA Grapalat" w:hAnsi="GHEA Grapalat"/>
                <w:sz w:val="22"/>
                <w:szCs w:val="22"/>
              </w:rPr>
              <w:t xml:space="preserve">" </w:t>
            </w:r>
            <w:r w:rsidRPr="00EF5493">
              <w:rPr>
                <w:rFonts w:ascii="GHEA Grapalat" w:hAnsi="GHEA Grapalat"/>
                <w:sz w:val="22"/>
                <w:szCs w:val="22"/>
              </w:rPr>
              <w:tab/>
            </w:r>
            <w:r w:rsidRPr="00B138F3">
              <w:rPr>
                <w:rFonts w:ascii="GHEA Grapalat" w:hAnsi="GHEA Grapalat"/>
                <w:sz w:val="22"/>
                <w:szCs w:val="22"/>
              </w:rPr>
              <w:t>20</w:t>
            </w:r>
            <w:r w:rsidRPr="00EF5493">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83469A" w:rsidRPr="00B138F3" w:rsidRDefault="0083469A" w:rsidP="0083469A">
      <w:pPr>
        <w:widowControl w:val="0"/>
        <w:spacing w:after="160"/>
        <w:rPr>
          <w:rFonts w:ascii="GHEA Grapalat" w:hAnsi="GHEA Grapalat" w:cs="GHEA Grapalat"/>
          <w:b/>
          <w:sz w:val="22"/>
          <w:szCs w:val="22"/>
        </w:rPr>
      </w:pPr>
    </w:p>
    <w:p w:rsidR="0083469A" w:rsidRPr="00B138F3" w:rsidRDefault="0083469A" w:rsidP="0083469A">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83469A" w:rsidRPr="00EF5493" w:rsidRDefault="0083469A" w:rsidP="0083469A">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lang w:val="en-US"/>
        </w:rPr>
      </w:pPr>
      <w:r w:rsidRPr="00EF5493">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83469A" w:rsidRPr="00B138F3" w:rsidRDefault="0083469A" w:rsidP="0083469A">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ind w:firstLine="709"/>
        <w:jc w:val="both"/>
        <w:rPr>
          <w:rFonts w:ascii="GHEA Grapalat" w:hAnsi="GHEA Grapalat" w:cs="GHEA Grapalat"/>
          <w:sz w:val="22"/>
          <w:szCs w:val="22"/>
        </w:rPr>
      </w:pP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Pr="00EF5493">
        <w:rPr>
          <w:rFonts w:ascii="GHEA Grapalat" w:hAnsi="GHEA Grapalat"/>
        </w:rPr>
        <w:t>,,</w:t>
      </w:r>
      <w:r w:rsidR="007D3081">
        <w:rPr>
          <w:rFonts w:ascii="GHEA Grapalat" w:hAnsi="GHEA Grapalat"/>
          <w:lang w:val="hy-AM"/>
        </w:rPr>
        <w:t xml:space="preserve">Егегнаванская средняя школа </w:t>
      </w:r>
      <w:r w:rsidRPr="00EF5493">
        <w:rPr>
          <w:rFonts w:ascii="GHEA Grapalat" w:hAnsi="GHEA Grapalat"/>
          <w:lang w:val="af-ZA"/>
        </w:rPr>
        <w:t>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7D3081">
        <w:rPr>
          <w:rFonts w:ascii="GHEA Grapalat" w:hAnsi="GHEA Grapalat"/>
          <w:color w:val="000000" w:themeColor="text1"/>
          <w:lang w:val="en-US"/>
        </w:rPr>
        <w:t>AMEMD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83469A" w:rsidRPr="00B138F3" w:rsidRDefault="0083469A" w:rsidP="0083469A">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3469A" w:rsidRPr="00B138F3" w:rsidRDefault="0083469A" w:rsidP="0083469A">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3469A" w:rsidRPr="00B138F3" w:rsidRDefault="0083469A" w:rsidP="0083469A">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83469A" w:rsidRPr="00B138F3" w:rsidRDefault="0083469A" w:rsidP="0083469A">
      <w:pPr>
        <w:widowControl w:val="0"/>
        <w:spacing w:after="160"/>
        <w:jc w:val="right"/>
        <w:rPr>
          <w:rFonts w:ascii="GHEA Grapalat" w:hAnsi="GHEA Grapalat"/>
          <w:sz w:val="22"/>
          <w:szCs w:val="22"/>
        </w:rPr>
      </w:pPr>
    </w:p>
    <w:p w:rsidR="0083469A" w:rsidRPr="00B138F3" w:rsidRDefault="0083469A" w:rsidP="0083469A">
      <w:pPr>
        <w:widowControl w:val="0"/>
        <w:spacing w:after="160"/>
        <w:jc w:val="right"/>
        <w:rPr>
          <w:rFonts w:ascii="GHEA Grapalat" w:hAnsi="GHEA Grapalat"/>
          <w:sz w:val="22"/>
          <w:szCs w:val="22"/>
        </w:rPr>
      </w:pPr>
      <w:r w:rsidRPr="00B138F3">
        <w:rPr>
          <w:rFonts w:ascii="GHEA Grapalat" w:hAnsi="GHEA Grapalat"/>
          <w:sz w:val="22"/>
          <w:szCs w:val="22"/>
        </w:rPr>
        <w:t>М. П.</w:t>
      </w:r>
    </w:p>
    <w:p w:rsidR="0083469A" w:rsidRPr="00B138F3" w:rsidRDefault="0083469A" w:rsidP="0083469A">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widowControl w:val="0"/>
        <w:spacing w:after="160"/>
        <w:jc w:val="both"/>
        <w:rPr>
          <w:rFonts w:ascii="GHEA Grapalat" w:hAnsi="GHEA Grapalat"/>
          <w:sz w:val="22"/>
          <w:szCs w:val="22"/>
        </w:rPr>
      </w:pPr>
    </w:p>
    <w:p w:rsidR="0083469A" w:rsidRPr="00B138F3" w:rsidRDefault="0083469A" w:rsidP="0083469A">
      <w:pPr>
        <w:rPr>
          <w:sz w:val="22"/>
          <w:szCs w:val="22"/>
        </w:rPr>
      </w:pPr>
    </w:p>
    <w:p w:rsidR="0083469A" w:rsidRPr="00B138F3" w:rsidRDefault="0083469A" w:rsidP="0083469A">
      <w:pPr>
        <w:widowControl w:val="0"/>
        <w:spacing w:after="160"/>
        <w:ind w:left="567" w:right="565"/>
        <w:jc w:val="both"/>
        <w:rPr>
          <w:rFonts w:ascii="GHEA Grapalat" w:hAnsi="GHEA Grapalat"/>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sz w:val="22"/>
          <w:szCs w:val="22"/>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D3081"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7D3081"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7D3081"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7D3081"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7D3081"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7D3081"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7D3081"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7D3081"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7D3081"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Егегнаванская</w:t>
            </w:r>
            <w:r>
              <w:rPr>
                <w:rFonts w:ascii="GHEA Grapalat" w:hAnsi="GHEA Grapalat"/>
                <w:lang w:val="af-ZA"/>
              </w:rPr>
              <w:t>средняя школа Араратской области РА’’</w:t>
            </w:r>
            <w:r>
              <w:rPr>
                <w:rFonts w:ascii="GHEA Grapalat" w:hAnsi="GHEA Grapalat"/>
              </w:rPr>
              <w:t xml:space="preserve"> ГНО</w:t>
            </w:r>
          </w:p>
        </w:tc>
      </w:tr>
      <w:tr w:rsidR="007D3081"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7D3081"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FF0000"/>
                <w:sz w:val="20"/>
                <w:szCs w:val="20"/>
                <w:lang w:val="en-US"/>
              </w:rPr>
            </w:pPr>
            <w:r>
              <w:rPr>
                <w:rFonts w:ascii="GHEA Grapalat" w:hAnsi="GHEA Grapalat"/>
              </w:rPr>
              <w:t>11.</w:t>
            </w:r>
            <w:r>
              <w:rPr>
                <w:rFonts w:ascii="GHEA Grapalat" w:hAnsi="GHEA Grapalat"/>
              </w:rPr>
              <w:tab/>
              <w:t>УНН бенефициара:</w:t>
            </w:r>
            <w:r>
              <w:rPr>
                <w:rFonts w:ascii="GHEA Grapalat" w:hAnsi="GHEA Grapalat" w:cs="Arial"/>
                <w:b/>
                <w:sz w:val="20"/>
                <w:szCs w:val="20"/>
              </w:rPr>
              <w:t>0410459</w:t>
            </w:r>
            <w:r>
              <w:rPr>
                <w:rFonts w:ascii="GHEA Grapalat" w:hAnsi="GHEA Grapalat" w:cs="Arial"/>
                <w:b/>
                <w:sz w:val="20"/>
                <w:szCs w:val="20"/>
                <w:lang w:val="en-US"/>
              </w:rPr>
              <w:t>4</w:t>
            </w:r>
          </w:p>
        </w:tc>
      </w:tr>
      <w:tr w:rsidR="007D3081"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7D3081"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D3081" w:rsidRDefault="007D3081" w:rsidP="007D3081">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(сч.№)900428000</w:t>
            </w:r>
            <w:r>
              <w:rPr>
                <w:rFonts w:ascii="GHEA Grapalat" w:hAnsi="GHEA Grapalat"/>
                <w:lang w:val="en-US"/>
              </w:rPr>
              <w:t>211</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для обеспечения квалификации)</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DB7787" w:rsidRDefault="0083469A" w:rsidP="00F1204A">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Pr="00DB7787">
              <w:rPr>
                <w:rFonts w:ascii="GHEA Grapalat" w:hAnsi="GHEA Grapalat"/>
                <w:sz w:val="18"/>
                <w:szCs w:val="18"/>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Default="0083469A" w:rsidP="0083469A">
      <w:pPr>
        <w:widowControl w:val="0"/>
        <w:spacing w:after="160"/>
        <w:jc w:val="right"/>
        <w:rPr>
          <w:rFonts w:ascii="GHEA Grapalat" w:hAnsi="GHEA Grapalat"/>
          <w:i/>
        </w:rPr>
      </w:pP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Приложение № 5.1</w:t>
      </w:r>
    </w:p>
    <w:p w:rsidR="0083469A" w:rsidRPr="00B138F3" w:rsidRDefault="0083469A" w:rsidP="0083469A">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7D3081">
        <w:rPr>
          <w:rFonts w:ascii="GHEA Grapalat" w:hAnsi="GHEA Grapalat"/>
          <w:i/>
        </w:rPr>
        <w:t>AMEMD</w:t>
      </w:r>
      <w:r>
        <w:rPr>
          <w:rFonts w:ascii="GHEA Grapalat" w:hAnsi="GHEA Grapalat"/>
          <w:i/>
        </w:rPr>
        <w:t>-GHAPDzB-26/1</w:t>
      </w:r>
      <w:r w:rsidRPr="00B138F3">
        <w:rPr>
          <w:rFonts w:ascii="GHEA Grapalat" w:hAnsi="GHEA Grapalat"/>
          <w:i/>
        </w:rPr>
        <w:t>"</w:t>
      </w:r>
    </w:p>
    <w:p w:rsidR="0083469A" w:rsidRPr="00B138F3" w:rsidRDefault="0083469A" w:rsidP="0083469A">
      <w:pPr>
        <w:widowControl w:val="0"/>
        <w:spacing w:after="160"/>
        <w:jc w:val="center"/>
        <w:rPr>
          <w:rFonts w:ascii="GHEA Grapalat" w:hAnsi="GHEA Grapalat"/>
          <w:b/>
        </w:rPr>
      </w:pP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83469A" w:rsidRPr="00B138F3" w:rsidRDefault="0083469A" w:rsidP="0083469A">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393"/>
      </w:tblGrid>
      <w:tr w:rsidR="0083469A" w:rsidRPr="00B138F3" w:rsidTr="00F1204A">
        <w:tc>
          <w:tcPr>
            <w:tcW w:w="4786" w:type="dxa"/>
          </w:tcPr>
          <w:p w:rsidR="0083469A" w:rsidRPr="00700A21" w:rsidRDefault="00AA51C4" w:rsidP="00F1204A">
            <w:pPr>
              <w:widowControl w:val="0"/>
              <w:spacing w:after="160"/>
              <w:rPr>
                <w:rFonts w:ascii="GHEA Grapalat" w:hAnsi="GHEA Grapalat" w:cs="GHEA Grapalat"/>
                <w:b/>
              </w:rPr>
            </w:pPr>
            <w:r>
              <w:rPr>
                <w:rFonts w:ascii="GHEA Grapalat" w:hAnsi="GHEA Grapalat"/>
              </w:rPr>
              <w:t>С. Егегн</w:t>
            </w:r>
            <w:r w:rsidR="0043307C" w:rsidRPr="00AA51C4">
              <w:rPr>
                <w:rFonts w:ascii="GHEA Grapalat" w:hAnsi="GHEA Grapalat"/>
              </w:rPr>
              <w:t>ав</w:t>
            </w:r>
            <w:r w:rsidR="0083469A">
              <w:rPr>
                <w:rFonts w:ascii="GHEA Grapalat" w:hAnsi="GHEA Grapalat"/>
              </w:rPr>
              <w:t>ан</w:t>
            </w:r>
          </w:p>
        </w:tc>
        <w:tc>
          <w:tcPr>
            <w:tcW w:w="4500" w:type="dxa"/>
          </w:tcPr>
          <w:p w:rsidR="0083469A" w:rsidRPr="00B138F3" w:rsidRDefault="0083469A" w:rsidP="00F1204A">
            <w:pPr>
              <w:widowControl w:val="0"/>
              <w:spacing w:after="160"/>
              <w:jc w:val="right"/>
              <w:rPr>
                <w:rFonts w:ascii="GHEA Grapalat" w:hAnsi="GHEA Grapalat" w:cs="GHEA Grapalat"/>
                <w:b/>
              </w:rPr>
            </w:pPr>
            <w:r w:rsidRPr="00B138F3">
              <w:rPr>
                <w:rFonts w:ascii="GHEA Grapalat" w:hAnsi="GHEA Grapalat"/>
              </w:rPr>
              <w:t>"</w:t>
            </w:r>
            <w:r w:rsidRPr="00700A21">
              <w:rPr>
                <w:rFonts w:ascii="GHEA Grapalat" w:hAnsi="GHEA Grapalat"/>
              </w:rPr>
              <w:tab/>
            </w:r>
            <w:r w:rsidRPr="00B138F3">
              <w:rPr>
                <w:rFonts w:ascii="GHEA Grapalat" w:hAnsi="GHEA Grapalat"/>
              </w:rPr>
              <w:t xml:space="preserve">" </w:t>
            </w:r>
            <w:r w:rsidRPr="00700A21">
              <w:rPr>
                <w:rFonts w:ascii="GHEA Grapalat" w:hAnsi="GHEA Grapalat"/>
              </w:rPr>
              <w:tab/>
            </w:r>
            <w:r w:rsidRPr="00B138F3">
              <w:rPr>
                <w:rFonts w:ascii="GHEA Grapalat" w:hAnsi="GHEA Grapalat"/>
              </w:rPr>
              <w:t>20</w:t>
            </w:r>
            <w:r w:rsidRPr="00700A21">
              <w:rPr>
                <w:rFonts w:ascii="GHEA Grapalat" w:hAnsi="GHEA Grapalat"/>
              </w:rPr>
              <w:tab/>
            </w:r>
            <w:r w:rsidRPr="00B138F3">
              <w:rPr>
                <w:rFonts w:ascii="GHEA Grapalat" w:hAnsi="GHEA Grapalat"/>
              </w:rPr>
              <w:t>г.</w:t>
            </w:r>
          </w:p>
        </w:tc>
      </w:tr>
    </w:tbl>
    <w:p w:rsidR="0083469A" w:rsidRPr="00B138F3" w:rsidRDefault="0083469A" w:rsidP="0083469A">
      <w:pPr>
        <w:widowControl w:val="0"/>
        <w:spacing w:after="160"/>
        <w:rPr>
          <w:rFonts w:ascii="GHEA Grapalat" w:hAnsi="GHEA Grapalat" w:cs="GHEA Grapalat"/>
          <w:b/>
        </w:rPr>
      </w:pPr>
    </w:p>
    <w:p w:rsidR="0083469A" w:rsidRPr="00B138F3" w:rsidRDefault="0083469A" w:rsidP="0083469A">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83469A" w:rsidRPr="00700A21" w:rsidRDefault="0083469A" w:rsidP="0083469A">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lang w:val="en-US"/>
        </w:rPr>
      </w:pPr>
      <w:r w:rsidRPr="00700A21">
        <w:rPr>
          <w:rFonts w:ascii="GHEA Grapalat" w:hAnsi="GHEA Grapalat"/>
        </w:rPr>
        <w:t>______________</w:t>
      </w:r>
      <w:r w:rsidRPr="00B138F3">
        <w:rPr>
          <w:rFonts w:ascii="GHEA Grapalat" w:hAnsi="GHEA Grapalat"/>
          <w:lang w:val="en-US"/>
        </w:rPr>
        <w:t>___________________________________________________________</w:t>
      </w:r>
    </w:p>
    <w:p w:rsidR="0083469A" w:rsidRPr="00B138F3" w:rsidRDefault="0083469A" w:rsidP="0083469A">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83469A" w:rsidRPr="00B138F3" w:rsidRDefault="0083469A" w:rsidP="0083469A">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83469A" w:rsidRPr="00EF5493" w:rsidRDefault="0083469A" w:rsidP="0083469A">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EF5493">
        <w:rPr>
          <w:rFonts w:ascii="GHEA Grapalat" w:hAnsi="GHEA Grapalat"/>
        </w:rPr>
        <w:t>1</w:t>
      </w:r>
      <w:r w:rsidRPr="00EF5493">
        <w:rPr>
          <w:rFonts w:ascii="GHEA Grapalat" w:hAnsi="GHEA Grapalat"/>
          <w:spacing w:val="-6"/>
        </w:rPr>
        <w:t>.1.</w:t>
      </w:r>
      <w:r w:rsidRPr="00EF5493">
        <w:rPr>
          <w:rFonts w:ascii="GHEA Grapalat" w:hAnsi="GHEA Grapalat"/>
          <w:spacing w:val="-6"/>
        </w:rPr>
        <w:tab/>
      </w:r>
      <w:r w:rsidRPr="00EF5493">
        <w:rPr>
          <w:rFonts w:ascii="GHEA Grapalat" w:hAnsi="GHEA Grapalat"/>
          <w:color w:val="000000" w:themeColor="text1"/>
          <w:spacing w:val="-6"/>
        </w:rPr>
        <w:t xml:space="preserve">Компания участвует в организованной </w:t>
      </w:r>
      <w:r w:rsidRPr="00EF5493">
        <w:rPr>
          <w:rFonts w:ascii="GHEA Grapalat" w:hAnsi="GHEA Grapalat"/>
        </w:rPr>
        <w:t>,,</w:t>
      </w:r>
      <w:r w:rsidR="007D3081">
        <w:rPr>
          <w:rFonts w:ascii="GHEA Grapalat" w:hAnsi="GHEA Grapalat"/>
          <w:lang w:val="hy-AM"/>
        </w:rPr>
        <w:t xml:space="preserve">Егегнаванская средняя школа </w:t>
      </w:r>
      <w:r w:rsidRPr="00EF5493">
        <w:rPr>
          <w:rFonts w:ascii="GHEA Grapalat" w:hAnsi="GHEA Grapalat"/>
          <w:lang w:val="af-ZA"/>
        </w:rPr>
        <w:t>Араратской области РА’’</w:t>
      </w:r>
      <w:r w:rsidRPr="00EF5493">
        <w:rPr>
          <w:rFonts w:ascii="GHEA Grapalat" w:hAnsi="GHEA Grapalat"/>
        </w:rPr>
        <w:t xml:space="preserve"> ГНО</w:t>
      </w:r>
      <w:r w:rsidRPr="00EF5493">
        <w:rPr>
          <w:rFonts w:ascii="GHEA Grapalat" w:hAnsi="GHEA Grapalat"/>
          <w:color w:val="000000" w:themeColor="text1"/>
          <w:spacing w:val="-6"/>
        </w:rPr>
        <w:t>(далее — Заказчик) процедуре закупо</w:t>
      </w:r>
      <w:r w:rsidRPr="00EF5493">
        <w:rPr>
          <w:rFonts w:ascii="GHEA Grapalat" w:hAnsi="GHEA Grapalat"/>
          <w:color w:val="000000" w:themeColor="text1"/>
        </w:rPr>
        <w:t xml:space="preserve">к под кодом </w:t>
      </w:r>
      <w:r w:rsidR="007D3081">
        <w:rPr>
          <w:rFonts w:ascii="GHEA Grapalat" w:hAnsi="GHEA Grapalat"/>
          <w:color w:val="000000" w:themeColor="text1"/>
          <w:lang w:val="en-US"/>
        </w:rPr>
        <w:t>AMEMD</w:t>
      </w:r>
      <w:r w:rsidRPr="00EF5493">
        <w:rPr>
          <w:rFonts w:ascii="GHEA Grapalat" w:hAnsi="GHEA Grapalat"/>
          <w:color w:val="000000" w:themeColor="text1"/>
        </w:rPr>
        <w:t>-</w:t>
      </w:r>
      <w:r w:rsidRPr="00EF5493">
        <w:rPr>
          <w:rFonts w:ascii="GHEA Grapalat" w:hAnsi="GHEA Grapalat"/>
          <w:color w:val="000000" w:themeColor="text1"/>
          <w:lang w:val="en-US"/>
        </w:rPr>
        <w:t>GHAPDZB</w:t>
      </w:r>
      <w:r w:rsidRPr="00EF5493">
        <w:rPr>
          <w:rFonts w:ascii="GHEA Grapalat" w:hAnsi="GHEA Grapalat"/>
          <w:color w:val="000000" w:themeColor="text1"/>
        </w:rPr>
        <w:t>-</w:t>
      </w:r>
      <w:r>
        <w:rPr>
          <w:rFonts w:ascii="GHEA Grapalat" w:hAnsi="GHEA Grapalat"/>
          <w:color w:val="000000" w:themeColor="text1"/>
        </w:rPr>
        <w:t>26/1</w:t>
      </w:r>
      <w:r w:rsidRPr="00EF5493">
        <w:rPr>
          <w:rFonts w:ascii="GHEA Grapalat" w:hAnsi="GHEA Grapalat"/>
          <w:color w:val="000000" w:themeColor="text1"/>
        </w:rPr>
        <w:t>.</w:t>
      </w:r>
    </w:p>
    <w:p w:rsidR="0083469A" w:rsidRPr="00B138F3" w:rsidRDefault="0083469A" w:rsidP="0083469A">
      <w:pPr>
        <w:widowControl w:val="0"/>
        <w:tabs>
          <w:tab w:val="left" w:pos="567"/>
        </w:tabs>
        <w:jc w:val="both"/>
        <w:rPr>
          <w:rFonts w:ascii="GHEA Grapalat" w:hAnsi="GHEA Grapalat" w:cs="GHEA Grapalat"/>
        </w:rPr>
      </w:pPr>
      <w:r w:rsidRPr="00B138F3">
        <w:rPr>
          <w:rFonts w:ascii="GHEA Grapalat" w:hAnsi="GHEA Grapalat"/>
        </w:rPr>
        <w:br w:type="page"/>
      </w: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83469A" w:rsidRPr="00B138F3" w:rsidRDefault="0083469A" w:rsidP="0083469A">
      <w:pPr>
        <w:widowControl w:val="0"/>
        <w:spacing w:after="160"/>
        <w:jc w:val="center"/>
        <w:rPr>
          <w:rFonts w:ascii="GHEA Grapalat" w:hAnsi="GHEA Grapalat" w:cs="GHEA Grapalat"/>
          <w:b/>
          <w:bCs/>
        </w:rPr>
      </w:pPr>
      <w:r w:rsidRPr="00B138F3">
        <w:rPr>
          <w:rFonts w:ascii="GHEA Grapalat" w:hAnsi="GHEA Grapalat"/>
          <w:b/>
        </w:rPr>
        <w:t>2. Иные условия</w:t>
      </w:r>
    </w:p>
    <w:p w:rsidR="0083469A" w:rsidRPr="00B253E1" w:rsidRDefault="0083469A" w:rsidP="0083469A">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83469A" w:rsidRPr="00B138F3"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83469A" w:rsidRPr="00B138F3" w:rsidDel="00A13215" w:rsidRDefault="0083469A" w:rsidP="0083469A">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3469A" w:rsidRPr="00B138F3" w:rsidRDefault="0083469A" w:rsidP="0083469A">
      <w:pPr>
        <w:widowControl w:val="0"/>
        <w:jc w:val="both"/>
        <w:rPr>
          <w:rFonts w:ascii="GHEA Grapalat" w:hAnsi="GHEA Grapalat"/>
        </w:rPr>
      </w:pPr>
      <w:r w:rsidRPr="00B138F3">
        <w:rPr>
          <w:rFonts w:ascii="GHEA Grapalat" w:hAnsi="GHEA Grapalat"/>
        </w:rPr>
        <w:t>_______________________________________</w:t>
      </w:r>
    </w:p>
    <w:p w:rsidR="0083469A" w:rsidRPr="00B138F3" w:rsidRDefault="0083469A" w:rsidP="0083469A">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3469A" w:rsidRPr="00B138F3" w:rsidRDefault="0083469A" w:rsidP="0083469A">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51C4"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3402"/>
              </w:tabs>
              <w:spacing w:after="160"/>
              <w:ind w:left="360"/>
              <w:rPr>
                <w:rFonts w:ascii="GHEA Grapalat" w:hAnsi="GHEA Grapalat" w:cs="Sylfaen"/>
                <w:b/>
                <w:bCs/>
                <w:lang w:val="en-US"/>
              </w:rPr>
            </w:pPr>
            <w:r>
              <w:rPr>
                <w:rFonts w:ascii="GHEA Grapalat" w:hAnsi="GHEA Grapalat"/>
                <w:b/>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AA51C4"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s="Sylfaen"/>
                <w:color w:val="000000" w:themeColor="text1"/>
                <w:sz w:val="20"/>
                <w:szCs w:val="20"/>
              </w:rPr>
            </w:pPr>
            <w:r>
              <w:rPr>
                <w:rFonts w:ascii="GHEA Grapalat" w:hAnsi="GHEA Grapalat"/>
              </w:rPr>
              <w:t>2.</w:t>
            </w:r>
            <w:r>
              <w:rPr>
                <w:rFonts w:ascii="GHEA Grapalat" w:hAnsi="GHEA Grapalat"/>
              </w:rPr>
              <w:tab/>
              <w:t xml:space="preserve">Номер </w:t>
            </w:r>
          </w:p>
        </w:tc>
      </w:tr>
      <w:tr w:rsidR="00AA51C4" w:rsidRPr="00B138F3" w:rsidTr="00F120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3390"/>
              </w:tabs>
              <w:ind w:left="322"/>
              <w:rPr>
                <w:rFonts w:ascii="GHEA Grapalat" w:hAnsi="GHEA Grapalat" w:cs="Sylfaen"/>
                <w:color w:val="000000" w:themeColor="text1"/>
                <w:sz w:val="20"/>
                <w:szCs w:val="20"/>
              </w:rPr>
            </w:pPr>
            <w:r>
              <w:rPr>
                <w:rFonts w:ascii="GHEA Grapalat" w:hAnsi="GHEA Grapalat"/>
              </w:rPr>
              <w:t>3</w:t>
            </w:r>
            <w:r>
              <w:rPr>
                <w:rFonts w:ascii="GHEA Grapalat" w:hAnsi="GHEA Grapalat"/>
              </w:rPr>
              <w:tab/>
              <w:t>Дата представления: "___" ___ 20___г.</w:t>
            </w:r>
          </w:p>
        </w:tc>
      </w:tr>
      <w:tr w:rsidR="00AA51C4" w:rsidRPr="00B138F3" w:rsidTr="00F120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4.</w:t>
            </w:r>
            <w:r>
              <w:rPr>
                <w:rFonts w:ascii="GHEA Grapalat" w:hAnsi="GHEA Grapalat"/>
              </w:rPr>
              <w:tab/>
              <w:t>Наименование, или имя, фамилия плательщика (Компания:</w:t>
            </w:r>
          </w:p>
        </w:tc>
      </w:tr>
      <w:tr w:rsidR="00AA51C4"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AA51C4"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6.</w:t>
            </w:r>
            <w:r>
              <w:rPr>
                <w:rFonts w:ascii="GHEA Grapalat" w:hAnsi="GHEA Grapalat"/>
              </w:rPr>
              <w:tab/>
              <w:t>Номер счета плательщика:</w:t>
            </w:r>
          </w:p>
        </w:tc>
      </w:tr>
      <w:tr w:rsidR="00AA51C4"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7.</w:t>
            </w:r>
            <w:r>
              <w:rPr>
                <w:rFonts w:ascii="GHEA Grapalat" w:hAnsi="GHEA Grapalat"/>
              </w:rPr>
              <w:tab/>
              <w:t>УНН плательщика:</w:t>
            </w:r>
          </w:p>
        </w:tc>
      </w:tr>
      <w:tr w:rsidR="00AA51C4"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8.</w:t>
            </w:r>
            <w:r>
              <w:rPr>
                <w:rFonts w:ascii="GHEA Grapalat" w:hAnsi="GHEA Grapalat"/>
              </w:rPr>
              <w:tab/>
              <w:t>НЗОУ плательщика:</w:t>
            </w:r>
          </w:p>
        </w:tc>
      </w:tr>
      <w:tr w:rsidR="00AA51C4"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9.</w:t>
            </w:r>
            <w:r>
              <w:rPr>
                <w:rFonts w:ascii="GHEA Grapalat" w:hAnsi="GHEA Grapalat"/>
              </w:rPr>
              <w:tab/>
              <w:t>Наименование, или имя, фамилия бенефициара: ,,</w:t>
            </w:r>
            <w:r>
              <w:rPr>
                <w:rFonts w:ascii="GHEA Grapalat" w:hAnsi="GHEA Grapalat"/>
                <w:lang w:val="hy-AM"/>
              </w:rPr>
              <w:t>Егегнаванская</w:t>
            </w:r>
            <w:r>
              <w:rPr>
                <w:rFonts w:ascii="GHEA Grapalat" w:hAnsi="GHEA Grapalat"/>
                <w:lang w:val="af-ZA"/>
              </w:rPr>
              <w:t>средняя школа Араратской области РА’’</w:t>
            </w:r>
            <w:r>
              <w:rPr>
                <w:rFonts w:ascii="GHEA Grapalat" w:hAnsi="GHEA Grapalat"/>
              </w:rPr>
              <w:t xml:space="preserve"> ГНО</w:t>
            </w:r>
          </w:p>
        </w:tc>
      </w:tr>
      <w:tr w:rsidR="00AA51C4" w:rsidRPr="00B138F3" w:rsidTr="00F120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10.</w:t>
            </w:r>
            <w:r>
              <w:rPr>
                <w:rFonts w:ascii="GHEA Grapalat" w:hAnsi="GHEA Grapalat"/>
              </w:rPr>
              <w:tab/>
              <w:t>НЗОУ бенефициара (не заполняется)</w:t>
            </w:r>
          </w:p>
        </w:tc>
      </w:tr>
      <w:tr w:rsidR="00AA51C4" w:rsidRPr="00B138F3" w:rsidTr="00F120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FF0000"/>
                <w:sz w:val="20"/>
                <w:szCs w:val="20"/>
                <w:lang w:val="en-US"/>
              </w:rPr>
            </w:pPr>
            <w:r>
              <w:rPr>
                <w:rFonts w:ascii="GHEA Grapalat" w:hAnsi="GHEA Grapalat"/>
              </w:rPr>
              <w:t>11.</w:t>
            </w:r>
            <w:r>
              <w:rPr>
                <w:rFonts w:ascii="GHEA Grapalat" w:hAnsi="GHEA Grapalat"/>
              </w:rPr>
              <w:tab/>
              <w:t>УНН бенефициара:</w:t>
            </w:r>
            <w:r>
              <w:rPr>
                <w:rFonts w:ascii="GHEA Grapalat" w:hAnsi="GHEA Grapalat" w:cs="Arial"/>
                <w:b/>
                <w:sz w:val="20"/>
                <w:szCs w:val="20"/>
              </w:rPr>
              <w:t>0410459</w:t>
            </w:r>
            <w:r>
              <w:rPr>
                <w:rFonts w:ascii="GHEA Grapalat" w:hAnsi="GHEA Grapalat" w:cs="Arial"/>
                <w:b/>
                <w:sz w:val="20"/>
                <w:szCs w:val="20"/>
                <w:lang w:val="en-US"/>
              </w:rPr>
              <w:t>4</w:t>
            </w:r>
          </w:p>
        </w:tc>
      </w:tr>
      <w:tr w:rsidR="00AA51C4" w:rsidRPr="00B138F3" w:rsidTr="00F120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AA51C4" w:rsidRPr="00B138F3" w:rsidTr="00F120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51C4" w:rsidRDefault="00AA51C4" w:rsidP="00AA51C4">
            <w:pPr>
              <w:widowControl w:val="0"/>
              <w:tabs>
                <w:tab w:val="left" w:pos="855"/>
              </w:tabs>
              <w:ind w:left="360"/>
              <w:rPr>
                <w:rFonts w:ascii="GHEA Grapalat" w:hAnsi="GHEA Grapalat"/>
                <w:color w:val="000000" w:themeColor="text1"/>
                <w:sz w:val="20"/>
                <w:szCs w:val="20"/>
                <w:lang w:val="en-US"/>
              </w:rPr>
            </w:pPr>
            <w:r>
              <w:rPr>
                <w:rFonts w:ascii="GHEA Grapalat" w:hAnsi="GHEA Grapalat"/>
              </w:rPr>
              <w:t>13.</w:t>
            </w:r>
            <w:r>
              <w:rPr>
                <w:rFonts w:ascii="GHEA Grapalat" w:hAnsi="GHEA Grapalat"/>
              </w:rPr>
              <w:tab/>
              <w:t>Номер счета бенефициара (сч.№)900428000</w:t>
            </w:r>
            <w:r>
              <w:rPr>
                <w:rFonts w:ascii="GHEA Grapalat" w:hAnsi="GHEA Grapalat"/>
                <w:lang w:val="en-US"/>
              </w:rPr>
              <w:t>211</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469A" w:rsidRPr="00B138F3" w:rsidTr="00F120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3469A" w:rsidRPr="00B138F3" w:rsidTr="00F1204A">
        <w:trPr>
          <w:trHeight w:val="424"/>
        </w:trPr>
        <w:tc>
          <w:tcPr>
            <w:tcW w:w="10980" w:type="dxa"/>
            <w:gridSpan w:val="2"/>
            <w:tcBorders>
              <w:top w:val="single" w:sz="4" w:space="0" w:color="auto"/>
              <w:left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469A" w:rsidRPr="00B138F3" w:rsidTr="00F120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469A" w:rsidRPr="00B138F3" w:rsidRDefault="0083469A" w:rsidP="00F1204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469A" w:rsidRPr="00B138F3" w:rsidRDefault="0083469A" w:rsidP="00F1204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jc w:val="right"/>
              <w:rPr>
                <w:rFonts w:ascii="GHEA Grapalat" w:hAnsi="GHEA Grapalat" w:cs="Tahoma"/>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/____________________/</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469A" w:rsidRPr="00B138F3" w:rsidTr="00F1204A">
        <w:trPr>
          <w:trHeight w:val="2194"/>
        </w:trPr>
        <w:tc>
          <w:tcPr>
            <w:tcW w:w="5616" w:type="dxa"/>
            <w:tcBorders>
              <w:top w:val="single" w:sz="4" w:space="0" w:color="auto"/>
              <w:left w:val="single" w:sz="4" w:space="0" w:color="auto"/>
              <w:right w:val="single" w:sz="4" w:space="0" w:color="auto"/>
            </w:tcBorders>
            <w:noWrap/>
            <w:vAlign w:val="bottom"/>
          </w:tcPr>
          <w:p w:rsidR="0083469A" w:rsidRPr="00B138F3" w:rsidRDefault="0083469A" w:rsidP="00F1204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469A" w:rsidRPr="00B138F3" w:rsidRDefault="0083469A" w:rsidP="00F1204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3469A" w:rsidRPr="00B138F3" w:rsidRDefault="0083469A" w:rsidP="00F1204A">
            <w:pPr>
              <w:widowControl w:val="0"/>
              <w:spacing w:after="160"/>
              <w:rPr>
                <w:rFonts w:ascii="GHEA Grapalat" w:hAnsi="GHEA Grapalat" w:cs="Tahoma"/>
              </w:rPr>
            </w:pPr>
          </w:p>
          <w:p w:rsidR="0083469A" w:rsidRPr="00B138F3" w:rsidRDefault="0083469A" w:rsidP="00F1204A">
            <w:pPr>
              <w:widowControl w:val="0"/>
              <w:jc w:val="right"/>
              <w:rPr>
                <w:rFonts w:ascii="GHEA Grapalat" w:hAnsi="GHEA Grapalat" w:cs="Tahoma"/>
              </w:rPr>
            </w:pPr>
            <w:r w:rsidRPr="00B138F3">
              <w:rPr>
                <w:rFonts w:ascii="GHEA Grapalat" w:hAnsi="GHEA Grapalat"/>
              </w:rPr>
              <w:t>/____________________/</w:t>
            </w:r>
          </w:p>
          <w:p w:rsidR="0083469A" w:rsidRPr="00B138F3" w:rsidRDefault="0083469A" w:rsidP="00F1204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3469A" w:rsidRPr="00B138F3" w:rsidRDefault="0083469A" w:rsidP="00F1204A">
            <w:pPr>
              <w:widowControl w:val="0"/>
              <w:spacing w:after="160"/>
              <w:rPr>
                <w:rFonts w:ascii="GHEA Grapalat" w:hAnsi="GHEA Grapalat" w:cs="Arial"/>
              </w:rPr>
            </w:pPr>
          </w:p>
        </w:tc>
      </w:tr>
      <w:tr w:rsidR="0083469A" w:rsidRPr="00B138F3" w:rsidTr="00F1204A">
        <w:trPr>
          <w:trHeight w:val="2194"/>
        </w:trPr>
        <w:tc>
          <w:tcPr>
            <w:tcW w:w="5616" w:type="dxa"/>
            <w:tcBorders>
              <w:top w:val="nil"/>
              <w:left w:val="single" w:sz="4" w:space="0" w:color="auto"/>
              <w:bottom w:val="single" w:sz="4" w:space="0" w:color="auto"/>
              <w:right w:val="single" w:sz="4" w:space="0" w:color="auto"/>
            </w:tcBorders>
            <w:noWrap/>
            <w:vAlign w:val="bottom"/>
          </w:tcPr>
          <w:p w:rsidR="0083469A" w:rsidRPr="00B138F3" w:rsidRDefault="0083469A" w:rsidP="00F1204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3469A" w:rsidRPr="00B138F3" w:rsidRDefault="0083469A" w:rsidP="00F1204A">
            <w:pPr>
              <w:widowControl w:val="0"/>
              <w:spacing w:after="160"/>
              <w:rPr>
                <w:rFonts w:ascii="GHEA Grapalat" w:hAnsi="GHEA Grapalat" w:cs="Sylfaen"/>
              </w:rPr>
            </w:pPr>
          </w:p>
          <w:p w:rsidR="0083469A" w:rsidRPr="00B138F3" w:rsidRDefault="0083469A" w:rsidP="00F1204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469A" w:rsidRPr="00B138F3" w:rsidRDefault="0083469A" w:rsidP="00F1204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3469A" w:rsidRPr="00B138F3" w:rsidRDefault="0083469A" w:rsidP="00F1204A">
            <w:pPr>
              <w:widowControl w:val="0"/>
              <w:spacing w:after="160"/>
              <w:rPr>
                <w:rFonts w:ascii="GHEA Grapalat" w:hAnsi="GHEA Grapalat"/>
              </w:rPr>
            </w:pPr>
          </w:p>
          <w:p w:rsidR="0083469A" w:rsidRPr="00B138F3" w:rsidRDefault="0083469A" w:rsidP="00F1204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3469A" w:rsidRPr="00B138F3" w:rsidRDefault="0083469A" w:rsidP="0083469A">
      <w:pPr>
        <w:widowControl w:val="0"/>
        <w:spacing w:after="160"/>
        <w:jc w:val="center"/>
        <w:rPr>
          <w:rFonts w:ascii="GHEA Grapalat" w:hAnsi="GHEA Grapalat" w:cs="Sylfaen"/>
        </w:rPr>
      </w:pPr>
    </w:p>
    <w:p w:rsidR="0083469A" w:rsidRPr="00B138F3" w:rsidRDefault="0083469A" w:rsidP="0083469A">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469A" w:rsidRPr="00B138F3" w:rsidRDefault="0083469A" w:rsidP="0083469A">
      <w:pPr>
        <w:rPr>
          <w:rFonts w:ascii="GHEA Grapalat" w:hAnsi="GHEA Grapalat" w:cs="Sylfaen"/>
        </w:rPr>
      </w:pPr>
      <w:r w:rsidRPr="00B138F3">
        <w:rPr>
          <w:rFonts w:ascii="GHEA Grapalat" w:hAnsi="GHEA Grapalat" w:cs="Sylfaen"/>
        </w:rPr>
        <w:br w:type="page"/>
      </w:r>
    </w:p>
    <w:p w:rsidR="0083469A" w:rsidRPr="00B138F3" w:rsidRDefault="0083469A" w:rsidP="0083469A">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3469A" w:rsidRPr="00B138F3" w:rsidTr="00F1204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Del="0010680B"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3469A" w:rsidRPr="00B138F3" w:rsidRDefault="0083469A" w:rsidP="00F1204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r w:rsidR="0083469A" w:rsidRPr="00B138F3" w:rsidTr="00F1204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3469A" w:rsidRPr="00B138F3" w:rsidRDefault="0083469A" w:rsidP="00F1204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469A" w:rsidRPr="00B138F3" w:rsidRDefault="0083469A" w:rsidP="00F1204A">
            <w:pPr>
              <w:widowControl w:val="0"/>
              <w:spacing w:after="120"/>
              <w:jc w:val="center"/>
              <w:rPr>
                <w:rFonts w:ascii="GHEA Grapalat" w:hAnsi="GHEA Grapalat"/>
                <w:sz w:val="18"/>
                <w:szCs w:val="18"/>
              </w:rPr>
            </w:pPr>
          </w:p>
        </w:tc>
      </w:tr>
    </w:tbl>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ind w:left="567" w:right="565"/>
        <w:jc w:val="center"/>
        <w:rPr>
          <w:rFonts w:ascii="GHEA Grapalat" w:hAnsi="GHEA Grapalat"/>
          <w:b/>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br w:type="page"/>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rsidR="0083469A" w:rsidRPr="00B138F3" w:rsidRDefault="0083469A" w:rsidP="0083469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w:t>
      </w:r>
      <w:r>
        <w:rPr>
          <w:rFonts w:ascii="GHEA Grapalat" w:hAnsi="GHEA Grapalat"/>
          <w:b/>
          <w:sz w:val="24"/>
          <w:szCs w:val="24"/>
        </w:rPr>
        <w:t>иглашению на запрос котировок</w:t>
      </w:r>
      <w:r w:rsidRPr="00B138F3">
        <w:rPr>
          <w:rFonts w:ascii="GHEA Grapalat" w:hAnsi="GHEA Grapalat" w:cs="Sylfaen"/>
          <w:b/>
          <w:sz w:val="24"/>
          <w:szCs w:val="24"/>
        </w:rPr>
        <w:br/>
      </w:r>
      <w:r w:rsidRPr="00B138F3">
        <w:rPr>
          <w:rFonts w:ascii="GHEA Grapalat" w:hAnsi="GHEA Grapalat"/>
          <w:b/>
          <w:sz w:val="24"/>
          <w:szCs w:val="24"/>
        </w:rPr>
        <w:t>под кодом "</w:t>
      </w:r>
      <w:r w:rsidR="007D3081">
        <w:rPr>
          <w:rFonts w:ascii="GHEA Grapalat" w:hAnsi="GHEA Grapalat"/>
          <w:b/>
          <w:sz w:val="24"/>
          <w:szCs w:val="24"/>
        </w:rPr>
        <w:t>AMEMD</w:t>
      </w:r>
      <w:r>
        <w:rPr>
          <w:rFonts w:ascii="GHEA Grapalat" w:hAnsi="GHEA Grapalat"/>
          <w:b/>
          <w:sz w:val="24"/>
          <w:szCs w:val="24"/>
        </w:rPr>
        <w:t>-GHAPDzB-26/1</w:t>
      </w:r>
      <w:r w:rsidRPr="00B138F3">
        <w:rPr>
          <w:rFonts w:ascii="GHEA Grapalat" w:hAnsi="GHEA Grapalat"/>
          <w:b/>
          <w:sz w:val="24"/>
          <w:szCs w:val="24"/>
        </w:rPr>
        <w:t>"</w:t>
      </w:r>
    </w:p>
    <w:p w:rsidR="0083469A" w:rsidRPr="00B138F3" w:rsidRDefault="0083469A" w:rsidP="0083469A">
      <w:pPr>
        <w:widowControl w:val="0"/>
        <w:spacing w:after="160"/>
        <w:ind w:left="-142" w:firstLine="142"/>
        <w:jc w:val="center"/>
        <w:rPr>
          <w:rFonts w:ascii="GHEA Grapalat" w:hAnsi="GHEA Grapalat"/>
          <w:i/>
        </w:rPr>
      </w:pPr>
    </w:p>
    <w:p w:rsidR="0083469A" w:rsidRPr="00B138F3" w:rsidRDefault="0083469A" w:rsidP="0083469A">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83469A" w:rsidRPr="00B138F3" w:rsidRDefault="0083469A" w:rsidP="0083469A">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rsidR="0083469A" w:rsidRPr="00B138F3" w:rsidRDefault="0083469A" w:rsidP="0083469A">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83469A" w:rsidRPr="00B138F3" w:rsidRDefault="0083469A" w:rsidP="0083469A">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83469A" w:rsidRPr="00B138F3" w:rsidTr="00F1204A">
        <w:tc>
          <w:tcPr>
            <w:tcW w:w="4643" w:type="dxa"/>
          </w:tcPr>
          <w:p w:rsidR="0083469A" w:rsidRPr="00B138F3" w:rsidRDefault="0083469A" w:rsidP="00F1204A">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83469A" w:rsidRPr="00B138F3" w:rsidRDefault="0083469A" w:rsidP="00F1204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83469A" w:rsidRPr="00B138F3" w:rsidRDefault="0083469A" w:rsidP="0083469A">
      <w:pPr>
        <w:widowControl w:val="0"/>
        <w:tabs>
          <w:tab w:val="left" w:pos="720"/>
          <w:tab w:val="left" w:pos="1440"/>
          <w:tab w:val="left" w:pos="8865"/>
        </w:tabs>
        <w:spacing w:after="160"/>
        <w:jc w:val="center"/>
        <w:rPr>
          <w:rFonts w:ascii="GHEA Grapalat" w:hAnsi="GHEA Grapalat" w:cs="Sylfaen"/>
        </w:rPr>
      </w:pPr>
    </w:p>
    <w:p w:rsidR="0083469A" w:rsidRPr="00B138F3" w:rsidRDefault="0083469A" w:rsidP="0083469A">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3469A" w:rsidRPr="00B138F3" w:rsidRDefault="0083469A" w:rsidP="0083469A">
      <w:pPr>
        <w:widowControl w:val="0"/>
        <w:spacing w:after="160"/>
        <w:ind w:firstLine="709"/>
        <w:jc w:val="both"/>
        <w:rPr>
          <w:rFonts w:ascii="GHEA Grapalat" w:hAnsi="GHEA Grapalat"/>
          <w:b/>
        </w:rPr>
      </w:pPr>
    </w:p>
    <w:p w:rsidR="0083469A" w:rsidRPr="00B138F3" w:rsidRDefault="0083469A" w:rsidP="0083469A">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3469A" w:rsidRPr="00B138F3" w:rsidRDefault="0083469A" w:rsidP="0083469A">
      <w:pPr>
        <w:widowControl w:val="0"/>
        <w:spacing w:after="160"/>
        <w:ind w:firstLine="709"/>
        <w:jc w:val="both"/>
        <w:rPr>
          <w:rFonts w:ascii="GHEA Grapalat" w:hAnsi="GHEA Grapalat" w:cs="Times Armenian"/>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2.ПРАВА И ОБЯЗАННОСТИ СТОРОН</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w:t>
      </w:r>
      <w:r>
        <w:rPr>
          <w:rFonts w:ascii="GHEA Grapalat" w:hAnsi="GHEA Grapalat"/>
        </w:rPr>
        <w:t>ыли нарушены более чем на 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Pr="00B138F3">
        <w:rPr>
          <w:rFonts w:ascii="GHEA Grapalat" w:hAnsi="GHEA Grapalat"/>
        </w:rPr>
        <w:tab/>
        <w:t>отказываться от исполнения договора и требовать возврата уплаченной за товар суммы.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w:t>
      </w:r>
      <w:r>
        <w:rPr>
          <w:rFonts w:ascii="GHEA Grapalat" w:hAnsi="GHEA Grapalat"/>
        </w:rPr>
        <w:t xml:space="preserve">овара нарушены более чем на </w:t>
      </w:r>
      <w:r>
        <w:rPr>
          <w:rFonts w:ascii="GHEA Grapalat" w:hAnsi="GHEA Grapalat"/>
          <w:lang w:val="hy-AM"/>
        </w:rPr>
        <w:t>7</w:t>
      </w:r>
      <w:r w:rsidRPr="00B138F3">
        <w:rPr>
          <w:rFonts w:ascii="GHEA Grapalat" w:hAnsi="GHEA Grapalat"/>
        </w:rPr>
        <w:t xml:space="preserve"> дней;</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3469A" w:rsidRPr="00B138F3" w:rsidRDefault="0083469A" w:rsidP="0083469A">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83469A" w:rsidRPr="00B138F3" w:rsidRDefault="0083469A" w:rsidP="0083469A">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83469A" w:rsidRPr="00B138F3" w:rsidRDefault="0083469A" w:rsidP="0083469A">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В случае допущения недопоставки, в установленном договором порядке восполнять недопоставку.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3469A" w:rsidRPr="00B138F3" w:rsidRDefault="0083469A" w:rsidP="0083469A">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af6"/>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3469A" w:rsidRDefault="0083469A" w:rsidP="0083469A">
      <w:pPr>
        <w:widowControl w:val="0"/>
        <w:tabs>
          <w:tab w:val="left" w:pos="1134"/>
        </w:tabs>
        <w:spacing w:after="160"/>
        <w:ind w:firstLine="567"/>
        <w:jc w:val="both"/>
        <w:rPr>
          <w:rFonts w:ascii="GHEA Grapalat" w:hAnsi="GHEA Grapalat"/>
          <w:lang w:val="hy-AM"/>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CF61D6">
        <w:rPr>
          <w:rFonts w:ascii="GHEA Grapalat" w:hAnsi="GHEA Grapalat"/>
        </w:rPr>
        <w:t>, предусмотренных</w:t>
      </w:r>
      <w:r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rPr>
        <w:t xml:space="preserve"> ---</w:t>
      </w:r>
      <w:r w:rsidRPr="00B138F3">
        <w:rPr>
          <w:rFonts w:ascii="GHEA Grapalat" w:hAnsi="GHEA Grapalat"/>
        </w:rPr>
        <w:t>ого</w:t>
      </w:r>
      <w:r>
        <w:rPr>
          <w:rFonts w:ascii="GHEA Grapalat" w:hAnsi="GHEA Grapalat"/>
          <w:lang w:val="hy-AM"/>
        </w:rPr>
        <w:t xml:space="preserve"> </w:t>
      </w:r>
      <w:r w:rsidRPr="00B138F3">
        <w:rPr>
          <w:rFonts w:ascii="GHEA Grapalat" w:hAnsi="GHEA Grapalat"/>
        </w:rPr>
        <w:t xml:space="preserve">декабря данного года. </w:t>
      </w:r>
    </w:p>
    <w:p w:rsidR="0083469A" w:rsidRPr="001762F4" w:rsidRDefault="0083469A" w:rsidP="0083469A">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83469A" w:rsidRDefault="0083469A" w:rsidP="0083469A">
      <w:pPr>
        <w:widowControl w:val="0"/>
        <w:spacing w:after="160"/>
        <w:ind w:firstLine="720"/>
        <w:jc w:val="both"/>
        <w:rPr>
          <w:rFonts w:ascii="GHEA Grapalat" w:hAnsi="GHEA Grapalat" w:cs="Sylfaen"/>
          <w:i/>
          <w:u w:val="single"/>
          <w:lang w:val="hy-AM"/>
        </w:rPr>
      </w:pPr>
    </w:p>
    <w:p w:rsidR="0083469A"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ind w:firstLine="720"/>
        <w:jc w:val="both"/>
        <w:rPr>
          <w:rFonts w:ascii="GHEA Grapalat" w:hAnsi="GHEA Grapalat" w:cs="Sylfaen"/>
          <w:i/>
          <w:u w:val="single"/>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5. ПЕРЕДАЧА И ПРИЕМ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3469A" w:rsidRDefault="0083469A" w:rsidP="0083469A">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83469A"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3469A" w:rsidRDefault="0083469A" w:rsidP="0083469A">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3469A" w:rsidRDefault="0083469A" w:rsidP="0083469A">
      <w:pPr>
        <w:widowControl w:val="0"/>
        <w:tabs>
          <w:tab w:val="left" w:pos="1134"/>
        </w:tabs>
        <w:spacing w:after="160"/>
        <w:ind w:firstLine="567"/>
        <w:jc w:val="both"/>
        <w:rPr>
          <w:rFonts w:ascii="GHEA Grapalat" w:hAnsi="GHEA Grapalat"/>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6. ОТВЕТСТВЕННОСТЬ СТОРОН</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83469A" w:rsidRPr="00B138F3" w:rsidRDefault="0083469A" w:rsidP="0083469A">
      <w:pP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3469A" w:rsidRPr="00B138F3" w:rsidRDefault="0083469A" w:rsidP="0083469A">
      <w:pPr>
        <w:widowControl w:val="0"/>
        <w:spacing w:after="160"/>
        <w:jc w:val="center"/>
        <w:rPr>
          <w:rFonts w:ascii="GHEA Grapalat" w:hAnsi="GHEA Grapalat"/>
          <w:lang w:val="hy-AM"/>
        </w:rPr>
      </w:pP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8. ИНЫЕ УСЛОВИЯ</w:t>
      </w:r>
    </w:p>
    <w:p w:rsidR="0083469A" w:rsidRPr="00B138F3" w:rsidRDefault="0083469A" w:rsidP="0083469A">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af6"/>
          <w:rFonts w:ascii="GHEA Grapalat" w:hAnsi="GHEA Grapalat"/>
        </w:rPr>
        <w:footnoteReference w:customMarkFollows="1" w:id="10"/>
        <w:t>21</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3469A" w:rsidRPr="00B138F3" w:rsidRDefault="0083469A" w:rsidP="0083469A">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af6"/>
          <w:rFonts w:ascii="GHEA Grapalat" w:hAnsi="GHEA Grapalat"/>
        </w:rPr>
        <w:footnoteReference w:customMarkFollows="1" w:id="11"/>
        <w:t>22</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lastRenderedPageBreak/>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12"/>
        <w:t>23</w:t>
      </w:r>
      <w:r w:rsidRPr="00B138F3">
        <w:rPr>
          <w:rFonts w:ascii="GHEA Grapalat" w:hAnsi="GHEA Grapalat"/>
        </w:rPr>
        <w:t>.</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3469A" w:rsidRPr="00B138F3" w:rsidRDefault="0083469A" w:rsidP="0083469A">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83469A" w:rsidRDefault="0083469A" w:rsidP="0083469A">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3469A" w:rsidRPr="00FB29E1" w:rsidRDefault="0083469A" w:rsidP="0083469A">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lastRenderedPageBreak/>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83469A" w:rsidRPr="00B138F3" w:rsidRDefault="0083469A" w:rsidP="0083469A">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83469A" w:rsidRPr="00B138F3"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83469A" w:rsidRPr="0058169B" w:rsidRDefault="0083469A" w:rsidP="0083469A">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83469A" w:rsidRPr="00B138F3" w:rsidRDefault="0083469A" w:rsidP="0083469A">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83469A" w:rsidRPr="00B138F3" w:rsidTr="00F1204A">
        <w:tc>
          <w:tcPr>
            <w:tcW w:w="4536"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ПОКУПАТЕЛЬ</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c>
          <w:tcPr>
            <w:tcW w:w="760" w:type="dxa"/>
          </w:tcPr>
          <w:p w:rsidR="0083469A" w:rsidRPr="00B138F3" w:rsidRDefault="0083469A" w:rsidP="00F1204A">
            <w:pPr>
              <w:widowControl w:val="0"/>
              <w:spacing w:after="160"/>
              <w:jc w:val="center"/>
              <w:rPr>
                <w:rFonts w:ascii="GHEA Grapalat" w:hAnsi="GHEA Grapalat"/>
              </w:rPr>
            </w:pPr>
          </w:p>
        </w:tc>
        <w:tc>
          <w:tcPr>
            <w:tcW w:w="4343" w:type="dxa"/>
          </w:tcPr>
          <w:p w:rsidR="0083469A" w:rsidRPr="00B138F3" w:rsidRDefault="0083469A" w:rsidP="00F1204A">
            <w:pPr>
              <w:widowControl w:val="0"/>
              <w:spacing w:after="160"/>
              <w:jc w:val="center"/>
              <w:rPr>
                <w:rFonts w:ascii="GHEA Grapalat" w:hAnsi="GHEA Grapalat" w:cs="Sylfaen"/>
                <w:b/>
                <w:bCs/>
              </w:rPr>
            </w:pPr>
            <w:r w:rsidRPr="00B138F3">
              <w:rPr>
                <w:rFonts w:ascii="GHEA Grapalat" w:hAnsi="GHEA Grapalat"/>
                <w:b/>
              </w:rPr>
              <w:t>ПРОДАВЕЦ</w:t>
            </w:r>
          </w:p>
          <w:p w:rsidR="0083469A" w:rsidRPr="00B138F3" w:rsidRDefault="0083469A" w:rsidP="00F1204A">
            <w:pPr>
              <w:widowControl w:val="0"/>
              <w:jc w:val="center"/>
              <w:rPr>
                <w:rFonts w:ascii="GHEA Grapalat" w:hAnsi="GHEA Grapalat"/>
                <w:lang w:val="en-US"/>
              </w:rPr>
            </w:pPr>
            <w:r w:rsidRPr="00B138F3">
              <w:rPr>
                <w:rFonts w:ascii="GHEA Grapalat" w:hAnsi="GHEA Grapalat"/>
                <w:lang w:val="en-US"/>
              </w:rPr>
              <w:t>______________________</w:t>
            </w:r>
          </w:p>
          <w:p w:rsidR="0083469A" w:rsidRPr="00B138F3" w:rsidRDefault="0083469A" w:rsidP="00F1204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83469A" w:rsidRPr="00B138F3" w:rsidRDefault="0083469A" w:rsidP="00F1204A">
            <w:pPr>
              <w:widowControl w:val="0"/>
              <w:spacing w:after="160"/>
              <w:jc w:val="center"/>
              <w:rPr>
                <w:rFonts w:ascii="GHEA Grapalat" w:hAnsi="GHEA Grapalat"/>
              </w:rPr>
            </w:pPr>
            <w:r w:rsidRPr="00B138F3">
              <w:rPr>
                <w:rFonts w:ascii="GHEA Grapalat" w:hAnsi="GHEA Grapalat"/>
              </w:rPr>
              <w:t>М. П.</w:t>
            </w:r>
          </w:p>
        </w:tc>
      </w:tr>
    </w:tbl>
    <w:p w:rsidR="0083469A" w:rsidRDefault="0083469A" w:rsidP="0083469A">
      <w:pPr>
        <w:widowControl w:val="0"/>
        <w:spacing w:after="160"/>
        <w:ind w:firstLine="567"/>
        <w:jc w:val="both"/>
        <w:rPr>
          <w:rFonts w:ascii="GHEA Grapalat" w:hAnsi="GHEA Grapalat"/>
          <w:i/>
          <w:lang w:val="hy-AM"/>
        </w:rPr>
      </w:pPr>
    </w:p>
    <w:p w:rsidR="0083469A" w:rsidRPr="00B138F3" w:rsidRDefault="0083469A" w:rsidP="0083469A">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83469A" w:rsidRPr="00B138F3" w:rsidRDefault="0083469A" w:rsidP="0083469A">
      <w:pPr>
        <w:widowControl w:val="0"/>
        <w:spacing w:after="160"/>
        <w:rPr>
          <w:rFonts w:ascii="GHEA Grapalat" w:hAnsi="GHEA Grapalat"/>
        </w:rPr>
      </w:pPr>
      <w:r>
        <w:rPr>
          <w:rFonts w:ascii="GHEA Grapalat" w:hAnsi="GHEA Grapalat"/>
        </w:rPr>
        <w:t>-----------------------</w:t>
      </w:r>
    </w:p>
    <w:p w:rsidR="0083469A" w:rsidRDefault="0083469A" w:rsidP="0083469A">
      <w:pPr>
        <w:pStyle w:val="af2"/>
        <w:widowControl w:val="0"/>
        <w:jc w:val="both"/>
        <w:rPr>
          <w:rFonts w:ascii="GHEA Grapalat" w:hAnsi="GHEA Grapalat"/>
          <w:i/>
          <w:lang w:val="hy-AM" w:eastAsia="en-US"/>
        </w:rPr>
      </w:pPr>
    </w:p>
    <w:p w:rsidR="0083469A" w:rsidRPr="00FB29E1" w:rsidRDefault="0083469A" w:rsidP="0083469A">
      <w:pPr>
        <w:widowControl w:val="0"/>
        <w:spacing w:after="160"/>
        <w:jc w:val="right"/>
        <w:rPr>
          <w:rFonts w:ascii="GHEA Grapalat" w:hAnsi="GHEA Grapalat"/>
          <w:lang w:val="hy-AM"/>
          <w:rPrChange w:id="13" w:author="Inesa Kocharyan" w:date="2025-02-19T10:34:00Z">
            <w:rPr>
              <w:rFonts w:ascii="GHEA Grapalat" w:hAnsi="GHEA Grapalat"/>
            </w:rPr>
          </w:rPrChange>
        </w:rPr>
        <w:sectPr w:rsidR="0083469A" w:rsidRPr="00FB29E1" w:rsidSect="00F1204A">
          <w:footerReference w:type="default" r:id="rId11"/>
          <w:footnotePr>
            <w:pos w:val="beneathText"/>
          </w:footnotePr>
          <w:pgSz w:w="11906" w:h="16838" w:code="9"/>
          <w:pgMar w:top="567" w:right="1418" w:bottom="1418" w:left="1418" w:header="561" w:footer="561" w:gutter="0"/>
          <w:cols w:space="720"/>
          <w:docGrid w:linePitch="326"/>
        </w:sectPr>
      </w:pP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af6"/>
          <w:rFonts w:ascii="GHEA Grapalat" w:hAnsi="GHEA Grapalat"/>
          <w:sz w:val="20"/>
          <w:szCs w:val="20"/>
        </w:rPr>
        <w:footnoteReference w:customMarkFollows="1" w:id="13"/>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83469A" w:rsidRPr="004D43EE" w:rsidTr="00F1204A">
        <w:trPr>
          <w:jc w:val="center"/>
        </w:trPr>
        <w:tc>
          <w:tcPr>
            <w:tcW w:w="15678" w:type="dxa"/>
            <w:gridSpan w:val="11"/>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F1204A">
        <w:trPr>
          <w:trHeight w:val="219"/>
          <w:jc w:val="center"/>
        </w:trPr>
        <w:tc>
          <w:tcPr>
            <w:tcW w:w="1241"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rsidR="0083469A" w:rsidRPr="004D43EE" w:rsidRDefault="0083469A" w:rsidP="00F1204A">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rsidR="0083469A" w:rsidRPr="004D43EE" w:rsidRDefault="0083469A" w:rsidP="00F1204A">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rsidR="0083469A" w:rsidRPr="004D43EE" w:rsidRDefault="0083469A" w:rsidP="00F1204A">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rsidR="0083469A" w:rsidRPr="004D43EE" w:rsidRDefault="0083469A" w:rsidP="00F1204A">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поставки</w:t>
            </w:r>
          </w:p>
        </w:tc>
      </w:tr>
      <w:tr w:rsidR="0083469A" w:rsidRPr="004D43EE" w:rsidTr="00F1204A">
        <w:trPr>
          <w:trHeight w:val="445"/>
          <w:jc w:val="center"/>
        </w:trPr>
        <w:tc>
          <w:tcPr>
            <w:tcW w:w="1241" w:type="dxa"/>
            <w:vMerge/>
            <w:vAlign w:val="center"/>
          </w:tcPr>
          <w:p w:rsidR="0083469A" w:rsidRPr="004D43EE" w:rsidRDefault="0083469A" w:rsidP="00F1204A">
            <w:pPr>
              <w:widowControl w:val="0"/>
              <w:jc w:val="center"/>
              <w:rPr>
                <w:rFonts w:ascii="GHEA Grapalat" w:hAnsi="GHEA Grapalat"/>
                <w:sz w:val="20"/>
                <w:szCs w:val="20"/>
              </w:rPr>
            </w:pPr>
          </w:p>
        </w:tc>
        <w:tc>
          <w:tcPr>
            <w:tcW w:w="1349" w:type="dxa"/>
            <w:vMerge/>
            <w:vAlign w:val="center"/>
          </w:tcPr>
          <w:p w:rsidR="0083469A" w:rsidRPr="004D43EE" w:rsidRDefault="0083469A" w:rsidP="00F1204A">
            <w:pPr>
              <w:widowControl w:val="0"/>
              <w:jc w:val="center"/>
              <w:rPr>
                <w:rFonts w:ascii="GHEA Grapalat" w:hAnsi="GHEA Grapalat"/>
                <w:sz w:val="20"/>
                <w:szCs w:val="20"/>
              </w:rPr>
            </w:pPr>
          </w:p>
        </w:tc>
        <w:tc>
          <w:tcPr>
            <w:tcW w:w="1841" w:type="dxa"/>
            <w:vMerge/>
            <w:vAlign w:val="center"/>
          </w:tcPr>
          <w:p w:rsidR="0083469A" w:rsidRPr="004D43EE" w:rsidRDefault="0083469A" w:rsidP="00F1204A">
            <w:pPr>
              <w:widowControl w:val="0"/>
              <w:jc w:val="center"/>
              <w:rPr>
                <w:rFonts w:ascii="GHEA Grapalat" w:hAnsi="GHEA Grapalat"/>
                <w:sz w:val="20"/>
                <w:szCs w:val="20"/>
              </w:rPr>
            </w:pPr>
          </w:p>
        </w:tc>
        <w:tc>
          <w:tcPr>
            <w:tcW w:w="4109" w:type="dxa"/>
            <w:vMerge/>
            <w:vAlign w:val="center"/>
          </w:tcPr>
          <w:p w:rsidR="0083469A" w:rsidRPr="004D43EE" w:rsidRDefault="0083469A" w:rsidP="00F1204A">
            <w:pPr>
              <w:widowControl w:val="0"/>
              <w:jc w:val="center"/>
              <w:rPr>
                <w:rFonts w:ascii="GHEA Grapalat" w:hAnsi="GHEA Grapalat"/>
                <w:sz w:val="20"/>
                <w:szCs w:val="20"/>
              </w:rPr>
            </w:pPr>
          </w:p>
        </w:tc>
        <w:tc>
          <w:tcPr>
            <w:tcW w:w="513" w:type="dxa"/>
            <w:vMerge/>
            <w:vAlign w:val="center"/>
          </w:tcPr>
          <w:p w:rsidR="0083469A" w:rsidRPr="004D43EE" w:rsidRDefault="0083469A" w:rsidP="00F1204A">
            <w:pPr>
              <w:widowControl w:val="0"/>
              <w:jc w:val="center"/>
              <w:rPr>
                <w:rFonts w:ascii="GHEA Grapalat" w:hAnsi="GHEA Grapalat"/>
                <w:sz w:val="20"/>
                <w:szCs w:val="20"/>
              </w:rPr>
            </w:pPr>
          </w:p>
        </w:tc>
        <w:tc>
          <w:tcPr>
            <w:tcW w:w="1091" w:type="dxa"/>
            <w:vMerge/>
            <w:vAlign w:val="center"/>
          </w:tcPr>
          <w:p w:rsidR="0083469A" w:rsidRPr="004D43EE" w:rsidRDefault="0083469A" w:rsidP="00F1204A">
            <w:pPr>
              <w:widowControl w:val="0"/>
              <w:jc w:val="center"/>
              <w:rPr>
                <w:rFonts w:ascii="GHEA Grapalat" w:hAnsi="GHEA Grapalat"/>
                <w:sz w:val="20"/>
                <w:szCs w:val="20"/>
              </w:rPr>
            </w:pPr>
          </w:p>
        </w:tc>
        <w:tc>
          <w:tcPr>
            <w:tcW w:w="1134" w:type="dxa"/>
            <w:vMerge/>
            <w:vAlign w:val="center"/>
          </w:tcPr>
          <w:p w:rsidR="0083469A" w:rsidRPr="004D43EE" w:rsidRDefault="0083469A" w:rsidP="00F1204A">
            <w:pPr>
              <w:widowControl w:val="0"/>
              <w:jc w:val="center"/>
              <w:rPr>
                <w:rFonts w:ascii="GHEA Grapalat" w:hAnsi="GHEA Grapalat"/>
                <w:sz w:val="20"/>
                <w:szCs w:val="20"/>
              </w:rPr>
            </w:pPr>
          </w:p>
        </w:tc>
        <w:tc>
          <w:tcPr>
            <w:tcW w:w="1132" w:type="dxa"/>
            <w:vMerge/>
            <w:vAlign w:val="center"/>
          </w:tcPr>
          <w:p w:rsidR="0083469A" w:rsidRPr="004D43EE" w:rsidRDefault="0083469A" w:rsidP="00F1204A">
            <w:pPr>
              <w:widowControl w:val="0"/>
              <w:jc w:val="center"/>
              <w:rPr>
                <w:rFonts w:ascii="GHEA Grapalat" w:hAnsi="GHEA Grapalat"/>
                <w:sz w:val="20"/>
                <w:szCs w:val="20"/>
              </w:rPr>
            </w:pPr>
          </w:p>
        </w:tc>
        <w:tc>
          <w:tcPr>
            <w:tcW w:w="1032" w:type="dxa"/>
            <w:vAlign w:val="center"/>
          </w:tcPr>
          <w:p w:rsidR="0083469A" w:rsidRPr="004D43EE" w:rsidRDefault="0083469A" w:rsidP="00F1204A">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rsidR="0083469A" w:rsidRPr="004D43EE" w:rsidRDefault="0083469A" w:rsidP="00F1204A">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af6"/>
                <w:rFonts w:ascii="GHEA Grapalat" w:hAnsi="GHEA Grapalat"/>
                <w:sz w:val="20"/>
                <w:szCs w:val="20"/>
              </w:rPr>
              <w:footnoteReference w:customMarkFollows="1" w:id="14"/>
              <w:t>***</w:t>
            </w:r>
          </w:p>
        </w:tc>
      </w:tr>
      <w:tr w:rsidR="00AA51C4" w:rsidRPr="004D43EE" w:rsidTr="0043307C">
        <w:trPr>
          <w:cantSplit/>
          <w:trHeight w:val="1134"/>
          <w:jc w:val="center"/>
        </w:trPr>
        <w:tc>
          <w:tcPr>
            <w:tcW w:w="1241" w:type="dxa"/>
          </w:tcPr>
          <w:p w:rsidR="00AA51C4" w:rsidRPr="004D43EE" w:rsidRDefault="00AA51C4" w:rsidP="00AA51C4">
            <w:pPr>
              <w:widowControl w:val="0"/>
              <w:jc w:val="center"/>
              <w:rPr>
                <w:rFonts w:ascii="GHEA Grapalat" w:hAnsi="GHEA Grapalat"/>
                <w:sz w:val="20"/>
                <w:szCs w:val="20"/>
              </w:rPr>
            </w:pPr>
            <w:bookmarkStart w:id="14" w:name="_GoBack" w:colFirst="7" w:colLast="7"/>
            <w:r w:rsidRPr="004D43EE">
              <w:rPr>
                <w:rFonts w:ascii="GHEA Grapalat" w:hAnsi="GHEA Grapalat"/>
                <w:sz w:val="20"/>
                <w:szCs w:val="20"/>
              </w:rPr>
              <w:lastRenderedPageBreak/>
              <w:t>1</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15872400</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4109" w:type="dxa"/>
          </w:tcPr>
          <w:p w:rsidR="00AA51C4" w:rsidRPr="00FE649A"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срок годности не менее 12 месяцев с даты изготовления. безопасность согласно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14</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15421100</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6A36DB">
              <w:t>Подсолнечное масло рафинированное (рафинированное)</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AA51C4" w:rsidRPr="004D43EE" w:rsidRDefault="00AA51C4" w:rsidP="00AA51C4">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72.5</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sz w:val="16"/>
                <w:szCs w:val="16"/>
              </w:rPr>
              <w:t>03211300</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105</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sz w:val="16"/>
                <w:szCs w:val="16"/>
              </w:rPr>
              <w:t>03221110</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32284-2013, свежая столовая морковь, обычного и отборного сорта. Безопасность и </w:t>
            </w:r>
            <w:r w:rsidRPr="00FE649A">
              <w:rPr>
                <w:rFonts w:ascii="GHEA Grapalat" w:hAnsi="GHEA Grapalat" w:cs="Calibri"/>
                <w:color w:val="000000"/>
                <w:sz w:val="18"/>
                <w:szCs w:val="18"/>
              </w:rPr>
              <w:lastRenderedPageBreak/>
              <w:t>маркировка в соответствии со статьей 9 Закона о безопасности пищевых продуктов:</w:t>
            </w:r>
          </w:p>
        </w:tc>
        <w:tc>
          <w:tcPr>
            <w:tcW w:w="513"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82</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sz w:val="16"/>
                <w:szCs w:val="16"/>
              </w:rPr>
              <w:t>03222128</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438</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sz w:val="16"/>
                <w:szCs w:val="16"/>
              </w:rPr>
              <w:t>03221410</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ГОСТ 7967-2015, красноголовая капуста свежая. свежие кочаны подразделяются по срокам созревания на следующие виды: 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rsidR="00AA51C4" w:rsidRPr="004D43EE" w:rsidRDefault="00AA51C4" w:rsidP="00AA51C4">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254</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sz w:val="16"/>
                <w:szCs w:val="16"/>
              </w:rPr>
              <w:t>03221100</w:t>
            </w:r>
          </w:p>
        </w:tc>
        <w:tc>
          <w:tcPr>
            <w:tcW w:w="1841" w:type="dxa"/>
            <w:vAlign w:val="center"/>
          </w:tcPr>
          <w:p w:rsidR="00AA51C4" w:rsidRPr="004D43EE" w:rsidRDefault="00AA51C4" w:rsidP="00AA51C4">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w:t>
            </w:r>
            <w:r w:rsidRPr="00FE649A">
              <w:rPr>
                <w:rFonts w:ascii="GHEA Grapalat" w:hAnsi="GHEA Grapalat" w:cs="Calibri"/>
                <w:color w:val="000000"/>
                <w:sz w:val="18"/>
                <w:szCs w:val="18"/>
              </w:rPr>
              <w:lastRenderedPageBreak/>
              <w:t>соответствии со статьей 9 Закона О безопасности пищевых продуктов.:</w:t>
            </w:r>
          </w:p>
        </w:tc>
        <w:tc>
          <w:tcPr>
            <w:tcW w:w="513"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39</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8</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15311100</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157</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sz w:val="18"/>
                <w:szCs w:val="18"/>
              </w:rPr>
              <w:t>15112150</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6A36DB">
              <w:t>Куриные наггетсы</w:t>
            </w:r>
            <w:r>
              <w:rPr>
                <w:lang w:val="en-US"/>
              </w:rPr>
              <w:t>/грудка/</w:t>
            </w:r>
            <w:r w:rsidRPr="006A36DB">
              <w:t>, охлажденные</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rsidR="00AA51C4" w:rsidRPr="004D43EE" w:rsidRDefault="00AA51C4" w:rsidP="00AA51C4">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88</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sz w:val="16"/>
                <w:szCs w:val="16"/>
              </w:rPr>
              <w:t>15811100</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w:t>
            </w:r>
            <w:r w:rsidRPr="00FE649A">
              <w:rPr>
                <w:rFonts w:ascii="GHEA Grapalat" w:hAnsi="GHEA Grapalat" w:cs="Calibri"/>
                <w:color w:val="000000"/>
                <w:sz w:val="18"/>
                <w:szCs w:val="18"/>
              </w:rPr>
              <w:lastRenderedPageBreak/>
              <w:t>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656</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11</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sz w:val="16"/>
                <w:szCs w:val="16"/>
              </w:rPr>
              <w:t>15616000</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ГОСТ 5550-2021, гречка I или II сортов,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87</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4109" w:type="dxa"/>
          </w:tcPr>
          <w:p w:rsidR="00AA51C4" w:rsidRPr="00FE649A"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AA51C4" w:rsidRPr="004D43EE" w:rsidRDefault="00AA51C4" w:rsidP="00AA51C4">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1751</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15851100</w:t>
            </w:r>
          </w:p>
        </w:tc>
        <w:tc>
          <w:tcPr>
            <w:tcW w:w="1841" w:type="dxa"/>
            <w:vAlign w:val="center"/>
          </w:tcPr>
          <w:p w:rsidR="00AA51C4" w:rsidRPr="004D43EE" w:rsidRDefault="00AA51C4" w:rsidP="00AA51C4">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w:t>
            </w:r>
            <w:r w:rsidRPr="00FE649A">
              <w:rPr>
                <w:rFonts w:ascii="GHEA Grapalat" w:hAnsi="GHEA Grapalat" w:cs="Calibri"/>
                <w:color w:val="000000"/>
                <w:sz w:val="18"/>
                <w:szCs w:val="18"/>
              </w:rPr>
              <w:lastRenderedPageBreak/>
              <w:t>соответствии со статьей 9 Закона РА "О безопасности пищевых продуктов", ТЗ ТС № 021/2011 и 022/2011:</w:t>
            </w:r>
          </w:p>
        </w:tc>
        <w:tc>
          <w:tcPr>
            <w:tcW w:w="513" w:type="dxa"/>
          </w:tcPr>
          <w:p w:rsidR="00AA51C4" w:rsidRPr="004D43EE" w:rsidRDefault="00AA51C4" w:rsidP="00AA51C4">
            <w:pPr>
              <w:widowControl w:val="0"/>
              <w:jc w:val="center"/>
              <w:rPr>
                <w:rFonts w:ascii="GHEA Grapalat" w:hAnsi="GHEA Grapalat"/>
                <w:sz w:val="20"/>
                <w:szCs w:val="20"/>
                <w:lang w:val="hy-AM"/>
              </w:rPr>
            </w:pPr>
            <w:r w:rsidRPr="004D43EE">
              <w:rPr>
                <w:rFonts w:ascii="GHEA Grapalat" w:hAnsi="GHEA Grapalat"/>
                <w:sz w:val="20"/>
                <w:szCs w:val="20"/>
              </w:rPr>
              <w:lastRenderedPageBreak/>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87</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14</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15331154</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44</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sz w:val="16"/>
                <w:szCs w:val="16"/>
              </w:rPr>
              <w:t>15331153</w:t>
            </w:r>
          </w:p>
        </w:tc>
        <w:tc>
          <w:tcPr>
            <w:tcW w:w="18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70</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7D308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sz w:val="16"/>
                <w:szCs w:val="16"/>
              </w:rPr>
              <w:t>15541200</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АСТ 377-2016, сыр. Чанах: белый рассольный сыр из коровьего молока жирностью 36-40%. Безопасность согласно N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79</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F1204A">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rsidR="00AA51C4" w:rsidRPr="004D43EE" w:rsidRDefault="00AA51C4" w:rsidP="00AA51C4">
            <w:pPr>
              <w:widowControl w:val="0"/>
              <w:jc w:val="center"/>
              <w:rPr>
                <w:rFonts w:ascii="GHEA Grapalat" w:hAnsi="GHEA Grapalat" w:cs="Calibri"/>
                <w:color w:val="000000"/>
                <w:sz w:val="18"/>
                <w:szCs w:val="18"/>
              </w:rPr>
            </w:pPr>
            <w:r w:rsidRPr="004D43EE">
              <w:rPr>
                <w:rFonts w:ascii="GHEA Grapalat" w:hAnsi="GHEA Grapalat" w:cs="Calibri"/>
                <w:color w:val="000000"/>
                <w:sz w:val="16"/>
                <w:szCs w:val="16"/>
              </w:rPr>
              <w:t>15551600</w:t>
            </w:r>
          </w:p>
        </w:tc>
        <w:tc>
          <w:tcPr>
            <w:tcW w:w="1841" w:type="dxa"/>
            <w:vAlign w:val="center"/>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4109" w:type="dxa"/>
          </w:tcPr>
          <w:p w:rsidR="00AA51C4" w:rsidRPr="004D43EE" w:rsidRDefault="00AA51C4" w:rsidP="00AA51C4">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HST 120-2005, йогурт из свежего коровьего молока, нежирный (максимум 2,5% жирности), кислотность 65-1000T.-4.9-01-2010 требования </w:t>
            </w:r>
            <w:r w:rsidRPr="00FE649A">
              <w:rPr>
                <w:rFonts w:ascii="GHEA Grapalat" w:hAnsi="GHEA Grapalat" w:cs="Calibri"/>
                <w:color w:val="000000"/>
                <w:sz w:val="18"/>
                <w:szCs w:val="18"/>
              </w:rPr>
              <w:lastRenderedPageBreak/>
              <w:t>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rsidR="00AA51C4" w:rsidRPr="004D7B36" w:rsidRDefault="00AA51C4" w:rsidP="00AA51C4">
            <w:pPr>
              <w:widowControl w:val="0"/>
              <w:jc w:val="center"/>
              <w:rPr>
                <w:rFonts w:ascii="GHEA Grapalat" w:hAnsi="GHEA Grapalat"/>
                <w:sz w:val="20"/>
                <w:szCs w:val="20"/>
                <w:lang w:val="en-US"/>
              </w:rPr>
            </w:pPr>
            <w:r>
              <w:rPr>
                <w:rFonts w:ascii="GHEA Grapalat" w:hAnsi="GHEA Grapalat"/>
                <w:sz w:val="20"/>
                <w:szCs w:val="20"/>
                <w:lang w:val="en-US"/>
              </w:rPr>
              <w:lastRenderedPageBreak/>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52</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tr w:rsidR="00AA51C4" w:rsidRPr="004D43EE" w:rsidTr="001A18C1">
        <w:trPr>
          <w:trHeight w:val="246"/>
          <w:jc w:val="center"/>
        </w:trPr>
        <w:tc>
          <w:tcPr>
            <w:tcW w:w="1241" w:type="dxa"/>
          </w:tcPr>
          <w:p w:rsidR="00AA51C4" w:rsidRPr="004D43EE" w:rsidRDefault="00AA51C4" w:rsidP="00AA51C4">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rsidR="00AA51C4" w:rsidRPr="00194133" w:rsidRDefault="00AA51C4" w:rsidP="00AA51C4">
            <w:pPr>
              <w:jc w:val="center"/>
              <w:rPr>
                <w:rFonts w:ascii="GHEA Grapalat" w:hAnsi="GHEA Grapalat"/>
                <w:sz w:val="20"/>
                <w:szCs w:val="20"/>
              </w:rPr>
            </w:pPr>
            <w:r w:rsidRPr="00194133">
              <w:rPr>
                <w:rFonts w:ascii="GHEA Grapalat" w:hAnsi="GHEA Grapalat" w:cs="Calibri"/>
                <w:color w:val="000000"/>
                <w:sz w:val="20"/>
                <w:szCs w:val="20"/>
              </w:rPr>
              <w:t>15333100</w:t>
            </w:r>
          </w:p>
        </w:tc>
        <w:tc>
          <w:tcPr>
            <w:tcW w:w="1841" w:type="dxa"/>
            <w:vAlign w:val="center"/>
          </w:tcPr>
          <w:p w:rsidR="00AA51C4" w:rsidRPr="00194133" w:rsidRDefault="00AA51C4" w:rsidP="00AA51C4">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4109" w:type="dxa"/>
            <w:vAlign w:val="center"/>
          </w:tcPr>
          <w:p w:rsidR="00AA51C4" w:rsidRPr="00A71D81" w:rsidRDefault="00AA51C4" w:rsidP="00AA51C4">
            <w:pPr>
              <w:jc w:val="center"/>
              <w:rPr>
                <w:rFonts w:ascii="GHEA Grapalat" w:hAnsi="GHEA Grapalat"/>
                <w:sz w:val="20"/>
              </w:rPr>
            </w:pPr>
            <w:r w:rsidRPr="00CB4DD0">
              <w:rPr>
                <w:rFonts w:ascii="GHEA Grapalat" w:hAnsi="GHEA Grapalat"/>
                <w:sz w:val="16"/>
                <w:szCs w:val="16"/>
                <w:lang w:val="hy-AM"/>
              </w:rPr>
              <w:t>АСТ 420-2022, томатная паста из овощей, прошедших термическую обработку, из натурального сырья, высокого или первого сорта, в стеклянной или металлической таре.-4.9-01-2010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rsidR="00AA51C4" w:rsidRPr="004D7B36" w:rsidRDefault="00AA51C4" w:rsidP="00AA51C4">
            <w:pPr>
              <w:widowControl w:val="0"/>
              <w:jc w:val="center"/>
              <w:rPr>
                <w:rFonts w:ascii="GHEA Grapalat" w:hAnsi="GHEA Grapalat"/>
                <w:sz w:val="20"/>
                <w:szCs w:val="20"/>
                <w:lang w:val="en-US"/>
              </w:rPr>
            </w:pPr>
            <w:r>
              <w:rPr>
                <w:rFonts w:ascii="GHEA Grapalat" w:hAnsi="GHEA Grapalat"/>
                <w:sz w:val="20"/>
                <w:szCs w:val="20"/>
                <w:lang w:val="en-US"/>
              </w:rPr>
              <w:t>кг</w:t>
            </w:r>
          </w:p>
        </w:tc>
        <w:tc>
          <w:tcPr>
            <w:tcW w:w="1091" w:type="dxa"/>
          </w:tcPr>
          <w:p w:rsidR="00AA51C4" w:rsidRPr="004D43EE" w:rsidRDefault="00AA51C4" w:rsidP="00AA51C4">
            <w:pPr>
              <w:widowControl w:val="0"/>
              <w:jc w:val="center"/>
              <w:rPr>
                <w:rFonts w:ascii="GHEA Grapalat" w:hAnsi="GHEA Grapalat"/>
                <w:sz w:val="20"/>
                <w:szCs w:val="20"/>
              </w:rPr>
            </w:pPr>
          </w:p>
        </w:tc>
        <w:tc>
          <w:tcPr>
            <w:tcW w:w="1134" w:type="dxa"/>
          </w:tcPr>
          <w:p w:rsidR="00AA51C4" w:rsidRPr="004D43EE" w:rsidRDefault="00AA51C4" w:rsidP="00AA51C4">
            <w:pPr>
              <w:widowControl w:val="0"/>
              <w:jc w:val="center"/>
              <w:rPr>
                <w:rFonts w:ascii="GHEA Grapalat" w:hAnsi="GHEA Grapalat"/>
                <w:sz w:val="20"/>
                <w:szCs w:val="20"/>
              </w:rPr>
            </w:pPr>
          </w:p>
        </w:tc>
        <w:tc>
          <w:tcPr>
            <w:tcW w:w="1132" w:type="dxa"/>
            <w:vAlign w:val="center"/>
          </w:tcPr>
          <w:p w:rsidR="00AA51C4" w:rsidRDefault="00AA51C4" w:rsidP="00AA51C4">
            <w:pPr>
              <w:jc w:val="center"/>
              <w:rPr>
                <w:rFonts w:ascii="Calibri" w:hAnsi="Calibri" w:cs="Calibri"/>
                <w:color w:val="000000"/>
                <w:sz w:val="20"/>
                <w:szCs w:val="20"/>
              </w:rPr>
            </w:pPr>
            <w:r>
              <w:rPr>
                <w:rFonts w:ascii="Calibri" w:hAnsi="Calibri" w:cs="Calibri"/>
                <w:color w:val="000000"/>
                <w:sz w:val="20"/>
                <w:szCs w:val="20"/>
              </w:rPr>
              <w:t>10.5</w:t>
            </w:r>
          </w:p>
        </w:tc>
        <w:tc>
          <w:tcPr>
            <w:tcW w:w="1032" w:type="dxa"/>
            <w:textDirection w:val="btLr"/>
          </w:tcPr>
          <w:p w:rsidR="00AA51C4" w:rsidRDefault="00AA51C4" w:rsidP="00AA51C4">
            <w:pPr>
              <w:ind w:left="113" w:right="113"/>
            </w:pPr>
            <w:r>
              <w:rPr>
                <w:rFonts w:ascii="GHEA Grapalat" w:hAnsi="GHEA Grapalat" w:cs="Arial"/>
                <w:sz w:val="16"/>
                <w:szCs w:val="16"/>
                <w:lang w:val="hy-AM"/>
              </w:rPr>
              <w:t>Араратский марз, с. Е</w:t>
            </w:r>
            <w:r>
              <w:rPr>
                <w:rFonts w:ascii="GHEA Grapalat" w:hAnsi="GHEA Grapalat" w:cs="Arial"/>
                <w:sz w:val="16"/>
                <w:szCs w:val="16"/>
              </w:rPr>
              <w:t>гегнаван, Ханджяна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rsidR="00AA51C4" w:rsidRPr="004D43EE" w:rsidRDefault="00AA51C4" w:rsidP="00AA51C4">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rsidR="00AA51C4" w:rsidRPr="004D43EE" w:rsidRDefault="00AA51C4" w:rsidP="00AA51C4">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 xml:space="preserve">ора в законную силу до </w:t>
            </w:r>
            <w:r w:rsidRPr="0083469A">
              <w:rPr>
                <w:rFonts w:ascii="GHEA Grapalat" w:hAnsi="GHEA Grapalat"/>
                <w:i/>
                <w:iCs/>
                <w:sz w:val="16"/>
                <w:szCs w:val="18"/>
              </w:rPr>
              <w:t>22</w:t>
            </w:r>
            <w:r>
              <w:rPr>
                <w:rFonts w:ascii="GHEA Grapalat" w:hAnsi="GHEA Grapalat"/>
                <w:i/>
                <w:iCs/>
                <w:sz w:val="16"/>
                <w:szCs w:val="18"/>
              </w:rPr>
              <w:t>.05.2026г.</w:t>
            </w:r>
          </w:p>
        </w:tc>
      </w:tr>
      <w:bookmarkEnd w:id="14"/>
    </w:tbl>
    <w:p w:rsidR="0083469A" w:rsidRPr="004D43EE" w:rsidRDefault="0083469A" w:rsidP="0083469A">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jc w:val="center"/>
              <w:rPr>
                <w:rFonts w:ascii="GHEA Grapalat" w:hAnsi="GHEA Grapalat"/>
                <w:sz w:val="20"/>
                <w:szCs w:val="20"/>
              </w:rPr>
            </w:pPr>
          </w:p>
        </w:tc>
        <w:tc>
          <w:tcPr>
            <w:tcW w:w="4343" w:type="dxa"/>
          </w:tcPr>
          <w:p w:rsidR="0083469A" w:rsidRPr="004D43EE" w:rsidRDefault="0083469A" w:rsidP="00F1204A">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sz w:val="20"/>
          <w:szCs w:val="20"/>
        </w:rPr>
        <w:br w:type="page"/>
      </w:r>
      <w:r w:rsidRPr="004D43EE">
        <w:rPr>
          <w:rFonts w:ascii="GHEA Grapalat" w:hAnsi="GHEA Grapalat"/>
          <w:i/>
          <w:sz w:val="20"/>
          <w:szCs w:val="20"/>
        </w:rPr>
        <w:lastRenderedPageBreak/>
        <w:t>Приложение № 2</w:t>
      </w:r>
    </w:p>
    <w:p w:rsidR="0083469A" w:rsidRPr="004D43EE" w:rsidRDefault="0083469A" w:rsidP="0083469A">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rsidR="0083469A" w:rsidRPr="004D43EE" w:rsidRDefault="0083469A" w:rsidP="0083469A">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af6"/>
          <w:rFonts w:ascii="GHEA Grapalat" w:hAnsi="GHEA Grapalat"/>
          <w:sz w:val="20"/>
          <w:szCs w:val="20"/>
        </w:rPr>
        <w:footnoteReference w:customMarkFollows="1" w:id="15"/>
        <w:t>*</w:t>
      </w:r>
    </w:p>
    <w:p w:rsidR="0083469A" w:rsidRPr="004D43EE" w:rsidRDefault="0083469A" w:rsidP="0083469A">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83469A" w:rsidRPr="004D43EE" w:rsidTr="004D7B36">
        <w:trPr>
          <w:trHeight w:val="305"/>
          <w:jc w:val="center"/>
        </w:trPr>
        <w:tc>
          <w:tcPr>
            <w:tcW w:w="16451" w:type="dxa"/>
            <w:gridSpan w:val="16"/>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Товар</w:t>
            </w:r>
          </w:p>
        </w:tc>
      </w:tr>
      <w:tr w:rsidR="0083469A" w:rsidRPr="004D43EE" w:rsidTr="004D7B36">
        <w:trPr>
          <w:trHeight w:val="747"/>
          <w:jc w:val="center"/>
        </w:trPr>
        <w:tc>
          <w:tcPr>
            <w:tcW w:w="1880"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rsidR="0083469A" w:rsidRPr="004D43EE" w:rsidRDefault="0083469A" w:rsidP="00F1204A">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rsidR="0083469A" w:rsidRPr="004D43EE" w:rsidRDefault="0083469A" w:rsidP="00F1204A">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Pr="00646273">
              <w:rPr>
                <w:rFonts w:ascii="GHEA Grapalat" w:hAnsi="GHEA Grapalat"/>
                <w:sz w:val="20"/>
                <w:szCs w:val="20"/>
              </w:rPr>
              <w:t>5</w:t>
            </w:r>
            <w:r w:rsidRPr="004D43EE">
              <w:rPr>
                <w:rFonts w:ascii="GHEA Grapalat" w:hAnsi="GHEA Grapalat"/>
                <w:sz w:val="20"/>
                <w:szCs w:val="20"/>
              </w:rPr>
              <w:t>г., по месяцам, в том числе</w:t>
            </w:r>
            <w:r w:rsidRPr="004D43EE">
              <w:rPr>
                <w:rStyle w:val="af6"/>
                <w:rFonts w:ascii="GHEA Grapalat" w:hAnsi="GHEA Grapalat"/>
                <w:sz w:val="20"/>
                <w:szCs w:val="20"/>
              </w:rPr>
              <w:footnoteReference w:customMarkFollows="1" w:id="16"/>
              <w:t>**</w:t>
            </w:r>
          </w:p>
        </w:tc>
      </w:tr>
      <w:tr w:rsidR="0083469A" w:rsidRPr="004D43EE" w:rsidTr="004D7B36">
        <w:trPr>
          <w:trHeight w:val="594"/>
          <w:jc w:val="center"/>
        </w:trPr>
        <w:tc>
          <w:tcPr>
            <w:tcW w:w="1880" w:type="dxa"/>
          </w:tcPr>
          <w:p w:rsidR="0083469A" w:rsidRPr="004D43EE" w:rsidRDefault="0083469A" w:rsidP="00F1204A">
            <w:pPr>
              <w:widowControl w:val="0"/>
              <w:jc w:val="center"/>
              <w:rPr>
                <w:rFonts w:ascii="GHEA Grapalat" w:hAnsi="GHEA Grapalat"/>
                <w:sz w:val="20"/>
                <w:szCs w:val="20"/>
              </w:rPr>
            </w:pPr>
          </w:p>
        </w:tc>
        <w:tc>
          <w:tcPr>
            <w:tcW w:w="1846" w:type="dxa"/>
          </w:tcPr>
          <w:p w:rsidR="0083469A" w:rsidRPr="004D43EE" w:rsidRDefault="0083469A" w:rsidP="00F1204A">
            <w:pPr>
              <w:widowControl w:val="0"/>
              <w:jc w:val="center"/>
              <w:rPr>
                <w:rFonts w:ascii="GHEA Grapalat" w:hAnsi="GHEA Grapalat"/>
                <w:sz w:val="20"/>
                <w:szCs w:val="20"/>
              </w:rPr>
            </w:pPr>
          </w:p>
        </w:tc>
        <w:tc>
          <w:tcPr>
            <w:tcW w:w="2087" w:type="dxa"/>
          </w:tcPr>
          <w:p w:rsidR="0083469A" w:rsidRPr="004D43EE" w:rsidRDefault="0083469A" w:rsidP="00F1204A">
            <w:pPr>
              <w:widowControl w:val="0"/>
              <w:jc w:val="center"/>
              <w:rPr>
                <w:rFonts w:ascii="GHEA Grapalat" w:hAnsi="GHEA Grapalat"/>
                <w:sz w:val="20"/>
                <w:szCs w:val="20"/>
              </w:rPr>
            </w:pPr>
          </w:p>
        </w:tc>
        <w:tc>
          <w:tcPr>
            <w:tcW w:w="84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rsidR="0083469A" w:rsidRPr="004D43EE" w:rsidRDefault="0083469A" w:rsidP="00F1204A">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rsidR="0083469A" w:rsidRPr="004D43EE" w:rsidRDefault="0083469A" w:rsidP="00F1204A">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rsidR="0083469A" w:rsidRPr="004D43EE" w:rsidRDefault="0083469A" w:rsidP="00F1204A">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15872400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olor w:val="000000"/>
                <w:sz w:val="20"/>
                <w:szCs w:val="20"/>
              </w:rPr>
              <w:t>Соль</w:t>
            </w:r>
            <w:r>
              <w:rPr>
                <w:rFonts w:ascii="GHEA Grapalat" w:hAnsi="GHEA Grapalat"/>
                <w:color w:val="000000"/>
                <w:sz w:val="20"/>
                <w:szCs w:val="20"/>
                <w:lang w:val="hy-AM"/>
              </w:rPr>
              <w:t xml:space="preserve"> </w:t>
            </w:r>
            <w:r>
              <w:rPr>
                <w:rFonts w:ascii="GHEA Grapalat" w:hAnsi="GHEA Grapalat" w:cs="Calibri"/>
                <w:color w:val="000000"/>
                <w:sz w:val="20"/>
                <w:szCs w:val="20"/>
                <w:lang w:val="en-US"/>
              </w:rPr>
              <w:t>кормовая</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15421100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Подсолнечное масло рафинированное (рафинированное)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03211300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Рис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4</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Морковь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5</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03222128</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Яблоко</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03221410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Arial"/>
                <w:bCs/>
                <w:color w:val="000000"/>
                <w:sz w:val="20"/>
                <w:szCs w:val="20"/>
              </w:rPr>
              <w:t>Капуста</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03221100</w:t>
            </w:r>
          </w:p>
        </w:tc>
        <w:tc>
          <w:tcPr>
            <w:tcW w:w="2087" w:type="dxa"/>
            <w:vAlign w:val="center"/>
          </w:tcPr>
          <w:p w:rsidR="00DF3363" w:rsidRPr="004D43EE" w:rsidRDefault="00DF3363" w:rsidP="00DF3363">
            <w:pPr>
              <w:widowControl w:val="0"/>
              <w:jc w:val="center"/>
              <w:rPr>
                <w:rFonts w:ascii="GHEA Grapalat" w:hAnsi="GHEA Grapalat"/>
                <w:sz w:val="20"/>
                <w:szCs w:val="20"/>
              </w:rPr>
            </w:pPr>
            <w:r>
              <w:rPr>
                <w:rFonts w:ascii="GHEA Grapalat" w:hAnsi="GHEA Grapalat" w:cs="Calibri"/>
                <w:color w:val="000000"/>
                <w:sz w:val="20"/>
                <w:szCs w:val="20"/>
              </w:rPr>
              <w:t>С</w:t>
            </w:r>
            <w:r w:rsidRPr="004D43EE">
              <w:rPr>
                <w:rFonts w:ascii="GHEA Grapalat" w:hAnsi="GHEA Grapalat" w:cs="Calibri"/>
                <w:color w:val="000000"/>
                <w:sz w:val="20"/>
                <w:szCs w:val="20"/>
              </w:rPr>
              <w:t xml:space="preserve">векла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15311100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Картофель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8"/>
                <w:szCs w:val="18"/>
              </w:rPr>
              <w:t>15112150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6A36DB">
              <w:t>Куриные наггетсы</w:t>
            </w:r>
            <w:r>
              <w:rPr>
                <w:lang w:val="en-US"/>
              </w:rPr>
              <w:t xml:space="preserve"> /грудка/</w:t>
            </w:r>
            <w:r w:rsidRPr="006A36DB">
              <w:t>, охлажденные</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15811100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Хлеб</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15616000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Гречка</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rsidR="00DF3363" w:rsidRPr="004D43EE" w:rsidRDefault="00DF3363" w:rsidP="00DF3363">
            <w:pPr>
              <w:widowControl w:val="0"/>
              <w:jc w:val="center"/>
              <w:rPr>
                <w:rFonts w:ascii="GHEA Grapalat" w:hAnsi="GHEA Grapalat"/>
                <w:sz w:val="20"/>
                <w:szCs w:val="20"/>
                <w:lang w:val="en-US"/>
              </w:rPr>
            </w:pPr>
            <w:r w:rsidRPr="004D43EE">
              <w:rPr>
                <w:rFonts w:ascii="GHEA Grapalat" w:hAnsi="GHEA Grapalat" w:cs="Calibri"/>
                <w:color w:val="000000"/>
                <w:sz w:val="16"/>
                <w:szCs w:val="16"/>
              </w:rPr>
              <w:t>3142510</w:t>
            </w:r>
            <w:r>
              <w:rPr>
                <w:rFonts w:ascii="GHEA Grapalat" w:hAnsi="GHEA Grapalat" w:cs="Calibri"/>
                <w:color w:val="000000"/>
                <w:sz w:val="16"/>
                <w:szCs w:val="16"/>
                <w:lang w:val="en-US"/>
              </w:rPr>
              <w:t>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Яйцо</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15851100</w:t>
            </w:r>
          </w:p>
        </w:tc>
        <w:tc>
          <w:tcPr>
            <w:tcW w:w="2087" w:type="dxa"/>
            <w:vAlign w:val="center"/>
          </w:tcPr>
          <w:p w:rsidR="00DF3363" w:rsidRPr="004D43EE" w:rsidRDefault="00DF3363" w:rsidP="00DF3363">
            <w:pPr>
              <w:widowControl w:val="0"/>
              <w:jc w:val="center"/>
              <w:rPr>
                <w:rFonts w:ascii="GHEA Grapalat" w:hAnsi="GHEA Grapalat"/>
                <w:sz w:val="20"/>
                <w:szCs w:val="20"/>
              </w:rPr>
            </w:pPr>
            <w:r>
              <w:rPr>
                <w:rFonts w:ascii="GHEA Grapalat" w:hAnsi="GHEA Grapalat" w:cs="Calibri"/>
                <w:color w:val="000000"/>
                <w:sz w:val="20"/>
                <w:szCs w:val="20"/>
              </w:rPr>
              <w:t>М</w:t>
            </w:r>
            <w:r w:rsidRPr="004D43EE">
              <w:rPr>
                <w:rFonts w:ascii="GHEA Grapalat" w:hAnsi="GHEA Grapalat" w:cs="Calibri"/>
                <w:color w:val="000000"/>
                <w:sz w:val="20"/>
                <w:szCs w:val="20"/>
              </w:rPr>
              <w:t>акароны</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15331154</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Горох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15331153</w:t>
            </w:r>
          </w:p>
        </w:tc>
        <w:tc>
          <w:tcPr>
            <w:tcW w:w="2087"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Чечевица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sz w:val="16"/>
                <w:szCs w:val="16"/>
              </w:rPr>
              <w:t>15541200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 xml:space="preserve">Сыр </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DF3363" w:rsidRPr="004D43EE" w:rsidTr="004D7B36">
        <w:trPr>
          <w:trHeight w:val="404"/>
          <w:jc w:val="center"/>
        </w:trPr>
        <w:tc>
          <w:tcPr>
            <w:tcW w:w="1880" w:type="dxa"/>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16"/>
                <w:szCs w:val="16"/>
              </w:rPr>
              <w:t>15551600</w:t>
            </w:r>
          </w:p>
        </w:tc>
        <w:tc>
          <w:tcPr>
            <w:tcW w:w="2087" w:type="dxa"/>
            <w:vAlign w:val="center"/>
          </w:tcPr>
          <w:p w:rsidR="00DF3363" w:rsidRPr="004D43EE" w:rsidRDefault="00DF3363" w:rsidP="00DF3363">
            <w:pPr>
              <w:widowControl w:val="0"/>
              <w:jc w:val="center"/>
              <w:rPr>
                <w:rFonts w:ascii="GHEA Grapalat" w:hAnsi="GHEA Grapalat"/>
                <w:sz w:val="20"/>
                <w:szCs w:val="20"/>
              </w:rPr>
            </w:pPr>
            <w:r w:rsidRPr="004D43EE">
              <w:rPr>
                <w:rFonts w:ascii="GHEA Grapalat" w:hAnsi="GHEA Grapalat" w:cs="Calibri"/>
                <w:color w:val="000000"/>
                <w:sz w:val="20"/>
                <w:szCs w:val="20"/>
              </w:rPr>
              <w:t>Мацун</w:t>
            </w:r>
          </w:p>
        </w:tc>
        <w:tc>
          <w:tcPr>
            <w:tcW w:w="844" w:type="dxa"/>
          </w:tcPr>
          <w:p w:rsidR="00DF3363" w:rsidRPr="00A71D81" w:rsidRDefault="00DF3363" w:rsidP="00DF3363">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DF3363" w:rsidRPr="00A71D81" w:rsidRDefault="00DF3363" w:rsidP="00DF3363">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DF3363" w:rsidRPr="00A71D81" w:rsidRDefault="00DF3363" w:rsidP="00DF3363">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DF3363" w:rsidRPr="00A71D81" w:rsidRDefault="00DF3363" w:rsidP="00DF3363">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DF3363" w:rsidRPr="00A71D81" w:rsidRDefault="00DF3363" w:rsidP="00DF3363">
            <w:pPr>
              <w:jc w:val="center"/>
              <w:rPr>
                <w:rFonts w:ascii="GHEA Grapalat" w:hAnsi="GHEA Grapalat"/>
                <w:sz w:val="20"/>
                <w:lang w:val="pt-BR"/>
              </w:rPr>
            </w:pPr>
          </w:p>
        </w:tc>
        <w:tc>
          <w:tcPr>
            <w:tcW w:w="689" w:type="dxa"/>
          </w:tcPr>
          <w:p w:rsidR="00DF3363" w:rsidRPr="00A71D81" w:rsidRDefault="00DF3363" w:rsidP="00DF3363">
            <w:pPr>
              <w:jc w:val="center"/>
              <w:rPr>
                <w:rFonts w:ascii="GHEA Grapalat" w:hAnsi="GHEA Grapalat"/>
                <w:sz w:val="20"/>
                <w:lang w:val="pt-BR"/>
              </w:rPr>
            </w:pPr>
          </w:p>
        </w:tc>
        <w:tc>
          <w:tcPr>
            <w:tcW w:w="772" w:type="dxa"/>
          </w:tcPr>
          <w:p w:rsidR="00DF3363" w:rsidRPr="00A71D81" w:rsidRDefault="00DF3363" w:rsidP="00DF3363">
            <w:pPr>
              <w:jc w:val="center"/>
              <w:rPr>
                <w:rFonts w:ascii="GHEA Grapalat" w:hAnsi="GHEA Grapalat"/>
                <w:sz w:val="20"/>
                <w:lang w:val="pt-BR"/>
              </w:rPr>
            </w:pPr>
          </w:p>
        </w:tc>
        <w:tc>
          <w:tcPr>
            <w:tcW w:w="1026" w:type="dxa"/>
          </w:tcPr>
          <w:p w:rsidR="00DF3363" w:rsidRPr="00A71D81" w:rsidRDefault="00DF3363" w:rsidP="00DF3363">
            <w:pPr>
              <w:jc w:val="center"/>
              <w:rPr>
                <w:rFonts w:ascii="GHEA Grapalat" w:hAnsi="GHEA Grapalat"/>
                <w:sz w:val="20"/>
                <w:lang w:val="pt-BR"/>
              </w:rPr>
            </w:pPr>
          </w:p>
        </w:tc>
        <w:tc>
          <w:tcPr>
            <w:tcW w:w="931" w:type="dxa"/>
          </w:tcPr>
          <w:p w:rsidR="00DF3363" w:rsidRPr="00A71D81" w:rsidRDefault="00DF3363" w:rsidP="00DF3363">
            <w:pPr>
              <w:jc w:val="center"/>
              <w:rPr>
                <w:rFonts w:ascii="GHEA Grapalat" w:hAnsi="GHEA Grapalat"/>
                <w:sz w:val="20"/>
                <w:lang w:val="pt-BR"/>
              </w:rPr>
            </w:pPr>
          </w:p>
        </w:tc>
        <w:tc>
          <w:tcPr>
            <w:tcW w:w="854" w:type="dxa"/>
          </w:tcPr>
          <w:p w:rsidR="00DF3363" w:rsidRPr="00A71D81" w:rsidRDefault="00DF3363" w:rsidP="00DF3363">
            <w:pPr>
              <w:jc w:val="center"/>
              <w:rPr>
                <w:rFonts w:ascii="GHEA Grapalat" w:hAnsi="GHEA Grapalat"/>
                <w:sz w:val="20"/>
                <w:lang w:val="pt-BR"/>
              </w:rPr>
            </w:pPr>
          </w:p>
        </w:tc>
        <w:tc>
          <w:tcPr>
            <w:tcW w:w="945" w:type="dxa"/>
          </w:tcPr>
          <w:p w:rsidR="00DF3363" w:rsidRPr="00A71D81" w:rsidRDefault="00DF3363" w:rsidP="00DF3363">
            <w:pPr>
              <w:jc w:val="center"/>
              <w:rPr>
                <w:rFonts w:ascii="GHEA Grapalat" w:hAnsi="GHEA Grapalat"/>
                <w:sz w:val="20"/>
                <w:lang w:val="pt-BR"/>
              </w:rPr>
            </w:pPr>
          </w:p>
        </w:tc>
        <w:tc>
          <w:tcPr>
            <w:tcW w:w="723" w:type="dxa"/>
          </w:tcPr>
          <w:p w:rsidR="00DF3363" w:rsidRPr="00A71D81" w:rsidRDefault="00DF3363" w:rsidP="00DF3363">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4D7B36" w:rsidRPr="004D43EE" w:rsidTr="004D7B36">
        <w:trPr>
          <w:trHeight w:val="404"/>
          <w:jc w:val="center"/>
        </w:trPr>
        <w:tc>
          <w:tcPr>
            <w:tcW w:w="1880" w:type="dxa"/>
          </w:tcPr>
          <w:p w:rsidR="004D7B36" w:rsidRPr="004D43EE" w:rsidRDefault="004D7B36" w:rsidP="004D7B36">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rsidR="004D7B36" w:rsidRPr="00194133" w:rsidRDefault="004D7B36" w:rsidP="004D7B36">
            <w:pPr>
              <w:jc w:val="center"/>
              <w:rPr>
                <w:rFonts w:ascii="GHEA Grapalat" w:hAnsi="GHEA Grapalat"/>
                <w:sz w:val="20"/>
                <w:szCs w:val="20"/>
              </w:rPr>
            </w:pPr>
            <w:r w:rsidRPr="00194133">
              <w:rPr>
                <w:rFonts w:ascii="GHEA Grapalat" w:hAnsi="GHEA Grapalat" w:cs="Calibri"/>
                <w:color w:val="000000"/>
                <w:sz w:val="20"/>
                <w:szCs w:val="20"/>
              </w:rPr>
              <w:t>15333100</w:t>
            </w:r>
          </w:p>
        </w:tc>
        <w:tc>
          <w:tcPr>
            <w:tcW w:w="2087" w:type="dxa"/>
            <w:vAlign w:val="center"/>
          </w:tcPr>
          <w:p w:rsidR="004D7B36" w:rsidRPr="00194133" w:rsidRDefault="004D7B36" w:rsidP="004D7B36">
            <w:pPr>
              <w:jc w:val="center"/>
              <w:rPr>
                <w:rFonts w:ascii="GHEA Grapalat" w:hAnsi="GHEA Grapalat"/>
                <w:sz w:val="20"/>
                <w:szCs w:val="20"/>
              </w:rPr>
            </w:pPr>
            <w:r>
              <w:rPr>
                <w:rFonts w:ascii="GHEA Grapalat" w:hAnsi="GHEA Grapalat" w:cs="Calibri"/>
                <w:color w:val="000000"/>
                <w:sz w:val="20"/>
                <w:szCs w:val="20"/>
              </w:rPr>
              <w:t>Томатная паста</w:t>
            </w:r>
          </w:p>
        </w:tc>
        <w:tc>
          <w:tcPr>
            <w:tcW w:w="844" w:type="dxa"/>
          </w:tcPr>
          <w:p w:rsidR="004D7B36" w:rsidRPr="00A71D81" w:rsidRDefault="004D7B36" w:rsidP="004D7B36">
            <w:pPr>
              <w:jc w:val="center"/>
              <w:rPr>
                <w:rFonts w:ascii="GHEA Grapalat" w:hAnsi="GHEA Grapalat"/>
                <w:sz w:val="20"/>
                <w:lang w:val="pt-BR"/>
              </w:rPr>
            </w:pPr>
            <w:r>
              <w:rPr>
                <w:rFonts w:ascii="GHEA Grapalat" w:hAnsi="GHEA Grapalat"/>
                <w:sz w:val="20"/>
              </w:rPr>
              <w:t>2</w:t>
            </w:r>
            <w:r>
              <w:rPr>
                <w:rFonts w:ascii="GHEA Grapalat" w:hAnsi="GHEA Grapalat"/>
                <w:sz w:val="20"/>
                <w:lang w:val="hy-AM"/>
              </w:rPr>
              <w:t>0</w:t>
            </w:r>
            <w:r w:rsidRPr="002E5535">
              <w:rPr>
                <w:rFonts w:ascii="GHEA Grapalat" w:hAnsi="GHEA Grapalat"/>
                <w:sz w:val="20"/>
                <w:lang w:val="pt-BR"/>
              </w:rPr>
              <w:t>%</w:t>
            </w:r>
          </w:p>
        </w:tc>
        <w:tc>
          <w:tcPr>
            <w:tcW w:w="992" w:type="dxa"/>
          </w:tcPr>
          <w:p w:rsidR="004D7B36" w:rsidRPr="00A71D81" w:rsidRDefault="004D7B36" w:rsidP="004D7B36">
            <w:pPr>
              <w:jc w:val="center"/>
              <w:rPr>
                <w:rFonts w:ascii="GHEA Grapalat" w:hAnsi="GHEA Grapalat"/>
                <w:sz w:val="20"/>
                <w:lang w:val="pt-BR"/>
              </w:rPr>
            </w:pPr>
            <w:r>
              <w:rPr>
                <w:rFonts w:ascii="GHEA Grapalat" w:hAnsi="GHEA Grapalat"/>
                <w:sz w:val="20"/>
              </w:rPr>
              <w:t>40</w:t>
            </w:r>
            <w:r w:rsidRPr="002E5535">
              <w:rPr>
                <w:rFonts w:ascii="GHEA Grapalat" w:hAnsi="GHEA Grapalat"/>
                <w:sz w:val="20"/>
                <w:lang w:val="pt-BR"/>
              </w:rPr>
              <w:t>%</w:t>
            </w:r>
          </w:p>
        </w:tc>
        <w:tc>
          <w:tcPr>
            <w:tcW w:w="639" w:type="dxa"/>
          </w:tcPr>
          <w:p w:rsidR="004D7B36" w:rsidRPr="00A71D81" w:rsidRDefault="004D7B36" w:rsidP="004D7B36">
            <w:pPr>
              <w:jc w:val="center"/>
              <w:rPr>
                <w:rFonts w:ascii="GHEA Grapalat" w:hAnsi="GHEA Grapalat"/>
                <w:sz w:val="20"/>
                <w:lang w:val="pt-BR"/>
              </w:rPr>
            </w:pPr>
            <w:r>
              <w:rPr>
                <w:rFonts w:ascii="GHEA Grapalat" w:hAnsi="GHEA Grapalat"/>
                <w:sz w:val="20"/>
              </w:rPr>
              <w:t>60</w:t>
            </w:r>
            <w:r w:rsidRPr="002E5535">
              <w:rPr>
                <w:rFonts w:ascii="GHEA Grapalat" w:hAnsi="GHEA Grapalat"/>
                <w:sz w:val="20"/>
                <w:lang w:val="pt-BR"/>
              </w:rPr>
              <w:t>%</w:t>
            </w:r>
          </w:p>
        </w:tc>
        <w:tc>
          <w:tcPr>
            <w:tcW w:w="837" w:type="dxa"/>
          </w:tcPr>
          <w:p w:rsidR="004D7B36" w:rsidRPr="00A71D81" w:rsidRDefault="004D7B36" w:rsidP="004D7B36">
            <w:pPr>
              <w:jc w:val="center"/>
              <w:rPr>
                <w:rFonts w:ascii="GHEA Grapalat" w:hAnsi="GHEA Grapalat"/>
                <w:sz w:val="20"/>
                <w:lang w:val="pt-BR"/>
              </w:rPr>
            </w:pPr>
            <w:r>
              <w:rPr>
                <w:rFonts w:ascii="GHEA Grapalat" w:hAnsi="GHEA Grapalat"/>
                <w:sz w:val="20"/>
              </w:rPr>
              <w:t>80</w:t>
            </w:r>
            <w:r w:rsidRPr="002E5535">
              <w:rPr>
                <w:rFonts w:ascii="GHEA Grapalat" w:hAnsi="GHEA Grapalat"/>
                <w:sz w:val="20"/>
                <w:lang w:val="pt-BR"/>
              </w:rPr>
              <w:t>%</w:t>
            </w:r>
          </w:p>
        </w:tc>
        <w:tc>
          <w:tcPr>
            <w:tcW w:w="685" w:type="dxa"/>
          </w:tcPr>
          <w:p w:rsidR="004D7B36" w:rsidRPr="00A71D81" w:rsidRDefault="004D7B36" w:rsidP="004D7B3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01" w:type="dxa"/>
          </w:tcPr>
          <w:p w:rsidR="004D7B36" w:rsidRPr="00A71D81" w:rsidRDefault="004D7B36" w:rsidP="004D7B36">
            <w:pPr>
              <w:jc w:val="center"/>
              <w:rPr>
                <w:rFonts w:ascii="GHEA Grapalat" w:hAnsi="GHEA Grapalat"/>
                <w:sz w:val="20"/>
                <w:lang w:val="pt-BR"/>
              </w:rPr>
            </w:pPr>
          </w:p>
        </w:tc>
        <w:tc>
          <w:tcPr>
            <w:tcW w:w="689" w:type="dxa"/>
          </w:tcPr>
          <w:p w:rsidR="004D7B36" w:rsidRPr="00A71D81" w:rsidRDefault="004D7B36" w:rsidP="004D7B36">
            <w:pPr>
              <w:jc w:val="center"/>
              <w:rPr>
                <w:rFonts w:ascii="GHEA Grapalat" w:hAnsi="GHEA Grapalat"/>
                <w:sz w:val="20"/>
                <w:lang w:val="pt-BR"/>
              </w:rPr>
            </w:pPr>
          </w:p>
        </w:tc>
        <w:tc>
          <w:tcPr>
            <w:tcW w:w="772" w:type="dxa"/>
          </w:tcPr>
          <w:p w:rsidR="004D7B36" w:rsidRPr="00A71D81" w:rsidRDefault="004D7B36" w:rsidP="004D7B36">
            <w:pPr>
              <w:jc w:val="center"/>
              <w:rPr>
                <w:rFonts w:ascii="GHEA Grapalat" w:hAnsi="GHEA Grapalat"/>
                <w:sz w:val="20"/>
                <w:lang w:val="pt-BR"/>
              </w:rPr>
            </w:pPr>
          </w:p>
        </w:tc>
        <w:tc>
          <w:tcPr>
            <w:tcW w:w="1026" w:type="dxa"/>
          </w:tcPr>
          <w:p w:rsidR="004D7B36" w:rsidRPr="00A71D81" w:rsidRDefault="004D7B36" w:rsidP="004D7B36">
            <w:pPr>
              <w:jc w:val="center"/>
              <w:rPr>
                <w:rFonts w:ascii="GHEA Grapalat" w:hAnsi="GHEA Grapalat"/>
                <w:sz w:val="20"/>
                <w:lang w:val="pt-BR"/>
              </w:rPr>
            </w:pPr>
          </w:p>
        </w:tc>
        <w:tc>
          <w:tcPr>
            <w:tcW w:w="931" w:type="dxa"/>
          </w:tcPr>
          <w:p w:rsidR="004D7B36" w:rsidRPr="00A71D81" w:rsidRDefault="004D7B36" w:rsidP="004D7B36">
            <w:pPr>
              <w:jc w:val="center"/>
              <w:rPr>
                <w:rFonts w:ascii="GHEA Grapalat" w:hAnsi="GHEA Grapalat"/>
                <w:sz w:val="20"/>
                <w:lang w:val="pt-BR"/>
              </w:rPr>
            </w:pPr>
          </w:p>
        </w:tc>
        <w:tc>
          <w:tcPr>
            <w:tcW w:w="854" w:type="dxa"/>
          </w:tcPr>
          <w:p w:rsidR="004D7B36" w:rsidRPr="00A71D81" w:rsidRDefault="004D7B36" w:rsidP="004D7B36">
            <w:pPr>
              <w:jc w:val="center"/>
              <w:rPr>
                <w:rFonts w:ascii="GHEA Grapalat" w:hAnsi="GHEA Grapalat"/>
                <w:sz w:val="20"/>
                <w:lang w:val="pt-BR"/>
              </w:rPr>
            </w:pPr>
          </w:p>
        </w:tc>
        <w:tc>
          <w:tcPr>
            <w:tcW w:w="945" w:type="dxa"/>
          </w:tcPr>
          <w:p w:rsidR="004D7B36" w:rsidRPr="00A71D81" w:rsidRDefault="004D7B36" w:rsidP="004D7B36">
            <w:pPr>
              <w:jc w:val="center"/>
              <w:rPr>
                <w:rFonts w:ascii="GHEA Grapalat" w:hAnsi="GHEA Grapalat"/>
                <w:sz w:val="20"/>
                <w:lang w:val="pt-BR"/>
              </w:rPr>
            </w:pPr>
          </w:p>
        </w:tc>
        <w:tc>
          <w:tcPr>
            <w:tcW w:w="723" w:type="dxa"/>
          </w:tcPr>
          <w:p w:rsidR="004D7B36" w:rsidRPr="00A71D81" w:rsidRDefault="004D7B36" w:rsidP="004D7B3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rsidR="0083469A" w:rsidRPr="004D43EE" w:rsidRDefault="0083469A" w:rsidP="0083469A">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83469A" w:rsidRPr="004D43EE" w:rsidTr="00F1204A">
        <w:trPr>
          <w:jc w:val="center"/>
        </w:trPr>
        <w:tc>
          <w:tcPr>
            <w:tcW w:w="4536"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rsidR="0083469A" w:rsidRPr="004D43EE" w:rsidRDefault="0083469A" w:rsidP="00F1204A">
            <w:pPr>
              <w:widowControl w:val="0"/>
              <w:spacing w:after="160"/>
              <w:jc w:val="center"/>
              <w:rPr>
                <w:rFonts w:ascii="GHEA Grapalat" w:hAnsi="GHEA Grapalat"/>
                <w:sz w:val="20"/>
                <w:szCs w:val="20"/>
              </w:rPr>
            </w:pPr>
          </w:p>
        </w:tc>
        <w:tc>
          <w:tcPr>
            <w:tcW w:w="4343" w:type="dxa"/>
          </w:tcPr>
          <w:p w:rsidR="0083469A" w:rsidRPr="004D43EE" w:rsidRDefault="0083469A" w:rsidP="00F1204A">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rsidR="0083469A" w:rsidRPr="004D43EE" w:rsidRDefault="0083469A" w:rsidP="00F1204A">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/подпись/</w:t>
            </w:r>
          </w:p>
          <w:p w:rsidR="0083469A" w:rsidRPr="004D43EE" w:rsidRDefault="0083469A" w:rsidP="00F1204A">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rsidR="0083469A" w:rsidRPr="004D43EE" w:rsidRDefault="0083469A" w:rsidP="0083469A">
      <w:pPr>
        <w:widowControl w:val="0"/>
        <w:spacing w:after="160"/>
        <w:rPr>
          <w:rFonts w:ascii="GHEA Grapalat" w:hAnsi="GHEA Grapalat"/>
          <w:sz w:val="20"/>
          <w:szCs w:val="20"/>
        </w:rPr>
        <w:sectPr w:rsidR="0083469A" w:rsidRPr="004D43EE"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rPr>
          <w:rFonts w:ascii="GHEA Grapalat" w:hAnsi="GHEA Grapalat"/>
        </w:rPr>
        <w:sectPr w:rsidR="0083469A" w:rsidRPr="00B138F3" w:rsidSect="00E6288F">
          <w:footnotePr>
            <w:pos w:val="beneathText"/>
          </w:footnotePr>
          <w:pgSz w:w="16838" w:h="11906" w:orient="landscape" w:code="9"/>
          <w:pgMar w:top="1418" w:right="1418" w:bottom="1418" w:left="1418" w:header="561" w:footer="561" w:gutter="0"/>
          <w:cols w:space="720"/>
        </w:sectPr>
      </w:pP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lastRenderedPageBreak/>
        <w:t>Приложение № 3</w:t>
      </w:r>
    </w:p>
    <w:p w:rsidR="0083469A" w:rsidRPr="00B138F3" w:rsidRDefault="0083469A" w:rsidP="0083469A">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83469A" w:rsidRPr="00B138F3" w:rsidRDefault="0083469A" w:rsidP="0083469A">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3469A" w:rsidRPr="00B138F3" w:rsidTr="00F1204A">
        <w:trPr>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Сторона договора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Заказчик </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__________________________________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место нахождения 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Р/С_______________________________</w:t>
            </w:r>
          </w:p>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УНН______________________________</w:t>
            </w:r>
          </w:p>
        </w:tc>
      </w:tr>
    </w:tbl>
    <w:p w:rsidR="0083469A" w:rsidRPr="00B138F3" w:rsidRDefault="0083469A" w:rsidP="0083469A">
      <w:pPr>
        <w:widowControl w:val="0"/>
        <w:spacing w:after="160"/>
        <w:ind w:firstLine="375"/>
        <w:rPr>
          <w:rFonts w:ascii="GHEA Grapalat" w:hAnsi="GHEA Grapalat"/>
          <w:iCs/>
        </w:rPr>
      </w:pPr>
    </w:p>
    <w:p w:rsidR="0083469A" w:rsidRPr="00B138F3" w:rsidRDefault="0083469A" w:rsidP="0083469A">
      <w:pPr>
        <w:widowControl w:val="0"/>
        <w:spacing w:after="160"/>
        <w:ind w:left="567" w:right="467"/>
        <w:jc w:val="center"/>
        <w:rPr>
          <w:rFonts w:ascii="GHEA Grapalat" w:hAnsi="GHEA Grapalat"/>
          <w:iCs/>
        </w:rPr>
      </w:pPr>
      <w:r w:rsidRPr="00B138F3">
        <w:rPr>
          <w:rFonts w:ascii="GHEA Grapalat" w:hAnsi="GHEA Grapalat"/>
          <w:b/>
        </w:rPr>
        <w:t>АКТ №</w:t>
      </w:r>
    </w:p>
    <w:p w:rsidR="0083469A" w:rsidRPr="00B138F3" w:rsidRDefault="0083469A" w:rsidP="0083469A">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83469A" w:rsidRPr="00B138F3" w:rsidRDefault="0083469A" w:rsidP="0083469A">
      <w:pPr>
        <w:pStyle w:val="a3"/>
        <w:widowControl w:val="0"/>
        <w:spacing w:after="160" w:line="240" w:lineRule="auto"/>
        <w:ind w:firstLine="0"/>
        <w:jc w:val="center"/>
        <w:rPr>
          <w:rFonts w:ascii="GHEA Grapalat" w:hAnsi="GHEA Grapalat"/>
          <w:b/>
          <w:bCs/>
          <w:iCs/>
          <w:sz w:val="24"/>
          <w:szCs w:val="24"/>
        </w:rPr>
      </w:pPr>
    </w:p>
    <w:p w:rsidR="0083469A" w:rsidRPr="00B138F3" w:rsidRDefault="0083469A" w:rsidP="0083469A">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83469A" w:rsidRPr="00B138F3" w:rsidRDefault="0083469A" w:rsidP="0083469A">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83469A" w:rsidRPr="00B138F3" w:rsidRDefault="0083469A" w:rsidP="0083469A">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83469A" w:rsidRPr="00B138F3" w:rsidRDefault="0083469A" w:rsidP="0083469A">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3469A" w:rsidRPr="00B138F3" w:rsidTr="00F1204A">
        <w:trPr>
          <w:jc w:val="center"/>
        </w:trPr>
        <w:tc>
          <w:tcPr>
            <w:tcW w:w="442"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83469A" w:rsidRPr="00B138F3" w:rsidRDefault="0083469A" w:rsidP="00F120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83469A" w:rsidRPr="00B138F3" w:rsidTr="00F1204A">
        <w:trPr>
          <w:jc w:val="center"/>
        </w:trPr>
        <w:tc>
          <w:tcPr>
            <w:tcW w:w="442" w:type="dxa"/>
            <w:vMerge/>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83469A" w:rsidRPr="00B138F3" w:rsidTr="00F1204A">
        <w:trPr>
          <w:trHeight w:val="1105"/>
          <w:jc w:val="center"/>
        </w:trPr>
        <w:tc>
          <w:tcPr>
            <w:tcW w:w="442" w:type="dxa"/>
            <w:vMerge/>
            <w:tcBorders>
              <w:bottom w:val="single" w:sz="4" w:space="0" w:color="auto"/>
            </w:tcBorders>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r w:rsidR="0083469A" w:rsidRPr="00B138F3" w:rsidTr="00F1204A">
        <w:trPr>
          <w:jc w:val="center"/>
        </w:trPr>
        <w:tc>
          <w:tcPr>
            <w:tcW w:w="442"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83469A" w:rsidRPr="00B138F3" w:rsidRDefault="0083469A" w:rsidP="00F1204A">
            <w:pPr>
              <w:pStyle w:val="af4"/>
              <w:widowControl w:val="0"/>
              <w:spacing w:before="0" w:beforeAutospacing="0" w:after="120" w:afterAutospacing="0"/>
              <w:jc w:val="center"/>
              <w:rPr>
                <w:rFonts w:ascii="GHEA Grapalat" w:hAnsi="GHEA Grapalat"/>
                <w:sz w:val="16"/>
                <w:szCs w:val="16"/>
              </w:rPr>
            </w:pPr>
          </w:p>
        </w:tc>
      </w:tr>
    </w:tbl>
    <w:p w:rsidR="0083469A" w:rsidRPr="00B138F3" w:rsidRDefault="0083469A" w:rsidP="0083469A">
      <w:pPr>
        <w:widowControl w:val="0"/>
        <w:spacing w:after="160"/>
        <w:ind w:firstLine="375"/>
        <w:jc w:val="both"/>
        <w:rPr>
          <w:rFonts w:ascii="GHEA Grapalat" w:hAnsi="GHEA Grapalat" w:cs="Arial"/>
          <w:iCs/>
          <w:lang w:val="en-US"/>
        </w:rPr>
      </w:pPr>
    </w:p>
    <w:p w:rsidR="0083469A" w:rsidRPr="00B138F3" w:rsidRDefault="0083469A" w:rsidP="0083469A">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83469A" w:rsidRPr="00B138F3" w:rsidRDefault="0083469A" w:rsidP="0083469A">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3469A" w:rsidRPr="00B138F3" w:rsidTr="00F1204A">
        <w:trPr>
          <w:trHeight w:val="266"/>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Товар принят</w:t>
            </w:r>
          </w:p>
        </w:tc>
      </w:tr>
      <w:tr w:rsidR="0083469A" w:rsidRPr="00B138F3" w:rsidTr="00F1204A">
        <w:trPr>
          <w:trHeight w:val="47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83469A" w:rsidRPr="00B138F3" w:rsidTr="00F1204A">
        <w:trPr>
          <w:trHeight w:val="503"/>
          <w:tblCellSpacing w:w="7" w:type="dxa"/>
          <w:jc w:val="center"/>
        </w:trPr>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 xml:space="preserve">______________________ </w:t>
            </w:r>
          </w:p>
          <w:p w:rsidR="0083469A" w:rsidRPr="00B138F3" w:rsidRDefault="0083469A" w:rsidP="00F1204A">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iCs/>
              </w:rPr>
            </w:pPr>
            <w:r w:rsidRPr="00B138F3">
              <w:rPr>
                <w:rFonts w:ascii="GHEA Grapalat" w:hAnsi="GHEA Grapalat"/>
              </w:rPr>
              <w:t>_______________________</w:t>
            </w:r>
          </w:p>
          <w:p w:rsidR="0083469A" w:rsidRPr="00B138F3" w:rsidRDefault="0083469A" w:rsidP="00F1204A">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83469A" w:rsidRPr="00B138F3" w:rsidTr="00F1204A">
        <w:trPr>
          <w:trHeight w:val="281"/>
          <w:tblCellSpacing w:w="7" w:type="dxa"/>
          <w:jc w:val="center"/>
        </w:trPr>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83469A" w:rsidRPr="00B138F3" w:rsidRDefault="0083469A" w:rsidP="00F1204A">
            <w:pPr>
              <w:widowControl w:val="0"/>
              <w:spacing w:after="160"/>
              <w:jc w:val="center"/>
              <w:rPr>
                <w:rFonts w:ascii="GHEA Grapalat" w:hAnsi="GHEA Grapalat"/>
                <w:iCs/>
              </w:rPr>
            </w:pPr>
            <w:r w:rsidRPr="00B138F3">
              <w:rPr>
                <w:rFonts w:ascii="GHEA Grapalat" w:hAnsi="GHEA Grapalat"/>
              </w:rPr>
              <w:t>М. П.</w:t>
            </w:r>
          </w:p>
        </w:tc>
      </w:tr>
    </w:tbl>
    <w:p w:rsidR="0083469A" w:rsidRPr="00B138F3" w:rsidRDefault="0083469A" w:rsidP="0083469A">
      <w:pPr>
        <w:widowControl w:val="0"/>
        <w:spacing w:after="160"/>
        <w:jc w:val="right"/>
        <w:rPr>
          <w:rFonts w:ascii="GHEA Grapalat" w:hAnsi="GHEA Grapalat" w:cs="Sylfaen"/>
          <w:b/>
        </w:rPr>
      </w:pPr>
    </w:p>
    <w:p w:rsidR="0083469A" w:rsidRPr="00B138F3" w:rsidRDefault="0083469A" w:rsidP="0083469A">
      <w:pPr>
        <w:rPr>
          <w:rFonts w:ascii="GHEA Grapalat" w:hAnsi="GHEA Grapalat" w:cs="Sylfaen"/>
          <w:b/>
        </w:rPr>
      </w:pPr>
      <w:r w:rsidRPr="00B138F3">
        <w:rPr>
          <w:rFonts w:ascii="GHEA Grapalat" w:hAnsi="GHEA Grapalat" w:cs="Sylfaen"/>
          <w:b/>
        </w:rPr>
        <w:br w:type="page"/>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83469A" w:rsidRPr="00B138F3" w:rsidRDefault="0083469A" w:rsidP="0083469A">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rsidR="0083469A" w:rsidRPr="00B138F3" w:rsidRDefault="0083469A" w:rsidP="0083469A">
      <w:pPr>
        <w:widowControl w:val="0"/>
        <w:tabs>
          <w:tab w:val="left" w:pos="360"/>
          <w:tab w:val="left" w:pos="540"/>
        </w:tabs>
        <w:spacing w:after="160"/>
        <w:jc w:val="center"/>
        <w:rPr>
          <w:rFonts w:ascii="GHEA Grapalat" w:hAnsi="GHEA Grapalat" w:cs="Sylfaen"/>
          <w:b/>
          <w:bCs/>
        </w:rPr>
      </w:pPr>
    </w:p>
    <w:p w:rsidR="0083469A" w:rsidRPr="00B138F3" w:rsidRDefault="0083469A" w:rsidP="0083469A">
      <w:pPr>
        <w:widowControl w:val="0"/>
        <w:spacing w:after="160"/>
        <w:jc w:val="center"/>
        <w:rPr>
          <w:rFonts w:ascii="GHEA Grapalat" w:hAnsi="GHEA Grapalat" w:cs="Sylfaen"/>
          <w:bCs/>
        </w:rPr>
      </w:pPr>
      <w:r w:rsidRPr="00B138F3">
        <w:rPr>
          <w:rFonts w:ascii="GHEA Grapalat" w:hAnsi="GHEA Grapalat"/>
        </w:rPr>
        <w:t>АКТ №———</w:t>
      </w:r>
    </w:p>
    <w:p w:rsidR="0083469A" w:rsidRPr="00B138F3" w:rsidRDefault="0083469A" w:rsidP="0083469A">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83469A" w:rsidRPr="00B138F3" w:rsidRDefault="0083469A" w:rsidP="0083469A">
      <w:pPr>
        <w:widowControl w:val="0"/>
        <w:tabs>
          <w:tab w:val="left" w:pos="360"/>
          <w:tab w:val="left" w:pos="540"/>
        </w:tabs>
        <w:spacing w:after="160"/>
        <w:jc w:val="center"/>
        <w:rPr>
          <w:rFonts w:ascii="GHEA Grapalat" w:hAnsi="GHEA Grapalat" w:cs="Sylfaen"/>
        </w:rPr>
      </w:pPr>
    </w:p>
    <w:p w:rsidR="0083469A" w:rsidRPr="00B138F3" w:rsidRDefault="0083469A" w:rsidP="0083469A">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83469A" w:rsidRPr="00B138F3" w:rsidRDefault="0083469A" w:rsidP="0083469A">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83469A" w:rsidRPr="00B138F3" w:rsidRDefault="0083469A" w:rsidP="0083469A">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83469A" w:rsidRPr="00B138F3" w:rsidRDefault="0083469A" w:rsidP="0083469A">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83469A" w:rsidRPr="00B138F3" w:rsidRDefault="0083469A" w:rsidP="0083469A">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83469A" w:rsidRPr="00B138F3" w:rsidRDefault="0083469A" w:rsidP="0083469A">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83469A" w:rsidRPr="00B138F3" w:rsidRDefault="0083469A" w:rsidP="0083469A">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3469A" w:rsidRPr="00B138F3" w:rsidTr="00F1204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3469A" w:rsidRPr="00B138F3" w:rsidRDefault="0083469A" w:rsidP="00F1204A">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r w:rsidR="0083469A" w:rsidRPr="00B138F3" w:rsidTr="00F120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469A" w:rsidRPr="00B138F3" w:rsidRDefault="0083469A" w:rsidP="00F1204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469A" w:rsidRPr="00B138F3" w:rsidRDefault="0083469A" w:rsidP="00F1204A">
            <w:pPr>
              <w:widowControl w:val="0"/>
              <w:spacing w:after="120"/>
              <w:jc w:val="center"/>
              <w:rPr>
                <w:rFonts w:ascii="GHEA Grapalat" w:hAnsi="GHEA Grapalat" w:cs="Sylfaen"/>
                <w:sz w:val="20"/>
                <w:szCs w:val="20"/>
              </w:rPr>
            </w:pPr>
          </w:p>
        </w:tc>
      </w:tr>
    </w:tbl>
    <w:p w:rsidR="0083469A" w:rsidRPr="00B138F3" w:rsidRDefault="0083469A" w:rsidP="0083469A">
      <w:pPr>
        <w:widowControl w:val="0"/>
        <w:tabs>
          <w:tab w:val="left" w:pos="360"/>
          <w:tab w:val="left" w:pos="540"/>
        </w:tabs>
        <w:spacing w:after="160"/>
        <w:jc w:val="both"/>
        <w:rPr>
          <w:rFonts w:ascii="GHEA Grapalat" w:hAnsi="GHEA Grapalat" w:cs="Sylfaen"/>
        </w:rPr>
      </w:pPr>
    </w:p>
    <w:p w:rsidR="0083469A" w:rsidRPr="00B138F3" w:rsidRDefault="0083469A" w:rsidP="0083469A">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83469A" w:rsidRDefault="0083469A" w:rsidP="0083469A">
      <w:pPr>
        <w:rPr>
          <w:rFonts w:ascii="GHEA Grapalat" w:hAnsi="GHEA Grapalat"/>
        </w:rPr>
      </w:pPr>
      <w:r>
        <w:rPr>
          <w:rFonts w:ascii="GHEA Grapalat" w:hAnsi="GHEA Grapalat"/>
        </w:rPr>
        <w:t xml:space="preserve">                                                       </w:t>
      </w:r>
    </w:p>
    <w:p w:rsidR="0083469A" w:rsidRPr="00B138F3" w:rsidRDefault="0083469A" w:rsidP="0083469A">
      <w:pPr>
        <w:rPr>
          <w:rFonts w:ascii="GHEA Grapalat" w:hAnsi="GHEA Grapalat"/>
          <w:lang w:val="en-US"/>
        </w:rPr>
      </w:pPr>
      <w:r>
        <w:rPr>
          <w:rFonts w:ascii="GHEA Grapalat" w:hAnsi="GHEA Grapalat"/>
        </w:rPr>
        <w:t xml:space="preserve">                                                          </w:t>
      </w:r>
      <w:r w:rsidRPr="00B138F3">
        <w:rPr>
          <w:rFonts w:ascii="GHEA Grapalat" w:hAnsi="GHEA Grapalat"/>
        </w:rPr>
        <w:t>СТОРОНЫ</w:t>
      </w:r>
    </w:p>
    <w:p w:rsidR="0083469A" w:rsidRPr="00B138F3" w:rsidRDefault="0083469A" w:rsidP="0083469A">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83469A" w:rsidRPr="00B138F3" w:rsidTr="00F1204A">
        <w:tc>
          <w:tcPr>
            <w:tcW w:w="4450"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83469A" w:rsidRPr="00B138F3" w:rsidRDefault="0083469A" w:rsidP="00F1204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83469A" w:rsidRPr="00B138F3" w:rsidRDefault="0083469A" w:rsidP="0083469A">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83469A" w:rsidRPr="00B138F3" w:rsidRDefault="0083469A" w:rsidP="0083469A">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3469A" w:rsidRPr="00B138F3" w:rsidTr="00F1204A">
        <w:trPr>
          <w:tblCellSpacing w:w="7" w:type="dxa"/>
          <w:jc w:val="center"/>
        </w:trPr>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 xml:space="preserve">___________________________ </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83469A" w:rsidRPr="00B138F3" w:rsidRDefault="0083469A" w:rsidP="00F1204A">
            <w:pPr>
              <w:widowControl w:val="0"/>
              <w:jc w:val="center"/>
              <w:rPr>
                <w:rFonts w:ascii="GHEA Grapalat" w:hAnsi="GHEA Grapalat" w:cs="GHEA Grapalat"/>
              </w:rPr>
            </w:pPr>
            <w:r w:rsidRPr="00B138F3">
              <w:rPr>
                <w:rFonts w:ascii="GHEA Grapalat" w:hAnsi="GHEA Grapalat"/>
              </w:rPr>
              <w:t>___________________________</w:t>
            </w:r>
          </w:p>
          <w:p w:rsidR="0083469A" w:rsidRPr="00B138F3" w:rsidRDefault="0083469A" w:rsidP="00F1204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3469A" w:rsidRDefault="0083469A" w:rsidP="0083469A">
      <w:pPr>
        <w:widowControl w:val="0"/>
        <w:spacing w:after="160"/>
        <w:ind w:left="-142" w:firstLine="142"/>
        <w:jc w:val="center"/>
        <w:rPr>
          <w:rFonts w:ascii="GHEA Grapalat" w:hAnsi="GHEA Grapalat" w:cs="Sylfaen"/>
          <w:b/>
        </w:rPr>
      </w:pPr>
    </w:p>
    <w:p w:rsidR="0083469A" w:rsidRPr="00BA20A0" w:rsidRDefault="0083469A" w:rsidP="0083469A">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rsidR="0083469A" w:rsidRPr="00BA20A0" w:rsidRDefault="0083469A" w:rsidP="0083469A">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83469A" w:rsidRPr="00BA20A0" w:rsidRDefault="0083469A" w:rsidP="0083469A">
      <w:pPr>
        <w:jc w:val="center"/>
        <w:rPr>
          <w:rFonts w:ascii="GHEA Grapalat" w:hAnsi="GHEA Grapalat" w:cs="GHEA Grapalat"/>
        </w:rPr>
      </w:pPr>
    </w:p>
    <w:p w:rsidR="0083469A" w:rsidRPr="00BA20A0" w:rsidRDefault="0083469A" w:rsidP="0083469A">
      <w:pPr>
        <w:jc w:val="center"/>
        <w:rPr>
          <w:rFonts w:ascii="GHEA Grapalat" w:hAnsi="GHEA Grapalat" w:cs="GHEA Grapalat"/>
        </w:rPr>
      </w:pPr>
      <w:r w:rsidRPr="00BA20A0">
        <w:rPr>
          <w:rFonts w:ascii="GHEA Grapalat" w:hAnsi="GHEA Grapalat" w:cs="GHEA Grapalat"/>
        </w:rPr>
        <w:t>УВЕДОМЛЕНИЕ</w:t>
      </w:r>
    </w:p>
    <w:p w:rsidR="0083469A" w:rsidRPr="00BA20A0" w:rsidRDefault="0083469A" w:rsidP="0083469A">
      <w:pPr>
        <w:jc w:val="center"/>
        <w:rPr>
          <w:rFonts w:ascii="GHEA Grapalat" w:hAnsi="GHEA Grapalat" w:cs="GHEA Grapalat"/>
          <w:lang w:val="hy-AM"/>
        </w:rPr>
      </w:pPr>
    </w:p>
    <w:p w:rsidR="0083469A" w:rsidRPr="00BA20A0" w:rsidRDefault="0083469A" w:rsidP="008346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83469A" w:rsidRPr="00BA20A0" w:rsidRDefault="0083469A" w:rsidP="008346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83469A" w:rsidRPr="00BA20A0" w:rsidRDefault="0083469A" w:rsidP="0083469A">
      <w:pPr>
        <w:rPr>
          <w:rFonts w:ascii="GHEA Grapalat" w:hAnsi="GHEA Grapalat"/>
          <w:vertAlign w:val="superscript"/>
          <w:lang w:val="es-ES"/>
        </w:rPr>
      </w:pPr>
    </w:p>
    <w:p w:rsidR="0083469A" w:rsidRPr="00BA20A0" w:rsidRDefault="0083469A" w:rsidP="0083469A">
      <w:pPr>
        <w:pStyle w:val="aff3"/>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83469A" w:rsidRPr="00BA20A0" w:rsidRDefault="0083469A" w:rsidP="008346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83469A" w:rsidRPr="00BA20A0" w:rsidRDefault="0083469A" w:rsidP="008346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83469A" w:rsidRPr="00BA20A0" w:rsidRDefault="0083469A" w:rsidP="008346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83469A" w:rsidRPr="00BA20A0" w:rsidRDefault="0083469A" w:rsidP="0083469A">
      <w:pPr>
        <w:rPr>
          <w:rFonts w:ascii="GHEA Grapalat" w:hAnsi="GHEA Grapalat" w:cs="Sylfaen"/>
          <w:sz w:val="20"/>
          <w:szCs w:val="20"/>
          <w:lang w:val="es-ES"/>
        </w:rPr>
      </w:pPr>
    </w:p>
    <w:p w:rsidR="0083469A" w:rsidRPr="00BA20A0" w:rsidRDefault="0083469A" w:rsidP="0083469A">
      <w:pPr>
        <w:pStyle w:val="aff3"/>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83469A" w:rsidRPr="00BA20A0" w:rsidRDefault="0083469A" w:rsidP="0083469A">
      <w:pPr>
        <w:jc w:val="center"/>
        <w:rPr>
          <w:rFonts w:ascii="GHEA Grapalat" w:hAnsi="GHEA Grapalat" w:cs="GHEA Grapalat"/>
          <w:lang w:val="es-ES"/>
        </w:rPr>
      </w:pPr>
    </w:p>
    <w:p w:rsidR="0083469A" w:rsidRPr="00BA20A0" w:rsidRDefault="0083469A" w:rsidP="0083469A">
      <w:pPr>
        <w:jc w:val="center"/>
        <w:rPr>
          <w:rFonts w:ascii="GHEA Grapalat" w:hAnsi="GHEA Grapalat" w:cs="Sylfaen"/>
          <w:b/>
          <w:lang w:val="es-ES"/>
        </w:rPr>
      </w:pPr>
    </w:p>
    <w:p w:rsidR="0083469A" w:rsidRPr="00BA20A0" w:rsidRDefault="0083469A" w:rsidP="008346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83469A" w:rsidRPr="00BA20A0" w:rsidRDefault="0083469A" w:rsidP="008346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83469A" w:rsidRPr="00BA20A0" w:rsidRDefault="0083469A" w:rsidP="0083469A">
      <w:pPr>
        <w:jc w:val="right"/>
        <w:rPr>
          <w:rFonts w:ascii="GHEA Grapalat" w:hAnsi="GHEA Grapalat"/>
          <w:sz w:val="20"/>
          <w:lang w:val="hy-AM"/>
        </w:rPr>
      </w:pPr>
      <w:r w:rsidRPr="00BA20A0">
        <w:rPr>
          <w:rFonts w:ascii="GHEA Grapalat" w:hAnsi="GHEA Grapalat"/>
          <w:sz w:val="20"/>
          <w:lang w:val="hy-AM"/>
        </w:rPr>
        <w:t xml:space="preserve">    </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83469A" w:rsidRPr="00BA20A0" w:rsidRDefault="0083469A" w:rsidP="008346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83469A" w:rsidRPr="00BA20A0" w:rsidRDefault="0083469A" w:rsidP="0083469A">
      <w:pPr>
        <w:jc w:val="center"/>
        <w:rPr>
          <w:rFonts w:ascii="GHEA Grapalat" w:hAnsi="GHEA Grapalat" w:cs="Sylfaen"/>
          <w:sz w:val="16"/>
          <w:szCs w:val="16"/>
          <w:lang w:val="es-ES"/>
        </w:rPr>
      </w:pPr>
    </w:p>
    <w:p w:rsidR="0083469A" w:rsidRPr="00BA20A0" w:rsidRDefault="0083469A" w:rsidP="008346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83469A" w:rsidRPr="00C60645" w:rsidRDefault="0083469A" w:rsidP="0083469A">
      <w:pPr>
        <w:jc w:val="center"/>
        <w:rPr>
          <w:ins w:id="15" w:author="Inesa Kocharyan" w:date="2025-02-19T10:39:00Z"/>
          <w:rFonts w:ascii="GHEA Grapalat" w:hAnsi="GHEA Grapalat" w:cs="Sylfaen"/>
          <w:b/>
          <w:lang w:val="es-ES"/>
        </w:rPr>
      </w:pPr>
    </w:p>
    <w:p w:rsidR="00AA0F9A" w:rsidRPr="00B138F3" w:rsidRDefault="00AA0F9A" w:rsidP="0083469A">
      <w:pPr>
        <w:pStyle w:val="norm"/>
        <w:widowControl w:val="0"/>
        <w:spacing w:after="160" w:line="240" w:lineRule="auto"/>
        <w:ind w:firstLine="284"/>
        <w:jc w:val="right"/>
        <w:rPr>
          <w:rFonts w:ascii="GHEA Grapalat" w:hAnsi="GHEA Grapalat" w:cs="Sylfaen"/>
          <w:b/>
        </w:rPr>
      </w:pPr>
    </w:p>
    <w:sectPr w:rsidR="00AA0F9A" w:rsidRPr="00B138F3" w:rsidSect="0083469A">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43FA" w:rsidRDefault="00F943FA">
      <w:r>
        <w:separator/>
      </w:r>
    </w:p>
  </w:endnote>
  <w:endnote w:type="continuationSeparator" w:id="0">
    <w:p w:rsidR="00F943FA" w:rsidRDefault="00F94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751"/>
      <w:docPartObj>
        <w:docPartGallery w:val="Page Numbers (Bottom of Page)"/>
        <w:docPartUnique/>
      </w:docPartObj>
    </w:sdtPr>
    <w:sdtEndPr>
      <w:rPr>
        <w:rFonts w:ascii="GHEA Grapalat" w:hAnsi="GHEA Grapalat"/>
        <w:sz w:val="24"/>
        <w:szCs w:val="24"/>
      </w:rPr>
    </w:sdtEndPr>
    <w:sdtContent>
      <w:p w:rsidR="007D3081" w:rsidRPr="00C861E9" w:rsidRDefault="007D308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A51C4">
          <w:rPr>
            <w:rFonts w:ascii="GHEA Grapalat" w:hAnsi="GHEA Grapalat"/>
            <w:noProof/>
            <w:sz w:val="24"/>
            <w:szCs w:val="24"/>
          </w:rPr>
          <w:t>91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D3081" w:rsidRPr="00C861E9" w:rsidRDefault="007D308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A51C4">
          <w:rPr>
            <w:rFonts w:ascii="GHEA Grapalat" w:hAnsi="GHEA Grapalat"/>
            <w:noProof/>
            <w:sz w:val="24"/>
            <w:szCs w:val="24"/>
          </w:rPr>
          <w:t>94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43FA" w:rsidRDefault="00F943FA">
      <w:r>
        <w:separator/>
      </w:r>
    </w:p>
  </w:footnote>
  <w:footnote w:type="continuationSeparator" w:id="0">
    <w:p w:rsidR="00F943FA" w:rsidRDefault="00F943FA">
      <w:r>
        <w:continuationSeparator/>
      </w:r>
    </w:p>
  </w:footnote>
  <w:footnote w:id="1">
    <w:p w:rsidR="007D3081" w:rsidRPr="005D5092" w:rsidRDefault="007D3081"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7D3081" w:rsidRPr="0034222E" w:rsidDel="00932115" w:rsidRDefault="007D3081"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7D3081" w:rsidRPr="00D3436F" w:rsidRDefault="007D308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D3081" w:rsidRPr="000811C1" w:rsidRDefault="007D3081">
      <w:pPr>
        <w:pStyle w:val="af2"/>
        <w:rPr>
          <w:rFonts w:asciiTheme="minorHAnsi" w:hAnsiTheme="minorHAnsi"/>
        </w:rPr>
      </w:pPr>
    </w:p>
  </w:footnote>
  <w:footnote w:id="3">
    <w:p w:rsidR="007D3081" w:rsidRPr="00A31673" w:rsidRDefault="007D308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7D3081" w:rsidRPr="00DE7706" w:rsidRDefault="007D308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rsidR="007D3081" w:rsidRPr="008416BA" w:rsidRDefault="007D3081" w:rsidP="0083469A">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7D3081" w:rsidRDefault="007D3081" w:rsidP="0083469A">
      <w:pPr>
        <w:jc w:val="both"/>
      </w:pPr>
    </w:p>
    <w:p w:rsidR="007D3081" w:rsidRPr="008B70EB" w:rsidRDefault="007D3081" w:rsidP="0083469A">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7D3081" w:rsidRPr="008B70EB" w:rsidRDefault="007D3081" w:rsidP="0083469A">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7D3081" w:rsidRPr="008B70EB" w:rsidRDefault="007D3081" w:rsidP="0083469A">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D3081" w:rsidRDefault="007D3081" w:rsidP="0083469A">
      <w:pPr>
        <w:jc w:val="both"/>
        <w:rPr>
          <w:rFonts w:asciiTheme="minorHAnsi" w:hAnsiTheme="minorHAnsi"/>
          <w:lang w:val="af-ZA"/>
        </w:rPr>
      </w:pPr>
    </w:p>
  </w:footnote>
  <w:footnote w:id="6">
    <w:p w:rsidR="007D3081" w:rsidRPr="00EF5493" w:rsidRDefault="007D3081" w:rsidP="0083469A">
      <w:pPr>
        <w:pStyle w:val="af2"/>
        <w:rPr>
          <w:rFonts w:asciiTheme="minorHAnsi" w:hAnsiTheme="minorHAnsi"/>
        </w:rPr>
      </w:pPr>
    </w:p>
  </w:footnote>
  <w:footnote w:id="7">
    <w:p w:rsidR="007D3081" w:rsidRPr="00D3436F" w:rsidRDefault="007D3081" w:rsidP="0083469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7D3081" w:rsidRPr="00D3436F" w:rsidRDefault="007D3081" w:rsidP="0083469A">
      <w:pPr>
        <w:pStyle w:val="af2"/>
        <w:rPr>
          <w:lang w:val="es-ES"/>
        </w:rPr>
      </w:pPr>
    </w:p>
  </w:footnote>
  <w:footnote w:id="8">
    <w:p w:rsidR="007D3081" w:rsidRPr="008842CE" w:rsidRDefault="007D3081" w:rsidP="0083469A">
      <w:pPr>
        <w:pStyle w:val="af2"/>
        <w:jc w:val="both"/>
      </w:pPr>
    </w:p>
  </w:footnote>
  <w:footnote w:id="9">
    <w:p w:rsidR="007D3081" w:rsidRDefault="007D3081" w:rsidP="0083469A">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7D3081" w:rsidRPr="00F21C0D" w:rsidRDefault="007D3081" w:rsidP="0083469A">
      <w:pPr>
        <w:pStyle w:val="af2"/>
        <w:widowControl w:val="0"/>
        <w:jc w:val="both"/>
        <w:rPr>
          <w:lang w:val="hy-AM"/>
        </w:rPr>
      </w:pPr>
    </w:p>
  </w:footnote>
  <w:footnote w:id="10">
    <w:p w:rsidR="007D3081" w:rsidRPr="008842CE" w:rsidRDefault="007D3081" w:rsidP="0083469A">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7D3081" w:rsidRPr="00D3436F" w:rsidRDefault="007D3081" w:rsidP="0083469A">
      <w:pPr>
        <w:pStyle w:val="af2"/>
        <w:rPr>
          <w:lang w:val="hy-AM"/>
        </w:rPr>
      </w:pPr>
    </w:p>
  </w:footnote>
  <w:footnote w:id="11">
    <w:p w:rsidR="007D3081" w:rsidRPr="00D3436F" w:rsidRDefault="007D3081" w:rsidP="0083469A">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7D3081" w:rsidRPr="008842CE" w:rsidRDefault="007D3081" w:rsidP="0083469A">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D3081" w:rsidRPr="00D3436F" w:rsidRDefault="007D3081" w:rsidP="0083469A">
      <w:pPr>
        <w:pStyle w:val="af2"/>
        <w:rPr>
          <w:lang w:val="hy-AM"/>
        </w:rPr>
      </w:pPr>
    </w:p>
  </w:footnote>
  <w:footnote w:id="13">
    <w:p w:rsidR="007D3081" w:rsidRDefault="007D3081" w:rsidP="0083469A">
      <w:pPr>
        <w:pStyle w:val="af2"/>
        <w:widowControl w:val="0"/>
        <w:jc w:val="both"/>
        <w:rPr>
          <w:rFonts w:ascii="GHEA Grapalat" w:hAnsi="GHEA Grapalat"/>
          <w:i/>
        </w:rPr>
      </w:pPr>
    </w:p>
    <w:p w:rsidR="007D3081" w:rsidRPr="00E861BF" w:rsidRDefault="007D3081" w:rsidP="0083469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4">
    <w:p w:rsidR="007D3081" w:rsidRPr="00E861BF" w:rsidRDefault="007D3081" w:rsidP="0083469A">
      <w:pPr>
        <w:pStyle w:val="af2"/>
        <w:widowControl w:val="0"/>
        <w:jc w:val="both"/>
        <w:rPr>
          <w:rFonts w:ascii="GHEA Grapalat" w:hAnsi="GHEA Grapalat"/>
          <w:i/>
        </w:rPr>
      </w:pPr>
    </w:p>
  </w:footnote>
  <w:footnote w:id="15">
    <w:p w:rsidR="007D3081" w:rsidRPr="008842CE" w:rsidRDefault="007D3081" w:rsidP="0083469A">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rsidR="007D3081" w:rsidRPr="008842CE" w:rsidRDefault="007D3081" w:rsidP="0083469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2C"/>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ECD"/>
    <w:rsid w:val="00101F06"/>
    <w:rsid w:val="0010213D"/>
    <w:rsid w:val="0010323D"/>
    <w:rsid w:val="00103763"/>
    <w:rsid w:val="00104861"/>
    <w:rsid w:val="00106365"/>
    <w:rsid w:val="00106D44"/>
    <w:rsid w:val="00106DEE"/>
    <w:rsid w:val="001075CA"/>
    <w:rsid w:val="00110534"/>
    <w:rsid w:val="0011091C"/>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B66"/>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18C1"/>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0FE1"/>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07C"/>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D7B36"/>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16BD"/>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E9B"/>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081"/>
    <w:rsid w:val="007D3E45"/>
    <w:rsid w:val="007D4017"/>
    <w:rsid w:val="007D4470"/>
    <w:rsid w:val="007D4E09"/>
    <w:rsid w:val="007D61CE"/>
    <w:rsid w:val="007D6C82"/>
    <w:rsid w:val="007D716A"/>
    <w:rsid w:val="007D7707"/>
    <w:rsid w:val="007D7F59"/>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69A"/>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19A"/>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5BA"/>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1C4"/>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090"/>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363"/>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687E"/>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04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6A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3FA"/>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character" w:customStyle="1" w:styleId="af9">
    <w:name w:val="Текст примечания Знак"/>
    <w:basedOn w:val="a0"/>
    <w:link w:val="af8"/>
    <w:semiHidden/>
    <w:rsid w:val="0083469A"/>
    <w:rPr>
      <w:rFonts w:ascii="Times Armenian" w:hAnsi="Times Armenian"/>
    </w:rPr>
  </w:style>
  <w:style w:type="character" w:customStyle="1" w:styleId="afb">
    <w:name w:val="Тема примечания Знак"/>
    <w:basedOn w:val="af9"/>
    <w:link w:val="afa"/>
    <w:semiHidden/>
    <w:rsid w:val="0083469A"/>
    <w:rPr>
      <w:rFonts w:ascii="Times Armenian" w:hAnsi="Times Armenian"/>
      <w:b/>
      <w:bCs/>
    </w:rPr>
  </w:style>
  <w:style w:type="character" w:customStyle="1" w:styleId="afd">
    <w:name w:val="Текст концевой сноски Знак"/>
    <w:basedOn w:val="a0"/>
    <w:link w:val="afc"/>
    <w:semiHidden/>
    <w:rsid w:val="0083469A"/>
    <w:rPr>
      <w:rFonts w:ascii="Times Armenian" w:hAnsi="Times Armenian"/>
    </w:rPr>
  </w:style>
  <w:style w:type="character" w:customStyle="1" w:styleId="aff0">
    <w:name w:val="Схема документа Знак"/>
    <w:basedOn w:val="a0"/>
    <w:link w:val="aff"/>
    <w:semiHidden/>
    <w:rsid w:val="0083469A"/>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ohar.muradyan.77@mail.ru" TargetMode="External"/><Relationship Id="rId4" Type="http://schemas.openxmlformats.org/officeDocument/2006/relationships/settings" Target="settings.xml"/><Relationship Id="rId9" Type="http://schemas.openxmlformats.org/officeDocument/2006/relationships/hyperlink" Target="mailto:gmuradyan77@gmail.co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46AD1-3F72-40E5-8401-B30F408C9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22038</Words>
  <Characters>125620</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Hakobyan</cp:lastModifiedBy>
  <cp:revision>3</cp:revision>
  <cp:lastPrinted>2018-02-16T07:12:00Z</cp:lastPrinted>
  <dcterms:created xsi:type="dcterms:W3CDTF">2025-12-04T18:07:00Z</dcterms:created>
  <dcterms:modified xsi:type="dcterms:W3CDTF">2025-12-04T18:07:00Z</dcterms:modified>
</cp:coreProperties>
</file>