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C3D4E"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2D0C94F4" w14:textId="774C0F8D" w:rsidR="00642EFE" w:rsidRDefault="00B06C9F" w:rsidP="00962010">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14:paraId="56BB129B"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61C5A677" w14:textId="27F0C6C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DE6FA6">
        <w:rPr>
          <w:rFonts w:ascii="GHEA Grapalat" w:hAnsi="GHEA Grapalat"/>
          <w:i w:val="0"/>
          <w:sz w:val="24"/>
          <w:szCs w:val="24"/>
          <w:lang w:val="hy-AM"/>
        </w:rPr>
        <w:t>5</w:t>
      </w:r>
      <w:r w:rsidR="00B06C9F">
        <w:rPr>
          <w:rFonts w:ascii="GHEA Grapalat" w:hAnsi="GHEA Grapalat"/>
          <w:i w:val="0"/>
          <w:sz w:val="24"/>
          <w:szCs w:val="24"/>
          <w:lang w:val="hy-AM"/>
        </w:rPr>
        <w:t xml:space="preserve"> </w:t>
      </w:r>
      <w:r w:rsidR="00DE6FA6">
        <w:rPr>
          <w:rFonts w:ascii="GHEA Grapalat" w:hAnsi="GHEA Grapalat"/>
          <w:i w:val="0"/>
          <w:sz w:val="24"/>
          <w:szCs w:val="24"/>
        </w:rPr>
        <w:t>марта</w:t>
      </w:r>
      <w:r w:rsidRPr="00521A49">
        <w:rPr>
          <w:rFonts w:ascii="GHEA Grapalat" w:hAnsi="GHEA Grapalat"/>
          <w:i w:val="0"/>
          <w:sz w:val="24"/>
          <w:szCs w:val="24"/>
        </w:rPr>
        <w:t xml:space="preserve"> </w:t>
      </w:r>
      <w:r w:rsidR="000F04A8">
        <w:rPr>
          <w:rFonts w:ascii="GHEA Grapalat" w:hAnsi="GHEA Grapalat"/>
          <w:i w:val="0"/>
          <w:sz w:val="24"/>
          <w:szCs w:val="24"/>
        </w:rPr>
        <w:t>202</w:t>
      </w:r>
      <w:r w:rsidR="00DE6FA6">
        <w:rPr>
          <w:rFonts w:ascii="GHEA Grapalat" w:hAnsi="GHEA Grapalat"/>
          <w:i w:val="0"/>
          <w:sz w:val="24"/>
          <w:szCs w:val="24"/>
          <w:lang w:val="hy-AM"/>
        </w:rPr>
        <w:t>6</w:t>
      </w:r>
      <w:r w:rsidRPr="00521A49">
        <w:rPr>
          <w:rFonts w:ascii="GHEA Grapalat" w:hAnsi="GHEA Grapalat"/>
          <w:i w:val="0"/>
          <w:sz w:val="24"/>
          <w:szCs w:val="24"/>
        </w:rPr>
        <w:t xml:space="preserve"> года № 1</w:t>
      </w:r>
    </w:p>
    <w:p w14:paraId="768FFB1E" w14:textId="2BC0F00C"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B06C9F">
        <w:rPr>
          <w:rFonts w:ascii="GHEA Grapalat" w:hAnsi="GHEA Grapalat"/>
          <w:b/>
          <w:i w:val="0"/>
          <w:sz w:val="24"/>
          <w:szCs w:val="24"/>
        </w:rPr>
        <w:t>BMAPDzB-HVKAK-</w:t>
      </w:r>
      <w:r w:rsidR="00DE6FA6">
        <w:rPr>
          <w:rFonts w:ascii="GHEA Grapalat" w:hAnsi="GHEA Grapalat"/>
          <w:b/>
          <w:i w:val="0"/>
          <w:sz w:val="24"/>
          <w:szCs w:val="24"/>
        </w:rPr>
        <w:t>2026-02</w:t>
      </w:r>
      <w:r w:rsidRPr="00521A49">
        <w:rPr>
          <w:rFonts w:ascii="GHEA Grapalat" w:hAnsi="GHEA Grapalat"/>
          <w:b/>
          <w:i w:val="0"/>
          <w:sz w:val="24"/>
          <w:szCs w:val="24"/>
        </w:rPr>
        <w:t>»</w:t>
      </w:r>
    </w:p>
    <w:p w14:paraId="0CA1B094"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31FFC8DA" w14:textId="51E58A16"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 xml:space="preserve">объявляет </w:t>
      </w:r>
      <w:r w:rsidR="00B06C9F">
        <w:rPr>
          <w:rFonts w:ascii="GHEA Grapalat" w:hAnsi="GHEA Grapalat"/>
        </w:rPr>
        <w:t>открытый конкурс</w:t>
      </w:r>
      <w:r w:rsidRPr="00521A49">
        <w:rPr>
          <w:rFonts w:ascii="GHEA Grapalat" w:hAnsi="GHEA Grapalat"/>
        </w:rPr>
        <w:t>, который проводится одним этапом.</w:t>
      </w:r>
    </w:p>
    <w:p w14:paraId="3CC917AE" w14:textId="2B32211E"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4417F7">
        <w:rPr>
          <w:rFonts w:ascii="GHEA Grapalat" w:hAnsi="GHEA Grapalat"/>
        </w:rPr>
        <w:t>в</w:t>
      </w:r>
      <w:r w:rsidR="00DE6FA6">
        <w:rPr>
          <w:rFonts w:ascii="GHEA Grapalat" w:hAnsi="GHEA Grapalat"/>
          <w:b/>
        </w:rPr>
        <w:t>акцины против гриппа /трехвалентный/</w:t>
      </w:r>
      <w:r w:rsidRPr="00521A49">
        <w:rPr>
          <w:rFonts w:ascii="GHEA Grapalat" w:hAnsi="GHEA Grapalat"/>
        </w:rPr>
        <w:t>(далее — договор).</w:t>
      </w:r>
    </w:p>
    <w:p w14:paraId="099E48CE"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85BAB1B"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FBFDAFE"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4E40EDE2"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F2C601" w14:textId="05C8674A"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w:t>
      </w:r>
      <w:r w:rsidR="00B06C9F">
        <w:rPr>
          <w:rFonts w:ascii="GHEA Grapalat" w:hAnsi="GHEA Grapalat"/>
          <w:i w:val="0"/>
          <w:spacing w:val="-6"/>
          <w:sz w:val="24"/>
          <w:szCs w:val="24"/>
        </w:rPr>
        <w:t>открытый конкурс</w:t>
      </w:r>
      <w:r w:rsidRPr="00521A49">
        <w:rPr>
          <w:rFonts w:ascii="GHEA Grapalat" w:hAnsi="GHEA Grapalat"/>
          <w:i w:val="0"/>
          <w:spacing w:val="-6"/>
          <w:sz w:val="24"/>
          <w:szCs w:val="24"/>
        </w:rPr>
        <w:t xml:space="preserve">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D54154">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A665F1">
        <w:rPr>
          <w:rFonts w:ascii="GHEA Grapalat" w:hAnsi="GHEA Grapalat"/>
          <w:b/>
          <w:i w:val="0"/>
          <w:spacing w:val="-6"/>
          <w:sz w:val="24"/>
          <w:szCs w:val="24"/>
        </w:rPr>
        <w:t>41</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1BA2D21B" w14:textId="7A3FED23"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1</w:t>
      </w:r>
      <w:r w:rsidR="00D54154">
        <w:rPr>
          <w:rFonts w:ascii="GHEA Grapalat" w:hAnsi="GHEA Grapalat"/>
          <w:b/>
          <w:i w:val="0"/>
          <w:spacing w:val="-6"/>
          <w:sz w:val="24"/>
          <w:szCs w:val="24"/>
        </w:rPr>
        <w:t>1</w:t>
      </w:r>
      <w:r w:rsidR="002156A2">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DE6FA6">
        <w:rPr>
          <w:rFonts w:ascii="GHEA Grapalat" w:hAnsi="GHEA Grapalat"/>
          <w:b/>
          <w:i w:val="0"/>
          <w:spacing w:val="-6"/>
          <w:sz w:val="24"/>
          <w:szCs w:val="24"/>
        </w:rPr>
        <w:t>15</w:t>
      </w:r>
      <w:r w:rsidR="003E2F32">
        <w:rPr>
          <w:rFonts w:ascii="GHEA Grapalat" w:hAnsi="GHEA Grapalat"/>
          <w:b/>
          <w:i w:val="0"/>
          <w:spacing w:val="-6"/>
          <w:sz w:val="24"/>
          <w:szCs w:val="24"/>
        </w:rPr>
        <w:t xml:space="preserve"> </w:t>
      </w:r>
      <w:r w:rsidR="00DE6FA6">
        <w:rPr>
          <w:rFonts w:ascii="GHEA Grapalat" w:hAnsi="GHEA Grapalat"/>
          <w:b/>
          <w:i w:val="0"/>
          <w:spacing w:val="-6"/>
          <w:sz w:val="24"/>
          <w:szCs w:val="24"/>
        </w:rPr>
        <w:t>апрел</w:t>
      </w:r>
      <w:r w:rsidR="00F135ED">
        <w:rPr>
          <w:rFonts w:ascii="GHEA Grapalat" w:hAnsi="GHEA Grapalat"/>
          <w:b/>
          <w:i w:val="0"/>
          <w:spacing w:val="-6"/>
          <w:sz w:val="24"/>
          <w:szCs w:val="24"/>
        </w:rPr>
        <w:t>я</w:t>
      </w:r>
      <w:r w:rsidR="0023148F">
        <w:rPr>
          <w:rFonts w:ascii="GHEA Grapalat" w:hAnsi="GHEA Grapalat"/>
          <w:b/>
          <w:i w:val="0"/>
          <w:spacing w:val="-6"/>
          <w:sz w:val="24"/>
          <w:szCs w:val="24"/>
        </w:rPr>
        <w:t xml:space="preserve"> 202</w:t>
      </w:r>
      <w:r w:rsidR="00F135ED">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5063230F"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44DAB5" w14:textId="2F84A47F"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A77E79">
        <w:rPr>
          <w:rFonts w:ascii="GHEA Grapalat" w:hAnsi="GHEA Grapalat"/>
          <w:b/>
          <w:i w:val="0"/>
          <w:sz w:val="24"/>
          <w:szCs w:val="24"/>
        </w:rPr>
        <w:t>Вардан Оганнисян</w:t>
      </w:r>
      <w:r w:rsidR="008978BD" w:rsidRPr="00521A49">
        <w:rPr>
          <w:rFonts w:ascii="GHEA Grapalat" w:hAnsi="GHEA Grapalat"/>
          <w:b/>
          <w:i w:val="0"/>
          <w:sz w:val="24"/>
          <w:szCs w:val="24"/>
        </w:rPr>
        <w:t>.</w:t>
      </w:r>
    </w:p>
    <w:p w14:paraId="1A870695" w14:textId="77777777" w:rsidR="000365AC" w:rsidRPr="00521A49" w:rsidRDefault="000365AC" w:rsidP="00521A49">
      <w:pPr>
        <w:ind w:firstLine="709"/>
        <w:contextualSpacing/>
        <w:rPr>
          <w:rFonts w:ascii="GHEA Grapalat" w:hAnsi="GHEA Grapalat"/>
        </w:rPr>
      </w:pPr>
    </w:p>
    <w:p w14:paraId="491437C7" w14:textId="26160EC3"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A77E79">
        <w:rPr>
          <w:rFonts w:ascii="GHEA Grapalat" w:hAnsi="GHEA Grapalat"/>
          <w:b/>
        </w:rPr>
        <w:t>1</w:t>
      </w:r>
      <w:r w:rsidRPr="00521A49">
        <w:rPr>
          <w:rFonts w:ascii="GHEA Grapalat" w:hAnsi="GHEA Grapalat"/>
          <w:b/>
        </w:rPr>
        <w:t>), 09</w:t>
      </w:r>
      <w:r w:rsidR="00A77E79">
        <w:rPr>
          <w:rFonts w:ascii="GHEA Grapalat" w:hAnsi="GHEA Grapalat"/>
          <w:b/>
        </w:rPr>
        <w:t>9</w:t>
      </w:r>
      <w:r w:rsidR="003D4908">
        <w:rPr>
          <w:rFonts w:ascii="GHEA Grapalat" w:hAnsi="GHEA Grapalat"/>
          <w:b/>
        </w:rPr>
        <w:t>-</w:t>
      </w:r>
      <w:r w:rsidR="00A77E79">
        <w:rPr>
          <w:rFonts w:ascii="GHEA Grapalat" w:hAnsi="GHEA Grapalat"/>
          <w:b/>
        </w:rPr>
        <w:t>565499</w:t>
      </w:r>
    </w:p>
    <w:p w14:paraId="27ACA93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25E51167"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5FD97582" w14:textId="77777777" w:rsidR="008978BD" w:rsidRPr="00521A49" w:rsidRDefault="008978BD" w:rsidP="00962010">
      <w:pPr>
        <w:rPr>
          <w:rFonts w:ascii="GHEA Grapalat" w:hAnsi="GHEA Grapalat"/>
          <w:b/>
        </w:rPr>
      </w:pPr>
    </w:p>
    <w:p w14:paraId="347DD4F1" w14:textId="77777777" w:rsidR="00DA4817" w:rsidRPr="00521A49" w:rsidRDefault="00DA4817" w:rsidP="00962010">
      <w:pPr>
        <w:rPr>
          <w:rFonts w:ascii="GHEA Grapalat" w:hAnsi="GHEA Grapalat"/>
          <w:b/>
          <w:i/>
          <w:color w:val="FF0000"/>
        </w:rPr>
      </w:pPr>
    </w:p>
    <w:p w14:paraId="5A5EFDC9"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093AF8DD"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3669FEE4" w14:textId="23900F3D"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00130317">
        <w:rPr>
          <w:rFonts w:ascii="GHEA Grapalat" w:hAnsi="GHEA Grapalat"/>
        </w:rPr>
        <w:t>открытого конкурса</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B06C9F">
        <w:rPr>
          <w:rFonts w:ascii="GHEA Grapalat" w:hAnsi="GHEA Grapalat"/>
          <w:b/>
        </w:rPr>
        <w:t>BMAPDzB-HVKAK-</w:t>
      </w:r>
      <w:r w:rsidR="00DE6FA6">
        <w:rPr>
          <w:rFonts w:ascii="GHEA Grapalat" w:hAnsi="GHEA Grapalat"/>
          <w:b/>
        </w:rPr>
        <w:t>2026-02</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DE6FA6">
        <w:rPr>
          <w:rFonts w:ascii="GHEA Grapalat" w:hAnsi="GHEA Grapalat"/>
        </w:rPr>
        <w:t>5</w:t>
      </w:r>
      <w:r w:rsidR="00067349">
        <w:rPr>
          <w:rFonts w:ascii="GHEA Grapalat" w:hAnsi="GHEA Grapalat"/>
        </w:rPr>
        <w:t xml:space="preserve"> </w:t>
      </w:r>
      <w:r w:rsidR="00DE6FA6">
        <w:rPr>
          <w:rFonts w:ascii="GHEA Grapalat" w:hAnsi="GHEA Grapalat"/>
        </w:rPr>
        <w:t>марта</w:t>
      </w:r>
      <w:r w:rsidR="0023148F">
        <w:rPr>
          <w:rFonts w:ascii="GHEA Grapalat" w:hAnsi="GHEA Grapalat"/>
        </w:rPr>
        <w:t xml:space="preserve"> </w:t>
      </w:r>
      <w:r w:rsidR="000F04A8">
        <w:rPr>
          <w:rFonts w:ascii="GHEA Grapalat" w:hAnsi="GHEA Grapalat"/>
        </w:rPr>
        <w:t>202</w:t>
      </w:r>
      <w:r w:rsidR="00DE6FA6">
        <w:rPr>
          <w:rFonts w:ascii="GHEA Grapalat" w:hAnsi="GHEA Grapalat"/>
        </w:rPr>
        <w:t>6</w:t>
      </w:r>
      <w:r w:rsidRPr="00521A49">
        <w:rPr>
          <w:rFonts w:ascii="GHEA Grapalat" w:hAnsi="GHEA Grapalat"/>
        </w:rPr>
        <w:t>г.</w:t>
      </w:r>
    </w:p>
    <w:p w14:paraId="1B644B0B" w14:textId="77777777" w:rsidR="00096865" w:rsidRPr="00521A49" w:rsidRDefault="00096865" w:rsidP="00962010">
      <w:pPr>
        <w:pStyle w:val="BodyText"/>
        <w:widowControl w:val="0"/>
        <w:spacing w:after="160"/>
        <w:ind w:right="-7" w:firstLine="567"/>
        <w:jc w:val="center"/>
        <w:rPr>
          <w:rFonts w:ascii="GHEA Grapalat" w:hAnsi="GHEA Grapalat"/>
        </w:rPr>
      </w:pPr>
    </w:p>
    <w:p w14:paraId="719FB325" w14:textId="77777777" w:rsidR="00096865" w:rsidRPr="00521A49" w:rsidRDefault="00096865" w:rsidP="00962010">
      <w:pPr>
        <w:pStyle w:val="BodyText"/>
        <w:widowControl w:val="0"/>
        <w:spacing w:after="160"/>
        <w:ind w:right="-7" w:firstLine="567"/>
        <w:jc w:val="center"/>
        <w:rPr>
          <w:rFonts w:ascii="GHEA Grapalat" w:hAnsi="GHEA Grapalat"/>
        </w:rPr>
      </w:pPr>
    </w:p>
    <w:p w14:paraId="16A87D97" w14:textId="77777777" w:rsidR="000763E5" w:rsidRPr="00521A49" w:rsidRDefault="000763E5" w:rsidP="00962010">
      <w:pPr>
        <w:pStyle w:val="BodyText"/>
        <w:widowControl w:val="0"/>
        <w:spacing w:after="160"/>
        <w:ind w:right="-7" w:firstLine="567"/>
        <w:jc w:val="center"/>
        <w:rPr>
          <w:rFonts w:ascii="GHEA Grapalat" w:hAnsi="GHEA Grapalat"/>
        </w:rPr>
      </w:pPr>
    </w:p>
    <w:p w14:paraId="58E6DA1A"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B4A05E4" w14:textId="77777777" w:rsidR="00096865" w:rsidRPr="00521A49" w:rsidRDefault="00096865" w:rsidP="00962010">
      <w:pPr>
        <w:pStyle w:val="BodyText"/>
        <w:widowControl w:val="0"/>
        <w:spacing w:after="160"/>
        <w:ind w:right="-7" w:firstLine="567"/>
        <w:jc w:val="center"/>
        <w:rPr>
          <w:rFonts w:ascii="GHEA Grapalat" w:hAnsi="GHEA Grapalat"/>
        </w:rPr>
      </w:pPr>
    </w:p>
    <w:p w14:paraId="51D0CBA0" w14:textId="77777777" w:rsidR="000763E5" w:rsidRPr="00521A49" w:rsidRDefault="000763E5" w:rsidP="00962010">
      <w:pPr>
        <w:pStyle w:val="BodyText"/>
        <w:widowControl w:val="0"/>
        <w:spacing w:after="160"/>
        <w:ind w:right="-7" w:firstLine="567"/>
        <w:jc w:val="center"/>
        <w:rPr>
          <w:rFonts w:ascii="GHEA Grapalat" w:hAnsi="GHEA Grapalat"/>
        </w:rPr>
      </w:pPr>
    </w:p>
    <w:p w14:paraId="5220A41F" w14:textId="77777777" w:rsidR="000763E5" w:rsidRPr="00521A49" w:rsidRDefault="000763E5" w:rsidP="00962010">
      <w:pPr>
        <w:pStyle w:val="BodyText"/>
        <w:widowControl w:val="0"/>
        <w:spacing w:after="160"/>
        <w:ind w:right="-7" w:firstLine="567"/>
        <w:jc w:val="center"/>
        <w:rPr>
          <w:rFonts w:ascii="GHEA Grapalat" w:hAnsi="GHEA Grapalat"/>
        </w:rPr>
      </w:pPr>
    </w:p>
    <w:p w14:paraId="494521C9"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7C2E04C4"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0C79D0DD"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384E52ED" w14:textId="18685987"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w:t>
      </w:r>
      <w:r w:rsidR="00B06C9F">
        <w:rPr>
          <w:rFonts w:ascii="GHEA Grapalat" w:hAnsi="GHEA Grapalat"/>
          <w:b/>
        </w:rPr>
        <w:t>ОТКРЫТЫЙ КОНКУРС</w:t>
      </w:r>
      <w:r w:rsidRPr="0023148F">
        <w:rPr>
          <w:rFonts w:ascii="GHEA Grapalat" w:hAnsi="GHEA Grapalat"/>
          <w:b/>
        </w:rPr>
        <w:t xml:space="preserve">, ОБЪЯВЛЕННЫЙ С ЦЕЛЬЮ ПРИОБРЕТЕНИЯ </w:t>
      </w:r>
      <w:r w:rsidR="00DE6FA6">
        <w:rPr>
          <w:rFonts w:ascii="GHEA Grapalat" w:hAnsi="GHEA Grapalat"/>
          <w:b/>
        </w:rPr>
        <w:t>ВАКЦИНЫ ПРОТИВ ГРИППА /ТРЕХВАЛЕНТНЫЙ/</w:t>
      </w:r>
      <w:r w:rsidR="00F135ED">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2FD0211F" w14:textId="77777777" w:rsidR="00CE0D95" w:rsidRPr="00521A49" w:rsidRDefault="00CE0D95" w:rsidP="00962010">
      <w:pPr>
        <w:pStyle w:val="BodyText"/>
        <w:widowControl w:val="0"/>
        <w:spacing w:after="160"/>
        <w:ind w:right="-7" w:firstLine="567"/>
        <w:jc w:val="center"/>
        <w:rPr>
          <w:rFonts w:ascii="GHEA Grapalat" w:hAnsi="GHEA Grapalat"/>
        </w:rPr>
      </w:pPr>
    </w:p>
    <w:p w14:paraId="5E935FA0" w14:textId="77777777" w:rsidR="00CE0D95" w:rsidRPr="00521A49" w:rsidRDefault="00CE0D95" w:rsidP="00962010">
      <w:pPr>
        <w:pStyle w:val="BodyText"/>
        <w:widowControl w:val="0"/>
        <w:spacing w:after="160"/>
        <w:ind w:right="-7" w:firstLine="567"/>
        <w:jc w:val="center"/>
        <w:rPr>
          <w:rFonts w:ascii="GHEA Grapalat" w:hAnsi="GHEA Grapalat"/>
        </w:rPr>
      </w:pPr>
    </w:p>
    <w:p w14:paraId="56C87443" w14:textId="77777777" w:rsidR="00105093" w:rsidRPr="00521A49" w:rsidRDefault="00105093" w:rsidP="00962010">
      <w:pPr>
        <w:rPr>
          <w:rFonts w:ascii="GHEA Grapalat" w:hAnsi="GHEA Grapalat"/>
          <w:i/>
        </w:rPr>
      </w:pPr>
    </w:p>
    <w:p w14:paraId="632100D6" w14:textId="77777777" w:rsidR="00105093" w:rsidRPr="00521A49" w:rsidRDefault="00105093" w:rsidP="00962010">
      <w:pPr>
        <w:rPr>
          <w:rFonts w:ascii="GHEA Grapalat" w:hAnsi="GHEA Grapalat"/>
          <w:i/>
        </w:rPr>
      </w:pPr>
    </w:p>
    <w:p w14:paraId="0429EB10" w14:textId="77777777" w:rsidR="00105093" w:rsidRPr="00521A49" w:rsidRDefault="00105093" w:rsidP="00962010">
      <w:pPr>
        <w:rPr>
          <w:rFonts w:ascii="GHEA Grapalat" w:hAnsi="GHEA Grapalat"/>
          <w:i/>
        </w:rPr>
      </w:pPr>
    </w:p>
    <w:p w14:paraId="572B65B4" w14:textId="77777777" w:rsidR="00105093" w:rsidRPr="00521A49" w:rsidRDefault="00105093" w:rsidP="00962010">
      <w:pPr>
        <w:rPr>
          <w:rFonts w:ascii="GHEA Grapalat" w:hAnsi="GHEA Grapalat"/>
          <w:i/>
        </w:rPr>
      </w:pPr>
    </w:p>
    <w:p w14:paraId="36E9A0A1" w14:textId="77777777" w:rsidR="00105093" w:rsidRPr="00521A49" w:rsidRDefault="00105093" w:rsidP="00962010">
      <w:pPr>
        <w:rPr>
          <w:rFonts w:ascii="GHEA Grapalat" w:hAnsi="GHEA Grapalat"/>
          <w:i/>
        </w:rPr>
      </w:pPr>
    </w:p>
    <w:p w14:paraId="3BC40C17" w14:textId="77777777" w:rsidR="00105093" w:rsidRPr="00521A49" w:rsidRDefault="00105093" w:rsidP="00962010">
      <w:pPr>
        <w:rPr>
          <w:rFonts w:ascii="GHEA Grapalat" w:hAnsi="GHEA Grapalat"/>
          <w:i/>
        </w:rPr>
      </w:pPr>
    </w:p>
    <w:p w14:paraId="6B10B2C2" w14:textId="77777777" w:rsidR="004237F4" w:rsidRPr="00521A49" w:rsidRDefault="004237F4" w:rsidP="00962010">
      <w:pPr>
        <w:rPr>
          <w:rFonts w:ascii="GHEA Grapalat" w:hAnsi="GHEA Grapalat"/>
          <w:b/>
          <w:i/>
          <w:color w:val="FF0000"/>
        </w:rPr>
      </w:pPr>
    </w:p>
    <w:p w14:paraId="7AA6A599" w14:textId="77777777" w:rsidR="004237F4" w:rsidRPr="00521A49" w:rsidRDefault="004237F4" w:rsidP="00962010">
      <w:pPr>
        <w:rPr>
          <w:rFonts w:ascii="GHEA Grapalat" w:hAnsi="GHEA Grapalat"/>
          <w:b/>
          <w:i/>
          <w:color w:val="FF0000"/>
        </w:rPr>
      </w:pPr>
    </w:p>
    <w:p w14:paraId="662BD8CA" w14:textId="77777777" w:rsidR="004237F4" w:rsidRPr="00521A49" w:rsidRDefault="004237F4" w:rsidP="00962010">
      <w:pPr>
        <w:rPr>
          <w:rFonts w:ascii="GHEA Grapalat" w:hAnsi="GHEA Grapalat"/>
          <w:b/>
          <w:i/>
          <w:color w:val="FF0000"/>
        </w:rPr>
      </w:pPr>
    </w:p>
    <w:p w14:paraId="3B28A11D" w14:textId="77777777" w:rsidR="004237F4" w:rsidRPr="00521A49" w:rsidRDefault="004237F4" w:rsidP="00962010">
      <w:pPr>
        <w:rPr>
          <w:rFonts w:ascii="GHEA Grapalat" w:hAnsi="GHEA Grapalat"/>
          <w:b/>
          <w:i/>
          <w:color w:val="FF0000"/>
        </w:rPr>
      </w:pPr>
    </w:p>
    <w:p w14:paraId="20B9A64F" w14:textId="77777777" w:rsidR="004237F4" w:rsidRPr="00521A49" w:rsidRDefault="004237F4" w:rsidP="00962010">
      <w:pPr>
        <w:rPr>
          <w:rFonts w:ascii="GHEA Grapalat" w:hAnsi="GHEA Grapalat"/>
          <w:b/>
          <w:i/>
          <w:color w:val="FF0000"/>
        </w:rPr>
      </w:pPr>
    </w:p>
    <w:p w14:paraId="0D2DF733" w14:textId="77777777" w:rsidR="004237F4" w:rsidRPr="00521A49" w:rsidRDefault="004237F4" w:rsidP="00962010">
      <w:pPr>
        <w:rPr>
          <w:rFonts w:ascii="GHEA Grapalat" w:hAnsi="GHEA Grapalat"/>
          <w:b/>
          <w:i/>
          <w:color w:val="FF0000"/>
        </w:rPr>
      </w:pPr>
    </w:p>
    <w:p w14:paraId="3771127B" w14:textId="77777777" w:rsidR="004237F4" w:rsidRPr="00521A49" w:rsidRDefault="004237F4" w:rsidP="00962010">
      <w:pPr>
        <w:rPr>
          <w:rFonts w:ascii="GHEA Grapalat" w:hAnsi="GHEA Grapalat"/>
          <w:b/>
          <w:i/>
          <w:color w:val="FF0000"/>
        </w:rPr>
      </w:pPr>
    </w:p>
    <w:p w14:paraId="07DEBFF2" w14:textId="77777777" w:rsidR="004237F4" w:rsidRPr="00521A49" w:rsidRDefault="004237F4" w:rsidP="00962010">
      <w:pPr>
        <w:rPr>
          <w:rFonts w:ascii="GHEA Grapalat" w:hAnsi="GHEA Grapalat"/>
          <w:b/>
          <w:i/>
          <w:color w:val="FF0000"/>
        </w:rPr>
      </w:pPr>
    </w:p>
    <w:p w14:paraId="0776506E"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0F83133" w14:textId="77777777" w:rsidR="00AF78F7" w:rsidRPr="00521A49" w:rsidRDefault="00AF78F7">
      <w:pPr>
        <w:rPr>
          <w:rFonts w:ascii="GHEA Grapalat" w:hAnsi="GHEA Grapalat"/>
          <w:b/>
        </w:rPr>
      </w:pPr>
      <w:r w:rsidRPr="00521A49">
        <w:rPr>
          <w:rFonts w:ascii="GHEA Grapalat" w:hAnsi="GHEA Grapalat"/>
          <w:b/>
        </w:rPr>
        <w:br w:type="page"/>
      </w:r>
    </w:p>
    <w:p w14:paraId="2C8455EF"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BE17495" w14:textId="779A6E1E"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w:t>
      </w:r>
      <w:r w:rsidR="00B06C9F">
        <w:rPr>
          <w:rFonts w:ascii="GHEA Grapalat" w:hAnsi="GHEA Grapalat"/>
          <w:b/>
        </w:rPr>
        <w:t>ОТКРЫТЫЙ КОНКУРС</w:t>
      </w:r>
      <w:r w:rsidRPr="00521A49">
        <w:rPr>
          <w:rFonts w:ascii="GHEA Grapalat" w:hAnsi="GHEA Grapalat"/>
          <w:b/>
        </w:rPr>
        <w:t xml:space="preserve">, ОБЪЯВЛЕННЫЙ С ЦЕЛЬЮ ПРИОБРЕТЕНИЯ </w:t>
      </w:r>
      <w:r w:rsidR="00DE6FA6">
        <w:rPr>
          <w:rFonts w:ascii="GHEA Grapalat" w:hAnsi="GHEA Grapalat"/>
          <w:b/>
        </w:rPr>
        <w:t>ВАКЦИНЫ ПРОТИВ ГРИППА /ТРЕХВАЛЕНТНЫЙ/</w:t>
      </w:r>
      <w:r w:rsidR="00F135ED">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3427243" w14:textId="77777777" w:rsidR="00C67E80" w:rsidRPr="00521A49" w:rsidRDefault="00C67E80" w:rsidP="00962010">
      <w:pPr>
        <w:widowControl w:val="0"/>
        <w:spacing w:after="160"/>
        <w:jc w:val="center"/>
        <w:rPr>
          <w:rFonts w:ascii="GHEA Grapalat" w:hAnsi="GHEA Grapalat" w:cs="Sylfaen"/>
          <w:b/>
        </w:rPr>
      </w:pPr>
    </w:p>
    <w:p w14:paraId="6726512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440507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FF2709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62D73A9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75F04B02"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E7A91D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5F3A111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1AD8DD8" w14:textId="2110EDB4"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r w:rsidR="00A77E79" w:rsidRPr="009044F1">
        <w:rPr>
          <w:rFonts w:ascii="GHEA Grapalat" w:hAnsi="GHEA Grapalat"/>
        </w:rPr>
        <w:t>Обеспечение заявки</w:t>
      </w:r>
    </w:p>
    <w:p w14:paraId="0A277B0D"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27A8648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02269CB1" w14:textId="50EB091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0E7B53">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1E55E48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02BF72A" w14:textId="2109963E"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0E7B53">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11B5EFFC"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BC45557"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060AA654" w14:textId="5FA80B69"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130317">
        <w:rPr>
          <w:rFonts w:ascii="GHEA Grapalat" w:hAnsi="GHEA Grapalat"/>
          <w:b/>
        </w:rPr>
        <w:t>ОТКРЫТЫЙ КОНКУРС</w:t>
      </w:r>
    </w:p>
    <w:p w14:paraId="619B8F1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27CCAC5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71FC3050"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2D65B6E"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247E7A3B" w14:textId="2258C4FA"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о</w:t>
      </w:r>
      <w:r w:rsidR="00130317">
        <w:rPr>
          <w:rFonts w:ascii="GHEA Grapalat" w:hAnsi="GHEA Grapalat"/>
          <w:spacing w:val="-6"/>
        </w:rPr>
        <w:t>б</w:t>
      </w:r>
      <w:r w:rsidR="000B1FF9" w:rsidRPr="00521A49">
        <w:rPr>
          <w:rFonts w:ascii="GHEA Grapalat" w:hAnsi="GHEA Grapalat"/>
          <w:spacing w:val="-6"/>
        </w:rPr>
        <w:t xml:space="preserve"> </w:t>
      </w:r>
      <w:r w:rsidR="00130317">
        <w:rPr>
          <w:rFonts w:ascii="GHEA Grapalat" w:hAnsi="GHEA Grapalat"/>
          <w:spacing w:val="-6"/>
        </w:rPr>
        <w:t>открытом конкурсе</w:t>
      </w:r>
      <w:r w:rsidR="000B1FF9" w:rsidRPr="00521A49">
        <w:rPr>
          <w:rFonts w:ascii="GHEA Grapalat" w:hAnsi="GHEA Grapalat"/>
          <w:spacing w:val="-6"/>
        </w:rPr>
        <w:t xml:space="preserve">, проводимом под кодом </w:t>
      </w:r>
      <w:r w:rsidR="000B1FF9" w:rsidRPr="00521A49">
        <w:rPr>
          <w:rFonts w:ascii="GHEA Grapalat" w:hAnsi="GHEA Grapalat"/>
          <w:b/>
        </w:rPr>
        <w:t>«</w:t>
      </w:r>
      <w:r w:rsidR="00B06C9F">
        <w:rPr>
          <w:rFonts w:ascii="GHEA Grapalat" w:hAnsi="GHEA Grapalat"/>
          <w:b/>
        </w:rPr>
        <w:t>BMAPDzB-HVKAK-</w:t>
      </w:r>
      <w:r w:rsidR="00DE6FA6">
        <w:rPr>
          <w:rFonts w:ascii="GHEA Grapalat" w:hAnsi="GHEA Grapalat"/>
          <w:b/>
        </w:rPr>
        <w:t>2026-02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2323F93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1D376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45F7D"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3000CB"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19B6966"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72275F58"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6B81A562"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03E3EFA9" w14:textId="31E3E3BD" w:rsidR="00CE1561" w:rsidRPr="00521A49" w:rsidRDefault="00845AA5" w:rsidP="00CE1561">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4417F7">
        <w:rPr>
          <w:rFonts w:ascii="GHEA Grapalat" w:hAnsi="GHEA Grapalat"/>
          <w:i w:val="0"/>
          <w:sz w:val="24"/>
          <w:szCs w:val="24"/>
        </w:rPr>
        <w:t>в</w:t>
      </w:r>
      <w:r w:rsidR="00DE6FA6">
        <w:rPr>
          <w:rFonts w:ascii="GHEA Grapalat" w:hAnsi="GHEA Grapalat"/>
          <w:b/>
          <w:i w:val="0"/>
          <w:sz w:val="24"/>
          <w:szCs w:val="24"/>
        </w:rPr>
        <w:t>акцины против гриппа /трехвалентный/</w:t>
      </w:r>
      <w:r w:rsidR="00F135ED">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w:t>
      </w:r>
      <w:r w:rsidR="00DE6FA6">
        <w:rPr>
          <w:rFonts w:ascii="GHEA Grapalat" w:hAnsi="GHEA Grapalat"/>
          <w:i w:val="0"/>
          <w:sz w:val="24"/>
          <w:szCs w:val="24"/>
        </w:rPr>
        <w:t>ая</w:t>
      </w:r>
      <w:r w:rsidR="00EA245B" w:rsidRPr="00521A49">
        <w:rPr>
          <w:rFonts w:ascii="GHEA Grapalat" w:hAnsi="GHEA Grapalat"/>
          <w:i w:val="0"/>
          <w:sz w:val="24"/>
          <w:szCs w:val="24"/>
        </w:rPr>
        <w:t xml:space="preserve"> </w:t>
      </w:r>
      <w:r w:rsidR="00CE1561" w:rsidRPr="00521A49">
        <w:rPr>
          <w:rFonts w:ascii="GHEA Grapalat" w:hAnsi="GHEA Grapalat"/>
          <w:i w:val="0"/>
          <w:sz w:val="24"/>
          <w:szCs w:val="24"/>
        </w:rPr>
        <w:t>сгруппирован</w:t>
      </w:r>
      <w:r w:rsidR="00DE6FA6">
        <w:rPr>
          <w:rFonts w:ascii="GHEA Grapalat" w:hAnsi="GHEA Grapalat"/>
          <w:i w:val="0"/>
          <w:sz w:val="24"/>
          <w:szCs w:val="24"/>
        </w:rPr>
        <w:t>а</w:t>
      </w:r>
      <w:r w:rsidR="00CE1561" w:rsidRPr="00521A49">
        <w:rPr>
          <w:rFonts w:ascii="GHEA Grapalat" w:hAnsi="GHEA Grapalat"/>
          <w:i w:val="0"/>
          <w:sz w:val="24"/>
          <w:szCs w:val="24"/>
        </w:rPr>
        <w:t xml:space="preserve"> в </w:t>
      </w:r>
      <w:r w:rsidR="00DE6FA6">
        <w:rPr>
          <w:rFonts w:ascii="GHEA Grapalat" w:hAnsi="GHEA Grapalat"/>
          <w:i w:val="0"/>
          <w:sz w:val="24"/>
          <w:szCs w:val="24"/>
        </w:rPr>
        <w:t>1</w:t>
      </w:r>
      <w:r w:rsidR="00CE1561" w:rsidRPr="00496378">
        <w:rPr>
          <w:rFonts w:ascii="GHEA Grapalat" w:hAnsi="GHEA Grapalat"/>
          <w:i w:val="0"/>
          <w:sz w:val="24"/>
          <w:szCs w:val="24"/>
        </w:rPr>
        <w:t xml:space="preserve"> лот:</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452"/>
        <w:gridCol w:w="6810"/>
      </w:tblGrid>
      <w:tr w:rsidR="00CE1561" w:rsidRPr="00521A49" w14:paraId="03F98DFA" w14:textId="77777777" w:rsidTr="00A665F1">
        <w:trPr>
          <w:jc w:val="center"/>
        </w:trPr>
        <w:tc>
          <w:tcPr>
            <w:tcW w:w="3160" w:type="dxa"/>
            <w:gridSpan w:val="2"/>
            <w:vAlign w:val="center"/>
          </w:tcPr>
          <w:p w14:paraId="5A6DCC28" w14:textId="77777777" w:rsidR="00CE1561" w:rsidRPr="00521A49" w:rsidRDefault="00CE1561" w:rsidP="00376764">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6810" w:type="dxa"/>
            <w:vMerge w:val="restart"/>
            <w:vAlign w:val="center"/>
          </w:tcPr>
          <w:p w14:paraId="413E095A" w14:textId="77777777" w:rsidR="00CE1561" w:rsidRPr="00521A49" w:rsidRDefault="00CE1561" w:rsidP="00376764">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CE1561" w:rsidRPr="00521A49" w14:paraId="297D20A5" w14:textId="77777777" w:rsidTr="00A665F1">
        <w:trPr>
          <w:jc w:val="center"/>
        </w:trPr>
        <w:tc>
          <w:tcPr>
            <w:tcW w:w="708" w:type="dxa"/>
            <w:vAlign w:val="center"/>
          </w:tcPr>
          <w:p w14:paraId="17C85FDA" w14:textId="77777777" w:rsidR="00CE1561" w:rsidRPr="00521A49" w:rsidRDefault="00CE1561" w:rsidP="00376764">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2452" w:type="dxa"/>
            <w:vAlign w:val="center"/>
          </w:tcPr>
          <w:p w14:paraId="7D11F23A" w14:textId="77777777" w:rsidR="00CE1561" w:rsidRDefault="00CE1561" w:rsidP="00376764">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14:paraId="34869894" w14:textId="77777777" w:rsidR="00CE1561" w:rsidRPr="00521A49" w:rsidRDefault="00CE1561" w:rsidP="00376764">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6810" w:type="dxa"/>
            <w:vMerge/>
            <w:vAlign w:val="center"/>
          </w:tcPr>
          <w:p w14:paraId="2A9822D5" w14:textId="77777777" w:rsidR="00CE1561" w:rsidRPr="00521A49" w:rsidRDefault="00CE1561" w:rsidP="00376764">
            <w:pPr>
              <w:pStyle w:val="BodyTextIndent2"/>
              <w:widowControl w:val="0"/>
              <w:spacing w:after="120" w:line="240" w:lineRule="auto"/>
              <w:ind w:firstLine="567"/>
              <w:rPr>
                <w:rFonts w:ascii="GHEA Grapalat" w:hAnsi="GHEA Grapalat"/>
                <w:b/>
                <w:i/>
                <w:sz w:val="22"/>
                <w:szCs w:val="22"/>
              </w:rPr>
            </w:pPr>
          </w:p>
        </w:tc>
      </w:tr>
      <w:tr w:rsidR="00DE6FA6" w:rsidRPr="00521A49" w14:paraId="17FA4F6E" w14:textId="77777777" w:rsidTr="00A665F1">
        <w:trPr>
          <w:jc w:val="center"/>
        </w:trPr>
        <w:tc>
          <w:tcPr>
            <w:tcW w:w="708" w:type="dxa"/>
            <w:vAlign w:val="center"/>
          </w:tcPr>
          <w:p w14:paraId="405A168F" w14:textId="77777777" w:rsidR="00DE6FA6" w:rsidRPr="001A0D5B" w:rsidRDefault="00DE6FA6" w:rsidP="00DE6FA6">
            <w:pPr>
              <w:pStyle w:val="BodyTextIndent2"/>
              <w:widowControl w:val="0"/>
              <w:spacing w:line="240" w:lineRule="auto"/>
              <w:ind w:right="113" w:firstLine="0"/>
              <w:jc w:val="center"/>
              <w:rPr>
                <w:rFonts w:ascii="GHEA Grapalat" w:hAnsi="GHEA Grapalat"/>
              </w:rPr>
            </w:pPr>
            <w:r w:rsidRPr="001A0D5B">
              <w:rPr>
                <w:rFonts w:ascii="GHEA Grapalat" w:hAnsi="GHEA Grapalat"/>
              </w:rPr>
              <w:t>1</w:t>
            </w:r>
          </w:p>
        </w:tc>
        <w:tc>
          <w:tcPr>
            <w:tcW w:w="2452" w:type="dxa"/>
            <w:vAlign w:val="center"/>
          </w:tcPr>
          <w:p w14:paraId="5B2043C4" w14:textId="1B3CA8D3" w:rsidR="00DE6FA6" w:rsidRPr="00A665F1" w:rsidRDefault="00DE6FA6" w:rsidP="00DE6FA6">
            <w:pPr>
              <w:pStyle w:val="BodyTextIndent2"/>
              <w:widowControl w:val="0"/>
              <w:spacing w:line="240" w:lineRule="auto"/>
              <w:ind w:right="113" w:firstLine="0"/>
              <w:jc w:val="center"/>
              <w:rPr>
                <w:rFonts w:ascii="GHEA Grapalat" w:hAnsi="GHEA Grapalat"/>
              </w:rPr>
            </w:pPr>
            <w:r w:rsidRPr="00F30EF1">
              <w:rPr>
                <w:rFonts w:ascii="GHEA Grapalat" w:hAnsi="GHEA Grapalat"/>
                <w:lang w:val="hy-AM"/>
              </w:rPr>
              <w:t>314 100 000</w:t>
            </w:r>
          </w:p>
        </w:tc>
        <w:tc>
          <w:tcPr>
            <w:tcW w:w="6810" w:type="dxa"/>
            <w:vAlign w:val="center"/>
          </w:tcPr>
          <w:p w14:paraId="7FD48B8B" w14:textId="0F6FE323" w:rsidR="00DE6FA6" w:rsidRPr="00AF0993" w:rsidRDefault="00DE6FA6" w:rsidP="00DE6FA6">
            <w:pPr>
              <w:pStyle w:val="Heading3"/>
              <w:keepNext w:val="0"/>
              <w:widowControl w:val="0"/>
              <w:spacing w:line="240" w:lineRule="auto"/>
              <w:contextualSpacing/>
              <w:jc w:val="both"/>
              <w:rPr>
                <w:rFonts w:ascii="GHEA Grapalat" w:hAnsi="GHEA Grapalat"/>
                <w:i w:val="0"/>
                <w:sz w:val="24"/>
                <w:szCs w:val="24"/>
              </w:rPr>
            </w:pPr>
            <w:r>
              <w:rPr>
                <w:rFonts w:ascii="GHEA Grapalat" w:hAnsi="GHEA Grapalat" w:cs="Calibri"/>
              </w:rPr>
              <w:t>Вакцин</w:t>
            </w:r>
            <w:r w:rsidR="004417F7">
              <w:rPr>
                <w:rFonts w:ascii="GHEA Grapalat" w:hAnsi="GHEA Grapalat" w:cs="Calibri"/>
              </w:rPr>
              <w:t>а</w:t>
            </w:r>
            <w:r>
              <w:rPr>
                <w:rFonts w:ascii="GHEA Grapalat" w:hAnsi="GHEA Grapalat" w:cs="Calibri"/>
              </w:rPr>
              <w:t xml:space="preserve"> против гриппа /трехвалентный/ против сезонного гриппа</w:t>
            </w:r>
          </w:p>
        </w:tc>
      </w:tr>
    </w:tbl>
    <w:p w14:paraId="5E16A5FD" w14:textId="61EEDEAF" w:rsidR="006173D4" w:rsidRPr="00521A49" w:rsidRDefault="00816505" w:rsidP="00CE1561">
      <w:pPr>
        <w:pStyle w:val="Heading3"/>
        <w:keepNext w:val="0"/>
        <w:widowControl w:val="0"/>
        <w:tabs>
          <w:tab w:val="left" w:pos="1134"/>
        </w:tabs>
        <w:spacing w:line="240" w:lineRule="auto"/>
        <w:ind w:firstLine="567"/>
        <w:contextualSpacing/>
        <w:jc w:val="both"/>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9E2CBA3" w14:textId="77777777" w:rsidR="003E235C" w:rsidRPr="003E235C" w:rsidRDefault="003E235C" w:rsidP="00962010">
      <w:pPr>
        <w:widowControl w:val="0"/>
        <w:spacing w:after="160"/>
        <w:jc w:val="center"/>
        <w:rPr>
          <w:rFonts w:ascii="GHEA Grapalat" w:hAnsi="GHEA Grapalat"/>
          <w:b/>
          <w:color w:val="FF0000"/>
        </w:rPr>
      </w:pPr>
    </w:p>
    <w:p w14:paraId="5ED86821" w14:textId="77777777" w:rsidR="003E235C" w:rsidRPr="009044F1" w:rsidRDefault="003E235C" w:rsidP="003E235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2F1FAB35" w14:textId="77777777" w:rsidR="003E235C" w:rsidRPr="009044F1" w:rsidRDefault="003E235C" w:rsidP="003E235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F7D556"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C03036" w14:textId="77777777" w:rsidR="003E235C" w:rsidRPr="003240F7"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A067E14"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61FA5DA"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72A54D8"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1E05A23C" w14:textId="77777777" w:rsidR="003E235C" w:rsidRDefault="003E235C" w:rsidP="003E235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2DA160" w14:textId="77777777" w:rsidR="003E235C" w:rsidRDefault="003E235C" w:rsidP="003E235C">
      <w:pPr>
        <w:widowControl w:val="0"/>
        <w:tabs>
          <w:tab w:val="left" w:pos="1134"/>
        </w:tabs>
        <w:spacing w:after="160"/>
        <w:ind w:firstLine="567"/>
        <w:jc w:val="both"/>
        <w:rPr>
          <w:rFonts w:ascii="GHEA Grapalat" w:hAnsi="GHEA Grapalat"/>
        </w:rPr>
      </w:pPr>
    </w:p>
    <w:p w14:paraId="4694C7F3"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C79A94" w14:textId="77777777" w:rsidR="003E235C" w:rsidRPr="006622A4" w:rsidRDefault="003E235C" w:rsidP="003E235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8820FCA" w14:textId="77777777" w:rsidR="003E235C" w:rsidRPr="006622A4" w:rsidRDefault="003E235C" w:rsidP="003E235C">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A45AB4" w14:textId="77777777" w:rsidR="003E235C" w:rsidRPr="006622A4" w:rsidRDefault="003E235C" w:rsidP="003E235C">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C386636" w14:textId="77777777" w:rsidR="003E235C" w:rsidRPr="009044F1" w:rsidRDefault="003E235C" w:rsidP="003E235C">
      <w:pPr>
        <w:widowControl w:val="0"/>
        <w:tabs>
          <w:tab w:val="left" w:pos="1134"/>
        </w:tabs>
        <w:spacing w:after="160"/>
        <w:ind w:firstLine="567"/>
        <w:jc w:val="both"/>
        <w:rPr>
          <w:rFonts w:ascii="GHEA Grapalat" w:hAnsi="GHEA Grapalat" w:cs="Sylfaen"/>
        </w:rPr>
      </w:pPr>
    </w:p>
    <w:p w14:paraId="5AB5EFA5" w14:textId="77777777" w:rsidR="003E235C" w:rsidRPr="009044F1" w:rsidRDefault="003E235C" w:rsidP="003E235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B783EE" w14:textId="77777777" w:rsidR="003E235C" w:rsidRPr="009044F1" w:rsidRDefault="003E235C" w:rsidP="003E235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4D060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ECCF61"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BDC5C89"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D6B24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817A8D"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472E4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9C6C5A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98DD60" w14:textId="77777777" w:rsidR="003E235C" w:rsidRPr="008842CE"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717994"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51E41A"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8A24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660F6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69B031" w14:textId="77777777" w:rsidR="003E235C" w:rsidRPr="009044F1" w:rsidRDefault="003E235C" w:rsidP="003E235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993678" w14:textId="77777777" w:rsidR="003E235C" w:rsidRPr="003F2899" w:rsidRDefault="003E235C" w:rsidP="003E235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7CB7E4C" w14:textId="77777777" w:rsidR="003E235C" w:rsidRPr="009044F1"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4B9083F"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397E1C2C" w14:textId="77777777" w:rsidR="003E235C" w:rsidRPr="009044F1" w:rsidRDefault="003E235C" w:rsidP="003E235C">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0BA22C" w14:textId="3472A321" w:rsidR="003E235C" w:rsidRPr="00ED3BA4"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085121">
        <w:rPr>
          <w:rFonts w:ascii="GHEA Grapalat" w:hAnsi="GHEA Grapalat"/>
          <w:sz w:val="24"/>
          <w:szCs w:val="24"/>
        </w:rPr>
        <w:tab/>
      </w: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1FE912" w14:textId="6445618B" w:rsidR="000A6B75" w:rsidRPr="00521A49" w:rsidRDefault="003E235C" w:rsidP="003E235C">
      <w:pPr>
        <w:pStyle w:val="BodyTextIndent2"/>
        <w:widowControl w:val="0"/>
        <w:tabs>
          <w:tab w:val="left" w:pos="1134"/>
        </w:tabs>
        <w:spacing w:line="240" w:lineRule="auto"/>
        <w:ind w:firstLine="0"/>
        <w:contextualSpacing/>
        <w:rPr>
          <w:rFonts w:ascii="GHEA Grapalat" w:hAnsi="GHEA Grapalat" w:cs="Sylfaen"/>
          <w:sz w:val="24"/>
          <w:szCs w:val="24"/>
        </w:rPr>
      </w:pPr>
      <w:r w:rsidRPr="00085121">
        <w:rPr>
          <w:rFonts w:ascii="GHEA Grapalat" w:hAnsi="GHEA Grapalat"/>
          <w:sz w:val="24"/>
          <w:szCs w:val="24"/>
        </w:rPr>
        <w:tab/>
      </w: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3054" w14:textId="77777777" w:rsidR="00407FE2" w:rsidRDefault="00407FE2" w:rsidP="00962010">
      <w:pPr>
        <w:widowControl w:val="0"/>
        <w:spacing w:after="160"/>
        <w:jc w:val="center"/>
        <w:rPr>
          <w:rFonts w:ascii="GHEA Grapalat" w:hAnsi="GHEA Grapalat"/>
          <w:b/>
        </w:rPr>
      </w:pPr>
    </w:p>
    <w:p w14:paraId="7A73E9B8"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4BDA2490"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0AB997BC"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0CFEBE99"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E2A902"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7A78C2"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778BC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3B5C2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1B4B9AB1" w14:textId="77777777" w:rsidR="00407FE2" w:rsidRDefault="00407FE2" w:rsidP="00962010">
      <w:pPr>
        <w:widowControl w:val="0"/>
        <w:spacing w:after="160"/>
        <w:jc w:val="center"/>
        <w:rPr>
          <w:rFonts w:ascii="GHEA Grapalat" w:hAnsi="GHEA Grapalat"/>
          <w:b/>
        </w:rPr>
      </w:pPr>
    </w:p>
    <w:p w14:paraId="3E7A2D33"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7024E081" w14:textId="238D6D7C" w:rsidR="00096865"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8728257"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BFF192C" w14:textId="135F221D"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06C9F">
        <w:rPr>
          <w:rFonts w:ascii="GHEA Grapalat" w:hAnsi="GHEA Grapalat"/>
          <w:sz w:val="24"/>
          <w:szCs w:val="24"/>
        </w:rPr>
        <w:t>открытый конкурс</w:t>
      </w:r>
      <w:r w:rsidRPr="00521A49">
        <w:rPr>
          <w:rFonts w:ascii="GHEA Grapalat" w:hAnsi="GHEA Grapalat"/>
          <w:sz w:val="24"/>
          <w:szCs w:val="24"/>
        </w:rPr>
        <w:t>.</w:t>
      </w:r>
    </w:p>
    <w:p w14:paraId="14759776" w14:textId="54ACC818"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A665F1">
        <w:rPr>
          <w:rFonts w:ascii="GHEA Grapalat" w:hAnsi="GHEA Grapalat"/>
          <w:b/>
          <w:sz w:val="24"/>
          <w:szCs w:val="24"/>
        </w:rPr>
        <w:t>41</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7E40419C" w14:textId="455AF80D"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7E79">
        <w:rPr>
          <w:rFonts w:ascii="GHEA Grapalat" w:hAnsi="GHEA Grapalat"/>
          <w:b/>
          <w:sz w:val="24"/>
          <w:szCs w:val="24"/>
        </w:rPr>
        <w:t>Вардан Оганнисян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3E3D44B" w14:textId="77777777" w:rsidR="00495A85" w:rsidRPr="00D3436F" w:rsidRDefault="00495A85" w:rsidP="00495A8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2A4B" w14:textId="77777777" w:rsidR="00495A85" w:rsidRDefault="00495A85" w:rsidP="00495A8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5E77269" w14:textId="77777777" w:rsidR="00495A85" w:rsidRDefault="00495A85" w:rsidP="00495A85">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B1D06F3" w14:textId="77777777" w:rsidR="00495A85" w:rsidRDefault="00495A85" w:rsidP="00495A8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03A08C32" w14:textId="77777777" w:rsidR="00495A85" w:rsidRDefault="00495A85" w:rsidP="00495A8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2F0D91" w14:textId="77777777" w:rsidR="00495A85" w:rsidRDefault="00495A85" w:rsidP="00495A8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283E61" w14:textId="77777777" w:rsidR="00495A85" w:rsidRPr="00650DCD" w:rsidRDefault="00495A85" w:rsidP="00495A8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33EDECC0" w14:textId="77777777" w:rsidR="00495A85" w:rsidRPr="008E138A" w:rsidRDefault="00495A85" w:rsidP="00495A8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14:paraId="49A04F9A"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61A9639" w14:textId="68C2232B" w:rsidR="00495A85" w:rsidRPr="00AA7117" w:rsidRDefault="00495A85" w:rsidP="00495A85">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p>
    <w:p w14:paraId="6501C2ED"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9FDD1C" w14:textId="77777777" w:rsidR="00495A85" w:rsidRPr="00D3436F" w:rsidRDefault="00495A85" w:rsidP="00495A8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F23AF1" w14:textId="77777777" w:rsidR="00495A85" w:rsidRDefault="00495A85" w:rsidP="00495A8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BD2C5" w14:textId="77777777" w:rsidR="00495A85" w:rsidRDefault="00495A85" w:rsidP="00495A8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AADB1D" w14:textId="23619148" w:rsidR="00721677" w:rsidRDefault="00495A85" w:rsidP="00495A85">
      <w:pPr>
        <w:pStyle w:val="norm"/>
        <w:widowControl w:val="0"/>
        <w:spacing w:line="240" w:lineRule="auto"/>
        <w:ind w:firstLine="567"/>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99FD7" w14:textId="4A406E4E" w:rsidR="00A77E79" w:rsidRDefault="00A77E79" w:rsidP="00045332">
      <w:pPr>
        <w:pStyle w:val="norm"/>
        <w:widowControl w:val="0"/>
        <w:spacing w:line="240" w:lineRule="auto"/>
        <w:ind w:firstLine="567"/>
        <w:contextualSpacing/>
        <w:rPr>
          <w:rFonts w:ascii="GHEA Grapalat" w:hAnsi="GHEA Grapalat" w:cs="Sylfaen"/>
          <w:sz w:val="24"/>
          <w:szCs w:val="24"/>
        </w:rPr>
      </w:pPr>
    </w:p>
    <w:p w14:paraId="1591AD07"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10A7A4EF"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8D24A0B" w14:textId="391EFC8F" w:rsidR="00CE1561" w:rsidRPr="00CE1561" w:rsidRDefault="00C8055A" w:rsidP="00B55614">
      <w:pPr>
        <w:pStyle w:val="norm"/>
        <w:widowControl w:val="0"/>
        <w:tabs>
          <w:tab w:val="left" w:pos="1134"/>
        </w:tabs>
        <w:spacing w:line="240" w:lineRule="auto"/>
        <w:ind w:firstLine="567"/>
        <w:contextualSpacing/>
        <w:rPr>
          <w:rFonts w:ascii="GHEA Grapalat" w:hAnsi="GHEA Grapalat" w:cs="GHEA Grapalat"/>
          <w:b/>
          <w:bCs/>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w:t>
      </w:r>
      <w:r w:rsidR="00CE1561" w:rsidRPr="00CE1561">
        <w:rPr>
          <w:rFonts w:ascii="GHEA Grapalat" w:hAnsi="GHEA Grapalat"/>
          <w:b/>
          <w:bCs/>
          <w:sz w:val="24"/>
          <w:szCs w:val="24"/>
        </w:rPr>
        <w:t xml:space="preserve">Поскольку поставка осуществляется в соответствии с требованиями CIP Инкотермс, согласно законодательству РА, все налоги, включая НДС, пошлины и другие сборы, подлежащие уплате в связи с ввозом </w:t>
      </w:r>
      <w:r w:rsidR="00CE1561">
        <w:rPr>
          <w:rFonts w:ascii="GHEA Grapalat" w:hAnsi="GHEA Grapalat"/>
          <w:b/>
          <w:bCs/>
          <w:sz w:val="24"/>
          <w:szCs w:val="24"/>
        </w:rPr>
        <w:t>товара</w:t>
      </w:r>
      <w:r w:rsidR="00CE1561" w:rsidRPr="00CE1561">
        <w:rPr>
          <w:rFonts w:ascii="GHEA Grapalat" w:hAnsi="GHEA Grapalat"/>
          <w:b/>
          <w:bCs/>
          <w:sz w:val="24"/>
          <w:szCs w:val="24"/>
        </w:rPr>
        <w:t xml:space="preserve"> на территорию Республики Армения, не включ</w:t>
      </w:r>
      <w:r w:rsidR="00CE1561">
        <w:rPr>
          <w:rFonts w:ascii="GHEA Grapalat" w:hAnsi="GHEA Grapalat"/>
          <w:b/>
          <w:bCs/>
          <w:sz w:val="24"/>
          <w:szCs w:val="24"/>
        </w:rPr>
        <w:t>аются Участником</w:t>
      </w:r>
      <w:r w:rsidR="00CE1561" w:rsidRPr="00CE1561">
        <w:rPr>
          <w:rFonts w:ascii="GHEA Grapalat" w:hAnsi="GHEA Grapalat"/>
          <w:b/>
          <w:bCs/>
          <w:sz w:val="24"/>
          <w:szCs w:val="24"/>
        </w:rPr>
        <w:t xml:space="preserve"> в ценовое предложение и Участник по данной сделке не предусматривает отдельной строкой в </w:t>
      </w:r>
      <w:r w:rsidR="00CE1561" w:rsidRPr="00CE1561">
        <w:rPr>
          <w:rFonts w:ascii="Cambria Math" w:hAnsi="Cambria Math" w:cs="Cambria Math"/>
          <w:b/>
          <w:bCs/>
          <w:sz w:val="24"/>
          <w:szCs w:val="24"/>
        </w:rPr>
        <w:t>​​</w:t>
      </w:r>
      <w:r w:rsidR="00CE1561" w:rsidRPr="00CE1561">
        <w:rPr>
          <w:rFonts w:ascii="GHEA Grapalat" w:hAnsi="GHEA Grapalat" w:cs="GHEA Grapalat"/>
          <w:b/>
          <w:bCs/>
          <w:sz w:val="24"/>
          <w:szCs w:val="24"/>
        </w:rPr>
        <w:t>ценовом</w:t>
      </w:r>
      <w:r w:rsidR="00CE1561" w:rsidRPr="00CE1561">
        <w:rPr>
          <w:rFonts w:ascii="GHEA Grapalat" w:hAnsi="GHEA Grapalat"/>
          <w:b/>
          <w:bCs/>
          <w:sz w:val="24"/>
          <w:szCs w:val="24"/>
        </w:rPr>
        <w:t xml:space="preserve"> </w:t>
      </w:r>
      <w:r w:rsidR="00CE1561" w:rsidRPr="00CE1561">
        <w:rPr>
          <w:rFonts w:ascii="GHEA Grapalat" w:hAnsi="GHEA Grapalat" w:cs="GHEA Grapalat"/>
          <w:b/>
          <w:bCs/>
          <w:sz w:val="24"/>
          <w:szCs w:val="24"/>
        </w:rPr>
        <w:t>предложении</w:t>
      </w:r>
      <w:r w:rsidR="00CE1561" w:rsidRPr="00CE1561">
        <w:rPr>
          <w:rFonts w:ascii="GHEA Grapalat" w:hAnsi="GHEA Grapalat"/>
          <w:b/>
          <w:bCs/>
          <w:sz w:val="24"/>
          <w:szCs w:val="24"/>
        </w:rPr>
        <w:t xml:space="preserve"> </w:t>
      </w:r>
      <w:r w:rsidR="00CE1561" w:rsidRPr="00CE1561">
        <w:rPr>
          <w:rFonts w:ascii="GHEA Grapalat" w:hAnsi="GHEA Grapalat" w:cs="GHEA Grapalat"/>
          <w:b/>
          <w:bCs/>
          <w:sz w:val="24"/>
          <w:szCs w:val="24"/>
        </w:rPr>
        <w:t>сумму</w:t>
      </w:r>
      <w:r w:rsidR="00CE1561" w:rsidRPr="00CE1561">
        <w:rPr>
          <w:rFonts w:ascii="GHEA Grapalat" w:hAnsi="GHEA Grapalat"/>
          <w:b/>
          <w:bCs/>
          <w:sz w:val="24"/>
          <w:szCs w:val="24"/>
        </w:rPr>
        <w:t xml:space="preserve"> </w:t>
      </w:r>
      <w:r w:rsidR="00CE1561" w:rsidRPr="00CE1561">
        <w:rPr>
          <w:rFonts w:ascii="GHEA Grapalat" w:hAnsi="GHEA Grapalat" w:cs="GHEA Grapalat"/>
          <w:b/>
          <w:bCs/>
          <w:sz w:val="24"/>
          <w:szCs w:val="24"/>
        </w:rPr>
        <w:t>подлежащую к уплате в государственный бюджет Республики Армения налог</w:t>
      </w:r>
      <w:r w:rsidR="00CE1561">
        <w:rPr>
          <w:rFonts w:ascii="GHEA Grapalat" w:hAnsi="GHEA Grapalat" w:cs="GHEA Grapalat"/>
          <w:b/>
          <w:bCs/>
          <w:sz w:val="24"/>
          <w:szCs w:val="24"/>
        </w:rPr>
        <w:t>а</w:t>
      </w:r>
      <w:r w:rsidR="00CE1561" w:rsidRPr="00CE1561">
        <w:rPr>
          <w:rFonts w:ascii="GHEA Grapalat" w:hAnsi="GHEA Grapalat" w:cs="GHEA Grapalat"/>
          <w:b/>
          <w:bCs/>
          <w:sz w:val="24"/>
          <w:szCs w:val="24"/>
        </w:rPr>
        <w:t xml:space="preserve"> на добавленную стоимость.</w:t>
      </w:r>
    </w:p>
    <w:p w14:paraId="0A6F31EE" w14:textId="5E9442C4"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DB276A"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083F0F1"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60BF027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CDD8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016DC1"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5FDC78CD"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28133BB2"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04E5F2BC"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9DCC53"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01C3379F"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3939835D"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714DE4"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F7ACB9" w14:textId="77777777" w:rsidR="00830BA2" w:rsidRPr="00221C7B" w:rsidRDefault="00830BA2" w:rsidP="00830BA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5AA0A79"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760B8EB"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14:paraId="54A2FDF7"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F5CA78" w14:textId="77777777" w:rsidR="00830BA2" w:rsidRPr="009044F1" w:rsidRDefault="00830BA2" w:rsidP="00830BA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6F6519FC" w14:textId="77777777" w:rsidR="00830BA2" w:rsidRPr="00EA262B" w:rsidRDefault="00830BA2" w:rsidP="00830BA2">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14A2C1D3"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42F27712"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ACEC8F3"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1A000332" w14:textId="77777777" w:rsidR="00830BA2" w:rsidRPr="00FF4B9E" w:rsidRDefault="00830BA2" w:rsidP="00830BA2">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D8764D1" w14:textId="77777777" w:rsidR="00830BA2" w:rsidRPr="00C35487" w:rsidRDefault="00830BA2" w:rsidP="00830BA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FootnoteReference"/>
        </w:rPr>
        <w:footnoteReference w:customMarkFollows="1" w:id="2"/>
        <w:t>9</w:t>
      </w:r>
    </w:p>
    <w:p w14:paraId="1E335CA0"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3753088"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1D3930B"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C0EB42" w14:textId="77777777" w:rsidR="00376764" w:rsidRDefault="00830BA2" w:rsidP="00830BA2">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376764" w:rsidRPr="00376764">
        <w:rPr>
          <w:rFonts w:ascii="GHEA Grapalat" w:hAnsi="GHEA Grapalat"/>
        </w:rPr>
        <w:t>120 (сто двадцати) рабочих дней</w:t>
      </w:r>
      <w:r w:rsidR="00376764" w:rsidRPr="009044F1">
        <w:rPr>
          <w:rFonts w:ascii="GHEA Grapalat" w:hAnsi="GHEA Grapalat"/>
        </w:rPr>
        <w:t xml:space="preserve"> </w:t>
      </w:r>
      <w:r w:rsidRPr="009044F1">
        <w:rPr>
          <w:rFonts w:ascii="GHEA Grapalat" w:hAnsi="GHEA Grapalat"/>
        </w:rPr>
        <w:t>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p>
    <w:p w14:paraId="169CE9A8" w14:textId="3838BD3F" w:rsidR="00830BA2" w:rsidRPr="007F263C" w:rsidRDefault="00830BA2" w:rsidP="00830BA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BC62323" w14:textId="1CBC9A57" w:rsidR="00FA0E41" w:rsidRPr="00521A49" w:rsidRDefault="00830BA2" w:rsidP="00830BA2">
      <w:pPr>
        <w:widowControl w:val="0"/>
        <w:spacing w:after="160"/>
        <w:ind w:firstLine="567"/>
        <w:jc w:val="center"/>
        <w:rPr>
          <w:rFonts w:ascii="GHEA Grapalat" w:hAnsi="GHEA Grapalat"/>
          <w:b/>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B3E9A3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3BAEA857" w14:textId="6850771B"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A665F1">
        <w:rPr>
          <w:rFonts w:ascii="GHEA Grapalat" w:hAnsi="GHEA Grapalat"/>
          <w:b/>
          <w:sz w:val="24"/>
          <w:szCs w:val="24"/>
        </w:rPr>
        <w:t>41</w:t>
      </w:r>
      <w:r w:rsidR="006463DE" w:rsidRPr="00521A49">
        <w:rPr>
          <w:rFonts w:ascii="GHEA Grapalat" w:hAnsi="GHEA Grapalat"/>
          <w:b/>
          <w:sz w:val="24"/>
          <w:szCs w:val="24"/>
        </w:rPr>
        <w:t>-</w:t>
      </w:r>
      <w:r w:rsidR="00A665F1">
        <w:rPr>
          <w:rFonts w:ascii="GHEA Grapalat" w:hAnsi="GHEA Grapalat"/>
          <w:b/>
          <w:sz w:val="24"/>
          <w:szCs w:val="24"/>
        </w:rPr>
        <w:t>ы</w:t>
      </w:r>
      <w:r w:rsidR="006463DE" w:rsidRPr="00521A49">
        <w:rPr>
          <w:rFonts w:ascii="GHEA Grapalat" w:hAnsi="GHEA Grapalat"/>
          <w:b/>
          <w:sz w:val="24"/>
          <w:szCs w:val="24"/>
        </w:rPr>
        <w:t xml:space="preserve">й день 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367CD737"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6E59290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6D86E4E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084E27"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AB1F1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17D45EA5"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3F96A4"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782DBFC"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623E142F"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2992D6A"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xml:space="preserve">, оценка и сравнение ценовых </w:t>
      </w:r>
      <w:r w:rsidRPr="00521A49">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496FE2EB"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461400A"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01E2BB58"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7239CE2C"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2EA75876"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64F9759D"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122049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16042C"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64AAC920"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F2B2DC"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7C45A6B"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w:t>
      </w:r>
      <w:r w:rsidRPr="00521A49">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217AFA1E" w14:textId="77777777" w:rsidR="003E235C" w:rsidRDefault="003E235C" w:rsidP="003E23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5DA0341" w14:textId="77777777" w:rsidR="003E235C"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7BB8A7D" w14:textId="77777777" w:rsidR="003E235C" w:rsidRPr="00AA7117" w:rsidRDefault="003E235C" w:rsidP="003E23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0BCA7E4" w14:textId="77777777" w:rsidR="003E235C"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0819E6F"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A7E289"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AA9648"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43360"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643E761"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1057AB" w14:textId="77777777" w:rsidR="003E235C" w:rsidRDefault="003E235C" w:rsidP="003E23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2C001663" w14:textId="77777777" w:rsidR="003E235C" w:rsidRPr="00B24E4B" w:rsidRDefault="003E235C" w:rsidP="003E235C">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A679096" w14:textId="77777777" w:rsidR="003E235C" w:rsidRPr="00B24E4B" w:rsidRDefault="003E235C" w:rsidP="003E235C">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227BF3" w14:textId="77777777" w:rsidR="003E235C" w:rsidRDefault="003E235C" w:rsidP="003E235C">
      <w:pPr>
        <w:pStyle w:val="ListParagraph"/>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FF9C842" w14:textId="77777777" w:rsidR="003E235C" w:rsidRDefault="003E235C" w:rsidP="003E235C">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3C84618C" w14:textId="77777777" w:rsidR="003E235C" w:rsidRDefault="003E235C" w:rsidP="003E235C">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 xml:space="preserve">в том числе, когда лицо, включённое в </w:t>
      </w:r>
      <w:r w:rsidRPr="00544A12">
        <w:rPr>
          <w:rFonts w:ascii="GHEA Grapalat" w:hAnsi="GHEA Grapalat" w:cs="Sylfaen"/>
        </w:rPr>
        <w:lastRenderedPageBreak/>
        <w:t>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3D9EFBF8" w14:textId="77777777" w:rsidR="003E235C" w:rsidRPr="00671189" w:rsidRDefault="003E235C" w:rsidP="003E235C">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7353735" w14:textId="77777777" w:rsidR="003E235C" w:rsidRDefault="003E235C" w:rsidP="003E235C">
      <w:pPr>
        <w:widowControl w:val="0"/>
        <w:tabs>
          <w:tab w:val="left" w:pos="1276"/>
        </w:tabs>
        <w:spacing w:after="160"/>
        <w:ind w:firstLine="567"/>
        <w:jc w:val="both"/>
        <w:rPr>
          <w:rFonts w:ascii="GHEA Grapalat" w:hAnsi="GHEA Grapalat"/>
        </w:rPr>
      </w:pPr>
    </w:p>
    <w:p w14:paraId="6F93A51F" w14:textId="77777777" w:rsidR="003E235C" w:rsidRPr="009044F1" w:rsidRDefault="003E235C" w:rsidP="003E235C">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32914C" w14:textId="77777777" w:rsidR="003E235C" w:rsidRDefault="003E235C" w:rsidP="003E235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FCCDFA" w14:textId="77777777" w:rsidR="003E235C" w:rsidRPr="001439BD" w:rsidRDefault="003E235C" w:rsidP="003E235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6C098" w14:textId="77777777" w:rsidR="003E235C" w:rsidRPr="00BF1CBD" w:rsidRDefault="003E235C" w:rsidP="003E235C">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3C759B7" w14:textId="77777777" w:rsidR="003E235C" w:rsidRDefault="003E235C" w:rsidP="003E235C">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C99ACD" w14:textId="77777777" w:rsidR="003E235C" w:rsidRPr="000811C1"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E444B5E" w14:textId="77777777" w:rsidR="003E235C" w:rsidRPr="008C0D41" w:rsidRDefault="003E235C" w:rsidP="003E235C">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0D0C2507"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F539CA" w14:textId="77777777" w:rsidR="003E235C" w:rsidRPr="005114D0" w:rsidRDefault="003E235C" w:rsidP="003E235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B6AF5B" w14:textId="77777777" w:rsidR="003E235C" w:rsidRPr="00374F4A"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3A722002" w14:textId="77777777" w:rsidR="003E235C" w:rsidRPr="000811C1"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742C06C"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DCC4F3" w14:textId="77777777" w:rsidR="003E235C" w:rsidRDefault="003E235C" w:rsidP="003E235C">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E7C96B0" w14:textId="77777777" w:rsidR="003E235C" w:rsidRPr="00B6749E" w:rsidRDefault="003E235C" w:rsidP="003E235C">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CADB3CE" w14:textId="77777777" w:rsidR="003E235C" w:rsidRDefault="003E235C" w:rsidP="003E235C">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D7C5D2" w14:textId="77777777" w:rsidR="003E235C" w:rsidRDefault="003E235C" w:rsidP="003E235C">
      <w:pPr>
        <w:pStyle w:val="norm"/>
        <w:widowControl w:val="0"/>
        <w:tabs>
          <w:tab w:val="left" w:pos="1276"/>
        </w:tabs>
        <w:spacing w:line="240" w:lineRule="auto"/>
        <w:ind w:left="284" w:firstLine="0"/>
        <w:contextualSpacing/>
        <w:rPr>
          <w:rFonts w:ascii="GHEA Grapalat" w:hAnsi="GHEA Grapalat"/>
          <w:sz w:val="24"/>
          <w:szCs w:val="24"/>
        </w:rPr>
      </w:pPr>
    </w:p>
    <w:p w14:paraId="4D913520" w14:textId="76CCD6E9" w:rsidR="0084513E" w:rsidRPr="00521A49" w:rsidRDefault="003E235C" w:rsidP="003E235C">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AFEA82" w14:textId="77777777" w:rsidR="00B55614" w:rsidRDefault="00B55614" w:rsidP="00B55614">
      <w:pPr>
        <w:jc w:val="center"/>
        <w:rPr>
          <w:rFonts w:ascii="GHEA Grapalat" w:hAnsi="GHEA Grapalat"/>
          <w:b/>
        </w:rPr>
      </w:pPr>
    </w:p>
    <w:p w14:paraId="35C46DEB"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4BB9B167"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D79EE0"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43F6C4C7"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CE7D21E"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w:t>
      </w:r>
      <w:r w:rsidR="00BD587C" w:rsidRPr="00521A49">
        <w:rPr>
          <w:rFonts w:ascii="GHEA Grapalat" w:hAnsi="GHEA Grapalat"/>
        </w:rPr>
        <w:lastRenderedPageBreak/>
        <w:t>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1474C236"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4B4817" w14:textId="77777777"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09197639" w14:textId="77777777" w:rsidR="00215EAD" w:rsidRPr="00521A49" w:rsidRDefault="00215EAD" w:rsidP="00962010">
      <w:pPr>
        <w:widowControl w:val="0"/>
        <w:spacing w:after="160"/>
        <w:jc w:val="center"/>
        <w:rPr>
          <w:rFonts w:ascii="GHEA Grapalat" w:hAnsi="GHEA Grapalat"/>
          <w:b/>
        </w:rPr>
      </w:pPr>
    </w:p>
    <w:p w14:paraId="30D9105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1254DD2F" w14:textId="3ABBBB6E"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521A49">
        <w:rPr>
          <w:rFonts w:ascii="GHEA Grapalat" w:hAnsi="GHEA Grapalat"/>
        </w:rPr>
        <w:t>.</w:t>
      </w:r>
    </w:p>
    <w:p w14:paraId="5CB6060D" w14:textId="5CDF94CB"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w:t>
      </w:r>
      <w:r w:rsidR="00376764">
        <w:rPr>
          <w:rFonts w:ascii="GHEA Grapalat" w:hAnsi="GHEA Grapalat"/>
        </w:rPr>
        <w:t>30</w:t>
      </w:r>
      <w:r w:rsidRPr="00521A49">
        <w:rPr>
          <w:rFonts w:ascii="GHEA Grapalat" w:hAnsi="GHEA Grapalat"/>
        </w:rPr>
        <w:t xml:space="preserve">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w:t>
      </w:r>
      <w:r w:rsidR="00A77E79">
        <w:rPr>
          <w:rFonts w:ascii="GHEA Grapalat" w:hAnsi="GHEA Grapalat"/>
        </w:rPr>
        <w:t>9</w:t>
      </w:r>
      <w:r w:rsidRPr="00521A49">
        <w:rPr>
          <w:rFonts w:ascii="GHEA Grapalat" w:hAnsi="GHEA Grapalat"/>
        </w:rPr>
        <w:t>0-го рабочего дня, следующего за днем полного принятия заказчиком результата выполнения контракта.</w:t>
      </w:r>
    </w:p>
    <w:p w14:paraId="4E13007B"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4A064DC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EE2454C"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989606E"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14:paraId="2645447D"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6131DF"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DC3164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103A423D" w14:textId="1557EFAC"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830BA2">
        <w:rPr>
          <w:rFonts w:ascii="GHEA Grapalat" w:hAnsi="GHEA Grapalat"/>
          <w:lang w:val="hy-AM"/>
        </w:rPr>
        <w:t>9</w:t>
      </w:r>
      <w:r w:rsidR="00224702" w:rsidRPr="00521A49">
        <w:rPr>
          <w:rFonts w:ascii="GHEA Grapalat" w:hAnsi="GHEA Grapalat"/>
        </w:rPr>
        <w:t>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60BEA97"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323360D3" w14:textId="7E7CB418"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w:t>
      </w:r>
      <w:r w:rsidR="00870233">
        <w:rPr>
          <w:rFonts w:ascii="GHEA Grapalat" w:hAnsi="GHEA Grapalat" w:cs="Sylfaen"/>
          <w:lang w:val="hy-AM"/>
        </w:rPr>
        <w:t xml:space="preserve"> /</w:t>
      </w:r>
      <w:r w:rsidR="00870233" w:rsidRPr="00974EA8">
        <w:rPr>
          <w:rFonts w:ascii="GHEA Grapalat" w:hAnsi="GHEA Grapalat"/>
        </w:rPr>
        <w:t xml:space="preserve">Приложения № </w:t>
      </w:r>
      <w:r w:rsidR="00870233">
        <w:rPr>
          <w:rFonts w:ascii="GHEA Grapalat" w:hAnsi="GHEA Grapalat"/>
        </w:rPr>
        <w:t>4 и 5</w:t>
      </w:r>
      <w:r w:rsidR="00870233">
        <w:rPr>
          <w:rFonts w:ascii="GHEA Grapalat" w:hAnsi="GHEA Grapalat"/>
          <w:lang w:val="hy-AM"/>
        </w:rPr>
        <w:t>/</w:t>
      </w:r>
      <w:r w:rsidRPr="00521A49">
        <w:rPr>
          <w:rFonts w:ascii="GHEA Grapalat" w:hAnsi="GHEA Grapalat" w:cs="Sylfaen"/>
        </w:rPr>
        <w:t xml:space="preserve"> или наличных денег, а по части требуемых финансовых средств</w:t>
      </w:r>
      <w:r w:rsidR="00870233">
        <w:rPr>
          <w:rFonts w:ascii="GHEA Grapalat" w:hAnsi="GHEA Grapalat" w:cs="Sylfaen"/>
          <w:lang w:val="hy-AM"/>
        </w:rPr>
        <w:t xml:space="preserve"> - </w:t>
      </w:r>
      <w:r w:rsidRPr="00521A49">
        <w:rPr>
          <w:rFonts w:ascii="GHEA Grapalat" w:hAnsi="GHEA Grapalat" w:cs="Sylfaen"/>
        </w:rPr>
        <w:t>в одностороннем порядке утвержденного заявления-в виде неустойки или наличных денег</w:t>
      </w:r>
      <w:r w:rsidR="000C229A">
        <w:rPr>
          <w:rFonts w:ascii="GHEA Grapalat" w:hAnsi="GHEA Grapalat" w:cs="Sylfaen"/>
        </w:rPr>
        <w:t>.</w:t>
      </w:r>
    </w:p>
    <w:p w14:paraId="78163A71"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07CCFF4F"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6B2FB9"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12A49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lastRenderedPageBreak/>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53424E7D"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31C9EC6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2A7DE5FC"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3AECB67C" w14:textId="77777777" w:rsidR="003648C2" w:rsidRPr="00521A49" w:rsidRDefault="003648C2" w:rsidP="00B55614">
      <w:pPr>
        <w:widowControl w:val="0"/>
        <w:tabs>
          <w:tab w:val="left" w:pos="1134"/>
        </w:tabs>
        <w:ind w:firstLine="567"/>
        <w:contextualSpacing/>
        <w:jc w:val="both"/>
        <w:rPr>
          <w:rFonts w:ascii="GHEA Grapalat" w:hAnsi="GHEA Grapalat"/>
        </w:rPr>
      </w:pPr>
    </w:p>
    <w:p w14:paraId="262186E5"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6F40BC7B"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18BAADA" w14:textId="77777777" w:rsidR="003D5CAF" w:rsidRPr="00521A49" w:rsidRDefault="003D5CAF" w:rsidP="00962010">
      <w:pPr>
        <w:rPr>
          <w:rFonts w:ascii="GHEA Grapalat" w:hAnsi="GHEA Grapalat" w:cs="Arial"/>
          <w:b/>
        </w:rPr>
      </w:pPr>
    </w:p>
    <w:p w14:paraId="062643E4"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05073B61"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17D9889" w14:textId="198A39AD" w:rsidR="005178A4" w:rsidRPr="00D54154"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w:t>
      </w:r>
      <w:r w:rsidR="00D54154" w:rsidRPr="00D54154">
        <w:rPr>
          <w:rFonts w:ascii="GHEA Grapalat" w:hAnsi="GHEA Grapalat"/>
        </w:rPr>
        <w:t>основании решения руководителя уполномоченного органа, осуществляющего общее руководство заказчиком</w:t>
      </w:r>
      <w:r w:rsidR="005178A4" w:rsidRPr="00521A49">
        <w:rPr>
          <w:rFonts w:ascii="GHEA Grapalat" w:hAnsi="GHEA Grapalat"/>
        </w:rPr>
        <w:t>.</w:t>
      </w:r>
    </w:p>
    <w:p w14:paraId="4A517E4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3365968D"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B4D65BB"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448DDA" w14:textId="77777777" w:rsidR="00C54730" w:rsidRPr="00521A49" w:rsidRDefault="00C54730" w:rsidP="00962010">
      <w:pPr>
        <w:jc w:val="center"/>
        <w:rPr>
          <w:rFonts w:ascii="GHEA Grapalat" w:hAnsi="GHEA Grapalat"/>
          <w:b/>
        </w:rPr>
      </w:pPr>
    </w:p>
    <w:p w14:paraId="3802B2A5"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5A8C4499" w14:textId="77777777" w:rsidR="00C54730" w:rsidRPr="00521A49" w:rsidRDefault="00C54730" w:rsidP="00962010">
      <w:pPr>
        <w:jc w:val="center"/>
        <w:rPr>
          <w:rFonts w:ascii="GHEA Grapalat" w:hAnsi="GHEA Grapalat"/>
          <w:b/>
        </w:rPr>
      </w:pPr>
    </w:p>
    <w:p w14:paraId="523087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ACD5AF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2732F6"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DAC5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0D9CFA6"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FFDED5" w14:textId="77777777" w:rsidR="001770E8" w:rsidRPr="00521A49" w:rsidRDefault="001770E8" w:rsidP="00962010">
      <w:pPr>
        <w:jc w:val="both"/>
        <w:rPr>
          <w:rFonts w:ascii="GHEA Grapalat" w:hAnsi="GHEA Grapalat"/>
        </w:rPr>
      </w:pPr>
      <w:r w:rsidRPr="00521A49">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46ED1"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EC0ED0"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00EE9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34CE1D6D"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4BC120"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F3CE35C"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DEB0821"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A3AD4F"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3C88F1"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5E45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AA1D1A"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2B39AC"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C506369"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028A97" w14:textId="77777777" w:rsidR="00C87BF8" w:rsidRPr="00521A49" w:rsidRDefault="00C87BF8" w:rsidP="00962010">
      <w:pPr>
        <w:jc w:val="both"/>
        <w:rPr>
          <w:rFonts w:ascii="GHEA Grapalat" w:hAnsi="GHEA Grapalat"/>
        </w:rPr>
      </w:pPr>
      <w:r w:rsidRPr="00521A49">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521A49">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8B755B"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220E3B"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D88D608"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87E0A1"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C12D4C"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5F387E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2AB1E48A" w14:textId="77777777" w:rsidR="00822909" w:rsidRPr="00521A49" w:rsidRDefault="00822909" w:rsidP="00962010">
      <w:pPr>
        <w:widowControl w:val="0"/>
        <w:spacing w:after="160"/>
        <w:jc w:val="center"/>
        <w:rPr>
          <w:rFonts w:ascii="GHEA Grapalat" w:hAnsi="GHEA Grapalat"/>
          <w:b/>
        </w:rPr>
        <w:sectPr w:rsidR="00822909"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14:paraId="05995562"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666D3C82" w14:textId="0B63EF04"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 xml:space="preserve">ЗАЯВКИ НА </w:t>
      </w:r>
      <w:r w:rsidR="00B06C9F">
        <w:rPr>
          <w:rFonts w:ascii="GHEA Grapalat" w:hAnsi="GHEA Grapalat"/>
          <w:b/>
        </w:rPr>
        <w:t>ОТКРЫТЫЙ КОНКУРС</w:t>
      </w:r>
    </w:p>
    <w:p w14:paraId="07B73201" w14:textId="77777777" w:rsidR="00275196" w:rsidRPr="00521A49" w:rsidRDefault="00275196" w:rsidP="00962010">
      <w:pPr>
        <w:widowControl w:val="0"/>
        <w:spacing w:after="160"/>
        <w:jc w:val="center"/>
        <w:rPr>
          <w:rFonts w:ascii="GHEA Grapalat" w:hAnsi="GHEA Grapalat"/>
        </w:rPr>
      </w:pPr>
    </w:p>
    <w:p w14:paraId="1A05FD9F"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72DF8B8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04F7F6C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C2461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3308DE57" w14:textId="77777777" w:rsidR="008F15B9" w:rsidRPr="00521A49" w:rsidRDefault="008F15B9" w:rsidP="0007305B">
      <w:pPr>
        <w:widowControl w:val="0"/>
        <w:jc w:val="center"/>
        <w:rPr>
          <w:rFonts w:ascii="GHEA Grapalat" w:hAnsi="GHEA Grapalat"/>
          <w:b/>
        </w:rPr>
      </w:pPr>
    </w:p>
    <w:p w14:paraId="76468997"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0B196BD5"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94A7529"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687D9B3B"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35B91182"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E1715C" w14:textId="306237D7" w:rsidR="008D4137"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4"/>
        <w:t>15</w:t>
      </w:r>
    </w:p>
    <w:p w14:paraId="4305053A" w14:textId="2DC8911A" w:rsidR="00D54154" w:rsidRPr="00521A49" w:rsidRDefault="00D54154" w:rsidP="0007305B">
      <w:pPr>
        <w:widowControl w:val="0"/>
        <w:tabs>
          <w:tab w:val="left" w:pos="1134"/>
        </w:tabs>
        <w:ind w:firstLine="567"/>
        <w:jc w:val="both"/>
        <w:rPr>
          <w:rFonts w:ascii="GHEA Grapalat" w:hAnsi="GHEA Grapalat"/>
        </w:rPr>
      </w:pPr>
      <w:r w:rsidRPr="00521A49">
        <w:rPr>
          <w:rFonts w:ascii="GHEA Grapalat" w:hAnsi="GHEA Grapalat"/>
        </w:rPr>
        <w:t>2.</w:t>
      </w:r>
      <w:r>
        <w:rPr>
          <w:rFonts w:ascii="GHEA Grapalat" w:hAnsi="GHEA Grapalat"/>
        </w:rPr>
        <w:t>5</w:t>
      </w:r>
      <w:r w:rsidRPr="00521A49">
        <w:rPr>
          <w:rFonts w:ascii="GHEA Grapalat" w:hAnsi="GHEA Grapalat"/>
        </w:rPr>
        <w:t>.</w:t>
      </w:r>
      <w:r>
        <w:rPr>
          <w:rFonts w:ascii="GHEA Grapalat" w:hAnsi="GHEA Grapalat"/>
        </w:rPr>
        <w:t xml:space="preserve"> </w:t>
      </w:r>
      <w:r w:rsidRPr="00D54154">
        <w:rPr>
          <w:rFonts w:ascii="GHEA Grapalat" w:hAnsi="GHEA Grapalat"/>
        </w:rPr>
        <w:t>обеспечение заявки, которое представляется в виде денежной суммы или банковской гарантии (приложение N 3), а также оригинал документа, подтверждающего оплату денежной суммы или банковской гарантии.</w:t>
      </w:r>
    </w:p>
    <w:p w14:paraId="3EC694B0" w14:textId="21B1D6D2"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D54154">
        <w:rPr>
          <w:rFonts w:ascii="GHEA Grapalat" w:hAnsi="GHEA Grapalat"/>
        </w:rPr>
        <w:t>6</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342FB9A" w14:textId="77777777" w:rsidR="0007305B" w:rsidRPr="00521A49" w:rsidRDefault="0007305B" w:rsidP="0007305B">
      <w:pPr>
        <w:widowControl w:val="0"/>
        <w:jc w:val="center"/>
        <w:rPr>
          <w:rFonts w:ascii="GHEA Grapalat" w:hAnsi="GHEA Grapalat"/>
          <w:b/>
        </w:rPr>
      </w:pPr>
    </w:p>
    <w:p w14:paraId="1BBB30B8"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7748BA4A"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3C1F929B"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48298A"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521A49">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14:paraId="456E55D2"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4DF2617"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6FC5212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789615CE"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30CF800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36FD162"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3C05699" w14:textId="77777777" w:rsidR="00ED59E0" w:rsidRPr="00521A49" w:rsidRDefault="00ED59E0" w:rsidP="00962010">
      <w:pPr>
        <w:widowControl w:val="0"/>
        <w:tabs>
          <w:tab w:val="left" w:pos="1134"/>
        </w:tabs>
        <w:spacing w:after="160"/>
        <w:ind w:firstLine="567"/>
        <w:jc w:val="both"/>
        <w:rPr>
          <w:rFonts w:ascii="GHEA Grapalat" w:hAnsi="GHEA Grapalat"/>
        </w:rPr>
      </w:pPr>
    </w:p>
    <w:p w14:paraId="54C6F5AF" w14:textId="77777777" w:rsidR="00ED59E0" w:rsidRPr="00521A49" w:rsidRDefault="00ED59E0" w:rsidP="00962010">
      <w:pPr>
        <w:widowControl w:val="0"/>
        <w:tabs>
          <w:tab w:val="left" w:pos="1134"/>
        </w:tabs>
        <w:spacing w:after="160"/>
        <w:ind w:firstLine="567"/>
        <w:jc w:val="both"/>
        <w:rPr>
          <w:rFonts w:ascii="GHEA Grapalat" w:hAnsi="GHEA Grapalat"/>
        </w:rPr>
      </w:pPr>
    </w:p>
    <w:p w14:paraId="6FCC2D10" w14:textId="77777777" w:rsidR="00ED59E0" w:rsidRPr="00521A49" w:rsidRDefault="00ED59E0" w:rsidP="00962010">
      <w:pPr>
        <w:widowControl w:val="0"/>
        <w:tabs>
          <w:tab w:val="left" w:pos="1134"/>
        </w:tabs>
        <w:spacing w:after="160"/>
        <w:ind w:firstLine="567"/>
        <w:jc w:val="both"/>
        <w:rPr>
          <w:rFonts w:ascii="GHEA Grapalat" w:hAnsi="GHEA Grapalat"/>
        </w:rPr>
      </w:pPr>
    </w:p>
    <w:p w14:paraId="06E9ADA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B6EC34"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90643F"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762D18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50CFFA3" w14:textId="77777777" w:rsidR="006E23CE" w:rsidRPr="00521A49" w:rsidRDefault="006E23CE" w:rsidP="00962010">
      <w:pPr>
        <w:rPr>
          <w:rFonts w:ascii="GHEA Grapalat" w:hAnsi="GHEA Grapalat"/>
          <w:b/>
        </w:rPr>
      </w:pPr>
      <w:r w:rsidRPr="00521A49">
        <w:rPr>
          <w:rFonts w:ascii="GHEA Grapalat" w:hAnsi="GHEA Grapalat"/>
          <w:b/>
        </w:rPr>
        <w:br w:type="page"/>
      </w:r>
    </w:p>
    <w:p w14:paraId="2EB7D0A8"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5CCC7899" w14:textId="4DE48B2E"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p>
    <w:p w14:paraId="2B3B6EEF" w14:textId="77777777" w:rsidR="00D13516" w:rsidRPr="00521A49" w:rsidRDefault="00D13516" w:rsidP="00962010">
      <w:pPr>
        <w:widowControl w:val="0"/>
        <w:spacing w:after="120"/>
        <w:jc w:val="center"/>
        <w:rPr>
          <w:rFonts w:ascii="GHEA Grapalat" w:hAnsi="GHEA Grapalat" w:cs="Sylfaen"/>
          <w:b/>
        </w:rPr>
      </w:pPr>
    </w:p>
    <w:p w14:paraId="221B8923"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1568D40A" w14:textId="24AFE77A"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 xml:space="preserve">на участие в </w:t>
      </w:r>
      <w:r w:rsidR="00130317">
        <w:rPr>
          <w:rFonts w:ascii="GHEA Grapalat" w:hAnsi="GHEA Grapalat"/>
          <w:color w:val="auto"/>
          <w:sz w:val="24"/>
          <w:szCs w:val="24"/>
        </w:rPr>
        <w:t>открытом конкурсе</w:t>
      </w:r>
    </w:p>
    <w:p w14:paraId="719B52AE" w14:textId="77777777" w:rsidR="00B2572B" w:rsidRPr="00521A49" w:rsidRDefault="00B2572B" w:rsidP="00962010">
      <w:pPr>
        <w:widowControl w:val="0"/>
        <w:spacing w:after="120"/>
        <w:jc w:val="center"/>
        <w:rPr>
          <w:rFonts w:ascii="GHEA Grapalat" w:hAnsi="GHEA Grapalat"/>
        </w:rPr>
      </w:pPr>
    </w:p>
    <w:p w14:paraId="6EBFCF40"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F7EB5C6"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4B103995"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487DDC00"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1F6DC1CC" w14:textId="7A46F3BA"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r w:rsidRPr="00521A49">
        <w:rPr>
          <w:rFonts w:ascii="GHEA Grapalat" w:hAnsi="GHEA Grapalat" w:cs="Sylfaen"/>
        </w:rPr>
        <w:t xml:space="preserve"> </w:t>
      </w:r>
      <w:r w:rsidR="00130317">
        <w:rPr>
          <w:rFonts w:ascii="GHEA Grapalat" w:hAnsi="GHEA Grapalat"/>
        </w:rPr>
        <w:t>открытого конкурса</w:t>
      </w:r>
      <w:r w:rsidRPr="00521A49">
        <w:rPr>
          <w:rFonts w:ascii="GHEA Grapalat" w:hAnsi="GHEA Grapalat"/>
        </w:rPr>
        <w:t xml:space="preserve"> и в соответствии с требованиями приглашения подает заявку.</w:t>
      </w:r>
    </w:p>
    <w:p w14:paraId="50B061C3"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19A34797"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27FE25DA"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5BFEE64C"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CD5E419" w14:textId="77777777" w:rsidR="000612B9" w:rsidRPr="00521A49" w:rsidRDefault="000612B9" w:rsidP="00962010">
      <w:pPr>
        <w:jc w:val="both"/>
        <w:rPr>
          <w:rFonts w:ascii="GHEA Grapalat" w:hAnsi="GHEA Grapalat"/>
        </w:rPr>
      </w:pPr>
    </w:p>
    <w:p w14:paraId="149C81E7"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53304732"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7E281F8E" w14:textId="77777777" w:rsidR="000612B9" w:rsidRPr="00521A49" w:rsidRDefault="000612B9" w:rsidP="00962010">
      <w:pPr>
        <w:jc w:val="both"/>
        <w:rPr>
          <w:rFonts w:ascii="GHEA Grapalat" w:hAnsi="GHEA Grapalat"/>
        </w:rPr>
      </w:pPr>
    </w:p>
    <w:p w14:paraId="644F74FB"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5747BEB0"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766B494A" w14:textId="77777777" w:rsidR="00B138F3" w:rsidRPr="00521A49" w:rsidRDefault="00B138F3" w:rsidP="00962010">
      <w:pPr>
        <w:jc w:val="both"/>
        <w:rPr>
          <w:rFonts w:ascii="GHEA Grapalat" w:hAnsi="GHEA Grapalat"/>
        </w:rPr>
      </w:pPr>
    </w:p>
    <w:p w14:paraId="0CE7968B"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2B871350"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FC9C1B" w14:textId="77777777" w:rsidR="00B138F3" w:rsidRPr="00521A49" w:rsidRDefault="00B138F3" w:rsidP="00962010">
      <w:pPr>
        <w:jc w:val="both"/>
        <w:rPr>
          <w:rFonts w:ascii="GHEA Grapalat" w:hAnsi="GHEA Grapalat"/>
        </w:rPr>
      </w:pPr>
    </w:p>
    <w:p w14:paraId="30FDB2EB"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FC5A5A2"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2C6FFD89" w14:textId="77777777" w:rsidR="00B16483" w:rsidRPr="00521A49" w:rsidRDefault="00B16483" w:rsidP="00962010">
      <w:pPr>
        <w:jc w:val="both"/>
        <w:rPr>
          <w:rFonts w:ascii="GHEA Grapalat" w:hAnsi="GHEA Grapalat"/>
        </w:rPr>
      </w:pPr>
    </w:p>
    <w:p w14:paraId="5F5E47C2"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EF3D942"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2BE29584" w14:textId="77777777" w:rsidR="00B16483" w:rsidRPr="00521A49" w:rsidRDefault="00B16483" w:rsidP="00962010">
      <w:pPr>
        <w:tabs>
          <w:tab w:val="left" w:pos="7371"/>
        </w:tabs>
        <w:ind w:left="3544" w:firstLine="3"/>
        <w:jc w:val="both"/>
        <w:rPr>
          <w:rFonts w:ascii="GHEA Grapalat" w:hAnsi="GHEA Grapalat"/>
        </w:rPr>
      </w:pPr>
    </w:p>
    <w:p w14:paraId="2E8EA8F1"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31F40409"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94BA8FB"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669E8B9C"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B5EC533" w14:textId="77777777" w:rsidR="009E1F0A" w:rsidRPr="00521A49" w:rsidRDefault="009E1F0A" w:rsidP="00962010">
      <w:pPr>
        <w:rPr>
          <w:rFonts w:ascii="GHEA Grapalat" w:hAnsi="GHEA Grapalat"/>
          <w:i/>
          <w:vertAlign w:val="superscript"/>
          <w:lang w:val="es-ES"/>
        </w:rPr>
      </w:pPr>
    </w:p>
    <w:p w14:paraId="2DC0141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CCF72D3" w14:textId="77777777" w:rsidR="004E425A" w:rsidRPr="00521A49" w:rsidRDefault="004E425A" w:rsidP="00962010">
      <w:pPr>
        <w:rPr>
          <w:rFonts w:ascii="GHEA Grapalat" w:hAnsi="GHEA Grapalat"/>
          <w:color w:val="000000" w:themeColor="text1"/>
          <w:spacing w:val="-4"/>
        </w:rPr>
      </w:pPr>
    </w:p>
    <w:p w14:paraId="7D74D287" w14:textId="397014BB" w:rsidR="009E1F0A" w:rsidRPr="00521A49" w:rsidRDefault="00B06C9F" w:rsidP="00962010">
      <w:pPr>
        <w:rPr>
          <w:rFonts w:ascii="GHEA Grapalat" w:hAnsi="GHEA Grapalat" w:cs="Sylfaen"/>
          <w:lang w:val="hy-AM"/>
        </w:rPr>
      </w:pPr>
      <w:r>
        <w:rPr>
          <w:rFonts w:ascii="GHEA Grapalat" w:hAnsi="GHEA Grapalat"/>
        </w:rPr>
        <w:t>открытый конкурс</w:t>
      </w:r>
      <w:r w:rsidR="00F0165A" w:rsidRPr="00521A49">
        <w:rPr>
          <w:rFonts w:ascii="GHEA Grapalat" w:hAnsi="GHEA Grapalat"/>
        </w:rPr>
        <w:t xml:space="preserve"> под кодом </w:t>
      </w:r>
      <w:r w:rsidR="00F0165A" w:rsidRPr="00521A49">
        <w:rPr>
          <w:rFonts w:ascii="GHEA Grapalat" w:hAnsi="GHEA Grapalat"/>
          <w:b/>
          <w:sz w:val="22"/>
          <w:szCs w:val="22"/>
        </w:rPr>
        <w:t>«</w:t>
      </w:r>
      <w:r>
        <w:rPr>
          <w:rFonts w:ascii="GHEA Grapalat" w:hAnsi="GHEA Grapalat"/>
          <w:b/>
          <w:sz w:val="22"/>
          <w:szCs w:val="22"/>
        </w:rPr>
        <w:t>BMAPDzB-HVKAK-</w:t>
      </w:r>
      <w:r w:rsidR="00DE6FA6">
        <w:rPr>
          <w:rFonts w:ascii="GHEA Grapalat" w:hAnsi="GHEA Grapalat"/>
          <w:b/>
          <w:sz w:val="22"/>
          <w:szCs w:val="22"/>
        </w:rPr>
        <w:t>2026-02</w:t>
      </w:r>
      <w:r w:rsidR="00F0165A"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05BD88FF"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33D4D2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1C63CBD" w14:textId="4C18292A"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130317">
        <w:rPr>
          <w:rFonts w:ascii="GHEA Grapalat" w:hAnsi="GHEA Grapalat"/>
        </w:rPr>
        <w:t>открытом конкурсе</w:t>
      </w:r>
      <w:r w:rsidR="005A61F4" w:rsidRPr="00521A49">
        <w:rPr>
          <w:rFonts w:ascii="GHEA Grapalat" w:hAnsi="GHEA Grapalat"/>
        </w:rPr>
        <w:t xml:space="preserve"> под кодом </w:t>
      </w:r>
      <w:r w:rsidR="005A61F4"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005A61F4" w:rsidRPr="00521A49">
        <w:rPr>
          <w:rFonts w:ascii="GHEA Grapalat" w:hAnsi="GHEA Grapalat"/>
          <w:b/>
          <w:sz w:val="22"/>
          <w:szCs w:val="22"/>
        </w:rPr>
        <w:t>»</w:t>
      </w:r>
    </w:p>
    <w:p w14:paraId="5D1521D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0EC0D0DD" w14:textId="304EB600"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B06C9F">
        <w:rPr>
          <w:rFonts w:ascii="GHEA Grapalat" w:hAnsi="GHEA Grapalat"/>
        </w:rPr>
        <w:t>открытый конкурс</w:t>
      </w:r>
      <w:r w:rsidRPr="00521A49">
        <w:rPr>
          <w:rFonts w:ascii="GHEA Grapalat" w:hAnsi="GHEA Grapalat"/>
        </w:rPr>
        <w:t xml:space="preserve"> случая     одновременного участия взаимосвязанных с ________________ </w:t>
      </w:r>
    </w:p>
    <w:p w14:paraId="16195CE5"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660D6FE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C8B6316"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7A651F3A"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146BE4E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A39ADC4" w14:textId="77777777"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61CBF9FD"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69424B2E"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2F4B0F9C"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5"/>
        <w:t>**</w:t>
      </w:r>
      <w:r w:rsidRPr="00521A49">
        <w:rPr>
          <w:rFonts w:ascii="GHEA Grapalat" w:hAnsi="GHEA Grapalat"/>
        </w:rPr>
        <w:t>.</w:t>
      </w:r>
      <w:r w:rsidR="006B3E56" w:rsidRPr="00521A49">
        <w:rPr>
          <w:rFonts w:ascii="GHEA Grapalat" w:hAnsi="GHEA Grapalat"/>
        </w:rPr>
        <w:t xml:space="preserve"> </w:t>
      </w:r>
    </w:p>
    <w:p w14:paraId="6DA29CB9" w14:textId="77777777" w:rsidR="00A617A7" w:rsidRPr="00521A49" w:rsidRDefault="00A617A7" w:rsidP="00962010">
      <w:pPr>
        <w:widowControl w:val="0"/>
        <w:jc w:val="both"/>
        <w:rPr>
          <w:rFonts w:ascii="GHEA Grapalat" w:hAnsi="GHEA Grapalat"/>
        </w:rPr>
      </w:pPr>
    </w:p>
    <w:p w14:paraId="1263693C"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AC8D860"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621897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5FA40CC6" w14:textId="77777777" w:rsidR="00F855BB" w:rsidRPr="00521A49" w:rsidRDefault="00F855BB" w:rsidP="00962010">
      <w:pPr>
        <w:tabs>
          <w:tab w:val="left" w:pos="7371"/>
        </w:tabs>
        <w:ind w:left="3544" w:firstLine="3"/>
        <w:jc w:val="both"/>
        <w:rPr>
          <w:rFonts w:ascii="GHEA Grapalat" w:hAnsi="GHEA Grapalat"/>
          <w:lang w:val="hy-AM"/>
        </w:rPr>
      </w:pPr>
    </w:p>
    <w:p w14:paraId="338AE0A5" w14:textId="77777777" w:rsidR="00F855BB" w:rsidRPr="00521A49" w:rsidRDefault="00F855BB" w:rsidP="00962010">
      <w:pPr>
        <w:tabs>
          <w:tab w:val="left" w:pos="7371"/>
        </w:tabs>
        <w:ind w:left="3544" w:firstLine="3"/>
        <w:jc w:val="both"/>
        <w:rPr>
          <w:rFonts w:ascii="GHEA Grapalat" w:hAnsi="GHEA Grapalat"/>
          <w:lang w:val="hy-AM"/>
        </w:rPr>
      </w:pPr>
    </w:p>
    <w:p w14:paraId="71D8F62D" w14:textId="77777777" w:rsidR="006B3E56" w:rsidRPr="00521A49" w:rsidRDefault="006B3E56" w:rsidP="00962010">
      <w:pPr>
        <w:tabs>
          <w:tab w:val="left" w:pos="7371"/>
        </w:tabs>
        <w:ind w:left="3544" w:firstLine="3"/>
        <w:jc w:val="both"/>
        <w:rPr>
          <w:rFonts w:ascii="GHEA Grapalat" w:hAnsi="GHEA Grapalat"/>
        </w:rPr>
      </w:pPr>
    </w:p>
    <w:p w14:paraId="2B690D31"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782BD98E"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54604BC" w14:textId="77777777" w:rsidR="00A777C1" w:rsidRPr="00521A49" w:rsidRDefault="00A777C1" w:rsidP="00962010">
      <w:pPr>
        <w:ind w:left="1134"/>
        <w:jc w:val="both"/>
        <w:rPr>
          <w:rFonts w:ascii="GHEA Grapalat" w:hAnsi="GHEA Grapalat"/>
          <w:vertAlign w:val="superscript"/>
        </w:rPr>
      </w:pPr>
    </w:p>
    <w:p w14:paraId="2A308CB8"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3934251"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363DE3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951A893" w14:textId="7524CE39"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p>
    <w:p w14:paraId="1CBCBDC9" w14:textId="77777777" w:rsidR="00D043C1" w:rsidRPr="00521A49" w:rsidRDefault="00D043C1" w:rsidP="00962010">
      <w:pPr>
        <w:widowControl w:val="0"/>
        <w:spacing w:after="160"/>
        <w:ind w:left="567" w:right="565"/>
        <w:jc w:val="center"/>
        <w:rPr>
          <w:rFonts w:ascii="GHEA Grapalat" w:hAnsi="GHEA Grapalat"/>
          <w:b/>
        </w:rPr>
      </w:pPr>
    </w:p>
    <w:p w14:paraId="0FC98C35"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42148BF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294A843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2ABEBA4D" w14:textId="045604B4" w:rsidR="0021043A" w:rsidRPr="00521A49" w:rsidRDefault="0021043A" w:rsidP="00962010">
      <w:pPr>
        <w:widowControl w:val="0"/>
        <w:jc w:val="both"/>
        <w:rPr>
          <w:rFonts w:ascii="GHEA Grapalat" w:hAnsi="GHEA Grapalat"/>
        </w:rPr>
      </w:pPr>
      <w:r w:rsidRPr="00521A49">
        <w:rPr>
          <w:rFonts w:ascii="GHEA Grapalat" w:hAnsi="GHEA Grapalat"/>
        </w:rPr>
        <w:t xml:space="preserve">_____________________________,   в качестве участника в рамках </w:t>
      </w:r>
      <w:r w:rsidR="00130317">
        <w:rPr>
          <w:rFonts w:ascii="GHEA Grapalat" w:hAnsi="GHEA Grapalat"/>
        </w:rPr>
        <w:t>открытого конкурса</w:t>
      </w:r>
    </w:p>
    <w:p w14:paraId="71FDD5AA"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31FAD5B7" w14:textId="7DCAED2F"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794B77E7" w14:textId="77777777" w:rsidTr="00EE6490">
        <w:trPr>
          <w:jc w:val="center"/>
        </w:trPr>
        <w:tc>
          <w:tcPr>
            <w:tcW w:w="1042" w:type="dxa"/>
            <w:vMerge w:val="restart"/>
            <w:vAlign w:val="center"/>
          </w:tcPr>
          <w:p w14:paraId="7EE5AA2A" w14:textId="77777777" w:rsidR="00C15A48" w:rsidRDefault="00C15A48" w:rsidP="00C15A48">
            <w:pPr>
              <w:widowControl w:val="0"/>
              <w:jc w:val="center"/>
              <w:rPr>
                <w:rFonts w:ascii="GHEA Grapalat" w:hAnsi="GHEA Grapalat"/>
                <w:b/>
                <w:sz w:val="20"/>
                <w:szCs w:val="20"/>
              </w:rPr>
            </w:pPr>
          </w:p>
          <w:p w14:paraId="4BBE018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34E2E1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2B2B1E32" w14:textId="77777777" w:rsidTr="00EE6490">
        <w:trPr>
          <w:trHeight w:val="696"/>
          <w:jc w:val="center"/>
        </w:trPr>
        <w:tc>
          <w:tcPr>
            <w:tcW w:w="1042" w:type="dxa"/>
            <w:vMerge/>
            <w:vAlign w:val="center"/>
          </w:tcPr>
          <w:p w14:paraId="5F43DEAA"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49C20270"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32E464F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F034A1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C3E9B84"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8E0E94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762FA5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701E5068" w14:textId="77777777" w:rsidTr="00EE6490">
        <w:trPr>
          <w:jc w:val="center"/>
        </w:trPr>
        <w:tc>
          <w:tcPr>
            <w:tcW w:w="1042" w:type="dxa"/>
          </w:tcPr>
          <w:p w14:paraId="3032335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10E950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1BE3C2F"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A17BCD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5BB3DE1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E5CFB38"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7E9C69B" w14:textId="77777777" w:rsidTr="00EE6490">
        <w:trPr>
          <w:jc w:val="center"/>
        </w:trPr>
        <w:tc>
          <w:tcPr>
            <w:tcW w:w="1042" w:type="dxa"/>
          </w:tcPr>
          <w:p w14:paraId="55FFA76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4BC623E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B5C87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7C3212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DBD1D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730E5542"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149E22E" w14:textId="77777777" w:rsidTr="00EE6490">
        <w:trPr>
          <w:jc w:val="center"/>
        </w:trPr>
        <w:tc>
          <w:tcPr>
            <w:tcW w:w="1042" w:type="dxa"/>
          </w:tcPr>
          <w:p w14:paraId="2E74E51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5584EFA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7EACD2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5CC67AB"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7DB1EE8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E19727D"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2A76BE1A" w14:textId="77777777" w:rsidR="00D043C1" w:rsidRPr="00521A49" w:rsidRDefault="00D043C1" w:rsidP="00962010">
      <w:pPr>
        <w:widowControl w:val="0"/>
        <w:tabs>
          <w:tab w:val="left" w:pos="6804"/>
        </w:tabs>
        <w:jc w:val="center"/>
        <w:rPr>
          <w:rFonts w:ascii="GHEA Grapalat" w:hAnsi="GHEA Grapalat"/>
          <w:lang w:val="en-US"/>
        </w:rPr>
      </w:pPr>
    </w:p>
    <w:p w14:paraId="2867B88C"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E1FA92E"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0FAA06C8" w14:textId="77777777" w:rsidR="00D043C1" w:rsidRPr="00521A49" w:rsidRDefault="00D043C1" w:rsidP="00962010">
      <w:pPr>
        <w:widowControl w:val="0"/>
        <w:spacing w:after="160"/>
        <w:jc w:val="right"/>
        <w:rPr>
          <w:rFonts w:ascii="GHEA Grapalat" w:hAnsi="GHEA Grapalat"/>
          <w:sz w:val="16"/>
          <w:szCs w:val="16"/>
        </w:rPr>
      </w:pPr>
    </w:p>
    <w:p w14:paraId="08D2DB8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1C3DB992" w14:textId="77777777" w:rsidR="00D043C1" w:rsidRPr="00521A49" w:rsidRDefault="00D043C1" w:rsidP="00962010">
      <w:pPr>
        <w:rPr>
          <w:rFonts w:ascii="GHEA Grapalat" w:hAnsi="GHEA Grapalat"/>
        </w:rPr>
      </w:pPr>
      <w:r w:rsidRPr="00521A49">
        <w:rPr>
          <w:rFonts w:ascii="GHEA Grapalat" w:hAnsi="GHEA Grapalat"/>
        </w:rPr>
        <w:br w:type="page"/>
      </w:r>
    </w:p>
    <w:p w14:paraId="0704C77F"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5D66021E" w14:textId="4FF8D006"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p>
    <w:p w14:paraId="2D6C0E78" w14:textId="77777777" w:rsidR="00F016A2" w:rsidRPr="00521A49" w:rsidRDefault="00F016A2" w:rsidP="00962010">
      <w:pPr>
        <w:rPr>
          <w:rFonts w:ascii="GHEA Grapalat" w:hAnsi="GHEA Grapalat"/>
          <w:b/>
        </w:rPr>
      </w:pPr>
    </w:p>
    <w:p w14:paraId="2573D5B5"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67DA3880"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39B665BC" w14:textId="77777777" w:rsidR="00F016A2" w:rsidRPr="00521A49" w:rsidRDefault="00F016A2" w:rsidP="00962010">
      <w:pPr>
        <w:ind w:left="360" w:hanging="360"/>
        <w:jc w:val="center"/>
        <w:rPr>
          <w:rFonts w:ascii="GHEA Grapalat" w:eastAsia="GHEA Grapalat" w:hAnsi="GHEA Grapalat" w:cs="GHEA Grapalat"/>
          <w:b/>
        </w:rPr>
      </w:pPr>
    </w:p>
    <w:p w14:paraId="2569B1F8"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2DD34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28D7DAD0" w14:textId="77777777" w:rsidTr="006D2CDF">
        <w:tc>
          <w:tcPr>
            <w:tcW w:w="2836" w:type="dxa"/>
            <w:shd w:val="clear" w:color="auto" w:fill="D9E2F3"/>
            <w:vAlign w:val="center"/>
          </w:tcPr>
          <w:p w14:paraId="5B2CA3E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A98894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66494" w14:textId="77777777" w:rsidTr="006D2CDF">
        <w:tc>
          <w:tcPr>
            <w:tcW w:w="2836" w:type="dxa"/>
            <w:shd w:val="clear" w:color="auto" w:fill="D9E2F3"/>
            <w:vAlign w:val="center"/>
          </w:tcPr>
          <w:p w14:paraId="7BF22B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148990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CC6396" w14:textId="77777777" w:rsidTr="006D2CDF">
        <w:tc>
          <w:tcPr>
            <w:tcW w:w="2836" w:type="dxa"/>
            <w:shd w:val="clear" w:color="auto" w:fill="D9E2F3"/>
            <w:vAlign w:val="center"/>
          </w:tcPr>
          <w:p w14:paraId="7F2D89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0FC6C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4994646" w14:textId="77777777" w:rsidTr="006D2CDF">
        <w:tc>
          <w:tcPr>
            <w:tcW w:w="2836" w:type="dxa"/>
            <w:shd w:val="clear" w:color="auto" w:fill="D9E2F3"/>
            <w:vAlign w:val="center"/>
          </w:tcPr>
          <w:p w14:paraId="42153D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43D885F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ABB962" w14:textId="77777777" w:rsidTr="006D2CDF">
        <w:tc>
          <w:tcPr>
            <w:tcW w:w="2836" w:type="dxa"/>
            <w:shd w:val="clear" w:color="auto" w:fill="D9E2F3"/>
            <w:vAlign w:val="center"/>
          </w:tcPr>
          <w:p w14:paraId="6729E5E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4D67015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F6352A" w14:textId="77777777" w:rsidTr="006D2CDF">
        <w:tc>
          <w:tcPr>
            <w:tcW w:w="2836" w:type="dxa"/>
            <w:shd w:val="clear" w:color="auto" w:fill="D9E2F3"/>
            <w:vAlign w:val="center"/>
          </w:tcPr>
          <w:p w14:paraId="6DF3965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34DBEBEA"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F487C9D" w14:textId="77777777" w:rsidTr="006D2CDF">
        <w:tc>
          <w:tcPr>
            <w:tcW w:w="2836" w:type="dxa"/>
            <w:shd w:val="clear" w:color="auto" w:fill="D9E2F3"/>
            <w:vAlign w:val="center"/>
          </w:tcPr>
          <w:p w14:paraId="47627F3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B69395"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1AE189C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D9AB423" w14:textId="77777777" w:rsidTr="006D2CDF">
        <w:tc>
          <w:tcPr>
            <w:tcW w:w="2835" w:type="dxa"/>
            <w:shd w:val="clear" w:color="auto" w:fill="D9E2F3"/>
            <w:vAlign w:val="center"/>
          </w:tcPr>
          <w:p w14:paraId="59702D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82F2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5CA8A5" w14:textId="77777777" w:rsidTr="006D2CDF">
        <w:trPr>
          <w:trHeight w:val="1487"/>
        </w:trPr>
        <w:tc>
          <w:tcPr>
            <w:tcW w:w="2835" w:type="dxa"/>
            <w:shd w:val="clear" w:color="auto" w:fill="D9E2F3"/>
            <w:vAlign w:val="center"/>
          </w:tcPr>
          <w:p w14:paraId="52FD5E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13F9A2" w14:textId="77777777" w:rsidR="00F016A2" w:rsidRPr="00521A49" w:rsidRDefault="00F016A2" w:rsidP="00962010">
            <w:pPr>
              <w:spacing w:before="240" w:after="240"/>
              <w:rPr>
                <w:rFonts w:ascii="GHEA Grapalat" w:eastAsia="GHEA Grapalat" w:hAnsi="GHEA Grapalat" w:cs="GHEA Grapalat"/>
              </w:rPr>
            </w:pPr>
          </w:p>
        </w:tc>
      </w:tr>
    </w:tbl>
    <w:p w14:paraId="17BEB8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1B9938E" w14:textId="77777777" w:rsidTr="006D2CDF">
        <w:tc>
          <w:tcPr>
            <w:tcW w:w="2835" w:type="dxa"/>
            <w:shd w:val="clear" w:color="auto" w:fill="D9E2F3"/>
            <w:vAlign w:val="center"/>
          </w:tcPr>
          <w:p w14:paraId="0AAF6830"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063CB3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B7F978" w14:textId="77777777" w:rsidTr="006D2CDF">
        <w:tc>
          <w:tcPr>
            <w:tcW w:w="2835" w:type="dxa"/>
            <w:shd w:val="clear" w:color="auto" w:fill="D9E2F3"/>
            <w:vAlign w:val="center"/>
          </w:tcPr>
          <w:p w14:paraId="275EA53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4F45D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D113E1" w14:textId="77777777" w:rsidTr="006D2CDF">
        <w:tc>
          <w:tcPr>
            <w:tcW w:w="2835" w:type="dxa"/>
            <w:shd w:val="clear" w:color="auto" w:fill="D9E2F3"/>
            <w:vAlign w:val="center"/>
          </w:tcPr>
          <w:p w14:paraId="75EA5BAA"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ACB7840" w14:textId="77777777" w:rsidR="00F016A2" w:rsidRPr="00521A49" w:rsidRDefault="00F016A2" w:rsidP="00962010">
            <w:pPr>
              <w:spacing w:before="240" w:after="240"/>
              <w:rPr>
                <w:rFonts w:ascii="GHEA Grapalat" w:eastAsia="GHEA Grapalat" w:hAnsi="GHEA Grapalat" w:cs="GHEA Grapalat"/>
              </w:rPr>
            </w:pPr>
          </w:p>
        </w:tc>
      </w:tr>
    </w:tbl>
    <w:p w14:paraId="31F47668" w14:textId="77777777" w:rsidR="00F016A2" w:rsidRPr="00521A49" w:rsidRDefault="00F016A2" w:rsidP="00962010">
      <w:pPr>
        <w:rPr>
          <w:rFonts w:ascii="GHEA Grapalat" w:eastAsia="GHEA Grapalat" w:hAnsi="GHEA Grapalat" w:cs="GHEA Grapalat"/>
        </w:rPr>
      </w:pPr>
    </w:p>
    <w:p w14:paraId="0A6F3B31"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683E7E3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A3EB1BB" w14:textId="77777777" w:rsidTr="006D2CDF">
        <w:tc>
          <w:tcPr>
            <w:tcW w:w="2835" w:type="dxa"/>
            <w:shd w:val="clear" w:color="auto" w:fill="D9E2F3"/>
            <w:vAlign w:val="center"/>
          </w:tcPr>
          <w:p w14:paraId="407E209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1B5E5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75715E" w14:textId="77777777" w:rsidTr="006D2CDF">
        <w:tc>
          <w:tcPr>
            <w:tcW w:w="2835" w:type="dxa"/>
            <w:shd w:val="clear" w:color="auto" w:fill="D9E2F3"/>
            <w:vAlign w:val="center"/>
          </w:tcPr>
          <w:p w14:paraId="52354A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16D26C6" w14:textId="77777777" w:rsidR="00F016A2" w:rsidRPr="00521A49" w:rsidRDefault="00F016A2" w:rsidP="00962010">
            <w:pPr>
              <w:spacing w:before="240" w:after="240"/>
              <w:rPr>
                <w:rFonts w:ascii="GHEA Grapalat" w:eastAsia="GHEA Grapalat" w:hAnsi="GHEA Grapalat" w:cs="GHEA Grapalat"/>
              </w:rPr>
            </w:pPr>
          </w:p>
        </w:tc>
      </w:tr>
    </w:tbl>
    <w:p w14:paraId="3B8AEB2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51E4448" w14:textId="77777777" w:rsidTr="006D2CDF">
        <w:tc>
          <w:tcPr>
            <w:tcW w:w="2835" w:type="dxa"/>
            <w:shd w:val="clear" w:color="auto" w:fill="D9E2F3"/>
            <w:vAlign w:val="center"/>
          </w:tcPr>
          <w:p w14:paraId="5B6C265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F0886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9A832" w14:textId="77777777" w:rsidTr="006D2CDF">
        <w:tc>
          <w:tcPr>
            <w:tcW w:w="2835" w:type="dxa"/>
            <w:shd w:val="clear" w:color="auto" w:fill="D9E2F3"/>
            <w:vAlign w:val="center"/>
          </w:tcPr>
          <w:p w14:paraId="552E6A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0B5C3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BF64F4" w14:textId="77777777" w:rsidTr="006D2CDF">
        <w:tc>
          <w:tcPr>
            <w:tcW w:w="2835" w:type="dxa"/>
            <w:shd w:val="clear" w:color="auto" w:fill="D9E2F3"/>
            <w:vAlign w:val="center"/>
          </w:tcPr>
          <w:p w14:paraId="5B563D8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68393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4C158F8" w14:textId="77777777" w:rsidTr="006D2CDF">
        <w:tc>
          <w:tcPr>
            <w:tcW w:w="2835" w:type="dxa"/>
            <w:shd w:val="clear" w:color="auto" w:fill="D9E2F3"/>
            <w:vAlign w:val="center"/>
          </w:tcPr>
          <w:p w14:paraId="5990C6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21618C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8CA120D" w14:textId="77777777" w:rsidTr="006D2CDF">
        <w:tc>
          <w:tcPr>
            <w:tcW w:w="2835" w:type="dxa"/>
            <w:shd w:val="clear" w:color="auto" w:fill="D9E2F3"/>
            <w:vAlign w:val="center"/>
          </w:tcPr>
          <w:p w14:paraId="487EF14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8FBA3D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AD585D" w14:textId="77777777" w:rsidTr="006D2CDF">
        <w:trPr>
          <w:trHeight w:val="1361"/>
        </w:trPr>
        <w:tc>
          <w:tcPr>
            <w:tcW w:w="2835" w:type="dxa"/>
            <w:shd w:val="clear" w:color="auto" w:fill="D9E2F3"/>
            <w:vAlign w:val="center"/>
          </w:tcPr>
          <w:p w14:paraId="7B2362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1785A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9C2520" w14:textId="77777777" w:rsidTr="006D2CDF">
        <w:tc>
          <w:tcPr>
            <w:tcW w:w="2835" w:type="dxa"/>
            <w:shd w:val="clear" w:color="auto" w:fill="D9E2F3"/>
            <w:vAlign w:val="center"/>
          </w:tcPr>
          <w:p w14:paraId="5B23F0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6B861" w14:textId="77777777" w:rsidR="00F016A2" w:rsidRPr="00521A49" w:rsidRDefault="00F016A2" w:rsidP="00962010">
            <w:pPr>
              <w:spacing w:before="240" w:after="240"/>
              <w:rPr>
                <w:rFonts w:ascii="GHEA Grapalat" w:eastAsia="GHEA Grapalat" w:hAnsi="GHEA Grapalat" w:cs="GHEA Grapalat"/>
              </w:rPr>
            </w:pPr>
          </w:p>
        </w:tc>
      </w:tr>
    </w:tbl>
    <w:p w14:paraId="074905D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00F16E9" w14:textId="77777777" w:rsidTr="006D2CDF">
        <w:tc>
          <w:tcPr>
            <w:tcW w:w="2836" w:type="dxa"/>
            <w:shd w:val="clear" w:color="auto" w:fill="D9E2F3"/>
            <w:vAlign w:val="center"/>
          </w:tcPr>
          <w:p w14:paraId="1771819E"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7886379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642976" w14:textId="77777777" w:rsidTr="006D2CDF">
        <w:tc>
          <w:tcPr>
            <w:tcW w:w="2836" w:type="dxa"/>
            <w:shd w:val="clear" w:color="auto" w:fill="D9E2F3"/>
            <w:vAlign w:val="center"/>
          </w:tcPr>
          <w:p w14:paraId="6DEEC315"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7BBEDFAE"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64981B82"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F97688A" w14:textId="77777777" w:rsidR="00F016A2" w:rsidRPr="00521A49" w:rsidRDefault="00F016A2" w:rsidP="00962010">
      <w:pPr>
        <w:spacing w:before="240"/>
        <w:rPr>
          <w:rFonts w:ascii="GHEA Grapalat" w:eastAsia="GHEA Grapalat" w:hAnsi="GHEA Grapalat" w:cs="GHEA Grapalat"/>
        </w:rPr>
      </w:pPr>
    </w:p>
    <w:p w14:paraId="5E923359"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C8C6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3936907" w14:textId="77777777" w:rsidTr="006D2CDF">
        <w:tc>
          <w:tcPr>
            <w:tcW w:w="2837" w:type="dxa"/>
            <w:shd w:val="clear" w:color="auto" w:fill="D9E2F3"/>
            <w:vAlign w:val="center"/>
          </w:tcPr>
          <w:p w14:paraId="16752A2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7DEA6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BA8B35" w14:textId="77777777" w:rsidTr="006D2CDF">
        <w:tc>
          <w:tcPr>
            <w:tcW w:w="2837" w:type="dxa"/>
            <w:shd w:val="clear" w:color="auto" w:fill="D9E2F3"/>
            <w:vAlign w:val="center"/>
          </w:tcPr>
          <w:p w14:paraId="6931044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187D6C9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C8A2A0" w14:textId="77777777" w:rsidTr="006D2CDF">
        <w:tc>
          <w:tcPr>
            <w:tcW w:w="2837" w:type="dxa"/>
            <w:shd w:val="clear" w:color="auto" w:fill="D9E2F3"/>
            <w:vAlign w:val="center"/>
          </w:tcPr>
          <w:p w14:paraId="757B41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14831BA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F8325D" w14:textId="77777777" w:rsidTr="006D2CDF">
        <w:tc>
          <w:tcPr>
            <w:tcW w:w="2837" w:type="dxa"/>
            <w:shd w:val="clear" w:color="auto" w:fill="D9E2F3"/>
            <w:vAlign w:val="center"/>
          </w:tcPr>
          <w:p w14:paraId="201376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25A82EC1"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0165644"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3B0F47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81E6FF5" w14:textId="77777777" w:rsidTr="006D2CDF">
        <w:tc>
          <w:tcPr>
            <w:tcW w:w="2837" w:type="dxa"/>
            <w:shd w:val="clear" w:color="auto" w:fill="D9E2F3"/>
            <w:vAlign w:val="center"/>
          </w:tcPr>
          <w:p w14:paraId="469EB1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510782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111491" w14:textId="77777777" w:rsidTr="006D2CDF">
        <w:tc>
          <w:tcPr>
            <w:tcW w:w="2837" w:type="dxa"/>
            <w:shd w:val="clear" w:color="auto" w:fill="D9E2F3"/>
            <w:vAlign w:val="center"/>
          </w:tcPr>
          <w:p w14:paraId="32B9D56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E3BE0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80F2F9" w14:textId="77777777" w:rsidTr="006D2CDF">
        <w:tc>
          <w:tcPr>
            <w:tcW w:w="2837" w:type="dxa"/>
            <w:shd w:val="clear" w:color="auto" w:fill="D9E2F3"/>
            <w:vAlign w:val="center"/>
          </w:tcPr>
          <w:p w14:paraId="7C4EF7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C80DBE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E5781C2" w14:textId="77777777" w:rsidTr="006D2CDF">
        <w:tc>
          <w:tcPr>
            <w:tcW w:w="2837" w:type="dxa"/>
            <w:shd w:val="clear" w:color="auto" w:fill="D9E2F3"/>
            <w:vAlign w:val="center"/>
          </w:tcPr>
          <w:p w14:paraId="4BF6345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F43C201"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576819F"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E19D6E2"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05542B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1EC48A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716E1F0E" w14:textId="77777777" w:rsidTr="006D2CDF">
        <w:tc>
          <w:tcPr>
            <w:tcW w:w="2836" w:type="dxa"/>
            <w:shd w:val="clear" w:color="auto" w:fill="D9E2F3"/>
            <w:vAlign w:val="center"/>
          </w:tcPr>
          <w:p w14:paraId="50AD26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1DB986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FBF184" w14:textId="77777777" w:rsidTr="006D2CDF">
        <w:tc>
          <w:tcPr>
            <w:tcW w:w="2836" w:type="dxa"/>
            <w:shd w:val="clear" w:color="auto" w:fill="D9E2F3"/>
            <w:vAlign w:val="center"/>
          </w:tcPr>
          <w:p w14:paraId="28AA5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2AC2F3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CC4C39" w14:textId="77777777" w:rsidTr="006D2CDF">
        <w:tc>
          <w:tcPr>
            <w:tcW w:w="2836" w:type="dxa"/>
            <w:shd w:val="clear" w:color="auto" w:fill="D9E2F3"/>
            <w:vAlign w:val="center"/>
          </w:tcPr>
          <w:p w14:paraId="436D1F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C4D4E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E47895" w14:textId="77777777" w:rsidTr="006D2CDF">
        <w:tc>
          <w:tcPr>
            <w:tcW w:w="2836" w:type="dxa"/>
            <w:shd w:val="clear" w:color="auto" w:fill="D9E2F3"/>
            <w:vAlign w:val="center"/>
          </w:tcPr>
          <w:p w14:paraId="5494F2F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713A83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291D86B" w14:textId="77777777" w:rsidTr="006D2CDF">
        <w:tc>
          <w:tcPr>
            <w:tcW w:w="2836" w:type="dxa"/>
            <w:shd w:val="clear" w:color="auto" w:fill="D9E2F3"/>
            <w:vAlign w:val="center"/>
          </w:tcPr>
          <w:p w14:paraId="13F2E9A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8F9CF4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D49A6F" w14:textId="77777777" w:rsidTr="006D2CDF">
        <w:tc>
          <w:tcPr>
            <w:tcW w:w="2836" w:type="dxa"/>
            <w:shd w:val="clear" w:color="auto" w:fill="D9E2F3"/>
            <w:vAlign w:val="center"/>
          </w:tcPr>
          <w:p w14:paraId="402863D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688B7A02" w14:textId="77777777" w:rsidR="00F016A2" w:rsidRPr="00521A49" w:rsidRDefault="00F016A2" w:rsidP="00962010">
            <w:pPr>
              <w:spacing w:before="240" w:after="240"/>
              <w:rPr>
                <w:rFonts w:ascii="GHEA Grapalat" w:eastAsia="GHEA Grapalat" w:hAnsi="GHEA Grapalat" w:cs="GHEA Grapalat"/>
              </w:rPr>
            </w:pPr>
          </w:p>
        </w:tc>
      </w:tr>
    </w:tbl>
    <w:p w14:paraId="7C3569E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9EC36BD" w14:textId="77777777" w:rsidTr="006D2CDF">
        <w:tc>
          <w:tcPr>
            <w:tcW w:w="2977" w:type="dxa"/>
            <w:shd w:val="clear" w:color="auto" w:fill="D9E2F3"/>
            <w:vAlign w:val="center"/>
          </w:tcPr>
          <w:p w14:paraId="282C3A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43C57A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F8EA" w14:textId="77777777" w:rsidTr="006D2CDF">
        <w:tc>
          <w:tcPr>
            <w:tcW w:w="2977" w:type="dxa"/>
            <w:shd w:val="clear" w:color="auto" w:fill="D9E2F3"/>
            <w:vAlign w:val="center"/>
          </w:tcPr>
          <w:p w14:paraId="45FC9AD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06CD34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0B3503" w14:textId="77777777" w:rsidTr="006D2CDF">
        <w:tc>
          <w:tcPr>
            <w:tcW w:w="2977" w:type="dxa"/>
            <w:shd w:val="clear" w:color="auto" w:fill="D9E2F3"/>
            <w:vAlign w:val="center"/>
          </w:tcPr>
          <w:p w14:paraId="6839EF23"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11981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973782" w14:textId="77777777" w:rsidTr="006D2CDF">
        <w:tc>
          <w:tcPr>
            <w:tcW w:w="2977" w:type="dxa"/>
            <w:shd w:val="clear" w:color="auto" w:fill="D9E2F3"/>
            <w:vAlign w:val="center"/>
          </w:tcPr>
          <w:p w14:paraId="52FD6C83"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F38AEC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EE9225" w14:textId="77777777" w:rsidTr="006D2CDF">
        <w:tc>
          <w:tcPr>
            <w:tcW w:w="2977" w:type="dxa"/>
            <w:shd w:val="clear" w:color="auto" w:fill="D9E2F3"/>
            <w:vAlign w:val="center"/>
          </w:tcPr>
          <w:p w14:paraId="703936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5DF8B96E" w14:textId="77777777" w:rsidR="00F016A2" w:rsidRPr="00521A49" w:rsidRDefault="00F016A2" w:rsidP="00962010">
            <w:pPr>
              <w:spacing w:before="240" w:after="240"/>
              <w:rPr>
                <w:rFonts w:ascii="GHEA Grapalat" w:eastAsia="GHEA Grapalat" w:hAnsi="GHEA Grapalat" w:cs="GHEA Grapalat"/>
              </w:rPr>
            </w:pPr>
          </w:p>
        </w:tc>
      </w:tr>
    </w:tbl>
    <w:p w14:paraId="40695F7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579E8D39" w14:textId="77777777" w:rsidTr="006D2CDF">
        <w:tc>
          <w:tcPr>
            <w:tcW w:w="2943" w:type="dxa"/>
            <w:shd w:val="clear" w:color="auto" w:fill="D9E2F3"/>
            <w:vAlign w:val="center"/>
          </w:tcPr>
          <w:p w14:paraId="25806A1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4A73CD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ED705C2" w14:textId="77777777" w:rsidTr="006D2CDF">
        <w:tc>
          <w:tcPr>
            <w:tcW w:w="2943" w:type="dxa"/>
            <w:shd w:val="clear" w:color="auto" w:fill="D9E2F3"/>
            <w:vAlign w:val="center"/>
          </w:tcPr>
          <w:p w14:paraId="789C9D9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2B57B5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E732CC" w14:textId="77777777" w:rsidTr="006D2CDF">
        <w:tc>
          <w:tcPr>
            <w:tcW w:w="2943" w:type="dxa"/>
            <w:shd w:val="clear" w:color="auto" w:fill="D9E2F3"/>
            <w:vAlign w:val="center"/>
          </w:tcPr>
          <w:p w14:paraId="7A04DF6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27FB834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E1EFA0" w14:textId="77777777" w:rsidTr="006D2CDF">
        <w:tc>
          <w:tcPr>
            <w:tcW w:w="2943" w:type="dxa"/>
            <w:shd w:val="clear" w:color="auto" w:fill="D9E2F3"/>
            <w:vAlign w:val="center"/>
          </w:tcPr>
          <w:p w14:paraId="1E94A250"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723A79C" w14:textId="77777777" w:rsidR="00F016A2" w:rsidRPr="00521A49" w:rsidRDefault="00F016A2" w:rsidP="00962010">
            <w:pPr>
              <w:spacing w:before="240" w:after="240"/>
              <w:rPr>
                <w:rFonts w:ascii="GHEA Grapalat" w:eastAsia="GHEA Grapalat" w:hAnsi="GHEA Grapalat" w:cs="GHEA Grapalat"/>
              </w:rPr>
            </w:pPr>
          </w:p>
        </w:tc>
      </w:tr>
    </w:tbl>
    <w:p w14:paraId="1FB2B2C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1C9F676" w14:textId="77777777" w:rsidTr="006D2CDF">
        <w:tc>
          <w:tcPr>
            <w:tcW w:w="2837" w:type="dxa"/>
            <w:shd w:val="clear" w:color="auto" w:fill="D9E2F3"/>
            <w:vAlign w:val="center"/>
          </w:tcPr>
          <w:p w14:paraId="25824EF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131C5A8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50F9EC5" w14:textId="77777777" w:rsidTr="006D2CDF">
        <w:tc>
          <w:tcPr>
            <w:tcW w:w="2837" w:type="dxa"/>
            <w:shd w:val="clear" w:color="auto" w:fill="D9E2F3"/>
            <w:vAlign w:val="center"/>
          </w:tcPr>
          <w:p w14:paraId="7C00EB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4A5D36E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2077636" w14:textId="77777777" w:rsidTr="006D2CDF">
        <w:tc>
          <w:tcPr>
            <w:tcW w:w="2837" w:type="dxa"/>
            <w:shd w:val="clear" w:color="auto" w:fill="D9E2F3"/>
            <w:vAlign w:val="center"/>
          </w:tcPr>
          <w:p w14:paraId="734AD2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187B01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5B2D1DB" w14:textId="77777777" w:rsidTr="006D2CDF">
        <w:tc>
          <w:tcPr>
            <w:tcW w:w="2837" w:type="dxa"/>
            <w:shd w:val="clear" w:color="auto" w:fill="D9E2F3"/>
            <w:vAlign w:val="center"/>
          </w:tcPr>
          <w:p w14:paraId="334EDD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739E9479" w14:textId="77777777" w:rsidR="00F016A2" w:rsidRPr="00521A49" w:rsidRDefault="00F016A2" w:rsidP="00962010">
            <w:pPr>
              <w:spacing w:before="240" w:after="240"/>
              <w:rPr>
                <w:rFonts w:ascii="GHEA Grapalat" w:eastAsia="GHEA Grapalat" w:hAnsi="GHEA Grapalat" w:cs="GHEA Grapalat"/>
              </w:rPr>
            </w:pPr>
          </w:p>
        </w:tc>
      </w:tr>
    </w:tbl>
    <w:p w14:paraId="5829879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787DDB73" w14:textId="77777777" w:rsidTr="006D2CDF">
        <w:trPr>
          <w:trHeight w:val="924"/>
        </w:trPr>
        <w:tc>
          <w:tcPr>
            <w:tcW w:w="9016" w:type="dxa"/>
            <w:gridSpan w:val="2"/>
            <w:vAlign w:val="center"/>
          </w:tcPr>
          <w:p w14:paraId="4C446FB2" w14:textId="77777777" w:rsidR="00F016A2" w:rsidRPr="00521A49" w:rsidRDefault="004417F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9A26865" w14:textId="77777777" w:rsidTr="006D2CDF">
        <w:trPr>
          <w:trHeight w:val="684"/>
        </w:trPr>
        <w:tc>
          <w:tcPr>
            <w:tcW w:w="4508" w:type="dxa"/>
            <w:shd w:val="clear" w:color="auto" w:fill="D9E2F3"/>
            <w:vAlign w:val="center"/>
          </w:tcPr>
          <w:p w14:paraId="0F58B82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599E515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7963FE" w14:textId="77777777" w:rsidTr="006D2CDF">
        <w:trPr>
          <w:trHeight w:val="1282"/>
        </w:trPr>
        <w:tc>
          <w:tcPr>
            <w:tcW w:w="4508" w:type="dxa"/>
            <w:shd w:val="clear" w:color="auto" w:fill="D9E2F3"/>
            <w:vAlign w:val="center"/>
          </w:tcPr>
          <w:p w14:paraId="568BA7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6A9D8FF" w14:textId="77777777" w:rsidR="00F016A2" w:rsidRPr="00521A49" w:rsidRDefault="004417F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CF699DB" w14:textId="77777777" w:rsidR="00F016A2" w:rsidRPr="00521A49" w:rsidRDefault="004417F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359A4C5" w14:textId="77777777" w:rsidTr="006D2CDF">
        <w:tc>
          <w:tcPr>
            <w:tcW w:w="9016" w:type="dxa"/>
            <w:gridSpan w:val="2"/>
            <w:vAlign w:val="center"/>
          </w:tcPr>
          <w:p w14:paraId="1AFDBD73"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7A0328A6" w14:textId="77777777" w:rsidTr="006D2CDF">
        <w:tc>
          <w:tcPr>
            <w:tcW w:w="9016" w:type="dxa"/>
            <w:gridSpan w:val="2"/>
            <w:vAlign w:val="center"/>
          </w:tcPr>
          <w:p w14:paraId="7112D1AF" w14:textId="77777777" w:rsidR="00F016A2" w:rsidRPr="00521A49" w:rsidRDefault="004417F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63B4EB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B042A6D" w14:textId="77777777" w:rsidTr="006D2CDF">
        <w:trPr>
          <w:trHeight w:val="924"/>
        </w:trPr>
        <w:tc>
          <w:tcPr>
            <w:tcW w:w="9016" w:type="dxa"/>
            <w:gridSpan w:val="2"/>
            <w:vAlign w:val="center"/>
          </w:tcPr>
          <w:p w14:paraId="0C484177" w14:textId="77777777" w:rsidR="00F016A2" w:rsidRPr="00521A49" w:rsidRDefault="004417F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6AAE1CE8" w14:textId="77777777" w:rsidTr="006D2CDF">
        <w:trPr>
          <w:trHeight w:val="684"/>
        </w:trPr>
        <w:tc>
          <w:tcPr>
            <w:tcW w:w="4508" w:type="dxa"/>
            <w:shd w:val="clear" w:color="auto" w:fill="D9E2F3"/>
            <w:vAlign w:val="center"/>
          </w:tcPr>
          <w:p w14:paraId="79DC7A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vAlign w:val="center"/>
          </w:tcPr>
          <w:p w14:paraId="1A4BD8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45AE69" w14:textId="77777777" w:rsidTr="006D2CDF">
        <w:trPr>
          <w:trHeight w:val="1282"/>
        </w:trPr>
        <w:tc>
          <w:tcPr>
            <w:tcW w:w="4508" w:type="dxa"/>
            <w:shd w:val="clear" w:color="auto" w:fill="D9E2F3"/>
            <w:vAlign w:val="center"/>
          </w:tcPr>
          <w:p w14:paraId="3497EAB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1440AD" w14:textId="77777777" w:rsidR="00F016A2" w:rsidRPr="00521A49" w:rsidRDefault="004417F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B0210A6" w14:textId="77777777" w:rsidR="00F016A2" w:rsidRPr="00521A49" w:rsidRDefault="004417F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C2967E0" w14:textId="77777777" w:rsidTr="006D2CDF">
        <w:tc>
          <w:tcPr>
            <w:tcW w:w="9016" w:type="dxa"/>
            <w:gridSpan w:val="2"/>
            <w:vAlign w:val="center"/>
          </w:tcPr>
          <w:p w14:paraId="2140C099"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173278B4" w14:textId="77777777" w:rsidTr="006D2CDF">
        <w:tc>
          <w:tcPr>
            <w:tcW w:w="9016" w:type="dxa"/>
            <w:gridSpan w:val="2"/>
            <w:vAlign w:val="center"/>
          </w:tcPr>
          <w:p w14:paraId="6B82E25A"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0B62385" w14:textId="77777777" w:rsidTr="006D2CDF">
        <w:tc>
          <w:tcPr>
            <w:tcW w:w="9016" w:type="dxa"/>
            <w:gridSpan w:val="2"/>
            <w:vAlign w:val="center"/>
          </w:tcPr>
          <w:p w14:paraId="064D5B59"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5BE500C4" w14:textId="77777777" w:rsidTr="006D2CDF">
        <w:tc>
          <w:tcPr>
            <w:tcW w:w="9016" w:type="dxa"/>
            <w:gridSpan w:val="2"/>
            <w:vAlign w:val="center"/>
          </w:tcPr>
          <w:p w14:paraId="467D9C61" w14:textId="77777777" w:rsidR="00F016A2" w:rsidRPr="00521A49" w:rsidRDefault="004417F7"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5B3CA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9EBBA5E" w14:textId="77777777" w:rsidTr="006D2CDF">
        <w:tc>
          <w:tcPr>
            <w:tcW w:w="2837" w:type="dxa"/>
            <w:shd w:val="clear" w:color="auto" w:fill="D9E2F3"/>
            <w:vAlign w:val="center"/>
          </w:tcPr>
          <w:p w14:paraId="7632267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FA506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305A01" w14:textId="77777777" w:rsidTr="006D2CDF">
        <w:tc>
          <w:tcPr>
            <w:tcW w:w="2837" w:type="dxa"/>
            <w:shd w:val="clear" w:color="auto" w:fill="D9E2F3"/>
            <w:vAlign w:val="center"/>
          </w:tcPr>
          <w:p w14:paraId="5359631E"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273C4DDE" w14:textId="77777777" w:rsidR="00F016A2" w:rsidRPr="00521A49" w:rsidRDefault="004417F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F83FA91" w14:textId="77777777" w:rsidR="00F016A2" w:rsidRPr="00521A49" w:rsidRDefault="004417F7"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05B05D96" w14:textId="77777777" w:rsidTr="006D2CDF">
        <w:tc>
          <w:tcPr>
            <w:tcW w:w="2837" w:type="dxa"/>
            <w:shd w:val="clear" w:color="auto" w:fill="D9E2F3"/>
            <w:vAlign w:val="center"/>
          </w:tcPr>
          <w:p w14:paraId="7AF99D3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55116AC6" w14:textId="77777777" w:rsidR="00F016A2" w:rsidRPr="00521A49" w:rsidRDefault="004417F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183A0A78" w14:textId="77777777" w:rsidR="00F016A2" w:rsidRPr="00521A49" w:rsidRDefault="004417F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5A02FB9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64113B03" w14:textId="77777777" w:rsidTr="006D2CDF">
        <w:tc>
          <w:tcPr>
            <w:tcW w:w="2837" w:type="dxa"/>
            <w:shd w:val="clear" w:color="auto" w:fill="D9E2F3"/>
            <w:vAlign w:val="center"/>
          </w:tcPr>
          <w:p w14:paraId="3F7B91B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29332D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17A857" w14:textId="77777777" w:rsidTr="006D2CDF">
        <w:tc>
          <w:tcPr>
            <w:tcW w:w="2837" w:type="dxa"/>
            <w:shd w:val="clear" w:color="auto" w:fill="D9E2F3"/>
            <w:vAlign w:val="center"/>
          </w:tcPr>
          <w:p w14:paraId="0411E00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CCD03CD" w14:textId="77777777" w:rsidR="00F016A2" w:rsidRPr="00521A49" w:rsidRDefault="00F016A2" w:rsidP="00962010">
            <w:pPr>
              <w:spacing w:before="240" w:after="240"/>
              <w:rPr>
                <w:rFonts w:ascii="GHEA Grapalat" w:eastAsia="GHEA Grapalat" w:hAnsi="GHEA Grapalat" w:cs="GHEA Grapalat"/>
              </w:rPr>
            </w:pPr>
          </w:p>
        </w:tc>
      </w:tr>
    </w:tbl>
    <w:p w14:paraId="46A1D56A" w14:textId="77777777" w:rsidR="00F016A2" w:rsidRPr="00521A49" w:rsidRDefault="00F016A2" w:rsidP="00962010">
      <w:pPr>
        <w:ind w:left="792"/>
        <w:rPr>
          <w:rFonts w:ascii="GHEA Grapalat" w:eastAsia="GHEA Grapalat" w:hAnsi="GHEA Grapalat" w:cs="GHEA Grapalat"/>
          <w:i/>
          <w:color w:val="000000"/>
        </w:rPr>
      </w:pPr>
    </w:p>
    <w:p w14:paraId="49852C1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4F9F7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E35CF0C" w14:textId="77777777" w:rsidTr="006D2CDF">
        <w:tc>
          <w:tcPr>
            <w:tcW w:w="2835" w:type="dxa"/>
            <w:shd w:val="clear" w:color="auto" w:fill="D9E2F3"/>
            <w:vAlign w:val="center"/>
          </w:tcPr>
          <w:p w14:paraId="5499C93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AC90E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7CFE81" w14:textId="77777777" w:rsidTr="006D2CDF">
        <w:tc>
          <w:tcPr>
            <w:tcW w:w="2835" w:type="dxa"/>
            <w:shd w:val="clear" w:color="auto" w:fill="D9E2F3"/>
            <w:vAlign w:val="center"/>
          </w:tcPr>
          <w:p w14:paraId="7154F8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3E014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607520" w14:textId="77777777" w:rsidTr="006D2CDF">
        <w:tc>
          <w:tcPr>
            <w:tcW w:w="2835" w:type="dxa"/>
            <w:shd w:val="clear" w:color="auto" w:fill="D9E2F3"/>
            <w:vAlign w:val="center"/>
          </w:tcPr>
          <w:p w14:paraId="243C715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DD494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666CDC" w14:textId="77777777" w:rsidTr="006D2CDF">
        <w:tc>
          <w:tcPr>
            <w:tcW w:w="2835" w:type="dxa"/>
            <w:shd w:val="clear" w:color="auto" w:fill="D9E2F3"/>
            <w:vAlign w:val="center"/>
          </w:tcPr>
          <w:p w14:paraId="527A09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EDE260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C7A4B9" w14:textId="77777777" w:rsidTr="006D2CDF">
        <w:tc>
          <w:tcPr>
            <w:tcW w:w="2835" w:type="dxa"/>
            <w:shd w:val="clear" w:color="auto" w:fill="D9E2F3"/>
            <w:vAlign w:val="center"/>
          </w:tcPr>
          <w:p w14:paraId="436AE6E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727E6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5815DF" w14:textId="77777777" w:rsidTr="006D2CDF">
        <w:tc>
          <w:tcPr>
            <w:tcW w:w="2835" w:type="dxa"/>
            <w:shd w:val="clear" w:color="auto" w:fill="D9E2F3"/>
            <w:vAlign w:val="center"/>
          </w:tcPr>
          <w:p w14:paraId="16073F5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2F151F2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3C98CD" w14:textId="77777777" w:rsidTr="006D2CDF">
        <w:tc>
          <w:tcPr>
            <w:tcW w:w="2835" w:type="dxa"/>
            <w:shd w:val="clear" w:color="auto" w:fill="D9E2F3"/>
            <w:vAlign w:val="center"/>
          </w:tcPr>
          <w:p w14:paraId="464BE0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F1970C" w14:textId="77777777" w:rsidR="00F016A2" w:rsidRPr="00521A49" w:rsidRDefault="00F016A2" w:rsidP="00962010">
            <w:pPr>
              <w:spacing w:before="240" w:after="240"/>
              <w:rPr>
                <w:rFonts w:ascii="GHEA Grapalat" w:eastAsia="GHEA Grapalat" w:hAnsi="GHEA Grapalat" w:cs="GHEA Grapalat"/>
              </w:rPr>
            </w:pPr>
          </w:p>
        </w:tc>
      </w:tr>
    </w:tbl>
    <w:p w14:paraId="41BECA7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37E4F92" w14:textId="77777777" w:rsidTr="006D2CDF">
        <w:trPr>
          <w:trHeight w:val="853"/>
        </w:trPr>
        <w:tc>
          <w:tcPr>
            <w:tcW w:w="2835" w:type="dxa"/>
            <w:vMerge w:val="restart"/>
            <w:shd w:val="clear" w:color="auto" w:fill="D9E2F3"/>
            <w:vAlign w:val="center"/>
          </w:tcPr>
          <w:p w14:paraId="4F69F07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2E3B497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F4A5D" w14:textId="77777777" w:rsidTr="006D2CDF">
        <w:trPr>
          <w:trHeight w:val="850"/>
        </w:trPr>
        <w:tc>
          <w:tcPr>
            <w:tcW w:w="2835" w:type="dxa"/>
            <w:vMerge/>
            <w:shd w:val="clear" w:color="auto" w:fill="D9E2F3"/>
            <w:vAlign w:val="center"/>
          </w:tcPr>
          <w:p w14:paraId="0FBF58C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BC86E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93F66F" w14:textId="77777777" w:rsidTr="006D2CDF">
        <w:trPr>
          <w:trHeight w:val="850"/>
        </w:trPr>
        <w:tc>
          <w:tcPr>
            <w:tcW w:w="2835" w:type="dxa"/>
            <w:vMerge/>
            <w:shd w:val="clear" w:color="auto" w:fill="D9E2F3"/>
            <w:vAlign w:val="center"/>
          </w:tcPr>
          <w:p w14:paraId="2D24CFD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8454C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D71675" w14:textId="77777777" w:rsidTr="006D2CDF">
        <w:trPr>
          <w:trHeight w:val="850"/>
        </w:trPr>
        <w:tc>
          <w:tcPr>
            <w:tcW w:w="2835" w:type="dxa"/>
            <w:vMerge/>
            <w:shd w:val="clear" w:color="auto" w:fill="D9E2F3"/>
            <w:vAlign w:val="center"/>
          </w:tcPr>
          <w:p w14:paraId="6861BB9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86683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BB240F" w14:textId="77777777" w:rsidTr="006D2CDF">
        <w:trPr>
          <w:trHeight w:val="850"/>
        </w:trPr>
        <w:tc>
          <w:tcPr>
            <w:tcW w:w="2835" w:type="dxa"/>
            <w:vMerge/>
            <w:shd w:val="clear" w:color="auto" w:fill="D9E2F3"/>
            <w:vAlign w:val="center"/>
          </w:tcPr>
          <w:p w14:paraId="59857BB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0E7126F" w14:textId="77777777" w:rsidR="00F016A2" w:rsidRPr="00521A49" w:rsidRDefault="00F016A2" w:rsidP="00962010">
            <w:pPr>
              <w:spacing w:before="240" w:after="240"/>
              <w:rPr>
                <w:rFonts w:ascii="GHEA Grapalat" w:eastAsia="GHEA Grapalat" w:hAnsi="GHEA Grapalat" w:cs="GHEA Grapalat"/>
              </w:rPr>
            </w:pPr>
          </w:p>
        </w:tc>
      </w:tr>
    </w:tbl>
    <w:p w14:paraId="0563377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74DF383" w14:textId="77777777" w:rsidTr="006D2CDF">
        <w:tc>
          <w:tcPr>
            <w:tcW w:w="2835" w:type="dxa"/>
            <w:shd w:val="clear" w:color="auto" w:fill="D9E2F3"/>
            <w:vAlign w:val="center"/>
          </w:tcPr>
          <w:p w14:paraId="4A54300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1AC3DE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2CEC62" w14:textId="77777777" w:rsidTr="006D2CDF">
        <w:tc>
          <w:tcPr>
            <w:tcW w:w="2835" w:type="dxa"/>
            <w:shd w:val="clear" w:color="auto" w:fill="D9E2F3"/>
            <w:vAlign w:val="center"/>
          </w:tcPr>
          <w:p w14:paraId="3483C88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EAF9D28" w14:textId="77777777" w:rsidR="00F016A2" w:rsidRPr="00521A49" w:rsidRDefault="00F016A2" w:rsidP="00962010">
            <w:pPr>
              <w:spacing w:before="240" w:after="240"/>
              <w:rPr>
                <w:rFonts w:ascii="GHEA Grapalat" w:eastAsia="GHEA Grapalat" w:hAnsi="GHEA Grapalat" w:cs="GHEA Grapalat"/>
              </w:rPr>
            </w:pPr>
          </w:p>
        </w:tc>
      </w:tr>
    </w:tbl>
    <w:p w14:paraId="4075582C" w14:textId="77777777" w:rsidR="00F016A2" w:rsidRPr="00521A49" w:rsidRDefault="00F016A2" w:rsidP="00962010">
      <w:pPr>
        <w:spacing w:before="240"/>
        <w:rPr>
          <w:rFonts w:ascii="GHEA Grapalat" w:eastAsia="GHEA Grapalat" w:hAnsi="GHEA Grapalat" w:cs="GHEA Grapalat"/>
          <w:i/>
        </w:rPr>
      </w:pPr>
    </w:p>
    <w:p w14:paraId="70C47177"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65A79B63" w14:textId="77777777" w:rsidTr="008E1E2D">
        <w:trPr>
          <w:trHeight w:val="97"/>
        </w:trPr>
        <w:tc>
          <w:tcPr>
            <w:tcW w:w="8130" w:type="dxa"/>
            <w:shd w:val="clear" w:color="auto" w:fill="DBE5F1" w:themeFill="accent1" w:themeFillTint="33"/>
          </w:tcPr>
          <w:p w14:paraId="3B41C82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47386899" w14:textId="77777777" w:rsidTr="008E1E2D">
        <w:trPr>
          <w:trHeight w:val="6862"/>
        </w:trPr>
        <w:tc>
          <w:tcPr>
            <w:tcW w:w="8130" w:type="dxa"/>
          </w:tcPr>
          <w:p w14:paraId="6A011967" w14:textId="77777777" w:rsidR="00F016A2" w:rsidRPr="00521A49" w:rsidRDefault="00F016A2" w:rsidP="00962010">
            <w:pPr>
              <w:rPr>
                <w:rFonts w:ascii="GHEA Grapalat" w:eastAsia="GHEA Grapalat" w:hAnsi="GHEA Grapalat" w:cs="GHEA Grapalat"/>
                <w:b/>
                <w:color w:val="000000"/>
              </w:rPr>
            </w:pPr>
          </w:p>
        </w:tc>
      </w:tr>
    </w:tbl>
    <w:p w14:paraId="5A1189CD" w14:textId="77777777" w:rsidR="00F016A2" w:rsidRPr="00521A49" w:rsidRDefault="00F016A2" w:rsidP="00962010">
      <w:pPr>
        <w:rPr>
          <w:rFonts w:ascii="GHEA Grapalat" w:eastAsia="GHEA Grapalat" w:hAnsi="GHEA Grapalat" w:cs="GHEA Grapalat"/>
          <w:b/>
          <w:color w:val="000000"/>
        </w:rPr>
      </w:pPr>
    </w:p>
    <w:p w14:paraId="6DE05D9A" w14:textId="77777777" w:rsidR="00F016A2" w:rsidRPr="00521A49" w:rsidRDefault="00F016A2" w:rsidP="00962010">
      <w:pPr>
        <w:rPr>
          <w:rFonts w:ascii="GHEA Grapalat" w:hAnsi="GHEA Grapalat"/>
          <w:b/>
        </w:rPr>
      </w:pPr>
    </w:p>
    <w:p w14:paraId="5373DEDF" w14:textId="77777777" w:rsidR="00873640" w:rsidRPr="00521A49" w:rsidRDefault="00873640">
      <w:pPr>
        <w:rPr>
          <w:rFonts w:ascii="GHEA Grapalat" w:hAnsi="GHEA Grapalat"/>
          <w:b/>
        </w:rPr>
      </w:pPr>
      <w:r w:rsidRPr="00521A49">
        <w:rPr>
          <w:rFonts w:ascii="GHEA Grapalat" w:hAnsi="GHEA Grapalat"/>
          <w:b/>
        </w:rPr>
        <w:br w:type="page"/>
      </w:r>
    </w:p>
    <w:p w14:paraId="1F39E9A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0BC580F1"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F045CA"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B21E9D"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4D4AC5"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3A4A52"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42151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2EE884"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B0AC2"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8A997"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98EDC18"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E878A"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C2BF07"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E276028"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A0DF0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992386"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1AF4C1F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C2FFEC"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E0C19F"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70D62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D3F3B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3F3904F3"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97FBFD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04EF3B4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68C0DD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F1891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24583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7585C2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D3B315"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1B8A1C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1C85548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420930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982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66919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EB516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9E9B3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19B5227D"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54F8CDE8"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8002C79"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69B70D13" w14:textId="26F3106B"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p>
    <w:p w14:paraId="2E7D7A0E" w14:textId="77777777" w:rsidR="00B95280" w:rsidRPr="00521A49" w:rsidRDefault="00B95280" w:rsidP="00962010">
      <w:pPr>
        <w:widowControl w:val="0"/>
        <w:spacing w:after="120"/>
        <w:ind w:firstLine="567"/>
        <w:jc w:val="center"/>
        <w:rPr>
          <w:rFonts w:ascii="GHEA Grapalat" w:hAnsi="GHEA Grapalat"/>
        </w:rPr>
      </w:pPr>
    </w:p>
    <w:p w14:paraId="1EC030FF"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4E246C2B" w14:textId="77777777" w:rsidR="00B95280" w:rsidRPr="00521A49" w:rsidRDefault="00B95280" w:rsidP="00962010">
      <w:pPr>
        <w:widowControl w:val="0"/>
        <w:spacing w:after="120"/>
        <w:ind w:firstLine="567"/>
        <w:jc w:val="center"/>
        <w:rPr>
          <w:rFonts w:ascii="GHEA Grapalat" w:hAnsi="GHEA Grapalat"/>
        </w:rPr>
      </w:pPr>
    </w:p>
    <w:p w14:paraId="66569D0A" w14:textId="34C00E77"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w:t>
      </w:r>
      <w:r w:rsidR="00B06C9F">
        <w:rPr>
          <w:rFonts w:ascii="GHEA Grapalat" w:hAnsi="GHEA Grapalat"/>
          <w:spacing w:val="-6"/>
        </w:rPr>
        <w:t>открытый конкурс</w:t>
      </w:r>
      <w:r w:rsidRPr="00521A49">
        <w:rPr>
          <w:rFonts w:ascii="GHEA Grapalat" w:hAnsi="GHEA Grapalat"/>
          <w:spacing w:val="-6"/>
        </w:rPr>
        <w:t xml:space="preserve"> 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23D3664C"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0008270A"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53CE4B4D"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C2BAA4F"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99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72"/>
        <w:gridCol w:w="2060"/>
        <w:gridCol w:w="1701"/>
        <w:gridCol w:w="1701"/>
      </w:tblGrid>
      <w:tr w:rsidR="0009191C" w:rsidRPr="00521A49" w14:paraId="5EEDBF90" w14:textId="77777777" w:rsidTr="00A665F1">
        <w:trPr>
          <w:trHeight w:val="916"/>
          <w:jc w:val="center"/>
        </w:trPr>
        <w:tc>
          <w:tcPr>
            <w:tcW w:w="1368" w:type="dxa"/>
            <w:tcBorders>
              <w:top w:val="single" w:sz="4" w:space="0" w:color="auto"/>
              <w:left w:val="single" w:sz="4" w:space="0" w:color="auto"/>
              <w:right w:val="single" w:sz="4" w:space="0" w:color="auto"/>
            </w:tcBorders>
            <w:vAlign w:val="center"/>
          </w:tcPr>
          <w:p w14:paraId="223157F1"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3072" w:type="dxa"/>
            <w:tcBorders>
              <w:top w:val="single" w:sz="4" w:space="0" w:color="auto"/>
              <w:left w:val="single" w:sz="4" w:space="0" w:color="auto"/>
              <w:right w:val="single" w:sz="4" w:space="0" w:color="auto"/>
            </w:tcBorders>
            <w:vAlign w:val="center"/>
          </w:tcPr>
          <w:p w14:paraId="5A0777B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6B88860A"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F8B1050"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4FDA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06EEC"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6"/>
              <w:t>**</w:t>
            </w:r>
          </w:p>
          <w:p w14:paraId="69EC2AA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242D171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70DCBA8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51FAF9D1" w14:textId="77777777" w:rsidTr="00A665F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DAD964"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3072" w:type="dxa"/>
            <w:tcBorders>
              <w:top w:val="single" w:sz="4" w:space="0" w:color="auto"/>
              <w:left w:val="single" w:sz="4" w:space="0" w:color="auto"/>
              <w:bottom w:val="single" w:sz="4" w:space="0" w:color="auto"/>
              <w:right w:val="single" w:sz="4" w:space="0" w:color="auto"/>
            </w:tcBorders>
            <w:shd w:val="clear" w:color="auto" w:fill="99CCFF"/>
          </w:tcPr>
          <w:p w14:paraId="23D2C89E"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8670F7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93FA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9C4B2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127693F" w14:textId="77777777" w:rsidTr="00A665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4EB60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3072" w:type="dxa"/>
            <w:tcBorders>
              <w:top w:val="single" w:sz="4" w:space="0" w:color="auto"/>
              <w:left w:val="single" w:sz="4" w:space="0" w:color="auto"/>
              <w:bottom w:val="single" w:sz="4" w:space="0" w:color="auto"/>
              <w:right w:val="single" w:sz="4" w:space="0" w:color="auto"/>
            </w:tcBorders>
            <w:vAlign w:val="center"/>
          </w:tcPr>
          <w:p w14:paraId="7AAAAC2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09AF3B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384791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C263762" w14:textId="77777777" w:rsidR="0009191C" w:rsidRPr="00521A49" w:rsidRDefault="0009191C" w:rsidP="00962010">
            <w:pPr>
              <w:widowControl w:val="0"/>
              <w:jc w:val="center"/>
              <w:rPr>
                <w:rFonts w:ascii="GHEA Grapalat" w:hAnsi="GHEA Grapalat"/>
              </w:rPr>
            </w:pPr>
          </w:p>
        </w:tc>
      </w:tr>
      <w:tr w:rsidR="0009191C" w:rsidRPr="00521A49" w14:paraId="312F3E3D" w14:textId="77777777" w:rsidTr="00A665F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FD43A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3072" w:type="dxa"/>
            <w:tcBorders>
              <w:top w:val="single" w:sz="4" w:space="0" w:color="auto"/>
              <w:left w:val="single" w:sz="4" w:space="0" w:color="auto"/>
              <w:bottom w:val="single" w:sz="4" w:space="0" w:color="auto"/>
              <w:right w:val="single" w:sz="4" w:space="0" w:color="auto"/>
            </w:tcBorders>
            <w:vAlign w:val="center"/>
          </w:tcPr>
          <w:p w14:paraId="1219D04A"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3586BAC"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2274F3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916F7D9" w14:textId="77777777" w:rsidR="0009191C" w:rsidRPr="00521A49" w:rsidRDefault="0009191C" w:rsidP="00962010">
            <w:pPr>
              <w:widowControl w:val="0"/>
              <w:rPr>
                <w:rFonts w:ascii="GHEA Grapalat" w:hAnsi="GHEA Grapalat"/>
              </w:rPr>
            </w:pPr>
          </w:p>
        </w:tc>
      </w:tr>
    </w:tbl>
    <w:p w14:paraId="0C3DBBBC" w14:textId="77777777" w:rsidR="00A665F1" w:rsidRDefault="00A665F1" w:rsidP="00962010">
      <w:pPr>
        <w:widowControl w:val="0"/>
        <w:tabs>
          <w:tab w:val="left" w:pos="6804"/>
        </w:tabs>
        <w:jc w:val="center"/>
        <w:rPr>
          <w:rFonts w:ascii="GHEA Grapalat" w:hAnsi="GHEA Grapalat"/>
        </w:rPr>
      </w:pPr>
    </w:p>
    <w:p w14:paraId="7CEDDF55" w14:textId="71F62D88"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C9DC89F"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5C2668A2" w14:textId="77777777" w:rsidR="00DC619D" w:rsidRPr="00521A49" w:rsidRDefault="00DC619D" w:rsidP="00962010">
      <w:pPr>
        <w:widowControl w:val="0"/>
        <w:spacing w:after="160"/>
        <w:jc w:val="both"/>
        <w:rPr>
          <w:rFonts w:ascii="GHEA Grapalat" w:hAnsi="GHEA Grapalat"/>
          <w:lang w:val="es-ES"/>
        </w:rPr>
      </w:pPr>
    </w:p>
    <w:p w14:paraId="4888E5C5"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46E38504" w14:textId="77777777" w:rsidR="00B217BB" w:rsidRPr="00521A49" w:rsidRDefault="00B217BB" w:rsidP="00962010">
      <w:pPr>
        <w:rPr>
          <w:rFonts w:ascii="GHEA Grapalat" w:hAnsi="GHEA Grapalat"/>
          <w:b/>
        </w:rPr>
      </w:pPr>
      <w:r w:rsidRPr="00521A49">
        <w:rPr>
          <w:rFonts w:ascii="GHEA Grapalat" w:hAnsi="GHEA Grapalat"/>
          <w:b/>
        </w:rPr>
        <w:br w:type="page"/>
      </w:r>
    </w:p>
    <w:p w14:paraId="2172CB1D"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271A3379" w14:textId="2CB4C7C1" w:rsidR="00A77E79" w:rsidRPr="00B138F3" w:rsidRDefault="00A77E79" w:rsidP="00A77E7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3833C9A2" w14:textId="27873549" w:rsidR="00A77E79" w:rsidRPr="00521A49" w:rsidRDefault="00A77E79" w:rsidP="00A77E79">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r w:rsidRPr="00521A49">
        <w:rPr>
          <w:rFonts w:ascii="GHEA Grapalat" w:hAnsi="GHEA Grapalat"/>
          <w:sz w:val="24"/>
          <w:szCs w:val="24"/>
        </w:rPr>
        <w:t xml:space="preserve"> </w:t>
      </w:r>
    </w:p>
    <w:p w14:paraId="22D70C99" w14:textId="77777777" w:rsidR="00A77E79" w:rsidRPr="00B138F3" w:rsidRDefault="00A77E79" w:rsidP="00A77E7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F0B1EA1" w14:textId="77777777" w:rsidR="00A77E79" w:rsidRPr="00B138F3" w:rsidRDefault="00A77E79" w:rsidP="00A77E7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8A2C02F" w14:textId="77777777" w:rsidR="00A77E79" w:rsidRPr="00B138F3" w:rsidRDefault="00A77E79" w:rsidP="00A77E79">
      <w:pPr>
        <w:widowControl w:val="0"/>
        <w:spacing w:after="160"/>
        <w:ind w:left="567" w:right="565"/>
        <w:jc w:val="center"/>
        <w:rPr>
          <w:rFonts w:ascii="GHEA Grapalat" w:hAnsi="GHEA Grapalat"/>
          <w:b/>
        </w:rPr>
      </w:pPr>
    </w:p>
    <w:p w14:paraId="76B39FAA" w14:textId="77777777" w:rsidR="00A77E79" w:rsidRPr="00B138F3" w:rsidRDefault="00A77E79" w:rsidP="00A77E7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4013FBB" w14:textId="77777777" w:rsidR="00A77E79" w:rsidRPr="00B138F3" w:rsidRDefault="00A77E79" w:rsidP="00A77E79">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EF6D642"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E8655F9"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29D33E9"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DD2E42"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7449829" w14:textId="77777777" w:rsidR="00A77E79" w:rsidRPr="00B138F3" w:rsidRDefault="00A77E79" w:rsidP="00A77E7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D8E22E0"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DCDE3E"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446B57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AC278A"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75B16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8236ED8"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6037AD"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p>
    <w:p w14:paraId="3044AE35"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5DBF03C" w14:textId="77777777" w:rsidR="00A77E79" w:rsidRPr="00B138F3" w:rsidRDefault="00A77E79" w:rsidP="00A77E7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9C047C"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50F52" w14:textId="77777777" w:rsidR="00A77E79" w:rsidRPr="00B138F3" w:rsidRDefault="00A77E79" w:rsidP="00A77E7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05098373" w14:textId="77777777" w:rsidR="00A77E79" w:rsidRPr="00B138F3" w:rsidRDefault="00A77E79" w:rsidP="00A77E79">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9049144"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r w:rsidRPr="00A452CD">
        <w:rPr>
          <w:rFonts w:ascii="GHEA Grapalat" w:eastAsiaTheme="minorHAnsi" w:hAnsi="GHEA Grapalat" w:cstheme="minorBidi"/>
        </w:rPr>
        <w:t xml:space="preserve">который указан в упомянутом в настоящем пункте </w:t>
      </w:r>
    </w:p>
    <w:p w14:paraId="1F45CA47"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536DC0D6" w14:textId="77777777" w:rsidR="00A77E79"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348BB0AD" w14:textId="77777777" w:rsidR="00A77E79" w:rsidRDefault="00A77E79" w:rsidP="00A77E79">
      <w:pPr>
        <w:pStyle w:val="NormalWeb"/>
        <w:shd w:val="clear" w:color="auto" w:fill="FFFFFF"/>
        <w:spacing w:before="0" w:beforeAutospacing="0" w:after="0" w:afterAutospacing="0"/>
        <w:ind w:firstLine="375"/>
        <w:jc w:val="both"/>
        <w:rPr>
          <w:rStyle w:val="Strong"/>
          <w:b w:val="0"/>
          <w:bCs w:val="0"/>
          <w:sz w:val="20"/>
          <w:szCs w:val="20"/>
        </w:rPr>
      </w:pPr>
    </w:p>
    <w:p w14:paraId="6E05BC01" w14:textId="77777777" w:rsidR="00A77E79" w:rsidRPr="00842D08"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6D0A66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084B60"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406B62"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64495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5E9E64"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EF51F8"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2889A9"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p>
    <w:p w14:paraId="4A35E7D1"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0B2B73"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8E8B2E"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7E4A9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0457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rPr>
      </w:pPr>
    </w:p>
    <w:p w14:paraId="4075D2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168488"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E6FC3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66CDA1"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EB8FCD" w14:textId="77777777" w:rsidR="00A77E79" w:rsidRPr="00B138F3" w:rsidRDefault="00A77E79" w:rsidP="00A77E7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B1FBB90" w14:textId="6EF87E0B" w:rsidR="00A77E79" w:rsidRDefault="00A77E79">
      <w:pPr>
        <w:rPr>
          <w:rFonts w:ascii="GHEA Grapalat" w:hAnsi="GHEA Grapalat"/>
          <w:i/>
        </w:rPr>
      </w:pPr>
    </w:p>
    <w:p w14:paraId="3750F780" w14:textId="77777777" w:rsidR="00A77E79" w:rsidRDefault="00A77E79">
      <w:pPr>
        <w:rPr>
          <w:rFonts w:ascii="GHEA Grapalat" w:hAnsi="GHEA Grapalat"/>
          <w:i/>
        </w:rPr>
      </w:pPr>
      <w:r>
        <w:rPr>
          <w:rFonts w:ascii="GHEA Grapalat" w:hAnsi="GHEA Grapalat"/>
          <w:i/>
        </w:rPr>
        <w:br w:type="page"/>
      </w:r>
    </w:p>
    <w:p w14:paraId="53604402" w14:textId="77777777" w:rsidR="00870233" w:rsidRPr="00B138F3" w:rsidRDefault="00870233" w:rsidP="00870233">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1DDA58" w14:textId="77777777" w:rsidR="00870233" w:rsidRPr="00B138F3" w:rsidRDefault="00870233" w:rsidP="00870233">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7"/>
        <w:t>*</w:t>
      </w:r>
    </w:p>
    <w:p w14:paraId="42E9A55F" w14:textId="77777777" w:rsidR="003E235C" w:rsidRPr="00B138F3" w:rsidRDefault="003E235C" w:rsidP="003E235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87A16DD" w14:textId="77777777" w:rsidR="003E235C" w:rsidRPr="00B138F3" w:rsidRDefault="003E235C" w:rsidP="003E235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CBDE99" w14:textId="77777777" w:rsidR="003E235C" w:rsidRPr="00B138F3" w:rsidRDefault="003E235C" w:rsidP="003E23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2763E9"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18308A55"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937AA8F" w14:textId="77777777" w:rsidR="003E235C" w:rsidRPr="00B138F3" w:rsidRDefault="003E235C" w:rsidP="003E235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96F4F6"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5404002" w14:textId="77777777" w:rsidR="003E235C" w:rsidRPr="00B138F3" w:rsidRDefault="003E235C" w:rsidP="003E235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CE460DF" w14:textId="77777777" w:rsidR="003E235C" w:rsidRPr="00B138F3" w:rsidRDefault="003E235C" w:rsidP="003E235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65242C"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29B20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19FB519"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F351FC" w14:textId="77777777" w:rsidR="003E235C" w:rsidRPr="001A0A3E"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3F9CD21D"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358AC2"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1927B7" w14:textId="77777777" w:rsidR="003E235C" w:rsidRPr="003961EF"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4B157F68" w14:textId="77777777" w:rsidR="003E235C" w:rsidRPr="00B138F3" w:rsidRDefault="003E235C" w:rsidP="003E235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C5902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37D3B4"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C16853"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CBFA03"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433855"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7D4D672"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3870B7">
        <w:rPr>
          <w:rFonts w:ascii="GHEA Grapalat" w:eastAsiaTheme="minorHAnsi" w:hAnsi="GHEA Grapalat" w:cstheme="minorBidi"/>
          <w:sz w:val="18"/>
          <w:szCs w:val="18"/>
        </w:rPr>
        <w:t>номер заключаемого договара</w:t>
      </w:r>
    </w:p>
    <w:p w14:paraId="0B33846C"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p>
    <w:p w14:paraId="526BCEC4"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0CE82380"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sz w:val="18"/>
          <w:szCs w:val="18"/>
          <w:lang w:val="hy-AM"/>
        </w:rPr>
      </w:pPr>
    </w:p>
    <w:p w14:paraId="40A6A75D" w14:textId="77777777" w:rsidR="003E235C" w:rsidRPr="003870B7" w:rsidRDefault="003E235C" w:rsidP="003E235C">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546F67A9" w14:textId="77777777" w:rsidR="003E235C"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3870B7">
        <w:rPr>
          <w:rFonts w:ascii="GHEA Grapalat" w:eastAsiaTheme="minorHAnsi" w:hAnsi="GHEA Grapalat" w:cstheme="minorBidi"/>
        </w:rPr>
        <w:lastRenderedPageBreak/>
        <w:t>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0E8A62B" w14:textId="77777777" w:rsidR="003E235C" w:rsidRDefault="003E235C" w:rsidP="003E235C">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83BAF6B"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4C54FA5" w14:textId="77777777" w:rsidR="003E235C" w:rsidRPr="003870B7"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8D5A7C"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D5367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39750E4" w14:textId="77777777" w:rsidR="003E235C" w:rsidRPr="00B138F3" w:rsidRDefault="003E235C" w:rsidP="003E235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07169E" w14:textId="77777777" w:rsidR="003E235C" w:rsidRPr="00B138F3" w:rsidRDefault="003E235C" w:rsidP="003E235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FB726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61C74C"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27603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DA2DAE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B48DE2" w14:textId="77777777" w:rsidR="003E235C" w:rsidRPr="00B87910"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18B3F943" w14:textId="77777777" w:rsidR="003E235C" w:rsidRPr="007A724D"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E30DE"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5590F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A6FED1"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8A5C6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802B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5DB0E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p>
    <w:p w14:paraId="05594AA5"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91478D"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72BB1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1785E" w14:textId="77777777" w:rsidR="003E235C" w:rsidRPr="00B138F3" w:rsidDel="00286D44" w:rsidRDefault="003E235C" w:rsidP="003E235C">
      <w:pPr>
        <w:pStyle w:val="NormalWeb"/>
        <w:shd w:val="clear" w:color="auto" w:fill="FFFFFF"/>
        <w:spacing w:before="0" w:beforeAutospacing="0" w:after="0" w:afterAutospacing="0"/>
        <w:ind w:firstLine="375"/>
        <w:jc w:val="both"/>
        <w:rPr>
          <w:del w:id="6" w:author="Inesa Kocharyan" w:date="2023-07-07T17:06:00Z"/>
          <w:rFonts w:ascii="GHEA Grapalat" w:eastAsiaTheme="minorHAnsi" w:hAnsi="GHEA Grapalat" w:cstheme="minorBidi"/>
        </w:rPr>
      </w:pPr>
    </w:p>
    <w:p w14:paraId="7EF37B6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D1DC4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FD9E0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A4A938"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FC9D09"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5CD38B" w14:textId="2C4DC5CA" w:rsidR="00A77E79" w:rsidRDefault="00A77E79">
      <w:pPr>
        <w:rPr>
          <w:rFonts w:ascii="GHEA Grapalat" w:hAnsi="GHEA Grapalat"/>
          <w:i/>
        </w:rPr>
      </w:pPr>
    </w:p>
    <w:p w14:paraId="6CE5D55E" w14:textId="77777777" w:rsidR="00A77E79" w:rsidRDefault="00A77E79">
      <w:pPr>
        <w:rPr>
          <w:rFonts w:ascii="GHEA Grapalat" w:hAnsi="GHEA Grapalat"/>
          <w:i/>
        </w:rPr>
      </w:pPr>
      <w:r>
        <w:rPr>
          <w:rFonts w:ascii="GHEA Grapalat" w:hAnsi="GHEA Grapalat"/>
          <w:i/>
        </w:rPr>
        <w:br w:type="page"/>
      </w:r>
    </w:p>
    <w:p w14:paraId="4BE6D726" w14:textId="11545FA4"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71D8AECF" w14:textId="5EE272AA"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r w:rsidRPr="00521A49">
        <w:rPr>
          <w:rFonts w:ascii="GHEA Grapalat" w:hAnsi="GHEA Grapalat"/>
          <w:sz w:val="24"/>
          <w:szCs w:val="24"/>
        </w:rPr>
        <w:t xml:space="preserve"> </w:t>
      </w:r>
    </w:p>
    <w:p w14:paraId="20B72B8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E0D4B9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5D4C34C3" w14:textId="77777777" w:rsidTr="00B932B8">
        <w:tc>
          <w:tcPr>
            <w:tcW w:w="4786" w:type="dxa"/>
          </w:tcPr>
          <w:p w14:paraId="4F196AC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1D22DB85"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8"/>
              <w:t>**</w:t>
            </w:r>
          </w:p>
        </w:tc>
      </w:tr>
    </w:tbl>
    <w:p w14:paraId="4F910690" w14:textId="77777777" w:rsidR="003D2FE2" w:rsidRPr="00521A49" w:rsidRDefault="003D2FE2" w:rsidP="00962010">
      <w:pPr>
        <w:widowControl w:val="0"/>
        <w:spacing w:after="160"/>
        <w:rPr>
          <w:rFonts w:ascii="GHEA Grapalat" w:hAnsi="GHEA Grapalat" w:cs="GHEA Grapalat"/>
          <w:b/>
        </w:rPr>
      </w:pPr>
    </w:p>
    <w:p w14:paraId="09B5A778"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18E66250"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595667FC"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2E00EF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8AB8441"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D9FFB" w14:textId="77777777" w:rsidR="003D2FE2" w:rsidRPr="00521A49" w:rsidRDefault="003D2FE2" w:rsidP="00ED119F">
      <w:pPr>
        <w:widowControl w:val="0"/>
        <w:ind w:firstLine="709"/>
        <w:jc w:val="both"/>
        <w:rPr>
          <w:rFonts w:ascii="GHEA Grapalat" w:hAnsi="GHEA Grapalat" w:cs="GHEA Grapalat"/>
        </w:rPr>
      </w:pPr>
    </w:p>
    <w:p w14:paraId="7AEF4F60"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49C504FE" w14:textId="66A1CDDF"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0036712F" w:rsidRPr="00521A49">
        <w:rPr>
          <w:rFonts w:ascii="GHEA Grapalat" w:hAnsi="GHEA Grapalat"/>
          <w:b/>
          <w:sz w:val="22"/>
          <w:szCs w:val="22"/>
        </w:rPr>
        <w:t>».</w:t>
      </w:r>
    </w:p>
    <w:p w14:paraId="265D6C80"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18376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11145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A9E1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2D563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518FF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80CC69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2BF3E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39160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5B0FB37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04656FD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7F819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09C31F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7335809B"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6693BD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CCBA0E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AE7EEA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B0309"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705AF8"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4C5EA8B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667C7A41"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06B0BC5"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5AF5D9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A5EEE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2FC9E7BC"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FCBE166" w14:textId="77777777" w:rsidR="003D2FE2" w:rsidRPr="00083199" w:rsidRDefault="003D2FE2" w:rsidP="00ED119F">
      <w:pPr>
        <w:widowControl w:val="0"/>
        <w:jc w:val="right"/>
        <w:rPr>
          <w:rFonts w:ascii="GHEA Grapalat" w:hAnsi="GHEA Grapalat"/>
          <w:sz w:val="20"/>
          <w:szCs w:val="20"/>
          <w:lang w:val="hy-AM"/>
        </w:rPr>
      </w:pPr>
    </w:p>
    <w:p w14:paraId="20A1018F" w14:textId="69BA8F08" w:rsidR="003E235C" w:rsidRPr="00EF5782" w:rsidRDefault="00EF5782" w:rsidP="00ED119F">
      <w:pPr>
        <w:widowControl w:val="0"/>
        <w:jc w:val="right"/>
        <w:rPr>
          <w:rFonts w:ascii="GHEA Grapalat" w:hAnsi="GHEA Grapalat"/>
          <w:sz w:val="20"/>
          <w:szCs w:val="20"/>
        </w:rPr>
      </w:pPr>
      <w:r w:rsidRPr="00521A49">
        <w:rPr>
          <w:rFonts w:ascii="GHEA Grapalat" w:hAnsi="GHEA Grapalat"/>
        </w:rPr>
        <w:t>День/месяц/год                                                                                    М. П.</w:t>
      </w:r>
    </w:p>
    <w:p w14:paraId="456FCC29" w14:textId="77777777" w:rsidR="003E235C" w:rsidRPr="00EF5782" w:rsidRDefault="003E235C" w:rsidP="00ED119F">
      <w:pPr>
        <w:widowControl w:val="0"/>
        <w:jc w:val="right"/>
        <w:rPr>
          <w:rFonts w:ascii="GHEA Grapalat" w:hAnsi="GHEA Grapalat"/>
          <w:sz w:val="20"/>
          <w:szCs w:val="20"/>
        </w:rPr>
      </w:pPr>
    </w:p>
    <w:p w14:paraId="07F50FA4" w14:textId="77777777" w:rsidR="003E235C" w:rsidRPr="00EF5782" w:rsidRDefault="003E235C" w:rsidP="00ED119F">
      <w:pPr>
        <w:widowControl w:val="0"/>
        <w:jc w:val="right"/>
        <w:rPr>
          <w:rFonts w:ascii="GHEA Grapalat" w:hAnsi="GHEA Grapalat"/>
          <w:sz w:val="20"/>
          <w:szCs w:val="20"/>
        </w:rPr>
      </w:pPr>
    </w:p>
    <w:p w14:paraId="5D62F3F6" w14:textId="77777777" w:rsidR="003E235C" w:rsidRPr="00EF5782" w:rsidRDefault="003E235C" w:rsidP="00ED119F">
      <w:pPr>
        <w:widowControl w:val="0"/>
        <w:jc w:val="right"/>
        <w:rPr>
          <w:rFonts w:ascii="GHEA Grapalat" w:hAnsi="GHEA Grapalat"/>
          <w:sz w:val="20"/>
          <w:szCs w:val="20"/>
        </w:rPr>
      </w:pPr>
    </w:p>
    <w:p w14:paraId="0E541BAA" w14:textId="77777777" w:rsidR="003E235C" w:rsidRPr="00EF5782" w:rsidRDefault="003E235C" w:rsidP="00ED119F">
      <w:pPr>
        <w:widowControl w:val="0"/>
        <w:jc w:val="right"/>
        <w:rPr>
          <w:rFonts w:ascii="GHEA Grapalat" w:hAnsi="GHEA Grapalat"/>
          <w:sz w:val="20"/>
          <w:szCs w:val="20"/>
        </w:rPr>
      </w:pPr>
    </w:p>
    <w:p w14:paraId="21D9419B" w14:textId="77777777" w:rsidR="003E235C" w:rsidRPr="00EF5782" w:rsidRDefault="003E235C" w:rsidP="00ED119F">
      <w:pPr>
        <w:widowControl w:val="0"/>
        <w:jc w:val="right"/>
        <w:rPr>
          <w:rFonts w:ascii="GHEA Grapalat" w:hAnsi="GHEA Grapalat"/>
          <w:sz w:val="20"/>
          <w:szCs w:val="20"/>
        </w:rPr>
      </w:pPr>
    </w:p>
    <w:p w14:paraId="46DCB153" w14:textId="77777777" w:rsidR="003E235C" w:rsidRPr="00EF5782" w:rsidRDefault="003E235C" w:rsidP="00ED119F">
      <w:pPr>
        <w:widowControl w:val="0"/>
        <w:jc w:val="right"/>
        <w:rPr>
          <w:rFonts w:ascii="GHEA Grapalat" w:hAnsi="GHEA Grapalat"/>
          <w:sz w:val="20"/>
          <w:szCs w:val="20"/>
        </w:rPr>
      </w:pPr>
    </w:p>
    <w:p w14:paraId="56BECDD7" w14:textId="77777777" w:rsidR="003E235C" w:rsidRPr="00EF5782" w:rsidRDefault="003E235C" w:rsidP="00ED119F">
      <w:pPr>
        <w:widowControl w:val="0"/>
        <w:jc w:val="right"/>
        <w:rPr>
          <w:rFonts w:ascii="GHEA Grapalat" w:hAnsi="GHEA Grapalat"/>
          <w:sz w:val="20"/>
          <w:szCs w:val="20"/>
        </w:rPr>
      </w:pPr>
    </w:p>
    <w:p w14:paraId="16F37AF4" w14:textId="77777777" w:rsidR="003E235C" w:rsidRPr="00EF5782" w:rsidRDefault="003E235C" w:rsidP="00ED119F">
      <w:pPr>
        <w:widowControl w:val="0"/>
        <w:jc w:val="right"/>
        <w:rPr>
          <w:rFonts w:ascii="GHEA Grapalat" w:hAnsi="GHEA Grapalat"/>
          <w:sz w:val="20"/>
          <w:szCs w:val="20"/>
        </w:rPr>
      </w:pPr>
    </w:p>
    <w:p w14:paraId="1709DD0F" w14:textId="77777777" w:rsidR="003E235C" w:rsidRPr="00EF5782" w:rsidRDefault="003E235C" w:rsidP="00ED119F">
      <w:pPr>
        <w:widowControl w:val="0"/>
        <w:jc w:val="right"/>
        <w:rPr>
          <w:rFonts w:ascii="GHEA Grapalat" w:hAnsi="GHEA Grapalat"/>
          <w:sz w:val="20"/>
          <w:szCs w:val="20"/>
        </w:rPr>
      </w:pPr>
    </w:p>
    <w:p w14:paraId="698E8379" w14:textId="77777777" w:rsidR="003E235C" w:rsidRPr="00EF5782" w:rsidRDefault="003E235C" w:rsidP="00ED119F">
      <w:pPr>
        <w:widowControl w:val="0"/>
        <w:jc w:val="right"/>
        <w:rPr>
          <w:rFonts w:ascii="GHEA Grapalat" w:hAnsi="GHEA Grapalat"/>
          <w:sz w:val="20"/>
          <w:szCs w:val="20"/>
        </w:rPr>
      </w:pPr>
    </w:p>
    <w:p w14:paraId="688BB141" w14:textId="521BFFE0" w:rsidR="003E235C" w:rsidRPr="00EF5782" w:rsidRDefault="003E235C">
      <w:pPr>
        <w:rPr>
          <w:rFonts w:ascii="GHEA Grapalat" w:hAnsi="GHEA Grapalat"/>
          <w:sz w:val="20"/>
          <w:szCs w:val="20"/>
        </w:rPr>
      </w:pPr>
      <w:r w:rsidRPr="00EF5782">
        <w:rPr>
          <w:rFonts w:ascii="GHEA Grapalat" w:hAnsi="GHEA Grapalat"/>
          <w:sz w:val="20"/>
          <w:szCs w:val="20"/>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3E235C" w:rsidRPr="00521A49" w14:paraId="14DE0844" w14:textId="77777777" w:rsidTr="003E235C">
        <w:trPr>
          <w:trHeight w:val="349"/>
        </w:trPr>
        <w:tc>
          <w:tcPr>
            <w:tcW w:w="10980" w:type="dxa"/>
            <w:gridSpan w:val="2"/>
            <w:noWrap/>
            <w:vAlign w:val="bottom"/>
          </w:tcPr>
          <w:p w14:paraId="07A9B6FF" w14:textId="29FD077A" w:rsidR="003E235C" w:rsidRPr="00521A49" w:rsidRDefault="003E235C" w:rsidP="00C77D57">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235C" w:rsidRPr="00521A49" w14:paraId="6553E362" w14:textId="77777777" w:rsidTr="003E235C">
        <w:trPr>
          <w:trHeight w:val="349"/>
        </w:trPr>
        <w:tc>
          <w:tcPr>
            <w:tcW w:w="10980" w:type="dxa"/>
            <w:gridSpan w:val="2"/>
            <w:noWrap/>
            <w:vAlign w:val="bottom"/>
          </w:tcPr>
          <w:p w14:paraId="2E6149AB" w14:textId="122FDBFC" w:rsidR="003E235C" w:rsidRPr="00521A49" w:rsidRDefault="003E235C" w:rsidP="00C77D57">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3E235C" w:rsidRPr="00521A49" w14:paraId="4759AC92" w14:textId="77777777" w:rsidTr="003E235C">
        <w:trPr>
          <w:trHeight w:val="349"/>
        </w:trPr>
        <w:tc>
          <w:tcPr>
            <w:tcW w:w="10980" w:type="dxa"/>
            <w:gridSpan w:val="2"/>
            <w:noWrap/>
            <w:vAlign w:val="bottom"/>
          </w:tcPr>
          <w:p w14:paraId="1F56286D" w14:textId="7D0F51AC" w:rsidR="003E235C" w:rsidRPr="00521A49" w:rsidRDefault="003E235C" w:rsidP="00C77D57">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4AADE1AA" w14:textId="77777777" w:rsidTr="003E235C">
        <w:trPr>
          <w:trHeight w:val="345"/>
        </w:trPr>
        <w:tc>
          <w:tcPr>
            <w:tcW w:w="10980" w:type="dxa"/>
            <w:gridSpan w:val="2"/>
            <w:noWrap/>
            <w:vAlign w:val="bottom"/>
          </w:tcPr>
          <w:p w14:paraId="1D290B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0A633F7B" w14:textId="77777777" w:rsidTr="003E235C">
        <w:trPr>
          <w:trHeight w:val="361"/>
        </w:trPr>
        <w:tc>
          <w:tcPr>
            <w:tcW w:w="10980" w:type="dxa"/>
            <w:gridSpan w:val="2"/>
            <w:noWrap/>
            <w:vAlign w:val="bottom"/>
          </w:tcPr>
          <w:p w14:paraId="0BB719B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02314F54" w14:textId="77777777" w:rsidTr="003E235C">
        <w:trPr>
          <w:trHeight w:val="433"/>
        </w:trPr>
        <w:tc>
          <w:tcPr>
            <w:tcW w:w="10980" w:type="dxa"/>
            <w:gridSpan w:val="2"/>
            <w:noWrap/>
            <w:vAlign w:val="bottom"/>
          </w:tcPr>
          <w:p w14:paraId="1C8700A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7C0913D" w14:textId="77777777" w:rsidTr="003E235C">
        <w:trPr>
          <w:trHeight w:val="352"/>
        </w:trPr>
        <w:tc>
          <w:tcPr>
            <w:tcW w:w="10980" w:type="dxa"/>
            <w:gridSpan w:val="2"/>
            <w:noWrap/>
            <w:vAlign w:val="bottom"/>
          </w:tcPr>
          <w:p w14:paraId="38BD0DA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47EA1DF" w14:textId="77777777" w:rsidTr="003E235C">
        <w:trPr>
          <w:trHeight w:val="442"/>
        </w:trPr>
        <w:tc>
          <w:tcPr>
            <w:tcW w:w="10980" w:type="dxa"/>
            <w:gridSpan w:val="2"/>
            <w:noWrap/>
            <w:vAlign w:val="bottom"/>
          </w:tcPr>
          <w:p w14:paraId="4190A1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5DF2E7A1" w14:textId="77777777" w:rsidTr="003E235C">
        <w:trPr>
          <w:trHeight w:val="352"/>
        </w:trPr>
        <w:tc>
          <w:tcPr>
            <w:tcW w:w="10980" w:type="dxa"/>
            <w:gridSpan w:val="2"/>
            <w:noWrap/>
            <w:vAlign w:val="bottom"/>
          </w:tcPr>
          <w:p w14:paraId="6914CC6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ABD8172" w14:textId="77777777" w:rsidTr="003E235C">
        <w:trPr>
          <w:trHeight w:val="352"/>
        </w:trPr>
        <w:tc>
          <w:tcPr>
            <w:tcW w:w="10980" w:type="dxa"/>
            <w:gridSpan w:val="2"/>
            <w:noWrap/>
            <w:vAlign w:val="bottom"/>
          </w:tcPr>
          <w:p w14:paraId="4AAD059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06E5DA2" w14:textId="77777777" w:rsidTr="003E235C">
        <w:trPr>
          <w:trHeight w:val="343"/>
        </w:trPr>
        <w:tc>
          <w:tcPr>
            <w:tcW w:w="10980" w:type="dxa"/>
            <w:gridSpan w:val="2"/>
            <w:noWrap/>
            <w:vAlign w:val="bottom"/>
          </w:tcPr>
          <w:p w14:paraId="031BE6B5"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F18AF74" w14:textId="77777777" w:rsidTr="003E235C">
        <w:trPr>
          <w:trHeight w:val="361"/>
        </w:trPr>
        <w:tc>
          <w:tcPr>
            <w:tcW w:w="10980" w:type="dxa"/>
            <w:gridSpan w:val="2"/>
            <w:noWrap/>
            <w:vAlign w:val="bottom"/>
          </w:tcPr>
          <w:p w14:paraId="050AEC5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0B90797" w14:textId="77777777" w:rsidTr="003E235C">
        <w:trPr>
          <w:trHeight w:val="433"/>
        </w:trPr>
        <w:tc>
          <w:tcPr>
            <w:tcW w:w="10980" w:type="dxa"/>
            <w:gridSpan w:val="2"/>
            <w:noWrap/>
            <w:vAlign w:val="bottom"/>
          </w:tcPr>
          <w:p w14:paraId="410FA85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C3FB5E0" w14:textId="77777777" w:rsidTr="003E235C">
        <w:trPr>
          <w:trHeight w:val="442"/>
        </w:trPr>
        <w:tc>
          <w:tcPr>
            <w:tcW w:w="10980" w:type="dxa"/>
            <w:gridSpan w:val="2"/>
            <w:noWrap/>
            <w:vAlign w:val="bottom"/>
          </w:tcPr>
          <w:p w14:paraId="2564EF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307A0BA7" w14:textId="77777777" w:rsidTr="003E235C">
        <w:trPr>
          <w:trHeight w:val="442"/>
        </w:trPr>
        <w:tc>
          <w:tcPr>
            <w:tcW w:w="10980" w:type="dxa"/>
            <w:gridSpan w:val="2"/>
            <w:noWrap/>
            <w:vAlign w:val="bottom"/>
          </w:tcPr>
          <w:p w14:paraId="23312C3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0310AC" w14:textId="77777777" w:rsidTr="003E235C">
        <w:trPr>
          <w:trHeight w:val="442"/>
        </w:trPr>
        <w:tc>
          <w:tcPr>
            <w:tcW w:w="10980" w:type="dxa"/>
            <w:gridSpan w:val="2"/>
            <w:noWrap/>
            <w:vAlign w:val="bottom"/>
          </w:tcPr>
          <w:p w14:paraId="551DDF0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12BC4800" w14:textId="77777777" w:rsidTr="003E235C">
        <w:trPr>
          <w:trHeight w:val="442"/>
        </w:trPr>
        <w:tc>
          <w:tcPr>
            <w:tcW w:w="10980" w:type="dxa"/>
            <w:gridSpan w:val="2"/>
            <w:noWrap/>
            <w:vAlign w:val="bottom"/>
          </w:tcPr>
          <w:p w14:paraId="6EA3889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w:t>
            </w:r>
            <w:r w:rsidRPr="00EF5782">
              <w:rPr>
                <w:rFonts w:ascii="GHEA Grapalat" w:hAnsi="GHEA Grapalat"/>
                <w:b/>
                <w:bCs/>
              </w:rPr>
              <w:t xml:space="preserve">(для обеспечения </w:t>
            </w:r>
            <w:r w:rsidR="00391852" w:rsidRPr="00EF5782">
              <w:rPr>
                <w:rFonts w:ascii="GHEA Grapalat" w:hAnsi="GHEA Grapalat"/>
                <w:b/>
                <w:bCs/>
              </w:rPr>
              <w:t>квалификации</w:t>
            </w:r>
            <w:r w:rsidRPr="00EF5782">
              <w:rPr>
                <w:rFonts w:ascii="GHEA Grapalat" w:hAnsi="GHEA Grapalat"/>
                <w:b/>
                <w:bCs/>
              </w:rPr>
              <w:t>)</w:t>
            </w:r>
          </w:p>
        </w:tc>
      </w:tr>
      <w:tr w:rsidR="00B138F3" w:rsidRPr="00521A49" w14:paraId="426710AE" w14:textId="77777777" w:rsidTr="003E235C">
        <w:trPr>
          <w:trHeight w:val="424"/>
        </w:trPr>
        <w:tc>
          <w:tcPr>
            <w:tcW w:w="10980" w:type="dxa"/>
            <w:gridSpan w:val="2"/>
            <w:noWrap/>
            <w:vAlign w:val="bottom"/>
          </w:tcPr>
          <w:p w14:paraId="5C22E99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EBBB1A" w14:textId="77777777" w:rsidTr="003E235C">
        <w:trPr>
          <w:trHeight w:val="704"/>
        </w:trPr>
        <w:tc>
          <w:tcPr>
            <w:tcW w:w="10980" w:type="dxa"/>
            <w:gridSpan w:val="2"/>
            <w:noWrap/>
            <w:vAlign w:val="bottom"/>
          </w:tcPr>
          <w:p w14:paraId="06F7B51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4D3DF5D" w14:textId="77777777" w:rsidTr="003E235C">
        <w:trPr>
          <w:trHeight w:val="704"/>
        </w:trPr>
        <w:tc>
          <w:tcPr>
            <w:tcW w:w="10980" w:type="dxa"/>
            <w:gridSpan w:val="2"/>
            <w:noWrap/>
            <w:vAlign w:val="bottom"/>
          </w:tcPr>
          <w:p w14:paraId="5975BCAB"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C83A958" w14:textId="77777777" w:rsidTr="003E235C">
        <w:trPr>
          <w:trHeight w:val="2194"/>
        </w:trPr>
        <w:tc>
          <w:tcPr>
            <w:tcW w:w="5616" w:type="dxa"/>
            <w:noWrap/>
            <w:vAlign w:val="bottom"/>
          </w:tcPr>
          <w:p w14:paraId="1F2CB433"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109D1F6" w14:textId="77777777" w:rsidR="00C3421C" w:rsidRPr="00521A49" w:rsidRDefault="00C3421C" w:rsidP="00962010">
            <w:pPr>
              <w:widowControl w:val="0"/>
              <w:spacing w:after="160"/>
              <w:rPr>
                <w:rFonts w:ascii="GHEA Grapalat" w:hAnsi="GHEA Grapalat" w:cs="Sylfaen"/>
              </w:rPr>
            </w:pPr>
          </w:p>
          <w:p w14:paraId="40C87E2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669C189F" w14:textId="77777777" w:rsidR="00C3421C" w:rsidRPr="00521A49" w:rsidRDefault="00C3421C" w:rsidP="00962010">
            <w:pPr>
              <w:widowControl w:val="0"/>
              <w:spacing w:after="160"/>
              <w:rPr>
                <w:rFonts w:ascii="GHEA Grapalat" w:hAnsi="GHEA Grapalat" w:cs="Sylfaen"/>
              </w:rPr>
            </w:pPr>
          </w:p>
          <w:p w14:paraId="0D697B09"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2A1B1A2" w14:textId="77777777" w:rsidR="00C3421C" w:rsidRPr="00521A49" w:rsidRDefault="00C3421C" w:rsidP="00962010">
            <w:pPr>
              <w:widowControl w:val="0"/>
              <w:spacing w:after="160"/>
              <w:rPr>
                <w:rFonts w:ascii="GHEA Grapalat" w:hAnsi="GHEA Grapalat" w:cs="Sylfaen"/>
              </w:rPr>
            </w:pPr>
          </w:p>
          <w:p w14:paraId="3028518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15CC219A" w14:textId="77777777" w:rsidR="00C3421C" w:rsidRPr="00521A49" w:rsidRDefault="00C3421C" w:rsidP="00962010">
            <w:pPr>
              <w:widowControl w:val="0"/>
              <w:spacing w:after="160"/>
              <w:rPr>
                <w:rFonts w:ascii="GHEA Grapalat" w:hAnsi="GHEA Grapalat" w:cs="Sylfaen"/>
              </w:rPr>
            </w:pPr>
          </w:p>
        </w:tc>
        <w:tc>
          <w:tcPr>
            <w:tcW w:w="5364" w:type="dxa"/>
            <w:noWrap/>
          </w:tcPr>
          <w:p w14:paraId="5331D2F5"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3976DBD1" w14:textId="77777777" w:rsidR="00C3421C" w:rsidRPr="00521A49" w:rsidRDefault="00C3421C" w:rsidP="00962010">
            <w:pPr>
              <w:widowControl w:val="0"/>
              <w:spacing w:after="160"/>
              <w:rPr>
                <w:rFonts w:ascii="GHEA Grapalat" w:hAnsi="GHEA Grapalat" w:cs="Sylfaen"/>
              </w:rPr>
            </w:pPr>
          </w:p>
          <w:p w14:paraId="1FDBC07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C73390C" w14:textId="77777777" w:rsidR="00C3421C" w:rsidRPr="00521A49" w:rsidRDefault="00C3421C" w:rsidP="00962010">
            <w:pPr>
              <w:widowControl w:val="0"/>
              <w:spacing w:after="160"/>
              <w:jc w:val="right"/>
              <w:rPr>
                <w:rFonts w:ascii="GHEA Grapalat" w:hAnsi="GHEA Grapalat" w:cs="Tahoma"/>
              </w:rPr>
            </w:pPr>
          </w:p>
          <w:p w14:paraId="7B60547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94D0D7" w14:textId="77777777" w:rsidR="00C3421C" w:rsidRPr="00521A49" w:rsidRDefault="00C3421C" w:rsidP="00962010">
            <w:pPr>
              <w:widowControl w:val="0"/>
              <w:spacing w:after="160"/>
              <w:rPr>
                <w:rFonts w:ascii="GHEA Grapalat" w:hAnsi="GHEA Grapalat" w:cs="Sylfaen"/>
              </w:rPr>
            </w:pPr>
          </w:p>
          <w:p w14:paraId="1D1C94C2"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78F57874" w14:textId="77777777" w:rsidTr="003E235C">
        <w:trPr>
          <w:trHeight w:val="2194"/>
        </w:trPr>
        <w:tc>
          <w:tcPr>
            <w:tcW w:w="5616" w:type="dxa"/>
            <w:noWrap/>
            <w:vAlign w:val="bottom"/>
          </w:tcPr>
          <w:p w14:paraId="12049121"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544051B7" w14:textId="77777777" w:rsidR="00C3421C" w:rsidRPr="00521A49" w:rsidRDefault="00C3421C" w:rsidP="00962010">
            <w:pPr>
              <w:widowControl w:val="0"/>
              <w:spacing w:after="160"/>
              <w:rPr>
                <w:rFonts w:ascii="GHEA Grapalat" w:hAnsi="GHEA Grapalat"/>
              </w:rPr>
            </w:pPr>
          </w:p>
          <w:p w14:paraId="428BB23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04400468"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6F5ADE6" w14:textId="77777777" w:rsidR="00C3421C" w:rsidRPr="00521A49" w:rsidRDefault="00C3421C" w:rsidP="00962010">
            <w:pPr>
              <w:widowControl w:val="0"/>
              <w:spacing w:after="160"/>
              <w:rPr>
                <w:rFonts w:ascii="GHEA Grapalat" w:hAnsi="GHEA Grapalat" w:cs="Tahoma"/>
              </w:rPr>
            </w:pPr>
          </w:p>
          <w:p w14:paraId="3A1D1929" w14:textId="77777777" w:rsidR="00C3421C" w:rsidRPr="00521A49" w:rsidRDefault="00C3421C" w:rsidP="00962010">
            <w:pPr>
              <w:widowControl w:val="0"/>
              <w:spacing w:after="160"/>
              <w:rPr>
                <w:rFonts w:ascii="GHEA Grapalat" w:hAnsi="GHEA Grapalat" w:cs="Arial"/>
              </w:rPr>
            </w:pPr>
          </w:p>
        </w:tc>
        <w:tc>
          <w:tcPr>
            <w:tcW w:w="5364" w:type="dxa"/>
            <w:noWrap/>
          </w:tcPr>
          <w:p w14:paraId="095B141D"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61F4453" w14:textId="77777777" w:rsidR="00C3421C" w:rsidRPr="00521A49" w:rsidRDefault="00C3421C" w:rsidP="00962010">
            <w:pPr>
              <w:widowControl w:val="0"/>
              <w:spacing w:after="160"/>
              <w:rPr>
                <w:rFonts w:ascii="GHEA Grapalat" w:hAnsi="GHEA Grapalat" w:cs="Tahoma"/>
              </w:rPr>
            </w:pPr>
          </w:p>
          <w:p w14:paraId="788CE8EF"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50D10F4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F444419" w14:textId="77777777" w:rsidR="00C3421C" w:rsidRPr="00521A49" w:rsidRDefault="00C3421C" w:rsidP="00962010">
            <w:pPr>
              <w:widowControl w:val="0"/>
              <w:spacing w:after="160"/>
              <w:rPr>
                <w:rFonts w:ascii="GHEA Grapalat" w:hAnsi="GHEA Grapalat" w:cs="Arial"/>
              </w:rPr>
            </w:pPr>
          </w:p>
        </w:tc>
      </w:tr>
      <w:tr w:rsidR="00B138F3" w:rsidRPr="00521A49" w14:paraId="6466DF5D" w14:textId="77777777" w:rsidTr="003E235C">
        <w:trPr>
          <w:trHeight w:val="2194"/>
        </w:trPr>
        <w:tc>
          <w:tcPr>
            <w:tcW w:w="5616" w:type="dxa"/>
            <w:noWrap/>
            <w:vAlign w:val="bottom"/>
          </w:tcPr>
          <w:p w14:paraId="7C1AE044"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E1A80B9" w14:textId="77777777" w:rsidR="00C3421C" w:rsidRPr="00521A49" w:rsidRDefault="00C3421C" w:rsidP="00962010">
            <w:pPr>
              <w:widowControl w:val="0"/>
              <w:spacing w:after="160"/>
              <w:rPr>
                <w:rFonts w:ascii="GHEA Grapalat" w:hAnsi="GHEA Grapalat" w:cs="Sylfaen"/>
              </w:rPr>
            </w:pPr>
          </w:p>
          <w:p w14:paraId="49C901F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F5D2285"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3020E39" w14:textId="77777777" w:rsidR="00C3421C" w:rsidRPr="00521A49" w:rsidRDefault="00C3421C" w:rsidP="00962010">
            <w:pPr>
              <w:widowControl w:val="0"/>
              <w:spacing w:after="160"/>
              <w:rPr>
                <w:rFonts w:ascii="GHEA Grapalat" w:hAnsi="GHEA Grapalat"/>
              </w:rPr>
            </w:pPr>
          </w:p>
          <w:p w14:paraId="30E88C9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993D072" w14:textId="77777777" w:rsidR="00C3421C" w:rsidRPr="00521A49" w:rsidRDefault="00C3421C" w:rsidP="00962010">
      <w:pPr>
        <w:widowControl w:val="0"/>
        <w:spacing w:after="160"/>
        <w:jc w:val="center"/>
        <w:rPr>
          <w:rFonts w:ascii="GHEA Grapalat" w:hAnsi="GHEA Grapalat" w:cs="Sylfaen"/>
        </w:rPr>
      </w:pPr>
    </w:p>
    <w:p w14:paraId="16B08134"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0C596EE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E013511"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55E79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A5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69539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C64B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57A98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0868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604B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5FB5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3A853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BA8C00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43DCB6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C05DE0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9642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46396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3B97CC9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99014E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77F5C5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51D110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9D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30FD8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0185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3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85F3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134D1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DD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74A844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C0CA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867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014F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11D5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D3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1A302BC"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CBB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17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7A41B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372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23A57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8CA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C9602E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A67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255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7965A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4E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D48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8F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5DB420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4C57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1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CF2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5D30C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08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76521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B333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1A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D7364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C2E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E2F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1E8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A5AE1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8965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91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A2EC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5F4B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76AFB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E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B6618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7B6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9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71079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066C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8EAA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F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1B238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30DE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C2E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2151D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73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51DDD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49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0653C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EF5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84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DF9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50F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4E28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70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56057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06D4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4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EC332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6C5A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C084A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1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AEFA1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1C2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F8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C8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492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2E496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4C6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A9C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C6B7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8451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93941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9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F483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8E7A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49A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5AE03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3FBB22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EBBA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53B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1F177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7AED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2E60A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0E3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33AE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D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60D736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1B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51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E54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F23C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43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55EC6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04ED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F7D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B0CA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19B63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03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AEF70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322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2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01659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6F01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8E60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73AED"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5A7C4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9844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676F"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13BCA1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0DC4BA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249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383C7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82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2D2267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DD7F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03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6904C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8CB3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BF12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0327E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D8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2933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129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7C6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ED11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2645FD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662A631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8275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E91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EBC65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586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93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7525C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DB01A2F"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7E968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058C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3EC2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20D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391146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C02B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11D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D3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599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80628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E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33934F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472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DD0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3F45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13C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5D5CB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3030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C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1EC8D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0EB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BAA8E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2DF454" w14:textId="77777777" w:rsidR="00C3421C" w:rsidRPr="00521A49" w:rsidRDefault="00C3421C" w:rsidP="00962010">
            <w:pPr>
              <w:widowControl w:val="0"/>
              <w:spacing w:after="120"/>
              <w:jc w:val="center"/>
              <w:rPr>
                <w:rFonts w:ascii="GHEA Grapalat" w:hAnsi="GHEA Grapalat"/>
              </w:rPr>
            </w:pPr>
          </w:p>
        </w:tc>
      </w:tr>
      <w:tr w:rsidR="00B138F3" w:rsidRPr="00521A49" w14:paraId="510E1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4B2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76F67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D26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6DF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01172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6836DF" w14:textId="77777777" w:rsidR="00C3421C" w:rsidRPr="00521A49" w:rsidRDefault="00C3421C" w:rsidP="00962010">
            <w:pPr>
              <w:widowControl w:val="0"/>
              <w:spacing w:after="120"/>
              <w:jc w:val="center"/>
              <w:rPr>
                <w:rFonts w:ascii="GHEA Grapalat" w:hAnsi="GHEA Grapalat"/>
              </w:rPr>
            </w:pPr>
          </w:p>
        </w:tc>
      </w:tr>
      <w:tr w:rsidR="00B138F3" w:rsidRPr="00521A49" w14:paraId="5CA10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A7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B782B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1706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3ED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0D946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716E4B" w14:textId="77777777" w:rsidR="00C3421C" w:rsidRPr="00521A49" w:rsidRDefault="00C3421C" w:rsidP="00962010">
            <w:pPr>
              <w:widowControl w:val="0"/>
              <w:spacing w:after="120"/>
              <w:jc w:val="center"/>
              <w:rPr>
                <w:rFonts w:ascii="GHEA Grapalat" w:hAnsi="GHEA Grapalat"/>
              </w:rPr>
            </w:pPr>
          </w:p>
        </w:tc>
      </w:tr>
      <w:tr w:rsidR="00B138F3" w:rsidRPr="00521A49" w14:paraId="7378A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16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FCBB4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E92A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1B1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1CC7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1E059" w14:textId="77777777" w:rsidR="00C3421C" w:rsidRPr="00521A49" w:rsidRDefault="00C3421C" w:rsidP="00962010">
            <w:pPr>
              <w:widowControl w:val="0"/>
              <w:spacing w:after="120"/>
              <w:jc w:val="center"/>
              <w:rPr>
                <w:rFonts w:ascii="GHEA Grapalat" w:hAnsi="GHEA Grapalat"/>
              </w:rPr>
            </w:pPr>
          </w:p>
        </w:tc>
      </w:tr>
      <w:tr w:rsidR="00B138F3" w:rsidRPr="00521A49" w14:paraId="2A9CF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9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2FBB0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A568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F4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0620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66D53" w14:textId="77777777" w:rsidR="00C3421C" w:rsidRPr="00521A49" w:rsidRDefault="00C3421C" w:rsidP="00962010">
            <w:pPr>
              <w:widowControl w:val="0"/>
              <w:spacing w:after="120"/>
              <w:jc w:val="center"/>
              <w:rPr>
                <w:rFonts w:ascii="GHEA Grapalat" w:hAnsi="GHEA Grapalat"/>
              </w:rPr>
            </w:pPr>
          </w:p>
        </w:tc>
      </w:tr>
      <w:tr w:rsidR="00FF3DE9" w:rsidRPr="00521A49" w14:paraId="73E184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1A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F2710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C27F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49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DE2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8BCD8" w14:textId="77777777" w:rsidR="00C3421C" w:rsidRPr="00521A49" w:rsidRDefault="00C3421C" w:rsidP="00962010">
            <w:pPr>
              <w:widowControl w:val="0"/>
              <w:spacing w:after="120"/>
              <w:jc w:val="center"/>
              <w:rPr>
                <w:rFonts w:ascii="GHEA Grapalat" w:hAnsi="GHEA Grapalat"/>
              </w:rPr>
            </w:pPr>
          </w:p>
        </w:tc>
      </w:tr>
    </w:tbl>
    <w:p w14:paraId="2DA63BFC"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27EA8FFB" w14:textId="325E0184" w:rsidR="008F3B5F" w:rsidRPr="00B138F3" w:rsidRDefault="008F3B5F" w:rsidP="008F3B5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CA2568A" w14:textId="55E460F4" w:rsidR="008F3B5F" w:rsidRPr="00B138F3" w:rsidRDefault="008F3B5F" w:rsidP="008F3B5F">
      <w:pPr>
        <w:pStyle w:val="BodyTextIndent3"/>
        <w:widowControl w:val="0"/>
        <w:spacing w:after="160" w:line="240" w:lineRule="auto"/>
        <w:jc w:val="right"/>
        <w:rPr>
          <w:rFonts w:ascii="GHEA Grapalat" w:hAnsi="GHEA Grapalat" w:cs="Arial"/>
          <w:b/>
          <w:sz w:val="24"/>
          <w:szCs w:val="24"/>
        </w:rPr>
      </w:pPr>
      <w:r w:rsidRPr="00521A49">
        <w:rPr>
          <w:rFonts w:ascii="GHEA Grapalat" w:hAnsi="GHEA Grapalat"/>
          <w:b/>
        </w:rPr>
        <w:t xml:space="preserve">к Приглашению на </w:t>
      </w:r>
      <w:r w:rsidR="00B06C9F">
        <w:rPr>
          <w:rFonts w:ascii="GHEA Grapalat" w:hAnsi="GHEA Grapalat"/>
          <w:b/>
        </w:rPr>
        <w:t>открытый конкурс</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p>
    <w:p w14:paraId="2ADEDB7A" w14:textId="77777777" w:rsidR="008F3B5F" w:rsidRPr="00B138F3" w:rsidRDefault="008F3B5F" w:rsidP="008F3B5F">
      <w:pPr>
        <w:widowControl w:val="0"/>
        <w:spacing w:after="160"/>
        <w:ind w:left="567" w:right="565"/>
        <w:jc w:val="center"/>
        <w:rPr>
          <w:rFonts w:ascii="GHEA Grapalat" w:hAnsi="GHEA Grapalat"/>
          <w:b/>
        </w:rPr>
      </w:pPr>
    </w:p>
    <w:p w14:paraId="4296AE2A" w14:textId="77777777" w:rsidR="008F3B5F" w:rsidRPr="00B138F3" w:rsidRDefault="008F3B5F" w:rsidP="008F3B5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A448BE" w14:textId="77777777" w:rsidR="008F3B5F" w:rsidRPr="00B138F3" w:rsidRDefault="008F3B5F" w:rsidP="008F3B5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875F71" w14:textId="77777777" w:rsidR="008F3B5F" w:rsidRPr="00B138F3" w:rsidRDefault="008F3B5F" w:rsidP="008F3B5F">
      <w:pPr>
        <w:widowControl w:val="0"/>
        <w:spacing w:after="160"/>
        <w:ind w:left="567" w:right="565"/>
        <w:jc w:val="center"/>
        <w:rPr>
          <w:rFonts w:ascii="GHEA Grapalat" w:hAnsi="GHEA Grapalat"/>
          <w:b/>
        </w:rPr>
      </w:pPr>
    </w:p>
    <w:p w14:paraId="4A65314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720C96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FDB9FB5"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78A9F13"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C0557D8" w14:textId="77777777" w:rsidR="008F3B5F" w:rsidRPr="00B138F3" w:rsidRDefault="008F3B5F" w:rsidP="008F3B5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407DF4C" w14:textId="77777777" w:rsidR="008F3B5F" w:rsidRPr="00B138F3" w:rsidRDefault="008F3B5F" w:rsidP="008F3B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0E3AA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EDF769"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3934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EA3363B"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p>
    <w:p w14:paraId="36646A2C"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549F3AC" w14:textId="77777777" w:rsidR="008F3B5F" w:rsidRPr="00B138F3" w:rsidRDefault="008F3B5F" w:rsidP="008F3B5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15F7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C7F0C4"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6C3651"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16C943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7F348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40F3FD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10ED4D"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C6C86C6"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665A01">
        <w:rPr>
          <w:rFonts w:ascii="GHEA Grapalat" w:eastAsiaTheme="minorHAnsi" w:hAnsi="GHEA Grapalat" w:cstheme="minorBidi"/>
          <w:sz w:val="18"/>
          <w:szCs w:val="18"/>
        </w:rPr>
        <w:t>номер заключаемого договара</w:t>
      </w:r>
    </w:p>
    <w:p w14:paraId="6A7B5808"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p>
    <w:p w14:paraId="18ED1FB9"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5BE6B680"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sz w:val="18"/>
          <w:szCs w:val="18"/>
          <w:lang w:val="hy-AM"/>
        </w:rPr>
      </w:pPr>
    </w:p>
    <w:p w14:paraId="3CF4327A" w14:textId="77777777" w:rsidR="008F3B5F" w:rsidRPr="00665A01" w:rsidRDefault="008F3B5F" w:rsidP="008F3B5F">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F415453" w14:textId="77777777" w:rsidR="008F3B5F"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084CE479" w14:textId="77777777" w:rsidR="008F3B5F" w:rsidRDefault="008F3B5F" w:rsidP="008F3B5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8E5B43A"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F3FC65F"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CAA1847"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72600B"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DB5066" w14:textId="77777777" w:rsidR="008F3B5F" w:rsidRPr="00B138F3" w:rsidRDefault="008F3B5F" w:rsidP="008F3B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A8410E"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BD4946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4EC1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4F586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3FEFF6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98A45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4EDC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83AFA8"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F6A63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541C58"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D03FED"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p>
    <w:p w14:paraId="4B312669"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9B76A4"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2234C0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281881"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112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rPr>
      </w:pPr>
    </w:p>
    <w:p w14:paraId="1B5CCE6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6688E0"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9DDC3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5A72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B9A0F1" w14:textId="77777777" w:rsidR="008F3B5F" w:rsidRPr="00B138F3" w:rsidRDefault="008F3B5F" w:rsidP="008F3B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5FEC0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8EDD3E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E656B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F65A0" w14:textId="2D98E373" w:rsidR="008F3B5F" w:rsidRDefault="008F3B5F">
      <w:pPr>
        <w:rPr>
          <w:rFonts w:ascii="GHEA Grapalat" w:hAnsi="GHEA Grapalat"/>
          <w:i/>
        </w:rPr>
      </w:pPr>
    </w:p>
    <w:p w14:paraId="55BB9BC9" w14:textId="77777777" w:rsidR="008F3B5F" w:rsidRDefault="008F3B5F">
      <w:pPr>
        <w:rPr>
          <w:rFonts w:ascii="GHEA Grapalat" w:hAnsi="GHEA Grapalat"/>
          <w:i/>
        </w:rPr>
      </w:pPr>
      <w:r>
        <w:rPr>
          <w:rFonts w:ascii="GHEA Grapalat" w:hAnsi="GHEA Grapalat"/>
          <w:i/>
        </w:rPr>
        <w:br w:type="page"/>
      </w:r>
    </w:p>
    <w:p w14:paraId="5D57FFA6" w14:textId="5D20FDF6"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13F759A0" w14:textId="7C74288F"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 xml:space="preserve">к Приглашению на </w:t>
      </w:r>
      <w:r w:rsidR="00B06C9F">
        <w:rPr>
          <w:rFonts w:ascii="GHEA Grapalat" w:hAnsi="GHEA Grapalat"/>
          <w:b/>
        </w:rPr>
        <w:t>открытый конкурс</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p>
    <w:p w14:paraId="13360C32" w14:textId="77777777" w:rsidR="00AF4211" w:rsidRPr="00521A49" w:rsidRDefault="00AF4211" w:rsidP="00962010">
      <w:pPr>
        <w:widowControl w:val="0"/>
        <w:spacing w:after="160"/>
        <w:jc w:val="center"/>
        <w:rPr>
          <w:rFonts w:ascii="GHEA Grapalat" w:hAnsi="GHEA Grapalat"/>
          <w:b/>
        </w:rPr>
      </w:pPr>
    </w:p>
    <w:p w14:paraId="1B7E8F11"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61433BCB"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6212E9AC" w14:textId="77777777" w:rsidTr="00DE2AE3">
        <w:tc>
          <w:tcPr>
            <w:tcW w:w="4786" w:type="dxa"/>
          </w:tcPr>
          <w:p w14:paraId="6B59B28F"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B2413A7"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A9B5D01" w14:textId="77777777" w:rsidR="000A214C" w:rsidRPr="00521A49" w:rsidRDefault="000A214C" w:rsidP="00DA0F3E">
      <w:pPr>
        <w:widowControl w:val="0"/>
        <w:rPr>
          <w:rFonts w:ascii="GHEA Grapalat" w:hAnsi="GHEA Grapalat" w:cs="GHEA Grapalat"/>
          <w:b/>
          <w:lang w:val="en-US"/>
        </w:rPr>
      </w:pPr>
    </w:p>
    <w:p w14:paraId="054BA9F6"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42C3F77E"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2FA6E4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0C662511"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5A8AD5B"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F4E0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D3157CF" w14:textId="6478BE58"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06C9F">
        <w:rPr>
          <w:rFonts w:ascii="GHEA Grapalat" w:hAnsi="GHEA Grapalat"/>
          <w:b/>
          <w:sz w:val="22"/>
          <w:szCs w:val="22"/>
        </w:rPr>
        <w:t>BMAPDzB-HVKAK-</w:t>
      </w:r>
      <w:r w:rsidR="00DE6FA6">
        <w:rPr>
          <w:rFonts w:ascii="GHEA Grapalat" w:hAnsi="GHEA Grapalat"/>
          <w:b/>
          <w:sz w:val="22"/>
          <w:szCs w:val="22"/>
        </w:rPr>
        <w:t>2026-02</w:t>
      </w:r>
      <w:r w:rsidR="00511C79" w:rsidRPr="00521A49">
        <w:rPr>
          <w:rFonts w:ascii="GHEA Grapalat" w:hAnsi="GHEA Grapalat"/>
          <w:b/>
          <w:sz w:val="22"/>
          <w:szCs w:val="22"/>
        </w:rPr>
        <w:t>»</w:t>
      </w:r>
    </w:p>
    <w:p w14:paraId="59025E0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DD93A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31770D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5241F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952D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AC894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F1A597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E6A4F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543C7B" w14:textId="77777777" w:rsidR="000A214C" w:rsidRPr="00085121" w:rsidRDefault="000A214C" w:rsidP="00DA0F3E">
      <w:pPr>
        <w:widowControl w:val="0"/>
        <w:tabs>
          <w:tab w:val="left" w:pos="1134"/>
        </w:tabs>
        <w:ind w:firstLine="567"/>
        <w:jc w:val="both"/>
        <w:rPr>
          <w:rFonts w:ascii="GHEA Grapalat" w:hAnsi="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043D13A7" w14:textId="77777777" w:rsidR="00EF5782" w:rsidRPr="00085121" w:rsidRDefault="00EF5782" w:rsidP="00DA0F3E">
      <w:pPr>
        <w:widowControl w:val="0"/>
        <w:tabs>
          <w:tab w:val="left" w:pos="1134"/>
        </w:tabs>
        <w:ind w:firstLine="567"/>
        <w:jc w:val="both"/>
        <w:rPr>
          <w:rFonts w:ascii="GHEA Grapalat" w:hAnsi="GHEA Grapalat"/>
        </w:rPr>
      </w:pPr>
    </w:p>
    <w:p w14:paraId="39A0E1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BF7A2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1EE88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ACBF822"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DFB0FD0"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639A61C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34A5C0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55C935C3"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207061"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83FA5A"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28229E"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6C4CBA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6C5D814"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EFF4E4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6A0F6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6DD723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6874016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5676AB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B75F08F"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69A5E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4B157E8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A4721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49B99CCB"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EF5782" w:rsidRPr="00521A49" w14:paraId="693F70DC" w14:textId="77777777" w:rsidTr="00EE0A56">
        <w:trPr>
          <w:trHeight w:val="349"/>
        </w:trPr>
        <w:tc>
          <w:tcPr>
            <w:tcW w:w="10980" w:type="dxa"/>
            <w:gridSpan w:val="2"/>
            <w:noWrap/>
            <w:vAlign w:val="bottom"/>
          </w:tcPr>
          <w:p w14:paraId="340CC71D" w14:textId="64318DDF" w:rsidR="00EF5782" w:rsidRPr="00521A49" w:rsidRDefault="00EF5782" w:rsidP="00EF5782">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F5782" w:rsidRPr="00521A49" w14:paraId="613AECD3" w14:textId="77777777" w:rsidTr="00EE0A56">
        <w:trPr>
          <w:trHeight w:val="349"/>
        </w:trPr>
        <w:tc>
          <w:tcPr>
            <w:tcW w:w="10980" w:type="dxa"/>
            <w:gridSpan w:val="2"/>
            <w:noWrap/>
            <w:vAlign w:val="bottom"/>
          </w:tcPr>
          <w:p w14:paraId="49BFE181" w14:textId="5C1CA1AA" w:rsidR="00EF5782" w:rsidRPr="00521A49" w:rsidRDefault="00EF5782" w:rsidP="00EF5782">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EF5782" w:rsidRPr="00521A49" w14:paraId="2DB55C9D" w14:textId="77777777" w:rsidTr="00EE0A56">
        <w:trPr>
          <w:trHeight w:val="349"/>
        </w:trPr>
        <w:tc>
          <w:tcPr>
            <w:tcW w:w="10980" w:type="dxa"/>
            <w:gridSpan w:val="2"/>
            <w:noWrap/>
            <w:vAlign w:val="bottom"/>
          </w:tcPr>
          <w:p w14:paraId="52EEC982" w14:textId="5172E80C" w:rsidR="00EF5782" w:rsidRPr="00521A49" w:rsidRDefault="00EF5782" w:rsidP="00EF5782">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6F2BBEA6" w14:textId="77777777" w:rsidTr="00EE0A56">
        <w:trPr>
          <w:trHeight w:val="345"/>
        </w:trPr>
        <w:tc>
          <w:tcPr>
            <w:tcW w:w="10980" w:type="dxa"/>
            <w:gridSpan w:val="2"/>
            <w:noWrap/>
            <w:vAlign w:val="bottom"/>
          </w:tcPr>
          <w:p w14:paraId="7B57B79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D761E55" w14:textId="77777777" w:rsidTr="00EE0A56">
        <w:trPr>
          <w:trHeight w:val="361"/>
        </w:trPr>
        <w:tc>
          <w:tcPr>
            <w:tcW w:w="10980" w:type="dxa"/>
            <w:gridSpan w:val="2"/>
            <w:noWrap/>
            <w:vAlign w:val="bottom"/>
          </w:tcPr>
          <w:p w14:paraId="7C3DE48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D2770B4" w14:textId="77777777" w:rsidTr="00EE0A56">
        <w:trPr>
          <w:trHeight w:val="433"/>
        </w:trPr>
        <w:tc>
          <w:tcPr>
            <w:tcW w:w="10980" w:type="dxa"/>
            <w:gridSpan w:val="2"/>
            <w:noWrap/>
            <w:vAlign w:val="bottom"/>
          </w:tcPr>
          <w:p w14:paraId="6776A1B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241E9941" w14:textId="77777777" w:rsidTr="00EE0A56">
        <w:trPr>
          <w:trHeight w:val="352"/>
        </w:trPr>
        <w:tc>
          <w:tcPr>
            <w:tcW w:w="10980" w:type="dxa"/>
            <w:gridSpan w:val="2"/>
            <w:noWrap/>
            <w:vAlign w:val="bottom"/>
          </w:tcPr>
          <w:p w14:paraId="7D1B87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2AD5E5E" w14:textId="77777777" w:rsidTr="00EE0A56">
        <w:trPr>
          <w:trHeight w:val="442"/>
        </w:trPr>
        <w:tc>
          <w:tcPr>
            <w:tcW w:w="10980" w:type="dxa"/>
            <w:gridSpan w:val="2"/>
            <w:noWrap/>
            <w:vAlign w:val="bottom"/>
          </w:tcPr>
          <w:p w14:paraId="44EA117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1C5F0DF" w14:textId="77777777" w:rsidTr="00EE0A56">
        <w:trPr>
          <w:trHeight w:val="352"/>
        </w:trPr>
        <w:tc>
          <w:tcPr>
            <w:tcW w:w="10980" w:type="dxa"/>
            <w:gridSpan w:val="2"/>
            <w:noWrap/>
            <w:vAlign w:val="bottom"/>
          </w:tcPr>
          <w:p w14:paraId="300A2F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7DD63613" w14:textId="77777777" w:rsidTr="00EE0A56">
        <w:trPr>
          <w:trHeight w:val="352"/>
        </w:trPr>
        <w:tc>
          <w:tcPr>
            <w:tcW w:w="10980" w:type="dxa"/>
            <w:gridSpan w:val="2"/>
            <w:noWrap/>
            <w:vAlign w:val="bottom"/>
          </w:tcPr>
          <w:p w14:paraId="71B6688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4D8326D" w14:textId="77777777" w:rsidTr="00EE0A56">
        <w:trPr>
          <w:trHeight w:val="343"/>
        </w:trPr>
        <w:tc>
          <w:tcPr>
            <w:tcW w:w="10980" w:type="dxa"/>
            <w:gridSpan w:val="2"/>
            <w:noWrap/>
            <w:vAlign w:val="bottom"/>
          </w:tcPr>
          <w:p w14:paraId="1DE5681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7A9E6876" w14:textId="77777777" w:rsidTr="00EE0A56">
        <w:trPr>
          <w:trHeight w:val="361"/>
        </w:trPr>
        <w:tc>
          <w:tcPr>
            <w:tcW w:w="10980" w:type="dxa"/>
            <w:gridSpan w:val="2"/>
            <w:noWrap/>
            <w:vAlign w:val="bottom"/>
          </w:tcPr>
          <w:p w14:paraId="751325C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545C7F07" w14:textId="77777777" w:rsidTr="00EE0A56">
        <w:trPr>
          <w:trHeight w:val="433"/>
        </w:trPr>
        <w:tc>
          <w:tcPr>
            <w:tcW w:w="10980" w:type="dxa"/>
            <w:gridSpan w:val="2"/>
            <w:noWrap/>
            <w:vAlign w:val="bottom"/>
          </w:tcPr>
          <w:p w14:paraId="2A1A77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66CA93F" w14:textId="77777777" w:rsidTr="00EE0A56">
        <w:trPr>
          <w:trHeight w:val="442"/>
        </w:trPr>
        <w:tc>
          <w:tcPr>
            <w:tcW w:w="10980" w:type="dxa"/>
            <w:gridSpan w:val="2"/>
            <w:noWrap/>
            <w:vAlign w:val="bottom"/>
          </w:tcPr>
          <w:p w14:paraId="7B8207A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EF9A5B8" w14:textId="77777777" w:rsidTr="00EE0A56">
        <w:trPr>
          <w:trHeight w:val="442"/>
        </w:trPr>
        <w:tc>
          <w:tcPr>
            <w:tcW w:w="10980" w:type="dxa"/>
            <w:gridSpan w:val="2"/>
            <w:noWrap/>
            <w:vAlign w:val="bottom"/>
          </w:tcPr>
          <w:p w14:paraId="51A5C16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85AEA15" w14:textId="77777777" w:rsidTr="00EE0A56">
        <w:trPr>
          <w:trHeight w:val="442"/>
        </w:trPr>
        <w:tc>
          <w:tcPr>
            <w:tcW w:w="10980" w:type="dxa"/>
            <w:gridSpan w:val="2"/>
            <w:noWrap/>
            <w:vAlign w:val="bottom"/>
          </w:tcPr>
          <w:p w14:paraId="2A57761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097DEA33" w14:textId="77777777" w:rsidTr="00EE0A56">
        <w:trPr>
          <w:trHeight w:val="442"/>
        </w:trPr>
        <w:tc>
          <w:tcPr>
            <w:tcW w:w="10980" w:type="dxa"/>
            <w:gridSpan w:val="2"/>
            <w:noWrap/>
            <w:vAlign w:val="bottom"/>
          </w:tcPr>
          <w:p w14:paraId="52D326A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757BD167" w14:textId="77777777" w:rsidTr="00EE0A56">
        <w:trPr>
          <w:trHeight w:val="424"/>
        </w:trPr>
        <w:tc>
          <w:tcPr>
            <w:tcW w:w="10980" w:type="dxa"/>
            <w:gridSpan w:val="2"/>
            <w:noWrap/>
            <w:vAlign w:val="bottom"/>
          </w:tcPr>
          <w:p w14:paraId="3E8E55B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441AEA10" w14:textId="77777777" w:rsidTr="00EE0A56">
        <w:trPr>
          <w:trHeight w:val="704"/>
        </w:trPr>
        <w:tc>
          <w:tcPr>
            <w:tcW w:w="10980" w:type="dxa"/>
            <w:gridSpan w:val="2"/>
            <w:noWrap/>
            <w:vAlign w:val="bottom"/>
          </w:tcPr>
          <w:p w14:paraId="2A1D60E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0271E44" w14:textId="77777777" w:rsidTr="00EE0A56">
        <w:trPr>
          <w:trHeight w:val="704"/>
        </w:trPr>
        <w:tc>
          <w:tcPr>
            <w:tcW w:w="10980" w:type="dxa"/>
            <w:gridSpan w:val="2"/>
            <w:noWrap/>
            <w:vAlign w:val="bottom"/>
          </w:tcPr>
          <w:p w14:paraId="57923C7B"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AD3E82E" w14:textId="77777777" w:rsidTr="00EE0A56">
        <w:trPr>
          <w:trHeight w:val="2194"/>
        </w:trPr>
        <w:tc>
          <w:tcPr>
            <w:tcW w:w="5616" w:type="dxa"/>
            <w:noWrap/>
            <w:vAlign w:val="bottom"/>
          </w:tcPr>
          <w:p w14:paraId="17C0D98B"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5C665DDF" w14:textId="77777777" w:rsidR="00BE2572" w:rsidRPr="00521A49" w:rsidRDefault="00BE2572" w:rsidP="00962010">
            <w:pPr>
              <w:widowControl w:val="0"/>
              <w:spacing w:after="160"/>
              <w:rPr>
                <w:rFonts w:ascii="GHEA Grapalat" w:hAnsi="GHEA Grapalat" w:cs="Sylfaen"/>
              </w:rPr>
            </w:pPr>
          </w:p>
          <w:p w14:paraId="5E2C0C93"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5AEB5810" w14:textId="77777777" w:rsidR="00BE2572" w:rsidRPr="00521A49" w:rsidRDefault="00BE2572" w:rsidP="00962010">
            <w:pPr>
              <w:widowControl w:val="0"/>
              <w:spacing w:after="160"/>
              <w:rPr>
                <w:rFonts w:ascii="GHEA Grapalat" w:hAnsi="GHEA Grapalat" w:cs="Sylfaen"/>
              </w:rPr>
            </w:pPr>
          </w:p>
          <w:p w14:paraId="119E56E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02787D6A" w14:textId="77777777" w:rsidR="00BE2572" w:rsidRPr="00521A49" w:rsidRDefault="00BE2572" w:rsidP="00962010">
            <w:pPr>
              <w:widowControl w:val="0"/>
              <w:spacing w:after="160"/>
              <w:rPr>
                <w:rFonts w:ascii="GHEA Grapalat" w:hAnsi="GHEA Grapalat" w:cs="Sylfaen"/>
              </w:rPr>
            </w:pPr>
          </w:p>
          <w:p w14:paraId="63700666"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BB26E6B" w14:textId="77777777" w:rsidR="00BE2572" w:rsidRPr="00521A49" w:rsidRDefault="00BE2572" w:rsidP="00962010">
            <w:pPr>
              <w:widowControl w:val="0"/>
              <w:spacing w:after="160"/>
              <w:rPr>
                <w:rFonts w:ascii="GHEA Grapalat" w:hAnsi="GHEA Grapalat" w:cs="Sylfaen"/>
              </w:rPr>
            </w:pPr>
          </w:p>
        </w:tc>
        <w:tc>
          <w:tcPr>
            <w:tcW w:w="5364" w:type="dxa"/>
            <w:noWrap/>
          </w:tcPr>
          <w:p w14:paraId="6742D6E9"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A3B92E5" w14:textId="77777777" w:rsidR="00BE2572" w:rsidRPr="00521A49" w:rsidRDefault="00BE2572" w:rsidP="00962010">
            <w:pPr>
              <w:widowControl w:val="0"/>
              <w:spacing w:after="160"/>
              <w:rPr>
                <w:rFonts w:ascii="GHEA Grapalat" w:hAnsi="GHEA Grapalat" w:cs="Sylfaen"/>
              </w:rPr>
            </w:pPr>
          </w:p>
          <w:p w14:paraId="2A7F246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AA42249" w14:textId="77777777" w:rsidR="00BE2572" w:rsidRPr="00521A49" w:rsidRDefault="00BE2572" w:rsidP="00962010">
            <w:pPr>
              <w:widowControl w:val="0"/>
              <w:spacing w:after="160"/>
              <w:jc w:val="right"/>
              <w:rPr>
                <w:rFonts w:ascii="GHEA Grapalat" w:hAnsi="GHEA Grapalat" w:cs="Tahoma"/>
              </w:rPr>
            </w:pPr>
          </w:p>
          <w:p w14:paraId="35C4446E"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581F7BE" w14:textId="77777777" w:rsidR="00BE2572" w:rsidRPr="00521A49" w:rsidRDefault="00BE2572" w:rsidP="00962010">
            <w:pPr>
              <w:widowControl w:val="0"/>
              <w:spacing w:after="160"/>
              <w:rPr>
                <w:rFonts w:ascii="GHEA Grapalat" w:hAnsi="GHEA Grapalat" w:cs="Sylfaen"/>
              </w:rPr>
            </w:pPr>
          </w:p>
          <w:p w14:paraId="260A0E50"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607E8D72" w14:textId="77777777" w:rsidTr="00EE0A56">
        <w:trPr>
          <w:trHeight w:val="2194"/>
        </w:trPr>
        <w:tc>
          <w:tcPr>
            <w:tcW w:w="5616" w:type="dxa"/>
            <w:noWrap/>
            <w:vAlign w:val="bottom"/>
          </w:tcPr>
          <w:p w14:paraId="5E7F13BC"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C250A35" w14:textId="77777777" w:rsidR="00BE2572" w:rsidRPr="00521A49" w:rsidRDefault="00BE2572" w:rsidP="00962010">
            <w:pPr>
              <w:widowControl w:val="0"/>
              <w:spacing w:after="160"/>
              <w:rPr>
                <w:rFonts w:ascii="GHEA Grapalat" w:hAnsi="GHEA Grapalat"/>
              </w:rPr>
            </w:pPr>
          </w:p>
          <w:p w14:paraId="44057735"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0BB11E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3ABC3F5" w14:textId="77777777" w:rsidR="00BE2572" w:rsidRPr="00521A49" w:rsidRDefault="00BE2572" w:rsidP="00962010">
            <w:pPr>
              <w:widowControl w:val="0"/>
              <w:spacing w:after="160"/>
              <w:rPr>
                <w:rFonts w:ascii="GHEA Grapalat" w:hAnsi="GHEA Grapalat" w:cs="Tahoma"/>
              </w:rPr>
            </w:pPr>
          </w:p>
          <w:p w14:paraId="2F896872" w14:textId="77777777" w:rsidR="00BE2572" w:rsidRPr="00521A49" w:rsidRDefault="00BE2572" w:rsidP="00962010">
            <w:pPr>
              <w:widowControl w:val="0"/>
              <w:spacing w:after="160"/>
              <w:rPr>
                <w:rFonts w:ascii="GHEA Grapalat" w:hAnsi="GHEA Grapalat" w:cs="Arial"/>
              </w:rPr>
            </w:pPr>
          </w:p>
        </w:tc>
        <w:tc>
          <w:tcPr>
            <w:tcW w:w="5364" w:type="dxa"/>
            <w:noWrap/>
          </w:tcPr>
          <w:p w14:paraId="45789A1B"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3EBCDC98" w14:textId="77777777" w:rsidR="00BE2572" w:rsidRPr="00521A49" w:rsidRDefault="00BE2572" w:rsidP="00962010">
            <w:pPr>
              <w:widowControl w:val="0"/>
              <w:spacing w:after="160"/>
              <w:rPr>
                <w:rFonts w:ascii="GHEA Grapalat" w:hAnsi="GHEA Grapalat" w:cs="Tahoma"/>
              </w:rPr>
            </w:pPr>
          </w:p>
          <w:p w14:paraId="6E6784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1450B8FF"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7D5CF4C" w14:textId="77777777" w:rsidR="00BE2572" w:rsidRPr="00521A49" w:rsidRDefault="00BE2572" w:rsidP="00962010">
            <w:pPr>
              <w:widowControl w:val="0"/>
              <w:spacing w:after="160"/>
              <w:rPr>
                <w:rFonts w:ascii="GHEA Grapalat" w:hAnsi="GHEA Grapalat" w:cs="Arial"/>
              </w:rPr>
            </w:pPr>
          </w:p>
        </w:tc>
      </w:tr>
      <w:tr w:rsidR="00B138F3" w:rsidRPr="00521A49" w14:paraId="462D4FE9" w14:textId="77777777" w:rsidTr="00EE0A56">
        <w:trPr>
          <w:trHeight w:val="2194"/>
        </w:trPr>
        <w:tc>
          <w:tcPr>
            <w:tcW w:w="5616" w:type="dxa"/>
            <w:noWrap/>
            <w:vAlign w:val="bottom"/>
          </w:tcPr>
          <w:p w14:paraId="72052B8C"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B649198" w14:textId="77777777" w:rsidR="00BE2572" w:rsidRPr="00521A49" w:rsidRDefault="00BE2572" w:rsidP="00962010">
            <w:pPr>
              <w:widowControl w:val="0"/>
              <w:spacing w:after="160"/>
              <w:rPr>
                <w:rFonts w:ascii="GHEA Grapalat" w:hAnsi="GHEA Grapalat" w:cs="Sylfaen"/>
              </w:rPr>
            </w:pPr>
          </w:p>
          <w:p w14:paraId="6C32583F"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2705588"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A8E2AEF" w14:textId="77777777" w:rsidR="00BE2572" w:rsidRPr="00521A49" w:rsidRDefault="00BE2572" w:rsidP="00962010">
            <w:pPr>
              <w:widowControl w:val="0"/>
              <w:spacing w:after="160"/>
              <w:rPr>
                <w:rFonts w:ascii="GHEA Grapalat" w:hAnsi="GHEA Grapalat"/>
              </w:rPr>
            </w:pPr>
          </w:p>
          <w:p w14:paraId="0B11D53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35F6892" w14:textId="77777777" w:rsidR="00BE2572" w:rsidRPr="00521A49" w:rsidRDefault="00BE2572" w:rsidP="00962010">
      <w:pPr>
        <w:widowControl w:val="0"/>
        <w:spacing w:after="160"/>
        <w:jc w:val="center"/>
        <w:rPr>
          <w:rFonts w:ascii="GHEA Grapalat" w:hAnsi="GHEA Grapalat" w:cs="Sylfaen"/>
        </w:rPr>
      </w:pPr>
    </w:p>
    <w:p w14:paraId="0E3B9B75"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C798FE"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74518AC"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CFB9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054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1346A06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514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774D2E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CAE7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E2559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BD07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76A9962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2F190E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85200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528F0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9D2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2C441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E2304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06FD08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C9FAFD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73C2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20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1C2E2B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7F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F71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05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BB55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B9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74BCD2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09C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5F4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EBD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D6D0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DCC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601F326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DD2F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7D1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EAA426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C324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B98FC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D4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6102883"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094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9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8CB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0AC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2E8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34C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3A6C4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6117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FA0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5508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D89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BA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F8D6C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98DC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2A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241649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BBD2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B037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C5E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AF41A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B3BF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93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F1CF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B6FC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D74C7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AE1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56CA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996F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7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56A10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171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096E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5D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21847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76B2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B6FB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2E227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0FDC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D5B0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F8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722A0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780A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AF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07E9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A67E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934E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C8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A48A9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99E9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2F1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1911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AE0C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2D879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B91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59206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0D61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9C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8EFE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206F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15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80BD2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9CC7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F59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9427D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D0C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618B8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367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5372AC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BC8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A6369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2C477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8D63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FF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F7E76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8B21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3E6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C2711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8BE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1FEEA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24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D8F4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DD6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A4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CD3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B0B7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750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65A95B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2EC4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1E5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004D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DD32F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A3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9A48A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55CD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B4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F463C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6F2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1A98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5F92"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104C2E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559BAD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FA02B"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9C05F06"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040A35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A060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7DEC82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DC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4EB6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C6CD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4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82E7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CEC46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54A9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43E61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06B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0F1245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F55B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7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D31B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53C44C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CB8AF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3AB7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7D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412DD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BBDE0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05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BDB6C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0BD0F906"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AEE21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4C83B4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5B72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517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6A630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95F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37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5E4B8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1DF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7B8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7AF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F9ED3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745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3B8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25A0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D5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644F0D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15CEE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C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0C2C8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EE8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DF3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B9383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2396CC" w14:textId="77777777" w:rsidR="00BE2572" w:rsidRPr="00521A49" w:rsidRDefault="00BE2572" w:rsidP="00962010">
            <w:pPr>
              <w:widowControl w:val="0"/>
              <w:spacing w:after="120"/>
              <w:jc w:val="center"/>
              <w:rPr>
                <w:rFonts w:ascii="GHEA Grapalat" w:hAnsi="GHEA Grapalat"/>
              </w:rPr>
            </w:pPr>
          </w:p>
        </w:tc>
      </w:tr>
      <w:tr w:rsidR="00B138F3" w:rsidRPr="00521A49" w14:paraId="3EEDE2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459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44E75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F71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28D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A50A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75A3E" w14:textId="77777777" w:rsidR="00BE2572" w:rsidRPr="00521A49" w:rsidRDefault="00BE2572" w:rsidP="00962010">
            <w:pPr>
              <w:widowControl w:val="0"/>
              <w:spacing w:after="120"/>
              <w:jc w:val="center"/>
              <w:rPr>
                <w:rFonts w:ascii="GHEA Grapalat" w:hAnsi="GHEA Grapalat"/>
              </w:rPr>
            </w:pPr>
          </w:p>
        </w:tc>
      </w:tr>
      <w:tr w:rsidR="00B138F3" w:rsidRPr="00521A49" w14:paraId="5D33EA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FCA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999C4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1C4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A8B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16D4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E960D0" w14:textId="77777777" w:rsidR="00BE2572" w:rsidRPr="00521A49" w:rsidRDefault="00BE2572" w:rsidP="00962010">
            <w:pPr>
              <w:widowControl w:val="0"/>
              <w:spacing w:after="120"/>
              <w:jc w:val="center"/>
              <w:rPr>
                <w:rFonts w:ascii="GHEA Grapalat" w:hAnsi="GHEA Grapalat"/>
              </w:rPr>
            </w:pPr>
          </w:p>
        </w:tc>
      </w:tr>
      <w:tr w:rsidR="00B138F3" w:rsidRPr="00521A49" w14:paraId="04666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229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CF102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FADB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8F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43F9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45D26" w14:textId="77777777" w:rsidR="00BE2572" w:rsidRPr="00521A49" w:rsidRDefault="00BE2572" w:rsidP="00962010">
            <w:pPr>
              <w:widowControl w:val="0"/>
              <w:spacing w:after="120"/>
              <w:jc w:val="center"/>
              <w:rPr>
                <w:rFonts w:ascii="GHEA Grapalat" w:hAnsi="GHEA Grapalat"/>
              </w:rPr>
            </w:pPr>
          </w:p>
        </w:tc>
      </w:tr>
      <w:tr w:rsidR="00B138F3" w:rsidRPr="00521A49" w14:paraId="7A945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3E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30977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14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8E8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E4D4F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F33064" w14:textId="77777777" w:rsidR="00BE2572" w:rsidRPr="00521A49" w:rsidRDefault="00BE2572" w:rsidP="00962010">
            <w:pPr>
              <w:widowControl w:val="0"/>
              <w:spacing w:after="120"/>
              <w:jc w:val="center"/>
              <w:rPr>
                <w:rFonts w:ascii="GHEA Grapalat" w:hAnsi="GHEA Grapalat"/>
              </w:rPr>
            </w:pPr>
          </w:p>
        </w:tc>
      </w:tr>
      <w:tr w:rsidR="00FF3DE9" w:rsidRPr="00521A49" w14:paraId="61E70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B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D1177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2064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AFCD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664746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03C3" w14:textId="77777777" w:rsidR="00BE2572" w:rsidRPr="00521A49" w:rsidRDefault="00BE2572" w:rsidP="00962010">
            <w:pPr>
              <w:widowControl w:val="0"/>
              <w:spacing w:after="120"/>
              <w:jc w:val="center"/>
              <w:rPr>
                <w:rFonts w:ascii="GHEA Grapalat" w:hAnsi="GHEA Grapalat"/>
              </w:rPr>
            </w:pPr>
          </w:p>
        </w:tc>
      </w:tr>
    </w:tbl>
    <w:p w14:paraId="76ADA9A3" w14:textId="77777777" w:rsidR="00BE2572" w:rsidRPr="00521A49" w:rsidRDefault="00BE2572" w:rsidP="00962010">
      <w:pPr>
        <w:widowControl w:val="0"/>
        <w:spacing w:after="160"/>
        <w:ind w:left="567" w:right="565"/>
        <w:jc w:val="center"/>
        <w:rPr>
          <w:rFonts w:ascii="GHEA Grapalat" w:hAnsi="GHEA Grapalat"/>
          <w:b/>
        </w:rPr>
      </w:pPr>
    </w:p>
    <w:p w14:paraId="7F51D064" w14:textId="77777777" w:rsidR="00BE2572" w:rsidRPr="00521A49" w:rsidRDefault="00BE2572" w:rsidP="00962010">
      <w:pPr>
        <w:widowControl w:val="0"/>
        <w:spacing w:after="160"/>
        <w:ind w:left="567" w:right="565"/>
        <w:jc w:val="center"/>
        <w:rPr>
          <w:rFonts w:ascii="GHEA Grapalat" w:hAnsi="GHEA Grapalat"/>
          <w:b/>
        </w:rPr>
      </w:pPr>
    </w:p>
    <w:p w14:paraId="00B4880A" w14:textId="77777777" w:rsidR="00BE2572" w:rsidRPr="00521A49" w:rsidRDefault="00BE2572" w:rsidP="00962010">
      <w:pPr>
        <w:widowControl w:val="0"/>
        <w:spacing w:after="160"/>
        <w:ind w:left="567" w:right="565"/>
        <w:jc w:val="center"/>
        <w:rPr>
          <w:rFonts w:ascii="GHEA Grapalat" w:hAnsi="GHEA Grapalat"/>
          <w:b/>
        </w:rPr>
      </w:pPr>
    </w:p>
    <w:p w14:paraId="28D396EA" w14:textId="77777777" w:rsidR="00BE2572" w:rsidRPr="00521A49" w:rsidRDefault="00BE2572" w:rsidP="00962010">
      <w:pPr>
        <w:widowControl w:val="0"/>
        <w:spacing w:after="160"/>
        <w:ind w:left="567" w:right="565"/>
        <w:jc w:val="center"/>
        <w:rPr>
          <w:rFonts w:ascii="GHEA Grapalat" w:hAnsi="GHEA Grapalat"/>
          <w:b/>
        </w:rPr>
      </w:pPr>
    </w:p>
    <w:p w14:paraId="58515A16" w14:textId="77777777" w:rsidR="00BE2572" w:rsidRPr="00521A49" w:rsidRDefault="00BE2572" w:rsidP="00962010">
      <w:pPr>
        <w:widowControl w:val="0"/>
        <w:spacing w:after="160"/>
        <w:ind w:left="567" w:right="565"/>
        <w:jc w:val="center"/>
        <w:rPr>
          <w:rFonts w:ascii="GHEA Grapalat" w:hAnsi="GHEA Grapalat"/>
          <w:b/>
        </w:rPr>
      </w:pPr>
    </w:p>
    <w:p w14:paraId="43F9E37C" w14:textId="77777777" w:rsidR="00BE2572" w:rsidRPr="00521A49" w:rsidRDefault="00BE2572" w:rsidP="00962010">
      <w:pPr>
        <w:widowControl w:val="0"/>
        <w:spacing w:after="160"/>
        <w:ind w:left="567" w:right="565"/>
        <w:jc w:val="center"/>
        <w:rPr>
          <w:rFonts w:ascii="GHEA Grapalat" w:hAnsi="GHEA Grapalat"/>
          <w:b/>
        </w:rPr>
      </w:pPr>
    </w:p>
    <w:p w14:paraId="6498D3FA" w14:textId="77777777" w:rsidR="00BE2572" w:rsidRPr="00521A49" w:rsidRDefault="00BE2572" w:rsidP="00962010">
      <w:pPr>
        <w:widowControl w:val="0"/>
        <w:spacing w:after="160"/>
        <w:ind w:left="567" w:right="565"/>
        <w:jc w:val="center"/>
        <w:rPr>
          <w:rFonts w:ascii="GHEA Grapalat" w:hAnsi="GHEA Grapalat"/>
          <w:b/>
        </w:rPr>
      </w:pPr>
    </w:p>
    <w:p w14:paraId="5609060B" w14:textId="77777777" w:rsidR="00BE2572" w:rsidRPr="00521A49" w:rsidRDefault="00BE2572" w:rsidP="00962010">
      <w:pPr>
        <w:widowControl w:val="0"/>
        <w:spacing w:after="160"/>
        <w:ind w:left="567" w:right="565"/>
        <w:jc w:val="center"/>
        <w:rPr>
          <w:rFonts w:ascii="GHEA Grapalat" w:hAnsi="GHEA Grapalat"/>
          <w:b/>
        </w:rPr>
      </w:pPr>
    </w:p>
    <w:p w14:paraId="3339C73D" w14:textId="77777777" w:rsidR="00BE2572" w:rsidRPr="00521A49" w:rsidRDefault="00BE2572" w:rsidP="00962010">
      <w:pPr>
        <w:widowControl w:val="0"/>
        <w:spacing w:after="160"/>
        <w:ind w:left="567" w:right="565"/>
        <w:jc w:val="center"/>
        <w:rPr>
          <w:rFonts w:ascii="GHEA Grapalat" w:hAnsi="GHEA Grapalat"/>
          <w:b/>
        </w:rPr>
      </w:pPr>
    </w:p>
    <w:p w14:paraId="4A9D3092" w14:textId="77777777" w:rsidR="00BE2572" w:rsidRPr="00521A49" w:rsidRDefault="00BE2572" w:rsidP="00962010">
      <w:pPr>
        <w:widowControl w:val="0"/>
        <w:spacing w:after="160"/>
        <w:ind w:left="567" w:right="565"/>
        <w:jc w:val="center"/>
        <w:rPr>
          <w:rFonts w:ascii="GHEA Grapalat" w:hAnsi="GHEA Grapalat"/>
          <w:b/>
        </w:rPr>
      </w:pPr>
    </w:p>
    <w:p w14:paraId="0B5D40D6"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138D0585"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4198680" w14:textId="38E119D3"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 </w:t>
      </w:r>
      <w:r w:rsidR="000C2280" w:rsidRPr="00521A49">
        <w:rPr>
          <w:rFonts w:ascii="GHEA Grapalat" w:hAnsi="GHEA Grapalat"/>
          <w:b/>
          <w:sz w:val="22"/>
          <w:szCs w:val="22"/>
        </w:rPr>
        <w:t xml:space="preserve">к Приглашению на </w:t>
      </w:r>
      <w:r w:rsidR="00B06C9F">
        <w:rPr>
          <w:rFonts w:ascii="GHEA Grapalat" w:hAnsi="GHEA Grapalat"/>
          <w:b/>
          <w:sz w:val="22"/>
          <w:szCs w:val="22"/>
        </w:rPr>
        <w:t>открытый конкурс</w:t>
      </w:r>
      <w:r w:rsidR="000C2280" w:rsidRPr="00521A49">
        <w:rPr>
          <w:rFonts w:ascii="GHEA Grapalat" w:hAnsi="GHEA Grapalat"/>
          <w:b/>
          <w:sz w:val="22"/>
          <w:szCs w:val="22"/>
        </w:rPr>
        <w:t xml:space="preserve"> </w:t>
      </w:r>
    </w:p>
    <w:p w14:paraId="0249A569" w14:textId="1B4F1B43"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06C9F">
        <w:rPr>
          <w:rFonts w:ascii="GHEA Grapalat" w:hAnsi="GHEA Grapalat"/>
          <w:b/>
          <w:sz w:val="22"/>
          <w:szCs w:val="22"/>
        </w:rPr>
        <w:t>BMAPDzB-HVKAK-</w:t>
      </w:r>
      <w:r w:rsidR="00DE6FA6">
        <w:rPr>
          <w:rFonts w:ascii="GHEA Grapalat" w:hAnsi="GHEA Grapalat"/>
          <w:b/>
          <w:sz w:val="22"/>
          <w:szCs w:val="22"/>
        </w:rPr>
        <w:t>2026-02</w:t>
      </w:r>
      <w:r w:rsidRPr="00521A49">
        <w:rPr>
          <w:rFonts w:ascii="GHEA Grapalat" w:hAnsi="GHEA Grapalat"/>
          <w:b/>
          <w:sz w:val="22"/>
          <w:szCs w:val="22"/>
        </w:rPr>
        <w:t>»</w:t>
      </w:r>
    </w:p>
    <w:p w14:paraId="5E5B5681"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711276E4" w14:textId="77777777" w:rsidR="008D352C" w:rsidRPr="00521A49" w:rsidRDefault="008D352C" w:rsidP="00962010">
      <w:pPr>
        <w:widowControl w:val="0"/>
        <w:spacing w:after="160"/>
        <w:ind w:left="-142" w:firstLine="142"/>
        <w:jc w:val="center"/>
        <w:rPr>
          <w:rFonts w:ascii="GHEA Grapalat" w:hAnsi="GHEA Grapalat"/>
          <w:i/>
        </w:rPr>
      </w:pPr>
    </w:p>
    <w:p w14:paraId="6C680C7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EB383B4"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7D07311"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12DB5BEC"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8CEC580" w14:textId="77777777" w:rsidTr="00F15CED">
        <w:tc>
          <w:tcPr>
            <w:tcW w:w="4643" w:type="dxa"/>
          </w:tcPr>
          <w:p w14:paraId="0462333F"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4654A871"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6F7BA028"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74BC0481"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6C05D14E" w14:textId="77777777" w:rsidR="00071D1C" w:rsidRPr="00521A49" w:rsidRDefault="00071D1C" w:rsidP="004F1E7A">
      <w:pPr>
        <w:widowControl w:val="0"/>
        <w:ind w:firstLine="709"/>
        <w:contextualSpacing/>
        <w:jc w:val="both"/>
        <w:rPr>
          <w:rFonts w:ascii="GHEA Grapalat" w:hAnsi="GHEA Grapalat"/>
          <w:b/>
        </w:rPr>
      </w:pPr>
    </w:p>
    <w:p w14:paraId="363B94B3"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26C45824"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7630FF" w14:textId="77777777" w:rsidR="00071D1C" w:rsidRPr="00521A49" w:rsidRDefault="00071D1C" w:rsidP="004F1E7A">
      <w:pPr>
        <w:widowControl w:val="0"/>
        <w:ind w:firstLine="709"/>
        <w:contextualSpacing/>
        <w:jc w:val="both"/>
        <w:rPr>
          <w:rFonts w:ascii="GHEA Grapalat" w:hAnsi="GHEA Grapalat" w:cs="Times Armenian"/>
        </w:rPr>
      </w:pPr>
    </w:p>
    <w:p w14:paraId="32429143"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3ECB7D06"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1F88262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452D3B6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4CBAF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61AD08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3ED6E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73C76B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48467A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26890B3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803AD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3C5EE9C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3A77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7DFD4F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79D08084"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EDF53B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9AA4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A04F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140F8D8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3B42E6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226439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79EB6ED7"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580837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4E32CF7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4D17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7B9C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31CD34"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9A00A8"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7B1812C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95761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E159A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394611"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941D1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D07F3C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52013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6AAA386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F41B8A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756C4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CF7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048F7C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FA82A3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68798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600A884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1A1483"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691927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22FFF29C" w14:textId="16A32480" w:rsidR="00376764" w:rsidRDefault="00071D1C" w:rsidP="00376764">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00376764" w:rsidRPr="00376764">
        <w:rPr>
          <w:rFonts w:ascii="GHEA Grapalat" w:hAnsi="GHEA Grapalat"/>
          <w:b/>
          <w:bCs/>
        </w:rPr>
        <w:t xml:space="preserve">Цена договора ________________ (указывается валюта в случае нерезидентов, в случае резидентов драмы РА или эквивалент указанной валюты в драмах РА). Доставка осуществляется в соответствии с требованиями и условиями Инкотермс CIP Ереван и цена контракта включает в себя все платежи (расходы), которые должен произвести Продавец в целях обеспечения выполнения соответствующего контракта, включая налоги, пошлины, транспортные расходы, расходы на страхование, вознаграждение и ожидаемую прибыль предусмотренные условиями поставки CIP Инкотермс. </w:t>
      </w:r>
      <w:r w:rsidR="00CD4F53">
        <w:rPr>
          <w:rFonts w:ascii="GHEA Grapalat" w:hAnsi="GHEA Grapalat"/>
          <w:b/>
          <w:bCs/>
        </w:rPr>
        <w:t>В</w:t>
      </w:r>
      <w:r w:rsidR="00CD4F53" w:rsidRPr="00376764">
        <w:rPr>
          <w:rFonts w:ascii="GHEA Grapalat" w:hAnsi="GHEA Grapalat"/>
          <w:b/>
          <w:bCs/>
        </w:rPr>
        <w:t>воз Товара в Республику Армения</w:t>
      </w:r>
      <w:r w:rsidR="00CD4F53">
        <w:rPr>
          <w:rFonts w:ascii="GHEA Grapalat" w:hAnsi="GHEA Grapalat"/>
          <w:b/>
          <w:bCs/>
        </w:rPr>
        <w:t xml:space="preserve"> осуществляет Покупатель и</w:t>
      </w:r>
      <w:r w:rsidR="00CD4F53" w:rsidRPr="00376764">
        <w:rPr>
          <w:rFonts w:ascii="GHEA Grapalat" w:hAnsi="GHEA Grapalat"/>
          <w:b/>
          <w:bCs/>
        </w:rPr>
        <w:t xml:space="preserve"> </w:t>
      </w:r>
      <w:r w:rsidR="00CD4F53">
        <w:rPr>
          <w:rFonts w:ascii="GHEA Grapalat" w:hAnsi="GHEA Grapalat"/>
          <w:b/>
          <w:bCs/>
        </w:rPr>
        <w:t>с</w:t>
      </w:r>
      <w:r w:rsidR="00376764" w:rsidRPr="00376764">
        <w:rPr>
          <w:rFonts w:ascii="GHEA Grapalat" w:hAnsi="GHEA Grapalat"/>
          <w:b/>
          <w:bCs/>
        </w:rPr>
        <w:t>огласно законодательству РА, все налоги, пошлины и другие сборы, подлежащие уплате в связи с ввозом Товара в Республику Армения</w:t>
      </w:r>
      <w:r w:rsidR="00CD4F53">
        <w:rPr>
          <w:rFonts w:ascii="GHEA Grapalat" w:hAnsi="GHEA Grapalat"/>
          <w:b/>
          <w:bCs/>
          <w:lang w:val="hy-AM"/>
        </w:rPr>
        <w:t xml:space="preserve"> </w:t>
      </w:r>
      <w:r w:rsidR="00CD4F53" w:rsidRPr="00376764">
        <w:rPr>
          <w:rFonts w:ascii="GHEA Grapalat" w:hAnsi="GHEA Grapalat"/>
          <w:b/>
          <w:bCs/>
        </w:rPr>
        <w:t>не включены в цену Контракта и должны быть оплачены Покупателем</w:t>
      </w:r>
      <w:r w:rsidR="00376764" w:rsidRPr="00376764">
        <w:rPr>
          <w:rFonts w:ascii="GHEA Grapalat" w:hAnsi="GHEA Grapalat"/>
          <w:b/>
          <w:bCs/>
        </w:rPr>
        <w:t>.</w:t>
      </w:r>
    </w:p>
    <w:p w14:paraId="0CA1E1FF" w14:textId="423C6BCA"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967AED5"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59AAE7E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w:t>
      </w:r>
      <w:r w:rsidRPr="00521A49">
        <w:rPr>
          <w:rFonts w:ascii="GHEA Grapalat" w:hAnsi="GHEA Grapalat"/>
          <w:lang w:val="hy-AM"/>
        </w:rPr>
        <w:lastRenderedPageBreak/>
        <w:t>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0C8EC66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5C5D6C0D"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7070F62" w14:textId="12354714" w:rsidR="00071D1C" w:rsidRPr="00DA609D"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r w:rsidR="00DA609D">
        <w:rPr>
          <w:rFonts w:ascii="GHEA Grapalat" w:hAnsi="GHEA Grapalat"/>
        </w:rPr>
        <w:t xml:space="preserve"> </w:t>
      </w:r>
      <w:r w:rsidR="00DA609D" w:rsidRPr="00DA609D">
        <w:rPr>
          <w:rFonts w:ascii="GHEA Grapalat" w:hAnsi="GHEA Grapalat"/>
        </w:rPr>
        <w:t>Продавец также предоставляет покупателю гарантийное письмо или сертификат соответствия от производителя товара или его представителя.</w:t>
      </w:r>
    </w:p>
    <w:p w14:paraId="34E5E237"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722439FC"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72D168D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66B0CAE9"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7654AC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73F1761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114D8351"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5B37E3C"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EAC66" w14:textId="77777777" w:rsidR="00BE5F44" w:rsidRPr="00521A49" w:rsidRDefault="00BE5F44" w:rsidP="004F1E7A">
      <w:pPr>
        <w:widowControl w:val="0"/>
        <w:tabs>
          <w:tab w:val="left" w:pos="1134"/>
        </w:tabs>
        <w:ind w:firstLine="567"/>
        <w:contextualSpacing/>
        <w:jc w:val="both"/>
        <w:rPr>
          <w:rFonts w:ascii="GHEA Grapalat" w:hAnsi="GHEA Grapalat"/>
        </w:rPr>
      </w:pPr>
    </w:p>
    <w:p w14:paraId="12288E6A"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38EC255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605FBA"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455177"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053157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E6BBB97"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087AA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5462E"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28724ECB" w14:textId="77777777" w:rsidR="00D52566" w:rsidRPr="00521A49" w:rsidRDefault="00D52566" w:rsidP="004F1E7A">
      <w:pPr>
        <w:contextualSpacing/>
        <w:rPr>
          <w:rFonts w:ascii="GHEA Grapalat" w:hAnsi="GHEA Grapalat"/>
          <w:lang w:val="hy-AM"/>
        </w:rPr>
      </w:pPr>
    </w:p>
    <w:p w14:paraId="444593CB"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3C43A89D"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A86F06" w14:textId="77777777" w:rsidR="0094684E" w:rsidRPr="00521A49" w:rsidRDefault="0094684E" w:rsidP="004F1E7A">
      <w:pPr>
        <w:widowControl w:val="0"/>
        <w:contextualSpacing/>
        <w:jc w:val="center"/>
        <w:rPr>
          <w:rFonts w:ascii="GHEA Grapalat" w:hAnsi="GHEA Grapalat"/>
          <w:lang w:val="hy-AM"/>
        </w:rPr>
      </w:pPr>
    </w:p>
    <w:p w14:paraId="7AB7E0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5F23A528" w14:textId="77777777" w:rsidR="005D11E0" w:rsidRPr="00B138F3" w:rsidRDefault="005D11E0" w:rsidP="005D11E0">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83E3BE"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FC4E5A9"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FAB6521"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0D536993"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405E3EC" w14:textId="77777777" w:rsidR="005D11E0" w:rsidRPr="00B138F3" w:rsidRDefault="005D11E0" w:rsidP="005D11E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05C56E" w14:textId="77777777" w:rsidR="005D11E0" w:rsidRPr="00B138F3" w:rsidRDefault="005D11E0" w:rsidP="005D11E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93C989"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14:paraId="2BA781E2"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42E9145"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9"/>
        <w:t>22</w:t>
      </w:r>
    </w:p>
    <w:p w14:paraId="20A786D5"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5EC6E3C"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DD59D" w14:textId="77777777" w:rsidR="005D11E0" w:rsidRPr="00B138F3" w:rsidRDefault="005D11E0" w:rsidP="005D11E0">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708DA13" w14:textId="77777777" w:rsidR="005D11E0" w:rsidRPr="00B138F3" w:rsidRDefault="005D11E0" w:rsidP="005D11E0">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1BA51B9" w14:textId="77777777" w:rsidR="00FD3723" w:rsidRPr="00FB29E1" w:rsidRDefault="00FD3723" w:rsidP="00FD3723">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6F0A20">
        <w:rPr>
          <w:rFonts w:ascii="GHEA Grapalat" w:eastAsiaTheme="minorHAnsi" w:hAnsi="GHEA Grapalat" w:cstheme="minorBidi"/>
          <w:sz w:val="22"/>
          <w:szCs w:val="22"/>
          <w:lang w:eastAsia="en-US" w:bidi="ar-SA"/>
        </w:rPr>
        <w:lastRenderedPageBreak/>
        <w:t>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3DDCE12" w14:textId="77777777" w:rsidR="00FD3723" w:rsidRPr="00B138F3" w:rsidRDefault="00FD3723" w:rsidP="00FD3723">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F37544A"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A98D39"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4B9BA497" w14:textId="77777777" w:rsidR="00FD3723" w:rsidRDefault="00FD3723" w:rsidP="00FD3723">
      <w:pPr>
        <w:widowControl w:val="0"/>
        <w:tabs>
          <w:tab w:val="left" w:pos="1276"/>
        </w:tabs>
        <w:spacing w:after="160"/>
        <w:ind w:firstLine="567"/>
        <w:jc w:val="both"/>
        <w:rPr>
          <w:ins w:id="7"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D060960" w14:textId="77777777" w:rsidR="00FD3723" w:rsidRDefault="00FD3723" w:rsidP="00FD3723">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14:paraId="5BA27D84" w14:textId="77777777" w:rsidR="00FD3723" w:rsidRPr="0058169B" w:rsidRDefault="00FD3723" w:rsidP="00FD3723">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197875CB"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034BE716" w14:textId="77777777" w:rsidTr="0016519F">
        <w:tc>
          <w:tcPr>
            <w:tcW w:w="4536" w:type="dxa"/>
          </w:tcPr>
          <w:p w14:paraId="3D4BB24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1C033D37"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43501E47"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73A6659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193CC29" w14:textId="77777777" w:rsidR="00071D1C" w:rsidRPr="00521A49" w:rsidRDefault="00071D1C" w:rsidP="00962010">
            <w:pPr>
              <w:widowControl w:val="0"/>
              <w:spacing w:after="160"/>
              <w:jc w:val="center"/>
              <w:rPr>
                <w:rFonts w:ascii="GHEA Grapalat" w:hAnsi="GHEA Grapalat"/>
              </w:rPr>
            </w:pPr>
          </w:p>
        </w:tc>
        <w:tc>
          <w:tcPr>
            <w:tcW w:w="4343" w:type="dxa"/>
          </w:tcPr>
          <w:p w14:paraId="2E0C223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289E30A"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1ED7B38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540FF58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4881740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94E0625" w14:textId="77777777" w:rsidR="00071D1C" w:rsidRPr="00521A49" w:rsidRDefault="00071D1C" w:rsidP="00962010">
      <w:pPr>
        <w:widowControl w:val="0"/>
        <w:spacing w:after="160"/>
        <w:rPr>
          <w:rFonts w:ascii="GHEA Grapalat" w:hAnsi="GHEA Grapalat"/>
        </w:rPr>
      </w:pPr>
    </w:p>
    <w:p w14:paraId="314E70BD" w14:textId="77777777"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14:paraId="2947DE73" w14:textId="77777777" w:rsidR="00071D1C" w:rsidRPr="00521A49" w:rsidRDefault="00071D1C" w:rsidP="00A50CE7">
      <w:pPr>
        <w:widowControl w:val="0"/>
        <w:jc w:val="right"/>
        <w:rPr>
          <w:rFonts w:ascii="GHEA Grapalat" w:hAnsi="GHEA Grapalat"/>
          <w:i/>
        </w:rPr>
      </w:pPr>
      <w:r w:rsidRPr="00521A49">
        <w:rPr>
          <w:rFonts w:ascii="GHEA Grapalat" w:hAnsi="GHEA Grapalat"/>
          <w:i/>
        </w:rPr>
        <w:lastRenderedPageBreak/>
        <w:t>Приложение № 1</w:t>
      </w:r>
    </w:p>
    <w:p w14:paraId="452DA8CF" w14:textId="77777777" w:rsidR="00071D1C" w:rsidRPr="00521A49" w:rsidRDefault="00071D1C" w:rsidP="00A50CE7">
      <w:pPr>
        <w:widowControl w:val="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7C46D5A" w14:textId="77777777" w:rsidR="008F3B5F" w:rsidRPr="00B138F3" w:rsidRDefault="008F3B5F" w:rsidP="00A50CE7">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0"/>
        <w:t>*</w:t>
      </w:r>
    </w:p>
    <w:p w14:paraId="75A3F6F3" w14:textId="383CF199" w:rsidR="008F3B5F" w:rsidRDefault="008F3B5F" w:rsidP="00A50CE7">
      <w:pPr>
        <w:widowControl w:val="0"/>
        <w:jc w:val="right"/>
        <w:rPr>
          <w:rFonts w:ascii="GHEA Grapalat" w:hAnsi="GHEA Grapalat"/>
        </w:rPr>
      </w:pPr>
      <w:r w:rsidRPr="00B138F3">
        <w:rPr>
          <w:rFonts w:ascii="GHEA Grapalat" w:hAnsi="GHEA Grapalat"/>
        </w:rPr>
        <w:t>Драмов РА</w:t>
      </w:r>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307"/>
        <w:gridCol w:w="1890"/>
        <w:gridCol w:w="1364"/>
        <w:gridCol w:w="1260"/>
        <w:gridCol w:w="900"/>
        <w:gridCol w:w="1620"/>
        <w:gridCol w:w="1080"/>
        <w:gridCol w:w="1350"/>
        <w:gridCol w:w="990"/>
        <w:gridCol w:w="1843"/>
        <w:gridCol w:w="8"/>
      </w:tblGrid>
      <w:tr w:rsidR="00376764" w:rsidRPr="00A71D81" w14:paraId="261B4B6F" w14:textId="77777777" w:rsidTr="00376764">
        <w:trPr>
          <w:jc w:val="center"/>
        </w:trPr>
        <w:tc>
          <w:tcPr>
            <w:tcW w:w="16160" w:type="dxa"/>
            <w:gridSpan w:val="12"/>
            <w:tcBorders>
              <w:top w:val="single" w:sz="12" w:space="0" w:color="auto"/>
              <w:left w:val="single" w:sz="12" w:space="0" w:color="auto"/>
              <w:right w:val="single" w:sz="12" w:space="0" w:color="auto"/>
            </w:tcBorders>
          </w:tcPr>
          <w:p w14:paraId="21FDF135" w14:textId="77777777" w:rsidR="00376764" w:rsidRPr="00A71D81" w:rsidRDefault="00376764" w:rsidP="00376764">
            <w:pPr>
              <w:jc w:val="center"/>
              <w:rPr>
                <w:sz w:val="18"/>
              </w:rPr>
            </w:pPr>
            <w:r w:rsidRPr="00B138F3">
              <w:rPr>
                <w:sz w:val="16"/>
                <w:szCs w:val="16"/>
              </w:rPr>
              <w:t>Товар</w:t>
            </w:r>
          </w:p>
        </w:tc>
      </w:tr>
      <w:tr w:rsidR="00376764" w:rsidRPr="00A71D81" w14:paraId="390262F9" w14:textId="77777777" w:rsidTr="00E67855">
        <w:trPr>
          <w:trHeight w:val="219"/>
          <w:jc w:val="center"/>
        </w:trPr>
        <w:tc>
          <w:tcPr>
            <w:tcW w:w="1548" w:type="dxa"/>
            <w:vMerge w:val="restart"/>
            <w:tcBorders>
              <w:left w:val="single" w:sz="12" w:space="0" w:color="auto"/>
            </w:tcBorders>
            <w:vAlign w:val="center"/>
          </w:tcPr>
          <w:p w14:paraId="00299840" w14:textId="77777777" w:rsidR="00376764" w:rsidRPr="00A71D81" w:rsidRDefault="00376764" w:rsidP="00376764">
            <w:pPr>
              <w:jc w:val="center"/>
              <w:rPr>
                <w:sz w:val="18"/>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2307" w:type="dxa"/>
            <w:vMerge w:val="restart"/>
            <w:vAlign w:val="center"/>
          </w:tcPr>
          <w:p w14:paraId="56C28832" w14:textId="77777777" w:rsidR="00376764" w:rsidRPr="00A71D81" w:rsidRDefault="00376764" w:rsidP="00376764">
            <w:pPr>
              <w:jc w:val="center"/>
              <w:rPr>
                <w:sz w:val="18"/>
              </w:rPr>
            </w:pPr>
            <w:r w:rsidRPr="00B138F3">
              <w:rPr>
                <w:sz w:val="16"/>
                <w:szCs w:val="16"/>
              </w:rPr>
              <w:t xml:space="preserve">наименование </w:t>
            </w:r>
          </w:p>
        </w:tc>
        <w:tc>
          <w:tcPr>
            <w:tcW w:w="1890" w:type="dxa"/>
            <w:vMerge w:val="restart"/>
            <w:vAlign w:val="center"/>
          </w:tcPr>
          <w:p w14:paraId="7FEFC1CD" w14:textId="77777777" w:rsidR="00376764" w:rsidRPr="00311ED2" w:rsidRDefault="00376764" w:rsidP="00376764">
            <w:pPr>
              <w:jc w:val="center"/>
              <w:rPr>
                <w:sz w:val="18"/>
                <w:lang w:val="hy-AM"/>
              </w:rPr>
            </w:pPr>
            <w:r w:rsidRPr="00C46BB1">
              <w:rPr>
                <w:sz w:val="16"/>
                <w:szCs w:val="16"/>
              </w:rPr>
              <w:t>товарный знак,</w:t>
            </w:r>
            <w:r w:rsidRPr="00B138F3">
              <w:rPr>
                <w:sz w:val="16"/>
                <w:szCs w:val="16"/>
                <w:lang w:val="hy-AM"/>
              </w:rPr>
              <w:t xml:space="preserve"> </w:t>
            </w:r>
            <w:r w:rsidRPr="00C46BB1">
              <w:rPr>
                <w:sz w:val="16"/>
                <w:szCs w:val="16"/>
              </w:rPr>
              <w:t>фирменное наименование, модель</w:t>
            </w:r>
            <w:r>
              <w:rPr>
                <w:sz w:val="16"/>
                <w:szCs w:val="16"/>
                <w:lang w:val="hy-AM"/>
              </w:rPr>
              <w:t xml:space="preserve"> </w:t>
            </w:r>
            <w:r w:rsidRPr="00C46BB1">
              <w:rPr>
                <w:sz w:val="16"/>
                <w:szCs w:val="16"/>
              </w:rPr>
              <w:t xml:space="preserve">и наименование производителя </w:t>
            </w:r>
          </w:p>
        </w:tc>
        <w:tc>
          <w:tcPr>
            <w:tcW w:w="1364" w:type="dxa"/>
            <w:vMerge w:val="restart"/>
            <w:vAlign w:val="center"/>
          </w:tcPr>
          <w:p w14:paraId="2BEAC352" w14:textId="77777777" w:rsidR="00376764" w:rsidRPr="00A71D81" w:rsidRDefault="00376764" w:rsidP="00376764">
            <w:pPr>
              <w:jc w:val="center"/>
              <w:rPr>
                <w:sz w:val="18"/>
              </w:rPr>
            </w:pPr>
            <w:r w:rsidRPr="00B138F3">
              <w:rPr>
                <w:sz w:val="16"/>
                <w:szCs w:val="16"/>
              </w:rPr>
              <w:t>техническая характеристика</w:t>
            </w:r>
          </w:p>
        </w:tc>
        <w:tc>
          <w:tcPr>
            <w:tcW w:w="1260" w:type="dxa"/>
            <w:vMerge w:val="restart"/>
            <w:vAlign w:val="center"/>
          </w:tcPr>
          <w:p w14:paraId="6853DF5A" w14:textId="77777777" w:rsidR="00376764" w:rsidRPr="00A71D81" w:rsidRDefault="00376764" w:rsidP="00376764">
            <w:pPr>
              <w:jc w:val="center"/>
              <w:rPr>
                <w:sz w:val="18"/>
              </w:rPr>
            </w:pPr>
            <w:r w:rsidRPr="00B138F3">
              <w:rPr>
                <w:sz w:val="16"/>
                <w:szCs w:val="16"/>
              </w:rPr>
              <w:t>единица измерения</w:t>
            </w:r>
          </w:p>
        </w:tc>
        <w:tc>
          <w:tcPr>
            <w:tcW w:w="900" w:type="dxa"/>
            <w:vMerge w:val="restart"/>
            <w:vAlign w:val="center"/>
          </w:tcPr>
          <w:p w14:paraId="74AC733B" w14:textId="77777777" w:rsidR="00376764" w:rsidRDefault="00376764" w:rsidP="00376764">
            <w:pPr>
              <w:jc w:val="center"/>
              <w:rPr>
                <w:sz w:val="16"/>
                <w:szCs w:val="16"/>
              </w:rPr>
            </w:pPr>
            <w:r w:rsidRPr="00B138F3">
              <w:rPr>
                <w:sz w:val="16"/>
                <w:szCs w:val="16"/>
              </w:rPr>
              <w:t>цена единицы</w:t>
            </w:r>
          </w:p>
          <w:p w14:paraId="16CDA216" w14:textId="77777777" w:rsidR="00376764" w:rsidRPr="00A71D81" w:rsidRDefault="00376764" w:rsidP="00376764">
            <w:pPr>
              <w:jc w:val="center"/>
              <w:rPr>
                <w:sz w:val="18"/>
              </w:rPr>
            </w:pPr>
            <w:r w:rsidRPr="00B138F3">
              <w:rPr>
                <w:sz w:val="16"/>
                <w:szCs w:val="16"/>
              </w:rPr>
              <w:t>/драмов РА</w:t>
            </w:r>
          </w:p>
        </w:tc>
        <w:tc>
          <w:tcPr>
            <w:tcW w:w="1620" w:type="dxa"/>
            <w:vMerge w:val="restart"/>
            <w:vAlign w:val="center"/>
          </w:tcPr>
          <w:p w14:paraId="69CFDF03" w14:textId="77777777" w:rsidR="00376764" w:rsidRDefault="00376764" w:rsidP="00376764">
            <w:pPr>
              <w:jc w:val="center"/>
              <w:rPr>
                <w:sz w:val="16"/>
                <w:szCs w:val="16"/>
              </w:rPr>
            </w:pPr>
            <w:r w:rsidRPr="00B138F3">
              <w:rPr>
                <w:sz w:val="16"/>
                <w:szCs w:val="16"/>
              </w:rPr>
              <w:t>общая цена</w:t>
            </w:r>
          </w:p>
          <w:p w14:paraId="66AB58B2" w14:textId="77777777" w:rsidR="00376764" w:rsidRPr="00A71D81" w:rsidRDefault="00376764" w:rsidP="00376764">
            <w:pPr>
              <w:jc w:val="center"/>
              <w:rPr>
                <w:sz w:val="18"/>
              </w:rPr>
            </w:pPr>
            <w:r w:rsidRPr="00B138F3">
              <w:rPr>
                <w:sz w:val="16"/>
                <w:szCs w:val="16"/>
              </w:rPr>
              <w:t>/драмов РА</w:t>
            </w:r>
          </w:p>
        </w:tc>
        <w:tc>
          <w:tcPr>
            <w:tcW w:w="1080" w:type="dxa"/>
            <w:vMerge w:val="restart"/>
            <w:vAlign w:val="center"/>
          </w:tcPr>
          <w:p w14:paraId="56768000" w14:textId="77777777" w:rsidR="00376764" w:rsidRPr="00A71D81" w:rsidRDefault="00376764" w:rsidP="00376764">
            <w:pPr>
              <w:jc w:val="center"/>
              <w:rPr>
                <w:sz w:val="18"/>
              </w:rPr>
            </w:pPr>
            <w:r w:rsidRPr="00B138F3">
              <w:rPr>
                <w:sz w:val="16"/>
                <w:szCs w:val="16"/>
              </w:rPr>
              <w:t>общий объем</w:t>
            </w:r>
          </w:p>
        </w:tc>
        <w:tc>
          <w:tcPr>
            <w:tcW w:w="4191" w:type="dxa"/>
            <w:gridSpan w:val="4"/>
            <w:tcBorders>
              <w:right w:val="single" w:sz="12" w:space="0" w:color="auto"/>
            </w:tcBorders>
            <w:vAlign w:val="center"/>
          </w:tcPr>
          <w:p w14:paraId="1B1969F4" w14:textId="77777777" w:rsidR="00376764" w:rsidRPr="00A71D81" w:rsidRDefault="00376764" w:rsidP="00376764">
            <w:pPr>
              <w:jc w:val="center"/>
              <w:rPr>
                <w:sz w:val="18"/>
              </w:rPr>
            </w:pPr>
            <w:r w:rsidRPr="00B138F3">
              <w:rPr>
                <w:sz w:val="16"/>
                <w:szCs w:val="16"/>
              </w:rPr>
              <w:t>поставки</w:t>
            </w:r>
          </w:p>
        </w:tc>
      </w:tr>
      <w:tr w:rsidR="00376764" w:rsidRPr="002428F2" w14:paraId="18FB8330" w14:textId="77777777" w:rsidTr="00E67855">
        <w:trPr>
          <w:trHeight w:val="445"/>
          <w:jc w:val="center"/>
        </w:trPr>
        <w:tc>
          <w:tcPr>
            <w:tcW w:w="1548" w:type="dxa"/>
            <w:vMerge/>
            <w:tcBorders>
              <w:left w:val="single" w:sz="12" w:space="0" w:color="auto"/>
              <w:bottom w:val="single" w:sz="12" w:space="0" w:color="auto"/>
            </w:tcBorders>
            <w:vAlign w:val="center"/>
          </w:tcPr>
          <w:p w14:paraId="2B9BC02D" w14:textId="77777777" w:rsidR="00376764" w:rsidRPr="00A71D81" w:rsidRDefault="00376764" w:rsidP="00376764">
            <w:pPr>
              <w:jc w:val="center"/>
              <w:rPr>
                <w:sz w:val="18"/>
              </w:rPr>
            </w:pPr>
          </w:p>
        </w:tc>
        <w:tc>
          <w:tcPr>
            <w:tcW w:w="2307" w:type="dxa"/>
            <w:vMerge/>
            <w:tcBorders>
              <w:bottom w:val="single" w:sz="12" w:space="0" w:color="auto"/>
            </w:tcBorders>
            <w:vAlign w:val="center"/>
          </w:tcPr>
          <w:p w14:paraId="11285066" w14:textId="77777777" w:rsidR="00376764" w:rsidRPr="00A71D81" w:rsidRDefault="00376764" w:rsidP="00376764">
            <w:pPr>
              <w:jc w:val="center"/>
              <w:rPr>
                <w:sz w:val="18"/>
              </w:rPr>
            </w:pPr>
          </w:p>
        </w:tc>
        <w:tc>
          <w:tcPr>
            <w:tcW w:w="1890" w:type="dxa"/>
            <w:vMerge/>
            <w:tcBorders>
              <w:bottom w:val="single" w:sz="12" w:space="0" w:color="auto"/>
            </w:tcBorders>
            <w:vAlign w:val="center"/>
          </w:tcPr>
          <w:p w14:paraId="52A1088F" w14:textId="77777777" w:rsidR="00376764" w:rsidRPr="00A71D81" w:rsidRDefault="00376764" w:rsidP="00376764">
            <w:pPr>
              <w:jc w:val="center"/>
              <w:rPr>
                <w:sz w:val="18"/>
              </w:rPr>
            </w:pPr>
          </w:p>
        </w:tc>
        <w:tc>
          <w:tcPr>
            <w:tcW w:w="1364" w:type="dxa"/>
            <w:vMerge/>
            <w:tcBorders>
              <w:bottom w:val="single" w:sz="12" w:space="0" w:color="auto"/>
            </w:tcBorders>
            <w:vAlign w:val="center"/>
          </w:tcPr>
          <w:p w14:paraId="06D235F0" w14:textId="77777777" w:rsidR="00376764" w:rsidRPr="00A71D81" w:rsidRDefault="00376764" w:rsidP="00376764">
            <w:pPr>
              <w:jc w:val="center"/>
              <w:rPr>
                <w:sz w:val="18"/>
              </w:rPr>
            </w:pPr>
          </w:p>
        </w:tc>
        <w:tc>
          <w:tcPr>
            <w:tcW w:w="1260" w:type="dxa"/>
            <w:vMerge/>
            <w:tcBorders>
              <w:bottom w:val="single" w:sz="12" w:space="0" w:color="auto"/>
            </w:tcBorders>
            <w:vAlign w:val="center"/>
          </w:tcPr>
          <w:p w14:paraId="496BDF73" w14:textId="77777777" w:rsidR="00376764" w:rsidRPr="00A71D81" w:rsidRDefault="00376764" w:rsidP="00376764">
            <w:pPr>
              <w:jc w:val="center"/>
              <w:rPr>
                <w:sz w:val="18"/>
              </w:rPr>
            </w:pPr>
          </w:p>
        </w:tc>
        <w:tc>
          <w:tcPr>
            <w:tcW w:w="900" w:type="dxa"/>
            <w:vMerge/>
            <w:tcBorders>
              <w:bottom w:val="single" w:sz="12" w:space="0" w:color="auto"/>
            </w:tcBorders>
            <w:vAlign w:val="center"/>
          </w:tcPr>
          <w:p w14:paraId="4A681F82" w14:textId="77777777" w:rsidR="00376764" w:rsidRPr="00A71D81" w:rsidRDefault="00376764" w:rsidP="00376764">
            <w:pPr>
              <w:jc w:val="center"/>
              <w:rPr>
                <w:sz w:val="18"/>
              </w:rPr>
            </w:pPr>
          </w:p>
        </w:tc>
        <w:tc>
          <w:tcPr>
            <w:tcW w:w="1620" w:type="dxa"/>
            <w:vMerge/>
            <w:tcBorders>
              <w:bottom w:val="single" w:sz="12" w:space="0" w:color="auto"/>
            </w:tcBorders>
            <w:vAlign w:val="center"/>
          </w:tcPr>
          <w:p w14:paraId="178DAB2D" w14:textId="77777777" w:rsidR="00376764" w:rsidRPr="00A71D81" w:rsidRDefault="00376764" w:rsidP="00376764">
            <w:pPr>
              <w:jc w:val="center"/>
              <w:rPr>
                <w:sz w:val="18"/>
              </w:rPr>
            </w:pPr>
          </w:p>
        </w:tc>
        <w:tc>
          <w:tcPr>
            <w:tcW w:w="1080" w:type="dxa"/>
            <w:vMerge/>
            <w:tcBorders>
              <w:bottom w:val="single" w:sz="12" w:space="0" w:color="auto"/>
            </w:tcBorders>
            <w:vAlign w:val="center"/>
          </w:tcPr>
          <w:p w14:paraId="30EC94DF" w14:textId="77777777" w:rsidR="00376764" w:rsidRPr="00A71D81" w:rsidRDefault="00376764" w:rsidP="00376764">
            <w:pPr>
              <w:jc w:val="center"/>
              <w:rPr>
                <w:sz w:val="18"/>
              </w:rPr>
            </w:pPr>
          </w:p>
        </w:tc>
        <w:tc>
          <w:tcPr>
            <w:tcW w:w="1350" w:type="dxa"/>
            <w:tcBorders>
              <w:bottom w:val="single" w:sz="12" w:space="0" w:color="auto"/>
            </w:tcBorders>
            <w:vAlign w:val="center"/>
          </w:tcPr>
          <w:p w14:paraId="7F17F956" w14:textId="77777777" w:rsidR="00376764" w:rsidRPr="00A71D81" w:rsidRDefault="00376764" w:rsidP="00376764">
            <w:pPr>
              <w:jc w:val="center"/>
              <w:rPr>
                <w:sz w:val="18"/>
              </w:rPr>
            </w:pPr>
            <w:r w:rsidRPr="00B138F3">
              <w:rPr>
                <w:sz w:val="16"/>
                <w:szCs w:val="16"/>
              </w:rPr>
              <w:t>адрес</w:t>
            </w:r>
          </w:p>
        </w:tc>
        <w:tc>
          <w:tcPr>
            <w:tcW w:w="990" w:type="dxa"/>
            <w:tcBorders>
              <w:bottom w:val="single" w:sz="12" w:space="0" w:color="auto"/>
            </w:tcBorders>
            <w:vAlign w:val="center"/>
          </w:tcPr>
          <w:p w14:paraId="55C55FA3" w14:textId="77777777" w:rsidR="00376764" w:rsidRPr="00A71D81" w:rsidRDefault="00376764" w:rsidP="00376764">
            <w:pPr>
              <w:jc w:val="center"/>
              <w:rPr>
                <w:sz w:val="18"/>
              </w:rPr>
            </w:pPr>
            <w:r w:rsidRPr="00B138F3">
              <w:rPr>
                <w:sz w:val="16"/>
                <w:szCs w:val="16"/>
              </w:rPr>
              <w:t>подлежащее поставке количество товара</w:t>
            </w:r>
          </w:p>
        </w:tc>
        <w:tc>
          <w:tcPr>
            <w:tcW w:w="1851" w:type="dxa"/>
            <w:gridSpan w:val="2"/>
            <w:tcBorders>
              <w:bottom w:val="single" w:sz="12" w:space="0" w:color="auto"/>
              <w:right w:val="single" w:sz="12" w:space="0" w:color="auto"/>
            </w:tcBorders>
            <w:vAlign w:val="center"/>
          </w:tcPr>
          <w:p w14:paraId="0FF2D2C0" w14:textId="77777777" w:rsidR="00376764" w:rsidRPr="0058053B" w:rsidRDefault="00376764" w:rsidP="00376764">
            <w:pPr>
              <w:jc w:val="center"/>
              <w:rPr>
                <w:sz w:val="16"/>
                <w:szCs w:val="16"/>
                <w:lang w:val="hy-AM"/>
              </w:rPr>
            </w:pPr>
            <w:r w:rsidRPr="00492B41">
              <w:rPr>
                <w:sz w:val="16"/>
                <w:szCs w:val="16"/>
              </w:rPr>
              <w:t>Срок</w:t>
            </w:r>
            <w:r>
              <w:rPr>
                <w:sz w:val="16"/>
                <w:szCs w:val="16"/>
                <w:lang w:val="hy-AM"/>
              </w:rPr>
              <w:t>**</w:t>
            </w:r>
          </w:p>
          <w:p w14:paraId="718BBDC1" w14:textId="77777777" w:rsidR="00376764" w:rsidRPr="0049758C" w:rsidRDefault="00376764" w:rsidP="00376764">
            <w:pPr>
              <w:jc w:val="center"/>
              <w:rPr>
                <w:sz w:val="18"/>
              </w:rPr>
            </w:pPr>
            <w:r w:rsidRPr="0049758C">
              <w:rPr>
                <w:sz w:val="18"/>
              </w:rPr>
              <w:t>в случае</w:t>
            </w:r>
            <w:r>
              <w:rPr>
                <w:sz w:val="18"/>
              </w:rPr>
              <w:t xml:space="preserve"> выделения</w:t>
            </w:r>
            <w:r w:rsidRPr="0049758C">
              <w:rPr>
                <w:sz w:val="18"/>
              </w:rPr>
              <w:t xml:space="preserve"> финансовых средств – с даты вступления в силу</w:t>
            </w:r>
            <w:r>
              <w:rPr>
                <w:sz w:val="18"/>
              </w:rPr>
              <w:t xml:space="preserve"> дополнительного</w:t>
            </w:r>
            <w:r w:rsidRPr="0049758C">
              <w:rPr>
                <w:sz w:val="18"/>
              </w:rPr>
              <w:t xml:space="preserve"> </w:t>
            </w:r>
            <w:r>
              <w:rPr>
                <w:sz w:val="18"/>
              </w:rPr>
              <w:t>соглашения</w:t>
            </w:r>
            <w:r w:rsidRPr="0049758C">
              <w:rPr>
                <w:sz w:val="18"/>
              </w:rPr>
              <w:t>, заключенного между сторонами, до:</w:t>
            </w:r>
          </w:p>
        </w:tc>
      </w:tr>
      <w:tr w:rsidR="00295097" w:rsidRPr="000264EC" w14:paraId="6C07FD1E" w14:textId="77777777" w:rsidTr="00A27B50">
        <w:trPr>
          <w:gridAfter w:val="1"/>
          <w:wAfter w:w="8" w:type="dxa"/>
          <w:trHeight w:val="1274"/>
          <w:jc w:val="center"/>
        </w:trPr>
        <w:tc>
          <w:tcPr>
            <w:tcW w:w="1548" w:type="dxa"/>
            <w:tcBorders>
              <w:top w:val="single" w:sz="12" w:space="0" w:color="auto"/>
              <w:left w:val="single" w:sz="12" w:space="0" w:color="auto"/>
            </w:tcBorders>
            <w:vAlign w:val="center"/>
          </w:tcPr>
          <w:p w14:paraId="0F29FD7A" w14:textId="75E000CC" w:rsidR="00295097" w:rsidRPr="00BA79E4" w:rsidRDefault="00EE2F89" w:rsidP="00295097">
            <w:pPr>
              <w:jc w:val="center"/>
              <w:rPr>
                <w:rFonts w:cs="Calibri"/>
                <w:color w:val="000000"/>
                <w:sz w:val="18"/>
                <w:szCs w:val="18"/>
              </w:rPr>
            </w:pPr>
            <w:r>
              <w:rPr>
                <w:rFonts w:cs="Calibri"/>
                <w:color w:val="000000"/>
                <w:sz w:val="18"/>
                <w:szCs w:val="18"/>
              </w:rPr>
              <w:t>1</w:t>
            </w:r>
          </w:p>
        </w:tc>
        <w:tc>
          <w:tcPr>
            <w:tcW w:w="2307" w:type="dxa"/>
            <w:tcBorders>
              <w:top w:val="single" w:sz="12" w:space="0" w:color="auto"/>
            </w:tcBorders>
            <w:vAlign w:val="center"/>
          </w:tcPr>
          <w:p w14:paraId="3B3E02F6" w14:textId="411344BF" w:rsidR="00295097" w:rsidRPr="005A3F12" w:rsidRDefault="00DE6FA6" w:rsidP="00295097">
            <w:pPr>
              <w:rPr>
                <w:color w:val="000000"/>
                <w:sz w:val="18"/>
                <w:szCs w:val="18"/>
              </w:rPr>
            </w:pPr>
            <w:r>
              <w:rPr>
                <w:rFonts w:ascii="GHEA Grapalat" w:hAnsi="GHEA Grapalat" w:cs="Calibri"/>
                <w:sz w:val="20"/>
                <w:szCs w:val="20"/>
              </w:rPr>
              <w:t>Вакцин</w:t>
            </w:r>
            <w:r w:rsidR="004417F7">
              <w:rPr>
                <w:rFonts w:ascii="GHEA Grapalat" w:hAnsi="GHEA Grapalat" w:cs="Calibri"/>
                <w:sz w:val="20"/>
                <w:szCs w:val="20"/>
              </w:rPr>
              <w:t>а</w:t>
            </w:r>
            <w:r>
              <w:rPr>
                <w:rFonts w:ascii="GHEA Grapalat" w:hAnsi="GHEA Grapalat" w:cs="Calibri"/>
                <w:sz w:val="20"/>
                <w:szCs w:val="20"/>
              </w:rPr>
              <w:t xml:space="preserve"> против гриппа /трехвалентный/</w:t>
            </w:r>
            <w:r w:rsidR="00295097">
              <w:rPr>
                <w:rFonts w:ascii="GHEA Grapalat" w:hAnsi="GHEA Grapalat" w:cs="Calibri"/>
                <w:sz w:val="20"/>
                <w:szCs w:val="20"/>
              </w:rPr>
              <w:t>а против сезонного гриппа</w:t>
            </w:r>
          </w:p>
        </w:tc>
        <w:tc>
          <w:tcPr>
            <w:tcW w:w="1890" w:type="dxa"/>
            <w:tcBorders>
              <w:top w:val="single" w:sz="12" w:space="0" w:color="auto"/>
            </w:tcBorders>
            <w:vAlign w:val="center"/>
          </w:tcPr>
          <w:p w14:paraId="55046571" w14:textId="77777777" w:rsidR="00295097" w:rsidRPr="00D47374" w:rsidRDefault="00295097" w:rsidP="00295097">
            <w:pPr>
              <w:jc w:val="center"/>
              <w:rPr>
                <w:sz w:val="18"/>
                <w:szCs w:val="18"/>
              </w:rPr>
            </w:pPr>
            <w:r>
              <w:rPr>
                <w:sz w:val="18"/>
                <w:szCs w:val="18"/>
              </w:rPr>
              <w:t>требуется</w:t>
            </w:r>
          </w:p>
        </w:tc>
        <w:tc>
          <w:tcPr>
            <w:tcW w:w="1364" w:type="dxa"/>
            <w:tcBorders>
              <w:top w:val="single" w:sz="12" w:space="0" w:color="auto"/>
            </w:tcBorders>
            <w:vAlign w:val="center"/>
          </w:tcPr>
          <w:p w14:paraId="24B4843B" w14:textId="77777777" w:rsidR="00295097" w:rsidRPr="00D47374" w:rsidRDefault="00295097" w:rsidP="00295097">
            <w:pPr>
              <w:jc w:val="center"/>
              <w:rPr>
                <w:sz w:val="18"/>
                <w:szCs w:val="18"/>
              </w:rPr>
            </w:pPr>
            <w:r w:rsidRPr="00B625FF">
              <w:rPr>
                <w:sz w:val="20"/>
                <w:szCs w:val="20"/>
              </w:rPr>
              <w:t>Излагается ниже</w:t>
            </w:r>
          </w:p>
        </w:tc>
        <w:tc>
          <w:tcPr>
            <w:tcW w:w="1260" w:type="dxa"/>
            <w:tcBorders>
              <w:top w:val="single" w:sz="12" w:space="0" w:color="auto"/>
            </w:tcBorders>
            <w:vAlign w:val="center"/>
          </w:tcPr>
          <w:p w14:paraId="3C419FA7" w14:textId="77777777" w:rsidR="00295097" w:rsidRPr="00D47374" w:rsidRDefault="00295097" w:rsidP="00295097">
            <w:pPr>
              <w:jc w:val="center"/>
              <w:rPr>
                <w:sz w:val="18"/>
                <w:szCs w:val="18"/>
              </w:rPr>
            </w:pPr>
            <w:r w:rsidRPr="00B625FF">
              <w:rPr>
                <w:rFonts w:cs="GHEA Grapalat"/>
                <w:sz w:val="20"/>
                <w:szCs w:val="20"/>
              </w:rPr>
              <w:t>доза</w:t>
            </w:r>
          </w:p>
        </w:tc>
        <w:tc>
          <w:tcPr>
            <w:tcW w:w="900" w:type="dxa"/>
            <w:tcBorders>
              <w:top w:val="single" w:sz="12" w:space="0" w:color="auto"/>
            </w:tcBorders>
            <w:vAlign w:val="center"/>
          </w:tcPr>
          <w:p w14:paraId="3C96A9CD" w14:textId="62CB66E2" w:rsidR="00295097" w:rsidRPr="00D47374" w:rsidRDefault="00295097" w:rsidP="00295097">
            <w:pPr>
              <w:jc w:val="center"/>
              <w:rPr>
                <w:sz w:val="18"/>
                <w:szCs w:val="18"/>
                <w:lang w:val="hy-AM"/>
              </w:rPr>
            </w:pPr>
          </w:p>
        </w:tc>
        <w:tc>
          <w:tcPr>
            <w:tcW w:w="1620" w:type="dxa"/>
            <w:tcBorders>
              <w:top w:val="single" w:sz="12" w:space="0" w:color="auto"/>
            </w:tcBorders>
            <w:vAlign w:val="center"/>
          </w:tcPr>
          <w:p w14:paraId="7AFCF908" w14:textId="16EED0C2" w:rsidR="00295097" w:rsidRPr="005A3F12" w:rsidRDefault="00295097" w:rsidP="00295097">
            <w:pPr>
              <w:jc w:val="center"/>
              <w:rPr>
                <w:sz w:val="18"/>
                <w:szCs w:val="18"/>
              </w:rPr>
            </w:pPr>
          </w:p>
        </w:tc>
        <w:tc>
          <w:tcPr>
            <w:tcW w:w="1080" w:type="dxa"/>
            <w:tcBorders>
              <w:top w:val="single" w:sz="12" w:space="0" w:color="auto"/>
            </w:tcBorders>
            <w:vAlign w:val="center"/>
          </w:tcPr>
          <w:p w14:paraId="55EAA6C2" w14:textId="36BC15D4" w:rsidR="00295097" w:rsidRPr="00D47374" w:rsidRDefault="00295097" w:rsidP="00295097">
            <w:pPr>
              <w:jc w:val="center"/>
              <w:rPr>
                <w:color w:val="FF0000"/>
                <w:sz w:val="18"/>
                <w:szCs w:val="18"/>
                <w:lang w:val="hy-AM"/>
              </w:rPr>
            </w:pPr>
            <w:r>
              <w:rPr>
                <w:sz w:val="18"/>
                <w:szCs w:val="18"/>
                <w:lang w:val="hy-AM"/>
              </w:rPr>
              <w:t xml:space="preserve">225 </w:t>
            </w:r>
            <w:r w:rsidRPr="00D47374">
              <w:rPr>
                <w:sz w:val="18"/>
                <w:szCs w:val="18"/>
                <w:lang w:val="hy-AM"/>
              </w:rPr>
              <w:t>000</w:t>
            </w:r>
          </w:p>
        </w:tc>
        <w:tc>
          <w:tcPr>
            <w:tcW w:w="1350" w:type="dxa"/>
            <w:tcBorders>
              <w:top w:val="single" w:sz="12" w:space="0" w:color="auto"/>
            </w:tcBorders>
            <w:vAlign w:val="center"/>
          </w:tcPr>
          <w:p w14:paraId="260C4E40" w14:textId="1A6EE173" w:rsidR="00295097" w:rsidRPr="007A7DAA" w:rsidRDefault="00295097" w:rsidP="00295097">
            <w:pPr>
              <w:jc w:val="center"/>
              <w:rPr>
                <w:rFonts w:cs="GHEA Grapalat"/>
                <w:sz w:val="20"/>
                <w:szCs w:val="20"/>
              </w:rPr>
            </w:pPr>
            <w:r w:rsidRPr="00A26C66">
              <w:rPr>
                <w:sz w:val="20"/>
                <w:szCs w:val="20"/>
                <w:lang w:val="pt-BR"/>
              </w:rPr>
              <w:t>Инкотермс</w:t>
            </w:r>
            <w:r>
              <w:rPr>
                <w:rFonts w:cs="GHEA Grapalat"/>
                <w:sz w:val="20"/>
                <w:szCs w:val="20"/>
              </w:rPr>
              <w:t xml:space="preserve">: </w:t>
            </w:r>
            <w:r w:rsidRPr="00A26C66">
              <w:rPr>
                <w:sz w:val="20"/>
                <w:szCs w:val="20"/>
                <w:lang w:val="pt-BR"/>
              </w:rPr>
              <w:t>CIP</w:t>
            </w:r>
            <w:r w:rsidRPr="007A7DAA">
              <w:rPr>
                <w:rFonts w:cs="GHEA Grapalat"/>
                <w:sz w:val="20"/>
                <w:szCs w:val="20"/>
              </w:rPr>
              <w:t xml:space="preserve"> г.Ереван</w:t>
            </w:r>
          </w:p>
        </w:tc>
        <w:tc>
          <w:tcPr>
            <w:tcW w:w="990" w:type="dxa"/>
            <w:tcBorders>
              <w:top w:val="single" w:sz="12" w:space="0" w:color="auto"/>
            </w:tcBorders>
            <w:vAlign w:val="center"/>
          </w:tcPr>
          <w:p w14:paraId="4122A4B2" w14:textId="2ACBACC7" w:rsidR="00295097" w:rsidRPr="00C04110" w:rsidRDefault="00295097" w:rsidP="00295097">
            <w:pPr>
              <w:jc w:val="center"/>
              <w:rPr>
                <w:sz w:val="18"/>
                <w:szCs w:val="18"/>
                <w:lang w:val="hy-AM"/>
              </w:rPr>
            </w:pPr>
            <w:r w:rsidRPr="00295097">
              <w:rPr>
                <w:rFonts w:cs="Sylfaen"/>
                <w:iCs/>
                <w:sz w:val="18"/>
                <w:szCs w:val="18"/>
                <w:lang w:val="pt-BR"/>
              </w:rPr>
              <w:t>2</w:t>
            </w:r>
            <w:r w:rsidRPr="00295097">
              <w:rPr>
                <w:rFonts w:cs="Sylfaen"/>
                <w:iCs/>
                <w:sz w:val="18"/>
                <w:szCs w:val="18"/>
                <w:lang w:val="hy-AM"/>
              </w:rPr>
              <w:t>25</w:t>
            </w:r>
            <w:r>
              <w:rPr>
                <w:rFonts w:cs="Sylfaen"/>
                <w:i/>
                <w:sz w:val="18"/>
                <w:szCs w:val="18"/>
                <w:lang w:val="hy-AM"/>
              </w:rPr>
              <w:t xml:space="preserve"> </w:t>
            </w:r>
            <w:r w:rsidRPr="00D47374">
              <w:rPr>
                <w:rFonts w:cs="Sylfaen"/>
                <w:i/>
                <w:sz w:val="18"/>
                <w:szCs w:val="18"/>
                <w:lang w:val="pt-BR"/>
              </w:rPr>
              <w:t>000</w:t>
            </w:r>
          </w:p>
        </w:tc>
        <w:tc>
          <w:tcPr>
            <w:tcW w:w="1843" w:type="dxa"/>
            <w:tcBorders>
              <w:top w:val="single" w:sz="12" w:space="0" w:color="auto"/>
              <w:right w:val="single" w:sz="12" w:space="0" w:color="auto"/>
            </w:tcBorders>
            <w:vAlign w:val="center"/>
          </w:tcPr>
          <w:p w14:paraId="69152A63" w14:textId="62B02A61" w:rsidR="00295097" w:rsidRPr="00C04110" w:rsidRDefault="00295097" w:rsidP="00295097">
            <w:pPr>
              <w:jc w:val="center"/>
              <w:rPr>
                <w:sz w:val="18"/>
                <w:szCs w:val="18"/>
                <w:lang w:val="hy-AM"/>
              </w:rPr>
            </w:pPr>
            <w:r w:rsidRPr="00D47374">
              <w:rPr>
                <w:sz w:val="18"/>
                <w:szCs w:val="18"/>
                <w:lang w:val="hy-AM"/>
              </w:rPr>
              <w:t>202</w:t>
            </w:r>
            <w:r>
              <w:rPr>
                <w:sz w:val="18"/>
                <w:szCs w:val="18"/>
              </w:rPr>
              <w:t>6г.</w:t>
            </w:r>
            <w:r w:rsidRPr="00D47374">
              <w:rPr>
                <w:sz w:val="18"/>
                <w:szCs w:val="18"/>
                <w:lang w:val="hy-AM"/>
              </w:rPr>
              <w:t xml:space="preserve"> </w:t>
            </w:r>
            <w:r>
              <w:rPr>
                <w:sz w:val="18"/>
                <w:szCs w:val="18"/>
              </w:rPr>
              <w:t>август</w:t>
            </w:r>
          </w:p>
        </w:tc>
      </w:tr>
      <w:tr w:rsidR="000C7A20" w:rsidRPr="002428F2" w14:paraId="0C53A016" w14:textId="77777777" w:rsidTr="00AF3870">
        <w:trPr>
          <w:trHeight w:val="531"/>
          <w:jc w:val="center"/>
        </w:trPr>
        <w:tc>
          <w:tcPr>
            <w:tcW w:w="16160" w:type="dxa"/>
            <w:gridSpan w:val="12"/>
            <w:tcBorders>
              <w:left w:val="single" w:sz="12" w:space="0" w:color="auto"/>
              <w:bottom w:val="single" w:sz="12" w:space="0" w:color="auto"/>
              <w:right w:val="single" w:sz="12" w:space="0" w:color="auto"/>
            </w:tcBorders>
            <w:vAlign w:val="center"/>
          </w:tcPr>
          <w:p w14:paraId="10B1EFF3" w14:textId="77777777" w:rsidR="00295097" w:rsidRPr="00FF03BB" w:rsidRDefault="00295097" w:rsidP="00295097">
            <w:pPr>
              <w:jc w:val="center"/>
              <w:rPr>
                <w:rFonts w:cs="Calibri"/>
                <w:b/>
                <w:color w:val="000000"/>
                <w:sz w:val="20"/>
                <w:lang w:val="hy-AM"/>
              </w:rPr>
            </w:pPr>
            <w:r w:rsidRPr="007C0417">
              <w:rPr>
                <w:rFonts w:cs="GHEA Grapalat"/>
                <w:b/>
                <w:sz w:val="22"/>
              </w:rPr>
              <w:t>Техническая характеристика</w:t>
            </w:r>
          </w:p>
          <w:p w14:paraId="224D6A0E" w14:textId="77777777" w:rsidR="00EE2F89" w:rsidRPr="007C0417" w:rsidRDefault="00EE2F89" w:rsidP="00EE2F89">
            <w:pPr>
              <w:jc w:val="both"/>
              <w:rPr>
                <w:rFonts w:cs="Calibri"/>
                <w:color w:val="000000"/>
                <w:sz w:val="20"/>
                <w:szCs w:val="20"/>
              </w:rPr>
            </w:pPr>
            <w:r w:rsidRPr="007C0417">
              <w:rPr>
                <w:rFonts w:cs="Arial"/>
                <w:sz w:val="20"/>
                <w:szCs w:val="20"/>
              </w:rPr>
              <w:t xml:space="preserve">Вакцина против гриппа, флакон/ампула или шприц-тюбик </w:t>
            </w:r>
            <w:r w:rsidRPr="007C0417">
              <w:rPr>
                <w:rFonts w:cs="Calibri"/>
                <w:color w:val="000000"/>
                <w:sz w:val="20"/>
              </w:rPr>
              <w:t>с иглой или без игла</w:t>
            </w:r>
            <w:r w:rsidRPr="007C0417">
              <w:rPr>
                <w:rFonts w:cs="Arial"/>
                <w:sz w:val="20"/>
                <w:szCs w:val="20"/>
              </w:rPr>
              <w:t>, содержащая 1 дозу инактивированной вакцины</w:t>
            </w:r>
            <w:r>
              <w:rPr>
                <w:rFonts w:cs="Arial"/>
                <w:sz w:val="20"/>
                <w:szCs w:val="20"/>
                <w:lang w:val="hy-AM"/>
              </w:rPr>
              <w:t xml:space="preserve"> </w:t>
            </w:r>
            <w:r w:rsidRPr="007C0417">
              <w:rPr>
                <w:rFonts w:cs="Arial"/>
                <w:sz w:val="20"/>
                <w:szCs w:val="20"/>
              </w:rPr>
              <w:t>против сезонного гриппа, состав, которого соответствует рекомендуемому составу ВОЗ для северного полушария на сезон гриппа 202</w:t>
            </w:r>
            <w:r w:rsidRPr="00D2425E">
              <w:rPr>
                <w:rFonts w:cs="Arial"/>
                <w:sz w:val="20"/>
                <w:szCs w:val="20"/>
              </w:rPr>
              <w:t>6</w:t>
            </w:r>
            <w:r w:rsidRPr="007C0417">
              <w:rPr>
                <w:rFonts w:cs="Arial"/>
                <w:sz w:val="20"/>
                <w:szCs w:val="20"/>
              </w:rPr>
              <w:t>-202</w:t>
            </w:r>
            <w:r w:rsidRPr="00D2425E">
              <w:rPr>
                <w:rFonts w:cs="Arial"/>
                <w:sz w:val="20"/>
                <w:szCs w:val="20"/>
              </w:rPr>
              <w:t>7</w:t>
            </w:r>
            <w:r w:rsidRPr="007C0417">
              <w:rPr>
                <w:rFonts w:cs="Arial"/>
                <w:sz w:val="20"/>
                <w:szCs w:val="20"/>
              </w:rPr>
              <w:t xml:space="preserve">гг., предназначенная для лиц в возрасте с 6 месяцев, </w:t>
            </w:r>
            <w:r>
              <w:rPr>
                <w:rFonts w:cs="Arial"/>
                <w:sz w:val="20"/>
                <w:szCs w:val="20"/>
              </w:rPr>
              <w:t>тр</w:t>
            </w:r>
            <w:r w:rsidRPr="007C0417">
              <w:rPr>
                <w:rFonts w:cs="Arial"/>
                <w:sz w:val="20"/>
                <w:szCs w:val="20"/>
              </w:rPr>
              <w:t>ехвалентная</w:t>
            </w:r>
            <w:r w:rsidRPr="008B3FA9">
              <w:rPr>
                <w:rFonts w:cs="Arial"/>
                <w:sz w:val="20"/>
                <w:szCs w:val="20"/>
              </w:rPr>
              <w:t xml:space="preserve"> (https://www.who.int/publications/m/item/recommended-composition-of-influenza-virus-vaccines-for-use-in-the-2026-2027-northern-hemisphere-influenza-season)</w:t>
            </w:r>
            <w:r w:rsidRPr="007C0417">
              <w:rPr>
                <w:rFonts w:cs="Arial"/>
                <w:sz w:val="20"/>
                <w:szCs w:val="20"/>
              </w:rPr>
              <w:t>.</w:t>
            </w:r>
            <w:r>
              <w:rPr>
                <w:rFonts w:cs="Arial"/>
                <w:sz w:val="20"/>
                <w:szCs w:val="20"/>
                <w:lang w:val="hy-AM"/>
              </w:rPr>
              <w:t xml:space="preserve"> </w:t>
            </w:r>
            <w:r w:rsidRPr="000D7101">
              <w:rPr>
                <w:rFonts w:cs="Calibri"/>
                <w:color w:val="000000"/>
                <w:sz w:val="20"/>
                <w:lang w:val="hy-AM"/>
              </w:rPr>
              <w:t>Наличие с импортируемой партией  в каждой коробке и/или групповой упаковке датчиков</w:t>
            </w:r>
            <w:r w:rsidRPr="007C0417">
              <w:rPr>
                <w:rFonts w:cs="Calibri"/>
                <w:color w:val="000000"/>
                <w:sz w:val="20"/>
              </w:rPr>
              <w:t xml:space="preserve"> которые</w:t>
            </w:r>
            <w:r w:rsidRPr="000D7101">
              <w:rPr>
                <w:rFonts w:cs="Calibri"/>
                <w:color w:val="000000"/>
                <w:sz w:val="20"/>
                <w:lang w:val="hy-AM"/>
              </w:rPr>
              <w:t xml:space="preserve"> </w:t>
            </w:r>
            <w:r w:rsidRPr="007C0417">
              <w:rPr>
                <w:rFonts w:cs="Calibri"/>
                <w:color w:val="000000"/>
                <w:sz w:val="20"/>
              </w:rPr>
              <w:t>регистрируют</w:t>
            </w:r>
            <w:r w:rsidRPr="00A03365">
              <w:rPr>
                <w:rFonts w:cs="Calibri"/>
                <w:color w:val="000000"/>
                <w:sz w:val="20"/>
                <w:lang w:val="hy-AM"/>
              </w:rPr>
              <w:t>, запомина</w:t>
            </w:r>
            <w:r w:rsidRPr="007C0417">
              <w:rPr>
                <w:rFonts w:cs="Calibri"/>
                <w:color w:val="000000"/>
                <w:sz w:val="20"/>
              </w:rPr>
              <w:t>ют</w:t>
            </w:r>
            <w:r w:rsidRPr="00A03365">
              <w:rPr>
                <w:rFonts w:cs="Calibri"/>
                <w:color w:val="000000"/>
                <w:sz w:val="20"/>
                <w:lang w:val="hy-AM"/>
              </w:rPr>
              <w:t xml:space="preserve"> </w:t>
            </w:r>
            <w:r w:rsidRPr="000D7101">
              <w:rPr>
                <w:rFonts w:cs="Calibri"/>
                <w:color w:val="000000"/>
                <w:sz w:val="20"/>
                <w:lang w:val="hy-AM"/>
              </w:rPr>
              <w:t xml:space="preserve">температурный режим </w:t>
            </w:r>
            <w:r w:rsidRPr="00A03365">
              <w:rPr>
                <w:rFonts w:cs="Calibri"/>
                <w:color w:val="000000"/>
                <w:sz w:val="20"/>
                <w:lang w:val="hy-AM"/>
              </w:rPr>
              <w:t>всего процесса</w:t>
            </w:r>
            <w:r w:rsidRPr="000D7101">
              <w:rPr>
                <w:rFonts w:cs="Calibri"/>
                <w:color w:val="000000"/>
                <w:sz w:val="20"/>
                <w:lang w:val="hy-AM"/>
              </w:rPr>
              <w:t xml:space="preserve"> транспортировк</w:t>
            </w:r>
            <w:r w:rsidRPr="007C0417">
              <w:rPr>
                <w:rFonts w:cs="Calibri"/>
                <w:color w:val="000000"/>
                <w:sz w:val="20"/>
              </w:rPr>
              <w:t>и</w:t>
            </w:r>
            <w:r>
              <w:rPr>
                <w:rFonts w:cs="Calibri"/>
                <w:color w:val="000000"/>
                <w:sz w:val="20"/>
                <w:lang w:val="hy-AM"/>
              </w:rPr>
              <w:t xml:space="preserve"> </w:t>
            </w:r>
            <w:r w:rsidRPr="00803632">
              <w:rPr>
                <w:rFonts w:cs="Calibri"/>
                <w:color w:val="000000"/>
                <w:sz w:val="20"/>
                <w:lang w:val="hy-AM"/>
              </w:rPr>
              <w:t>и хранения</w:t>
            </w:r>
            <w:r w:rsidRPr="000D7101">
              <w:rPr>
                <w:rFonts w:cs="Calibri"/>
                <w:color w:val="000000"/>
                <w:sz w:val="20"/>
                <w:lang w:val="hy-AM"/>
              </w:rPr>
              <w:t xml:space="preserve">, </w:t>
            </w:r>
            <w:r w:rsidRPr="00417348">
              <w:rPr>
                <w:rFonts w:cs="Calibri"/>
                <w:color w:val="000000"/>
                <w:sz w:val="20"/>
                <w:lang w:val="hy-AM"/>
              </w:rPr>
              <w:t xml:space="preserve">с </w:t>
            </w:r>
            <w:r w:rsidRPr="000D7101">
              <w:rPr>
                <w:rFonts w:cs="Calibri"/>
                <w:color w:val="000000"/>
                <w:sz w:val="20"/>
                <w:lang w:val="hy-AM"/>
              </w:rPr>
              <w:t>надлежащ</w:t>
            </w:r>
            <w:r w:rsidRPr="00417348">
              <w:rPr>
                <w:rFonts w:cs="Calibri"/>
                <w:color w:val="000000"/>
                <w:sz w:val="20"/>
                <w:lang w:val="hy-AM"/>
              </w:rPr>
              <w:t>ей</w:t>
            </w:r>
            <w:r w:rsidRPr="000D7101">
              <w:rPr>
                <w:rFonts w:cs="Calibri"/>
                <w:color w:val="000000"/>
                <w:sz w:val="20"/>
                <w:lang w:val="hy-AM"/>
              </w:rPr>
              <w:t xml:space="preserve"> маркировк</w:t>
            </w:r>
            <w:r w:rsidRPr="007C0417">
              <w:rPr>
                <w:rFonts w:cs="Calibri"/>
                <w:color w:val="000000"/>
                <w:sz w:val="20"/>
              </w:rPr>
              <w:t xml:space="preserve">ой </w:t>
            </w:r>
            <w:r w:rsidRPr="000D7101">
              <w:rPr>
                <w:rFonts w:cs="Calibri"/>
                <w:color w:val="000000"/>
                <w:sz w:val="20"/>
                <w:lang w:val="hy-AM"/>
              </w:rPr>
              <w:t xml:space="preserve"> каждой коробк</w:t>
            </w:r>
            <w:r w:rsidRPr="007C0417">
              <w:rPr>
                <w:rFonts w:cs="Calibri"/>
                <w:color w:val="000000"/>
                <w:sz w:val="20"/>
              </w:rPr>
              <w:t>и</w:t>
            </w:r>
            <w:r w:rsidRPr="000D7101">
              <w:rPr>
                <w:rFonts w:cs="Calibri"/>
                <w:color w:val="000000"/>
                <w:sz w:val="20"/>
                <w:lang w:val="hy-AM"/>
              </w:rPr>
              <w:t xml:space="preserve"> и/или групповой упаковк</w:t>
            </w:r>
            <w:r w:rsidRPr="007C0417">
              <w:rPr>
                <w:rFonts w:cs="Calibri"/>
                <w:color w:val="000000"/>
                <w:sz w:val="20"/>
              </w:rPr>
              <w:t>и,</w:t>
            </w:r>
            <w:r w:rsidRPr="000D7101">
              <w:rPr>
                <w:rFonts w:cs="Calibri"/>
                <w:color w:val="000000"/>
                <w:sz w:val="20"/>
                <w:lang w:val="hy-AM"/>
              </w:rPr>
              <w:t xml:space="preserve"> с меткой «стекло», обеспечение во время перевозки</w:t>
            </w:r>
            <w:r w:rsidRPr="007C0417">
              <w:t xml:space="preserve"> </w:t>
            </w:r>
            <w:r w:rsidRPr="00803632">
              <w:rPr>
                <w:rFonts w:cs="Calibri"/>
                <w:color w:val="000000"/>
                <w:sz w:val="20"/>
                <w:lang w:val="hy-AM"/>
              </w:rPr>
              <w:t xml:space="preserve">и хранения </w:t>
            </w:r>
            <w:r w:rsidRPr="000D7101">
              <w:rPr>
                <w:rFonts w:cs="Calibri"/>
                <w:color w:val="000000"/>
                <w:sz w:val="20"/>
                <w:lang w:val="hy-AM"/>
              </w:rPr>
              <w:t>температурного режима от +2 до +8</w:t>
            </w:r>
            <w:r w:rsidRPr="000D7101">
              <w:rPr>
                <w:rFonts w:cs="Calibri"/>
                <w:color w:val="000000"/>
                <w:sz w:val="20"/>
                <w:vertAlign w:val="superscript"/>
                <w:lang w:val="hy-AM"/>
              </w:rPr>
              <w:t>о</w:t>
            </w:r>
            <w:r w:rsidRPr="000D7101">
              <w:rPr>
                <w:rFonts w:cs="Calibri"/>
                <w:color w:val="000000"/>
                <w:sz w:val="20"/>
                <w:lang w:val="hy-AM"/>
              </w:rPr>
              <w:t>C. Наличие лицензии преквалификации ВОЗ</w:t>
            </w:r>
            <w:r w:rsidRPr="007C0417">
              <w:rPr>
                <w:rFonts w:cs="Calibri"/>
                <w:color w:val="000000"/>
                <w:sz w:val="20"/>
              </w:rPr>
              <w:t xml:space="preserve"> и/или</w:t>
            </w:r>
            <w:r w:rsidRPr="000D7101">
              <w:rPr>
                <w:rFonts w:cs="Calibri"/>
                <w:color w:val="000000"/>
                <w:sz w:val="20"/>
                <w:lang w:val="hy-AM"/>
              </w:rPr>
              <w:t xml:space="preserve"> регистрации</w:t>
            </w:r>
            <w:r w:rsidRPr="007C0417">
              <w:rPr>
                <w:rFonts w:cs="Calibri"/>
                <w:color w:val="000000"/>
                <w:sz w:val="20"/>
              </w:rPr>
              <w:t xml:space="preserve"> в стране-члене международной профессиональной организации, определенной постановлением Правительства Республики Армения от 23 февраля 2017 года </w:t>
            </w:r>
            <w:r w:rsidRPr="000D7101">
              <w:rPr>
                <w:rFonts w:cs="Calibri"/>
                <w:color w:val="000000"/>
                <w:sz w:val="20"/>
              </w:rPr>
              <w:t>N</w:t>
            </w:r>
            <w:r w:rsidRPr="007C0417">
              <w:rPr>
                <w:rFonts w:cs="Calibri"/>
                <w:color w:val="000000"/>
                <w:sz w:val="20"/>
              </w:rPr>
              <w:t xml:space="preserve"> 172-А. </w:t>
            </w:r>
            <w:r w:rsidRPr="000D7101">
              <w:rPr>
                <w:rFonts w:cs="Calibri"/>
                <w:color w:val="000000"/>
                <w:sz w:val="20"/>
                <w:lang w:val="hy-AM"/>
              </w:rPr>
              <w:t>Поставка вакцины с</w:t>
            </w:r>
            <w:r w:rsidRPr="00DD7AEF">
              <w:rPr>
                <w:rFonts w:cs="Calibri"/>
                <w:color w:val="000000"/>
                <w:sz w:val="20"/>
                <w:lang w:val="hy-AM"/>
              </w:rPr>
              <w:t xml:space="preserve"> наличием следующих документов: авианакладная (AWB), счет-фактура, упаковочный лист (Packing list), наличие сертификата качества каждо</w:t>
            </w:r>
            <w:r w:rsidRPr="007C0417">
              <w:rPr>
                <w:rFonts w:cs="Calibri"/>
                <w:color w:val="000000"/>
                <w:sz w:val="20"/>
              </w:rPr>
              <w:t>й</w:t>
            </w:r>
            <w:r w:rsidRPr="00DD7AEF">
              <w:rPr>
                <w:rFonts w:cs="Calibri"/>
                <w:color w:val="000000"/>
                <w:sz w:val="20"/>
                <w:lang w:val="hy-AM"/>
              </w:rPr>
              <w:t xml:space="preserve"> партии</w:t>
            </w:r>
            <w:r w:rsidRPr="007C0417">
              <w:rPr>
                <w:rFonts w:cs="Calibri"/>
                <w:color w:val="000000"/>
                <w:sz w:val="20"/>
              </w:rPr>
              <w:t xml:space="preserve">, </w:t>
            </w:r>
            <w:r w:rsidRPr="00DD7AEF">
              <w:rPr>
                <w:rFonts w:cs="Calibri"/>
                <w:color w:val="000000"/>
                <w:sz w:val="20"/>
                <w:lang w:val="hy-AM"/>
              </w:rPr>
              <w:t xml:space="preserve">свидетельство о выпуске партии (Lot Release Certificate) </w:t>
            </w:r>
            <w:r w:rsidRPr="007C0417">
              <w:rPr>
                <w:rFonts w:cs="Calibri"/>
                <w:color w:val="000000"/>
                <w:sz w:val="20"/>
              </w:rPr>
              <w:t>выданный</w:t>
            </w:r>
            <w:r w:rsidRPr="00DD7AEF">
              <w:rPr>
                <w:rFonts w:cs="Calibri"/>
                <w:color w:val="000000"/>
                <w:sz w:val="20"/>
                <w:lang w:val="hy-AM"/>
              </w:rPr>
              <w:t xml:space="preserve"> со стороны регулирующего органа (NRA или НРО)</w:t>
            </w:r>
            <w:r w:rsidRPr="007C0417">
              <w:t xml:space="preserve"> </w:t>
            </w:r>
            <w:r w:rsidRPr="00DD7AEF">
              <w:rPr>
                <w:rFonts w:cs="Calibri"/>
                <w:color w:val="000000"/>
                <w:sz w:val="20"/>
                <w:lang w:val="hy-AM"/>
              </w:rPr>
              <w:t>страны-производителя</w:t>
            </w:r>
            <w:r w:rsidRPr="007C0417">
              <w:rPr>
                <w:rFonts w:cs="Calibri"/>
                <w:color w:val="000000"/>
                <w:sz w:val="20"/>
              </w:rPr>
              <w:t xml:space="preserve"> и сводный протокол (</w:t>
            </w:r>
            <w:r w:rsidRPr="00B6062E">
              <w:rPr>
                <w:rFonts w:cs="Calibri"/>
                <w:color w:val="000000"/>
                <w:sz w:val="20"/>
              </w:rPr>
              <w:t>Summary</w:t>
            </w:r>
            <w:r w:rsidRPr="007C0417">
              <w:rPr>
                <w:rFonts w:cs="Calibri"/>
                <w:color w:val="000000"/>
                <w:sz w:val="20"/>
              </w:rPr>
              <w:t xml:space="preserve"> </w:t>
            </w:r>
            <w:r w:rsidRPr="00B6062E">
              <w:rPr>
                <w:rFonts w:cs="Calibri"/>
                <w:color w:val="000000"/>
                <w:sz w:val="20"/>
              </w:rPr>
              <w:t>Protocol</w:t>
            </w:r>
            <w:r w:rsidRPr="007C0417">
              <w:rPr>
                <w:rFonts w:cs="Calibri"/>
                <w:color w:val="000000"/>
                <w:sz w:val="20"/>
              </w:rPr>
              <w:t>), выданный производителем.</w:t>
            </w:r>
            <w:r w:rsidRPr="00DD7AEF">
              <w:rPr>
                <w:rFonts w:cs="Calibri"/>
                <w:color w:val="000000"/>
                <w:sz w:val="20"/>
                <w:lang w:val="hy-AM"/>
              </w:rPr>
              <w:t xml:space="preserve"> Для предоставления сертификата импорта регистрация вакцины не обязательна</w:t>
            </w:r>
            <w:r w:rsidRPr="007C0417">
              <w:rPr>
                <w:rFonts w:cs="Calibri"/>
                <w:color w:val="000000"/>
                <w:sz w:val="20"/>
                <w:szCs w:val="20"/>
              </w:rPr>
              <w:t xml:space="preserve">. </w:t>
            </w:r>
          </w:p>
          <w:p w14:paraId="0EEA60B3" w14:textId="77777777" w:rsidR="00EE2F89" w:rsidRPr="00DD7AEF" w:rsidRDefault="00EE2F89" w:rsidP="00EE2F89">
            <w:pPr>
              <w:jc w:val="both"/>
              <w:rPr>
                <w:rFonts w:cs="Calibri"/>
                <w:color w:val="000000"/>
                <w:sz w:val="20"/>
                <w:lang w:val="hy-AM"/>
              </w:rPr>
            </w:pPr>
            <w:r w:rsidRPr="00DD7AEF">
              <w:rPr>
                <w:rFonts w:cs="Calibri"/>
                <w:color w:val="000000"/>
                <w:sz w:val="20"/>
                <w:lang w:val="hy-AM"/>
              </w:rPr>
              <w:t>Срок годности вакцины при доставке:</w:t>
            </w:r>
          </w:p>
          <w:p w14:paraId="508C5CB0" w14:textId="77777777" w:rsidR="00EE2F89" w:rsidRDefault="00EE2F89" w:rsidP="00EE2F89">
            <w:pPr>
              <w:jc w:val="both"/>
              <w:rPr>
                <w:rFonts w:cs="Calibri"/>
                <w:color w:val="000000"/>
                <w:sz w:val="20"/>
                <w:lang w:val="hy-AM"/>
              </w:rPr>
            </w:pPr>
            <w:r w:rsidRPr="007C0417">
              <w:rPr>
                <w:rFonts w:cs="Calibri"/>
                <w:color w:val="000000"/>
                <w:sz w:val="20"/>
              </w:rPr>
              <w:t>а</w:t>
            </w:r>
            <w:r w:rsidRPr="00DD7AEF">
              <w:rPr>
                <w:rFonts w:cs="Calibri"/>
                <w:color w:val="000000"/>
                <w:sz w:val="20"/>
                <w:lang w:val="hy-AM"/>
              </w:rPr>
              <w:t>)</w:t>
            </w:r>
            <w:r w:rsidRPr="007C0417">
              <w:rPr>
                <w:rFonts w:cs="Calibri"/>
                <w:color w:val="000000"/>
                <w:sz w:val="20"/>
                <w:szCs w:val="20"/>
              </w:rPr>
              <w:t>Срок годности вакцины на момент поставки не менее 8 месяцев.</w:t>
            </w:r>
            <w:r w:rsidRPr="00DD7AEF">
              <w:rPr>
                <w:rFonts w:cs="Calibri"/>
                <w:color w:val="000000"/>
                <w:sz w:val="20"/>
                <w:lang w:val="hy-AM"/>
              </w:rPr>
              <w:t xml:space="preserve"> </w:t>
            </w:r>
          </w:p>
          <w:p w14:paraId="33CCA57A" w14:textId="77777777" w:rsidR="00EE2F89" w:rsidRPr="007C0417" w:rsidRDefault="00EE2F89" w:rsidP="00EE2F89">
            <w:pPr>
              <w:jc w:val="both"/>
              <w:rPr>
                <w:rFonts w:cs="Calibri"/>
                <w:color w:val="000000"/>
                <w:sz w:val="20"/>
              </w:rPr>
            </w:pPr>
            <w:r w:rsidRPr="00DD7AEF">
              <w:rPr>
                <w:rFonts w:cs="Calibri"/>
                <w:color w:val="000000"/>
                <w:sz w:val="20"/>
                <w:lang w:val="hy-AM"/>
              </w:rPr>
              <w:t>Покупка и хранение товара осуществляется в соответствии с инструкциями внешнего пакета или вкладыша.</w:t>
            </w:r>
          </w:p>
          <w:p w14:paraId="4CF5157B" w14:textId="77777777" w:rsidR="00EE2F89" w:rsidRPr="007C0417" w:rsidRDefault="00EE2F89" w:rsidP="00EE2F89">
            <w:pPr>
              <w:jc w:val="both"/>
              <w:rPr>
                <w:rFonts w:cs="Calibri"/>
                <w:color w:val="000000"/>
                <w:sz w:val="20"/>
              </w:rPr>
            </w:pPr>
            <w:r w:rsidRPr="007C0417">
              <w:rPr>
                <w:rFonts w:cs="Calibri"/>
                <w:color w:val="000000"/>
                <w:sz w:val="20"/>
              </w:rPr>
              <w:t xml:space="preserve">На основании закона Республики Армения «О лекарственных средствах», для нужд Республики Армения могут приобретаться незарегистрированные лекарственные средства используемые для нужд государства, по специальному разрешению уполномоченного органа,  которые зарегистрированы в стране-участнице международной специализированной организации,  в соответствии с постановлением  </w:t>
            </w:r>
            <w:r w:rsidRPr="00DD7AEF">
              <w:rPr>
                <w:rFonts w:cs="Calibri"/>
                <w:color w:val="000000"/>
                <w:sz w:val="20"/>
              </w:rPr>
              <w:t>N</w:t>
            </w:r>
            <w:r w:rsidRPr="007C0417">
              <w:rPr>
                <w:rFonts w:cs="Calibri"/>
                <w:color w:val="000000"/>
                <w:sz w:val="20"/>
              </w:rPr>
              <w:t>172-</w:t>
            </w:r>
            <w:r w:rsidRPr="00DD7AEF">
              <w:rPr>
                <w:rFonts w:cs="Calibri"/>
                <w:color w:val="000000"/>
                <w:sz w:val="20"/>
              </w:rPr>
              <w:t>A</w:t>
            </w:r>
            <w:r w:rsidRPr="007C0417">
              <w:rPr>
                <w:rFonts w:cs="Calibri"/>
                <w:color w:val="000000"/>
                <w:sz w:val="20"/>
              </w:rPr>
              <w:t xml:space="preserve"> правительства РА “О создании международной специализированной организации предусмотренной Законом Республики Армения “О лекарственных средствах” ” от 23-го февраля 2017г. или же имеют преквалификацию Всемирной организации здравоохранения.</w:t>
            </w:r>
          </w:p>
          <w:p w14:paraId="68FEA6D8" w14:textId="7145F98E" w:rsidR="000C7A20" w:rsidRPr="00311ED2" w:rsidRDefault="00EE2F89" w:rsidP="00EE2F89">
            <w:pPr>
              <w:rPr>
                <w:rFonts w:cs="Sylfaen"/>
                <w:i/>
                <w:sz w:val="18"/>
                <w:szCs w:val="18"/>
                <w:lang w:val="hy-AM"/>
              </w:rPr>
            </w:pPr>
            <w:r w:rsidRPr="007C0417">
              <w:rPr>
                <w:rFonts w:cs="Calibri"/>
                <w:color w:val="000000"/>
                <w:sz w:val="20"/>
              </w:rPr>
              <w:t xml:space="preserve">В подобном случае предусматривается, что выбранный участник для незарегистрированных лекарственных средств вместе с договором и квалификационными гарантиями должен </w:t>
            </w:r>
            <w:r w:rsidRPr="007C0417">
              <w:rPr>
                <w:rFonts w:cs="Calibri"/>
                <w:color w:val="000000"/>
                <w:sz w:val="20"/>
              </w:rPr>
              <w:lastRenderedPageBreak/>
              <w:t xml:space="preserve">представить справку, выданную  «Научным центром экспертизы лекарств и медицинских технологий» МЗ РА о наличии регистрации в стране-участнице международной специализированной организации в соответствии с постановлением  </w:t>
            </w:r>
            <w:r w:rsidRPr="00122843">
              <w:rPr>
                <w:rFonts w:cs="Calibri"/>
                <w:color w:val="000000"/>
                <w:sz w:val="20"/>
              </w:rPr>
              <w:t>N</w:t>
            </w:r>
            <w:r w:rsidRPr="007C0417">
              <w:rPr>
                <w:rFonts w:cs="Calibri"/>
                <w:color w:val="000000"/>
                <w:sz w:val="20"/>
              </w:rPr>
              <w:t>172-</w:t>
            </w:r>
            <w:r w:rsidRPr="00122843">
              <w:rPr>
                <w:rFonts w:cs="Calibri"/>
                <w:color w:val="000000"/>
                <w:sz w:val="20"/>
              </w:rPr>
              <w:t>A</w:t>
            </w:r>
            <w:r w:rsidRPr="007C0417">
              <w:rPr>
                <w:rFonts w:cs="Calibri"/>
                <w:color w:val="000000"/>
                <w:sz w:val="20"/>
              </w:rPr>
              <w:t xml:space="preserve"> правительства РА  от 23-го февраля 2017г. или преквалификации Всемирной организации здравоохранения.  </w:t>
            </w:r>
          </w:p>
        </w:tc>
      </w:tr>
    </w:tbl>
    <w:p w14:paraId="5C7CA2E4" w14:textId="569BE243" w:rsidR="00376764" w:rsidRPr="00C84B20" w:rsidRDefault="00376764" w:rsidP="00376764">
      <w:pPr>
        <w:pStyle w:val="FootnoteText"/>
        <w:widowControl w:val="0"/>
        <w:jc w:val="both"/>
        <w:rPr>
          <w:rFonts w:ascii="GHEA Grapalat" w:hAnsi="GHEA Grapalat"/>
          <w:i/>
        </w:rPr>
      </w:pPr>
      <w:r w:rsidRPr="00C84B20">
        <w:rPr>
          <w:rFonts w:ascii="GHEA Grapalat" w:hAnsi="GHEA Grapalat"/>
          <w:i/>
        </w:rPr>
        <w:lastRenderedPageBreak/>
        <w:t xml:space="preserve">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EF3C388" w14:textId="77777777" w:rsidR="00F954E8" w:rsidRPr="00521A49" w:rsidRDefault="00F954E8" w:rsidP="00A50CE7">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E31E06A" w14:textId="77777777" w:rsidTr="000C7A20">
        <w:trPr>
          <w:jc w:val="center"/>
        </w:trPr>
        <w:tc>
          <w:tcPr>
            <w:tcW w:w="4536" w:type="dxa"/>
          </w:tcPr>
          <w:p w14:paraId="68A1457E"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ПОКУПАТЕЛЬ</w:t>
            </w:r>
          </w:p>
          <w:p w14:paraId="0DF3F42E"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w:t>
            </w:r>
          </w:p>
          <w:p w14:paraId="62EB306C"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3AD8369"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c>
          <w:tcPr>
            <w:tcW w:w="760" w:type="dxa"/>
          </w:tcPr>
          <w:p w14:paraId="62974DBA" w14:textId="77777777" w:rsidR="00071D1C" w:rsidRPr="00521A49" w:rsidRDefault="00071D1C" w:rsidP="00A50CE7">
            <w:pPr>
              <w:widowControl w:val="0"/>
              <w:jc w:val="center"/>
              <w:rPr>
                <w:rFonts w:ascii="GHEA Grapalat" w:hAnsi="GHEA Grapalat"/>
              </w:rPr>
            </w:pPr>
          </w:p>
        </w:tc>
        <w:tc>
          <w:tcPr>
            <w:tcW w:w="4343" w:type="dxa"/>
          </w:tcPr>
          <w:p w14:paraId="618DB8B4"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ПРОДАВЕЦ</w:t>
            </w:r>
          </w:p>
          <w:p w14:paraId="14F3ACF5"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______________________</w:t>
            </w:r>
          </w:p>
          <w:p w14:paraId="633EE521"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EE910AE"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r>
    </w:tbl>
    <w:p w14:paraId="6A7B306D" w14:textId="77777777" w:rsidR="000B1AA0" w:rsidRPr="00B138F3" w:rsidRDefault="00071D1C" w:rsidP="00A03365">
      <w:pPr>
        <w:widowControl w:val="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12FDB159" w14:textId="77777777" w:rsidR="000B1AA0" w:rsidRPr="00B138F3" w:rsidRDefault="000B1AA0" w:rsidP="00A03365">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8EFF900" w14:textId="77777777" w:rsidR="008F3B5F" w:rsidRPr="00B138F3" w:rsidRDefault="008F3B5F" w:rsidP="00A03365">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1"/>
        <w:t>*</w:t>
      </w:r>
    </w:p>
    <w:p w14:paraId="79303CEE" w14:textId="77777777" w:rsidR="008F3B5F" w:rsidRPr="00B138F3" w:rsidRDefault="008F3B5F" w:rsidP="008F3B5F">
      <w:pPr>
        <w:widowControl w:val="0"/>
        <w:spacing w:after="160"/>
        <w:jc w:val="right"/>
        <w:rPr>
          <w:rFonts w:ascii="GHEA Grapalat" w:hAnsi="GHEA Grapalat"/>
        </w:rPr>
      </w:pPr>
      <w:r w:rsidRPr="00B138F3">
        <w:rPr>
          <w:rFonts w:ascii="GHEA Grapalat" w:hAnsi="GHEA Grapalat"/>
        </w:rPr>
        <w:t>Драмов РА</w:t>
      </w:r>
    </w:p>
    <w:tbl>
      <w:tblPr>
        <w:tblW w:w="13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995"/>
        <w:gridCol w:w="787"/>
        <w:gridCol w:w="606"/>
        <w:gridCol w:w="602"/>
        <w:gridCol w:w="655"/>
        <w:gridCol w:w="758"/>
        <w:gridCol w:w="863"/>
        <w:gridCol w:w="823"/>
        <w:gridCol w:w="869"/>
        <w:gridCol w:w="828"/>
        <w:gridCol w:w="725"/>
        <w:gridCol w:w="11"/>
      </w:tblGrid>
      <w:tr w:rsidR="008F3B5F" w:rsidRPr="00B138F3" w14:paraId="38A352E4" w14:textId="77777777" w:rsidTr="00FD3723">
        <w:trPr>
          <w:trHeight w:val="305"/>
          <w:jc w:val="center"/>
        </w:trPr>
        <w:tc>
          <w:tcPr>
            <w:tcW w:w="13589" w:type="dxa"/>
            <w:gridSpan w:val="14"/>
          </w:tcPr>
          <w:p w14:paraId="4A9E5EB0" w14:textId="77777777" w:rsidR="008F3B5F" w:rsidRPr="00B138F3" w:rsidRDefault="008F3B5F" w:rsidP="00376764">
            <w:pPr>
              <w:widowControl w:val="0"/>
              <w:jc w:val="center"/>
              <w:rPr>
                <w:rFonts w:ascii="GHEA Grapalat" w:hAnsi="GHEA Grapalat"/>
                <w:sz w:val="16"/>
                <w:szCs w:val="16"/>
              </w:rPr>
            </w:pPr>
            <w:r w:rsidRPr="00B138F3">
              <w:rPr>
                <w:rFonts w:ascii="GHEA Grapalat" w:hAnsi="GHEA Grapalat"/>
                <w:sz w:val="16"/>
                <w:szCs w:val="16"/>
              </w:rPr>
              <w:t>Товар</w:t>
            </w:r>
          </w:p>
        </w:tc>
      </w:tr>
      <w:tr w:rsidR="00DA609D" w:rsidRPr="00B138F3" w14:paraId="30C53A38" w14:textId="77777777" w:rsidTr="00FD3723">
        <w:trPr>
          <w:trHeight w:val="747"/>
          <w:jc w:val="center"/>
        </w:trPr>
        <w:tc>
          <w:tcPr>
            <w:tcW w:w="1547" w:type="dxa"/>
            <w:vMerge w:val="restart"/>
            <w:vAlign w:val="center"/>
          </w:tcPr>
          <w:p w14:paraId="6CAFBD35"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2CFA85ED"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95" w:type="dxa"/>
            <w:vMerge w:val="restart"/>
            <w:vAlign w:val="center"/>
          </w:tcPr>
          <w:p w14:paraId="21F0AFB0"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7" w:type="dxa"/>
            <w:gridSpan w:val="11"/>
            <w:vAlign w:val="center"/>
          </w:tcPr>
          <w:p w14:paraId="2990BD91" w14:textId="393C3C09" w:rsidR="00DA609D" w:rsidRPr="00B138F3" w:rsidRDefault="00DA609D" w:rsidP="00ED742D">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FD3723">
              <w:rPr>
                <w:rFonts w:ascii="GHEA Grapalat" w:hAnsi="GHEA Grapalat"/>
                <w:sz w:val="16"/>
                <w:szCs w:val="16"/>
                <w:lang w:val="hy-AM"/>
              </w:rPr>
              <w:t>2026</w:t>
            </w:r>
            <w:r w:rsidR="00FD3723" w:rsidRPr="00B138F3">
              <w:rPr>
                <w:rFonts w:ascii="GHEA Grapalat" w:hAnsi="GHEA Grapalat"/>
                <w:sz w:val="16"/>
                <w:szCs w:val="16"/>
              </w:rPr>
              <w:t xml:space="preserve"> гг</w:t>
            </w:r>
            <w:r w:rsidRPr="00B138F3">
              <w:rPr>
                <w:rFonts w:ascii="GHEA Grapalat" w:hAnsi="GHEA Grapalat"/>
                <w:sz w:val="16"/>
                <w:szCs w:val="16"/>
              </w:rPr>
              <w:t>., по месяцам, в том числе</w:t>
            </w:r>
            <w:r w:rsidRPr="00B138F3">
              <w:rPr>
                <w:rStyle w:val="FootnoteReference"/>
                <w:rFonts w:ascii="GHEA Grapalat" w:hAnsi="GHEA Grapalat"/>
                <w:sz w:val="16"/>
                <w:szCs w:val="16"/>
              </w:rPr>
              <w:footnoteReference w:customMarkFollows="1" w:id="12"/>
              <w:t>**</w:t>
            </w:r>
          </w:p>
        </w:tc>
      </w:tr>
      <w:tr w:rsidR="00B753DA" w:rsidRPr="00B138F3" w14:paraId="63D17D9E" w14:textId="77777777" w:rsidTr="00FD3723">
        <w:trPr>
          <w:gridAfter w:val="1"/>
          <w:wAfter w:w="11" w:type="dxa"/>
          <w:trHeight w:val="594"/>
          <w:jc w:val="center"/>
        </w:trPr>
        <w:tc>
          <w:tcPr>
            <w:tcW w:w="1547" w:type="dxa"/>
            <w:vMerge/>
          </w:tcPr>
          <w:p w14:paraId="19574851" w14:textId="77777777" w:rsidR="00B753DA" w:rsidRPr="00B138F3" w:rsidRDefault="00B753DA" w:rsidP="00376764">
            <w:pPr>
              <w:widowControl w:val="0"/>
              <w:jc w:val="center"/>
              <w:rPr>
                <w:rFonts w:ascii="GHEA Grapalat" w:hAnsi="GHEA Grapalat"/>
                <w:sz w:val="16"/>
                <w:szCs w:val="16"/>
              </w:rPr>
            </w:pPr>
          </w:p>
        </w:tc>
        <w:tc>
          <w:tcPr>
            <w:tcW w:w="1520" w:type="dxa"/>
            <w:vMerge/>
          </w:tcPr>
          <w:p w14:paraId="447E1A53" w14:textId="77777777" w:rsidR="00B753DA" w:rsidRPr="00B138F3" w:rsidRDefault="00B753DA" w:rsidP="00376764">
            <w:pPr>
              <w:widowControl w:val="0"/>
              <w:jc w:val="center"/>
              <w:rPr>
                <w:rFonts w:ascii="GHEA Grapalat" w:hAnsi="GHEA Grapalat"/>
                <w:sz w:val="16"/>
                <w:szCs w:val="16"/>
              </w:rPr>
            </w:pPr>
          </w:p>
        </w:tc>
        <w:tc>
          <w:tcPr>
            <w:tcW w:w="2995" w:type="dxa"/>
            <w:vMerge/>
          </w:tcPr>
          <w:p w14:paraId="34C4C642" w14:textId="77777777" w:rsidR="00B753DA" w:rsidRPr="00B138F3" w:rsidRDefault="00B753DA" w:rsidP="00376764">
            <w:pPr>
              <w:widowControl w:val="0"/>
              <w:jc w:val="center"/>
              <w:rPr>
                <w:rFonts w:ascii="GHEA Grapalat" w:hAnsi="GHEA Grapalat"/>
                <w:sz w:val="16"/>
                <w:szCs w:val="16"/>
              </w:rPr>
            </w:pPr>
          </w:p>
        </w:tc>
        <w:tc>
          <w:tcPr>
            <w:tcW w:w="787" w:type="dxa"/>
            <w:vAlign w:val="center"/>
          </w:tcPr>
          <w:p w14:paraId="376DFC5C" w14:textId="352643A8" w:rsidR="00B753DA" w:rsidRPr="00B138F3" w:rsidRDefault="00B753DA" w:rsidP="00376764">
            <w:pPr>
              <w:widowControl w:val="0"/>
              <w:ind w:right="-7"/>
              <w:jc w:val="center"/>
              <w:rPr>
                <w:rFonts w:ascii="GHEA Grapalat" w:hAnsi="GHEA Grapalat" w:cs="Sylfaen"/>
                <w:sz w:val="16"/>
                <w:szCs w:val="16"/>
              </w:rPr>
            </w:pPr>
          </w:p>
        </w:tc>
        <w:tc>
          <w:tcPr>
            <w:tcW w:w="606" w:type="dxa"/>
            <w:vAlign w:val="center"/>
          </w:tcPr>
          <w:p w14:paraId="1177291F" w14:textId="6C488514" w:rsidR="00B753DA" w:rsidRPr="00B138F3" w:rsidRDefault="00B753DA" w:rsidP="00376764">
            <w:pPr>
              <w:widowControl w:val="0"/>
              <w:ind w:right="-7"/>
              <w:jc w:val="center"/>
              <w:rPr>
                <w:rFonts w:ascii="GHEA Grapalat" w:hAnsi="GHEA Grapalat"/>
                <w:sz w:val="16"/>
                <w:szCs w:val="16"/>
              </w:rPr>
            </w:pPr>
          </w:p>
        </w:tc>
        <w:tc>
          <w:tcPr>
            <w:tcW w:w="602" w:type="dxa"/>
            <w:vAlign w:val="center"/>
          </w:tcPr>
          <w:p w14:paraId="2371399E" w14:textId="58450E75" w:rsidR="00B753DA" w:rsidRPr="00B138F3" w:rsidRDefault="00B753DA" w:rsidP="00376764">
            <w:pPr>
              <w:widowControl w:val="0"/>
              <w:ind w:right="-7"/>
              <w:jc w:val="center"/>
              <w:rPr>
                <w:rFonts w:ascii="GHEA Grapalat" w:hAnsi="GHEA Grapalat"/>
                <w:sz w:val="16"/>
                <w:szCs w:val="16"/>
              </w:rPr>
            </w:pPr>
          </w:p>
        </w:tc>
        <w:tc>
          <w:tcPr>
            <w:tcW w:w="655" w:type="dxa"/>
            <w:vAlign w:val="center"/>
          </w:tcPr>
          <w:p w14:paraId="49BC3472" w14:textId="67CA55A8" w:rsidR="00B753DA" w:rsidRPr="00B138F3" w:rsidRDefault="00B753DA" w:rsidP="00376764">
            <w:pPr>
              <w:widowControl w:val="0"/>
              <w:ind w:right="-7"/>
              <w:jc w:val="center"/>
              <w:rPr>
                <w:rFonts w:ascii="GHEA Grapalat" w:hAnsi="GHEA Grapalat"/>
                <w:sz w:val="16"/>
                <w:szCs w:val="16"/>
              </w:rPr>
            </w:pPr>
          </w:p>
        </w:tc>
        <w:tc>
          <w:tcPr>
            <w:tcW w:w="758" w:type="dxa"/>
            <w:vAlign w:val="center"/>
          </w:tcPr>
          <w:p w14:paraId="5434CF48" w14:textId="51273287" w:rsidR="00B753DA" w:rsidRPr="00B138F3" w:rsidRDefault="00B753DA" w:rsidP="00376764">
            <w:pPr>
              <w:widowControl w:val="0"/>
              <w:ind w:right="-7"/>
              <w:jc w:val="center"/>
              <w:rPr>
                <w:rFonts w:ascii="GHEA Grapalat" w:hAnsi="GHEA Grapalat"/>
                <w:sz w:val="16"/>
                <w:szCs w:val="16"/>
              </w:rPr>
            </w:pPr>
          </w:p>
        </w:tc>
        <w:tc>
          <w:tcPr>
            <w:tcW w:w="863" w:type="dxa"/>
            <w:vAlign w:val="center"/>
          </w:tcPr>
          <w:p w14:paraId="0900DD25" w14:textId="7CCCA01B" w:rsidR="00B753DA" w:rsidRPr="00B138F3" w:rsidRDefault="00B753DA" w:rsidP="00376764">
            <w:pPr>
              <w:widowControl w:val="0"/>
              <w:ind w:right="-7"/>
              <w:jc w:val="center"/>
              <w:rPr>
                <w:rFonts w:ascii="GHEA Grapalat" w:hAnsi="GHEA Grapalat"/>
                <w:sz w:val="16"/>
                <w:szCs w:val="16"/>
              </w:rPr>
            </w:pPr>
          </w:p>
        </w:tc>
        <w:tc>
          <w:tcPr>
            <w:tcW w:w="823" w:type="dxa"/>
            <w:vAlign w:val="center"/>
          </w:tcPr>
          <w:p w14:paraId="01307BB5" w14:textId="2873C801" w:rsidR="00B753DA" w:rsidRPr="00B138F3" w:rsidRDefault="00B753DA" w:rsidP="00376764">
            <w:pPr>
              <w:widowControl w:val="0"/>
              <w:ind w:right="-7"/>
              <w:jc w:val="center"/>
              <w:rPr>
                <w:rFonts w:ascii="GHEA Grapalat" w:hAnsi="GHEA Grapalat"/>
                <w:sz w:val="16"/>
                <w:szCs w:val="16"/>
              </w:rPr>
            </w:pPr>
          </w:p>
        </w:tc>
        <w:tc>
          <w:tcPr>
            <w:tcW w:w="869" w:type="dxa"/>
            <w:vAlign w:val="center"/>
          </w:tcPr>
          <w:p w14:paraId="3C068920" w14:textId="7CDC3F42" w:rsidR="00B753DA" w:rsidRPr="00B138F3" w:rsidRDefault="00B753DA" w:rsidP="00376764">
            <w:pPr>
              <w:widowControl w:val="0"/>
              <w:ind w:right="-7"/>
              <w:jc w:val="center"/>
              <w:rPr>
                <w:rFonts w:ascii="GHEA Grapalat" w:hAnsi="GHEA Grapalat"/>
                <w:sz w:val="16"/>
                <w:szCs w:val="16"/>
              </w:rPr>
            </w:pPr>
          </w:p>
        </w:tc>
        <w:tc>
          <w:tcPr>
            <w:tcW w:w="828" w:type="dxa"/>
            <w:vAlign w:val="center"/>
          </w:tcPr>
          <w:p w14:paraId="61C75735" w14:textId="499F3C61" w:rsidR="00B753DA" w:rsidRPr="00B138F3" w:rsidRDefault="00B753DA" w:rsidP="00376764">
            <w:pPr>
              <w:widowControl w:val="0"/>
              <w:ind w:right="-7"/>
              <w:jc w:val="center"/>
              <w:rPr>
                <w:rFonts w:ascii="GHEA Grapalat" w:hAnsi="GHEA Grapalat"/>
                <w:sz w:val="16"/>
                <w:szCs w:val="16"/>
              </w:rPr>
            </w:pPr>
          </w:p>
        </w:tc>
        <w:tc>
          <w:tcPr>
            <w:tcW w:w="725" w:type="dxa"/>
            <w:vAlign w:val="center"/>
          </w:tcPr>
          <w:p w14:paraId="3769759B" w14:textId="77777777" w:rsidR="00B753DA" w:rsidRPr="00B138F3" w:rsidRDefault="00B753DA" w:rsidP="0037676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417F7" w:rsidRPr="00B138F3" w14:paraId="043BCC41" w14:textId="77777777" w:rsidTr="00FD3723">
        <w:trPr>
          <w:gridAfter w:val="1"/>
          <w:wAfter w:w="11" w:type="dxa"/>
          <w:trHeight w:val="404"/>
          <w:jc w:val="center"/>
        </w:trPr>
        <w:tc>
          <w:tcPr>
            <w:tcW w:w="1547" w:type="dxa"/>
            <w:vAlign w:val="center"/>
          </w:tcPr>
          <w:p w14:paraId="76CD0D15" w14:textId="4476B80A" w:rsidR="004417F7" w:rsidRPr="00B138F3" w:rsidRDefault="004417F7" w:rsidP="004417F7">
            <w:pPr>
              <w:widowControl w:val="0"/>
              <w:jc w:val="center"/>
              <w:rPr>
                <w:rFonts w:ascii="GHEA Grapalat" w:hAnsi="GHEA Grapalat"/>
                <w:sz w:val="16"/>
                <w:szCs w:val="16"/>
              </w:rPr>
            </w:pPr>
            <w:r w:rsidRPr="00BF1E08">
              <w:rPr>
                <w:rFonts w:ascii="GHEA Grapalat" w:hAnsi="GHEA Grapalat" w:cs="Calibri"/>
                <w:sz w:val="20"/>
                <w:szCs w:val="20"/>
              </w:rPr>
              <w:t>1</w:t>
            </w:r>
          </w:p>
        </w:tc>
        <w:tc>
          <w:tcPr>
            <w:tcW w:w="1520" w:type="dxa"/>
            <w:vAlign w:val="center"/>
          </w:tcPr>
          <w:p w14:paraId="337BD40B" w14:textId="50BCA7B6" w:rsidR="004417F7" w:rsidRPr="00B138F3" w:rsidRDefault="004417F7" w:rsidP="004417F7">
            <w:pPr>
              <w:widowControl w:val="0"/>
              <w:jc w:val="center"/>
              <w:rPr>
                <w:rFonts w:ascii="GHEA Grapalat" w:hAnsi="GHEA Grapalat"/>
                <w:sz w:val="16"/>
                <w:szCs w:val="16"/>
              </w:rPr>
            </w:pPr>
            <w:r>
              <w:rPr>
                <w:rFonts w:ascii="GHEA Grapalat" w:hAnsi="GHEA Grapalat" w:cs="Calibri"/>
                <w:color w:val="000000"/>
                <w:sz w:val="18"/>
                <w:szCs w:val="18"/>
              </w:rPr>
              <w:t>33651220/</w:t>
            </w:r>
            <w:r>
              <w:rPr>
                <w:rFonts w:ascii="GHEA Grapalat" w:hAnsi="GHEA Grapalat" w:cs="Calibri"/>
                <w:color w:val="000000"/>
                <w:sz w:val="18"/>
                <w:szCs w:val="18"/>
              </w:rPr>
              <w:t>2</w:t>
            </w:r>
          </w:p>
        </w:tc>
        <w:tc>
          <w:tcPr>
            <w:tcW w:w="2995" w:type="dxa"/>
            <w:vAlign w:val="center"/>
          </w:tcPr>
          <w:p w14:paraId="308275C0" w14:textId="43B07083" w:rsidR="004417F7" w:rsidRPr="00DA609D" w:rsidRDefault="004417F7" w:rsidP="004417F7">
            <w:pPr>
              <w:widowControl w:val="0"/>
              <w:rPr>
                <w:rFonts w:ascii="GHEA Grapalat" w:hAnsi="GHEA Grapalat"/>
                <w:sz w:val="18"/>
                <w:szCs w:val="18"/>
              </w:rPr>
            </w:pPr>
            <w:r>
              <w:rPr>
                <w:rFonts w:ascii="GHEA Grapalat" w:hAnsi="GHEA Grapalat" w:cs="Calibri"/>
                <w:sz w:val="20"/>
                <w:szCs w:val="20"/>
              </w:rPr>
              <w:t>Вакцин</w:t>
            </w:r>
            <w:r>
              <w:rPr>
                <w:rFonts w:ascii="GHEA Grapalat" w:hAnsi="GHEA Grapalat" w:cs="Calibri"/>
                <w:sz w:val="20"/>
                <w:szCs w:val="20"/>
              </w:rPr>
              <w:t>а</w:t>
            </w:r>
            <w:r>
              <w:rPr>
                <w:rFonts w:ascii="GHEA Grapalat" w:hAnsi="GHEA Grapalat" w:cs="Calibri"/>
                <w:sz w:val="20"/>
                <w:szCs w:val="20"/>
              </w:rPr>
              <w:t xml:space="preserve"> против гриппа /трехвалентный/а против сезонного гриппа</w:t>
            </w:r>
          </w:p>
        </w:tc>
        <w:tc>
          <w:tcPr>
            <w:tcW w:w="787" w:type="dxa"/>
            <w:vAlign w:val="center"/>
          </w:tcPr>
          <w:p w14:paraId="558EE109" w14:textId="11A14DC2" w:rsidR="004417F7" w:rsidRPr="00B138F3" w:rsidRDefault="004417F7" w:rsidP="004417F7">
            <w:pPr>
              <w:widowControl w:val="0"/>
              <w:jc w:val="center"/>
              <w:rPr>
                <w:rFonts w:ascii="GHEA Grapalat" w:hAnsi="GHEA Grapalat" w:cs="Arial"/>
                <w:sz w:val="16"/>
                <w:szCs w:val="16"/>
              </w:rPr>
            </w:pPr>
          </w:p>
        </w:tc>
        <w:tc>
          <w:tcPr>
            <w:tcW w:w="606" w:type="dxa"/>
            <w:vAlign w:val="center"/>
          </w:tcPr>
          <w:p w14:paraId="655C07B6" w14:textId="579887DF" w:rsidR="004417F7" w:rsidRPr="00B138F3" w:rsidRDefault="004417F7" w:rsidP="004417F7">
            <w:pPr>
              <w:widowControl w:val="0"/>
              <w:jc w:val="center"/>
              <w:rPr>
                <w:rFonts w:ascii="GHEA Grapalat" w:hAnsi="GHEA Grapalat" w:cs="Arial"/>
                <w:sz w:val="16"/>
                <w:szCs w:val="16"/>
              </w:rPr>
            </w:pPr>
          </w:p>
        </w:tc>
        <w:tc>
          <w:tcPr>
            <w:tcW w:w="602" w:type="dxa"/>
            <w:vAlign w:val="center"/>
          </w:tcPr>
          <w:p w14:paraId="16A0AB1C" w14:textId="6DE3CF67" w:rsidR="004417F7" w:rsidRPr="00B138F3" w:rsidRDefault="004417F7" w:rsidP="004417F7">
            <w:pPr>
              <w:widowControl w:val="0"/>
              <w:jc w:val="center"/>
              <w:rPr>
                <w:rFonts w:ascii="GHEA Grapalat" w:hAnsi="GHEA Grapalat" w:cs="Arial"/>
                <w:sz w:val="16"/>
                <w:szCs w:val="16"/>
              </w:rPr>
            </w:pPr>
          </w:p>
        </w:tc>
        <w:tc>
          <w:tcPr>
            <w:tcW w:w="655" w:type="dxa"/>
            <w:vAlign w:val="center"/>
          </w:tcPr>
          <w:p w14:paraId="2CD10A6B" w14:textId="2086C943" w:rsidR="004417F7" w:rsidRPr="00B138F3" w:rsidRDefault="004417F7" w:rsidP="004417F7">
            <w:pPr>
              <w:widowControl w:val="0"/>
              <w:jc w:val="center"/>
              <w:rPr>
                <w:rFonts w:ascii="GHEA Grapalat" w:hAnsi="GHEA Grapalat" w:cs="Arial"/>
                <w:sz w:val="16"/>
                <w:szCs w:val="16"/>
              </w:rPr>
            </w:pPr>
          </w:p>
        </w:tc>
        <w:tc>
          <w:tcPr>
            <w:tcW w:w="758" w:type="dxa"/>
            <w:vAlign w:val="center"/>
          </w:tcPr>
          <w:p w14:paraId="6A897C04" w14:textId="2BCE32FC" w:rsidR="004417F7" w:rsidRPr="00B138F3" w:rsidRDefault="004417F7" w:rsidP="004417F7">
            <w:pPr>
              <w:widowControl w:val="0"/>
              <w:jc w:val="center"/>
              <w:rPr>
                <w:rFonts w:ascii="GHEA Grapalat" w:hAnsi="GHEA Grapalat" w:cs="Arial"/>
                <w:sz w:val="16"/>
                <w:szCs w:val="16"/>
              </w:rPr>
            </w:pPr>
          </w:p>
        </w:tc>
        <w:tc>
          <w:tcPr>
            <w:tcW w:w="863" w:type="dxa"/>
            <w:vAlign w:val="center"/>
          </w:tcPr>
          <w:p w14:paraId="37679ACB" w14:textId="33785E80" w:rsidR="004417F7" w:rsidRPr="00B138F3" w:rsidRDefault="004417F7" w:rsidP="004417F7">
            <w:pPr>
              <w:widowControl w:val="0"/>
              <w:jc w:val="center"/>
              <w:rPr>
                <w:rFonts w:ascii="GHEA Grapalat" w:hAnsi="GHEA Grapalat" w:cs="Arial"/>
                <w:sz w:val="16"/>
                <w:szCs w:val="16"/>
              </w:rPr>
            </w:pPr>
          </w:p>
        </w:tc>
        <w:tc>
          <w:tcPr>
            <w:tcW w:w="823" w:type="dxa"/>
            <w:vAlign w:val="center"/>
          </w:tcPr>
          <w:p w14:paraId="1CAA2275" w14:textId="10F8CA5F" w:rsidR="004417F7" w:rsidRPr="00B138F3" w:rsidRDefault="004417F7" w:rsidP="004417F7">
            <w:pPr>
              <w:widowControl w:val="0"/>
              <w:jc w:val="center"/>
              <w:rPr>
                <w:rFonts w:ascii="GHEA Grapalat" w:hAnsi="GHEA Grapalat" w:cs="Arial"/>
                <w:sz w:val="16"/>
                <w:szCs w:val="16"/>
              </w:rPr>
            </w:pPr>
          </w:p>
        </w:tc>
        <w:tc>
          <w:tcPr>
            <w:tcW w:w="869" w:type="dxa"/>
            <w:vAlign w:val="center"/>
          </w:tcPr>
          <w:p w14:paraId="45F8ABA2" w14:textId="1E507DDA" w:rsidR="004417F7" w:rsidRPr="00B138F3" w:rsidRDefault="004417F7" w:rsidP="004417F7">
            <w:pPr>
              <w:widowControl w:val="0"/>
              <w:jc w:val="center"/>
              <w:rPr>
                <w:rFonts w:ascii="GHEA Grapalat" w:hAnsi="GHEA Grapalat" w:cs="Arial"/>
                <w:sz w:val="16"/>
                <w:szCs w:val="16"/>
              </w:rPr>
            </w:pPr>
          </w:p>
        </w:tc>
        <w:tc>
          <w:tcPr>
            <w:tcW w:w="828" w:type="dxa"/>
            <w:vAlign w:val="center"/>
          </w:tcPr>
          <w:p w14:paraId="6FDD4A7A" w14:textId="3AD52746" w:rsidR="004417F7" w:rsidRPr="00B138F3" w:rsidRDefault="004417F7" w:rsidP="004417F7">
            <w:pPr>
              <w:widowControl w:val="0"/>
              <w:jc w:val="center"/>
              <w:rPr>
                <w:rFonts w:ascii="GHEA Grapalat" w:hAnsi="GHEA Grapalat" w:cs="Arial"/>
                <w:sz w:val="16"/>
                <w:szCs w:val="16"/>
              </w:rPr>
            </w:pPr>
          </w:p>
        </w:tc>
        <w:tc>
          <w:tcPr>
            <w:tcW w:w="725" w:type="dxa"/>
            <w:vAlign w:val="center"/>
          </w:tcPr>
          <w:p w14:paraId="177F285A" w14:textId="3F4AFCE8" w:rsidR="004417F7" w:rsidRPr="00B138F3" w:rsidRDefault="004417F7" w:rsidP="004417F7">
            <w:pPr>
              <w:widowControl w:val="0"/>
              <w:jc w:val="center"/>
              <w:rPr>
                <w:rFonts w:ascii="GHEA Grapalat" w:hAnsi="GHEA Grapalat"/>
                <w:b/>
                <w:sz w:val="16"/>
                <w:szCs w:val="16"/>
              </w:rPr>
            </w:pPr>
          </w:p>
        </w:tc>
      </w:tr>
    </w:tbl>
    <w:p w14:paraId="05179F00" w14:textId="77777777" w:rsidR="008F3B5F" w:rsidRPr="00B138F3" w:rsidRDefault="008F3B5F" w:rsidP="008F3B5F">
      <w:pPr>
        <w:widowControl w:val="0"/>
        <w:spacing w:after="120"/>
        <w:rPr>
          <w:rFonts w:ascii="GHEA Grapalat" w:hAnsi="GHEA Grapalat"/>
          <w:i/>
        </w:rPr>
      </w:pPr>
    </w:p>
    <w:p w14:paraId="18D74656" w14:textId="77777777" w:rsidR="000B1AA0" w:rsidRPr="00B138F3" w:rsidRDefault="000B1AA0" w:rsidP="000B1AA0">
      <w:pPr>
        <w:widowControl w:val="0"/>
        <w:spacing w:after="160"/>
        <w:jc w:val="right"/>
        <w:rPr>
          <w:rFonts w:ascii="GHEA Grapalat" w:hAnsi="GHEA Grapalat"/>
        </w:rPr>
      </w:pPr>
    </w:p>
    <w:p w14:paraId="15B1FF1B"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6ED104D" w14:textId="77777777" w:rsidTr="00582B6B">
        <w:trPr>
          <w:jc w:val="center"/>
        </w:trPr>
        <w:tc>
          <w:tcPr>
            <w:tcW w:w="4536" w:type="dxa"/>
          </w:tcPr>
          <w:p w14:paraId="68945937"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1E2F8BD8"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2114906C"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5467E"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589E1FA5" w14:textId="77777777" w:rsidR="000B1AA0" w:rsidRPr="00B138F3" w:rsidRDefault="000B1AA0" w:rsidP="00582B6B">
            <w:pPr>
              <w:widowControl w:val="0"/>
              <w:spacing w:after="160"/>
              <w:jc w:val="center"/>
              <w:rPr>
                <w:rFonts w:ascii="GHEA Grapalat" w:hAnsi="GHEA Grapalat"/>
              </w:rPr>
            </w:pPr>
          </w:p>
        </w:tc>
        <w:tc>
          <w:tcPr>
            <w:tcW w:w="4343" w:type="dxa"/>
          </w:tcPr>
          <w:p w14:paraId="4530EEE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14A1EB0"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138808B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C28ECC"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1F971039" w14:textId="77777777" w:rsidR="000B1AA0" w:rsidRPr="00B138F3" w:rsidRDefault="000B1AA0" w:rsidP="000B1AA0">
      <w:pPr>
        <w:widowControl w:val="0"/>
        <w:spacing w:after="160"/>
        <w:rPr>
          <w:rFonts w:ascii="GHEA Grapalat" w:hAnsi="GHEA Grapalat"/>
        </w:rPr>
        <w:sectPr w:rsidR="000B1AA0" w:rsidRPr="00B138F3" w:rsidSect="00A50CE7">
          <w:footnotePr>
            <w:pos w:val="beneathText"/>
          </w:footnotePr>
          <w:pgSz w:w="16838" w:h="11906" w:orient="landscape" w:code="9"/>
          <w:pgMar w:top="360" w:right="1418" w:bottom="1418" w:left="1418" w:header="561" w:footer="561" w:gutter="0"/>
          <w:cols w:space="720"/>
          <w:docGrid w:linePitch="326"/>
        </w:sectPr>
      </w:pPr>
    </w:p>
    <w:p w14:paraId="015621AB"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6056511F"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A72EE59"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3C984ADC" w14:textId="77777777" w:rsidTr="007A2020">
        <w:trPr>
          <w:tblCellSpacing w:w="7" w:type="dxa"/>
          <w:jc w:val="center"/>
        </w:trPr>
        <w:tc>
          <w:tcPr>
            <w:tcW w:w="0" w:type="auto"/>
            <w:vAlign w:val="center"/>
          </w:tcPr>
          <w:p w14:paraId="562EBAB3"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59BD5438"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4F54D776"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4DAB205"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4EC2FB9"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3EFB81C"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1E76ACDE"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D277F2"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A505AB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67B4726C"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10967A92"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7E8E4A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97CA753" w14:textId="77777777" w:rsidR="0038400D" w:rsidRPr="00521A49" w:rsidRDefault="0038400D" w:rsidP="0096596B">
      <w:pPr>
        <w:widowControl w:val="0"/>
        <w:ind w:firstLine="375"/>
        <w:rPr>
          <w:rFonts w:ascii="GHEA Grapalat" w:hAnsi="GHEA Grapalat"/>
          <w:iCs/>
        </w:rPr>
      </w:pPr>
    </w:p>
    <w:p w14:paraId="7E2BE6FA"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7548FE20"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0C4A14D4"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110DBE98"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7557BD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57C26B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06E71FBE"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BB971E5"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4534F09"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0F3C95CA" w14:textId="77777777" w:rsidTr="00AB4EAB">
        <w:trPr>
          <w:jc w:val="center"/>
        </w:trPr>
        <w:tc>
          <w:tcPr>
            <w:tcW w:w="442" w:type="dxa"/>
            <w:vMerge w:val="restart"/>
            <w:vAlign w:val="center"/>
          </w:tcPr>
          <w:p w14:paraId="4B0BD50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1FF82F55"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2AD5FAEC" w14:textId="77777777" w:rsidTr="00AB4EAB">
        <w:trPr>
          <w:jc w:val="center"/>
        </w:trPr>
        <w:tc>
          <w:tcPr>
            <w:tcW w:w="442" w:type="dxa"/>
            <w:vMerge/>
          </w:tcPr>
          <w:p w14:paraId="224B2BE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38E09F6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1C50F64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69041DC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DF6AF3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5BAD7221"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280033F5"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66F892FB" w14:textId="77777777" w:rsidTr="00AB4EAB">
        <w:trPr>
          <w:trHeight w:val="1105"/>
          <w:jc w:val="center"/>
        </w:trPr>
        <w:tc>
          <w:tcPr>
            <w:tcW w:w="442" w:type="dxa"/>
            <w:vMerge/>
            <w:tcBorders>
              <w:bottom w:val="single" w:sz="4" w:space="0" w:color="auto"/>
            </w:tcBorders>
          </w:tcPr>
          <w:p w14:paraId="6E07FD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438413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3CF384A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6533D17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0FF82FF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3F5570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4BD9E52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0139C83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20C2A9C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3C870D86" w14:textId="77777777" w:rsidTr="00AB4EAB">
        <w:trPr>
          <w:jc w:val="center"/>
        </w:trPr>
        <w:tc>
          <w:tcPr>
            <w:tcW w:w="442" w:type="dxa"/>
            <w:vAlign w:val="center"/>
          </w:tcPr>
          <w:p w14:paraId="692BA2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4A022B4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5042FEC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353637F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7C0F019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66BCAA1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6ED5083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DAA29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04188A8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26A9684B" w14:textId="77777777" w:rsidTr="00AB4EAB">
        <w:trPr>
          <w:jc w:val="center"/>
        </w:trPr>
        <w:tc>
          <w:tcPr>
            <w:tcW w:w="442" w:type="dxa"/>
          </w:tcPr>
          <w:p w14:paraId="241E952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444D2A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5F6AEE1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243CA78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45F377E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284AAF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542A8E6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7FA5782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09FF6A9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4C12D0A0" w14:textId="77777777" w:rsidR="0038400D" w:rsidRPr="00521A49" w:rsidRDefault="0038400D" w:rsidP="0096596B">
      <w:pPr>
        <w:widowControl w:val="0"/>
        <w:ind w:firstLine="375"/>
        <w:jc w:val="both"/>
        <w:rPr>
          <w:rFonts w:ascii="GHEA Grapalat" w:hAnsi="GHEA Grapalat" w:cs="Arial"/>
          <w:iCs/>
          <w:lang w:val="en-US"/>
        </w:rPr>
      </w:pPr>
    </w:p>
    <w:p w14:paraId="08DA59A1"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3BAD1E40"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48843394" w14:textId="77777777" w:rsidTr="007A2020">
        <w:trPr>
          <w:trHeight w:val="266"/>
          <w:tblCellSpacing w:w="7" w:type="dxa"/>
          <w:jc w:val="center"/>
        </w:trPr>
        <w:tc>
          <w:tcPr>
            <w:tcW w:w="0" w:type="auto"/>
            <w:vAlign w:val="center"/>
          </w:tcPr>
          <w:p w14:paraId="7B6E4FE5"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FBEB71"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2C49187D" w14:textId="77777777" w:rsidTr="007A2020">
        <w:trPr>
          <w:trHeight w:val="473"/>
          <w:tblCellSpacing w:w="7" w:type="dxa"/>
          <w:jc w:val="center"/>
        </w:trPr>
        <w:tc>
          <w:tcPr>
            <w:tcW w:w="0" w:type="auto"/>
            <w:vAlign w:val="center"/>
          </w:tcPr>
          <w:p w14:paraId="12BB935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10FB9D5"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35902B0"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8C8D967"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1B5F5050" w14:textId="77777777" w:rsidTr="007A2020">
        <w:trPr>
          <w:trHeight w:val="503"/>
          <w:tblCellSpacing w:w="7" w:type="dxa"/>
          <w:jc w:val="center"/>
        </w:trPr>
        <w:tc>
          <w:tcPr>
            <w:tcW w:w="0" w:type="auto"/>
            <w:vAlign w:val="center"/>
          </w:tcPr>
          <w:p w14:paraId="0B3D459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8A42F1D"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5DB043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11C92B"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88F5D80" w14:textId="77777777" w:rsidTr="007A2020">
        <w:trPr>
          <w:trHeight w:val="281"/>
          <w:tblCellSpacing w:w="7" w:type="dxa"/>
          <w:jc w:val="center"/>
        </w:trPr>
        <w:tc>
          <w:tcPr>
            <w:tcW w:w="0" w:type="auto"/>
            <w:vAlign w:val="center"/>
          </w:tcPr>
          <w:p w14:paraId="3298D0C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2B8F03BE"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1F02CA4C"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917946F"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8A64376"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0D76D73E"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32C230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F491557"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1C49B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4E83B3D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2D975304"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2158895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C9A5E25"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291A9579"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7BE5093D"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4D64CF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A0518A"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7D0D873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F468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C1BBD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4F877C"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614E5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09741F"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B877A5"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D2B921" w14:textId="77777777" w:rsidR="00071D1C" w:rsidRPr="00521A49" w:rsidRDefault="00071D1C" w:rsidP="00962010">
            <w:pPr>
              <w:widowControl w:val="0"/>
              <w:spacing w:after="120"/>
              <w:jc w:val="center"/>
              <w:rPr>
                <w:rFonts w:ascii="GHEA Grapalat" w:hAnsi="GHEA Grapalat" w:cs="Sylfaen"/>
              </w:rPr>
            </w:pPr>
          </w:p>
        </w:tc>
      </w:tr>
      <w:tr w:rsidR="00071D1C" w:rsidRPr="00521A49" w14:paraId="3FDEBC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BD0581"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8FAE9"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0E7657" w14:textId="77777777" w:rsidR="00071D1C" w:rsidRPr="00521A49" w:rsidRDefault="00071D1C" w:rsidP="00962010">
            <w:pPr>
              <w:widowControl w:val="0"/>
              <w:spacing w:after="120"/>
              <w:jc w:val="center"/>
              <w:rPr>
                <w:rFonts w:ascii="GHEA Grapalat" w:hAnsi="GHEA Grapalat" w:cs="Sylfaen"/>
              </w:rPr>
            </w:pPr>
          </w:p>
        </w:tc>
      </w:tr>
    </w:tbl>
    <w:p w14:paraId="5EE6CD23"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5758A509"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7EC024A1" w14:textId="77777777" w:rsidR="00B138F3" w:rsidRPr="00521A49" w:rsidRDefault="00B138F3" w:rsidP="00962010">
      <w:pPr>
        <w:rPr>
          <w:rFonts w:ascii="GHEA Grapalat" w:hAnsi="GHEA Grapalat"/>
        </w:rPr>
      </w:pPr>
      <w:r w:rsidRPr="00521A49">
        <w:rPr>
          <w:rFonts w:ascii="GHEA Grapalat" w:hAnsi="GHEA Grapalat"/>
        </w:rPr>
        <w:t xml:space="preserve">                                                       </w:t>
      </w:r>
    </w:p>
    <w:p w14:paraId="2C4A36F1"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362A782B"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74E21779" w14:textId="77777777" w:rsidTr="007072C5">
        <w:tc>
          <w:tcPr>
            <w:tcW w:w="4450" w:type="dxa"/>
          </w:tcPr>
          <w:p w14:paraId="1650E171"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37E55B08"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20AB676F"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AABC52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3F75275D" w14:textId="77777777" w:rsidTr="00E22E51">
        <w:trPr>
          <w:tblCellSpacing w:w="7" w:type="dxa"/>
          <w:jc w:val="center"/>
        </w:trPr>
        <w:tc>
          <w:tcPr>
            <w:tcW w:w="0" w:type="auto"/>
            <w:vAlign w:val="center"/>
          </w:tcPr>
          <w:p w14:paraId="5AB702A4"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39ED447D"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5E69535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9AFFC7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0B722047" w14:textId="77777777" w:rsidTr="00E22E51">
        <w:trPr>
          <w:tblCellSpacing w:w="7" w:type="dxa"/>
          <w:jc w:val="center"/>
        </w:trPr>
        <w:tc>
          <w:tcPr>
            <w:tcW w:w="0" w:type="auto"/>
            <w:vAlign w:val="center"/>
          </w:tcPr>
          <w:p w14:paraId="0C73F53A"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57936EC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4E0D0DA0"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65D0845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344D0462" w14:textId="06BA75EF" w:rsidR="0012143F" w:rsidRDefault="0012143F" w:rsidP="002A71B7">
      <w:pPr>
        <w:widowControl w:val="0"/>
        <w:spacing w:after="160"/>
        <w:ind w:left="-142" w:firstLine="142"/>
        <w:jc w:val="center"/>
        <w:rPr>
          <w:rFonts w:ascii="GHEA Grapalat" w:hAnsi="GHEA Grapalat" w:cs="Sylfaen"/>
          <w:b/>
        </w:rPr>
      </w:pPr>
    </w:p>
    <w:p w14:paraId="3A4B0E97" w14:textId="2F75A61A" w:rsidR="00426919" w:rsidRDefault="00426919">
      <w:pPr>
        <w:rPr>
          <w:rFonts w:ascii="GHEA Grapalat" w:hAnsi="GHEA Grapalat" w:cs="Sylfaen"/>
          <w:b/>
        </w:rPr>
      </w:pPr>
      <w:r>
        <w:rPr>
          <w:rFonts w:ascii="GHEA Grapalat" w:hAnsi="GHEA Grapalat" w:cs="Sylfaen"/>
          <w:b/>
        </w:rPr>
        <w:br w:type="page"/>
      </w:r>
    </w:p>
    <w:p w14:paraId="6EEF69F7" w14:textId="77777777" w:rsidR="00426919" w:rsidRPr="00BA20A0" w:rsidRDefault="00426919" w:rsidP="00426919">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71C11CA4" w14:textId="77777777" w:rsidR="00426919" w:rsidRPr="00BA20A0" w:rsidRDefault="00426919" w:rsidP="00426919">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874BFC8" w14:textId="77777777" w:rsidR="00426919" w:rsidRPr="00BA20A0" w:rsidRDefault="00426919" w:rsidP="00426919">
      <w:pPr>
        <w:jc w:val="center"/>
        <w:rPr>
          <w:rFonts w:ascii="GHEA Grapalat" w:hAnsi="GHEA Grapalat" w:cs="GHEA Grapalat"/>
        </w:rPr>
      </w:pPr>
    </w:p>
    <w:p w14:paraId="51EE2D67" w14:textId="77777777" w:rsidR="00426919" w:rsidRPr="00BA20A0" w:rsidRDefault="00426919" w:rsidP="00426919">
      <w:pPr>
        <w:jc w:val="center"/>
        <w:rPr>
          <w:rFonts w:ascii="GHEA Grapalat" w:hAnsi="GHEA Grapalat" w:cs="GHEA Grapalat"/>
        </w:rPr>
      </w:pPr>
      <w:r w:rsidRPr="00BA20A0">
        <w:rPr>
          <w:rFonts w:ascii="GHEA Grapalat" w:hAnsi="GHEA Grapalat" w:cs="GHEA Grapalat"/>
        </w:rPr>
        <w:t>УВЕДОМЛЕНИЕ</w:t>
      </w:r>
    </w:p>
    <w:p w14:paraId="3950A8C7" w14:textId="77777777" w:rsidR="00426919" w:rsidRPr="00BA20A0" w:rsidRDefault="00426919" w:rsidP="00426919">
      <w:pPr>
        <w:jc w:val="center"/>
        <w:rPr>
          <w:rFonts w:ascii="GHEA Grapalat" w:hAnsi="GHEA Grapalat" w:cs="GHEA Grapalat"/>
          <w:lang w:val="hy-AM"/>
        </w:rPr>
      </w:pPr>
    </w:p>
    <w:p w14:paraId="6667A465" w14:textId="77777777" w:rsidR="00426919" w:rsidRPr="00BA20A0" w:rsidRDefault="00426919" w:rsidP="00426919">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11AA92F" w14:textId="77777777" w:rsidR="00426919" w:rsidRPr="00BA20A0" w:rsidRDefault="00426919" w:rsidP="00426919">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D93887" w14:textId="77777777" w:rsidR="00426919" w:rsidRPr="00BA20A0" w:rsidRDefault="00426919" w:rsidP="00426919">
      <w:pPr>
        <w:rPr>
          <w:rFonts w:ascii="GHEA Grapalat" w:hAnsi="GHEA Grapalat"/>
          <w:vertAlign w:val="superscript"/>
          <w:lang w:val="es-ES"/>
        </w:rPr>
      </w:pPr>
    </w:p>
    <w:p w14:paraId="365A85AF" w14:textId="77777777" w:rsidR="00426919" w:rsidRPr="00BA20A0" w:rsidRDefault="00426919" w:rsidP="00426919">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9C760F7" w14:textId="77777777" w:rsidR="00426919" w:rsidRPr="00BA20A0" w:rsidRDefault="00426919" w:rsidP="00426919">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0DFCE22" w14:textId="77777777" w:rsidR="00426919" w:rsidRPr="00BA20A0" w:rsidRDefault="00426919" w:rsidP="00426919">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24F39F22" w14:textId="77777777" w:rsidR="00426919" w:rsidRPr="00BA20A0" w:rsidRDefault="00426919" w:rsidP="00426919">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12C9858" w14:textId="77777777" w:rsidR="00426919" w:rsidRPr="00BA20A0" w:rsidRDefault="00426919" w:rsidP="00426919">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6DD47C4" w14:textId="77777777" w:rsidR="00426919" w:rsidRPr="00BA20A0" w:rsidRDefault="00426919" w:rsidP="00426919">
      <w:pPr>
        <w:rPr>
          <w:rFonts w:ascii="GHEA Grapalat" w:hAnsi="GHEA Grapalat" w:cs="Sylfaen"/>
          <w:sz w:val="20"/>
          <w:szCs w:val="20"/>
          <w:lang w:val="es-ES"/>
        </w:rPr>
      </w:pPr>
    </w:p>
    <w:p w14:paraId="4216F997" w14:textId="77777777" w:rsidR="00426919" w:rsidRPr="00BA20A0" w:rsidRDefault="00426919" w:rsidP="00426919">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671EDB6" w14:textId="77777777" w:rsidR="00426919" w:rsidRPr="00BA20A0" w:rsidRDefault="00426919" w:rsidP="00426919">
      <w:pPr>
        <w:jc w:val="center"/>
        <w:rPr>
          <w:rFonts w:ascii="GHEA Grapalat" w:hAnsi="GHEA Grapalat" w:cs="GHEA Grapalat"/>
          <w:lang w:val="es-ES"/>
        </w:rPr>
      </w:pPr>
    </w:p>
    <w:p w14:paraId="5BB924CD" w14:textId="77777777" w:rsidR="00426919" w:rsidRPr="00BA20A0" w:rsidRDefault="00426919" w:rsidP="00426919">
      <w:pPr>
        <w:jc w:val="center"/>
        <w:rPr>
          <w:rFonts w:ascii="GHEA Grapalat" w:hAnsi="GHEA Grapalat" w:cs="Sylfaen"/>
          <w:b/>
          <w:lang w:val="es-ES"/>
        </w:rPr>
      </w:pPr>
    </w:p>
    <w:p w14:paraId="68C5A376" w14:textId="77777777" w:rsidR="00426919" w:rsidRPr="00BA20A0" w:rsidRDefault="00426919" w:rsidP="00426919">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11CE1A7" w14:textId="77777777" w:rsidR="00426919" w:rsidRPr="00BA20A0" w:rsidRDefault="00426919" w:rsidP="00426919">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C0979D7" w14:textId="77777777" w:rsidR="00426919" w:rsidRPr="00BA20A0" w:rsidRDefault="00426919" w:rsidP="00426919">
      <w:pPr>
        <w:jc w:val="right"/>
        <w:rPr>
          <w:rFonts w:ascii="GHEA Grapalat" w:hAnsi="GHEA Grapalat"/>
          <w:sz w:val="20"/>
          <w:lang w:val="hy-AM"/>
        </w:rPr>
      </w:pPr>
      <w:r w:rsidRPr="00BA20A0">
        <w:rPr>
          <w:rFonts w:ascii="GHEA Grapalat" w:hAnsi="GHEA Grapalat"/>
          <w:sz w:val="20"/>
          <w:lang w:val="hy-AM"/>
        </w:rPr>
        <w:t xml:space="preserve">    </w:t>
      </w:r>
    </w:p>
    <w:p w14:paraId="22941376"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5BB5974"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F638AD6" w14:textId="77777777" w:rsidR="00426919" w:rsidRPr="00BA20A0" w:rsidRDefault="00426919" w:rsidP="00426919">
      <w:pPr>
        <w:jc w:val="center"/>
        <w:rPr>
          <w:rFonts w:ascii="GHEA Grapalat" w:hAnsi="GHEA Grapalat" w:cs="Sylfaen"/>
          <w:sz w:val="16"/>
          <w:szCs w:val="16"/>
          <w:lang w:val="es-ES"/>
        </w:rPr>
      </w:pPr>
    </w:p>
    <w:p w14:paraId="48D20976" w14:textId="77777777" w:rsidR="00426919" w:rsidRPr="00BA20A0" w:rsidRDefault="00426919" w:rsidP="00426919">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CC1C5EA" w14:textId="77777777" w:rsidR="00426919" w:rsidRPr="00C60645" w:rsidRDefault="00426919" w:rsidP="00426919">
      <w:pPr>
        <w:jc w:val="center"/>
        <w:rPr>
          <w:ins w:id="10" w:author="Inesa Kocharyan" w:date="2025-02-19T10:39:00Z"/>
          <w:rFonts w:ascii="GHEA Grapalat" w:hAnsi="GHEA Grapalat" w:cs="Sylfaen"/>
          <w:b/>
          <w:lang w:val="es-ES"/>
        </w:rPr>
      </w:pPr>
    </w:p>
    <w:p w14:paraId="70D277DF" w14:textId="77777777" w:rsidR="00426919" w:rsidRPr="00B138F3" w:rsidRDefault="00426919" w:rsidP="00426919">
      <w:pPr>
        <w:widowControl w:val="0"/>
        <w:spacing w:after="160"/>
        <w:ind w:left="-142" w:firstLine="142"/>
        <w:jc w:val="center"/>
        <w:rPr>
          <w:rFonts w:ascii="GHEA Grapalat" w:hAnsi="GHEA Grapalat" w:cs="Sylfaen"/>
          <w:b/>
        </w:rPr>
      </w:pPr>
    </w:p>
    <w:p w14:paraId="4F71EE30" w14:textId="77777777" w:rsidR="0012143F" w:rsidRDefault="0012143F">
      <w:pPr>
        <w:rPr>
          <w:rFonts w:ascii="GHEA Grapalat" w:hAnsi="GHEA Grapalat" w:cs="Sylfaen"/>
          <w:b/>
        </w:rPr>
      </w:pPr>
    </w:p>
    <w:sectPr w:rsidR="0012143F"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2861" w14:textId="77777777" w:rsidR="00376764" w:rsidRDefault="00376764">
      <w:r>
        <w:separator/>
      </w:r>
    </w:p>
  </w:endnote>
  <w:endnote w:type="continuationSeparator" w:id="0">
    <w:p w14:paraId="671246CF" w14:textId="77777777" w:rsidR="00376764" w:rsidRDefault="0037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6E21379" w14:textId="77777777" w:rsidR="00376764" w:rsidRPr="00C861E9" w:rsidRDefault="0037676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DED1C" w14:textId="77777777" w:rsidR="00376764" w:rsidRDefault="00376764">
      <w:r>
        <w:separator/>
      </w:r>
    </w:p>
  </w:footnote>
  <w:footnote w:type="continuationSeparator" w:id="0">
    <w:p w14:paraId="47E5CB6F" w14:textId="77777777" w:rsidR="00376764" w:rsidRDefault="00376764">
      <w:r>
        <w:continuationSeparator/>
      </w:r>
    </w:p>
  </w:footnote>
  <w:footnote w:id="1">
    <w:p w14:paraId="710F4D19" w14:textId="77777777" w:rsidR="00495A85" w:rsidRPr="005D5092" w:rsidRDefault="00495A85" w:rsidP="00495A85">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30D9F08" w14:textId="77777777" w:rsidR="00495A85" w:rsidRPr="0034222E" w:rsidDel="00932115" w:rsidRDefault="00495A85" w:rsidP="00495A85">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14:paraId="0A79B9F3" w14:textId="77777777" w:rsidR="00376764" w:rsidRDefault="00376764" w:rsidP="00830BA2">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ADF578C" w14:textId="77777777" w:rsidR="00376764" w:rsidRDefault="00376764" w:rsidP="00830BA2">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3DE7C90" w14:textId="77777777" w:rsidR="00376764" w:rsidRPr="002C2499" w:rsidRDefault="00376764" w:rsidP="00830BA2">
      <w:pPr>
        <w:pStyle w:val="FootnoteText"/>
        <w:jc w:val="both"/>
      </w:pPr>
    </w:p>
    <w:p w14:paraId="495D6E16" w14:textId="77777777" w:rsidR="00376764" w:rsidRPr="000811C1" w:rsidRDefault="00376764" w:rsidP="00830BA2">
      <w:pPr>
        <w:pStyle w:val="FootnoteText"/>
        <w:rPr>
          <w:rFonts w:asciiTheme="minorHAnsi" w:hAnsiTheme="minorHAnsi"/>
        </w:rPr>
      </w:pPr>
    </w:p>
  </w:footnote>
  <w:footnote w:id="3">
    <w:p w14:paraId="2B5DAFBE" w14:textId="77777777" w:rsidR="003E235C" w:rsidRPr="008842CE" w:rsidRDefault="003E235C" w:rsidP="003E235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42BD2AE" w14:textId="77777777" w:rsidR="003E235C" w:rsidRPr="000811C1" w:rsidRDefault="003E235C" w:rsidP="003E235C">
      <w:pPr>
        <w:pStyle w:val="FootnoteText"/>
        <w:rPr>
          <w:lang w:val="af-ZA"/>
        </w:rPr>
      </w:pPr>
    </w:p>
  </w:footnote>
  <w:footnote w:id="4">
    <w:p w14:paraId="10986F99" w14:textId="77777777" w:rsidR="00376764" w:rsidRPr="00E72E35" w:rsidRDefault="0037676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42FDEFB6" w14:textId="77777777" w:rsidR="00376764" w:rsidRPr="00816F7D" w:rsidRDefault="0037676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E1FCA0" w14:textId="77777777" w:rsidR="00376764" w:rsidRPr="00DA04BC" w:rsidRDefault="00376764"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A541FE"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8E18C22"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FC9CC8A" w14:textId="77777777" w:rsidR="00376764" w:rsidRPr="00DA04BC" w:rsidRDefault="00376764" w:rsidP="00DA04BC">
      <w:pPr>
        <w:jc w:val="both"/>
        <w:rPr>
          <w:rFonts w:ascii="Sylfaen" w:hAnsi="Sylfaen"/>
          <w:i/>
          <w:sz w:val="16"/>
          <w:szCs w:val="16"/>
        </w:rPr>
      </w:pPr>
    </w:p>
  </w:footnote>
  <w:footnote w:id="6">
    <w:p w14:paraId="2BB8C252" w14:textId="77777777" w:rsidR="00376764" w:rsidRPr="00967242" w:rsidRDefault="0037676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A0384C0" w14:textId="77777777" w:rsidR="00376764" w:rsidRPr="00D3436F" w:rsidRDefault="00376764">
      <w:pPr>
        <w:pStyle w:val="FootnoteText"/>
        <w:rPr>
          <w:lang w:val="es-ES"/>
        </w:rPr>
      </w:pPr>
    </w:p>
  </w:footnote>
  <w:footnote w:id="7">
    <w:p w14:paraId="54852657" w14:textId="77777777" w:rsidR="00376764" w:rsidRPr="00217344" w:rsidRDefault="00376764" w:rsidP="0087023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408A619" w14:textId="77777777" w:rsidR="00376764" w:rsidRPr="008842CE" w:rsidRDefault="00376764" w:rsidP="003D2FE2">
      <w:pPr>
        <w:pStyle w:val="FootnoteText"/>
        <w:jc w:val="both"/>
      </w:pPr>
    </w:p>
  </w:footnote>
  <w:footnote w:id="9">
    <w:p w14:paraId="1987D990" w14:textId="77777777" w:rsidR="00FD3723" w:rsidRPr="00D3436F" w:rsidRDefault="00FD3723" w:rsidP="00FD3723">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4DEFB906" w14:textId="5E85C78D" w:rsidR="00376764" w:rsidRPr="00E861BF" w:rsidRDefault="00376764" w:rsidP="008F3B5F">
      <w:pPr>
        <w:pStyle w:val="FootnoteText"/>
        <w:widowControl w:val="0"/>
        <w:jc w:val="both"/>
        <w:rPr>
          <w:rFonts w:ascii="GHEA Grapalat" w:hAnsi="GHEA Grapalat"/>
          <w:i/>
        </w:rPr>
      </w:pPr>
    </w:p>
  </w:footnote>
  <w:footnote w:id="11">
    <w:p w14:paraId="42C97F8A" w14:textId="77777777" w:rsidR="00376764" w:rsidRDefault="00376764" w:rsidP="008F3B5F">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763B7E1E" w14:textId="07F0FA93" w:rsidR="00376764" w:rsidRPr="008842CE" w:rsidRDefault="00376764" w:rsidP="008F3B5F">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14:paraId="63622ACD" w14:textId="77777777" w:rsidR="00376764" w:rsidRPr="008842CE" w:rsidRDefault="00376764" w:rsidP="008F3B5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84349426">
    <w:abstractNumId w:val="23"/>
  </w:num>
  <w:num w:numId="2" w16cid:durableId="924193096">
    <w:abstractNumId w:val="10"/>
  </w:num>
  <w:num w:numId="3" w16cid:durableId="283536908">
    <w:abstractNumId w:val="22"/>
  </w:num>
  <w:num w:numId="4" w16cid:durableId="698551572">
    <w:abstractNumId w:val="16"/>
  </w:num>
  <w:num w:numId="5" w16cid:durableId="768083762">
    <w:abstractNumId w:val="28"/>
  </w:num>
  <w:num w:numId="6" w16cid:durableId="1335180674">
    <w:abstractNumId w:val="23"/>
    <w:lvlOverride w:ilvl="0">
      <w:startOverride w:val="1"/>
    </w:lvlOverride>
    <w:lvlOverride w:ilvl="1"/>
    <w:lvlOverride w:ilvl="2"/>
    <w:lvlOverride w:ilvl="3"/>
    <w:lvlOverride w:ilvl="4"/>
    <w:lvlOverride w:ilvl="5"/>
    <w:lvlOverride w:ilvl="6"/>
    <w:lvlOverride w:ilvl="7"/>
    <w:lvlOverride w:ilvl="8"/>
  </w:num>
  <w:num w:numId="7" w16cid:durableId="2029210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657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0717907">
    <w:abstractNumId w:val="18"/>
  </w:num>
  <w:num w:numId="10" w16cid:durableId="1897474268">
    <w:abstractNumId w:val="5"/>
  </w:num>
  <w:num w:numId="11" w16cid:durableId="879172802">
    <w:abstractNumId w:val="8"/>
  </w:num>
  <w:num w:numId="12" w16cid:durableId="943658430">
    <w:abstractNumId w:val="32"/>
  </w:num>
  <w:num w:numId="13" w16cid:durableId="1510486610">
    <w:abstractNumId w:val="30"/>
  </w:num>
  <w:num w:numId="14" w16cid:durableId="1458530824">
    <w:abstractNumId w:val="13"/>
  </w:num>
  <w:num w:numId="15" w16cid:durableId="665090334">
    <w:abstractNumId w:val="31"/>
  </w:num>
  <w:num w:numId="16" w16cid:durableId="626199056">
    <w:abstractNumId w:val="15"/>
  </w:num>
  <w:num w:numId="17" w16cid:durableId="697437075">
    <w:abstractNumId w:val="6"/>
  </w:num>
  <w:num w:numId="18" w16cid:durableId="1823228441">
    <w:abstractNumId w:val="1"/>
  </w:num>
  <w:num w:numId="19" w16cid:durableId="1449277005">
    <w:abstractNumId w:val="17"/>
  </w:num>
  <w:num w:numId="20" w16cid:durableId="1002439940">
    <w:abstractNumId w:val="17"/>
  </w:num>
  <w:num w:numId="21" w16cid:durableId="904880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2040354">
    <w:abstractNumId w:val="24"/>
  </w:num>
  <w:num w:numId="23" w16cid:durableId="983390612">
    <w:abstractNumId w:val="7"/>
  </w:num>
  <w:num w:numId="24" w16cid:durableId="192504353">
    <w:abstractNumId w:val="21"/>
  </w:num>
  <w:num w:numId="25" w16cid:durableId="1581789744">
    <w:abstractNumId w:val="11"/>
  </w:num>
  <w:num w:numId="26" w16cid:durableId="1611547913">
    <w:abstractNumId w:val="4"/>
  </w:num>
  <w:num w:numId="27" w16cid:durableId="1249926792">
    <w:abstractNumId w:val="3"/>
  </w:num>
  <w:num w:numId="28" w16cid:durableId="293753536">
    <w:abstractNumId w:val="0"/>
  </w:num>
  <w:num w:numId="29" w16cid:durableId="132135377">
    <w:abstractNumId w:val="9"/>
  </w:num>
  <w:num w:numId="30" w16cid:durableId="1942639000">
    <w:abstractNumId w:val="29"/>
  </w:num>
  <w:num w:numId="31" w16cid:durableId="1314063857">
    <w:abstractNumId w:val="26"/>
  </w:num>
  <w:num w:numId="32" w16cid:durableId="1816490093">
    <w:abstractNumId w:val="27"/>
  </w:num>
  <w:num w:numId="33" w16cid:durableId="777918017">
    <w:abstractNumId w:val="14"/>
  </w:num>
  <w:num w:numId="34" w16cid:durableId="1895116406">
    <w:abstractNumId w:val="20"/>
  </w:num>
  <w:num w:numId="35" w16cid:durableId="2037153495">
    <w:abstractNumId w:val="19"/>
  </w:num>
  <w:num w:numId="36" w16cid:durableId="602147538">
    <w:abstractNumId w:val="25"/>
  </w:num>
  <w:num w:numId="37" w16cid:durableId="738677072">
    <w:abstractNumId w:val="12"/>
  </w:num>
  <w:num w:numId="38" w16cid:durableId="135268808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6017"/>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8F"/>
    <w:rsid w:val="000365AC"/>
    <w:rsid w:val="00036813"/>
    <w:rsid w:val="00037A8D"/>
    <w:rsid w:val="00037DDE"/>
    <w:rsid w:val="000408D8"/>
    <w:rsid w:val="00040F6C"/>
    <w:rsid w:val="0004149B"/>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563"/>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12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C7A20"/>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B53"/>
    <w:rsid w:val="000F04A8"/>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143F"/>
    <w:rsid w:val="00122FC9"/>
    <w:rsid w:val="00123294"/>
    <w:rsid w:val="001235C5"/>
    <w:rsid w:val="001235E7"/>
    <w:rsid w:val="00123F5E"/>
    <w:rsid w:val="00124461"/>
    <w:rsid w:val="00124B90"/>
    <w:rsid w:val="00125AA6"/>
    <w:rsid w:val="00125E84"/>
    <w:rsid w:val="00126D48"/>
    <w:rsid w:val="001276C9"/>
    <w:rsid w:val="00130202"/>
    <w:rsid w:val="00130317"/>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1AB"/>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20C"/>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097"/>
    <w:rsid w:val="0029515A"/>
    <w:rsid w:val="00296900"/>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392"/>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764"/>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43F"/>
    <w:rsid w:val="003C78D9"/>
    <w:rsid w:val="003D0075"/>
    <w:rsid w:val="003D0E3C"/>
    <w:rsid w:val="003D14E9"/>
    <w:rsid w:val="003D1CF4"/>
    <w:rsid w:val="003D2282"/>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35C"/>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48"/>
    <w:rsid w:val="0041739A"/>
    <w:rsid w:val="004175B6"/>
    <w:rsid w:val="00417E48"/>
    <w:rsid w:val="00417F33"/>
    <w:rsid w:val="00421AEB"/>
    <w:rsid w:val="00422009"/>
    <w:rsid w:val="00422802"/>
    <w:rsid w:val="004237F4"/>
    <w:rsid w:val="004250DA"/>
    <w:rsid w:val="00425BAB"/>
    <w:rsid w:val="004265CE"/>
    <w:rsid w:val="00426919"/>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7F7"/>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5A85"/>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0C13"/>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1F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5B1"/>
    <w:rsid w:val="005D07B2"/>
    <w:rsid w:val="005D0BF1"/>
    <w:rsid w:val="005D0D93"/>
    <w:rsid w:val="005D10C6"/>
    <w:rsid w:val="005D11E0"/>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335F"/>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28D3"/>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0314"/>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0BA2"/>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4B94"/>
    <w:rsid w:val="0084513E"/>
    <w:rsid w:val="00845AA5"/>
    <w:rsid w:val="008463FB"/>
    <w:rsid w:val="00847EB9"/>
    <w:rsid w:val="008504E0"/>
    <w:rsid w:val="00850570"/>
    <w:rsid w:val="00850857"/>
    <w:rsid w:val="008510F1"/>
    <w:rsid w:val="0085236E"/>
    <w:rsid w:val="00852545"/>
    <w:rsid w:val="00853563"/>
    <w:rsid w:val="00853CBA"/>
    <w:rsid w:val="00853EBC"/>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33"/>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507"/>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B5F"/>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85D"/>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3F"/>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2FCC"/>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365"/>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BEA"/>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0CE7"/>
    <w:rsid w:val="00A510E6"/>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65F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77E79"/>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993"/>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6C9F"/>
    <w:rsid w:val="00B07942"/>
    <w:rsid w:val="00B07E76"/>
    <w:rsid w:val="00B101FF"/>
    <w:rsid w:val="00B110DE"/>
    <w:rsid w:val="00B111A1"/>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3DA"/>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A79E4"/>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77D5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A2"/>
    <w:rsid w:val="00CC73F0"/>
    <w:rsid w:val="00CC7FFA"/>
    <w:rsid w:val="00CD01CC"/>
    <w:rsid w:val="00CD043A"/>
    <w:rsid w:val="00CD0513"/>
    <w:rsid w:val="00CD1CBF"/>
    <w:rsid w:val="00CD1E50"/>
    <w:rsid w:val="00CD2204"/>
    <w:rsid w:val="00CD3548"/>
    <w:rsid w:val="00CD4190"/>
    <w:rsid w:val="00CD435C"/>
    <w:rsid w:val="00CD4898"/>
    <w:rsid w:val="00CD4F53"/>
    <w:rsid w:val="00CD51E6"/>
    <w:rsid w:val="00CD6B60"/>
    <w:rsid w:val="00CD7A4E"/>
    <w:rsid w:val="00CD7A4F"/>
    <w:rsid w:val="00CE0D95"/>
    <w:rsid w:val="00CE10B2"/>
    <w:rsid w:val="00CE1561"/>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154"/>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4C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09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6FA6"/>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855"/>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F49"/>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742D"/>
    <w:rsid w:val="00EE09A4"/>
    <w:rsid w:val="00EE0A56"/>
    <w:rsid w:val="00EE0CB1"/>
    <w:rsid w:val="00EE0EB3"/>
    <w:rsid w:val="00EE0EF1"/>
    <w:rsid w:val="00EE1022"/>
    <w:rsid w:val="00EE2663"/>
    <w:rsid w:val="00EE2F89"/>
    <w:rsid w:val="00EE4047"/>
    <w:rsid w:val="00EE4503"/>
    <w:rsid w:val="00EE46E2"/>
    <w:rsid w:val="00EE55F5"/>
    <w:rsid w:val="00EE5855"/>
    <w:rsid w:val="00EE5A09"/>
    <w:rsid w:val="00EE62ED"/>
    <w:rsid w:val="00EE6490"/>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5782"/>
    <w:rsid w:val="00EF6526"/>
    <w:rsid w:val="00EF6AA2"/>
    <w:rsid w:val="00EF7868"/>
    <w:rsid w:val="00EF7F99"/>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049"/>
    <w:rsid w:val="00F125C4"/>
    <w:rsid w:val="00F12D9A"/>
    <w:rsid w:val="00F130E4"/>
    <w:rsid w:val="00F135ED"/>
    <w:rsid w:val="00F1389B"/>
    <w:rsid w:val="00F13FFF"/>
    <w:rsid w:val="00F141E2"/>
    <w:rsid w:val="00F154A2"/>
    <w:rsid w:val="00F15CED"/>
    <w:rsid w:val="00F15F72"/>
    <w:rsid w:val="00F1738A"/>
    <w:rsid w:val="00F17B6A"/>
    <w:rsid w:val="00F17E7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2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2887C998"/>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D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D742D"/>
    <w:rPr>
      <w:rFonts w:ascii="Courier New" w:hAnsi="Courier New" w:cs="Courier New"/>
      <w:lang w:val="en-US" w:eastAsia="en-US" w:bidi="ar-SA"/>
    </w:rPr>
  </w:style>
  <w:style w:type="character" w:customStyle="1" w:styleId="y2iqfc">
    <w:name w:val="y2iqfc"/>
    <w:basedOn w:val="DefaultParagraphFont"/>
    <w:rsid w:val="00ED742D"/>
  </w:style>
  <w:style w:type="character" w:customStyle="1" w:styleId="ezkurwreuab5ozgtqnkl">
    <w:name w:val="ezkurwreuab5ozgtqnkl"/>
    <w:basedOn w:val="DefaultParagraphFont"/>
    <w:rsid w:val="003E2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88505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170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3C78-A7A2-4549-9851-5F9124F6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86</Pages>
  <Words>23610</Words>
  <Characters>134583</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69</cp:revision>
  <cp:lastPrinted>2018-02-16T07:12:00Z</cp:lastPrinted>
  <dcterms:created xsi:type="dcterms:W3CDTF">2024-02-14T10:29:00Z</dcterms:created>
  <dcterms:modified xsi:type="dcterms:W3CDTF">2026-03-04T07:06:00Z</dcterms:modified>
</cp:coreProperties>
</file>