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642EFE" w:rsidRPr="00E6597C" w:rsidRDefault="008938A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p>
    <w:p w:rsidR="00642EFE" w:rsidRPr="00E6597C" w:rsidRDefault="00642EFE" w:rsidP="00EF3662">
      <w:pPr>
        <w:pStyle w:val="a3"/>
        <w:spacing w:line="240" w:lineRule="auto"/>
        <w:jc w:val="center"/>
        <w:rPr>
          <w:rFonts w:ascii="GHEA Grapalat" w:hAnsi="GHEA Grapalat"/>
          <w:i w:val="0"/>
          <w:lang w:val="af-ZA"/>
        </w:rPr>
      </w:pP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8938A5">
        <w:rPr>
          <w:rFonts w:ascii="GHEA Grapalat" w:hAnsi="GHEA Grapalat"/>
          <w:i w:val="0"/>
          <w:lang w:val="af-ZA"/>
        </w:rPr>
        <w:t xml:space="preserve">20 </w:t>
      </w:r>
      <w:r w:rsidRPr="00E6597C">
        <w:rPr>
          <w:rFonts w:ascii="GHEA Grapalat" w:hAnsi="GHEA Grapalat"/>
          <w:i w:val="0"/>
          <w:lang w:val="af-ZA"/>
        </w:rPr>
        <w:t xml:space="preserve">թվականի </w:t>
      </w:r>
      <w:r w:rsidR="00136561">
        <w:rPr>
          <w:rFonts w:ascii="GHEA Grapalat" w:hAnsi="GHEA Grapalat"/>
          <w:i w:val="0"/>
          <w:lang w:val="af-ZA"/>
        </w:rPr>
        <w:t>օգոստոսի</w:t>
      </w:r>
      <w:r w:rsidRPr="00E6597C">
        <w:rPr>
          <w:rFonts w:ascii="GHEA Grapalat" w:hAnsi="GHEA Grapalat"/>
          <w:i w:val="0"/>
          <w:lang w:val="af-ZA"/>
        </w:rPr>
        <w:t xml:space="preserve"> </w:t>
      </w:r>
      <w:r w:rsidR="00136561">
        <w:rPr>
          <w:rFonts w:ascii="GHEA Grapalat" w:hAnsi="GHEA Grapalat"/>
          <w:i w:val="0"/>
          <w:lang w:val="af-ZA"/>
        </w:rPr>
        <w:t>4</w:t>
      </w:r>
      <w:r w:rsidR="00930EF2">
        <w:rPr>
          <w:rFonts w:ascii="GHEA Grapalat" w:hAnsi="GHEA Grapalat"/>
          <w:i w:val="0"/>
          <w:lang w:val="af-ZA"/>
        </w:rPr>
        <w:t>-ի</w:t>
      </w:r>
      <w:r w:rsidRPr="00E6597C">
        <w:rPr>
          <w:rFonts w:ascii="GHEA Grapalat" w:hAnsi="GHEA Grapalat"/>
          <w:i w:val="0"/>
          <w:lang w:val="af-ZA"/>
        </w:rPr>
        <w:t xml:space="preserve"> </w:t>
      </w:r>
      <w:r w:rsidR="008938A5">
        <w:rPr>
          <w:rFonts w:ascii="GHEA Grapalat" w:hAnsi="GHEA Grapalat"/>
          <w:i w:val="0"/>
          <w:lang w:val="af-ZA"/>
        </w:rPr>
        <w:t>թիվ 1</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rsidR="0091042F" w:rsidRPr="00E6597C" w:rsidRDefault="0091042F" w:rsidP="00EF3662">
      <w:pPr>
        <w:pStyle w:val="a3"/>
        <w:spacing w:line="240" w:lineRule="auto"/>
        <w:jc w:val="center"/>
        <w:rPr>
          <w:rFonts w:ascii="GHEA Grapalat" w:hAnsi="GHEA Grapalat"/>
          <w:i w:val="0"/>
          <w:lang w:val="af-ZA"/>
        </w:rPr>
      </w:pPr>
    </w:p>
    <w:p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E90B31">
        <w:rPr>
          <w:rFonts w:ascii="GHEA Grapalat" w:hAnsi="GHEA Grapalat"/>
          <w:i w:val="0"/>
          <w:lang w:val="af-ZA"/>
        </w:rPr>
        <w:t>«</w:t>
      </w:r>
      <w:r w:rsidR="008938A5">
        <w:rPr>
          <w:rFonts w:ascii="GHEA Grapalat" w:hAnsi="GHEA Grapalat"/>
          <w:i w:val="0"/>
          <w:lang w:val="af-ZA"/>
        </w:rPr>
        <w:t>ԱՄՓՀԲՏ-ԳՀ</w:t>
      </w:r>
      <w:r w:rsidR="00012347" w:rsidRPr="00E6597C">
        <w:rPr>
          <w:rFonts w:ascii="GHEA Grapalat" w:hAnsi="GHEA Grapalat"/>
          <w:i w:val="0"/>
          <w:lang w:val="af-ZA"/>
        </w:rPr>
        <w:t>Ա</w:t>
      </w:r>
      <w:r w:rsidR="00A363C5" w:rsidRPr="00E6597C">
        <w:rPr>
          <w:rFonts w:ascii="GHEA Grapalat" w:hAnsi="GHEA Grapalat"/>
          <w:i w:val="0"/>
          <w:lang w:val="af-ZA"/>
        </w:rPr>
        <w:t>Շ</w:t>
      </w:r>
      <w:r w:rsidR="00B02A31" w:rsidRPr="00E6597C">
        <w:rPr>
          <w:rFonts w:ascii="GHEA Grapalat" w:hAnsi="GHEA Grapalat"/>
          <w:i w:val="0"/>
          <w:lang w:val="af-ZA"/>
        </w:rPr>
        <w:t>ՁԲ</w:t>
      </w:r>
      <w:r w:rsidR="00136561">
        <w:rPr>
          <w:rFonts w:ascii="GHEA Grapalat" w:hAnsi="GHEA Grapalat"/>
          <w:i w:val="0"/>
          <w:lang w:val="af-ZA"/>
        </w:rPr>
        <w:t>-20/21</w:t>
      </w:r>
      <w:r w:rsidR="00E90B31">
        <w:rPr>
          <w:rFonts w:ascii="GHEA Grapalat" w:hAnsi="GHEA Grapalat"/>
          <w:i w:val="0"/>
          <w:lang w:val="af-ZA"/>
        </w:rPr>
        <w:t>»</w:t>
      </w:r>
    </w:p>
    <w:p w:rsidR="0091042F" w:rsidRDefault="0091042F" w:rsidP="00EF3662">
      <w:pPr>
        <w:pStyle w:val="a3"/>
        <w:spacing w:line="240" w:lineRule="auto"/>
        <w:rPr>
          <w:rFonts w:ascii="GHEA Grapalat" w:hAnsi="GHEA Grapalat"/>
          <w:i w:val="0"/>
          <w:lang w:val="af-ZA"/>
        </w:rPr>
      </w:pPr>
    </w:p>
    <w:p w:rsidR="00930EF2" w:rsidRPr="00930EF2" w:rsidRDefault="00930EF2" w:rsidP="00930EF2">
      <w:pPr>
        <w:pStyle w:val="a3"/>
        <w:spacing w:line="240" w:lineRule="auto"/>
        <w:jc w:val="center"/>
        <w:rPr>
          <w:rFonts w:ascii="GHEA Grapalat" w:hAnsi="GHEA Grapalat"/>
          <w:b/>
          <w:i w:val="0"/>
          <w:color w:val="FF0000"/>
          <w:lang w:val="af-ZA"/>
        </w:rPr>
      </w:pPr>
      <w:r w:rsidRPr="00930EF2">
        <w:rPr>
          <w:rFonts w:ascii="GHEA Grapalat" w:hAnsi="GHEA Grapalat"/>
          <w:b/>
          <w:i w:val="0"/>
          <w:color w:val="FF0000"/>
          <w:lang w:val="af-ZA"/>
        </w:rPr>
        <w:t>ՍՈՒԲՎԵՆՑԻՈՆ ԾՐԱԳԻՐ</w:t>
      </w:r>
    </w:p>
    <w:p w:rsidR="00930EF2" w:rsidRPr="00930EF2" w:rsidRDefault="00930EF2" w:rsidP="00930EF2">
      <w:pPr>
        <w:pStyle w:val="a3"/>
        <w:spacing w:line="240" w:lineRule="auto"/>
        <w:jc w:val="center"/>
        <w:rPr>
          <w:rFonts w:ascii="GHEA Grapalat" w:hAnsi="GHEA Grapalat"/>
          <w:b/>
          <w:i w:val="0"/>
          <w:color w:val="FF0000"/>
          <w:lang w:val="af-ZA"/>
        </w:rPr>
      </w:pPr>
      <w:r w:rsidRPr="00930EF2">
        <w:rPr>
          <w:rFonts w:ascii="GHEA Grapalat" w:hAnsi="GHEA Grapalat"/>
          <w:b/>
          <w:i w:val="0"/>
          <w:color w:val="FF0000"/>
          <w:lang w:val="af-ZA"/>
        </w:rPr>
        <w:t>(ՊԱՏՎԻՐԱՏՈՒ՝ 45%, ԿԱՌԱՎԱՐՈՒԹՅՈՒՆ՝ 55%)</w:t>
      </w:r>
    </w:p>
    <w:p w:rsidR="00930EF2" w:rsidRDefault="00930EF2" w:rsidP="00EF3662">
      <w:pPr>
        <w:pStyle w:val="a3"/>
        <w:spacing w:line="240" w:lineRule="auto"/>
        <w:rPr>
          <w:rFonts w:ascii="GHEA Grapalat" w:hAnsi="GHEA Grapalat"/>
          <w:i w:val="0"/>
          <w:lang w:val="af-ZA"/>
        </w:rPr>
      </w:pPr>
    </w:p>
    <w:p w:rsidR="00930EF2" w:rsidRPr="00E6597C" w:rsidRDefault="00930EF2" w:rsidP="00EF3662">
      <w:pPr>
        <w:pStyle w:val="a3"/>
        <w:spacing w:line="240" w:lineRule="auto"/>
        <w:rPr>
          <w:rFonts w:ascii="GHEA Grapalat" w:hAnsi="GHEA Grapalat"/>
          <w:i w:val="0"/>
          <w:lang w:val="af-ZA"/>
        </w:rPr>
      </w:pPr>
    </w:p>
    <w:p w:rsidR="00642EFE" w:rsidRPr="00E6597C" w:rsidRDefault="00642EFE" w:rsidP="00AF05D1">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8938A5">
        <w:rPr>
          <w:rFonts w:ascii="GHEA Grapalat" w:hAnsi="GHEA Grapalat"/>
          <w:i w:val="0"/>
          <w:lang w:val="af-ZA"/>
        </w:rPr>
        <w:t>Փարաքար համայնքի «Բարեկարգում» տնօրինությունը</w:t>
      </w:r>
      <w:r w:rsidRPr="00E6597C">
        <w:rPr>
          <w:rFonts w:ascii="GHEA Grapalat" w:hAnsi="GHEA Grapalat"/>
          <w:i w:val="0"/>
          <w:lang w:val="af-ZA"/>
        </w:rPr>
        <w:t>, որը գտնվում է</w:t>
      </w:r>
      <w:r w:rsidR="00AF05D1">
        <w:rPr>
          <w:rFonts w:ascii="GHEA Grapalat" w:hAnsi="GHEA Grapalat"/>
          <w:i w:val="0"/>
          <w:lang w:val="af-ZA"/>
        </w:rPr>
        <w:t xml:space="preserve"> Արմավիրի մարզ, Փարաքար համայնք, Նաիրի փողոց 42</w:t>
      </w:r>
      <w:r w:rsidR="00311076" w:rsidRPr="00E6597C">
        <w:rPr>
          <w:rFonts w:ascii="GHEA Grapalat" w:hAnsi="GHEA Grapalat"/>
          <w:i w:val="0"/>
          <w:lang w:val="af-ZA"/>
        </w:rPr>
        <w:t xml:space="preserve"> </w:t>
      </w:r>
      <w:r w:rsidRPr="00E6597C">
        <w:rPr>
          <w:rFonts w:ascii="GHEA Grapalat" w:hAnsi="GHEA Grapalat"/>
          <w:i w:val="0"/>
          <w:lang w:val="af-ZA"/>
        </w:rPr>
        <w:t>հասցեում,</w:t>
      </w:r>
      <w:r w:rsidR="00AF05D1">
        <w:rPr>
          <w:rFonts w:ascii="GHEA Grapalat" w:hAnsi="GHEA Grapalat"/>
          <w:i w:val="0"/>
          <w:lang w:val="af-ZA"/>
        </w:rPr>
        <w:t xml:space="preserve"> </w:t>
      </w:r>
      <w:r w:rsidRPr="00E6597C">
        <w:rPr>
          <w:rFonts w:ascii="GHEA Grapalat" w:hAnsi="GHEA Grapalat"/>
          <w:i w:val="0"/>
          <w:lang w:val="af-ZA"/>
        </w:rPr>
        <w:t xml:space="preserve">հայտարարում է </w:t>
      </w:r>
      <w:r w:rsidR="00AF05D1">
        <w:rPr>
          <w:rFonts w:ascii="GHEA Grapalat" w:hAnsi="GHEA Grapalat"/>
          <w:i w:val="0"/>
          <w:lang w:val="af-ZA"/>
        </w:rPr>
        <w:t>գնանշման հարցում</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AF05D1" w:rsidRPr="00AF05D1">
        <w:rPr>
          <w:rFonts w:ascii="GHEA Grapalat" w:hAnsi="GHEA Grapalat"/>
          <w:b/>
          <w:i w:val="0"/>
          <w:lang w:val="af-ZA"/>
        </w:rPr>
        <w:t>գոյություն ունեցող կեղտաջրերի մաքրման կայանի վերակառուցման</w:t>
      </w:r>
      <w:r w:rsidR="00AF05D1">
        <w:rPr>
          <w:rFonts w:ascii="GHEA Grapalat" w:hAnsi="GHEA Grapalat"/>
          <w:i w:val="0"/>
          <w:lang w:val="af-ZA"/>
        </w:rPr>
        <w:t xml:space="preserve"> 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rsidR="00357D48" w:rsidRPr="00E6597C" w:rsidRDefault="00642EFE" w:rsidP="00EF3662">
      <w:pPr>
        <w:pStyle w:val="a3"/>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rsidR="007E15A7" w:rsidRPr="00E6597C" w:rsidRDefault="00496E1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Ընթացակարգի </w:t>
      </w:r>
      <w:r w:rsidR="007E15A7" w:rsidRPr="00E6597C">
        <w:rPr>
          <w:rFonts w:ascii="GHEA Grapalat" w:hAnsi="GHEA Grapalat"/>
          <w:i w:val="0"/>
          <w:lang w:val="af-ZA"/>
        </w:rPr>
        <w:t xml:space="preserve">հրավերը </w:t>
      </w:r>
      <w:r w:rsidR="00A20B69" w:rsidRPr="00E6597C">
        <w:rPr>
          <w:rFonts w:ascii="GHEA Grapalat" w:hAnsi="GHEA Grapalat"/>
          <w:i w:val="0"/>
          <w:lang w:val="af-ZA"/>
        </w:rPr>
        <w:t xml:space="preserve">թղթային </w:t>
      </w:r>
      <w:r w:rsidR="007E15A7" w:rsidRPr="00E6597C">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136561">
        <w:rPr>
          <w:rFonts w:ascii="GHEA Grapalat" w:hAnsi="GHEA Grapalat"/>
          <w:i w:val="0"/>
          <w:u w:val="single"/>
          <w:lang w:val="af-ZA"/>
        </w:rPr>
        <w:t>9</w:t>
      </w:r>
      <w:r w:rsidR="00F06F30" w:rsidRPr="00E6597C">
        <w:rPr>
          <w:rFonts w:ascii="GHEA Grapalat" w:hAnsi="GHEA Grapalat"/>
          <w:i w:val="0"/>
          <w:lang w:val="af-ZA"/>
        </w:rPr>
        <w:t xml:space="preserve">-րդ օրը ժամը </w:t>
      </w:r>
      <w:r w:rsidR="00E90B31">
        <w:rPr>
          <w:rFonts w:ascii="GHEA Grapalat" w:hAnsi="GHEA Grapalat"/>
          <w:i w:val="0"/>
          <w:lang w:val="af-ZA"/>
        </w:rPr>
        <w:t>10.00</w:t>
      </w:r>
      <w:r w:rsidR="00F06F30" w:rsidRPr="00E6597C">
        <w:rPr>
          <w:rFonts w:ascii="GHEA Grapalat" w:hAnsi="GHEA Grapalat"/>
          <w:i w:val="0"/>
          <w:lang w:val="af-ZA"/>
        </w:rPr>
        <w:t>-ը</w:t>
      </w:r>
      <w:r w:rsidR="007E15A7" w:rsidRPr="00E6597C">
        <w:rPr>
          <w:rFonts w:ascii="GHEA Grapalat" w:hAnsi="GHEA Grapalat"/>
          <w:i w:val="0"/>
          <w:lang w:val="af-ZA"/>
        </w:rPr>
        <w:t xml:space="preserve">։ Ընդ որում, </w:t>
      </w:r>
      <w:r w:rsidR="00A20B69" w:rsidRPr="00E6597C">
        <w:rPr>
          <w:rFonts w:ascii="GHEA Grapalat" w:hAnsi="GHEA Grapalat"/>
          <w:i w:val="0"/>
          <w:lang w:val="af-ZA"/>
        </w:rPr>
        <w:t xml:space="preserve">թղթային </w:t>
      </w:r>
      <w:r w:rsidR="007E15A7" w:rsidRPr="00E6597C">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E90B31">
        <w:rPr>
          <w:rFonts w:ascii="GHEA Grapalat" w:hAnsi="GHEA Grapalat"/>
          <w:i w:val="0"/>
          <w:lang w:val="af-ZA"/>
        </w:rPr>
        <w:t>`</w:t>
      </w:r>
      <w:r w:rsidR="007E15A7" w:rsidRPr="00E6597C">
        <w:rPr>
          <w:rFonts w:ascii="GHEA Grapalat" w:hAnsi="GHEA Grapalat"/>
          <w:i w:val="0"/>
          <w:lang w:val="af-ZA"/>
        </w:rPr>
        <w:t xml:space="preserve"> այդպիսի պահանջ ստանալուն հաջորդող </w:t>
      </w:r>
      <w:r w:rsidR="00E20B3E" w:rsidRPr="00E6597C">
        <w:rPr>
          <w:rFonts w:ascii="GHEA Grapalat" w:hAnsi="GHEA Grapalat"/>
          <w:i w:val="0"/>
          <w:lang w:val="af-ZA"/>
        </w:rPr>
        <w:t xml:space="preserve">առաջին </w:t>
      </w:r>
      <w:r w:rsidR="007E15A7" w:rsidRPr="00E6597C">
        <w:rPr>
          <w:rFonts w:ascii="GHEA Grapalat" w:hAnsi="GHEA Grapalat"/>
          <w:i w:val="0"/>
          <w:lang w:val="af-ZA"/>
        </w:rPr>
        <w:t>աշխատանքային օրը։</w:t>
      </w:r>
    </w:p>
    <w:p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rsidR="0067579A" w:rsidRPr="00E6597C" w:rsidRDefault="00363E98" w:rsidP="00EF3662">
      <w:pPr>
        <w:pStyle w:val="a3"/>
        <w:spacing w:line="240" w:lineRule="auto"/>
        <w:rPr>
          <w:rFonts w:ascii="GHEA Grapalat" w:hAnsi="GHEA Grapalat"/>
          <w:i w:val="0"/>
          <w:lang w:val="af-ZA"/>
        </w:rPr>
      </w:pPr>
      <w:r w:rsidRPr="00E6597C">
        <w:rPr>
          <w:rFonts w:ascii="GHEA Grapalat" w:hAnsi="GHEA Grapalat"/>
          <w:i w:val="0"/>
          <w:lang w:val="af-ZA"/>
        </w:rPr>
        <w:t>Հ</w:t>
      </w:r>
      <w:r w:rsidR="0067579A" w:rsidRPr="00E6597C">
        <w:rPr>
          <w:rFonts w:ascii="GHEA Grapalat" w:hAnsi="GHEA Grapalat"/>
          <w:i w:val="0"/>
          <w:lang w:val="af-ZA"/>
        </w:rPr>
        <w:t>րավեր չստանալը չի սահմանափակում մասնակցի` սույն ընթացակարգին մասնակցելու իրավունքը</w:t>
      </w:r>
      <w:r w:rsidR="004D5671" w:rsidRPr="00E6597C">
        <w:rPr>
          <w:rFonts w:ascii="GHEA Grapalat" w:hAnsi="GHEA Grapalat"/>
          <w:i w:val="0"/>
          <w:lang w:val="af-ZA"/>
        </w:rPr>
        <w:t>։</w:t>
      </w:r>
      <w:r w:rsidR="0067579A" w:rsidRPr="00E6597C">
        <w:rPr>
          <w:rFonts w:ascii="GHEA Grapalat" w:hAnsi="GHEA Grapalat"/>
          <w:i w:val="0"/>
          <w:lang w:val="af-ZA"/>
        </w:rPr>
        <w:t xml:space="preserve"> </w:t>
      </w:r>
    </w:p>
    <w:p w:rsidR="00357D48" w:rsidRPr="00E6597C" w:rsidRDefault="003B5AE9" w:rsidP="00E90B31">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E90B31">
        <w:rPr>
          <w:rFonts w:ascii="GHEA Grapalat" w:hAnsi="GHEA Grapalat"/>
          <w:i w:val="0"/>
          <w:lang w:val="af-ZA"/>
        </w:rPr>
        <w:t>Արմավիրի մարզ, Փարաքար համայնք, Նաիրի փողոց 42</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136561">
        <w:rPr>
          <w:rFonts w:ascii="GHEA Grapalat" w:hAnsi="GHEA Grapalat"/>
          <w:i w:val="0"/>
          <w:u w:val="single"/>
          <w:lang w:val="af-ZA"/>
        </w:rPr>
        <w:t>9</w:t>
      </w:r>
      <w:r w:rsidR="00B61894" w:rsidRPr="00E6597C">
        <w:rPr>
          <w:rFonts w:ascii="GHEA Grapalat" w:hAnsi="GHEA Grapalat"/>
          <w:i w:val="0"/>
          <w:lang w:val="af-ZA"/>
        </w:rPr>
        <w:t xml:space="preserve">-րդ օրվա ժամը </w:t>
      </w:r>
      <w:r w:rsidR="00E90B31">
        <w:rPr>
          <w:rFonts w:ascii="GHEA Grapalat" w:hAnsi="GHEA Grapalat"/>
          <w:i w:val="0"/>
          <w:u w:val="single"/>
          <w:lang w:val="af-ZA"/>
        </w:rPr>
        <w:t>10.00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rsidR="00E90B31"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E90B31">
        <w:rPr>
          <w:rFonts w:ascii="GHEA Grapalat" w:hAnsi="GHEA Grapalat"/>
          <w:i w:val="0"/>
          <w:lang w:val="af-ZA"/>
        </w:rPr>
        <w:t xml:space="preserve">Արմավիրի մարզ, Փարաքար համայնք, Նաիրի փողոց 42 </w:t>
      </w:r>
      <w:r w:rsidRPr="00E6597C">
        <w:rPr>
          <w:rFonts w:ascii="GHEA Grapalat" w:hAnsi="GHEA Grapalat"/>
          <w:i w:val="0"/>
          <w:lang w:val="af-ZA"/>
        </w:rPr>
        <w:t xml:space="preserve">հասցեում,  </w:t>
      </w:r>
    </w:p>
    <w:p w:rsidR="00B61894" w:rsidRPr="00E6597C" w:rsidRDefault="00E90B31" w:rsidP="00E90B31">
      <w:pPr>
        <w:pStyle w:val="a3"/>
        <w:spacing w:line="240" w:lineRule="auto"/>
        <w:ind w:firstLine="0"/>
        <w:rPr>
          <w:rFonts w:ascii="GHEA Grapalat" w:hAnsi="GHEA Grapalat"/>
          <w:i w:val="0"/>
          <w:lang w:val="af-ZA"/>
        </w:rPr>
      </w:pPr>
      <w:r>
        <w:rPr>
          <w:rFonts w:ascii="GHEA Grapalat" w:hAnsi="GHEA Grapalat"/>
          <w:i w:val="0"/>
          <w:lang w:val="af-ZA"/>
        </w:rPr>
        <w:t xml:space="preserve">2020 թվականի </w:t>
      </w:r>
      <w:r w:rsidR="00B61894" w:rsidRPr="00E6597C">
        <w:rPr>
          <w:rFonts w:ascii="GHEA Grapalat" w:hAnsi="GHEA Grapalat"/>
          <w:i w:val="0"/>
          <w:lang w:val="af-ZA"/>
        </w:rPr>
        <w:t xml:space="preserve"> </w:t>
      </w:r>
      <w:r w:rsidR="00E62B45">
        <w:rPr>
          <w:rFonts w:ascii="GHEA Grapalat" w:hAnsi="GHEA Grapalat"/>
          <w:i w:val="0"/>
          <w:lang w:val="af-ZA"/>
        </w:rPr>
        <w:t>օգոստոսի</w:t>
      </w:r>
      <w:r w:rsidR="00B61894" w:rsidRPr="00E6597C">
        <w:rPr>
          <w:rFonts w:ascii="GHEA Grapalat" w:hAnsi="GHEA Grapalat"/>
          <w:i w:val="0"/>
          <w:lang w:val="af-ZA"/>
        </w:rPr>
        <w:t xml:space="preserve"> </w:t>
      </w:r>
      <w:r w:rsidR="00136561">
        <w:rPr>
          <w:rFonts w:ascii="GHEA Grapalat" w:hAnsi="GHEA Grapalat"/>
          <w:i w:val="0"/>
          <w:lang w:val="af-ZA"/>
        </w:rPr>
        <w:t>1</w:t>
      </w:r>
      <w:r w:rsidR="00930EF2">
        <w:rPr>
          <w:rFonts w:ascii="GHEA Grapalat" w:hAnsi="GHEA Grapalat"/>
          <w:i w:val="0"/>
          <w:lang w:val="af-ZA"/>
        </w:rPr>
        <w:t>3</w:t>
      </w:r>
      <w:r w:rsidR="00B61894" w:rsidRPr="00E6597C">
        <w:rPr>
          <w:rFonts w:ascii="GHEA Grapalat" w:hAnsi="GHEA Grapalat"/>
          <w:i w:val="0"/>
          <w:lang w:val="af-ZA"/>
        </w:rPr>
        <w:t xml:space="preserve">-ին ժամը  </w:t>
      </w:r>
      <w:r>
        <w:rPr>
          <w:rFonts w:ascii="GHEA Grapalat" w:hAnsi="GHEA Grapalat"/>
          <w:i w:val="0"/>
          <w:lang w:val="af-ZA"/>
        </w:rPr>
        <w:t>10.00</w:t>
      </w:r>
      <w:r w:rsidR="00B61894" w:rsidRPr="00E6597C">
        <w:rPr>
          <w:rFonts w:ascii="GHEA Grapalat" w:hAnsi="GHEA Grapalat"/>
          <w:i w:val="0"/>
          <w:lang w:val="af-ZA"/>
        </w:rPr>
        <w:t xml:space="preserve">-ին։   </w:t>
      </w:r>
    </w:p>
    <w:p w:rsidR="00357D48" w:rsidRPr="00E6597C" w:rsidRDefault="001305C6" w:rsidP="00EF3662">
      <w:pPr>
        <w:pStyle w:val="a3"/>
        <w:spacing w:line="240" w:lineRule="auto"/>
        <w:rPr>
          <w:rFonts w:ascii="GHEA Grapalat" w:hAnsi="GHEA Grapalat"/>
          <w:i w:val="0"/>
          <w:lang w:val="af-ZA"/>
        </w:rPr>
      </w:pPr>
      <w:r w:rsidRPr="00E6597C">
        <w:rPr>
          <w:rFonts w:ascii="GHEA Grapalat" w:hAnsi="GHEA Grapalat"/>
          <w:i w:val="0"/>
          <w:lang w:val="af-ZA"/>
        </w:rPr>
        <w:t>Սույն</w:t>
      </w:r>
      <w:r w:rsidR="00357D48" w:rsidRPr="00E6597C">
        <w:rPr>
          <w:rFonts w:ascii="GHEA Grapalat" w:hAnsi="GHEA Grapalat"/>
          <w:i w:val="0"/>
          <w:lang w:val="af-ZA"/>
        </w:rPr>
        <w:t xml:space="preserve"> ընթացակար</w:t>
      </w:r>
      <w:r w:rsidR="00347499" w:rsidRPr="00E6597C">
        <w:rPr>
          <w:rFonts w:ascii="GHEA Grapalat" w:hAnsi="GHEA Grapalat"/>
          <w:i w:val="0"/>
          <w:lang w:val="af-ZA"/>
        </w:rPr>
        <w:t>գ</w:t>
      </w:r>
      <w:r w:rsidR="00357D48" w:rsidRPr="00E6597C">
        <w:rPr>
          <w:rFonts w:ascii="GHEA Grapalat" w:hAnsi="GHEA Grapalat"/>
          <w:i w:val="0"/>
          <w:lang w:val="af-ZA"/>
        </w:rPr>
        <w:t>ի վերաբերյալ բողոքները</w:t>
      </w:r>
      <w:r w:rsidR="00BE439E" w:rsidRPr="00E6597C">
        <w:rPr>
          <w:rFonts w:ascii="GHEA Grapalat" w:hAnsi="GHEA Grapalat"/>
          <w:i w:val="0"/>
          <w:lang w:val="af-ZA"/>
        </w:rPr>
        <w:t xml:space="preserve"> </w:t>
      </w:r>
      <w:r w:rsidRPr="00E6597C">
        <w:rPr>
          <w:rFonts w:ascii="GHEA Grapalat" w:hAnsi="GHEA Grapalat"/>
          <w:i w:val="0"/>
          <w:lang w:val="af-ZA"/>
        </w:rPr>
        <w:t>պետք է</w:t>
      </w:r>
      <w:r w:rsidR="0060526C" w:rsidRPr="00E6597C">
        <w:rPr>
          <w:rFonts w:ascii="GHEA Grapalat" w:hAnsi="GHEA Grapalat"/>
          <w:i w:val="0"/>
          <w:lang w:val="af-ZA"/>
        </w:rPr>
        <w:t xml:space="preserve"> </w:t>
      </w:r>
      <w:r w:rsidRPr="00E6597C">
        <w:rPr>
          <w:rFonts w:ascii="GHEA Grapalat" w:hAnsi="GHEA Grapalat"/>
          <w:i w:val="0"/>
          <w:lang w:val="af-ZA"/>
        </w:rPr>
        <w:t>ներկայացնել</w:t>
      </w:r>
      <w:r w:rsidR="00357D48" w:rsidRPr="00E6597C">
        <w:rPr>
          <w:rFonts w:ascii="GHEA Grapalat" w:hAnsi="GHEA Grapalat"/>
          <w:i w:val="0"/>
          <w:lang w:val="af-ZA"/>
        </w:rPr>
        <w:t xml:space="preserve"> </w:t>
      </w:r>
      <w:r w:rsidR="00776E6C" w:rsidRPr="00E6597C">
        <w:rPr>
          <w:rFonts w:ascii="GHEA Grapalat" w:hAnsi="GHEA Grapalat"/>
          <w:i w:val="0"/>
          <w:lang w:val="af-ZA"/>
        </w:rPr>
        <w:t>գնումների հետ կապված բողոքներ քննող անձին</w:t>
      </w:r>
      <w:r w:rsidR="00357D48" w:rsidRPr="00E6597C">
        <w:rPr>
          <w:rFonts w:ascii="GHEA Grapalat" w:hAnsi="GHEA Grapalat"/>
          <w:i w:val="0"/>
          <w:lang w:val="af-ZA"/>
        </w:rPr>
        <w:t xml:space="preserve">` ք. Երևան, </w:t>
      </w:r>
      <w:r w:rsidR="000076A1" w:rsidRPr="00E6597C">
        <w:rPr>
          <w:rFonts w:ascii="GHEA Grapalat" w:hAnsi="GHEA Grapalat"/>
          <w:i w:val="0"/>
          <w:lang w:val="af-ZA"/>
        </w:rPr>
        <w:t>Մելիք-Ադամյան փող</w:t>
      </w:r>
      <w:r w:rsidR="00E327B8" w:rsidRPr="00E6597C">
        <w:rPr>
          <w:rFonts w:ascii="GHEA Grapalat" w:hAnsi="GHEA Grapalat"/>
          <w:i w:val="0"/>
          <w:lang w:val="af-ZA"/>
        </w:rPr>
        <w:t>.</w:t>
      </w:r>
      <w:r w:rsidR="00677658" w:rsidRPr="00E6597C">
        <w:rPr>
          <w:rFonts w:ascii="GHEA Grapalat" w:hAnsi="GHEA Grapalat"/>
          <w:i w:val="0"/>
          <w:lang w:val="af-ZA"/>
        </w:rPr>
        <w:t xml:space="preserve"> </w:t>
      </w:r>
      <w:r w:rsidR="000076A1" w:rsidRPr="00E6597C">
        <w:rPr>
          <w:rFonts w:ascii="GHEA Grapalat" w:hAnsi="GHEA Grapalat"/>
          <w:i w:val="0"/>
          <w:lang w:val="af-ZA"/>
        </w:rPr>
        <w:t xml:space="preserve">1 </w:t>
      </w:r>
      <w:r w:rsidR="00357D48" w:rsidRPr="00E6597C">
        <w:rPr>
          <w:rFonts w:ascii="GHEA Grapalat" w:hAnsi="GHEA Grapalat"/>
          <w:i w:val="0"/>
          <w:lang w:val="af-ZA"/>
        </w:rPr>
        <w:t xml:space="preserve"> հասցեով</w:t>
      </w:r>
      <w:r w:rsidR="004D5671" w:rsidRPr="00E6597C">
        <w:rPr>
          <w:rFonts w:ascii="GHEA Grapalat" w:hAnsi="GHEA Grapalat"/>
          <w:i w:val="0"/>
          <w:lang w:val="af-ZA"/>
        </w:rPr>
        <w:t>։</w:t>
      </w:r>
      <w:r w:rsidRPr="00E6597C">
        <w:rPr>
          <w:rFonts w:ascii="GHEA Grapalat" w:hAnsi="GHEA Grapalat"/>
          <w:i w:val="0"/>
          <w:lang w:val="af-ZA"/>
        </w:rPr>
        <w:t xml:space="preserve"> Բողոքարկումն իր</w:t>
      </w:r>
      <w:r w:rsidR="00EE73A8" w:rsidRPr="00E6597C">
        <w:rPr>
          <w:rFonts w:ascii="GHEA Grapalat" w:hAnsi="GHEA Grapalat"/>
          <w:i w:val="0"/>
          <w:lang w:val="af-ZA"/>
        </w:rPr>
        <w:t>ա</w:t>
      </w:r>
      <w:r w:rsidRPr="00E6597C">
        <w:rPr>
          <w:rFonts w:ascii="GHEA Grapalat" w:hAnsi="GHEA Grapalat"/>
          <w:i w:val="0"/>
          <w:lang w:val="af-ZA"/>
        </w:rPr>
        <w:t xml:space="preserve">կանացվում է սույն </w:t>
      </w:r>
      <w:r w:rsidR="00677658" w:rsidRPr="00E6597C">
        <w:rPr>
          <w:rFonts w:ascii="GHEA Grapalat" w:hAnsi="GHEA Grapalat"/>
          <w:i w:val="0"/>
          <w:lang w:val="af-ZA"/>
        </w:rPr>
        <w:t xml:space="preserve">մրցույթի </w:t>
      </w:r>
      <w:r w:rsidRPr="00E6597C">
        <w:rPr>
          <w:rFonts w:ascii="GHEA Grapalat" w:hAnsi="GHEA Grapalat"/>
          <w:i w:val="0"/>
          <w:lang w:val="af-ZA"/>
        </w:rPr>
        <w:t>հրավեր</w:t>
      </w:r>
      <w:r w:rsidR="00677658" w:rsidRPr="00E6597C">
        <w:rPr>
          <w:rFonts w:ascii="GHEA Grapalat" w:hAnsi="GHEA Grapalat"/>
          <w:i w:val="0"/>
          <w:lang w:val="af-ZA"/>
        </w:rPr>
        <w:t xml:space="preserve">ով </w:t>
      </w:r>
      <w:r w:rsidRPr="00E6597C">
        <w:rPr>
          <w:rFonts w:ascii="GHEA Grapalat" w:hAnsi="GHEA Grapalat"/>
          <w:i w:val="0"/>
          <w:lang w:val="af-ZA"/>
        </w:rPr>
        <w:t>սահմանված կարգով</w:t>
      </w:r>
      <w:r w:rsidR="004D5671" w:rsidRPr="00E6597C">
        <w:rPr>
          <w:rFonts w:ascii="GHEA Grapalat" w:hAnsi="GHEA Grapalat"/>
          <w:i w:val="0"/>
          <w:lang w:val="af-ZA"/>
        </w:rPr>
        <w:t>։</w:t>
      </w:r>
      <w:r w:rsidR="006E35A0" w:rsidRPr="00E6597C">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E6597C">
        <w:rPr>
          <w:rFonts w:ascii="GHEA Grapalat" w:hAnsi="GHEA Grapalat"/>
          <w:i w:val="0"/>
          <w:lang w:val="af-ZA"/>
        </w:rPr>
        <w:t xml:space="preserve">«900008000482» </w:t>
      </w:r>
      <w:r w:rsidR="006E35A0" w:rsidRPr="00E6597C">
        <w:rPr>
          <w:rFonts w:ascii="GHEA Grapalat" w:hAnsi="GHEA Grapalat"/>
          <w:i w:val="0"/>
          <w:lang w:val="af-ZA"/>
        </w:rPr>
        <w:t xml:space="preserve">գանձապետական հաշվեհամարին: </w:t>
      </w:r>
    </w:p>
    <w:p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E90B31">
        <w:rPr>
          <w:rFonts w:ascii="GHEA Grapalat" w:hAnsi="GHEA Grapalat"/>
          <w:i w:val="0"/>
          <w:lang w:val="af-ZA"/>
        </w:rPr>
        <w:t xml:space="preserve"> Անահիտ Վարդանյան</w:t>
      </w:r>
      <w:r w:rsidR="009F18D0" w:rsidRPr="00E6597C">
        <w:rPr>
          <w:rFonts w:ascii="GHEA Grapalat" w:hAnsi="GHEA Grapalat"/>
          <w:i w:val="0"/>
          <w:lang w:val="af-ZA"/>
        </w:rPr>
        <w:t>ին</w:t>
      </w:r>
    </w:p>
    <w:p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p>
    <w:p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E90B31">
        <w:rPr>
          <w:rFonts w:ascii="GHEA Grapalat" w:hAnsi="GHEA Grapalat"/>
          <w:i w:val="0"/>
          <w:u w:val="single"/>
          <w:lang w:val="af-ZA"/>
        </w:rPr>
        <w:t>+374 231 6 00 42</w:t>
      </w:r>
    </w:p>
    <w:p w:rsidR="004E2FC6" w:rsidRPr="00E6597C" w:rsidRDefault="004E2FC6" w:rsidP="00EF3662">
      <w:pPr>
        <w:pStyle w:val="a3"/>
        <w:spacing w:line="240" w:lineRule="auto"/>
        <w:rPr>
          <w:rFonts w:ascii="GHEA Grapalat" w:hAnsi="GHEA Grapalat"/>
          <w:i w:val="0"/>
          <w:lang w:val="af-ZA"/>
        </w:rPr>
      </w:pPr>
    </w:p>
    <w:p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E90B31">
        <w:rPr>
          <w:rFonts w:ascii="GHEA Grapalat" w:hAnsi="GHEA Grapalat"/>
          <w:i w:val="0"/>
          <w:u w:val="single"/>
          <w:lang w:val="af-ZA"/>
        </w:rPr>
        <w:t>vardanyananahit1011@gmail.com</w:t>
      </w:r>
    </w:p>
    <w:p w:rsidR="009F18D0" w:rsidRPr="00E6597C" w:rsidRDefault="009F18D0" w:rsidP="00EF3662">
      <w:pPr>
        <w:pStyle w:val="a3"/>
        <w:spacing w:line="240" w:lineRule="auto"/>
        <w:rPr>
          <w:rFonts w:ascii="GHEA Grapalat" w:hAnsi="GHEA Grapalat"/>
          <w:i w:val="0"/>
          <w:lang w:val="af-ZA"/>
        </w:rPr>
      </w:pPr>
    </w:p>
    <w:p w:rsidR="00754697" w:rsidRPr="00E6597C" w:rsidRDefault="00E90B31" w:rsidP="00EF3662">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754697" w:rsidRPr="00E6597C">
        <w:rPr>
          <w:rFonts w:ascii="GHEA Grapalat" w:hAnsi="GHEA Grapalat"/>
          <w:i w:val="0"/>
          <w:lang w:val="af-ZA"/>
        </w:rPr>
        <w:t>Պատվիրատու</w:t>
      </w:r>
      <w:r w:rsidR="009F18D0" w:rsidRPr="00E6597C">
        <w:rPr>
          <w:rFonts w:ascii="GHEA Grapalat" w:hAnsi="GHEA Grapalat"/>
          <w:i w:val="0"/>
          <w:lang w:val="af-ZA"/>
        </w:rPr>
        <w:t xml:space="preserve"> </w:t>
      </w:r>
      <w:r>
        <w:rPr>
          <w:rFonts w:ascii="GHEA Grapalat" w:hAnsi="GHEA Grapalat"/>
          <w:i w:val="0"/>
          <w:u w:val="single"/>
          <w:lang w:val="af-ZA"/>
        </w:rPr>
        <w:t>Փարաքար համայնքի «Բարեկարգում» տնօրինություն</w:t>
      </w:r>
    </w:p>
    <w:p w:rsidR="00B06802" w:rsidRPr="002E5399" w:rsidRDefault="009F18D0" w:rsidP="00B06802">
      <w:pPr>
        <w:spacing w:line="360" w:lineRule="auto"/>
        <w:ind w:left="283"/>
        <w:jc w:val="center"/>
        <w:rPr>
          <w:rFonts w:ascii="GHEA Grapalat" w:eastAsia="Calibri" w:hAnsi="GHEA Grapalat"/>
          <w:b/>
          <w:lang w:val="af-ZA"/>
        </w:rPr>
      </w:pPr>
      <w:r w:rsidRPr="00E6597C">
        <w:rPr>
          <w:rFonts w:ascii="GHEA Grapalat" w:hAnsi="GHEA Grapalat"/>
          <w:lang w:val="af-ZA"/>
        </w:rPr>
        <w:lastRenderedPageBreak/>
        <w:tab/>
      </w:r>
      <w:r w:rsidRPr="00E6597C">
        <w:rPr>
          <w:rFonts w:ascii="GHEA Grapalat" w:hAnsi="GHEA Grapalat"/>
          <w:lang w:val="af-ZA"/>
        </w:rPr>
        <w:tab/>
      </w:r>
      <w:r w:rsidRPr="00E6597C">
        <w:rPr>
          <w:rFonts w:ascii="GHEA Grapalat" w:hAnsi="GHEA Grapalat"/>
          <w:lang w:val="af-ZA"/>
        </w:rPr>
        <w:tab/>
      </w:r>
      <w:r w:rsidR="00B06802" w:rsidRPr="002E5399">
        <w:rPr>
          <w:rFonts w:ascii="GHEA Grapalat" w:eastAsia="Calibri" w:hAnsi="GHEA Grapalat"/>
          <w:b/>
          <w:lang w:val="af-ZA"/>
        </w:rPr>
        <w:t>ANNOUNCEMENT</w:t>
      </w:r>
    </w:p>
    <w:p w:rsidR="00B06802" w:rsidRPr="00CE11C8" w:rsidRDefault="00B06802" w:rsidP="00B06802">
      <w:pPr>
        <w:spacing w:line="360" w:lineRule="auto"/>
        <w:ind w:left="283"/>
        <w:jc w:val="center"/>
        <w:rPr>
          <w:rFonts w:ascii="GHEA Grapalat" w:eastAsia="Calibri" w:hAnsi="GHEA Grapalat"/>
          <w:b/>
        </w:rPr>
      </w:pPr>
      <w:r w:rsidRPr="00CE11C8">
        <w:rPr>
          <w:rFonts w:ascii="GHEA Grapalat" w:eastAsia="Calibri" w:hAnsi="GHEA Grapalat"/>
          <w:b/>
        </w:rPr>
        <w:t xml:space="preserve">A PRICE QUOTATION ENQUIRY </w:t>
      </w:r>
    </w:p>
    <w:p w:rsidR="00B06802" w:rsidRDefault="00B06802" w:rsidP="00B06802">
      <w:pPr>
        <w:jc w:val="center"/>
      </w:pPr>
      <w:r w:rsidRPr="00CE11C8">
        <w:rPr>
          <w:rFonts w:ascii="GHEA Grapalat" w:hAnsi="GHEA Grapalat"/>
        </w:rPr>
        <w:t>This text of the notice is approved by decision</w:t>
      </w:r>
      <w:r>
        <w:rPr>
          <w:rFonts w:ascii="GHEA Grapalat" w:hAnsi="GHEA Grapalat"/>
        </w:rPr>
        <w:t xml:space="preserve"> N 1</w:t>
      </w:r>
      <w:r w:rsidRPr="00CE11C8">
        <w:rPr>
          <w:rFonts w:ascii="GHEA Grapalat" w:hAnsi="GHEA Grapalat"/>
        </w:rPr>
        <w:t xml:space="preserve"> of the Price Quotation </w:t>
      </w:r>
      <w:r w:rsidRPr="00CE11C8">
        <w:rPr>
          <w:rFonts w:ascii="GHEA Grapalat" w:eastAsia="Calibri" w:hAnsi="GHEA Grapalat"/>
        </w:rPr>
        <w:t>Committee</w:t>
      </w:r>
      <w:r w:rsidRPr="00CE11C8">
        <w:rPr>
          <w:rFonts w:ascii="GHEA Grapalat" w:hAnsi="GHEA Grapalat"/>
        </w:rPr>
        <w:t xml:space="preserve"> dated </w:t>
      </w:r>
      <w:r w:rsidR="00136561">
        <w:rPr>
          <w:rFonts w:ascii="GHEA Grapalat" w:hAnsi="GHEA Grapalat"/>
        </w:rPr>
        <w:t>august</w:t>
      </w:r>
      <w:r>
        <w:rPr>
          <w:rFonts w:ascii="GHEA Grapalat" w:hAnsi="GHEA Grapalat"/>
        </w:rPr>
        <w:t xml:space="preserve">  </w:t>
      </w:r>
      <w:r w:rsidR="00136561">
        <w:rPr>
          <w:rFonts w:ascii="GHEA Grapalat" w:hAnsi="GHEA Grapalat"/>
        </w:rPr>
        <w:t>4</w:t>
      </w:r>
      <w:r>
        <w:rPr>
          <w:rFonts w:ascii="GHEA Grapalat" w:hAnsi="GHEA Grapalat"/>
        </w:rPr>
        <w:t>, 2020</w:t>
      </w:r>
      <w:r w:rsidRPr="00CE11C8">
        <w:rPr>
          <w:rFonts w:ascii="GHEA Grapalat" w:hAnsi="GHEA Grapalat"/>
        </w:rPr>
        <w:t xml:space="preserve">  and is being published according to Article 27 of the Law of the Republic of Armenia </w:t>
      </w:r>
      <w:r>
        <w:rPr>
          <w:rFonts w:ascii="GHEA Grapalat" w:hAnsi="GHEA Grapalat"/>
        </w:rPr>
        <w:t>«</w:t>
      </w:r>
      <w:r w:rsidRPr="00CE11C8">
        <w:rPr>
          <w:rFonts w:ascii="GHEA Grapalat" w:hAnsi="GHEA Grapalat"/>
        </w:rPr>
        <w:t>On Procurements</w:t>
      </w:r>
      <w:r>
        <w:rPr>
          <w:rFonts w:ascii="GHEA Grapalat" w:hAnsi="GHEA Grapalat"/>
        </w:rPr>
        <w:t>»</w:t>
      </w:r>
      <w:r w:rsidRPr="00CE11C8">
        <w:rPr>
          <w:rFonts w:ascii="GHEA Grapalat" w:hAnsi="GHEA Grapalat"/>
        </w:rPr>
        <w:t>.</w:t>
      </w:r>
    </w:p>
    <w:p w:rsidR="00B06802" w:rsidRDefault="00B06802" w:rsidP="00B06802">
      <w:pPr>
        <w:jc w:val="center"/>
      </w:pPr>
    </w:p>
    <w:p w:rsidR="00B06802" w:rsidRPr="00C90A16" w:rsidRDefault="00B06802" w:rsidP="00B06802">
      <w:pPr>
        <w:jc w:val="center"/>
        <w:rPr>
          <w:rFonts w:ascii="GHEA Grapalat" w:hAnsi="GHEA Grapalat"/>
        </w:rPr>
      </w:pPr>
      <w:r w:rsidRPr="00CE11C8">
        <w:rPr>
          <w:rFonts w:ascii="GHEA Grapalat" w:hAnsi="GHEA Grapalat"/>
        </w:rPr>
        <w:t xml:space="preserve">The code of the price quotation enquiry procedure:   </w:t>
      </w:r>
      <w:r>
        <w:rPr>
          <w:rFonts w:ascii="GHEA Grapalat" w:hAnsi="GHEA Grapalat"/>
          <w:lang w:val="af-ZA"/>
        </w:rPr>
        <w:t>«ԱՄՓՀԲՏ-ԳՀ</w:t>
      </w:r>
      <w:r w:rsidRPr="00E6597C">
        <w:rPr>
          <w:rFonts w:ascii="GHEA Grapalat" w:hAnsi="GHEA Grapalat"/>
          <w:lang w:val="af-ZA"/>
        </w:rPr>
        <w:t>ԱՇՁԲ</w:t>
      </w:r>
      <w:r w:rsidR="00136561">
        <w:rPr>
          <w:rFonts w:ascii="GHEA Grapalat" w:hAnsi="GHEA Grapalat"/>
          <w:lang w:val="af-ZA"/>
        </w:rPr>
        <w:t>-20/21</w:t>
      </w:r>
      <w:r>
        <w:rPr>
          <w:rFonts w:ascii="GHEA Grapalat" w:hAnsi="GHEA Grapalat"/>
          <w:lang w:val="af-ZA"/>
        </w:rPr>
        <w:t>»</w:t>
      </w:r>
    </w:p>
    <w:p w:rsidR="00B06802" w:rsidRDefault="00B06802" w:rsidP="00B06802">
      <w:pPr>
        <w:jc w:val="center"/>
      </w:pPr>
    </w:p>
    <w:p w:rsidR="00B06802" w:rsidRDefault="00B06802" w:rsidP="00B06802">
      <w:pPr>
        <w:ind w:left="-567"/>
        <w:jc w:val="both"/>
      </w:pPr>
      <w:r>
        <w:t xml:space="preserve">            The Customer – Directorate of «Barecargum» located at Nairi 42 </w:t>
      </w:r>
      <w:r w:rsidRPr="00483A2D">
        <w:t xml:space="preserve">str., </w:t>
      </w:r>
      <w:r>
        <w:t>v.Paraqar, Marz of Armavir</w:t>
      </w:r>
      <w:r w:rsidRPr="00483A2D">
        <w:t>, RA</w:t>
      </w:r>
      <w:r>
        <w:t xml:space="preserve">, </w:t>
      </w:r>
      <w:r w:rsidRPr="009E38FA">
        <w:t xml:space="preserve">is </w:t>
      </w:r>
      <w:r>
        <w:t xml:space="preserve">   </w:t>
      </w:r>
      <w:r>
        <w:br/>
        <w:t xml:space="preserve">       </w:t>
      </w:r>
      <w:r w:rsidRPr="009E38FA">
        <w:t>announcing a price quotation enquiry procedure, which is being realized by one stage</w:t>
      </w:r>
      <w:r>
        <w:t>.</w:t>
      </w:r>
    </w:p>
    <w:p w:rsidR="00B06802" w:rsidRDefault="00B06802" w:rsidP="00B06802">
      <w:pPr>
        <w:ind w:left="-567"/>
        <w:jc w:val="both"/>
      </w:pPr>
      <w:r>
        <w:t xml:space="preserve">            </w:t>
      </w:r>
      <w:r w:rsidRPr="00151B27">
        <w:t xml:space="preserve">The participant declared as the winner in the price quotation enquiry procedure according to the </w:t>
      </w:r>
      <w:r>
        <w:t xml:space="preserve">      </w:t>
      </w:r>
    </w:p>
    <w:p w:rsidR="00B06802" w:rsidRDefault="00B06802" w:rsidP="00B06802">
      <w:pPr>
        <w:ind w:left="-567"/>
        <w:jc w:val="both"/>
      </w:pPr>
      <w:r>
        <w:t xml:space="preserve">      </w:t>
      </w:r>
      <w:r w:rsidRPr="00260286">
        <w:t>(hereinafter the Conract).</w:t>
      </w:r>
      <w:r w:rsidRPr="00151B27">
        <w:t xml:space="preserve"> </w:t>
      </w:r>
    </w:p>
    <w:p w:rsidR="00B06802" w:rsidRDefault="00B06802" w:rsidP="00B06802">
      <w:pPr>
        <w:ind w:left="-567"/>
        <w:jc w:val="both"/>
      </w:pPr>
      <w:r>
        <w:t xml:space="preserve">           </w:t>
      </w:r>
      <w:r w:rsidRPr="00260286">
        <w:t xml:space="preserve">According to the terms of Article 7 of the RA Law </w:t>
      </w:r>
      <w:r>
        <w:t>«</w:t>
      </w:r>
      <w:r w:rsidRPr="00260286">
        <w:t>On Procurements</w:t>
      </w:r>
      <w:r>
        <w:t>»</w:t>
      </w:r>
      <w:r w:rsidRPr="00260286">
        <w:t xml:space="preserve">, all persons or entities, </w:t>
      </w:r>
      <w:r>
        <w:t xml:space="preserve">      </w:t>
      </w:r>
    </w:p>
    <w:p w:rsidR="00B06802" w:rsidRDefault="00B06802" w:rsidP="00B06802">
      <w:pPr>
        <w:ind w:left="-567"/>
        <w:jc w:val="both"/>
      </w:pPr>
      <w:r>
        <w:t xml:space="preserve">      </w:t>
      </w:r>
      <w:r w:rsidRPr="00260286">
        <w:t xml:space="preserve">irrespective of being a foreigner, a foreign entity or a stateless person, may submit bids for the price </w:t>
      </w:r>
      <w:r>
        <w:t xml:space="preserve">   </w:t>
      </w:r>
    </w:p>
    <w:p w:rsidR="00B06802" w:rsidRDefault="00B06802" w:rsidP="00B06802">
      <w:pPr>
        <w:ind w:left="-567"/>
        <w:jc w:val="both"/>
      </w:pPr>
      <w:r>
        <w:t xml:space="preserve">      </w:t>
      </w:r>
      <w:r w:rsidRPr="00260286">
        <w:t>quotation enquiry procedure.</w:t>
      </w:r>
      <w:r w:rsidRPr="009058E4">
        <w:t xml:space="preserve"> The qualification criteria for the persons ineligible to participate in the price </w:t>
      </w:r>
      <w:r>
        <w:t xml:space="preserve">      </w:t>
      </w:r>
    </w:p>
    <w:p w:rsidR="00B06802" w:rsidRDefault="00B06802" w:rsidP="00B06802">
      <w:pPr>
        <w:ind w:left="-567"/>
        <w:jc w:val="both"/>
      </w:pPr>
      <w:r>
        <w:t xml:space="preserve">      </w:t>
      </w:r>
      <w:r w:rsidRPr="009058E4">
        <w:t>quotation, as well as for bidders, and the documents to be submitted for the eva</w:t>
      </w:r>
      <w:r>
        <w:t xml:space="preserve">luation of those criteria     </w:t>
      </w:r>
    </w:p>
    <w:p w:rsidR="00B06802" w:rsidRDefault="00B06802" w:rsidP="00B06802">
      <w:pPr>
        <w:ind w:left="-567"/>
        <w:jc w:val="both"/>
      </w:pPr>
      <w:r>
        <w:t xml:space="preserve">      shall </w:t>
      </w:r>
      <w:r w:rsidRPr="009058E4">
        <w:t>be established by the invitation for this procedure.</w:t>
      </w:r>
      <w:r>
        <w:t xml:space="preserve"> </w:t>
      </w:r>
      <w:r w:rsidRPr="00260286">
        <w:t xml:space="preserve">The selected bidder shall be determined from </w:t>
      </w:r>
      <w:r>
        <w:t xml:space="preserve">     </w:t>
      </w:r>
    </w:p>
    <w:p w:rsidR="00B06802" w:rsidRDefault="00B06802" w:rsidP="00B06802">
      <w:pPr>
        <w:ind w:left="-567"/>
        <w:jc w:val="both"/>
      </w:pPr>
      <w:r>
        <w:t xml:space="preserve">      among the </w:t>
      </w:r>
      <w:r w:rsidRPr="00260286">
        <w:t xml:space="preserve">bidders having submitted bids evaluated as satisfying the requirements of the invitation, by the </w:t>
      </w:r>
      <w:r>
        <w:t xml:space="preserve">    </w:t>
      </w:r>
    </w:p>
    <w:p w:rsidR="00B06802" w:rsidRDefault="00B06802" w:rsidP="00B06802">
      <w:pPr>
        <w:ind w:left="-567"/>
        <w:jc w:val="both"/>
      </w:pPr>
      <w:r>
        <w:t xml:space="preserve">      </w:t>
      </w:r>
      <w:r w:rsidRPr="00260286">
        <w:t xml:space="preserve">principle of giving preference to the bidder having submitted the lowest price proposal. </w:t>
      </w:r>
      <w:r w:rsidRPr="009058E4">
        <w:t xml:space="preserve">In order to receive </w:t>
      </w:r>
      <w:r>
        <w:t xml:space="preserve">   </w:t>
      </w:r>
    </w:p>
    <w:p w:rsidR="00B06802" w:rsidRDefault="00B06802" w:rsidP="00B06802">
      <w:pPr>
        <w:ind w:left="-567"/>
        <w:jc w:val="both"/>
        <w:rPr>
          <w:rFonts w:ascii="Sylfaen" w:eastAsia="Calibri" w:hAnsi="Sylfaen"/>
        </w:rPr>
      </w:pPr>
      <w:r>
        <w:t xml:space="preserve">      </w:t>
      </w:r>
      <w:r w:rsidRPr="009058E4">
        <w:t>the invitation of this procedure it is required to apply</w:t>
      </w:r>
      <w:r>
        <w:t xml:space="preserve"> tu the Customer, till 10.00 o’clock </w:t>
      </w:r>
      <w:r w:rsidR="00136561">
        <w:t>1</w:t>
      </w:r>
      <w:r>
        <w:t>3</w:t>
      </w:r>
      <w:r w:rsidR="00E62B45">
        <w:t xml:space="preserve"> august</w:t>
      </w:r>
      <w:r>
        <w:t xml:space="preserve">, 2020.  </w:t>
      </w:r>
      <w:r>
        <w:br/>
        <w:t xml:space="preserve">           </w:t>
      </w:r>
      <w:r w:rsidRPr="00147B8A">
        <w:rPr>
          <w:rFonts w:ascii="Sylfaen" w:eastAsia="Calibri" w:hAnsi="Sylfaen"/>
        </w:rPr>
        <w:t>To receive an</w:t>
      </w:r>
      <w:r>
        <w:rPr>
          <w:rFonts w:ascii="Sylfaen" w:eastAsia="Calibri" w:hAnsi="Sylfaen"/>
        </w:rPr>
        <w:t xml:space="preserve"> </w:t>
      </w:r>
      <w:r w:rsidRPr="00147B8A">
        <w:rPr>
          <w:rFonts w:ascii="Sylfaen" w:eastAsia="Calibri" w:hAnsi="Sylfaen"/>
        </w:rPr>
        <w:t>invitation in a hard copy it is necessary to send a written request to the</w:t>
      </w:r>
      <w:r>
        <w:rPr>
          <w:rFonts w:ascii="Sylfaen" w:eastAsia="Calibri" w:hAnsi="Sylfaen"/>
        </w:rPr>
        <w:t xml:space="preserve"> Customer</w:t>
      </w:r>
      <w:r w:rsidRPr="00147B8A">
        <w:rPr>
          <w:rFonts w:ascii="Sylfaen" w:eastAsia="Calibri" w:hAnsi="Sylfaen"/>
        </w:rPr>
        <w:t xml:space="preserve">. The </w:t>
      </w:r>
      <w:r>
        <w:rPr>
          <w:rFonts w:ascii="Sylfaen" w:eastAsia="Calibri" w:hAnsi="Sylfaen"/>
        </w:rPr>
        <w:t xml:space="preserve"> </w:t>
      </w:r>
      <w:r>
        <w:rPr>
          <w:rFonts w:ascii="Sylfaen" w:eastAsia="Calibri" w:hAnsi="Sylfaen"/>
        </w:rPr>
        <w:br/>
        <w:t xml:space="preserve">      Customer</w:t>
      </w:r>
      <w:r w:rsidRPr="00147B8A">
        <w:rPr>
          <w:rFonts w:ascii="Sylfaen" w:eastAsia="Calibri" w:hAnsi="Sylfaen"/>
        </w:rPr>
        <w:t xml:space="preserve"> is obliged to provide the hard copy for free within the following working day upon receiving </w:t>
      </w:r>
      <w:r>
        <w:rPr>
          <w:rFonts w:ascii="Sylfaen" w:eastAsia="Calibri" w:hAnsi="Sylfaen"/>
        </w:rPr>
        <w:br/>
        <w:t xml:space="preserve">      </w:t>
      </w:r>
      <w:r w:rsidRPr="00147B8A">
        <w:rPr>
          <w:rFonts w:ascii="Sylfaen" w:eastAsia="Calibri" w:hAnsi="Sylfaen"/>
        </w:rPr>
        <w:t>such a request</w:t>
      </w:r>
      <w:r>
        <w:rPr>
          <w:rFonts w:ascii="Sylfaen" w:eastAsia="Calibri" w:hAnsi="Sylfaen"/>
        </w:rPr>
        <w:t>.</w:t>
      </w:r>
      <w:r w:rsidRPr="00147B8A">
        <w:t xml:space="preserve"> </w:t>
      </w:r>
      <w:r w:rsidRPr="00147B8A">
        <w:rPr>
          <w:rFonts w:ascii="Sylfaen" w:eastAsia="Calibri" w:hAnsi="Sylfaen"/>
        </w:rPr>
        <w:t>Not getting an invitation in the order prescrib</w:t>
      </w:r>
      <w:r>
        <w:rPr>
          <w:rFonts w:ascii="Sylfaen" w:eastAsia="Calibri" w:hAnsi="Sylfaen"/>
        </w:rPr>
        <w:t xml:space="preserve">ed by this invitation shall not   </w:t>
      </w:r>
      <w:r w:rsidRPr="00147B8A">
        <w:rPr>
          <w:rFonts w:ascii="Sylfaen" w:eastAsia="Calibri" w:hAnsi="Sylfaen"/>
        </w:rPr>
        <w:t xml:space="preserve">restrict the </w:t>
      </w:r>
      <w:r>
        <w:rPr>
          <w:rFonts w:ascii="Sylfaen" w:eastAsia="Calibri" w:hAnsi="Sylfaen"/>
        </w:rPr>
        <w:br/>
        <w:t xml:space="preserve">      </w:t>
      </w:r>
      <w:r w:rsidRPr="00147B8A">
        <w:rPr>
          <w:rFonts w:ascii="Sylfaen" w:eastAsia="Calibri" w:hAnsi="Sylfaen"/>
        </w:rPr>
        <w:t>right of the participant to participate in this procedure.</w:t>
      </w:r>
      <w:r>
        <w:rPr>
          <w:rFonts w:ascii="Sylfaen" w:eastAsia="Calibri" w:hAnsi="Sylfaen"/>
        </w:rPr>
        <w:t xml:space="preserve"> </w:t>
      </w:r>
    </w:p>
    <w:p w:rsidR="00B06802" w:rsidRPr="006D46E8" w:rsidRDefault="00B06802" w:rsidP="00B06802">
      <w:pPr>
        <w:ind w:left="-567"/>
        <w:jc w:val="both"/>
        <w:rPr>
          <w:rFonts w:ascii="Sylfaen" w:hAnsi="Sylfaen"/>
        </w:rPr>
      </w:pPr>
      <w:r w:rsidRPr="006D46E8">
        <w:rPr>
          <w:rFonts w:ascii="Sylfaen" w:eastAsia="Calibri" w:hAnsi="Sylfaen"/>
        </w:rPr>
        <w:t xml:space="preserve">      </w:t>
      </w:r>
      <w:r w:rsidRPr="006D46E8">
        <w:rPr>
          <w:rFonts w:ascii="Sylfaen" w:hAnsi="Sylfaen"/>
        </w:rPr>
        <w:t xml:space="preserve">The bids for the price quotation must be submitted to Nairi 42 str., v.Paraqar, Marz of Armavir, by </w:t>
      </w:r>
      <w:r w:rsidRPr="006D46E8">
        <w:rPr>
          <w:rFonts w:ascii="Sylfaen" w:hAnsi="Sylfaen"/>
        </w:rPr>
        <w:br/>
        <w:t xml:space="preserve">      10.00 o'clock of the </w:t>
      </w:r>
      <w:r w:rsidR="00136561">
        <w:rPr>
          <w:rFonts w:ascii="Sylfaen" w:hAnsi="Sylfaen"/>
        </w:rPr>
        <w:t>9</w:t>
      </w:r>
      <w:r w:rsidRPr="006D46E8">
        <w:rPr>
          <w:rFonts w:ascii="Sylfaen" w:hAnsi="Sylfaen"/>
        </w:rPr>
        <w:t xml:space="preserve"> day (</w:t>
      </w:r>
      <w:r w:rsidR="00136561">
        <w:rPr>
          <w:rFonts w:ascii="Sylfaen" w:hAnsi="Sylfaen"/>
        </w:rPr>
        <w:t>1</w:t>
      </w:r>
      <w:r>
        <w:rPr>
          <w:rFonts w:ascii="Sylfaen" w:hAnsi="Sylfaen"/>
        </w:rPr>
        <w:t>3</w:t>
      </w:r>
      <w:r w:rsidR="00E62B45">
        <w:rPr>
          <w:rFonts w:ascii="Sylfaen" w:hAnsi="Sylfaen"/>
        </w:rPr>
        <w:t xml:space="preserve"> august</w:t>
      </w:r>
      <w:r w:rsidRPr="006D46E8">
        <w:rPr>
          <w:rFonts w:ascii="Sylfaen" w:hAnsi="Sylfaen"/>
        </w:rPr>
        <w:t xml:space="preserve">) from the date of publication of this notice. The bids may, in </w:t>
      </w:r>
      <w:r w:rsidRPr="006D46E8">
        <w:rPr>
          <w:rFonts w:ascii="Sylfaen" w:hAnsi="Sylfaen"/>
        </w:rPr>
        <w:br/>
        <w:t xml:space="preserve">      addition to </w:t>
      </w:r>
    </w:p>
    <w:p w:rsidR="00B06802" w:rsidRPr="006D46E8" w:rsidRDefault="00B06802" w:rsidP="00B06802">
      <w:pPr>
        <w:ind w:left="-567"/>
        <w:jc w:val="both"/>
        <w:rPr>
          <w:rFonts w:ascii="Sylfaen" w:hAnsi="Sylfaen"/>
        </w:rPr>
      </w:pPr>
      <w:r w:rsidRPr="006D46E8">
        <w:rPr>
          <w:rFonts w:ascii="Sylfaen" w:hAnsi="Sylfaen"/>
        </w:rPr>
        <w:t xml:space="preserve">     Armenian, also be submitted in English or Russian.</w:t>
      </w:r>
    </w:p>
    <w:p w:rsidR="00B06802" w:rsidRPr="006D46E8" w:rsidRDefault="00B06802" w:rsidP="00B06802">
      <w:pPr>
        <w:ind w:left="-567"/>
        <w:jc w:val="both"/>
        <w:rPr>
          <w:rFonts w:ascii="Sylfaen" w:hAnsi="Sylfaen"/>
          <w:b/>
          <w:sz w:val="20"/>
          <w:szCs w:val="20"/>
        </w:rPr>
      </w:pPr>
      <w:r w:rsidRPr="006D46E8">
        <w:rPr>
          <w:rFonts w:ascii="Sylfaen" w:hAnsi="Sylfaen"/>
        </w:rPr>
        <w:t xml:space="preserve">           </w:t>
      </w:r>
      <w:r w:rsidRPr="006D46E8">
        <w:rPr>
          <w:rFonts w:ascii="Sylfaen" w:hAnsi="Sylfaen"/>
          <w:b/>
          <w:sz w:val="20"/>
          <w:szCs w:val="20"/>
        </w:rPr>
        <w:t>Bid opening will take place at</w:t>
      </w:r>
      <w:r w:rsidRPr="006D46E8">
        <w:rPr>
          <w:rFonts w:ascii="Sylfaen" w:hAnsi="Sylfaen"/>
        </w:rPr>
        <w:t xml:space="preserve"> </w:t>
      </w:r>
      <w:r w:rsidRPr="006D46E8">
        <w:rPr>
          <w:rFonts w:ascii="Sylfaen" w:hAnsi="Sylfaen"/>
          <w:b/>
          <w:sz w:val="20"/>
          <w:szCs w:val="20"/>
        </w:rPr>
        <w:t xml:space="preserve">Nairi 42 str., v.Paraqar, Marz of Armavir ,by 10.00 o'clock of the </w:t>
      </w:r>
      <w:r w:rsidR="00136561">
        <w:rPr>
          <w:rFonts w:ascii="Sylfaen" w:hAnsi="Sylfaen"/>
          <w:b/>
          <w:sz w:val="20"/>
          <w:szCs w:val="20"/>
        </w:rPr>
        <w:t>9</w:t>
      </w:r>
      <w:r w:rsidRPr="006D46E8">
        <w:rPr>
          <w:rFonts w:ascii="Sylfaen" w:hAnsi="Sylfaen"/>
          <w:b/>
          <w:sz w:val="20"/>
          <w:szCs w:val="20"/>
        </w:rPr>
        <w:t xml:space="preserve"> day    </w:t>
      </w:r>
    </w:p>
    <w:p w:rsidR="00B06802" w:rsidRPr="006D46E8" w:rsidRDefault="00B06802" w:rsidP="00B06802">
      <w:pPr>
        <w:ind w:left="-567"/>
        <w:jc w:val="both"/>
        <w:rPr>
          <w:rFonts w:ascii="Sylfaen" w:hAnsi="Sylfaen"/>
          <w:b/>
          <w:sz w:val="20"/>
          <w:szCs w:val="20"/>
        </w:rPr>
      </w:pPr>
      <w:r w:rsidRPr="006D46E8">
        <w:rPr>
          <w:rFonts w:ascii="Sylfaen" w:hAnsi="Sylfaen"/>
          <w:b/>
          <w:sz w:val="20"/>
          <w:szCs w:val="20"/>
        </w:rPr>
        <w:t xml:space="preserve">      (</w:t>
      </w:r>
      <w:r w:rsidR="00136561">
        <w:rPr>
          <w:rFonts w:ascii="Sylfaen" w:hAnsi="Sylfaen"/>
          <w:b/>
          <w:sz w:val="20"/>
          <w:szCs w:val="20"/>
        </w:rPr>
        <w:t>13 august</w:t>
      </w:r>
      <w:r w:rsidRPr="006D46E8">
        <w:rPr>
          <w:rFonts w:ascii="Sylfaen" w:hAnsi="Sylfaen"/>
          <w:b/>
          <w:sz w:val="20"/>
          <w:szCs w:val="20"/>
        </w:rPr>
        <w:t>) from the date of publication of this notice .</w:t>
      </w:r>
    </w:p>
    <w:p w:rsidR="00B06802" w:rsidRPr="006D46E8" w:rsidRDefault="00B06802" w:rsidP="00B06802">
      <w:pPr>
        <w:ind w:left="-567"/>
        <w:jc w:val="both"/>
        <w:rPr>
          <w:rFonts w:ascii="Sylfaen" w:hAnsi="Sylfaen"/>
        </w:rPr>
      </w:pPr>
      <w:r w:rsidRPr="006D46E8">
        <w:rPr>
          <w:rFonts w:ascii="Sylfaen" w:hAnsi="Sylfaen"/>
        </w:rPr>
        <w:t xml:space="preserve">          The appeal is conducted by the order defined by the given tender invitation.  To submit an appeal it is    </w:t>
      </w:r>
    </w:p>
    <w:p w:rsidR="00B06802" w:rsidRPr="006D46E8" w:rsidRDefault="00B06802" w:rsidP="00B06802">
      <w:pPr>
        <w:ind w:left="-567"/>
        <w:jc w:val="both"/>
        <w:rPr>
          <w:rFonts w:ascii="Sylfaen" w:hAnsi="Sylfaen"/>
        </w:rPr>
      </w:pPr>
      <w:r w:rsidRPr="006D46E8">
        <w:rPr>
          <w:rFonts w:ascii="Sylfaen" w:hAnsi="Sylfaen"/>
        </w:rPr>
        <w:t xml:space="preserve">      required to pay a fee, equal to 30 000 (thirty thousand) AMD, which has to be transferred to the following        </w:t>
      </w:r>
    </w:p>
    <w:p w:rsidR="00B06802" w:rsidRPr="006D46E8" w:rsidRDefault="00B06802" w:rsidP="00B06802">
      <w:pPr>
        <w:ind w:left="-567"/>
        <w:jc w:val="both"/>
        <w:rPr>
          <w:rFonts w:ascii="Sylfaen" w:hAnsi="Sylfaen"/>
        </w:rPr>
      </w:pPr>
      <w:r w:rsidRPr="006D46E8">
        <w:rPr>
          <w:rFonts w:ascii="Sylfaen" w:hAnsi="Sylfaen"/>
        </w:rPr>
        <w:t xml:space="preserve">      treasury account of the Minnistery of Finance, RA: “900008000482”. </w:t>
      </w:r>
    </w:p>
    <w:p w:rsidR="00B06802" w:rsidRPr="006D46E8" w:rsidRDefault="00B06802" w:rsidP="00B06802">
      <w:pPr>
        <w:ind w:left="-567"/>
        <w:jc w:val="both"/>
        <w:rPr>
          <w:rFonts w:ascii="Sylfaen" w:hAnsi="Sylfaen"/>
        </w:rPr>
      </w:pPr>
      <w:r w:rsidRPr="006D46E8">
        <w:rPr>
          <w:rFonts w:ascii="Sylfaen" w:hAnsi="Sylfaen"/>
        </w:rPr>
        <w:t xml:space="preserve">    </w:t>
      </w:r>
    </w:p>
    <w:p w:rsidR="00B06802" w:rsidRPr="006D46E8" w:rsidRDefault="00B06802" w:rsidP="00B06802">
      <w:pPr>
        <w:ind w:left="-567"/>
        <w:jc w:val="both"/>
        <w:rPr>
          <w:rFonts w:ascii="Sylfaen" w:hAnsi="Sylfaen"/>
        </w:rPr>
      </w:pPr>
      <w:r w:rsidRPr="006D46E8">
        <w:rPr>
          <w:rFonts w:ascii="Sylfaen" w:hAnsi="Sylfaen"/>
        </w:rPr>
        <w:t xml:space="preserve">          For further information regarding this announcement you can apply to the secretary of the assessment    </w:t>
      </w:r>
    </w:p>
    <w:p w:rsidR="00B06802" w:rsidRPr="006D46E8" w:rsidRDefault="00B06802" w:rsidP="00B06802">
      <w:pPr>
        <w:ind w:left="-567"/>
        <w:jc w:val="both"/>
        <w:rPr>
          <w:rFonts w:ascii="Sylfaen" w:hAnsi="Sylfaen"/>
        </w:rPr>
      </w:pPr>
      <w:r w:rsidRPr="006D46E8">
        <w:rPr>
          <w:rFonts w:ascii="Sylfaen" w:hAnsi="Sylfaen"/>
        </w:rPr>
        <w:t xml:space="preserve">     committee, Anahit Vardanyan. </w:t>
      </w:r>
    </w:p>
    <w:p w:rsidR="00B06802" w:rsidRPr="006D46E8" w:rsidRDefault="00B06802" w:rsidP="00B06802">
      <w:pPr>
        <w:ind w:left="-567"/>
        <w:jc w:val="both"/>
        <w:rPr>
          <w:rFonts w:ascii="Sylfaen" w:hAnsi="Sylfaen"/>
        </w:rPr>
      </w:pPr>
      <w:r w:rsidRPr="006D46E8">
        <w:rPr>
          <w:rFonts w:ascii="Sylfaen" w:hAnsi="Sylfaen"/>
        </w:rPr>
        <w:t xml:space="preserve">   </w:t>
      </w:r>
    </w:p>
    <w:p w:rsidR="00B06802" w:rsidRPr="006D46E8" w:rsidRDefault="00B06802" w:rsidP="00B06802">
      <w:pPr>
        <w:ind w:left="-567"/>
        <w:jc w:val="both"/>
        <w:rPr>
          <w:rFonts w:ascii="Sylfaen" w:hAnsi="Sylfaen"/>
        </w:rPr>
      </w:pPr>
      <w:r w:rsidRPr="006D46E8">
        <w:rPr>
          <w:rFonts w:ascii="Sylfaen" w:hAnsi="Sylfaen"/>
        </w:rPr>
        <w:t xml:space="preserve">         Tel: +374 231 6 00 42</w:t>
      </w:r>
    </w:p>
    <w:p w:rsidR="00B06802" w:rsidRPr="006D46E8" w:rsidRDefault="00B06802" w:rsidP="00B06802">
      <w:pPr>
        <w:ind w:left="-567"/>
        <w:jc w:val="both"/>
        <w:rPr>
          <w:rFonts w:ascii="Sylfaen" w:hAnsi="Sylfaen"/>
        </w:rPr>
      </w:pPr>
      <w:r w:rsidRPr="006D46E8">
        <w:rPr>
          <w:rFonts w:ascii="Sylfaen" w:hAnsi="Sylfaen"/>
        </w:rPr>
        <w:t xml:space="preserve">         E-mail: </w:t>
      </w:r>
      <w:hyperlink r:id="rId8" w:history="1">
        <w:r w:rsidRPr="006D46E8">
          <w:rPr>
            <w:rStyle w:val="a9"/>
            <w:rFonts w:ascii="Sylfaen" w:hAnsi="Sylfaen"/>
          </w:rPr>
          <w:t>vardanyananahit1011@gmail.com</w:t>
        </w:r>
      </w:hyperlink>
    </w:p>
    <w:p w:rsidR="00754697" w:rsidRPr="00E6597C" w:rsidRDefault="00B06802" w:rsidP="00B06802">
      <w:pPr>
        <w:pStyle w:val="a3"/>
        <w:spacing w:line="240" w:lineRule="auto"/>
        <w:ind w:firstLine="0"/>
        <w:rPr>
          <w:rFonts w:ascii="GHEA Grapalat" w:hAnsi="GHEA Grapalat" w:cs="Sylfaen"/>
          <w:b/>
          <w:lang w:val="es-ES"/>
        </w:rPr>
      </w:pPr>
      <w:r w:rsidRPr="006D46E8">
        <w:rPr>
          <w:rFonts w:ascii="Sylfaen" w:hAnsi="Sylfaen"/>
        </w:rPr>
        <w:t xml:space="preserve">         Customer – Directorate of «Barecargum»</w:t>
      </w:r>
    </w:p>
    <w:p w:rsidR="00B06802" w:rsidRDefault="00B06802" w:rsidP="00EF3662">
      <w:pPr>
        <w:pStyle w:val="aa"/>
        <w:spacing w:after="0"/>
        <w:ind w:firstLine="567"/>
        <w:jc w:val="right"/>
        <w:rPr>
          <w:rFonts w:ascii="GHEA Grapalat" w:hAnsi="GHEA Grapalat" w:cs="Sylfaen"/>
          <w:i/>
          <w:sz w:val="20"/>
          <w:szCs w:val="20"/>
        </w:rPr>
      </w:pPr>
    </w:p>
    <w:p w:rsidR="00B06802" w:rsidRDefault="00B06802" w:rsidP="00EF3662">
      <w:pPr>
        <w:pStyle w:val="aa"/>
        <w:spacing w:after="0"/>
        <w:ind w:firstLine="567"/>
        <w:jc w:val="right"/>
        <w:rPr>
          <w:rFonts w:ascii="GHEA Grapalat" w:hAnsi="GHEA Grapalat" w:cs="Sylfaen"/>
          <w:i/>
          <w:sz w:val="20"/>
          <w:szCs w:val="20"/>
        </w:rPr>
      </w:pPr>
    </w:p>
    <w:p w:rsidR="00B06802" w:rsidRDefault="00B06802" w:rsidP="00EF3662">
      <w:pPr>
        <w:pStyle w:val="aa"/>
        <w:spacing w:after="0"/>
        <w:ind w:firstLine="567"/>
        <w:jc w:val="right"/>
        <w:rPr>
          <w:rFonts w:ascii="GHEA Grapalat" w:hAnsi="GHEA Grapalat" w:cs="Sylfaen"/>
          <w:i/>
          <w:sz w:val="20"/>
          <w:szCs w:val="20"/>
        </w:rPr>
      </w:pPr>
    </w:p>
    <w:p w:rsidR="00B06802" w:rsidRDefault="00B06802" w:rsidP="00EF3662">
      <w:pPr>
        <w:pStyle w:val="aa"/>
        <w:spacing w:after="0"/>
        <w:ind w:firstLine="567"/>
        <w:jc w:val="right"/>
        <w:rPr>
          <w:rFonts w:ascii="GHEA Grapalat" w:hAnsi="GHEA Grapalat" w:cs="Sylfaen"/>
          <w:i/>
          <w:sz w:val="20"/>
          <w:szCs w:val="20"/>
        </w:rPr>
      </w:pPr>
    </w:p>
    <w:p w:rsidR="00B06802" w:rsidRDefault="00B06802" w:rsidP="00EF3662">
      <w:pPr>
        <w:pStyle w:val="aa"/>
        <w:spacing w:after="0"/>
        <w:ind w:firstLine="567"/>
        <w:jc w:val="right"/>
        <w:rPr>
          <w:rFonts w:ascii="GHEA Grapalat" w:hAnsi="GHEA Grapalat" w:cs="Sylfaen"/>
          <w:i/>
          <w:sz w:val="20"/>
          <w:szCs w:val="20"/>
        </w:rPr>
      </w:pPr>
    </w:p>
    <w:p w:rsidR="00B06802" w:rsidRDefault="00B06802" w:rsidP="00EF3662">
      <w:pPr>
        <w:pStyle w:val="aa"/>
        <w:spacing w:after="0"/>
        <w:ind w:firstLine="567"/>
        <w:jc w:val="right"/>
        <w:rPr>
          <w:rFonts w:ascii="GHEA Grapalat" w:hAnsi="GHEA Grapalat" w:cs="Sylfaen"/>
          <w:i/>
          <w:sz w:val="20"/>
          <w:szCs w:val="20"/>
        </w:rPr>
      </w:pPr>
    </w:p>
    <w:p w:rsidR="00B06802" w:rsidRDefault="00B06802" w:rsidP="00EF3662">
      <w:pPr>
        <w:pStyle w:val="aa"/>
        <w:spacing w:after="0"/>
        <w:ind w:firstLine="567"/>
        <w:jc w:val="right"/>
        <w:rPr>
          <w:rFonts w:ascii="GHEA Grapalat" w:hAnsi="GHEA Grapalat" w:cs="Sylfaen"/>
          <w:i/>
          <w:sz w:val="20"/>
          <w:szCs w:val="20"/>
        </w:rPr>
      </w:pPr>
    </w:p>
    <w:p w:rsidR="00B06802" w:rsidRDefault="00B06802" w:rsidP="00EF3662">
      <w:pPr>
        <w:pStyle w:val="aa"/>
        <w:spacing w:after="0"/>
        <w:ind w:firstLine="567"/>
        <w:jc w:val="right"/>
        <w:rPr>
          <w:rFonts w:ascii="GHEA Grapalat" w:hAnsi="GHEA Grapalat" w:cs="Sylfaen"/>
          <w:i/>
          <w:sz w:val="20"/>
          <w:szCs w:val="20"/>
        </w:rPr>
      </w:pPr>
    </w:p>
    <w:p w:rsidR="00B06802" w:rsidRDefault="00B06802" w:rsidP="00EF3662">
      <w:pPr>
        <w:pStyle w:val="aa"/>
        <w:spacing w:after="0"/>
        <w:ind w:firstLine="567"/>
        <w:jc w:val="right"/>
        <w:rPr>
          <w:rFonts w:ascii="GHEA Grapalat" w:hAnsi="GHEA Grapalat" w:cs="Sylfaen"/>
          <w:i/>
          <w:sz w:val="20"/>
          <w:szCs w:val="20"/>
        </w:rPr>
      </w:pPr>
    </w:p>
    <w:p w:rsidR="00B06802" w:rsidRDefault="00B06802" w:rsidP="00EF3662">
      <w:pPr>
        <w:pStyle w:val="aa"/>
        <w:spacing w:after="0"/>
        <w:ind w:firstLine="567"/>
        <w:jc w:val="right"/>
        <w:rPr>
          <w:rFonts w:ascii="GHEA Grapalat" w:hAnsi="GHEA Grapalat" w:cs="Sylfaen"/>
          <w:i/>
          <w:sz w:val="20"/>
          <w:szCs w:val="20"/>
        </w:rPr>
      </w:pPr>
    </w:p>
    <w:p w:rsidR="00B06802" w:rsidRDefault="00B06802" w:rsidP="00EF3662">
      <w:pPr>
        <w:pStyle w:val="aa"/>
        <w:spacing w:after="0"/>
        <w:ind w:firstLine="567"/>
        <w:jc w:val="right"/>
        <w:rPr>
          <w:rFonts w:ascii="GHEA Grapalat" w:hAnsi="GHEA Grapalat" w:cs="Sylfaen"/>
          <w:i/>
          <w:sz w:val="20"/>
          <w:szCs w:val="20"/>
        </w:rPr>
      </w:pPr>
    </w:p>
    <w:p w:rsidR="00B06802" w:rsidRDefault="00B06802" w:rsidP="00EF3662">
      <w:pPr>
        <w:pStyle w:val="aa"/>
        <w:spacing w:after="0"/>
        <w:ind w:firstLine="567"/>
        <w:jc w:val="right"/>
        <w:rPr>
          <w:rFonts w:ascii="GHEA Grapalat" w:hAnsi="GHEA Grapalat" w:cs="Sylfaen"/>
          <w:i/>
          <w:sz w:val="20"/>
          <w:szCs w:val="20"/>
        </w:rPr>
      </w:pPr>
    </w:p>
    <w:p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lastRenderedPageBreak/>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rsidR="00096865" w:rsidRPr="00E6597C" w:rsidRDefault="00E90B31" w:rsidP="00EF3662">
      <w:pPr>
        <w:pStyle w:val="aa"/>
        <w:spacing w:after="0"/>
        <w:ind w:firstLine="567"/>
        <w:jc w:val="right"/>
        <w:rPr>
          <w:rFonts w:ascii="GHEA Grapalat" w:hAnsi="GHEA Grapalat" w:cs="Sylfaen"/>
          <w:i/>
          <w:sz w:val="20"/>
          <w:szCs w:val="20"/>
          <w:lang w:val="af-ZA"/>
        </w:rPr>
      </w:pPr>
      <w:r w:rsidRPr="00E90B31">
        <w:rPr>
          <w:rFonts w:ascii="GHEA Grapalat" w:hAnsi="GHEA Grapalat"/>
          <w:i/>
          <w:sz w:val="20"/>
          <w:szCs w:val="20"/>
          <w:lang w:val="af-ZA"/>
        </w:rPr>
        <w:t>«</w:t>
      </w:r>
      <w:r w:rsidRPr="00E90B31">
        <w:rPr>
          <w:rFonts w:ascii="GHEA Grapalat" w:hAnsi="GHEA Grapalat"/>
          <w:sz w:val="20"/>
          <w:szCs w:val="20"/>
          <w:lang w:val="af-ZA"/>
        </w:rPr>
        <w:t>ԱՄՓՀԲՏ-ԳՀԱՇՁԲ-20/2</w:t>
      </w:r>
      <w:r w:rsidR="00136561">
        <w:rPr>
          <w:rFonts w:ascii="GHEA Grapalat" w:hAnsi="GHEA Grapalat"/>
          <w:sz w:val="20"/>
          <w:szCs w:val="20"/>
          <w:lang w:val="af-ZA"/>
        </w:rPr>
        <w:t>1</w:t>
      </w:r>
      <w:r w:rsidRPr="00E90B31">
        <w:rPr>
          <w:rFonts w:ascii="GHEA Grapalat" w:hAnsi="GHEA Grapalat"/>
          <w:i/>
          <w:sz w:val="20"/>
          <w:szCs w:val="20"/>
          <w:lang w:val="af-ZA"/>
        </w:rPr>
        <w:t>»</w:t>
      </w:r>
      <w:r>
        <w:rPr>
          <w:rFonts w:ascii="GHEA Grapalat" w:hAnsi="GHEA Grapalat"/>
          <w:i/>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rsidR="00096865" w:rsidRPr="00E6597C" w:rsidRDefault="00E90B31"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E90B31">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E90B31">
        <w:rPr>
          <w:rFonts w:ascii="GHEA Grapalat" w:hAnsi="GHEA Grapalat" w:cs="Sylfaen"/>
          <w:i/>
          <w:sz w:val="20"/>
          <w:szCs w:val="20"/>
          <w:lang w:val="af-ZA"/>
        </w:rPr>
        <w:t>20</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136561">
        <w:rPr>
          <w:rFonts w:ascii="GHEA Grapalat" w:hAnsi="GHEA Grapalat" w:cs="Times Armenian"/>
          <w:i/>
          <w:sz w:val="20"/>
          <w:szCs w:val="20"/>
          <w:lang w:val="af-ZA"/>
        </w:rPr>
        <w:t>օգոստոսի</w:t>
      </w:r>
      <w:r w:rsidR="00E90B31" w:rsidRPr="00E90B31">
        <w:rPr>
          <w:rFonts w:ascii="GHEA Grapalat" w:hAnsi="GHEA Grapalat" w:cs="Times Armenian"/>
          <w:i/>
          <w:sz w:val="20"/>
          <w:szCs w:val="20"/>
          <w:lang w:val="af-ZA"/>
        </w:rPr>
        <w:t xml:space="preserve">  </w:t>
      </w:r>
      <w:r w:rsidR="00136561">
        <w:rPr>
          <w:rFonts w:ascii="GHEA Grapalat" w:hAnsi="GHEA Grapalat" w:cs="Times Armenian"/>
          <w:i/>
          <w:sz w:val="20"/>
          <w:szCs w:val="20"/>
          <w:lang w:val="af-ZA"/>
        </w:rPr>
        <w:t>4</w:t>
      </w:r>
      <w:r w:rsidR="00930EF2">
        <w:rPr>
          <w:rFonts w:ascii="GHEA Grapalat" w:hAnsi="GHEA Grapalat" w:cs="Times Armenian"/>
          <w:i/>
          <w:sz w:val="20"/>
          <w:szCs w:val="20"/>
          <w:lang w:val="af-ZA"/>
        </w:rPr>
        <w:t>-ի</w:t>
      </w:r>
      <w:r w:rsidR="005C6159" w:rsidRPr="00E6597C">
        <w:rPr>
          <w:rFonts w:ascii="GHEA Grapalat" w:hAnsi="GHEA Grapalat" w:cs="Times Armenian"/>
          <w:i/>
          <w:sz w:val="20"/>
          <w:szCs w:val="20"/>
          <w:lang w:val="af-ZA"/>
        </w:rPr>
        <w:t xml:space="preserve">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N</w:t>
      </w:r>
      <w:r w:rsidR="00E90B31">
        <w:rPr>
          <w:rFonts w:ascii="GHEA Grapalat" w:hAnsi="GHEA Grapalat" w:cs="Times Armenian"/>
          <w:i/>
          <w:sz w:val="20"/>
          <w:szCs w:val="20"/>
          <w:lang w:val="af-ZA"/>
        </w:rPr>
        <w:t xml:space="preserve">1 </w:t>
      </w:r>
      <w:r w:rsidRPr="00E6597C">
        <w:rPr>
          <w:rFonts w:ascii="GHEA Grapalat" w:hAnsi="GHEA Grapalat" w:cs="Sylfaen"/>
          <w:i/>
          <w:sz w:val="20"/>
          <w:szCs w:val="20"/>
        </w:rPr>
        <w:t>որոշմամբ</w:t>
      </w: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E90B31" w:rsidP="00EF3662">
      <w:pPr>
        <w:pStyle w:val="aa"/>
        <w:ind w:right="-7" w:firstLine="567"/>
        <w:jc w:val="center"/>
        <w:rPr>
          <w:rFonts w:ascii="GHEA Grapalat" w:hAnsi="GHEA Grapalat"/>
          <w:lang w:val="af-ZA"/>
        </w:rPr>
      </w:pPr>
      <w:r w:rsidRPr="00E90B31">
        <w:rPr>
          <w:rFonts w:ascii="GHEA Grapalat" w:hAnsi="GHEA Grapalat" w:cs="Times Armenian"/>
          <w:sz w:val="20"/>
          <w:szCs w:val="20"/>
          <w:lang w:val="af-ZA"/>
        </w:rPr>
        <w:t>ՓԱՐԱՔԱՐ ՀԱՄԱՅՆՔԻ</w:t>
      </w:r>
      <w:r>
        <w:rPr>
          <w:rFonts w:ascii="GHEA Grapalat" w:hAnsi="GHEA Grapalat" w:cs="Times Armenian"/>
          <w:i/>
          <w:lang w:val="af-ZA"/>
        </w:rPr>
        <w:t xml:space="preserve"> </w:t>
      </w:r>
      <w:r w:rsidR="00A76C15" w:rsidRPr="00E6597C">
        <w:rPr>
          <w:rFonts w:ascii="GHEA Grapalat" w:hAnsi="GHEA Grapalat" w:cs="Times Armenian"/>
          <w:i/>
          <w:lang w:val="af-ZA"/>
        </w:rPr>
        <w:t>«</w:t>
      </w:r>
      <w:r w:rsidR="00B13D89">
        <w:rPr>
          <w:rFonts w:ascii="GHEA Grapalat" w:hAnsi="GHEA Grapalat" w:cs="Times Armenian"/>
          <w:sz w:val="20"/>
          <w:szCs w:val="20"/>
        </w:rPr>
        <w:t>ԲԱՐԵԿԱՐԳՈՒՄ</w:t>
      </w:r>
      <w:r w:rsidR="00A76C15" w:rsidRPr="00E6597C">
        <w:rPr>
          <w:rFonts w:ascii="GHEA Grapalat" w:hAnsi="GHEA Grapalat" w:cs="Sylfaen"/>
          <w:i/>
          <w:lang w:val="af-ZA"/>
        </w:rPr>
        <w:t>»</w:t>
      </w:r>
      <w:r w:rsidR="00B13D89">
        <w:rPr>
          <w:rFonts w:ascii="GHEA Grapalat" w:hAnsi="GHEA Grapalat" w:cs="Sylfaen"/>
          <w:i/>
          <w:lang w:val="af-ZA"/>
        </w:rPr>
        <w:t xml:space="preserve"> </w:t>
      </w:r>
      <w:r w:rsidR="00B13D89" w:rsidRPr="00B13D89">
        <w:rPr>
          <w:rFonts w:ascii="GHEA Grapalat" w:hAnsi="GHEA Grapalat" w:cs="Sylfaen"/>
          <w:sz w:val="20"/>
          <w:szCs w:val="20"/>
          <w:lang w:val="af-ZA"/>
        </w:rPr>
        <w:t>ՏՆՕՐԻՆՈՒԹՅ</w:t>
      </w:r>
      <w:r w:rsidR="00B13D89">
        <w:rPr>
          <w:rFonts w:ascii="GHEA Grapalat" w:hAnsi="GHEA Grapalat" w:cs="Sylfaen"/>
          <w:sz w:val="20"/>
          <w:szCs w:val="20"/>
          <w:lang w:val="af-ZA"/>
        </w:rPr>
        <w:t>ՈՒ</w:t>
      </w:r>
      <w:r w:rsidR="00B13D89" w:rsidRPr="00B13D89">
        <w:rPr>
          <w:rFonts w:ascii="GHEA Grapalat" w:hAnsi="GHEA Grapalat" w:cs="Sylfaen"/>
          <w:sz w:val="20"/>
          <w:szCs w:val="20"/>
          <w:lang w:val="af-ZA"/>
        </w:rPr>
        <w:t>Ն</w:t>
      </w:r>
    </w:p>
    <w:p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rsidR="00CE0D95" w:rsidRPr="00E6597C" w:rsidRDefault="00CE0D9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rsidR="00096865" w:rsidRPr="00E6597C" w:rsidRDefault="00096865" w:rsidP="00EF3662">
      <w:pPr>
        <w:pStyle w:val="aa"/>
        <w:ind w:right="-7" w:firstLine="567"/>
        <w:jc w:val="center"/>
        <w:rPr>
          <w:rFonts w:ascii="GHEA Grapalat" w:hAnsi="GHEA Grapalat" w:cs="Sylfaen"/>
          <w:lang w:val="af-ZA"/>
        </w:rPr>
      </w:pPr>
    </w:p>
    <w:p w:rsidR="00096865" w:rsidRPr="00E6597C" w:rsidRDefault="00096865" w:rsidP="00EF3662">
      <w:pPr>
        <w:pStyle w:val="aa"/>
        <w:ind w:right="-7" w:firstLine="567"/>
        <w:jc w:val="center"/>
        <w:rPr>
          <w:rFonts w:ascii="GHEA Grapalat" w:hAnsi="GHEA Grapalat" w:cs="Sylfaen"/>
          <w:lang w:val="af-ZA"/>
        </w:rPr>
      </w:pPr>
    </w:p>
    <w:p w:rsidR="00096865" w:rsidRPr="00B13D89" w:rsidRDefault="00B13D89" w:rsidP="00EF3662">
      <w:pPr>
        <w:pStyle w:val="aa"/>
        <w:ind w:right="-7"/>
        <w:jc w:val="center"/>
        <w:rPr>
          <w:rFonts w:ascii="GHEA Grapalat" w:hAnsi="GHEA Grapalat"/>
          <w:sz w:val="20"/>
          <w:szCs w:val="20"/>
          <w:lang w:val="af-ZA"/>
        </w:rPr>
      </w:pPr>
      <w:r>
        <w:rPr>
          <w:rFonts w:ascii="GHEA Grapalat" w:hAnsi="GHEA Grapalat" w:cs="Sylfaen"/>
          <w:sz w:val="20"/>
          <w:szCs w:val="20"/>
          <w:lang w:val="af-ZA"/>
        </w:rPr>
        <w:t>ՓԱՐԱՔԱՐ ՀԱՄԱՅՆՔ</w:t>
      </w:r>
      <w:r w:rsidR="002B32D6" w:rsidRPr="00B13D89">
        <w:rPr>
          <w:rFonts w:ascii="GHEA Grapalat" w:hAnsi="GHEA Grapalat" w:cs="Sylfaen"/>
          <w:sz w:val="20"/>
          <w:szCs w:val="20"/>
        </w:rPr>
        <w:t>Ի</w:t>
      </w:r>
      <w:r w:rsidRPr="00B13D89">
        <w:rPr>
          <w:rFonts w:ascii="GHEA Grapalat" w:hAnsi="GHEA Grapalat" w:cs="Sylfaen"/>
          <w:sz w:val="20"/>
          <w:szCs w:val="20"/>
          <w:lang w:val="af-ZA"/>
        </w:rPr>
        <w:t xml:space="preserve"> «</w:t>
      </w:r>
      <w:r>
        <w:rPr>
          <w:rFonts w:ascii="GHEA Grapalat" w:hAnsi="GHEA Grapalat" w:cs="Sylfaen"/>
          <w:sz w:val="20"/>
          <w:szCs w:val="20"/>
          <w:lang w:val="af-ZA"/>
        </w:rPr>
        <w:t>ԲԱՐԵԿԱՐԳՈՒՄ</w:t>
      </w:r>
      <w:r w:rsidRPr="00B13D89">
        <w:rPr>
          <w:rFonts w:ascii="GHEA Grapalat" w:hAnsi="GHEA Grapalat" w:cs="Sylfaen"/>
          <w:sz w:val="20"/>
          <w:szCs w:val="20"/>
          <w:lang w:val="af-ZA"/>
        </w:rPr>
        <w:t>»</w:t>
      </w:r>
      <w:r>
        <w:rPr>
          <w:rFonts w:ascii="GHEA Grapalat" w:hAnsi="GHEA Grapalat" w:cs="Sylfaen"/>
          <w:sz w:val="20"/>
          <w:szCs w:val="20"/>
          <w:lang w:val="af-ZA"/>
        </w:rPr>
        <w:t xml:space="preserve"> ՏՆՕՐԻՆՈՒԹՅԱՆ</w:t>
      </w:r>
      <w:r w:rsidR="002B32D6" w:rsidRPr="00B13D89">
        <w:rPr>
          <w:rFonts w:ascii="GHEA Grapalat" w:hAnsi="GHEA Grapalat" w:cs="Sylfaen"/>
          <w:sz w:val="20"/>
          <w:szCs w:val="20"/>
          <w:lang w:val="af-ZA"/>
        </w:rPr>
        <w:t xml:space="preserve"> </w:t>
      </w:r>
      <w:r w:rsidR="002B32D6" w:rsidRPr="00B13D89">
        <w:rPr>
          <w:rFonts w:ascii="GHEA Grapalat" w:hAnsi="GHEA Grapalat" w:cs="Sylfaen"/>
          <w:sz w:val="20"/>
          <w:szCs w:val="20"/>
        </w:rPr>
        <w:t>ԿԱՐԻՔՆԵՐԻ</w:t>
      </w:r>
      <w:r w:rsidR="002B32D6" w:rsidRPr="00B13D89">
        <w:rPr>
          <w:rFonts w:ascii="GHEA Grapalat" w:hAnsi="GHEA Grapalat" w:cs="Times Armenian"/>
          <w:sz w:val="20"/>
          <w:szCs w:val="20"/>
          <w:lang w:val="af-ZA"/>
        </w:rPr>
        <w:t xml:space="preserve"> </w:t>
      </w:r>
      <w:r w:rsidR="002B32D6" w:rsidRPr="00B13D89">
        <w:rPr>
          <w:rFonts w:ascii="GHEA Grapalat" w:hAnsi="GHEA Grapalat" w:cs="Sylfaen"/>
          <w:sz w:val="20"/>
          <w:szCs w:val="20"/>
        </w:rPr>
        <w:t>ՀԱՄԱՐ</w:t>
      </w:r>
      <w:r w:rsidR="002B32D6" w:rsidRPr="00B13D89">
        <w:rPr>
          <w:rFonts w:ascii="GHEA Grapalat" w:hAnsi="GHEA Grapalat" w:cs="Times Armenian"/>
          <w:sz w:val="20"/>
          <w:szCs w:val="20"/>
          <w:lang w:val="af-ZA"/>
        </w:rPr>
        <w:t xml:space="preserve">` </w:t>
      </w:r>
      <w:r>
        <w:rPr>
          <w:rFonts w:ascii="GHEA Grapalat" w:hAnsi="GHEA Grapalat" w:cs="Sylfaen"/>
          <w:sz w:val="20"/>
          <w:szCs w:val="20"/>
          <w:lang w:val="af-ZA"/>
        </w:rPr>
        <w:t>ԳՈՅՈՒԹՅՈՒՆ ՈՒՆԵՑՈՂ ԿԵՂՏԱՋՐԵՐԻ ՄԱՔՐՄԱՆ ԿԱՅԱՆԻ ՎԵՐԱԿԱՌՈՒՑՄԱՆ ԱՇԽԱՏԱՆՔՆԵՐԻ</w:t>
      </w:r>
      <w:r w:rsidR="002B32D6" w:rsidRPr="00B13D89">
        <w:rPr>
          <w:rFonts w:ascii="GHEA Grapalat" w:hAnsi="GHEA Grapalat" w:cs="Sylfaen"/>
          <w:sz w:val="20"/>
          <w:szCs w:val="20"/>
          <w:lang w:val="af-ZA"/>
        </w:rPr>
        <w:t xml:space="preserve"> </w:t>
      </w:r>
      <w:r w:rsidR="002B32D6" w:rsidRPr="00B13D89">
        <w:rPr>
          <w:rFonts w:ascii="GHEA Grapalat" w:hAnsi="GHEA Grapalat" w:cs="Sylfaen"/>
          <w:sz w:val="20"/>
          <w:szCs w:val="20"/>
        </w:rPr>
        <w:t>ՁԵՌՔԲԵՐՄԱՆ</w:t>
      </w:r>
      <w:r w:rsidR="002B32D6" w:rsidRPr="00B13D89">
        <w:rPr>
          <w:rFonts w:ascii="GHEA Grapalat" w:hAnsi="GHEA Grapalat" w:cs="Times Armenian"/>
          <w:sz w:val="20"/>
          <w:szCs w:val="20"/>
          <w:lang w:val="af-ZA"/>
        </w:rPr>
        <w:t xml:space="preserve"> </w:t>
      </w:r>
      <w:r w:rsidR="002B32D6" w:rsidRPr="00B13D89">
        <w:rPr>
          <w:rFonts w:ascii="GHEA Grapalat" w:hAnsi="GHEA Grapalat" w:cs="Sylfaen"/>
          <w:sz w:val="20"/>
          <w:szCs w:val="20"/>
        </w:rPr>
        <w:t>ՆՊԱՏԱԿՈՎ</w:t>
      </w:r>
      <w:r w:rsidR="002B32D6" w:rsidRPr="00B13D89">
        <w:rPr>
          <w:rFonts w:ascii="GHEA Grapalat" w:hAnsi="GHEA Grapalat" w:cs="Sylfaen"/>
          <w:sz w:val="20"/>
          <w:szCs w:val="20"/>
          <w:lang w:val="af-ZA"/>
        </w:rPr>
        <w:t xml:space="preserve"> </w:t>
      </w:r>
      <w:r w:rsidR="002B32D6" w:rsidRPr="00B13D89">
        <w:rPr>
          <w:rFonts w:ascii="GHEA Grapalat" w:hAnsi="GHEA Grapalat" w:cs="Times Armenian"/>
          <w:sz w:val="20"/>
          <w:szCs w:val="20"/>
          <w:lang w:val="af-ZA"/>
        </w:rPr>
        <w:t xml:space="preserve"> </w:t>
      </w:r>
      <w:r w:rsidR="002B32D6" w:rsidRPr="00B13D89">
        <w:rPr>
          <w:rFonts w:ascii="GHEA Grapalat" w:hAnsi="GHEA Grapalat" w:cs="Sylfaen"/>
          <w:sz w:val="20"/>
          <w:szCs w:val="20"/>
        </w:rPr>
        <w:t>ՀԱՅՏԱՐԱՐՎԱԾ</w:t>
      </w:r>
      <w:r w:rsidR="002B32D6" w:rsidRPr="00B13D89">
        <w:rPr>
          <w:rFonts w:ascii="GHEA Grapalat" w:hAnsi="GHEA Grapalat" w:cs="Times Armenian"/>
          <w:sz w:val="20"/>
          <w:szCs w:val="20"/>
          <w:lang w:val="af-ZA"/>
        </w:rPr>
        <w:t xml:space="preserve"> </w:t>
      </w:r>
      <w:r>
        <w:rPr>
          <w:rFonts w:ascii="GHEA Grapalat" w:hAnsi="GHEA Grapalat" w:cs="Sylfaen"/>
          <w:sz w:val="20"/>
          <w:szCs w:val="20"/>
        </w:rPr>
        <w:t>ԳՆԱՆՇՄԱՆ</w:t>
      </w:r>
      <w:r w:rsidRPr="00B13D89">
        <w:rPr>
          <w:rFonts w:ascii="GHEA Grapalat" w:hAnsi="GHEA Grapalat" w:cs="Sylfaen"/>
          <w:sz w:val="20"/>
          <w:szCs w:val="20"/>
          <w:lang w:val="af-ZA"/>
        </w:rPr>
        <w:t xml:space="preserve"> </w:t>
      </w:r>
      <w:r>
        <w:rPr>
          <w:rFonts w:ascii="GHEA Grapalat" w:hAnsi="GHEA Grapalat" w:cs="Sylfaen"/>
          <w:sz w:val="20"/>
          <w:szCs w:val="20"/>
        </w:rPr>
        <w:t>ՀԱՐՑՄԱՆ</w:t>
      </w:r>
    </w:p>
    <w:p w:rsidR="00096865" w:rsidRPr="00E6597C" w:rsidRDefault="00096865" w:rsidP="00EF3662">
      <w:pPr>
        <w:pStyle w:val="aa"/>
        <w:ind w:right="-7"/>
        <w:jc w:val="center"/>
        <w:rPr>
          <w:rFonts w:ascii="GHEA Grapalat" w:hAnsi="GHEA Grapalat"/>
          <w:szCs w:val="22"/>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2B32D6" w:rsidRPr="00E6597C" w:rsidRDefault="002B32D6"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rsidR="00096865" w:rsidRPr="00E6597C" w:rsidRDefault="00096865" w:rsidP="00EF3662">
      <w:pPr>
        <w:ind w:firstLine="567"/>
        <w:jc w:val="center"/>
        <w:rPr>
          <w:rFonts w:ascii="GHEA Grapalat" w:hAnsi="GHEA Grapalat"/>
          <w:b/>
          <w:sz w:val="20"/>
          <w:szCs w:val="22"/>
          <w:lang w:val="af-ZA"/>
        </w:rPr>
      </w:pPr>
    </w:p>
    <w:p w:rsidR="00160AE4" w:rsidRPr="00E6597C" w:rsidRDefault="00160AE4" w:rsidP="00EF3662">
      <w:pPr>
        <w:ind w:firstLine="567"/>
        <w:jc w:val="center"/>
        <w:rPr>
          <w:rFonts w:ascii="GHEA Grapalat" w:hAnsi="GHEA Grapalat" w:cs="Sylfaen"/>
          <w:b/>
          <w:sz w:val="22"/>
          <w:szCs w:val="22"/>
          <w:lang w:val="af-ZA"/>
        </w:rPr>
      </w:pPr>
    </w:p>
    <w:p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160AE4" w:rsidRPr="00E6597C" w:rsidRDefault="00160AE4" w:rsidP="00EF3662">
      <w:pPr>
        <w:ind w:firstLine="567"/>
        <w:jc w:val="center"/>
        <w:rPr>
          <w:rFonts w:ascii="GHEA Grapalat" w:hAnsi="GHEA Grapalat"/>
          <w:i/>
          <w:sz w:val="20"/>
          <w:lang w:val="af-ZA"/>
        </w:rPr>
      </w:pPr>
    </w:p>
    <w:p w:rsidR="00B13D89" w:rsidRPr="00B13D89" w:rsidRDefault="00B13D89" w:rsidP="00B13D89">
      <w:pPr>
        <w:pStyle w:val="aa"/>
        <w:ind w:right="-7"/>
        <w:jc w:val="center"/>
        <w:rPr>
          <w:rFonts w:ascii="GHEA Grapalat" w:hAnsi="GHEA Grapalat"/>
          <w:b/>
          <w:sz w:val="20"/>
          <w:szCs w:val="20"/>
          <w:lang w:val="af-ZA"/>
        </w:rPr>
      </w:pPr>
      <w:r w:rsidRPr="00B13D89">
        <w:rPr>
          <w:rFonts w:ascii="GHEA Grapalat" w:hAnsi="GHEA Grapalat" w:cs="Sylfaen"/>
          <w:b/>
          <w:sz w:val="20"/>
          <w:szCs w:val="20"/>
          <w:lang w:val="af-ZA"/>
        </w:rPr>
        <w:t>ՓԱՐԱՔԱՐ ՀԱՄԱՅՆՔ</w:t>
      </w:r>
      <w:r w:rsidRPr="00B13D89">
        <w:rPr>
          <w:rFonts w:ascii="GHEA Grapalat" w:hAnsi="GHEA Grapalat" w:cs="Sylfaen"/>
          <w:b/>
          <w:sz w:val="20"/>
          <w:szCs w:val="20"/>
        </w:rPr>
        <w:t>Ի</w:t>
      </w:r>
      <w:r w:rsidRPr="00B13D89">
        <w:rPr>
          <w:rFonts w:ascii="GHEA Grapalat" w:hAnsi="GHEA Grapalat" w:cs="Sylfaen"/>
          <w:b/>
          <w:sz w:val="20"/>
          <w:szCs w:val="20"/>
          <w:lang w:val="af-ZA"/>
        </w:rPr>
        <w:t xml:space="preserve"> «ԲԱՐԵԿԱՐԳՈՒՄ» ՏՆՕՐԻՆՈՒԹՅԱՆ </w:t>
      </w:r>
      <w:r w:rsidRPr="00B13D89">
        <w:rPr>
          <w:rFonts w:ascii="GHEA Grapalat" w:hAnsi="GHEA Grapalat" w:cs="Sylfaen"/>
          <w:b/>
          <w:sz w:val="20"/>
          <w:szCs w:val="20"/>
        </w:rPr>
        <w:t>ԿԱՐԻՔՆԵՐԻ</w:t>
      </w:r>
      <w:r w:rsidRPr="00B13D89">
        <w:rPr>
          <w:rFonts w:ascii="GHEA Grapalat" w:hAnsi="GHEA Grapalat" w:cs="Times Armenian"/>
          <w:b/>
          <w:sz w:val="20"/>
          <w:szCs w:val="20"/>
          <w:lang w:val="af-ZA"/>
        </w:rPr>
        <w:t xml:space="preserve"> </w:t>
      </w:r>
      <w:r w:rsidRPr="00B13D89">
        <w:rPr>
          <w:rFonts w:ascii="GHEA Grapalat" w:hAnsi="GHEA Grapalat" w:cs="Sylfaen"/>
          <w:b/>
          <w:sz w:val="20"/>
          <w:szCs w:val="20"/>
        </w:rPr>
        <w:t>ՀԱՄԱՐ</w:t>
      </w:r>
      <w:r w:rsidRPr="00B13D89">
        <w:rPr>
          <w:rFonts w:ascii="GHEA Grapalat" w:hAnsi="GHEA Grapalat" w:cs="Times Armenian"/>
          <w:b/>
          <w:sz w:val="20"/>
          <w:szCs w:val="20"/>
          <w:lang w:val="af-ZA"/>
        </w:rPr>
        <w:t xml:space="preserve">` </w:t>
      </w:r>
      <w:r w:rsidRPr="00B13D89">
        <w:rPr>
          <w:rFonts w:ascii="GHEA Grapalat" w:hAnsi="GHEA Grapalat" w:cs="Sylfaen"/>
          <w:b/>
          <w:sz w:val="20"/>
          <w:szCs w:val="20"/>
          <w:lang w:val="af-ZA"/>
        </w:rPr>
        <w:t xml:space="preserve">ԳՈՅՈՒԹՅՈՒՆ ՈՒՆԵՑՈՂ ԿԵՂՏԱՋՐԵՐԻ ՄԱՔՐՄԱՆ ԿԱՅԱՆԻ ՎԵՐԱԿԱՌՈՒՑՄԱՆ ԱՇԽԱՏԱՆՔՆԵՐԻ </w:t>
      </w:r>
      <w:r w:rsidRPr="00B13D89">
        <w:rPr>
          <w:rFonts w:ascii="GHEA Grapalat" w:hAnsi="GHEA Grapalat" w:cs="Sylfaen"/>
          <w:b/>
          <w:sz w:val="20"/>
          <w:szCs w:val="20"/>
        </w:rPr>
        <w:t>ՁԵՌՔԲԵՐՄԱՆ</w:t>
      </w:r>
      <w:r w:rsidRPr="00B13D89">
        <w:rPr>
          <w:rFonts w:ascii="GHEA Grapalat" w:hAnsi="GHEA Grapalat" w:cs="Times Armenian"/>
          <w:b/>
          <w:sz w:val="20"/>
          <w:szCs w:val="20"/>
          <w:lang w:val="af-ZA"/>
        </w:rPr>
        <w:t xml:space="preserve"> </w:t>
      </w:r>
      <w:r w:rsidRPr="00B13D89">
        <w:rPr>
          <w:rFonts w:ascii="GHEA Grapalat" w:hAnsi="GHEA Grapalat" w:cs="Sylfaen"/>
          <w:b/>
          <w:sz w:val="20"/>
          <w:szCs w:val="20"/>
        </w:rPr>
        <w:t>ՆՊԱՏԱԿՈՎ</w:t>
      </w:r>
      <w:r w:rsidRPr="00B13D89">
        <w:rPr>
          <w:rFonts w:ascii="GHEA Grapalat" w:hAnsi="GHEA Grapalat" w:cs="Sylfaen"/>
          <w:b/>
          <w:sz w:val="20"/>
          <w:szCs w:val="20"/>
          <w:lang w:val="af-ZA"/>
        </w:rPr>
        <w:t xml:space="preserve"> </w:t>
      </w:r>
      <w:r w:rsidRPr="00B13D89">
        <w:rPr>
          <w:rFonts w:ascii="GHEA Grapalat" w:hAnsi="GHEA Grapalat" w:cs="Times Armenian"/>
          <w:b/>
          <w:sz w:val="20"/>
          <w:szCs w:val="20"/>
          <w:lang w:val="af-ZA"/>
        </w:rPr>
        <w:t xml:space="preserve"> </w:t>
      </w:r>
      <w:r w:rsidRPr="00B13D89">
        <w:rPr>
          <w:rFonts w:ascii="GHEA Grapalat" w:hAnsi="GHEA Grapalat" w:cs="Sylfaen"/>
          <w:b/>
          <w:sz w:val="20"/>
          <w:szCs w:val="20"/>
        </w:rPr>
        <w:t>ՀԱՅՏԱՐԱՐՎԱԾ</w:t>
      </w:r>
      <w:r w:rsidRPr="00B13D89">
        <w:rPr>
          <w:rFonts w:ascii="GHEA Grapalat" w:hAnsi="GHEA Grapalat" w:cs="Times Armenian"/>
          <w:b/>
          <w:sz w:val="20"/>
          <w:szCs w:val="20"/>
          <w:lang w:val="af-ZA"/>
        </w:rPr>
        <w:t xml:space="preserve"> </w:t>
      </w:r>
      <w:r w:rsidRPr="00B13D89">
        <w:rPr>
          <w:rFonts w:ascii="GHEA Grapalat" w:hAnsi="GHEA Grapalat" w:cs="Sylfaen"/>
          <w:b/>
          <w:sz w:val="20"/>
          <w:szCs w:val="20"/>
        </w:rPr>
        <w:t>ԳՆԱՆՇՄԱՆ</w:t>
      </w:r>
      <w:r w:rsidRPr="00B13D89">
        <w:rPr>
          <w:rFonts w:ascii="GHEA Grapalat" w:hAnsi="GHEA Grapalat" w:cs="Sylfaen"/>
          <w:b/>
          <w:sz w:val="20"/>
          <w:szCs w:val="20"/>
          <w:lang w:val="af-ZA"/>
        </w:rPr>
        <w:t xml:space="preserve"> </w:t>
      </w:r>
      <w:r w:rsidRPr="00B13D89">
        <w:rPr>
          <w:rFonts w:ascii="GHEA Grapalat" w:hAnsi="GHEA Grapalat" w:cs="Sylfaen"/>
          <w:b/>
          <w:sz w:val="20"/>
          <w:szCs w:val="20"/>
        </w:rPr>
        <w:t>ՀԱՐՑՄԱՆ</w:t>
      </w:r>
    </w:p>
    <w:p w:rsidR="00096865" w:rsidRPr="00E6597C" w:rsidRDefault="00160AE4" w:rsidP="00EF3662">
      <w:pPr>
        <w:ind w:firstLine="567"/>
        <w:jc w:val="center"/>
        <w:rPr>
          <w:rFonts w:ascii="GHEA Grapalat" w:hAnsi="GHEA Grapalat"/>
          <w:i/>
          <w:sz w:val="20"/>
          <w:lang w:val="af-ZA"/>
        </w:rPr>
      </w:pPr>
      <w:r w:rsidRPr="00E6597C">
        <w:rPr>
          <w:rFonts w:ascii="GHEA Grapalat" w:hAnsi="GHEA Grapalat"/>
          <w:b/>
          <w:sz w:val="20"/>
          <w:lang w:val="af-ZA"/>
        </w:rPr>
        <w:t>ՀՐԱՎԵՐԻ</w:t>
      </w:r>
    </w:p>
    <w:p w:rsidR="00C67E80" w:rsidRPr="00E6597C" w:rsidRDefault="00C67E80" w:rsidP="00EF3662">
      <w:pPr>
        <w:ind w:firstLine="567"/>
        <w:jc w:val="center"/>
        <w:rPr>
          <w:rFonts w:ascii="GHEA Grapalat" w:hAnsi="GHEA Grapalat" w:cs="Sylfaen"/>
          <w:b/>
          <w:sz w:val="20"/>
          <w:szCs w:val="22"/>
          <w:lang w:val="af-ZA"/>
        </w:rPr>
      </w:pPr>
    </w:p>
    <w:p w:rsidR="009F5D9B" w:rsidRPr="00E6597C" w:rsidRDefault="009F5D9B" w:rsidP="00EF3662">
      <w:pPr>
        <w:ind w:firstLine="567"/>
        <w:jc w:val="center"/>
        <w:rPr>
          <w:rFonts w:ascii="GHEA Grapalat" w:hAnsi="GHEA Grapalat" w:cs="Sylfaen"/>
          <w:b/>
          <w:sz w:val="20"/>
          <w:szCs w:val="22"/>
          <w:lang w:val="af-ZA"/>
        </w:rPr>
      </w:pPr>
    </w:p>
    <w:p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A55E59" w:rsidRPr="00E6597C" w:rsidRDefault="00A55E59" w:rsidP="00EF3662">
      <w:pPr>
        <w:ind w:firstLine="1134"/>
        <w:jc w:val="both"/>
        <w:rPr>
          <w:rFonts w:ascii="GHEA Grapalat" w:hAnsi="GHEA Grapalat" w:cs="Times Armenian"/>
          <w:sz w:val="20"/>
          <w:lang w:val="af-ZA"/>
        </w:rPr>
      </w:pPr>
    </w:p>
    <w:p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B13D89" w:rsidRPr="00E90B31">
        <w:rPr>
          <w:rFonts w:ascii="GHEA Grapalat" w:hAnsi="GHEA Grapalat"/>
          <w:i/>
          <w:sz w:val="20"/>
          <w:szCs w:val="20"/>
          <w:lang w:val="af-ZA"/>
        </w:rPr>
        <w:t>«</w:t>
      </w:r>
      <w:r w:rsidR="00B13D89" w:rsidRPr="00E90B31">
        <w:rPr>
          <w:rFonts w:ascii="GHEA Grapalat" w:hAnsi="GHEA Grapalat"/>
          <w:sz w:val="20"/>
          <w:szCs w:val="20"/>
          <w:lang w:val="af-ZA"/>
        </w:rPr>
        <w:t>ԱՄՓՀԲՏ-ԳՀԱՇՁԲ-20/2</w:t>
      </w:r>
      <w:r w:rsidR="00136561">
        <w:rPr>
          <w:rFonts w:ascii="GHEA Grapalat" w:hAnsi="GHEA Grapalat"/>
          <w:sz w:val="20"/>
          <w:szCs w:val="20"/>
          <w:lang w:val="af-ZA"/>
        </w:rPr>
        <w:t>1</w:t>
      </w:r>
      <w:r w:rsidR="00B13D89" w:rsidRPr="00E90B31">
        <w:rPr>
          <w:rFonts w:ascii="GHEA Grapalat" w:hAnsi="GHEA Grapalat"/>
          <w:i/>
          <w:sz w:val="20"/>
          <w:szCs w:val="20"/>
          <w:lang w:val="af-ZA"/>
        </w:rPr>
        <w:t>»</w:t>
      </w:r>
      <w:r w:rsidR="00B13D89">
        <w:rPr>
          <w:rFonts w:ascii="GHEA Grapalat" w:hAnsi="GHEA Grapalat"/>
          <w:i/>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B13D89">
        <w:rPr>
          <w:rFonts w:ascii="GHEA Grapalat" w:hAnsi="GHEA Grapalat" w:cs="Sylfaen"/>
          <w:sz w:val="20"/>
        </w:rPr>
        <w:t>գնանշման</w:t>
      </w:r>
      <w:r w:rsidR="00B13D89" w:rsidRPr="00B13D89">
        <w:rPr>
          <w:rFonts w:ascii="GHEA Grapalat" w:hAnsi="GHEA Grapalat" w:cs="Sylfaen"/>
          <w:sz w:val="20"/>
          <w:lang w:val="af-ZA"/>
        </w:rPr>
        <w:t xml:space="preserve"> </w:t>
      </w:r>
      <w:r w:rsidR="00B13D89">
        <w:rPr>
          <w:rFonts w:ascii="GHEA Grapalat" w:hAnsi="GHEA Grapalat" w:cs="Sylfaen"/>
          <w:sz w:val="20"/>
        </w:rPr>
        <w:t>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B13D89">
        <w:rPr>
          <w:rFonts w:ascii="GHEA Grapalat" w:hAnsi="GHEA Grapalat"/>
          <w:sz w:val="20"/>
          <w:lang w:val="af-ZA"/>
        </w:rPr>
        <w:t xml:space="preserve">Փարաքար համայնքի «Բարեկարգում» տնօրինության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E42F34">
        <w:rPr>
          <w:rFonts w:ascii="GHEA Grapalat" w:hAnsi="GHEA Grapalat"/>
        </w:rPr>
        <w:t xml:space="preserve">                                                    </w:t>
      </w:r>
      <w:r w:rsidR="00B2681D" w:rsidRPr="00E6597C">
        <w:rPr>
          <w:rFonts w:ascii="GHEA Grapalat" w:hAnsi="GHEA Grapalat"/>
          <w:sz w:val="24"/>
          <w:szCs w:val="24"/>
        </w:rPr>
        <w:t>«</w:t>
      </w:r>
      <w:r w:rsidR="003E1421" w:rsidRPr="00E6597C">
        <w:rPr>
          <w:rFonts w:ascii="GHEA Grapalat" w:hAnsi="GHEA Grapalat"/>
          <w:vertAlign w:val="subscript"/>
        </w:rPr>
        <w:t xml:space="preserve"> </w:t>
      </w:r>
      <w:r w:rsidR="00B13D89">
        <w:rPr>
          <w:rFonts w:ascii="GHEA Grapalat" w:hAnsi="GHEA Grapalat"/>
        </w:rPr>
        <w:t>vardanyananahit1011@gmail.com</w:t>
      </w:r>
      <w:r w:rsidR="00B2681D" w:rsidRPr="00E6597C">
        <w:rPr>
          <w:rFonts w:ascii="GHEA Grapalat" w:hAnsi="GHEA Grapalat"/>
          <w:sz w:val="24"/>
          <w:szCs w:val="24"/>
        </w:rPr>
        <w:t>»</w:t>
      </w:r>
      <w:r w:rsidR="00E42F34">
        <w:rPr>
          <w:rFonts w:ascii="GHEA Grapalat" w:hAnsi="GHEA Grapalat"/>
          <w:sz w:val="24"/>
          <w:szCs w:val="24"/>
        </w:rPr>
        <w:t>.</w:t>
      </w:r>
    </w:p>
    <w:p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rsidR="00096865" w:rsidRPr="00E6597C" w:rsidRDefault="00096865" w:rsidP="00EF3662">
      <w:pPr>
        <w:pStyle w:val="3"/>
        <w:spacing w:line="240" w:lineRule="auto"/>
        <w:ind w:firstLine="567"/>
        <w:rPr>
          <w:rFonts w:ascii="GHEA Grapalat" w:hAnsi="GHEA Grapalat"/>
          <w:sz w:val="24"/>
          <w:szCs w:val="22"/>
          <w:lang w:val="af-ZA"/>
        </w:rPr>
      </w:pPr>
    </w:p>
    <w:p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2B32D6" w:rsidRPr="00E6597C" w:rsidRDefault="002B32D6" w:rsidP="00EF3662">
      <w:pPr>
        <w:ind w:left="360"/>
        <w:jc w:val="center"/>
        <w:rPr>
          <w:rFonts w:ascii="GHEA Grapalat" w:hAnsi="GHEA Grapalat" w:cs="Sylfaen"/>
          <w:b/>
          <w:sz w:val="20"/>
        </w:rPr>
      </w:pPr>
    </w:p>
    <w:p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E42F34">
        <w:rPr>
          <w:rFonts w:ascii="GHEA Grapalat" w:hAnsi="GHEA Grapalat" w:cs="Sylfaen"/>
          <w:i w:val="0"/>
          <w:lang w:val="af-ZA"/>
        </w:rPr>
        <w:t>Փարաքար համայնքի «Բարեկարգում» տնօրինության</w:t>
      </w:r>
      <w:r w:rsidR="00096865" w:rsidRPr="00E6597C">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241C9D">
        <w:rPr>
          <w:rFonts w:ascii="GHEA Grapalat" w:hAnsi="GHEA Grapalat"/>
          <w:i w:val="0"/>
          <w:lang w:val="af-ZA"/>
        </w:rPr>
        <w:t>Գոյություն ունեցող կեղտաջրերի մաքրման կայանի վերակառուցման աշխատանքների</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241C9D" w:rsidRPr="00241C9D">
        <w:rPr>
          <w:rFonts w:ascii="GHEA Grapalat" w:hAnsi="GHEA Grapalat"/>
          <w:i w:val="0"/>
        </w:rPr>
        <w:t>1</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չափաբաժին</w:t>
      </w:r>
      <w:r w:rsidR="00136561">
        <w:rPr>
          <w:rFonts w:ascii="GHEA Grapalat" w:hAnsi="GHEA Grapalat" w:cs="Sylfaen"/>
          <w:i w:val="0"/>
        </w:rPr>
        <w:t>ն</w:t>
      </w:r>
      <w:r w:rsidR="00096865" w:rsidRPr="00E6597C">
        <w:rPr>
          <w:rFonts w:ascii="GHEA Grapalat" w:hAnsi="GHEA Grapalat" w:cs="Sylfaen"/>
          <w:i w:val="0"/>
        </w:rPr>
        <w:t>եր</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E6597C">
        <w:tc>
          <w:tcPr>
            <w:tcW w:w="1530" w:type="dxa"/>
            <w:vAlign w:val="center"/>
          </w:tcPr>
          <w:p w:rsidR="00096865" w:rsidRPr="00E6597C" w:rsidRDefault="00096865" w:rsidP="00EF3662">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Չափաբաժինների համարները</w:t>
            </w:r>
          </w:p>
        </w:tc>
        <w:tc>
          <w:tcPr>
            <w:tcW w:w="8820" w:type="dxa"/>
            <w:vAlign w:val="center"/>
          </w:tcPr>
          <w:p w:rsidR="00096865" w:rsidRPr="00E6597C" w:rsidRDefault="00096865"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096865" w:rsidRPr="00136561">
        <w:tc>
          <w:tcPr>
            <w:tcW w:w="1530" w:type="dxa"/>
            <w:vAlign w:val="center"/>
          </w:tcPr>
          <w:p w:rsidR="00096865" w:rsidRPr="00E6597C" w:rsidRDefault="00096865"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8820" w:type="dxa"/>
            <w:vAlign w:val="center"/>
          </w:tcPr>
          <w:p w:rsidR="00096865" w:rsidRPr="00E6597C" w:rsidRDefault="00241C9D" w:rsidP="00EF3662">
            <w:pPr>
              <w:pStyle w:val="23"/>
              <w:spacing w:line="240" w:lineRule="auto"/>
              <w:ind w:firstLine="0"/>
              <w:rPr>
                <w:rFonts w:ascii="GHEA Grapalat" w:hAnsi="GHEA Grapalat"/>
                <w:u w:val="single"/>
                <w:vertAlign w:val="subscript"/>
              </w:rPr>
            </w:pPr>
            <w:r>
              <w:rPr>
                <w:rFonts w:ascii="GHEA Grapalat" w:hAnsi="GHEA Grapalat"/>
                <w:i/>
              </w:rPr>
              <w:t>Գոյություն ունեցող կեղտաջրերի մաքրման կայանի վերակառուցման աշխատանքներ</w:t>
            </w:r>
          </w:p>
        </w:tc>
      </w:tr>
    </w:tbl>
    <w:p w:rsidR="00096865" w:rsidRPr="00E6597C"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հրավերի N </w:t>
      </w:r>
      <w:r w:rsidR="00177245" w:rsidRPr="00E6597C">
        <w:rPr>
          <w:rFonts w:ascii="GHEA Grapalat" w:hAnsi="GHEA Grapalat"/>
        </w:rPr>
        <w:t>6</w:t>
      </w:r>
      <w:r w:rsidR="00096865" w:rsidRPr="00E6597C">
        <w:rPr>
          <w:rFonts w:ascii="GHEA Grapalat" w:hAnsi="GHEA Grapalat"/>
        </w:rPr>
        <w:t xml:space="preserve"> հավելվածում</w:t>
      </w:r>
      <w:r w:rsidR="004D5671" w:rsidRPr="00E6597C">
        <w:rPr>
          <w:rFonts w:ascii="GHEA Grapalat" w:hAnsi="GHEA Grapalat"/>
        </w:rPr>
        <w:t>։</w:t>
      </w:r>
    </w:p>
    <w:p w:rsidR="00096865" w:rsidRPr="00E6597C" w:rsidRDefault="00096865" w:rsidP="00EF3662">
      <w:pPr>
        <w:ind w:firstLine="567"/>
        <w:rPr>
          <w:rFonts w:ascii="GHEA Grapalat" w:hAnsi="GHEA Grapalat" w:cs="Sylfaen"/>
          <w:i/>
          <w:sz w:val="20"/>
          <w:lang w:val="es-ES"/>
        </w:rPr>
      </w:pPr>
    </w:p>
    <w:p w:rsidR="00845AA5" w:rsidRPr="00E6597C" w:rsidRDefault="00845AA5" w:rsidP="00EF3662">
      <w:pPr>
        <w:ind w:firstLine="567"/>
        <w:rPr>
          <w:rFonts w:ascii="GHEA Grapalat" w:hAnsi="GHEA Grapalat" w:cs="Sylfaen"/>
          <w:i/>
          <w:sz w:val="20"/>
          <w:lang w:val="es-ES"/>
        </w:rPr>
      </w:pPr>
    </w:p>
    <w:p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096865" w:rsidRPr="00E6597C" w:rsidRDefault="00096865" w:rsidP="00EF3662">
      <w:pPr>
        <w:ind w:firstLine="567"/>
        <w:jc w:val="both"/>
        <w:rPr>
          <w:rFonts w:ascii="GHEA Grapalat" w:hAnsi="GHEA Grapalat"/>
          <w:szCs w:val="22"/>
          <w:lang w:val="es-ES"/>
        </w:rPr>
      </w:pPr>
    </w:p>
    <w:p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753E6E" w:rsidRPr="00E6597C" w:rsidRDefault="00753E6E" w:rsidP="00AB5D5B">
      <w:pPr>
        <w:tabs>
          <w:tab w:val="left" w:pos="7200"/>
        </w:tabs>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753E6E" w:rsidRPr="00E6597C"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990561" w:rsidRPr="00E6597C" w:rsidRDefault="00990561" w:rsidP="00EF3662">
      <w:pPr>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E6597C" w:rsidRDefault="00753E6E" w:rsidP="00EF3662">
      <w:pPr>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2.2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E6597C"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rsidR="00096865" w:rsidRPr="00E6597C" w:rsidRDefault="00096865" w:rsidP="00EF3662">
      <w:pPr>
        <w:ind w:firstLine="567"/>
        <w:jc w:val="both"/>
        <w:rPr>
          <w:rFonts w:ascii="GHEA Grapalat" w:hAnsi="GHEA Grapalat"/>
          <w:b/>
          <w:sz w:val="20"/>
          <w:lang w:val="af-ZA"/>
        </w:rPr>
      </w:pPr>
    </w:p>
    <w:p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rsidR="00096865" w:rsidRPr="00E6597C"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4D5671" w:rsidRPr="00E6597C">
        <w:rPr>
          <w:rFonts w:ascii="GHEA Grapalat" w:hAnsi="GHEA Grapalat" w:cs="Tahoma"/>
          <w:sz w:val="20"/>
        </w:rPr>
        <w:t>։</w:t>
      </w:r>
      <w:r w:rsidR="00781688"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lastRenderedPageBreak/>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rsidR="00096865" w:rsidRPr="00E6597C" w:rsidRDefault="005754F7"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241C9D" w:rsidRPr="00241C9D">
        <w:rPr>
          <w:rStyle w:val="af6"/>
          <w:rFonts w:ascii="GHEA Grapalat" w:hAnsi="GHEA Grapalat" w:cs="Sylfaen"/>
          <w:color w:val="FFFFFF"/>
          <w:sz w:val="20"/>
          <w:shd w:val="clear" w:color="auto" w:fill="FFFFFF"/>
          <w:lang w:val="hy-AM"/>
        </w:rPr>
        <w:t>:</w:t>
      </w:r>
      <w:r w:rsidR="00096865" w:rsidRPr="00E6597C">
        <w:rPr>
          <w:rFonts w:ascii="GHEA Grapalat" w:hAnsi="GHEA Grapalat" w:cs="Arial Unicode"/>
          <w:sz w:val="20"/>
          <w:lang w:val="hy-AM"/>
        </w:rPr>
        <w:t xml:space="preserve"> </w:t>
      </w:r>
    </w:p>
    <w:p w:rsidR="00B051BE" w:rsidRPr="00E6597C" w:rsidRDefault="00B051BE" w:rsidP="00E6597C">
      <w:pPr>
        <w:ind w:firstLine="567"/>
        <w:jc w:val="both"/>
        <w:rPr>
          <w:rFonts w:ascii="GHEA Grapalat" w:hAnsi="GHEA Grapalat"/>
          <w:b/>
          <w:sz w:val="20"/>
          <w:lang w:val="hy-AM"/>
        </w:rPr>
      </w:pPr>
    </w:p>
    <w:p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136561" w:rsidRPr="00136561">
        <w:rPr>
          <w:rFonts w:ascii="GHEA Grapalat" w:hAnsi="GHEA Grapalat" w:cs="Sylfaen"/>
          <w:szCs w:val="24"/>
          <w:lang w:val="hy-AM"/>
        </w:rPr>
        <w:t>9</w:t>
      </w:r>
      <w:r w:rsidR="00B61894" w:rsidRPr="004605D7">
        <w:rPr>
          <w:rFonts w:ascii="GHEA Grapalat" w:hAnsi="GHEA Grapalat" w:cs="Sylfaen"/>
          <w:szCs w:val="24"/>
          <w:lang w:val="hy-AM"/>
        </w:rPr>
        <w:t>»րդ օրվա ժամը «</w:t>
      </w:r>
      <w:r w:rsidR="00241C9D" w:rsidRPr="00241C9D">
        <w:rPr>
          <w:rFonts w:ascii="GHEA Grapalat" w:hAnsi="GHEA Grapalat" w:cs="Sylfaen"/>
          <w:lang w:val="hy-AM"/>
        </w:rPr>
        <w:t>10.00</w:t>
      </w:r>
      <w:r w:rsidR="00B61894" w:rsidRPr="004605D7">
        <w:rPr>
          <w:rFonts w:ascii="GHEA Grapalat" w:hAnsi="GHEA Grapalat" w:cs="Sylfaen"/>
          <w:szCs w:val="24"/>
          <w:lang w:val="hy-AM"/>
        </w:rPr>
        <w:t>»-ն, «</w:t>
      </w:r>
      <w:r w:rsidR="00241C9D" w:rsidRPr="00241C9D">
        <w:rPr>
          <w:rFonts w:ascii="GHEA Grapalat" w:hAnsi="GHEA Grapalat" w:cs="Sylfaen"/>
          <w:lang w:val="hy-AM"/>
        </w:rPr>
        <w:t>Արմավիրի մարզ, Փարաքար համայնք, Նաիրի փողոց 42</w:t>
      </w:r>
      <w:r w:rsidR="00B61894" w:rsidRPr="004605D7">
        <w:rPr>
          <w:rFonts w:ascii="GHEA Grapalat" w:hAnsi="GHEA Grapalat" w:cs="Sylfaen"/>
          <w:szCs w:val="24"/>
          <w:lang w:val="hy-AM"/>
        </w:rPr>
        <w:t>» հասցեով:</w:t>
      </w:r>
    </w:p>
    <w:p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241C9D" w:rsidRPr="00241C9D">
        <w:rPr>
          <w:rFonts w:ascii="GHEA Grapalat" w:hAnsi="GHEA Grapalat" w:cs="Sylfaen"/>
          <w:lang w:val="hy-AM"/>
        </w:rPr>
        <w:t>Անահիտ Վարդանյանը</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հավաստում՝ ընտրված մասնակից ճանաչվելու դեպքում, սույն հրավեր</w:t>
      </w:r>
      <w:r w:rsidR="00EA68B2" w:rsidRPr="00E6597C">
        <w:rPr>
          <w:rFonts w:ascii="GHEA Grapalat" w:hAnsi="GHEA Grapalat" w:cs="Sylfaen"/>
          <w:sz w:val="20"/>
          <w:lang w:val="hy-AM"/>
        </w:rPr>
        <w:t xml:space="preserve">ի 1-ին մասի 2.4 կետով </w:t>
      </w:r>
      <w:r w:rsidR="00C63E1C" w:rsidRPr="00E6597C">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E6597C"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E6597C" w:rsidRDefault="0059404D" w:rsidP="00972668">
      <w:pPr>
        <w:pStyle w:val="norm"/>
        <w:spacing w:line="240" w:lineRule="auto"/>
        <w:ind w:firstLine="630"/>
        <w:rPr>
          <w:rFonts w:ascii="GHEA Grapalat" w:hAnsi="GHEA Grapalat" w:cs="Sylfaen"/>
          <w:szCs w:val="24"/>
          <w:lang w:val="hy-AM"/>
        </w:rPr>
      </w:pPr>
      <w:r w:rsidRPr="00E6597C">
        <w:rPr>
          <w:rFonts w:ascii="GHEA Grapalat" w:hAnsi="GHEA Grapalat"/>
          <w:sz w:val="20"/>
          <w:lang w:val="hy-AM"/>
        </w:rPr>
        <w:t xml:space="preserve">ե) </w:t>
      </w:r>
      <w:r w:rsidRPr="00E6597C">
        <w:rPr>
          <w:rFonts w:ascii="GHEA Grapalat" w:hAnsi="GHEA Grapalat" w:cs="Sylfaen"/>
          <w:sz w:val="20"/>
          <w:lang w:val="hy-AM"/>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w:t>
      </w:r>
      <w:r w:rsidRPr="00E6597C">
        <w:rPr>
          <w:rFonts w:ascii="GHEA Grapalat" w:hAnsi="GHEA Grapalat" w:cs="Sylfaen"/>
          <w:sz w:val="20"/>
          <w:lang w:val="hy-AM"/>
        </w:rPr>
        <w:lastRenderedPageBreak/>
        <w:t>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E6597C">
        <w:rPr>
          <w:rFonts w:ascii="GHEA Grapalat" w:hAnsi="GHEA Grapalat"/>
          <w:sz w:val="20"/>
          <w:lang w:val="hy-AM"/>
        </w:rPr>
        <w:t xml:space="preserve">: Ընդ որում </w:t>
      </w:r>
      <w:r w:rsidRPr="00E6597C">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6597C">
        <w:rPr>
          <w:rFonts w:ascii="GHEA Grapalat" w:hAnsi="GHEA Grapalat" w:cs="Sylfaen"/>
          <w:szCs w:val="24"/>
          <w:lang w:val="hy-AM"/>
        </w:rPr>
        <w:t xml:space="preserve"> </w:t>
      </w:r>
    </w:p>
    <w:bookmarkEnd w:id="3"/>
    <w:p w:rsidR="00B67CCD"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2</w:t>
      </w:r>
      <w:r w:rsidR="003E3FD0" w:rsidRPr="00E6597C">
        <w:rPr>
          <w:rFonts w:ascii="GHEA Grapalat" w:hAnsi="GHEA Grapalat" w:cs="Sylfaen"/>
          <w:sz w:val="20"/>
          <w:szCs w:val="24"/>
          <w:lang w:val="hy-AM" w:eastAsia="en-US"/>
        </w:rPr>
        <w:t>)</w:t>
      </w:r>
      <w:r w:rsidR="00B67CCD" w:rsidRPr="00E6597C">
        <w:rPr>
          <w:rFonts w:ascii="GHEA Grapalat" w:hAnsi="GHEA Grapalat" w:cs="Sylfaen"/>
          <w:sz w:val="20"/>
          <w:szCs w:val="24"/>
          <w:lang w:val="hy-AM" w:eastAsia="en-US"/>
        </w:rPr>
        <w:t xml:space="preserve"> </w:t>
      </w:r>
      <w:r w:rsidR="0047117B" w:rsidRPr="00E6597C">
        <w:rPr>
          <w:rFonts w:ascii="GHEA Grapalat" w:hAnsi="GHEA Grapalat" w:cs="Sylfaen"/>
          <w:sz w:val="20"/>
          <w:szCs w:val="24"/>
          <w:lang w:val="hy-AM" w:eastAsia="en-US"/>
        </w:rPr>
        <w:t xml:space="preserve">իր կողմից հաստատված </w:t>
      </w:r>
      <w:r w:rsidR="00B67CCD" w:rsidRPr="00E6597C">
        <w:rPr>
          <w:rFonts w:ascii="GHEA Grapalat" w:hAnsi="GHEA Grapalat" w:cs="Sylfaen"/>
          <w:sz w:val="20"/>
          <w:szCs w:val="24"/>
          <w:lang w:val="hy-AM" w:eastAsia="en-US"/>
        </w:rPr>
        <w:t>գնային առաջարկ</w:t>
      </w:r>
    </w:p>
    <w:p w:rsidR="006C3115" w:rsidRPr="00241C9D" w:rsidRDefault="00E326DD" w:rsidP="00EF3662">
      <w:pPr>
        <w:ind w:firstLine="567"/>
        <w:jc w:val="both"/>
        <w:rPr>
          <w:rFonts w:ascii="GHEA Grapalat" w:hAnsi="GHEA Grapalat" w:cs="Sylfaen"/>
          <w:color w:val="FFFFFF"/>
          <w:sz w:val="20"/>
          <w:lang w:val="hy-AM"/>
        </w:rPr>
      </w:pPr>
      <w:r w:rsidRPr="00E6597C">
        <w:rPr>
          <w:rFonts w:ascii="GHEA Grapalat" w:hAnsi="GHEA Grapalat" w:cs="Sylfaen"/>
          <w:sz w:val="20"/>
          <w:lang w:val="hy-AM"/>
        </w:rPr>
        <w:t xml:space="preserve">  </w:t>
      </w:r>
      <w:r w:rsidR="00C96127" w:rsidRPr="004605D7">
        <w:rPr>
          <w:rFonts w:ascii="GHEA Grapalat" w:hAnsi="GHEA Grapalat" w:cs="Sylfaen"/>
          <w:sz w:val="20"/>
          <w:lang w:val="hy-AM"/>
        </w:rPr>
        <w:t>3</w:t>
      </w:r>
      <w:r w:rsidR="00F53525" w:rsidRPr="00E6597C">
        <w:rPr>
          <w:rFonts w:ascii="GHEA Grapalat" w:hAnsi="GHEA Grapalat" w:cs="Sylfaen"/>
          <w:sz w:val="20"/>
          <w:lang w:val="hy-AM"/>
        </w:rPr>
        <w:t xml:space="preserve">) հայտի ապահովում կանխիկ փողի կամ բանկային երաշխիքի </w:t>
      </w:r>
      <w:r w:rsidR="00C03728" w:rsidRPr="00E6597C">
        <w:rPr>
          <w:rFonts w:ascii="GHEA Grapalat" w:hAnsi="GHEA Grapalat" w:cs="Sylfaen"/>
          <w:sz w:val="20"/>
          <w:lang w:val="hy-AM"/>
        </w:rPr>
        <w:t>ձևով</w:t>
      </w:r>
      <w:r w:rsidR="00F53525" w:rsidRPr="00E6597C">
        <w:rPr>
          <w:rFonts w:ascii="GHEA Grapalat" w:hAnsi="GHEA Grapalat" w:cs="Sylfaen"/>
          <w:sz w:val="20"/>
          <w:lang w:val="hy-AM"/>
        </w:rPr>
        <w:t>:</w:t>
      </w:r>
    </w:p>
    <w:p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EC6281"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  </w:t>
      </w:r>
    </w:p>
    <w:p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E6597C" w:rsidRDefault="00037DDE" w:rsidP="00EF3662">
      <w:pPr>
        <w:pStyle w:val="norm"/>
        <w:spacing w:line="240" w:lineRule="auto"/>
        <w:rPr>
          <w:rFonts w:ascii="GHEA Grapalat" w:hAnsi="GHEA Grapalat" w:cs="Sylfaen"/>
          <w:sz w:val="20"/>
          <w:szCs w:val="24"/>
          <w:lang w:val="hy-AM" w:eastAsia="en-US"/>
        </w:rPr>
      </w:pPr>
    </w:p>
    <w:p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rsidR="00A45946" w:rsidRPr="00E6597C" w:rsidRDefault="00A45946" w:rsidP="00EF3662">
      <w:pPr>
        <w:jc w:val="center"/>
        <w:rPr>
          <w:rFonts w:ascii="GHEA Grapalat" w:hAnsi="GHEA Grapalat" w:cs="Arial"/>
          <w:b/>
          <w:sz w:val="20"/>
          <w:lang w:val="es-ES"/>
        </w:rPr>
      </w:pPr>
    </w:p>
    <w:p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rsidR="00096865" w:rsidRPr="00E6597C" w:rsidRDefault="00096865" w:rsidP="00EF3662">
      <w:pPr>
        <w:pStyle w:val="23"/>
        <w:spacing w:line="240" w:lineRule="auto"/>
        <w:ind w:firstLine="567"/>
        <w:rPr>
          <w:rFonts w:ascii="GHEA Grapalat" w:hAnsi="GHEA Grapalat"/>
          <w:lang w:val="es-ES"/>
        </w:rPr>
      </w:pPr>
    </w:p>
    <w:p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096865" w:rsidRPr="00E6597C" w:rsidRDefault="00096865" w:rsidP="00EF3662">
      <w:pPr>
        <w:pStyle w:val="a3"/>
        <w:spacing w:line="240" w:lineRule="auto"/>
        <w:ind w:firstLine="567"/>
        <w:rPr>
          <w:rFonts w:ascii="GHEA Grapalat" w:hAnsi="GHEA Grapalat"/>
          <w:b/>
          <w:lang w:val="af-ZA"/>
        </w:rPr>
      </w:pPr>
    </w:p>
    <w:p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rsidR="00FA0E41" w:rsidRPr="00E6597C" w:rsidRDefault="00FA0E41" w:rsidP="00EF3662">
      <w:pPr>
        <w:ind w:firstLine="567"/>
        <w:jc w:val="center"/>
        <w:rPr>
          <w:rFonts w:ascii="GHEA Grapalat" w:hAnsi="GHEA Grapalat"/>
          <w:b/>
          <w:sz w:val="20"/>
          <w:lang w:val="af-ZA"/>
        </w:rPr>
      </w:pPr>
    </w:p>
    <w:p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rsidR="00096865" w:rsidRPr="00E6597C" w:rsidRDefault="00096865" w:rsidP="00EF3662">
      <w:pPr>
        <w:ind w:firstLine="567"/>
        <w:jc w:val="both"/>
        <w:rPr>
          <w:rFonts w:ascii="GHEA Grapalat" w:hAnsi="GHEA Grapalat"/>
          <w:b/>
          <w:sz w:val="20"/>
          <w:lang w:val="af-ZA"/>
        </w:rPr>
      </w:pPr>
    </w:p>
    <w:p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մասնակցի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գնային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առաջարկի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rsidR="001578D4" w:rsidRPr="00E6597C" w:rsidRDefault="001578D4" w:rsidP="00EF3662">
      <w:pPr>
        <w:ind w:firstLine="567"/>
        <w:jc w:val="both"/>
        <w:rPr>
          <w:rFonts w:ascii="GHEA Grapalat" w:hAnsi="GHEA Grapalat" w:cs="Sylfaen"/>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712311" w:rsidRPr="00E6597C">
        <w:rPr>
          <w:rFonts w:ascii="GHEA Grapalat" w:hAnsi="GHEA Grapalat"/>
          <w:sz w:val="20"/>
          <w:szCs w:val="20"/>
        </w:rPr>
        <w:t>սույն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ընթացակարգի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շրջանակում</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պայմանագիրը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կնքվելուց</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կամ</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սույն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ընթացակարգը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չկայացած</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հայտարարվելուց</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հետո</w:t>
      </w:r>
      <w:r w:rsidR="00712311" w:rsidRPr="00E6597C">
        <w:rPr>
          <w:rFonts w:ascii="GHEA Grapalat" w:hAnsi="GHEA Grapalat"/>
          <w:sz w:val="20"/>
          <w:szCs w:val="20"/>
          <w:lang w:val="af-ZA"/>
        </w:rPr>
        <w:t xml:space="preserve"> </w:t>
      </w:r>
      <w:r w:rsidR="00C54CEE" w:rsidRPr="00E6597C">
        <w:rPr>
          <w:rFonts w:ascii="GHEA Grapalat" w:hAnsi="GHEA Grapalat"/>
          <w:sz w:val="20"/>
          <w:szCs w:val="20"/>
        </w:rPr>
        <w:t>քսան</w:t>
      </w:r>
      <w:r w:rsidR="00402941" w:rsidRPr="00E6597C">
        <w:rPr>
          <w:rFonts w:ascii="GHEA Grapalat" w:hAnsi="GHEA Grapalat"/>
          <w:sz w:val="20"/>
          <w:szCs w:val="20"/>
          <w:lang w:val="af-ZA"/>
        </w:rPr>
        <w:t xml:space="preserve"> </w:t>
      </w:r>
      <w:r w:rsidR="00712311" w:rsidRPr="00E6597C">
        <w:rPr>
          <w:rFonts w:ascii="GHEA Grapalat" w:hAnsi="GHEA Grapalat"/>
          <w:sz w:val="20"/>
          <w:szCs w:val="20"/>
        </w:rPr>
        <w:t>աշխատանքային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օրվա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ընթացքում</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p>
    <w:p w:rsidR="000A7528" w:rsidRPr="00E6597C" w:rsidRDefault="00283198" w:rsidP="00EF3662">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E6597C">
        <w:rPr>
          <w:rFonts w:ascii="GHEA Grapalat" w:hAnsi="GHEA Grapalat"/>
          <w:sz w:val="20"/>
          <w:szCs w:val="20"/>
        </w:rPr>
        <w:t>Գնման</w:t>
      </w:r>
      <w:r w:rsidR="00712311" w:rsidRPr="00E6597C">
        <w:rPr>
          <w:rFonts w:ascii="GHEA Grapalat" w:hAnsi="GHEA Grapalat"/>
          <w:sz w:val="20"/>
          <w:szCs w:val="20"/>
          <w:lang w:val="af-ZA"/>
        </w:rPr>
        <w:t xml:space="preserve"> </w:t>
      </w:r>
      <w:r w:rsidR="000A7528" w:rsidRPr="00E6597C">
        <w:rPr>
          <w:rFonts w:ascii="GHEA Grapalat" w:hAnsi="GHEA Grapalat"/>
          <w:sz w:val="20"/>
          <w:szCs w:val="20"/>
        </w:rPr>
        <w:t>ընթացակարգ</w:t>
      </w:r>
      <w:r w:rsidR="00712311" w:rsidRPr="00E6597C">
        <w:rPr>
          <w:rFonts w:ascii="GHEA Grapalat" w:hAnsi="GHEA Grapalat"/>
          <w:sz w:val="20"/>
          <w:szCs w:val="20"/>
        </w:rPr>
        <w:t>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չափաբաժիններով</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կազմակերպվելու</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դեպքում</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rsidR="000A7528" w:rsidRPr="00E6597C" w:rsidRDefault="000A7528" w:rsidP="000F008F">
      <w:pPr>
        <w:ind w:firstLine="567"/>
        <w:jc w:val="both"/>
        <w:rPr>
          <w:rFonts w:ascii="GHEA Grapalat" w:hAnsi="GHEA Grapalat"/>
          <w:sz w:val="20"/>
          <w:szCs w:val="20"/>
          <w:lang w:val="af-ZA"/>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առաջարկների</w:t>
      </w:r>
      <w:r w:rsidRPr="00E6597C">
        <w:rPr>
          <w:rFonts w:ascii="GHEA Grapalat" w:hAnsi="GHEA Grapalat"/>
          <w:sz w:val="20"/>
          <w:szCs w:val="20"/>
          <w:lang w:val="af-ZA"/>
        </w:rPr>
        <w:t xml:space="preserve"> </w:t>
      </w:r>
      <w:r w:rsidRPr="00E6597C">
        <w:rPr>
          <w:rFonts w:ascii="GHEA Grapalat" w:hAnsi="GHEA Grapalat"/>
          <w:sz w:val="20"/>
          <w:szCs w:val="20"/>
        </w:rPr>
        <w:t>հանրագումարի</w:t>
      </w:r>
      <w:r w:rsidRPr="00E6597C">
        <w:rPr>
          <w:rFonts w:ascii="GHEA Grapalat" w:hAnsi="GHEA Grapalat"/>
          <w:sz w:val="20"/>
          <w:szCs w:val="20"/>
          <w:lang w:val="af-ZA"/>
        </w:rPr>
        <w:t xml:space="preserve"> </w:t>
      </w:r>
      <w:r w:rsidRPr="00E6597C">
        <w:rPr>
          <w:rFonts w:ascii="GHEA Grapalat" w:hAnsi="GHEA Grapalat"/>
          <w:sz w:val="20"/>
          <w:szCs w:val="20"/>
        </w:rPr>
        <w:t>նկատմամբ</w:t>
      </w:r>
      <w:r w:rsidRPr="00E6597C">
        <w:rPr>
          <w:rFonts w:ascii="GHEA Grapalat" w:hAnsi="GHEA Grapalat"/>
          <w:sz w:val="20"/>
          <w:szCs w:val="20"/>
          <w:lang w:val="af-ZA"/>
        </w:rPr>
        <w:t xml:space="preserve">: </w:t>
      </w:r>
      <w:r w:rsidRPr="00E6597C">
        <w:rPr>
          <w:rFonts w:ascii="GHEA Grapalat" w:hAnsi="GHEA Grapalat"/>
          <w:sz w:val="20"/>
          <w:szCs w:val="20"/>
        </w:rPr>
        <w:t>Եթե</w:t>
      </w:r>
      <w:r w:rsidRPr="00E6597C">
        <w:rPr>
          <w:rFonts w:ascii="GHEA Grapalat" w:hAnsi="GHEA Grapalat"/>
          <w:sz w:val="20"/>
          <w:szCs w:val="20"/>
          <w:lang w:val="af-ZA"/>
        </w:rPr>
        <w:t xml:space="preserve"> </w:t>
      </w:r>
      <w:r w:rsidR="00402941" w:rsidRPr="00E6597C">
        <w:rPr>
          <w:rFonts w:ascii="GHEA Grapalat" w:hAnsi="GHEA Grapalat"/>
          <w:sz w:val="20"/>
          <w:szCs w:val="20"/>
        </w:rPr>
        <w:t>ըստ</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չափաբաժինների</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ներկայացված</w:t>
      </w:r>
      <w:r w:rsidR="00402941" w:rsidRPr="00E6597C">
        <w:rPr>
          <w:rFonts w:ascii="GHEA Grapalat" w:hAnsi="GHEA Grapalat"/>
          <w:sz w:val="20"/>
          <w:szCs w:val="20"/>
          <w:lang w:val="af-ZA"/>
        </w:rPr>
        <w:t xml:space="preserve"> </w:t>
      </w:r>
      <w:r w:rsidR="00F70E55" w:rsidRPr="00E6597C">
        <w:rPr>
          <w:rFonts w:ascii="GHEA Grapalat" w:hAnsi="GHEA Grapalat"/>
          <w:sz w:val="20"/>
          <w:szCs w:val="20"/>
        </w:rPr>
        <w:t>գնային</w:t>
      </w:r>
      <w:r w:rsidR="00F70E55" w:rsidRPr="00E6597C">
        <w:rPr>
          <w:rFonts w:ascii="GHEA Grapalat" w:hAnsi="GHEA Grapalat"/>
          <w:sz w:val="20"/>
          <w:szCs w:val="20"/>
          <w:lang w:val="af-ZA"/>
        </w:rPr>
        <w:t xml:space="preserve"> </w:t>
      </w:r>
      <w:r w:rsidR="00F70E55" w:rsidRPr="00E6597C">
        <w:rPr>
          <w:rFonts w:ascii="GHEA Grapalat" w:hAnsi="GHEA Grapalat"/>
          <w:sz w:val="20"/>
          <w:szCs w:val="20"/>
        </w:rPr>
        <w:t>առաջարկների</w:t>
      </w:r>
      <w:r w:rsidR="00F70E55" w:rsidRPr="00E6597C">
        <w:rPr>
          <w:rFonts w:ascii="GHEA Grapalat" w:hAnsi="GHEA Grapalat"/>
          <w:sz w:val="20"/>
          <w:szCs w:val="20"/>
          <w:lang w:val="af-ZA"/>
        </w:rPr>
        <w:t xml:space="preserve"> </w:t>
      </w:r>
      <w:r w:rsidRPr="00E6597C">
        <w:rPr>
          <w:rFonts w:ascii="GHEA Grapalat" w:hAnsi="GHEA Grapalat"/>
          <w:sz w:val="20"/>
          <w:szCs w:val="20"/>
        </w:rPr>
        <w:t>հանրագումարը</w:t>
      </w:r>
      <w:r w:rsidRPr="00E6597C">
        <w:rPr>
          <w:rFonts w:ascii="GHEA Grapalat" w:hAnsi="GHEA Grapalat"/>
          <w:sz w:val="20"/>
          <w:szCs w:val="20"/>
          <w:lang w:val="af-ZA"/>
        </w:rPr>
        <w:t xml:space="preserve"> </w:t>
      </w:r>
      <w:r w:rsidRPr="00E6597C">
        <w:rPr>
          <w:rFonts w:ascii="GHEA Grapalat" w:hAnsi="GHEA Grapalat"/>
          <w:sz w:val="20"/>
          <w:szCs w:val="20"/>
        </w:rPr>
        <w:t>գերազանցում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0027208C" w:rsidRPr="00E6597C">
        <w:rPr>
          <w:rFonts w:ascii="GHEA Grapalat" w:hAnsi="GHEA Grapalat"/>
          <w:sz w:val="20"/>
          <w:szCs w:val="20"/>
          <w:lang w:val="hy-AM"/>
        </w:rPr>
        <w:t>10</w:t>
      </w:r>
      <w:r w:rsidR="0027208C" w:rsidRPr="00E6597C">
        <w:rPr>
          <w:rFonts w:ascii="GHEA Grapalat" w:hAnsi="GHEA Grapalat"/>
          <w:sz w:val="20"/>
          <w:szCs w:val="20"/>
          <w:lang w:val="af-ZA"/>
        </w:rPr>
        <w:t xml:space="preserve"> </w:t>
      </w:r>
      <w:r w:rsidR="00F70E55" w:rsidRPr="00E6597C">
        <w:rPr>
          <w:rFonts w:ascii="GHEA Grapalat" w:hAnsi="GHEA Grapalat"/>
          <w:sz w:val="20"/>
          <w:szCs w:val="20"/>
        </w:rPr>
        <w:t>մլն</w:t>
      </w:r>
      <w:r w:rsidR="00F70E55" w:rsidRPr="00E6597C">
        <w:rPr>
          <w:rFonts w:ascii="GHEA Grapalat" w:hAnsi="GHEA Grapalat"/>
          <w:sz w:val="20"/>
          <w:szCs w:val="20"/>
          <w:lang w:val="af-ZA"/>
        </w:rPr>
        <w:t xml:space="preserve">. </w:t>
      </w:r>
      <w:r w:rsidR="00F70E55" w:rsidRPr="00E6597C">
        <w:rPr>
          <w:rFonts w:ascii="GHEA Grapalat" w:hAnsi="GHEA Grapalat"/>
          <w:sz w:val="20"/>
          <w:szCs w:val="20"/>
        </w:rPr>
        <w:t>ՀՀ</w:t>
      </w:r>
      <w:r w:rsidR="00F70E55" w:rsidRPr="00E6597C">
        <w:rPr>
          <w:rFonts w:ascii="GHEA Grapalat" w:hAnsi="GHEA Grapalat"/>
          <w:sz w:val="20"/>
          <w:szCs w:val="20"/>
          <w:lang w:val="af-ZA"/>
        </w:rPr>
        <w:t xml:space="preserve"> </w:t>
      </w:r>
      <w:r w:rsidR="00F70E55" w:rsidRPr="00E6597C">
        <w:rPr>
          <w:rFonts w:ascii="GHEA Grapalat" w:hAnsi="GHEA Grapalat"/>
          <w:sz w:val="20"/>
          <w:szCs w:val="20"/>
        </w:rPr>
        <w:t>դրամը</w:t>
      </w:r>
      <w:r w:rsidRPr="00E6597C">
        <w:rPr>
          <w:rFonts w:ascii="GHEA Grapalat" w:hAnsi="GHEA Grapalat"/>
          <w:sz w:val="20"/>
          <w:szCs w:val="20"/>
          <w:lang w:val="af-ZA"/>
        </w:rPr>
        <w:t xml:space="preserve">, </w:t>
      </w:r>
      <w:r w:rsidRPr="00E6597C">
        <w:rPr>
          <w:rFonts w:ascii="GHEA Grapalat" w:hAnsi="GHEA Grapalat"/>
          <w:sz w:val="20"/>
          <w:szCs w:val="20"/>
        </w:rPr>
        <w:t>սակայն</w:t>
      </w:r>
      <w:r w:rsidRPr="00E6597C">
        <w:rPr>
          <w:rFonts w:ascii="GHEA Grapalat" w:hAnsi="GHEA Grapalat"/>
          <w:sz w:val="20"/>
          <w:szCs w:val="20"/>
          <w:lang w:val="af-ZA"/>
        </w:rPr>
        <w:t xml:space="preserve"> </w:t>
      </w:r>
      <w:r w:rsidRPr="00E6597C">
        <w:rPr>
          <w:rFonts w:ascii="GHEA Grapalat" w:hAnsi="GHEA Grapalat"/>
          <w:sz w:val="20"/>
          <w:szCs w:val="20"/>
        </w:rPr>
        <w:t>ըստ</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առաջարկները</w:t>
      </w:r>
      <w:r w:rsidRPr="00E6597C">
        <w:rPr>
          <w:rFonts w:ascii="GHEA Grapalat" w:hAnsi="GHEA Grapalat"/>
          <w:sz w:val="20"/>
          <w:szCs w:val="20"/>
          <w:lang w:val="af-ZA"/>
        </w:rPr>
        <w:t xml:space="preserve"> </w:t>
      </w:r>
      <w:r w:rsidRPr="00E6597C">
        <w:rPr>
          <w:rFonts w:ascii="GHEA Grapalat" w:hAnsi="GHEA Grapalat"/>
          <w:sz w:val="20"/>
          <w:szCs w:val="20"/>
        </w:rPr>
        <w:t>չեն</w:t>
      </w:r>
      <w:r w:rsidRPr="00E6597C">
        <w:rPr>
          <w:rFonts w:ascii="GHEA Grapalat" w:hAnsi="GHEA Grapalat"/>
          <w:sz w:val="20"/>
          <w:szCs w:val="20"/>
          <w:lang w:val="af-ZA"/>
        </w:rPr>
        <w:t xml:space="preserve"> </w:t>
      </w:r>
      <w:r w:rsidRPr="00E6597C">
        <w:rPr>
          <w:rFonts w:ascii="GHEA Grapalat" w:hAnsi="GHEA Grapalat"/>
          <w:sz w:val="20"/>
          <w:szCs w:val="20"/>
        </w:rPr>
        <w:t>գերազանցում</w:t>
      </w:r>
      <w:r w:rsidRPr="00E6597C">
        <w:rPr>
          <w:rFonts w:ascii="GHEA Grapalat" w:hAnsi="GHEA Grapalat"/>
          <w:sz w:val="20"/>
          <w:szCs w:val="20"/>
          <w:lang w:val="af-ZA"/>
        </w:rPr>
        <w:t xml:space="preserve"> </w:t>
      </w:r>
      <w:r w:rsidRPr="00E6597C">
        <w:rPr>
          <w:rFonts w:ascii="GHEA Grapalat" w:hAnsi="GHEA Grapalat"/>
          <w:sz w:val="20"/>
          <w:szCs w:val="20"/>
        </w:rPr>
        <w:t>այդ</w:t>
      </w:r>
      <w:r w:rsidRPr="00E6597C">
        <w:rPr>
          <w:rFonts w:ascii="GHEA Grapalat" w:hAnsi="GHEA Grapalat"/>
          <w:sz w:val="20"/>
          <w:szCs w:val="20"/>
          <w:lang w:val="af-ZA"/>
        </w:rPr>
        <w:t xml:space="preserve"> </w:t>
      </w:r>
      <w:r w:rsidRPr="00E6597C">
        <w:rPr>
          <w:rFonts w:ascii="GHEA Grapalat" w:hAnsi="GHEA Grapalat"/>
          <w:sz w:val="20"/>
          <w:szCs w:val="20"/>
        </w:rPr>
        <w:t>չափը</w:t>
      </w:r>
      <w:r w:rsidRPr="00E6597C">
        <w:rPr>
          <w:rFonts w:ascii="GHEA Grapalat" w:hAnsi="GHEA Grapalat"/>
          <w:sz w:val="20"/>
          <w:szCs w:val="20"/>
          <w:lang w:val="af-ZA"/>
        </w:rPr>
        <w:t xml:space="preserve">, </w:t>
      </w:r>
      <w:r w:rsidRPr="00E6597C">
        <w:rPr>
          <w:rFonts w:ascii="GHEA Grapalat" w:hAnsi="GHEA Grapalat"/>
          <w:sz w:val="20"/>
          <w:szCs w:val="20"/>
        </w:rPr>
        <w:t>ապա</w:t>
      </w:r>
      <w:r w:rsidR="00963E00" w:rsidRPr="00E6597C">
        <w:rPr>
          <w:rFonts w:ascii="GHEA Grapalat" w:hAnsi="GHEA Grapalat" w:cs="Arial Armenian"/>
          <w:lang w:val="af-ZA"/>
        </w:rPr>
        <w:t xml:space="preserve"> </w:t>
      </w:r>
      <w:r w:rsidR="00963E00" w:rsidRPr="00E6597C">
        <w:rPr>
          <w:rFonts w:ascii="GHEA Grapalat" w:hAnsi="GHEA Grapalat"/>
          <w:sz w:val="20"/>
          <w:szCs w:val="20"/>
        </w:rPr>
        <w:t>հայտի</w:t>
      </w:r>
      <w:r w:rsidR="00963E00" w:rsidRPr="00E6597C">
        <w:rPr>
          <w:rFonts w:ascii="GHEA Grapalat" w:hAnsi="GHEA Grapalat"/>
          <w:sz w:val="20"/>
          <w:szCs w:val="20"/>
          <w:lang w:val="af-ZA"/>
        </w:rPr>
        <w:t xml:space="preserve"> </w:t>
      </w:r>
      <w:r w:rsidR="00963E00" w:rsidRPr="00E6597C">
        <w:rPr>
          <w:rFonts w:ascii="GHEA Grapalat" w:hAnsi="GHEA Grapalat"/>
          <w:sz w:val="20"/>
          <w:szCs w:val="20"/>
        </w:rPr>
        <w:t>ապահովում</w:t>
      </w:r>
      <w:r w:rsidR="00963E00" w:rsidRPr="00E6597C">
        <w:rPr>
          <w:rFonts w:ascii="GHEA Grapalat" w:hAnsi="GHEA Grapalat"/>
          <w:sz w:val="20"/>
          <w:szCs w:val="20"/>
          <w:lang w:val="af-ZA"/>
        </w:rPr>
        <w:t xml:space="preserve"> </w:t>
      </w:r>
      <w:r w:rsidR="00963E00" w:rsidRPr="00E6597C">
        <w:rPr>
          <w:rFonts w:ascii="GHEA Grapalat" w:hAnsi="GHEA Grapalat"/>
          <w:sz w:val="20"/>
          <w:szCs w:val="20"/>
        </w:rPr>
        <w:t>չի</w:t>
      </w:r>
      <w:r w:rsidR="00963E00" w:rsidRPr="00E6597C">
        <w:rPr>
          <w:rFonts w:ascii="GHEA Grapalat" w:hAnsi="GHEA Grapalat"/>
          <w:sz w:val="20"/>
          <w:szCs w:val="20"/>
          <w:lang w:val="af-ZA"/>
        </w:rPr>
        <w:t xml:space="preserve"> </w:t>
      </w:r>
      <w:r w:rsidR="00963E00" w:rsidRPr="00E6597C">
        <w:rPr>
          <w:rFonts w:ascii="GHEA Grapalat" w:hAnsi="GHEA Grapalat"/>
          <w:sz w:val="20"/>
          <w:szCs w:val="20"/>
        </w:rPr>
        <w:t>ներկայացվում</w:t>
      </w:r>
      <w:r w:rsidRPr="00E6597C">
        <w:rPr>
          <w:rFonts w:ascii="GHEA Grapalat" w:hAnsi="GHEA Grapalat"/>
          <w:sz w:val="20"/>
          <w:szCs w:val="20"/>
          <w:lang w:val="af-ZA"/>
        </w:rPr>
        <w:t>.</w:t>
      </w:r>
    </w:p>
    <w:p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2) </w:t>
      </w:r>
      <w:r w:rsidRPr="00E6597C">
        <w:rPr>
          <w:rFonts w:ascii="GHEA Grapalat" w:hAnsi="GHEA Grapalat" w:cs="Sylfaen"/>
          <w:sz w:val="20"/>
          <w:lang w:val="ru-RU"/>
        </w:rPr>
        <w:t>խախտել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w:t>
      </w:r>
      <w:r w:rsidRPr="00E6597C">
        <w:rPr>
          <w:rFonts w:ascii="GHEA Grapalat" w:hAnsi="GHEA Grapalat" w:cs="Sylfaen"/>
          <w:sz w:val="20"/>
          <w:lang w:val="af-ZA"/>
        </w:rPr>
        <w:t xml:space="preserve"> </w:t>
      </w:r>
      <w:r w:rsidRPr="00E6597C">
        <w:rPr>
          <w:rFonts w:ascii="GHEA Grapalat" w:hAnsi="GHEA Grapalat" w:cs="Sylfaen"/>
          <w:sz w:val="20"/>
          <w:lang w:val="ru-RU"/>
        </w:rPr>
        <w:t>շրջանակում</w:t>
      </w:r>
      <w:r w:rsidRPr="00E6597C">
        <w:rPr>
          <w:rFonts w:ascii="GHEA Grapalat" w:hAnsi="GHEA Grapalat" w:cs="Sylfaen"/>
          <w:sz w:val="20"/>
          <w:lang w:val="af-ZA"/>
        </w:rPr>
        <w:t xml:space="preserve"> </w:t>
      </w:r>
      <w:r w:rsidRPr="00E6597C">
        <w:rPr>
          <w:rFonts w:ascii="GHEA Grapalat" w:hAnsi="GHEA Grapalat" w:cs="Sylfaen"/>
          <w:sz w:val="20"/>
          <w:lang w:val="ru-RU"/>
        </w:rPr>
        <w:t>ստանձնած</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որը</w:t>
      </w:r>
      <w:r w:rsidRPr="00E6597C">
        <w:rPr>
          <w:rFonts w:ascii="GHEA Grapalat" w:hAnsi="GHEA Grapalat" w:cs="Sylfaen"/>
          <w:sz w:val="20"/>
          <w:lang w:val="af-ZA"/>
        </w:rPr>
        <w:t xml:space="preserve"> </w:t>
      </w:r>
      <w:r w:rsidRPr="00E6597C">
        <w:rPr>
          <w:rFonts w:ascii="GHEA Grapalat" w:hAnsi="GHEA Grapalat" w:cs="Sylfaen"/>
          <w:sz w:val="20"/>
          <w:lang w:val="ru-RU"/>
        </w:rPr>
        <w:t>հանգեցրել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գործընթացին</w:t>
      </w:r>
      <w:r w:rsidRPr="00E6597C">
        <w:rPr>
          <w:rFonts w:ascii="GHEA Grapalat" w:hAnsi="GHEA Grapalat" w:cs="Sylfaen"/>
          <w:sz w:val="20"/>
          <w:lang w:val="af-ZA"/>
        </w:rPr>
        <w:t xml:space="preserve"> </w:t>
      </w:r>
      <w:r w:rsidRPr="00E6597C">
        <w:rPr>
          <w:rFonts w:ascii="GHEA Grapalat" w:hAnsi="GHEA Grapalat" w:cs="Sylfaen"/>
          <w:sz w:val="20"/>
          <w:lang w:val="ru-RU"/>
        </w:rPr>
        <w:t>տվյալ</w:t>
      </w:r>
      <w:r w:rsidRPr="00E6597C">
        <w:rPr>
          <w:rFonts w:ascii="GHEA Grapalat" w:hAnsi="GHEA Grapalat" w:cs="Sylfaen"/>
          <w:sz w:val="20"/>
          <w:lang w:val="af-ZA"/>
        </w:rPr>
        <w:t xml:space="preserve"> </w:t>
      </w:r>
      <w:r w:rsidR="00EB602D" w:rsidRPr="00E6597C">
        <w:rPr>
          <w:rFonts w:ascii="GHEA Grapalat" w:hAnsi="GHEA Grapalat" w:cs="Sylfaen"/>
          <w:sz w:val="20"/>
        </w:rPr>
        <w:t>Մ</w:t>
      </w:r>
      <w:r w:rsidRPr="00E6597C">
        <w:rPr>
          <w:rFonts w:ascii="GHEA Grapalat" w:hAnsi="GHEA Grapalat" w:cs="Sylfaen"/>
          <w:sz w:val="20"/>
          <w:lang w:val="ru-RU"/>
        </w:rPr>
        <w:t>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մասնակցության</w:t>
      </w:r>
      <w:r w:rsidRPr="00E6597C">
        <w:rPr>
          <w:rFonts w:ascii="GHEA Grapalat" w:hAnsi="GHEA Grapalat" w:cs="Sylfaen"/>
          <w:sz w:val="20"/>
          <w:lang w:val="af-ZA"/>
        </w:rPr>
        <w:t xml:space="preserve"> </w:t>
      </w:r>
      <w:r w:rsidRPr="00E6597C">
        <w:rPr>
          <w:rFonts w:ascii="GHEA Grapalat" w:hAnsi="GHEA Grapalat" w:cs="Sylfaen"/>
          <w:sz w:val="20"/>
          <w:lang w:val="ru-RU"/>
        </w:rPr>
        <w:t>դադարեցմանը</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բացումից</w:t>
      </w:r>
      <w:r w:rsidRPr="00E6597C">
        <w:rPr>
          <w:rFonts w:ascii="GHEA Grapalat" w:hAnsi="GHEA Grapalat" w:cs="Sylfaen"/>
          <w:sz w:val="20"/>
          <w:lang w:val="af-ZA"/>
        </w:rPr>
        <w:t xml:space="preserve"> </w:t>
      </w:r>
      <w:r w:rsidRPr="00E6597C">
        <w:rPr>
          <w:rFonts w:ascii="GHEA Grapalat" w:hAnsi="GHEA Grapalat" w:cs="Sylfaen"/>
          <w:sz w:val="20"/>
          <w:lang w:val="ru-RU"/>
        </w:rPr>
        <w:t>հետո</w:t>
      </w:r>
      <w:r w:rsidRPr="00E6597C">
        <w:rPr>
          <w:rFonts w:ascii="GHEA Grapalat" w:hAnsi="GHEA Grapalat" w:cs="Sylfaen"/>
          <w:sz w:val="20"/>
          <w:lang w:val="af-ZA"/>
        </w:rPr>
        <w:t xml:space="preserve"> </w:t>
      </w:r>
      <w:r w:rsidRPr="00E6597C">
        <w:rPr>
          <w:rFonts w:ascii="GHEA Grapalat" w:hAnsi="GHEA Grapalat" w:cs="Sylfaen"/>
          <w:sz w:val="20"/>
          <w:lang w:val="ru-RU"/>
        </w:rPr>
        <w:t>հրաժարվել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00402941" w:rsidRPr="00E6597C">
        <w:rPr>
          <w:rFonts w:ascii="GHEA Grapalat" w:hAnsi="GHEA Grapalat" w:cs="Sylfaen"/>
          <w:sz w:val="20"/>
          <w:lang w:val="af-ZA"/>
        </w:rPr>
        <w:t xml:space="preserve">սույն ընթացակարգի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մասնակցությունից</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rsidR="00A42E71" w:rsidRPr="00E6597C" w:rsidRDefault="00283198" w:rsidP="00EF3662">
      <w:pPr>
        <w:ind w:firstLine="567"/>
        <w:jc w:val="both"/>
        <w:rPr>
          <w:rFonts w:ascii="GHEA Grapalat" w:hAnsi="GHEA Grapalat" w:cs="Sylfaen"/>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w:t>
      </w:r>
      <w:r w:rsidR="009771B9" w:rsidRPr="00E6597C">
        <w:rPr>
          <w:rFonts w:ascii="GHEA Grapalat" w:hAnsi="GHEA Grapalat"/>
          <w:sz w:val="20"/>
          <w:lang w:val="af-ZA"/>
        </w:rPr>
        <w:t>4</w:t>
      </w:r>
      <w:r w:rsidR="00096865" w:rsidRPr="00E6597C">
        <w:rPr>
          <w:rFonts w:ascii="GHEA Grapalat" w:hAnsi="GHEA Grapalat"/>
          <w:sz w:val="20"/>
          <w:lang w:val="af-ZA"/>
        </w:rPr>
        <w:tab/>
      </w:r>
      <w:r w:rsidR="00096865" w:rsidRPr="00E6597C">
        <w:rPr>
          <w:rFonts w:ascii="GHEA Grapalat" w:hAnsi="GHEA Grapalat" w:cs="Sylfaen"/>
          <w:sz w:val="20"/>
          <w:lang w:val="ru-RU"/>
        </w:rPr>
        <w:t>Հայտի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ապահով</w:t>
      </w:r>
      <w:r w:rsidR="0093460D" w:rsidRPr="00E6597C">
        <w:rPr>
          <w:rFonts w:ascii="GHEA Grapalat" w:hAnsi="GHEA Grapalat" w:cs="Sylfaen"/>
          <w:sz w:val="20"/>
        </w:rPr>
        <w:t>ումը</w:t>
      </w:r>
      <w:r w:rsidR="0093460D" w:rsidRPr="00E6597C">
        <w:rPr>
          <w:rFonts w:ascii="GHEA Grapalat" w:hAnsi="GHEA Grapalat" w:cs="Sylfaen"/>
          <w:sz w:val="20"/>
          <w:lang w:val="af-ZA"/>
        </w:rPr>
        <w:t xml:space="preserve"> </w:t>
      </w:r>
      <w:r w:rsidR="00E43CEB" w:rsidRPr="00E6597C">
        <w:rPr>
          <w:rFonts w:ascii="GHEA Grapalat" w:hAnsi="GHEA Grapalat" w:cs="Sylfaen"/>
          <w:sz w:val="20"/>
        </w:rPr>
        <w:t>պետք</w:t>
      </w:r>
      <w:r w:rsidR="00E43CEB" w:rsidRPr="00E6597C">
        <w:rPr>
          <w:rFonts w:ascii="GHEA Grapalat" w:hAnsi="GHEA Grapalat" w:cs="Sylfaen"/>
          <w:sz w:val="20"/>
          <w:lang w:val="af-ZA"/>
        </w:rPr>
        <w:t xml:space="preserve"> </w:t>
      </w:r>
      <w:r w:rsidR="00E43CEB" w:rsidRPr="00E6597C">
        <w:rPr>
          <w:rFonts w:ascii="GHEA Grapalat" w:hAnsi="GHEA Grapalat" w:cs="Sylfaen"/>
          <w:sz w:val="20"/>
        </w:rPr>
        <w:t>է</w:t>
      </w:r>
      <w:r w:rsidR="00E43CEB" w:rsidRPr="00E6597C">
        <w:rPr>
          <w:rFonts w:ascii="GHEA Grapalat" w:hAnsi="GHEA Grapalat" w:cs="Sylfaen"/>
          <w:sz w:val="20"/>
          <w:lang w:val="af-ZA"/>
        </w:rPr>
        <w:t xml:space="preserve"> </w:t>
      </w:r>
      <w:r w:rsidR="00C23B1B" w:rsidRPr="00E6597C">
        <w:rPr>
          <w:rFonts w:ascii="GHEA Grapalat" w:hAnsi="GHEA Grapalat" w:cs="Sylfaen"/>
          <w:sz w:val="20"/>
        </w:rPr>
        <w:t>վավեր</w:t>
      </w:r>
      <w:r w:rsidR="00C23B1B" w:rsidRPr="00E6597C">
        <w:rPr>
          <w:rFonts w:ascii="GHEA Grapalat" w:hAnsi="GHEA Grapalat" w:cs="Sylfaen"/>
          <w:sz w:val="20"/>
          <w:lang w:val="af-ZA"/>
        </w:rPr>
        <w:t xml:space="preserve"> </w:t>
      </w:r>
      <w:r w:rsidR="00E43CEB" w:rsidRPr="00E6597C">
        <w:rPr>
          <w:rFonts w:ascii="GHEA Grapalat" w:hAnsi="GHEA Grapalat" w:cs="Sylfaen"/>
          <w:sz w:val="20"/>
        </w:rPr>
        <w:t>լինի</w:t>
      </w:r>
      <w:r w:rsidR="00E43CEB" w:rsidRPr="00E6597C">
        <w:rPr>
          <w:rFonts w:ascii="GHEA Grapalat" w:hAnsi="GHEA Grapalat" w:cs="Sylfaen"/>
          <w:sz w:val="20"/>
          <w:lang w:val="af-ZA"/>
        </w:rPr>
        <w:t xml:space="preserve"> </w:t>
      </w:r>
      <w:r w:rsidR="00C813A9" w:rsidRPr="00E6597C">
        <w:rPr>
          <w:rFonts w:ascii="GHEA Grapalat" w:hAnsi="GHEA Grapalat" w:cs="Sylfaen"/>
          <w:sz w:val="20"/>
        </w:rPr>
        <w:t>հայտը</w:t>
      </w:r>
      <w:r w:rsidR="00C813A9" w:rsidRPr="00E6597C">
        <w:rPr>
          <w:rFonts w:ascii="GHEA Grapalat" w:hAnsi="GHEA Grapalat" w:cs="Sylfaen"/>
          <w:sz w:val="20"/>
          <w:lang w:val="af-ZA"/>
        </w:rPr>
        <w:t xml:space="preserve"> </w:t>
      </w:r>
      <w:r w:rsidR="00C813A9" w:rsidRPr="00E6597C">
        <w:rPr>
          <w:rFonts w:ascii="GHEA Grapalat" w:hAnsi="GHEA Grapalat" w:cs="Sylfaen"/>
          <w:sz w:val="20"/>
        </w:rPr>
        <w:t>ներկայացվելու</w:t>
      </w:r>
      <w:r w:rsidR="00C813A9" w:rsidRPr="00E6597C">
        <w:rPr>
          <w:rFonts w:ascii="GHEA Grapalat" w:hAnsi="GHEA Grapalat" w:cs="Sylfaen"/>
          <w:sz w:val="20"/>
          <w:lang w:val="af-ZA"/>
        </w:rPr>
        <w:t xml:space="preserve"> </w:t>
      </w:r>
      <w:r w:rsidR="00C813A9" w:rsidRPr="00E6597C">
        <w:rPr>
          <w:rFonts w:ascii="GHEA Grapalat" w:hAnsi="GHEA Grapalat" w:cs="Sylfaen"/>
          <w:sz w:val="20"/>
        </w:rPr>
        <w:t>օրվանից</w:t>
      </w:r>
      <w:r w:rsidR="00C813A9" w:rsidRPr="00E6597C">
        <w:rPr>
          <w:rFonts w:ascii="GHEA Grapalat" w:hAnsi="GHEA Grapalat" w:cs="Sylfaen"/>
          <w:sz w:val="20"/>
          <w:lang w:val="af-ZA"/>
        </w:rPr>
        <w:t xml:space="preserve"> </w:t>
      </w:r>
      <w:r w:rsidR="00C813A9" w:rsidRPr="00E6597C">
        <w:rPr>
          <w:rFonts w:ascii="GHEA Grapalat" w:hAnsi="GHEA Grapalat" w:cs="Sylfaen"/>
          <w:sz w:val="20"/>
        </w:rPr>
        <w:t>հաշված</w:t>
      </w:r>
      <w:r w:rsidR="00C813A9" w:rsidRPr="00E6597C">
        <w:rPr>
          <w:rFonts w:ascii="GHEA Grapalat" w:hAnsi="GHEA Grapalat" w:cs="Sylfaen"/>
          <w:sz w:val="20"/>
          <w:lang w:val="af-ZA"/>
        </w:rPr>
        <w:t xml:space="preserve"> </w:t>
      </w:r>
      <w:r w:rsidR="00A27FAF" w:rsidRPr="00E6597C">
        <w:rPr>
          <w:rFonts w:ascii="GHEA Grapalat" w:hAnsi="GHEA Grapalat" w:cs="Sylfaen"/>
          <w:sz w:val="20"/>
          <w:lang w:val="af-ZA"/>
        </w:rPr>
        <w:t>90</w:t>
      </w:r>
      <w:r w:rsidR="00822942" w:rsidRPr="00E6597C">
        <w:rPr>
          <w:rFonts w:ascii="GHEA Grapalat" w:hAnsi="GHEA Grapalat" w:cs="Sylfaen"/>
          <w:sz w:val="20"/>
          <w:lang w:val="hy-AM"/>
        </w:rPr>
        <w:t xml:space="preserve"> </w:t>
      </w:r>
      <w:r w:rsidR="00822942" w:rsidRPr="00E6597C">
        <w:rPr>
          <w:rFonts w:ascii="GHEA Grapalat" w:hAnsi="GHEA Grapalat" w:cs="Sylfaen"/>
          <w:sz w:val="20"/>
          <w:lang w:val="af-ZA"/>
        </w:rPr>
        <w:t>(</w:t>
      </w:r>
      <w:r w:rsidR="00822942" w:rsidRPr="00E6597C">
        <w:rPr>
          <w:rFonts w:ascii="GHEA Grapalat" w:hAnsi="GHEA Grapalat" w:cs="Sylfaen"/>
          <w:sz w:val="20"/>
          <w:lang w:val="hy-AM"/>
        </w:rPr>
        <w:t>իննսուն</w:t>
      </w:r>
      <w:r w:rsidR="00822942" w:rsidRPr="00E6597C">
        <w:rPr>
          <w:rFonts w:ascii="GHEA Grapalat" w:hAnsi="GHEA Grapalat" w:cs="Sylfaen"/>
          <w:sz w:val="20"/>
          <w:lang w:val="af-ZA"/>
        </w:rPr>
        <w:t>)</w:t>
      </w:r>
      <w:r w:rsidR="00C813A9" w:rsidRPr="00E6597C">
        <w:rPr>
          <w:rFonts w:ascii="GHEA Grapalat" w:hAnsi="GHEA Grapalat" w:cs="Sylfaen"/>
          <w:sz w:val="20"/>
          <w:lang w:val="af-ZA"/>
        </w:rPr>
        <w:t xml:space="preserve"> </w:t>
      </w:r>
      <w:r w:rsidR="001A4EF7" w:rsidRPr="00E6597C">
        <w:rPr>
          <w:rFonts w:ascii="GHEA Grapalat" w:hAnsi="GHEA Grapalat" w:cs="Sylfaen"/>
          <w:sz w:val="20"/>
        </w:rPr>
        <w:t>աշխատանքային</w:t>
      </w:r>
      <w:r w:rsidR="001A4EF7" w:rsidRPr="00E6597C">
        <w:rPr>
          <w:rFonts w:ascii="GHEA Grapalat" w:hAnsi="GHEA Grapalat" w:cs="Sylfaen"/>
          <w:sz w:val="20"/>
          <w:lang w:val="af-ZA"/>
        </w:rPr>
        <w:t xml:space="preserve"> </w:t>
      </w:r>
      <w:r w:rsidR="001A4EF7" w:rsidRPr="00E6597C">
        <w:rPr>
          <w:rFonts w:ascii="GHEA Grapalat" w:hAnsi="GHEA Grapalat" w:cs="Sylfaen"/>
          <w:sz w:val="20"/>
        </w:rPr>
        <w:t>օր</w:t>
      </w:r>
      <w:r w:rsidR="0093460D" w:rsidRPr="00E6597C">
        <w:rPr>
          <w:rFonts w:ascii="GHEA Grapalat" w:hAnsi="GHEA Grapalat"/>
          <w:sz w:val="20"/>
          <w:szCs w:val="20"/>
          <w:lang w:val="af-ZA"/>
        </w:rPr>
        <w:t>:</w:t>
      </w:r>
      <w:r w:rsidR="001A4EF7" w:rsidRPr="00E6597C">
        <w:rPr>
          <w:rFonts w:ascii="GHEA Grapalat" w:hAnsi="GHEA Grapalat"/>
          <w:sz w:val="20"/>
          <w:szCs w:val="20"/>
          <w:lang w:val="af-ZA"/>
        </w:rPr>
        <w:t xml:space="preserve"> </w:t>
      </w:r>
      <w:r w:rsidR="00A42E71" w:rsidRPr="00E6597C">
        <w:rPr>
          <w:rFonts w:ascii="GHEA Grapalat" w:hAnsi="GHEA Grapalat"/>
          <w:sz w:val="20"/>
          <w:szCs w:val="20"/>
        </w:rPr>
        <w:t>Հայտի</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ապահովումը</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ենթակա</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է</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վերադարձման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այն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ներկայացրած</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մասնակցին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սույն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ընթացակարգի</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շրջանակում</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պայմանագիրը</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կնքվելուց</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կամ</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սույն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ընթացակարգը</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չկայացած</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հայտարարվելուց</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հետո</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քսան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աշխատանքային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օրվա</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ընթացքում</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բացառությամբ</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սույն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հրավերի</w:t>
      </w:r>
      <w:r w:rsidR="00A42E71" w:rsidRPr="00E6597C">
        <w:rPr>
          <w:rFonts w:ascii="GHEA Grapalat" w:hAnsi="GHEA Grapalat"/>
          <w:sz w:val="20"/>
          <w:szCs w:val="20"/>
          <w:lang w:val="af-ZA"/>
        </w:rPr>
        <w:t xml:space="preserve"> 1-</w:t>
      </w:r>
      <w:r w:rsidR="00A42E71" w:rsidRPr="00E6597C">
        <w:rPr>
          <w:rFonts w:ascii="GHEA Grapalat" w:hAnsi="GHEA Grapalat"/>
          <w:sz w:val="20"/>
          <w:szCs w:val="20"/>
        </w:rPr>
        <w:t>ին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մասի</w:t>
      </w:r>
      <w:r w:rsidR="00A42E71" w:rsidRPr="00E6597C">
        <w:rPr>
          <w:rFonts w:ascii="GHEA Grapalat" w:hAnsi="GHEA Grapalat"/>
          <w:sz w:val="20"/>
          <w:szCs w:val="20"/>
          <w:lang w:val="af-ZA"/>
        </w:rPr>
        <w:t xml:space="preserve"> </w:t>
      </w:r>
      <w:r w:rsidRPr="00E6597C">
        <w:rPr>
          <w:rFonts w:ascii="GHEA Grapalat" w:hAnsi="GHEA Grapalat"/>
          <w:sz w:val="20"/>
          <w:szCs w:val="20"/>
          <w:lang w:val="af-ZA"/>
        </w:rPr>
        <w:t>7</w:t>
      </w:r>
      <w:r w:rsidR="00A42E71" w:rsidRPr="00E6597C">
        <w:rPr>
          <w:rFonts w:ascii="GHEA Grapalat" w:hAnsi="GHEA Grapalat"/>
          <w:sz w:val="20"/>
          <w:szCs w:val="20"/>
          <w:lang w:val="af-ZA"/>
        </w:rPr>
        <w:t xml:space="preserve">.3 </w:t>
      </w:r>
      <w:r w:rsidR="00A42E71" w:rsidRPr="00E6597C">
        <w:rPr>
          <w:rFonts w:ascii="GHEA Grapalat" w:hAnsi="GHEA Grapalat"/>
          <w:sz w:val="20"/>
          <w:szCs w:val="20"/>
        </w:rPr>
        <w:t>կետով</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նախատեսված</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դեպքերի</w:t>
      </w:r>
      <w:r w:rsidR="00A42E71" w:rsidRPr="00E6597C">
        <w:rPr>
          <w:rFonts w:ascii="GHEA Grapalat" w:hAnsi="GHEA Grapalat"/>
          <w:sz w:val="20"/>
          <w:szCs w:val="20"/>
          <w:lang w:val="af-ZA"/>
        </w:rPr>
        <w:t xml:space="preserve">: </w:t>
      </w:r>
    </w:p>
    <w:p w:rsidR="00096865" w:rsidRPr="00E6597C" w:rsidRDefault="00096865" w:rsidP="00EF3662">
      <w:pPr>
        <w:ind w:firstLine="567"/>
        <w:jc w:val="both"/>
        <w:rPr>
          <w:rFonts w:ascii="GHEA Grapalat" w:hAnsi="GHEA Grapalat" w:cs="Sylfaen"/>
          <w:sz w:val="20"/>
          <w:lang w:val="af-ZA"/>
        </w:rPr>
      </w:pPr>
    </w:p>
    <w:p w:rsidR="00096865" w:rsidRPr="00E6597C" w:rsidRDefault="00096865" w:rsidP="00EF3662">
      <w:pPr>
        <w:ind w:firstLine="567"/>
        <w:jc w:val="both"/>
        <w:rPr>
          <w:rFonts w:ascii="GHEA Grapalat" w:hAnsi="GHEA Grapalat" w:cs="Sylfaen"/>
          <w:sz w:val="20"/>
          <w:lang w:val="af-ZA"/>
        </w:rPr>
      </w:pPr>
    </w:p>
    <w:p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rsidR="00096865" w:rsidRPr="00E6597C" w:rsidRDefault="00096865" w:rsidP="00EF3662">
      <w:pPr>
        <w:ind w:firstLine="567"/>
        <w:jc w:val="both"/>
        <w:rPr>
          <w:rFonts w:ascii="GHEA Grapalat" w:hAnsi="GHEA Grapalat"/>
          <w:b/>
          <w:sz w:val="20"/>
          <w:lang w:val="af-ZA"/>
        </w:rPr>
      </w:pPr>
    </w:p>
    <w:p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136561">
        <w:rPr>
          <w:rFonts w:ascii="GHEA Grapalat" w:hAnsi="GHEA Grapalat" w:cs="Sylfaen"/>
          <w:szCs w:val="24"/>
        </w:rPr>
        <w:t>9</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241C9D" w:rsidRPr="00241C9D">
        <w:rPr>
          <w:rFonts w:ascii="GHEA Grapalat" w:hAnsi="GHEA Grapalat" w:cs="Sylfaen"/>
        </w:rPr>
        <w:t>10.00</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Pr="00E6597C">
        <w:rPr>
          <w:rFonts w:ascii="GHEA Grapalat" w:hAnsi="GHEA Grapalat" w:cs="Sylfaen"/>
          <w:sz w:val="20"/>
          <w:lang w:val="af-ZA"/>
        </w:rPr>
        <w:t xml:space="preserve">տասնհինգ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763EF7" w:rsidRPr="00E6597C">
        <w:rPr>
          <w:rFonts w:ascii="GHEA Grapalat" w:hAnsi="GHEA Grapalat" w:cs="Sylfaen"/>
          <w:sz w:val="20"/>
          <w:lang w:val="hy-AM"/>
        </w:rPr>
        <w:t>է</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B514E8" w:rsidRPr="00E6597C">
        <w:rPr>
          <w:rFonts w:ascii="GHEA Grapalat" w:hAnsi="GHEA Grapalat" w:cs="Sylfaen"/>
          <w:szCs w:val="24"/>
          <w:lang w:val="en-US"/>
        </w:rPr>
        <w:t>հաջորդաբար</w:t>
      </w:r>
      <w:r w:rsidR="00B514E8" w:rsidRPr="00E6597C">
        <w:rPr>
          <w:rFonts w:ascii="GHEA Grapalat" w:hAnsi="GHEA Grapalat" w:cs="Sylfaen"/>
          <w:szCs w:val="24"/>
        </w:rPr>
        <w:t xml:space="preserve"> </w:t>
      </w:r>
      <w:r w:rsidR="00B514E8" w:rsidRPr="00E6597C">
        <w:rPr>
          <w:rFonts w:ascii="GHEA Grapalat" w:hAnsi="GHEA Grapalat" w:cs="Sylfaen"/>
          <w:szCs w:val="24"/>
          <w:lang w:val="en-US"/>
        </w:rPr>
        <w:t>տեղեր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զբաղեցրած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241C9D">
        <w:rPr>
          <w:rFonts w:ascii="GHEA Grapalat" w:hAnsi="GHEA Grapalat" w:cs="Sylfaen"/>
          <w:i w:val="0"/>
          <w:szCs w:val="24"/>
          <w:lang w:val="af-ZA"/>
        </w:rPr>
        <w:t>Հայաստանի Հանրապետության Կենտրոնական բանկի տվյալ օրվա</w:t>
      </w:r>
      <w:r w:rsidR="00F11794"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5</w:t>
      </w:r>
      <w:r w:rsidR="00D7435F"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Հ</w:t>
      </w:r>
      <w:r w:rsidR="00096865" w:rsidRPr="00E6597C">
        <w:rPr>
          <w:rFonts w:ascii="GHEA Grapalat" w:hAnsi="GHEA Grapalat" w:cs="Sylfaen"/>
          <w:i w:val="0"/>
          <w:szCs w:val="24"/>
          <w:lang w:val="ru-RU"/>
        </w:rPr>
        <w:t>անձնաժողովի</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w:t>
      </w:r>
      <w:r w:rsidR="00153C87" w:rsidRPr="00E6597C">
        <w:rPr>
          <w:rFonts w:ascii="GHEA Grapalat" w:hAnsi="GHEA Grapalat" w:cs="Sylfaen"/>
          <w:i w:val="0"/>
          <w:szCs w:val="24"/>
          <w:lang w:val="ru-RU"/>
        </w:rPr>
        <w:t>ատվիրատուի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և</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w:t>
      </w:r>
      <w:r w:rsidR="00153C87" w:rsidRPr="00E6597C">
        <w:rPr>
          <w:rFonts w:ascii="GHEA Grapalat" w:hAnsi="GHEA Grapalat" w:cs="Sylfaen"/>
          <w:i w:val="0"/>
          <w:szCs w:val="24"/>
          <w:lang w:val="ru-RU"/>
        </w:rPr>
        <w:t>ասնակիցների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բանակցություններն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արգելվում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բացառությամբ</w:t>
      </w:r>
      <w:r w:rsidR="00096865" w:rsidRPr="00E6597C">
        <w:rPr>
          <w:rFonts w:ascii="GHEA Grapalat" w:hAnsi="GHEA Grapalat" w:cs="Sylfaen"/>
          <w:i w:val="0"/>
          <w:szCs w:val="24"/>
          <w:lang w:val="af-ZA"/>
        </w:rPr>
        <w:t>`</w:t>
      </w:r>
    </w:p>
    <w:p w:rsidR="00096865" w:rsidRPr="00E6597C" w:rsidRDefault="00096865" w:rsidP="00EF3662">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ասնակցի</w:t>
      </w:r>
      <w:r w:rsidR="00153C87"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նվազագույն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հավասարության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դեպքում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եթե</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ոչ</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պայմանները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բավարարող</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գնահատված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հայտեր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գերազանցում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այդ</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գնումը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կատարելու</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համար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նախատեսված</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սույն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հրավերի</w:t>
      </w:r>
      <w:r w:rsidR="00153C87" w:rsidRPr="00E6597C">
        <w:rPr>
          <w:rFonts w:ascii="GHEA Grapalat" w:hAnsi="GHEA Grapalat" w:cs="Sylfaen"/>
          <w:i w:val="0"/>
          <w:szCs w:val="24"/>
          <w:lang w:val="af-ZA"/>
        </w:rPr>
        <w:t xml:space="preserve"> 1-</w:t>
      </w:r>
      <w:r w:rsidR="00153C87" w:rsidRPr="00E6597C">
        <w:rPr>
          <w:rFonts w:ascii="GHEA Grapalat" w:hAnsi="GHEA Grapalat" w:cs="Sylfaen"/>
          <w:i w:val="0"/>
          <w:szCs w:val="24"/>
          <w:lang w:val="en-US"/>
        </w:rPr>
        <w:t>ին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մասի</w:t>
      </w:r>
      <w:r w:rsidR="00153C87" w:rsidRPr="00E6597C">
        <w:rPr>
          <w:rFonts w:ascii="GHEA Grapalat" w:hAnsi="GHEA Grapalat" w:cs="Sylfaen"/>
          <w:i w:val="0"/>
          <w:szCs w:val="24"/>
          <w:lang w:val="af-ZA"/>
        </w:rPr>
        <w:t xml:space="preserve"> </w:t>
      </w:r>
      <w:r w:rsidR="00A150A9" w:rsidRPr="00E6597C">
        <w:rPr>
          <w:rFonts w:ascii="GHEA Grapalat" w:hAnsi="GHEA Grapalat" w:cs="Sylfaen"/>
          <w:i w:val="0"/>
          <w:szCs w:val="24"/>
          <w:lang w:val="af-ZA"/>
        </w:rPr>
        <w:t>8</w:t>
      </w:r>
      <w:r w:rsidR="00153C87" w:rsidRPr="00E6597C">
        <w:rPr>
          <w:rFonts w:ascii="GHEA Grapalat" w:hAnsi="GHEA Grapalat" w:cs="Sylfaen"/>
          <w:i w:val="0"/>
          <w:szCs w:val="24"/>
          <w:lang w:val="af-ZA"/>
        </w:rPr>
        <w:t xml:space="preserve">.1 </w:t>
      </w:r>
      <w:r w:rsidR="00153C87" w:rsidRPr="00E6597C">
        <w:rPr>
          <w:rFonts w:ascii="GHEA Grapalat" w:hAnsi="GHEA Grapalat" w:cs="Sylfaen"/>
          <w:i w:val="0"/>
          <w:szCs w:val="24"/>
          <w:lang w:val="en-US"/>
        </w:rPr>
        <w:t>կետի</w:t>
      </w:r>
      <w:r w:rsidR="00153C87" w:rsidRPr="00E6597C">
        <w:rPr>
          <w:rFonts w:ascii="GHEA Grapalat" w:hAnsi="GHEA Grapalat" w:cs="Sylfaen"/>
          <w:i w:val="0"/>
          <w:szCs w:val="24"/>
          <w:lang w:val="af-ZA"/>
        </w:rPr>
        <w:t xml:space="preserve"> 2-</w:t>
      </w:r>
      <w:r w:rsidR="00153C87" w:rsidRPr="00E6597C">
        <w:rPr>
          <w:rFonts w:ascii="GHEA Grapalat" w:hAnsi="GHEA Grapalat" w:cs="Sylfaen"/>
          <w:i w:val="0"/>
          <w:szCs w:val="24"/>
          <w:lang w:val="en-US"/>
        </w:rPr>
        <w:t>րդ</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պարբերությամբ</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նախատեսված</w:t>
      </w:r>
      <w:r w:rsidR="00153C87"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ֆինանսական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միջոցները</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կամ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գնումն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իրականացվում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է</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Օրենքի</w:t>
      </w:r>
      <w:r w:rsidR="002D601F" w:rsidRPr="00E6597C">
        <w:rPr>
          <w:rFonts w:ascii="GHEA Grapalat" w:hAnsi="GHEA Grapalat" w:cs="Sylfaen"/>
          <w:i w:val="0"/>
          <w:szCs w:val="24"/>
          <w:lang w:val="af-ZA"/>
        </w:rPr>
        <w:t xml:space="preserve"> 15-</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հոդվածի</w:t>
      </w:r>
      <w:r w:rsidR="002D601F" w:rsidRPr="00E6597C">
        <w:rPr>
          <w:rFonts w:ascii="GHEA Grapalat" w:hAnsi="GHEA Grapalat" w:cs="Sylfaen"/>
          <w:i w:val="0"/>
          <w:szCs w:val="24"/>
          <w:lang w:val="af-ZA"/>
        </w:rPr>
        <w:t xml:space="preserve"> 6-</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մասի</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հիման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վրա</w:t>
      </w:r>
      <w:r w:rsidR="004D5671" w:rsidRPr="00E6597C">
        <w:rPr>
          <w:rFonts w:ascii="GHEA Grapalat" w:hAnsi="GHEA Grapalat" w:cs="Sylfaen"/>
          <w:i w:val="0"/>
          <w:szCs w:val="24"/>
          <w:lang w:val="ru-RU"/>
        </w:rPr>
        <w:t>։</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իսկ</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բանակցությունները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վարվում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միաժամանակյա</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096865" w:rsidRPr="00E6597C" w:rsidDel="00992C40" w:rsidRDefault="00096865"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r w:rsidR="004D5671" w:rsidRPr="00E6597C">
        <w:rPr>
          <w:rFonts w:ascii="GHEA Grapalat" w:hAnsi="GHEA Grapalat" w:cs="Sylfaen"/>
          <w:szCs w:val="24"/>
          <w:lang w:val="ru-RU"/>
        </w:rPr>
        <w:t>։</w:t>
      </w:r>
    </w:p>
    <w:p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633389" w:rsidRPr="00E6597C">
        <w:rPr>
          <w:rFonts w:ascii="GHEA Grapalat" w:hAnsi="GHEA Grapalat"/>
          <w:sz w:val="20"/>
          <w:lang w:val="af-ZA"/>
        </w:rPr>
        <w:t>.</w:t>
      </w:r>
      <w:r w:rsidR="003F79B4" w:rsidRPr="00E6597C">
        <w:rPr>
          <w:rFonts w:ascii="GHEA Grapalat" w:hAnsi="GHEA Grapalat"/>
          <w:sz w:val="20"/>
          <w:lang w:val="af-ZA"/>
        </w:rPr>
        <w:t>6</w:t>
      </w:r>
      <w:r w:rsidR="00D7435F" w:rsidRPr="00E6597C">
        <w:rPr>
          <w:rFonts w:ascii="GHEA Grapalat" w:hAnsi="GHEA Grapalat"/>
          <w:sz w:val="20"/>
          <w:lang w:val="af-ZA"/>
        </w:rPr>
        <w:t xml:space="preserve"> </w:t>
      </w:r>
      <w:r w:rsidR="00973FB1" w:rsidRPr="00E6597C">
        <w:rPr>
          <w:rFonts w:ascii="GHEA Grapalat" w:hAnsi="GHEA Grapalat"/>
          <w:sz w:val="20"/>
          <w:lang w:val="af-ZA"/>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հաջորդաբար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տեղեր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զբաղեցրած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կամ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եթե</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ոչ</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պայմաններին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բավարարող</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գնահատված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հայտեր</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բոլոր</w:t>
      </w:r>
      <w:r w:rsidR="009B6D58"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af-ZA" w:eastAsia="en-US"/>
        </w:rPr>
        <w:t>մ</w:t>
      </w:r>
      <w:r w:rsidR="009B6D58" w:rsidRPr="00E6597C">
        <w:rPr>
          <w:rFonts w:ascii="GHEA Grapalat" w:hAnsi="GHEA Grapalat" w:cs="Sylfaen"/>
          <w:sz w:val="20"/>
          <w:szCs w:val="24"/>
          <w:lang w:val="ru-RU" w:eastAsia="en-US"/>
        </w:rPr>
        <w:t>ասնակիցների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առաջարկները</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գերազանցում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են</w:t>
      </w:r>
      <w:r w:rsidR="009B6D58"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սույն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ընթացակարգի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շրջանակում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գնվելիք</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ա</w:t>
      </w:r>
      <w:r w:rsidR="001A0A5F" w:rsidRPr="00E6597C">
        <w:rPr>
          <w:rFonts w:ascii="GHEA Grapalat" w:hAnsi="GHEA Grapalat" w:cs="Sylfaen"/>
          <w:sz w:val="20"/>
          <w:szCs w:val="24"/>
          <w:lang w:eastAsia="en-US"/>
        </w:rPr>
        <w:t>շխատանքների</w:t>
      </w:r>
      <w:r w:rsidR="001A0A5F" w:rsidRPr="004605D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գնման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հայտով</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սահմանված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գինը</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կամ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գնումն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իրականացվում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է</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Օրենքի</w:t>
      </w:r>
      <w:r w:rsidR="00FF3E3D" w:rsidRPr="00E6597C">
        <w:rPr>
          <w:rFonts w:ascii="GHEA Grapalat" w:hAnsi="GHEA Grapalat" w:cs="Sylfaen"/>
          <w:sz w:val="20"/>
          <w:szCs w:val="24"/>
          <w:lang w:val="af-ZA" w:eastAsia="en-US"/>
        </w:rPr>
        <w:t xml:space="preserve"> 15-</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հոդվածի</w:t>
      </w:r>
      <w:r w:rsidR="00FF3E3D" w:rsidRPr="00E6597C">
        <w:rPr>
          <w:rFonts w:ascii="GHEA Grapalat" w:hAnsi="GHEA Grapalat" w:cs="Sylfaen"/>
          <w:sz w:val="20"/>
          <w:szCs w:val="24"/>
          <w:lang w:val="af-ZA" w:eastAsia="en-US"/>
        </w:rPr>
        <w:t xml:space="preserve"> 6-</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մասի</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հիման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վրա</w:t>
      </w:r>
      <w:r w:rsidR="009B6D58" w:rsidRPr="00E6597C">
        <w:rPr>
          <w:rFonts w:ascii="GHEA Grapalat" w:hAnsi="GHEA Grapalat" w:cs="Sylfaen"/>
          <w:sz w:val="20"/>
          <w:szCs w:val="24"/>
          <w:lang w:val="ru-RU" w:eastAsia="en-US"/>
        </w:rPr>
        <w:t>՝</w:t>
      </w:r>
      <w:r w:rsidR="009B6D58" w:rsidRPr="00E6597C">
        <w:rPr>
          <w:rFonts w:ascii="GHEA Grapalat" w:hAnsi="GHEA Grapalat" w:cs="Sylfaen"/>
          <w:sz w:val="20"/>
          <w:szCs w:val="24"/>
          <w:lang w:val="af-ZA" w:eastAsia="en-US"/>
        </w:rPr>
        <w:t xml:space="preserve"> </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հայտեր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eastAsia="en-US"/>
        </w:rPr>
        <w:t>մ</w:t>
      </w:r>
      <w:r w:rsidR="003B1FC0" w:rsidRPr="00E6597C">
        <w:rPr>
          <w:rFonts w:ascii="GHEA Grapalat" w:hAnsi="GHEA Grapalat" w:cs="Sylfaen"/>
          <w:sz w:val="20"/>
          <w:szCs w:val="24"/>
          <w:lang w:eastAsia="en-US"/>
        </w:rPr>
        <w:t>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00F4506C" w:rsidRPr="00E6597C">
        <w:rPr>
          <w:rFonts w:ascii="GHEA Grapalat" w:hAnsi="GHEA Grapalat" w:cs="Sylfaen"/>
          <w:sz w:val="20"/>
          <w:szCs w:val="24"/>
          <w:lang w:val="hy-AM" w:eastAsia="en-US"/>
        </w:rPr>
        <w:t xml:space="preserve"> դրան ներկա</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00A11BD0" w:rsidRPr="00E6597C">
        <w:rPr>
          <w:rFonts w:ascii="GHEA Grapalat" w:hAnsi="GHEA Grapalat" w:cs="Sylfaen"/>
          <w:sz w:val="20"/>
          <w:szCs w:val="24"/>
          <w:lang w:val="hy-AM" w:eastAsia="en-US"/>
        </w:rPr>
        <w:t>որոնք չեն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00AB1DD6" w:rsidRPr="00E6597C">
        <w:rPr>
          <w:rFonts w:ascii="GHEA Grapalat" w:hAnsi="GHEA Grapalat" w:cs="Sylfaen"/>
          <w:sz w:val="20"/>
          <w:szCs w:val="24"/>
          <w:lang w:val="hy-AM" w:eastAsia="en-US"/>
        </w:rPr>
        <w:t xml:space="preserve"> գնման հայտով սահմանված 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00AB1DD6" w:rsidRPr="00E6597C">
        <w:rPr>
          <w:rFonts w:ascii="GHEA Grapalat" w:hAnsi="GHEA Grapalat" w:cs="Sylfaen"/>
          <w:sz w:val="20"/>
          <w:szCs w:val="24"/>
          <w:lang w:val="hy-AM" w:eastAsia="en-US"/>
        </w:rPr>
        <w:t>ընտրված</w:t>
      </w:r>
      <w:r w:rsidR="00AB1DD6"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w:t>
      </w:r>
    </w:p>
    <w:p w:rsidR="00387F66" w:rsidRPr="00E6597C" w:rsidRDefault="009B6D58" w:rsidP="0061680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ru-RU"/>
        </w:rPr>
        <w:t>զ</w:t>
      </w:r>
      <w:r w:rsidRPr="00E6597C">
        <w:rPr>
          <w:rFonts w:ascii="GHEA Grapalat" w:hAnsi="GHEA Grapalat" w:cs="Sylfaen"/>
          <w:sz w:val="20"/>
          <w:lang w:val="af-ZA"/>
        </w:rPr>
        <w:t xml:space="preserve">. </w:t>
      </w:r>
      <w:r w:rsidRPr="00E6597C">
        <w:rPr>
          <w:rFonts w:ascii="GHEA Grapalat" w:hAnsi="GHEA Grapalat" w:cs="Sylfaen"/>
          <w:sz w:val="20"/>
          <w:lang w:val="ru-RU"/>
        </w:rPr>
        <w:t>բանակցությունների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պահին</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00387F66" w:rsidRPr="00E6597C">
        <w:rPr>
          <w:rFonts w:ascii="GHEA Grapalat" w:hAnsi="GHEA Grapalat" w:cs="Sylfaen"/>
          <w:sz w:val="20"/>
          <w:lang w:val="hy-AM"/>
        </w:rPr>
        <w:t xml:space="preserve">դրան ներկա </w:t>
      </w:r>
      <w:r w:rsidR="007210AC" w:rsidRPr="00E6597C">
        <w:rPr>
          <w:rFonts w:ascii="GHEA Grapalat" w:hAnsi="GHEA Grapalat" w:cs="Sylfaen"/>
          <w:sz w:val="20"/>
          <w:lang w:val="af-ZA"/>
        </w:rPr>
        <w:t>մ</w:t>
      </w:r>
      <w:r w:rsidRPr="00E6597C">
        <w:rPr>
          <w:rFonts w:ascii="GHEA Grapalat" w:hAnsi="GHEA Grapalat" w:cs="Sylfaen"/>
          <w:sz w:val="20"/>
          <w:lang w:val="ru-RU"/>
        </w:rPr>
        <w:t>ասնակիցների</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ներկայացրած</w:t>
      </w:r>
      <w:r w:rsidRPr="00E6597C">
        <w:rPr>
          <w:rFonts w:ascii="GHEA Grapalat" w:hAnsi="GHEA Grapalat" w:cs="Sylfaen"/>
          <w:sz w:val="20"/>
          <w:lang w:val="af-ZA"/>
        </w:rPr>
        <w:t xml:space="preserve"> </w:t>
      </w:r>
      <w:r w:rsidRPr="00E6597C">
        <w:rPr>
          <w:rFonts w:ascii="GHEA Grapalat" w:hAnsi="GHEA Grapalat" w:cs="Sylfaen"/>
          <w:sz w:val="20"/>
          <w:lang w:val="ru-RU"/>
        </w:rPr>
        <w:t>գները</w:t>
      </w:r>
      <w:r w:rsidRPr="00E6597C">
        <w:rPr>
          <w:rFonts w:ascii="GHEA Grapalat" w:hAnsi="GHEA Grapalat" w:cs="Sylfaen"/>
          <w:sz w:val="20"/>
          <w:lang w:val="af-ZA"/>
        </w:rPr>
        <w:t xml:space="preserve"> </w:t>
      </w:r>
      <w:r w:rsidRPr="00E6597C">
        <w:rPr>
          <w:rFonts w:ascii="GHEA Grapalat" w:hAnsi="GHEA Grapalat" w:cs="Sylfaen"/>
          <w:sz w:val="20"/>
          <w:lang w:val="ru-RU"/>
        </w:rPr>
        <w:t>գերազանցում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00973FB1" w:rsidRPr="00E6597C">
        <w:rPr>
          <w:rFonts w:ascii="GHEA Grapalat" w:hAnsi="GHEA Grapalat" w:cs="Sylfaen"/>
          <w:sz w:val="20"/>
          <w:lang w:val="ru-RU"/>
        </w:rPr>
        <w:t>գնման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ru-RU"/>
        </w:rPr>
        <w:t>հայտով</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ru-RU"/>
        </w:rPr>
        <w:t>սահմանված</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ru-RU"/>
        </w:rPr>
        <w:t>գինը</w:t>
      </w:r>
      <w:r w:rsidR="00387F66" w:rsidRPr="00E6597C">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E6597C" w:rsidRDefault="00387F66" w:rsidP="0061680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E6597C" w:rsidRDefault="00387F66" w:rsidP="0061680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B514E8" w:rsidRPr="00E6597C" w:rsidRDefault="00704862" w:rsidP="00EF3662">
      <w:pPr>
        <w:ind w:firstLine="708"/>
        <w:jc w:val="both"/>
        <w:rPr>
          <w:rFonts w:ascii="GHEA Grapalat" w:hAnsi="GHEA Grapalat"/>
          <w:sz w:val="20"/>
          <w:szCs w:val="20"/>
          <w:lang w:val="hy-AM"/>
        </w:rPr>
      </w:pPr>
      <w:r w:rsidRPr="00E6597C">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E6597C">
        <w:rPr>
          <w:rFonts w:ascii="GHEA Grapalat" w:hAnsi="GHEA Grapalat" w:cs="Sylfaen"/>
          <w:sz w:val="20"/>
          <w:lang w:val="hy-AM"/>
        </w:rPr>
        <w:t>կամ</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նվազագույն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գները</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հավասար</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են</w:t>
      </w:r>
      <w:r w:rsidR="00973FB1" w:rsidRPr="00E6597C">
        <w:rPr>
          <w:rFonts w:ascii="GHEA Grapalat" w:hAnsi="GHEA Grapalat" w:cs="Sylfaen"/>
          <w:sz w:val="20"/>
          <w:lang w:val="af-ZA"/>
        </w:rPr>
        <w:t>,</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գնման</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ընթացակարգը</w:t>
      </w:r>
      <w:r w:rsidR="009B6D58" w:rsidRPr="00E6597C">
        <w:rPr>
          <w:rFonts w:ascii="GHEA Grapalat" w:hAnsi="GHEA Grapalat" w:cs="Sylfaen"/>
          <w:sz w:val="20"/>
          <w:lang w:val="af-ZA"/>
        </w:rPr>
        <w:t xml:space="preserve"> </w:t>
      </w:r>
      <w:r w:rsidR="005A3DC6" w:rsidRPr="00E6597C">
        <w:rPr>
          <w:rFonts w:ascii="GHEA Grapalat" w:hAnsi="GHEA Grapalat" w:cs="Sylfaen"/>
          <w:sz w:val="20"/>
          <w:lang w:val="hy-AM"/>
        </w:rPr>
        <w:t>Օ</w:t>
      </w:r>
      <w:r w:rsidR="00973FB1" w:rsidRPr="00E6597C">
        <w:rPr>
          <w:rFonts w:ascii="GHEA Grapalat" w:hAnsi="GHEA Grapalat" w:cs="Sylfaen"/>
          <w:sz w:val="20"/>
          <w:lang w:val="hy-AM"/>
        </w:rPr>
        <w:t>րենքի</w:t>
      </w:r>
      <w:r w:rsidR="00973FB1" w:rsidRPr="00E6597C">
        <w:rPr>
          <w:rFonts w:ascii="GHEA Grapalat" w:hAnsi="GHEA Grapalat" w:cs="Sylfaen"/>
          <w:sz w:val="20"/>
          <w:lang w:val="af-ZA"/>
        </w:rPr>
        <w:t xml:space="preserve"> 37-</w:t>
      </w:r>
      <w:r w:rsidR="00973FB1" w:rsidRPr="00E6597C">
        <w:rPr>
          <w:rFonts w:ascii="GHEA Grapalat" w:hAnsi="GHEA Grapalat" w:cs="Sylfaen"/>
          <w:sz w:val="20"/>
          <w:lang w:val="hy-AM"/>
        </w:rPr>
        <w:t>րդ</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հոդվածի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մասի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կետի</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հիման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վրա</w:t>
      </w:r>
      <w:r w:rsidR="00973FB1" w:rsidRPr="00E6597C">
        <w:rPr>
          <w:rFonts w:ascii="GHEA Grapalat" w:hAnsi="GHEA Grapalat" w:cs="Sylfaen"/>
          <w:sz w:val="20"/>
          <w:lang w:val="af-ZA"/>
        </w:rPr>
        <w:t xml:space="preserve"> </w:t>
      </w:r>
      <w:r w:rsidR="009B6D58" w:rsidRPr="00E6597C">
        <w:rPr>
          <w:rFonts w:ascii="GHEA Grapalat" w:hAnsi="GHEA Grapalat" w:cs="Sylfaen"/>
          <w:sz w:val="20"/>
          <w:lang w:val="hy-AM"/>
        </w:rPr>
        <w:t>հայտարարվում</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է</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չկայացած</w:t>
      </w:r>
      <w:r w:rsidR="003D1FE3" w:rsidRPr="00E6597C">
        <w:rPr>
          <w:rFonts w:ascii="GHEA Grapalat" w:hAnsi="GHEA Grapalat" w:cs="Sylfaen"/>
          <w:sz w:val="20"/>
          <w:lang w:val="hy-AM"/>
        </w:rPr>
        <w:t>, բացառությամբ սույն ենթակետի «զ» պարբերությամբ նախատեսված դեպքի:</w:t>
      </w:r>
      <w:r w:rsidR="00FD2748" w:rsidRPr="00E6597C">
        <w:rPr>
          <w:rFonts w:ascii="GHEA Grapalat" w:hAnsi="GHEA Grapalat"/>
          <w:sz w:val="20"/>
          <w:szCs w:val="20"/>
          <w:lang w:val="af-ZA"/>
        </w:rPr>
        <w:t>8</w:t>
      </w:r>
      <w:r w:rsidR="00C82BD2" w:rsidRPr="00E6597C">
        <w:rPr>
          <w:rFonts w:ascii="GHEA Grapalat" w:hAnsi="GHEA Grapalat"/>
          <w:sz w:val="20"/>
          <w:szCs w:val="20"/>
          <w:lang w:val="af-ZA"/>
        </w:rPr>
        <w:t>.</w:t>
      </w:r>
      <w:r w:rsidR="00DF2FEF" w:rsidRPr="00E6597C">
        <w:rPr>
          <w:rFonts w:ascii="GHEA Grapalat" w:hAnsi="GHEA Grapalat"/>
          <w:sz w:val="20"/>
          <w:szCs w:val="20"/>
          <w:lang w:val="af-ZA"/>
        </w:rPr>
        <w:t>7</w:t>
      </w:r>
      <w:r w:rsidR="00E24EBF" w:rsidRPr="00E6597C">
        <w:rPr>
          <w:rFonts w:ascii="GHEA Grapalat" w:hAnsi="GHEA Grapalat"/>
          <w:sz w:val="20"/>
          <w:szCs w:val="20"/>
          <w:lang w:val="af-ZA"/>
        </w:rPr>
        <w:t xml:space="preserve"> </w:t>
      </w:r>
      <w:r w:rsidR="00753C9B" w:rsidRPr="00E6597C">
        <w:rPr>
          <w:rFonts w:ascii="GHEA Grapalat" w:hAnsi="GHEA Grapalat"/>
          <w:sz w:val="20"/>
          <w:szCs w:val="20"/>
          <w:lang w:val="af-ZA"/>
        </w:rPr>
        <w:t>Պ</w:t>
      </w:r>
      <w:r w:rsidR="00B514E8" w:rsidRPr="00E6597C">
        <w:rPr>
          <w:rFonts w:ascii="GHEA Grapalat" w:hAnsi="GHEA Grapalat"/>
          <w:sz w:val="20"/>
          <w:szCs w:val="20"/>
          <w:lang w:val="af-ZA"/>
        </w:rPr>
        <w:t xml:space="preserve">ահանջի դեպքում </w:t>
      </w:r>
      <w:r w:rsidR="00AD522C" w:rsidRPr="00E6597C">
        <w:rPr>
          <w:rFonts w:ascii="GHEA Grapalat" w:hAnsi="GHEA Grapalat"/>
          <w:sz w:val="20"/>
          <w:szCs w:val="20"/>
          <w:lang w:val="af-ZA"/>
        </w:rPr>
        <w:t xml:space="preserve">որևէ </w:t>
      </w:r>
      <w:r w:rsidR="007210AC" w:rsidRPr="00E6597C">
        <w:rPr>
          <w:rFonts w:ascii="GHEA Grapalat" w:hAnsi="GHEA Grapalat"/>
          <w:sz w:val="20"/>
          <w:szCs w:val="20"/>
          <w:lang w:val="af-ZA"/>
        </w:rPr>
        <w:t>մ</w:t>
      </w:r>
      <w:r w:rsidR="00B514E8" w:rsidRPr="00E6597C">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rPr>
        <w:t xml:space="preserve">այլ </w:t>
      </w:r>
      <w:r w:rsidR="007B36E4" w:rsidRPr="00E6597C">
        <w:rPr>
          <w:rFonts w:ascii="GHEA Grapalat" w:hAnsi="GHEA Grapalat"/>
          <w:sz w:val="20"/>
          <w:szCs w:val="20"/>
          <w:lang w:val="af-ZA"/>
        </w:rPr>
        <w:t>մ</w:t>
      </w:r>
      <w:r w:rsidR="00B514E8" w:rsidRPr="00E6597C">
        <w:rPr>
          <w:rFonts w:ascii="GHEA Grapalat" w:hAnsi="GHEA Grapalat"/>
          <w:sz w:val="20"/>
          <w:szCs w:val="20"/>
          <w:lang w:val="af-ZA"/>
        </w:rPr>
        <w:t>ասնակցին:</w:t>
      </w:r>
      <w:r w:rsidR="007B6811" w:rsidRPr="00E6597C">
        <w:rPr>
          <w:rFonts w:ascii="GHEA Grapalat" w:hAnsi="GHEA Grapalat"/>
          <w:sz w:val="20"/>
          <w:szCs w:val="20"/>
          <w:lang w:val="hy-AM"/>
        </w:rPr>
        <w:t xml:space="preserve"> </w:t>
      </w:r>
      <w:r w:rsidR="007B6811"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rPr>
        <w:t xml:space="preserve">հայտում ներառված </w:t>
      </w:r>
      <w:r w:rsidR="007B6811" w:rsidRPr="00E6597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rPr>
        <w:t xml:space="preserve">հանձնաժողովի </w:t>
      </w:r>
      <w:r w:rsidR="007B6811" w:rsidRPr="00E6597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rPr>
        <w:t>:</w:t>
      </w:r>
    </w:p>
    <w:p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2B121D" w:rsidRPr="00E6597C">
        <w:rPr>
          <w:rFonts w:ascii="GHEA Grapalat" w:hAnsi="GHEA Grapalat"/>
          <w:sz w:val="20"/>
          <w:lang w:val="af-ZA"/>
        </w:rPr>
        <w:t>.</w:t>
      </w:r>
      <w:r w:rsidR="00794157">
        <w:rPr>
          <w:rFonts w:ascii="GHEA Grapalat" w:hAnsi="GHEA Grapalat"/>
          <w:sz w:val="20"/>
          <w:lang w:val="af-ZA"/>
        </w:rPr>
        <w:t xml:space="preserve">7 </w:t>
      </w:r>
      <w:r w:rsidR="002B121D" w:rsidRPr="00E6597C">
        <w:rPr>
          <w:rFonts w:ascii="GHEA Grapalat" w:hAnsi="GHEA Grapalat"/>
          <w:sz w:val="20"/>
          <w:lang w:val="af-ZA"/>
        </w:rPr>
        <w:t>Եթե հայտերի բացման</w:t>
      </w:r>
      <w:r w:rsidR="00DE1C00" w:rsidRPr="00E6597C">
        <w:rPr>
          <w:rFonts w:ascii="GHEA Grapalat" w:hAnsi="GHEA Grapalat"/>
          <w:sz w:val="20"/>
          <w:lang w:val="hy-AM"/>
        </w:rPr>
        <w:t xml:space="preserve"> և գնահատման</w:t>
      </w:r>
      <w:r w:rsidR="002B121D" w:rsidRPr="00E6597C">
        <w:rPr>
          <w:rFonts w:ascii="GHEA Grapalat" w:hAnsi="GHEA Grapalat"/>
          <w:sz w:val="20"/>
          <w:lang w:val="af-ZA"/>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rsidR="002B121D" w:rsidRPr="00E6597C" w:rsidRDefault="002E0966"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E6597C">
        <w:rPr>
          <w:rFonts w:ascii="GHEA Grapalat" w:hAnsi="GHEA Grapalat" w:cs="Sylfaen"/>
          <w:sz w:val="20"/>
          <w:szCs w:val="24"/>
          <w:lang w:val="af-ZA" w:eastAsia="en-US"/>
        </w:rPr>
        <w:t>՝</w:t>
      </w:r>
      <w:r w:rsidRPr="00E6597C">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E6597C">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E6597C">
        <w:rPr>
          <w:rFonts w:ascii="GHEA Grapalat" w:hAnsi="GHEA Grapalat" w:cs="Sylfaen"/>
          <w:sz w:val="20"/>
          <w:szCs w:val="24"/>
          <w:lang w:val="hy-AM" w:eastAsia="en-US"/>
        </w:rPr>
        <w:t>Եթե անհամապատա</w:t>
      </w:r>
      <w:r w:rsidR="003D39F7" w:rsidRPr="00E6597C">
        <w:rPr>
          <w:rFonts w:ascii="GHEA Grapalat" w:hAnsi="GHEA Grapalat" w:cs="Sylfaen"/>
          <w:sz w:val="20"/>
          <w:szCs w:val="24"/>
          <w:lang w:val="hy-AM" w:eastAsia="en-US"/>
        </w:rPr>
        <w:t>ս</w:t>
      </w:r>
      <w:r w:rsidR="00116E47" w:rsidRPr="00E6597C">
        <w:rPr>
          <w:rFonts w:ascii="GHEA Grapalat" w:hAnsi="GHEA Grapalat" w:cs="Sylfaen"/>
          <w:sz w:val="20"/>
          <w:szCs w:val="24"/>
          <w:lang w:val="hy-AM" w:eastAsia="en-US"/>
        </w:rPr>
        <w:t>խանություն</w:t>
      </w:r>
      <w:r w:rsidR="003D39F7" w:rsidRPr="00E6597C">
        <w:rPr>
          <w:rFonts w:ascii="GHEA Grapalat" w:hAnsi="GHEA Grapalat" w:cs="Sylfaen"/>
          <w:sz w:val="20"/>
          <w:szCs w:val="24"/>
          <w:lang w:val="hy-AM" w:eastAsia="en-US"/>
        </w:rPr>
        <w:t>ն</w:t>
      </w:r>
      <w:r w:rsidR="00116E47" w:rsidRPr="00E6597C">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E6597C">
        <w:rPr>
          <w:rFonts w:ascii="GHEA Grapalat" w:hAnsi="GHEA Grapalat" w:cs="Sylfaen"/>
          <w:sz w:val="20"/>
          <w:szCs w:val="24"/>
          <w:lang w:val="hy-AM" w:eastAsia="en-US"/>
        </w:rPr>
        <w:t xml:space="preserve"> </w:t>
      </w:r>
      <w:r w:rsidR="00116E47" w:rsidRPr="00E6597C">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00116E47"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00116E47"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794157">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794157">
        <w:rPr>
          <w:rFonts w:ascii="GHEA Grapalat" w:hAnsi="GHEA Grapalat" w:cs="Sylfaen"/>
          <w:sz w:val="20"/>
          <w:szCs w:val="24"/>
          <w:lang w:val="af-ZA" w:eastAsia="en-US"/>
        </w:rPr>
        <w:t>7</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w:t>
      </w:r>
      <w:r w:rsidR="00D14B02" w:rsidRPr="00E6597C">
        <w:rPr>
          <w:rFonts w:ascii="GHEA Grapalat" w:hAnsi="GHEA Grapalat" w:cs="Sylfaen"/>
          <w:sz w:val="20"/>
          <w:szCs w:val="24"/>
          <w:lang w:val="hy-AM" w:eastAsia="en-US"/>
        </w:rPr>
        <w:lastRenderedPageBreak/>
        <w:t>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rsidR="002B121D" w:rsidRPr="00E6597C" w:rsidRDefault="00FC31D8"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E6597C">
        <w:rPr>
          <w:rFonts w:ascii="GHEA Grapalat" w:hAnsi="GHEA Grapalat" w:cs="Sylfaen"/>
          <w:sz w:val="20"/>
          <w:szCs w:val="24"/>
          <w:lang w:val="hy-AM" w:eastAsia="en-US"/>
        </w:rPr>
        <w:t xml:space="preserve">:  </w:t>
      </w:r>
    </w:p>
    <w:p w:rsidR="005E0E50" w:rsidRPr="00E6597C" w:rsidRDefault="00A150A9"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9</w:t>
      </w:r>
      <w:r w:rsidR="002B121D" w:rsidRPr="00E6597C">
        <w:rPr>
          <w:rFonts w:ascii="GHEA Grapalat" w:hAnsi="GHEA Grapalat" w:cs="Sylfaen"/>
          <w:szCs w:val="24"/>
        </w:rPr>
        <w:t xml:space="preserve"> </w:t>
      </w:r>
      <w:r w:rsidR="00CA4AB2" w:rsidRPr="00E6597C">
        <w:rPr>
          <w:rFonts w:ascii="GHEA Grapalat" w:hAnsi="GHEA Grapalat" w:cs="Sylfaen"/>
          <w:szCs w:val="24"/>
          <w:lang w:val="hy-AM"/>
        </w:rPr>
        <w:t>Հ</w:t>
      </w:r>
      <w:r w:rsidR="005E0E50" w:rsidRPr="00E6597C">
        <w:rPr>
          <w:rFonts w:ascii="GHEA Grapalat" w:hAnsi="GHEA Grapalat" w:cs="Sylfaen"/>
          <w:szCs w:val="24"/>
          <w:lang w:val="hy-AM"/>
        </w:rPr>
        <w:t>անձնաժողովի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անդամը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քարտուղարը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չի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կարող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մասնակցել</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հանձնաժողովի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աշխատանքներին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եթե</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հայտերի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բացման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նիստ</w:t>
      </w:r>
      <w:r w:rsidR="00CA4AB2" w:rsidRPr="00E6597C">
        <w:rPr>
          <w:rFonts w:ascii="GHEA Grapalat" w:hAnsi="GHEA Grapalat" w:cs="Sylfaen"/>
          <w:szCs w:val="24"/>
          <w:lang w:val="hy-AM"/>
        </w:rPr>
        <w:t>ում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պարզվում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է</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որ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վերջիններիս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կողմից</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հիմնադրված</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բաժնեմաս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փայաբաժին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ունեցող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կազմակերպությունը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իրենց</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մերձավոր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ազգակցությամբ</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խնամիությամբ</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կապված</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անձը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ծնող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ամուսին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երեխա</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եղբայր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քույր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ինչպես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նաև</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ամուսնու</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ծնող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երեխա</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եղբայր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քույր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այդ</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անձի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կողմից</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հիմնադրված</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բաժնեմաս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փայաբաժին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ունեցող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կազմակերպությունը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տվյալ</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ընթացակարգին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մասնակցելու</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համար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ներկայացրել</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է</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հայտ</w:t>
      </w:r>
      <w:r w:rsidR="005E0E50" w:rsidRPr="00E6597C">
        <w:rPr>
          <w:rFonts w:ascii="GHEA Grapalat" w:hAnsi="GHEA Grapalat" w:cs="Sylfaen"/>
          <w:szCs w:val="24"/>
        </w:rPr>
        <w:t>:</w:t>
      </w:r>
      <w:r w:rsidR="00E90FD0" w:rsidRPr="00E6597C">
        <w:rPr>
          <w:rFonts w:ascii="GHEA Grapalat" w:hAnsi="GHEA Grapalat" w:cs="Sylfaen"/>
          <w:szCs w:val="24"/>
          <w:lang w:val="hy-AM"/>
        </w:rPr>
        <w:t xml:space="preserve"> Եթե</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առկա</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է</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սույն</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կետով</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նախատեսված</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պայմանը</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ապա</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հայտերի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բացման</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նիստից</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անմիջապես</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հետո</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տվյալ</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ընթացակարգի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առնչությամբ</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շահերի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բախում</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ունեցող</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հանձնաժողովի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անդամը</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կամ</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քարտուղարը</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ինքնաբացարկ</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է</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հայտնում</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տվյալ</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ընթացակարգից</w:t>
      </w:r>
      <w:r w:rsidR="00E90FD0" w:rsidRPr="00E6597C">
        <w:rPr>
          <w:rFonts w:ascii="GHEA Grapalat" w:hAnsi="GHEA Grapalat" w:cs="Sylfaen"/>
          <w:szCs w:val="24"/>
        </w:rPr>
        <w:t xml:space="preserve">: </w:t>
      </w:r>
    </w:p>
    <w:p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794157" w:rsidRPr="004605D7">
        <w:rPr>
          <w:rFonts w:ascii="GHEA Grapalat" w:hAnsi="GHEA Grapalat" w:cs="Sylfaen"/>
          <w:szCs w:val="24"/>
          <w:lang w:val="hy-AM"/>
        </w:rPr>
        <w:t xml:space="preserve">0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794157" w:rsidRPr="004605D7">
        <w:rPr>
          <w:rFonts w:ascii="GHEA Grapalat" w:hAnsi="GHEA Grapalat" w:cs="Sylfaen"/>
          <w:szCs w:val="24"/>
          <w:lang w:val="hy-AM"/>
        </w:rPr>
        <w:t>1</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rsidR="003D4374" w:rsidRPr="00E6597C" w:rsidRDefault="00A150A9" w:rsidP="00EF3662">
      <w:pPr>
        <w:ind w:firstLine="375"/>
        <w:jc w:val="both"/>
        <w:rPr>
          <w:rFonts w:ascii="GHEA Grapalat" w:hAnsi="GHEA Grapalat" w:cs="Sylfaen"/>
          <w:sz w:val="20"/>
          <w:lang w:val="af-ZA"/>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 xml:space="preserve">12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մասի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կետով</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նախատեսված</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հիմքերն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ի</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հայտ</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գալու</w:t>
      </w:r>
      <w:r w:rsidR="0036230B" w:rsidRPr="00E6597C">
        <w:rPr>
          <w:rFonts w:ascii="GHEA Grapalat" w:hAnsi="GHEA Grapalat" w:cs="Sylfaen"/>
          <w:sz w:val="20"/>
          <w:lang w:val="af-ZA"/>
        </w:rPr>
        <w:t xml:space="preserve"> </w:t>
      </w:r>
      <w:r w:rsidR="0036230B" w:rsidRPr="00E6597C">
        <w:rPr>
          <w:rFonts w:ascii="GHEA Grapalat" w:hAnsi="GHEA Grapalat" w:cs="Sylfaen"/>
          <w:sz w:val="20"/>
        </w:rPr>
        <w:t>օրվան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հաջորդող</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հինգ</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աշխատանքային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օրվա</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ընթացքում</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պատվիրատուն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տվյալ</w:t>
      </w:r>
      <w:r w:rsidR="0036230B" w:rsidRPr="00E6597C">
        <w:rPr>
          <w:rFonts w:ascii="GHEA Grapalat" w:hAnsi="GHEA Grapalat" w:cs="Sylfaen"/>
          <w:sz w:val="20"/>
          <w:lang w:val="af-ZA"/>
        </w:rPr>
        <w:t xml:space="preserve"> </w:t>
      </w:r>
      <w:r w:rsidR="00C806B2" w:rsidRPr="00E6597C">
        <w:rPr>
          <w:rFonts w:ascii="GHEA Grapalat" w:hAnsi="GHEA Grapalat" w:cs="Sylfaen"/>
          <w:sz w:val="20"/>
        </w:rPr>
        <w:t>մ</w:t>
      </w:r>
      <w:r w:rsidR="0036230B" w:rsidRPr="00E6597C">
        <w:rPr>
          <w:rFonts w:ascii="GHEA Grapalat" w:hAnsi="GHEA Grapalat" w:cs="Sylfaen"/>
          <w:sz w:val="20"/>
        </w:rPr>
        <w:t>ասնակցի</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տվյալները</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համապատասխան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հիմքերով</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գրավոր</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ուղարկում</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է</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լիազորված</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մարմին</w:t>
      </w:r>
      <w:r w:rsidR="00881C05" w:rsidRPr="00E6597C">
        <w:rPr>
          <w:rFonts w:ascii="GHEA Grapalat" w:hAnsi="GHEA Grapalat" w:cs="Sylfaen"/>
          <w:sz w:val="20"/>
          <w:lang w:val="hy-AM"/>
        </w:rPr>
        <w:t xml:space="preserve">, </w:t>
      </w:r>
      <w:r w:rsidR="00881C05" w:rsidRPr="00E6597C">
        <w:rPr>
          <w:rFonts w:ascii="GHEA Grapalat" w:hAnsi="GHEA Grapalat" w:cs="Sylfaen"/>
          <w:sz w:val="20"/>
        </w:rPr>
        <w:t>որը</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դրանք</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ստանալուն</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հաջորդող</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հինգ</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աշխատանքային</w:t>
      </w:r>
      <w:r w:rsidR="00881C05" w:rsidRPr="00E6597C">
        <w:rPr>
          <w:rFonts w:ascii="GHEA Grapalat" w:hAnsi="GHEA Grapalat" w:cs="Sylfaen"/>
          <w:sz w:val="20"/>
          <w:lang w:val="af-ZA"/>
        </w:rPr>
        <w:t xml:space="preserve"> </w:t>
      </w:r>
      <w:r w:rsidR="00881C05" w:rsidRPr="00E6597C">
        <w:rPr>
          <w:rFonts w:ascii="GHEA Grapalat" w:hAnsi="GHEA Grapalat" w:cs="Sylfaen"/>
          <w:sz w:val="20"/>
        </w:rPr>
        <w:t>օրվա</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ընթացքում</w:t>
      </w:r>
      <w:r w:rsidR="00881C05" w:rsidRPr="00E6597C">
        <w:rPr>
          <w:rFonts w:ascii="GHEA Grapalat" w:hAnsi="GHEA Grapalat" w:cs="Sylfaen"/>
          <w:sz w:val="20"/>
          <w:lang w:val="af-ZA"/>
        </w:rPr>
        <w:t xml:space="preserve"> </w:t>
      </w:r>
      <w:bookmarkStart w:id="6" w:name="_Hlk9262748"/>
      <w:r w:rsidR="00A31A12" w:rsidRPr="00E6597C">
        <w:rPr>
          <w:rFonts w:ascii="GHEA Grapalat" w:hAnsi="GHEA Grapalat" w:cs="Sylfaen"/>
          <w:sz w:val="20"/>
        </w:rPr>
        <w:t>նախաձեռնում</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է</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տվյալ</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մասնակցին</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գնումների</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գործընթացին</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մասնակցելու</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իրավունք</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չունեցող</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մասնակիցների</w:t>
      </w:r>
      <w:r w:rsidR="00A31A12" w:rsidRPr="00E6597C">
        <w:rPr>
          <w:rFonts w:ascii="GHEA Grapalat" w:hAnsi="GHEA Grapalat" w:cs="Sylfaen"/>
          <w:sz w:val="20"/>
          <w:lang w:val="af-ZA"/>
        </w:rPr>
        <w:t xml:space="preserve"> </w:t>
      </w:r>
      <w:r w:rsidR="00A31A12" w:rsidRPr="00E6597C">
        <w:rPr>
          <w:rFonts w:ascii="GHEA Grapalat" w:hAnsi="GHEA Grapalat" w:cs="Sylfaen"/>
          <w:sz w:val="20"/>
        </w:rPr>
        <w:t>ցուցակում</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ներառելու</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ընթացակարգ</w:t>
      </w:r>
      <w:bookmarkEnd w:id="6"/>
      <w:r w:rsidR="0036230B" w:rsidRPr="00E6597C">
        <w:rPr>
          <w:rFonts w:ascii="GHEA Grapalat" w:hAnsi="GHEA Grapalat" w:cs="Sylfaen"/>
          <w:sz w:val="20"/>
          <w:lang w:val="af-ZA"/>
        </w:rPr>
        <w:t xml:space="preserve">: </w:t>
      </w:r>
      <w:r w:rsidR="00B54F63" w:rsidRPr="00E6597C">
        <w:rPr>
          <w:rFonts w:ascii="GHEA Grapalat" w:hAnsi="GHEA Grapalat" w:cs="Sylfaen"/>
          <w:sz w:val="20"/>
        </w:rPr>
        <w:t>Ընդ</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որում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եթե</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մասնակցի</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գնումներին</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մասնակցելու</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իրավունք</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ունենալու</w:t>
      </w:r>
      <w:r w:rsidR="00A73661" w:rsidRPr="00E6597C">
        <w:rPr>
          <w:rFonts w:ascii="GHEA Grapalat" w:hAnsi="GHEA Grapalat" w:cs="Sylfaen"/>
          <w:sz w:val="20"/>
          <w:lang w:val="hy-AM"/>
        </w:rPr>
        <w:t xml:space="preserve"> մասին հավաստումը</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որակվում</w:t>
      </w:r>
      <w:r w:rsidR="00B54F63" w:rsidRPr="00E6597C">
        <w:rPr>
          <w:rFonts w:ascii="GHEA Grapalat" w:hAnsi="GHEA Grapalat" w:cs="Sylfaen"/>
          <w:sz w:val="20"/>
          <w:lang w:val="af-ZA"/>
        </w:rPr>
        <w:t xml:space="preserve"> </w:t>
      </w:r>
      <w:r w:rsidR="00A73661" w:rsidRPr="00E6597C">
        <w:rPr>
          <w:rFonts w:ascii="GHEA Grapalat" w:hAnsi="GHEA Grapalat" w:cs="Sylfaen"/>
          <w:sz w:val="20"/>
          <w:lang w:val="hy-AM"/>
        </w:rPr>
        <w:t>է</w:t>
      </w:r>
      <w:r w:rsidR="00A73661" w:rsidRPr="00E6597C">
        <w:rPr>
          <w:rFonts w:ascii="GHEA Grapalat" w:hAnsi="GHEA Grapalat" w:cs="Sylfaen"/>
          <w:sz w:val="20"/>
          <w:lang w:val="af-ZA"/>
        </w:rPr>
        <w:t xml:space="preserve"> </w:t>
      </w:r>
      <w:r w:rsidR="00B54F63" w:rsidRPr="00E6597C">
        <w:rPr>
          <w:rFonts w:ascii="GHEA Grapalat" w:hAnsi="GHEA Grapalat" w:cs="Sylfaen"/>
          <w:sz w:val="20"/>
        </w:rPr>
        <w:t>որպես</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իրականությանը</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չհամապատասխանող</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կամ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մասնակիցը</w:t>
      </w:r>
      <w:r w:rsidR="00B54F63" w:rsidRPr="00E6597C">
        <w:rPr>
          <w:rFonts w:ascii="GHEA Grapalat" w:hAnsi="GHEA Grapalat" w:cs="Sylfaen"/>
          <w:sz w:val="20"/>
          <w:lang w:val="af-ZA"/>
        </w:rPr>
        <w:t xml:space="preserve"> </w:t>
      </w:r>
      <w:r w:rsidR="00862B55" w:rsidRPr="00E6597C">
        <w:rPr>
          <w:rFonts w:ascii="GHEA Grapalat" w:hAnsi="GHEA Grapalat" w:cs="Sylfaen"/>
          <w:sz w:val="20"/>
          <w:lang w:val="af-ZA"/>
        </w:rPr>
        <w:t xml:space="preserve">սույն </w:t>
      </w:r>
      <w:r w:rsidR="00B54F63" w:rsidRPr="00E6597C">
        <w:rPr>
          <w:rFonts w:ascii="GHEA Grapalat" w:hAnsi="GHEA Grapalat" w:cs="Sylfaen"/>
          <w:sz w:val="20"/>
        </w:rPr>
        <w:t>հրավերով</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սահմանված</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կարգով</w:t>
      </w:r>
      <w:r w:rsidR="00B54F63" w:rsidRPr="00E6597C">
        <w:rPr>
          <w:rFonts w:ascii="GHEA Grapalat" w:hAnsi="GHEA Grapalat" w:cs="Sylfaen"/>
          <w:sz w:val="20"/>
          <w:lang w:val="af-ZA"/>
        </w:rPr>
        <w:t xml:space="preserve"> </w:t>
      </w:r>
      <w:r w:rsidR="00B54F63" w:rsidRPr="00E6597C">
        <w:rPr>
          <w:rFonts w:ascii="GHEA Grapalat" w:hAnsi="GHEA Grapalat" w:cs="Sylfaen"/>
          <w:sz w:val="20"/>
        </w:rPr>
        <w:t>և</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ժամկետներում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չի</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ներկայացնում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հրավերով</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նախատեսված</w:t>
      </w:r>
      <w:r w:rsidR="00B54F63" w:rsidRPr="00E6597C">
        <w:rPr>
          <w:rFonts w:ascii="GHEA Grapalat" w:hAnsi="GHEA Grapalat" w:cs="Sylfaen"/>
          <w:sz w:val="20"/>
          <w:lang w:val="af-ZA"/>
        </w:rPr>
        <w:t xml:space="preserve"> </w:t>
      </w:r>
      <w:r w:rsidR="00B54F63" w:rsidRPr="00E6597C">
        <w:rPr>
          <w:rFonts w:ascii="GHEA Grapalat" w:hAnsi="GHEA Grapalat" w:cs="Sylfaen"/>
          <w:sz w:val="20"/>
        </w:rPr>
        <w:t>փաստաթղթերը</w:t>
      </w:r>
      <w:r w:rsidR="00B54F63" w:rsidRPr="00E6597C">
        <w:rPr>
          <w:rFonts w:ascii="GHEA Grapalat" w:hAnsi="GHEA Grapalat" w:cs="Sylfaen"/>
          <w:sz w:val="20"/>
          <w:lang w:val="af-ZA"/>
        </w:rPr>
        <w:t>,</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կամ</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ընտրված</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մասնակիցը</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չի</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ներկայացնում</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որակավորման</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ապահովումը</w:t>
      </w:r>
      <w:r w:rsidR="00A73661" w:rsidRPr="00E6597C">
        <w:rPr>
          <w:rFonts w:ascii="GHEA Grapalat" w:hAnsi="GHEA Grapalat" w:cs="Sylfaen"/>
          <w:sz w:val="20"/>
          <w:lang w:val="af-ZA"/>
        </w:rPr>
        <w:t>,</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ապա</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այդ</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հանգամանքը</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համարվում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է</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որպես</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գնման</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գործընթացի</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շրջանակում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ստանձնված</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պարտավորության</w:t>
      </w:r>
      <w:r w:rsidR="00B54F63" w:rsidRPr="00E6597C">
        <w:rPr>
          <w:rFonts w:ascii="GHEA Grapalat" w:hAnsi="GHEA Grapalat" w:cs="Sylfaen"/>
          <w:sz w:val="20"/>
          <w:lang w:val="af-ZA"/>
        </w:rPr>
        <w:t xml:space="preserve"> </w:t>
      </w:r>
      <w:r w:rsidR="00564FB7" w:rsidRPr="00E6597C">
        <w:rPr>
          <w:rFonts w:ascii="GHEA Grapalat" w:hAnsi="GHEA Grapalat" w:cs="Sylfaen"/>
          <w:sz w:val="20"/>
          <w:lang w:val="af-ZA"/>
        </w:rPr>
        <w:t xml:space="preserve">խախտում: </w:t>
      </w:r>
    </w:p>
    <w:p w:rsidR="00B54F63" w:rsidRPr="00E6597C" w:rsidRDefault="00B97D91" w:rsidP="00EF3662">
      <w:pPr>
        <w:ind w:firstLine="375"/>
        <w:jc w:val="both"/>
        <w:rPr>
          <w:rFonts w:ascii="GHEA Grapalat" w:hAnsi="GHEA Grapalat"/>
          <w:sz w:val="20"/>
          <w:szCs w:val="20"/>
          <w:lang w:val="af-ZA"/>
        </w:rPr>
      </w:pPr>
      <w:r w:rsidRPr="00E6597C">
        <w:rPr>
          <w:rFonts w:ascii="GHEA Grapalat" w:hAnsi="GHEA Grapalat"/>
          <w:color w:val="000000"/>
          <w:sz w:val="20"/>
          <w:szCs w:val="20"/>
          <w:lang w:val="af-ZA"/>
        </w:rPr>
        <w:t xml:space="preserve">      </w:t>
      </w:r>
      <w:r w:rsidR="00E17B5D" w:rsidRPr="00E6597C">
        <w:rPr>
          <w:rFonts w:ascii="GHEA Grapalat" w:hAnsi="GHEA Grapalat"/>
          <w:color w:val="000000"/>
          <w:sz w:val="20"/>
          <w:szCs w:val="20"/>
          <w:lang w:val="af-ZA"/>
        </w:rPr>
        <w:t>8.</w:t>
      </w:r>
      <w:r w:rsidR="00794157">
        <w:rPr>
          <w:rFonts w:ascii="GHEA Grapalat" w:hAnsi="GHEA Grapalat"/>
          <w:color w:val="000000"/>
          <w:sz w:val="20"/>
          <w:szCs w:val="20"/>
          <w:lang w:val="af-ZA"/>
        </w:rPr>
        <w:t>13</w:t>
      </w:r>
      <w:r w:rsidR="00E17B5D" w:rsidRPr="00E6597C">
        <w:rPr>
          <w:rFonts w:ascii="GHEA Grapalat" w:hAnsi="GHEA Grapalat"/>
          <w:color w:val="000000"/>
          <w:sz w:val="20"/>
          <w:szCs w:val="20"/>
          <w:lang w:val="af-ZA"/>
        </w:rPr>
        <w:t xml:space="preserve"> </w:t>
      </w:r>
      <w:r w:rsidR="003A377C" w:rsidRPr="00E6597C">
        <w:rPr>
          <w:rFonts w:ascii="GHEA Grapalat" w:hAnsi="GHEA Grapalat"/>
          <w:color w:val="000000"/>
          <w:sz w:val="20"/>
          <w:szCs w:val="20"/>
        </w:rPr>
        <w:t>Ե</w:t>
      </w:r>
      <w:r w:rsidR="003D4374" w:rsidRPr="00E6597C">
        <w:rPr>
          <w:rFonts w:ascii="GHEA Grapalat" w:hAnsi="GHEA Grapalat"/>
          <w:color w:val="000000"/>
          <w:sz w:val="20"/>
          <w:szCs w:val="20"/>
          <w:lang w:val="hy-AM"/>
        </w:rPr>
        <w:t>թե մասնակից</w:t>
      </w:r>
      <w:r w:rsidR="00955CC1" w:rsidRPr="00E6597C">
        <w:rPr>
          <w:rFonts w:ascii="GHEA Grapalat" w:hAnsi="GHEA Grapalat"/>
          <w:color w:val="000000"/>
          <w:sz w:val="20"/>
          <w:szCs w:val="20"/>
        </w:rPr>
        <w:t>ն</w:t>
      </w:r>
      <w:r w:rsidR="003D4374" w:rsidRPr="00E6597C">
        <w:rPr>
          <w:rFonts w:ascii="GHEA Grapalat" w:hAnsi="GHEA Grapalat"/>
          <w:color w:val="000000"/>
          <w:sz w:val="20"/>
          <w:szCs w:val="20"/>
          <w:lang w:val="hy-AM"/>
        </w:rPr>
        <w:t xml:space="preserve"> </w:t>
      </w:r>
      <w:r w:rsidR="00955CC1" w:rsidRPr="00E6597C">
        <w:rPr>
          <w:rFonts w:ascii="GHEA Grapalat" w:hAnsi="GHEA Grapalat"/>
          <w:color w:val="000000"/>
          <w:sz w:val="20"/>
          <w:szCs w:val="20"/>
        </w:rPr>
        <w:t>Օ</w:t>
      </w:r>
      <w:r w:rsidR="003D4374"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6597C">
        <w:rPr>
          <w:rFonts w:ascii="GHEA Grapalat" w:hAnsi="GHEA Grapalat" w:cs="Sylfaen"/>
          <w:sz w:val="20"/>
          <w:szCs w:val="20"/>
          <w:lang w:val="af-ZA"/>
        </w:rPr>
        <w:t>:</w:t>
      </w:r>
    </w:p>
    <w:p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sidR="00DF2FEF" w:rsidRPr="00E6597C">
        <w:rPr>
          <w:rFonts w:ascii="GHEA Grapalat" w:hAnsi="GHEA Grapalat" w:cs="Sylfaen"/>
          <w:sz w:val="20"/>
          <w:szCs w:val="24"/>
          <w:lang w:val="af-ZA" w:eastAsia="en-US"/>
        </w:rPr>
        <w:t>.</w:t>
      </w:r>
      <w:r w:rsidR="00794157">
        <w:rPr>
          <w:rFonts w:ascii="GHEA Grapalat" w:hAnsi="GHEA Grapalat" w:cs="Sylfaen"/>
          <w:sz w:val="20"/>
          <w:szCs w:val="24"/>
          <w:lang w:val="af-ZA" w:eastAsia="en-US"/>
        </w:rPr>
        <w:t>14</w:t>
      </w:r>
      <w:r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Սույն</w:t>
      </w:r>
      <w:r w:rsidR="007A5810"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E6597C">
        <w:rPr>
          <w:rFonts w:ascii="GHEA Grapalat" w:hAnsi="GHEA Grapalat" w:cs="Sylfaen"/>
          <w:sz w:val="20"/>
          <w:szCs w:val="24"/>
          <w:lang w:val="af-ZA" w:eastAsia="en-US"/>
        </w:rPr>
        <w:t xml:space="preserve"> </w:t>
      </w:r>
      <w:r w:rsidRPr="00995499">
        <w:rPr>
          <w:rFonts w:ascii="GHEA Grapalat" w:hAnsi="GHEA Grapalat" w:cs="Sylfaen"/>
          <w:sz w:val="20"/>
          <w:szCs w:val="24"/>
          <w:lang w:val="ru-RU" w:eastAsia="en-US"/>
        </w:rPr>
        <w:t>մասի</w:t>
      </w:r>
      <w:r w:rsidRPr="00995499">
        <w:rPr>
          <w:rFonts w:ascii="GHEA Grapalat" w:hAnsi="GHEA Grapalat" w:cs="Sylfaen"/>
          <w:sz w:val="20"/>
          <w:szCs w:val="24"/>
          <w:lang w:val="af-ZA" w:eastAsia="en-US"/>
        </w:rPr>
        <w:t xml:space="preserve"> </w:t>
      </w:r>
      <w:r w:rsidR="00441D04" w:rsidRPr="00995499">
        <w:rPr>
          <w:rFonts w:ascii="GHEA Grapalat" w:hAnsi="GHEA Grapalat" w:cs="Sylfaen"/>
          <w:sz w:val="20"/>
          <w:szCs w:val="24"/>
          <w:lang w:val="af-ZA" w:eastAsia="en-US"/>
        </w:rPr>
        <w:t>8.</w:t>
      </w:r>
      <w:r w:rsidR="00DF2FEF" w:rsidRPr="00995499">
        <w:rPr>
          <w:rFonts w:ascii="GHEA Grapalat" w:hAnsi="GHEA Grapalat" w:cs="Sylfaen"/>
          <w:sz w:val="20"/>
          <w:szCs w:val="24"/>
          <w:lang w:val="af-ZA" w:eastAsia="en-US"/>
        </w:rPr>
        <w:t>8</w:t>
      </w:r>
      <w:r w:rsidR="00441D04" w:rsidRPr="00995499">
        <w:rPr>
          <w:rFonts w:ascii="GHEA Grapalat" w:hAnsi="GHEA Grapalat" w:cs="Sylfaen"/>
          <w:sz w:val="20"/>
          <w:szCs w:val="24"/>
          <w:lang w:val="af-ZA" w:eastAsia="en-US"/>
        </w:rPr>
        <w:t xml:space="preserve"> և</w:t>
      </w:r>
      <w:r w:rsidRPr="00995499">
        <w:rPr>
          <w:rFonts w:ascii="GHEA Grapalat" w:hAnsi="GHEA Grapalat" w:cs="Sylfaen"/>
          <w:sz w:val="20"/>
          <w:szCs w:val="24"/>
          <w:lang w:val="af-ZA" w:eastAsia="en-US"/>
        </w:rPr>
        <w:t xml:space="preserve"> 8</w:t>
      </w:r>
      <w:r w:rsidR="00DF2FEF" w:rsidRPr="00995499">
        <w:rPr>
          <w:rFonts w:ascii="GHEA Grapalat" w:hAnsi="GHEA Grapalat" w:cs="Sylfaen"/>
          <w:sz w:val="20"/>
          <w:szCs w:val="24"/>
          <w:lang w:val="af-ZA" w:eastAsia="en-US"/>
        </w:rPr>
        <w:t>.9</w:t>
      </w:r>
      <w:r w:rsidR="00741F8D">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կետ</w:t>
      </w:r>
      <w:r w:rsidR="00441D04"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փաստաթղթերը</w:t>
      </w:r>
      <w:r w:rsidR="00D371A7" w:rsidRPr="00E6597C">
        <w:rPr>
          <w:rFonts w:ascii="GHEA Grapalat" w:hAnsi="GHEA Grapalat" w:cs="Sylfaen"/>
          <w:sz w:val="20"/>
          <w:szCs w:val="24"/>
          <w:lang w:val="af-ZA" w:eastAsia="en-US"/>
        </w:rPr>
        <w:t xml:space="preserve"> </w:t>
      </w:r>
      <w:r w:rsidR="00EF2159" w:rsidRPr="00E6597C">
        <w:rPr>
          <w:rFonts w:ascii="GHEA Grapalat" w:hAnsi="GHEA Grapalat" w:cs="Sylfaen"/>
          <w:sz w:val="20"/>
          <w:szCs w:val="24"/>
          <w:lang w:val="af-ZA" w:eastAsia="en-US"/>
        </w:rPr>
        <w:t xml:space="preserve">մասնակիցը </w:t>
      </w:r>
      <w:r w:rsidR="00D371A7" w:rsidRPr="00E6597C">
        <w:rPr>
          <w:rFonts w:ascii="GHEA Grapalat" w:hAnsi="GHEA Grapalat" w:cs="Sylfaen"/>
          <w:sz w:val="20"/>
          <w:szCs w:val="24"/>
          <w:lang w:eastAsia="en-US"/>
        </w:rPr>
        <w:t>սահմանված</w:t>
      </w:r>
      <w:r w:rsidR="00D371A7" w:rsidRPr="00E6597C">
        <w:rPr>
          <w:rFonts w:ascii="GHEA Grapalat" w:hAnsi="GHEA Grapalat" w:cs="Sylfaen"/>
          <w:sz w:val="20"/>
          <w:szCs w:val="24"/>
          <w:lang w:val="af-ZA" w:eastAsia="en-US"/>
        </w:rPr>
        <w:t xml:space="preserve"> </w:t>
      </w:r>
      <w:r w:rsidR="00D371A7" w:rsidRPr="00E6597C">
        <w:rPr>
          <w:rFonts w:ascii="GHEA Grapalat" w:hAnsi="GHEA Grapalat" w:cs="Sylfaen"/>
          <w:sz w:val="20"/>
          <w:szCs w:val="24"/>
          <w:lang w:eastAsia="en-US"/>
        </w:rPr>
        <w:t>ժամկետում</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հանձնա</w:t>
      </w:r>
      <w:r w:rsidR="007A5810" w:rsidRPr="00E6597C">
        <w:rPr>
          <w:rFonts w:ascii="GHEA Grapalat" w:hAnsi="GHEA Grapalat" w:cs="Sylfaen"/>
          <w:sz w:val="20"/>
          <w:szCs w:val="24"/>
          <w:lang w:val="af-ZA" w:eastAsia="en-US"/>
        </w:rPr>
        <w:softHyphen/>
      </w:r>
      <w:r w:rsidR="007A5810" w:rsidRPr="00E6597C">
        <w:rPr>
          <w:rFonts w:ascii="GHEA Grapalat" w:hAnsi="GHEA Grapalat" w:cs="Sylfaen"/>
          <w:sz w:val="20"/>
          <w:szCs w:val="24"/>
          <w:lang w:val="ru-RU" w:eastAsia="en-US"/>
        </w:rPr>
        <w:t>ժողովի</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քարտուղարին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ներկայաց</w:t>
      </w:r>
      <w:r w:rsidR="00EF2159" w:rsidRPr="00E6597C">
        <w:rPr>
          <w:rFonts w:ascii="GHEA Grapalat" w:hAnsi="GHEA Grapalat" w:cs="Sylfaen"/>
          <w:sz w:val="20"/>
          <w:szCs w:val="24"/>
          <w:lang w:eastAsia="en-US"/>
        </w:rPr>
        <w:t>ն</w:t>
      </w:r>
      <w:r w:rsidR="007A5810" w:rsidRPr="00E6597C">
        <w:rPr>
          <w:rFonts w:ascii="GHEA Grapalat" w:hAnsi="GHEA Grapalat" w:cs="Sylfaen"/>
          <w:sz w:val="20"/>
          <w:szCs w:val="24"/>
          <w:lang w:val="ru-RU" w:eastAsia="en-US"/>
        </w:rPr>
        <w:t>ում</w:t>
      </w:r>
      <w:r w:rsidR="007A5810" w:rsidRPr="00E6597C">
        <w:rPr>
          <w:rFonts w:ascii="GHEA Grapalat" w:hAnsi="GHEA Grapalat" w:cs="Sylfaen"/>
          <w:sz w:val="20"/>
          <w:szCs w:val="24"/>
          <w:lang w:val="af-ZA" w:eastAsia="en-US"/>
        </w:rPr>
        <w:t xml:space="preserve"> </w:t>
      </w:r>
      <w:r w:rsidR="00EF2159" w:rsidRPr="00E6597C">
        <w:rPr>
          <w:rFonts w:ascii="GHEA Grapalat" w:hAnsi="GHEA Grapalat" w:cs="Sylfaen"/>
          <w:sz w:val="20"/>
          <w:szCs w:val="24"/>
          <w:lang w:eastAsia="en-US"/>
        </w:rPr>
        <w:t>է</w:t>
      </w:r>
      <w:r w:rsidR="007A5810" w:rsidRPr="00E6597C">
        <w:rPr>
          <w:rFonts w:ascii="GHEA Grapalat" w:hAnsi="GHEA Grapalat" w:cs="Sylfaen"/>
          <w:sz w:val="20"/>
          <w:szCs w:val="24"/>
          <w:lang w:val="af-ZA" w:eastAsia="en-US"/>
        </w:rPr>
        <w:t xml:space="preserve"> </w:t>
      </w:r>
      <w:r w:rsidR="00FE20B2" w:rsidRPr="00E6597C">
        <w:rPr>
          <w:rFonts w:ascii="GHEA Grapalat" w:hAnsi="GHEA Grapalat" w:cs="Sylfaen"/>
          <w:sz w:val="20"/>
          <w:szCs w:val="24"/>
          <w:lang w:val="af-ZA" w:eastAsia="en-US"/>
        </w:rPr>
        <w:t xml:space="preserve">վերջինիս՝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00FE20B2" w:rsidRPr="00E6597C">
        <w:rPr>
          <w:rFonts w:ascii="GHEA Grapalat" w:hAnsi="GHEA Grapalat" w:cs="Sylfaen"/>
          <w:sz w:val="20"/>
          <w:szCs w:val="24"/>
          <w:lang w:val="af-ZA" w:eastAsia="en-US"/>
        </w:rPr>
        <w:t xml:space="preserve"> </w:t>
      </w:r>
      <w:r w:rsidR="00FE20B2" w:rsidRPr="00E6597C">
        <w:rPr>
          <w:rFonts w:ascii="GHEA Grapalat" w:hAnsi="GHEA Grapalat" w:cs="Sylfaen"/>
          <w:sz w:val="20"/>
          <w:szCs w:val="24"/>
          <w:lang w:eastAsia="en-US"/>
        </w:rPr>
        <w:t>ուղարկելու</w:t>
      </w:r>
      <w:r w:rsidR="00FE20B2" w:rsidRPr="00E6597C">
        <w:rPr>
          <w:rFonts w:ascii="GHEA Grapalat" w:hAnsi="GHEA Grapalat" w:cs="Sylfaen"/>
          <w:sz w:val="20"/>
          <w:szCs w:val="24"/>
          <w:lang w:val="af-ZA" w:eastAsia="en-US"/>
        </w:rPr>
        <w:t xml:space="preserve"> </w:t>
      </w:r>
      <w:r w:rsidR="00FE20B2"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Քարտուղարը</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պարտավոր</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է</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փաստաթղթերն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ստանալու</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օրը</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հաստատել</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դրանց</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ստանալու</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հանգամանքը՝</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սույն</w:t>
      </w:r>
      <w:r w:rsidR="007A5810" w:rsidRPr="00E6597C">
        <w:rPr>
          <w:rFonts w:ascii="GHEA Grapalat" w:hAnsi="GHEA Grapalat" w:cs="Sylfaen"/>
          <w:sz w:val="20"/>
          <w:szCs w:val="24"/>
          <w:lang w:val="hy-AM" w:eastAsia="en-US"/>
        </w:rPr>
        <w:t xml:space="preserve"> </w:t>
      </w:r>
      <w:r w:rsidR="007A5810" w:rsidRPr="00E6597C">
        <w:rPr>
          <w:rFonts w:ascii="GHEA Grapalat" w:hAnsi="GHEA Grapalat" w:cs="Sylfaen"/>
          <w:sz w:val="20"/>
          <w:szCs w:val="24"/>
          <w:lang w:val="ru-RU" w:eastAsia="en-US"/>
        </w:rPr>
        <w:t>հրավերում</w:t>
      </w:r>
      <w:r w:rsidR="007A5810" w:rsidRPr="00E6597C">
        <w:rPr>
          <w:rFonts w:ascii="GHEA Grapalat" w:hAnsi="GHEA Grapalat" w:cs="Sylfaen"/>
          <w:sz w:val="20"/>
          <w:szCs w:val="24"/>
          <w:lang w:val="hy-AM" w:eastAsia="en-US"/>
        </w:rPr>
        <w:t xml:space="preserve"> </w:t>
      </w:r>
      <w:r w:rsidR="007A5810" w:rsidRPr="00E6597C">
        <w:rPr>
          <w:rFonts w:ascii="GHEA Grapalat" w:hAnsi="GHEA Grapalat" w:cs="Sylfaen"/>
          <w:sz w:val="20"/>
          <w:szCs w:val="24"/>
          <w:lang w:val="ru-RU" w:eastAsia="en-US"/>
        </w:rPr>
        <w:t>նշված</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իր</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էլեկտրոնային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փոստից</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մասնակցի</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էլեկտրոնային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փոստին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հավաստում</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ուղարկելու</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միջոցով</w:t>
      </w:r>
      <w:r w:rsidR="007A5810" w:rsidRPr="00E6597C">
        <w:rPr>
          <w:rFonts w:ascii="GHEA Grapalat" w:hAnsi="GHEA Grapalat" w:cs="Sylfaen"/>
          <w:sz w:val="20"/>
          <w:szCs w:val="24"/>
          <w:lang w:val="af-ZA" w:eastAsia="en-US"/>
        </w:rPr>
        <w:t>:</w:t>
      </w:r>
    </w:p>
    <w:p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 xml:space="preserve">15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16</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rPr>
        <w:t>ուղարկվելու միջոցով:</w:t>
      </w:r>
    </w:p>
    <w:p w:rsidR="00260FA1" w:rsidRPr="00E6597C" w:rsidRDefault="00260FA1" w:rsidP="00260FA1">
      <w:pPr>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E6597C" w:rsidRDefault="00A150A9" w:rsidP="00EF3662">
      <w:pPr>
        <w:ind w:firstLine="567"/>
        <w:jc w:val="both"/>
        <w:rPr>
          <w:rFonts w:ascii="GHEA Grapalat" w:hAnsi="GHEA Grapalat"/>
          <w:sz w:val="20"/>
          <w:szCs w:val="20"/>
          <w:lang w:val="af-ZA"/>
        </w:rPr>
      </w:pPr>
      <w:r w:rsidRPr="00E6597C">
        <w:rPr>
          <w:rFonts w:ascii="GHEA Grapalat" w:hAnsi="GHEA Grapalat"/>
          <w:sz w:val="20"/>
          <w:szCs w:val="20"/>
          <w:lang w:val="af-ZA"/>
        </w:rPr>
        <w:lastRenderedPageBreak/>
        <w:t>8</w:t>
      </w:r>
      <w:r w:rsidR="009E35C5" w:rsidRPr="00E6597C">
        <w:rPr>
          <w:rFonts w:ascii="GHEA Grapalat" w:hAnsi="GHEA Grapalat"/>
          <w:sz w:val="20"/>
          <w:szCs w:val="20"/>
          <w:lang w:val="af-ZA"/>
        </w:rPr>
        <w:t>.</w:t>
      </w:r>
      <w:r w:rsidR="00260FA1" w:rsidRPr="00E6597C">
        <w:rPr>
          <w:rFonts w:ascii="GHEA Grapalat" w:hAnsi="GHEA Grapalat"/>
          <w:sz w:val="20"/>
          <w:szCs w:val="20"/>
          <w:lang w:val="af-ZA"/>
        </w:rPr>
        <w:t>1</w:t>
      </w:r>
      <w:r w:rsidR="00794157">
        <w:rPr>
          <w:rFonts w:ascii="GHEA Grapalat" w:hAnsi="GHEA Grapalat"/>
          <w:sz w:val="20"/>
          <w:szCs w:val="20"/>
          <w:lang w:val="af-ZA"/>
        </w:rPr>
        <w:t>8</w:t>
      </w:r>
      <w:r w:rsidR="003F288F" w:rsidRPr="00E6597C">
        <w:rPr>
          <w:rFonts w:ascii="GHEA Grapalat" w:hAnsi="GHEA Grapalat"/>
          <w:sz w:val="20"/>
          <w:szCs w:val="20"/>
          <w:lang w:val="af-ZA"/>
        </w:rPr>
        <w:t xml:space="preserve"> </w:t>
      </w:r>
      <w:r w:rsidR="00583092" w:rsidRPr="00E6597C">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rPr>
        <w:t xml:space="preserve">ի որոշմամբ </w:t>
      </w:r>
      <w:r w:rsidR="00583092" w:rsidRPr="00E6597C">
        <w:rPr>
          <w:rFonts w:ascii="GHEA Grapalat" w:hAnsi="GHEA Grapalat"/>
          <w:sz w:val="20"/>
          <w:szCs w:val="20"/>
          <w:lang w:val="af-ZA"/>
        </w:rPr>
        <w:t>ընտրված մասնակ</w:t>
      </w:r>
      <w:r w:rsidR="002E0966" w:rsidRPr="00E6597C">
        <w:rPr>
          <w:rFonts w:ascii="GHEA Grapalat" w:hAnsi="GHEA Grapalat"/>
          <w:sz w:val="20"/>
          <w:szCs w:val="20"/>
          <w:lang w:val="af-ZA"/>
        </w:rPr>
        <w:t xml:space="preserve">ից է ճանաչվում հաջորդող տեղ զբաղեցրած մասնակիցը՝ </w:t>
      </w:r>
      <w:r w:rsidR="00583092" w:rsidRPr="00E6597C">
        <w:rPr>
          <w:rFonts w:ascii="GHEA Grapalat" w:hAnsi="GHEA Grapalat"/>
          <w:sz w:val="20"/>
          <w:szCs w:val="20"/>
          <w:lang w:val="af-ZA"/>
        </w:rPr>
        <w:t xml:space="preserve">սույն </w:t>
      </w:r>
      <w:r w:rsidR="00583092" w:rsidRPr="00E6597C">
        <w:rPr>
          <w:rFonts w:ascii="GHEA Grapalat" w:hAnsi="GHEA Grapalat"/>
          <w:sz w:val="20"/>
          <w:szCs w:val="20"/>
          <w:lang w:val="hy-AM"/>
        </w:rPr>
        <w:t>հրավեր</w:t>
      </w:r>
      <w:r w:rsidR="00537173" w:rsidRPr="00E6597C">
        <w:rPr>
          <w:rFonts w:ascii="GHEA Grapalat" w:hAnsi="GHEA Grapalat"/>
          <w:sz w:val="20"/>
          <w:szCs w:val="20"/>
          <w:lang w:val="hy-AM"/>
        </w:rPr>
        <w:t>ի 1-ին մասի 8.1</w:t>
      </w:r>
      <w:r w:rsidR="00260FA1" w:rsidRPr="004605D7">
        <w:rPr>
          <w:rFonts w:ascii="GHEA Grapalat" w:hAnsi="GHEA Grapalat"/>
          <w:sz w:val="20"/>
          <w:szCs w:val="20"/>
          <w:lang w:val="hy-AM"/>
        </w:rPr>
        <w:t>2</w:t>
      </w:r>
      <w:r w:rsidR="00537173" w:rsidRPr="00E6597C">
        <w:rPr>
          <w:rFonts w:ascii="GHEA Grapalat" w:hAnsi="GHEA Grapalat"/>
          <w:sz w:val="20"/>
          <w:szCs w:val="20"/>
          <w:lang w:val="hy-AM"/>
        </w:rPr>
        <w:t>-ից 8.</w:t>
      </w:r>
      <w:r w:rsidR="00260FA1" w:rsidRPr="004605D7">
        <w:rPr>
          <w:rFonts w:ascii="GHEA Grapalat" w:hAnsi="GHEA Grapalat"/>
          <w:sz w:val="20"/>
          <w:szCs w:val="20"/>
          <w:lang w:val="hy-AM"/>
        </w:rPr>
        <w:t>19</w:t>
      </w:r>
      <w:r w:rsidR="00537173" w:rsidRPr="00E6597C">
        <w:rPr>
          <w:rFonts w:ascii="GHEA Grapalat" w:hAnsi="GHEA Grapalat"/>
          <w:sz w:val="20"/>
          <w:szCs w:val="20"/>
          <w:lang w:val="hy-AM"/>
        </w:rPr>
        <w:t>-րդ կետերով սահմանված ընթացակարգ</w:t>
      </w:r>
      <w:r w:rsidR="002E0966" w:rsidRPr="004605D7">
        <w:rPr>
          <w:rFonts w:ascii="GHEA Grapalat" w:hAnsi="GHEA Grapalat"/>
          <w:sz w:val="20"/>
          <w:szCs w:val="20"/>
          <w:lang w:val="hy-AM"/>
        </w:rPr>
        <w:t>ի կիրառմամբ</w:t>
      </w:r>
      <w:r w:rsidR="00583092" w:rsidRPr="00E6597C">
        <w:rPr>
          <w:rFonts w:ascii="GHEA Grapalat" w:hAnsi="GHEA Grapalat"/>
          <w:sz w:val="20"/>
          <w:szCs w:val="20"/>
          <w:lang w:val="af-ZA"/>
        </w:rPr>
        <w:t>:</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 xml:space="preserve">19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 xml:space="preserve">20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 xml:space="preserve">21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 xml:space="preserve">22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rsidR="00583092" w:rsidRPr="00E6597C" w:rsidRDefault="00583092" w:rsidP="00EF3662">
      <w:pPr>
        <w:pStyle w:val="23"/>
        <w:spacing w:line="240" w:lineRule="auto"/>
        <w:ind w:firstLine="567"/>
        <w:rPr>
          <w:rFonts w:ascii="GHEA Grapalat" w:hAnsi="GHEA Grapalat"/>
          <w:i/>
          <w:lang w:val="es-ES"/>
        </w:rPr>
      </w:pP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սույն</w:t>
      </w:r>
      <w:r w:rsidRPr="00E6597C">
        <w:rPr>
          <w:rFonts w:ascii="GHEA Grapalat" w:hAnsi="GHEA Grapalat" w:cs="Arial"/>
          <w:lang w:val="es-ES"/>
        </w:rPr>
        <w:t xml:space="preserve"> </w:t>
      </w:r>
      <w:r w:rsidRPr="00E6597C">
        <w:rPr>
          <w:rFonts w:ascii="GHEA Grapalat" w:hAnsi="GHEA Grapalat" w:cs="Sylfaen"/>
          <w:lang w:val="es-ES"/>
        </w:rPr>
        <w:t>ընթացակարգի</w:t>
      </w:r>
      <w:r w:rsidRPr="00E6597C">
        <w:rPr>
          <w:rFonts w:ascii="GHEA Grapalat" w:hAnsi="GHEA Grapalat" w:cs="Arial"/>
          <w:lang w:val="es-ES"/>
        </w:rPr>
        <w:t xml:space="preserve"> </w:t>
      </w:r>
      <w:r w:rsidRPr="00E6597C">
        <w:rPr>
          <w:rFonts w:ascii="GHEA Grapalat" w:hAnsi="GHEA Grapalat" w:cs="Sylfaen"/>
          <w:lang w:val="es-ES"/>
        </w:rPr>
        <w:t xml:space="preserve">դեպքում </w:t>
      </w:r>
      <w:r w:rsidR="006657A3" w:rsidRPr="00E6597C">
        <w:rPr>
          <w:rFonts w:ascii="GHEA Grapalat" w:hAnsi="GHEA Grapalat" w:cs="Sylfaen"/>
          <w:lang w:val="es-ES"/>
        </w:rPr>
        <w:t>«</w:t>
      </w:r>
      <w:r w:rsidR="00AA4D81">
        <w:rPr>
          <w:rFonts w:ascii="GHEA Grapalat" w:hAnsi="GHEA Grapalat" w:cs="Sylfaen"/>
          <w:lang w:val="es-ES"/>
        </w:rPr>
        <w:t>5</w:t>
      </w:r>
      <w:r w:rsidR="006657A3" w:rsidRPr="00E6597C">
        <w:rPr>
          <w:rFonts w:ascii="GHEA Grapalat" w:hAnsi="GHEA Grapalat" w:cs="Sylfaen"/>
          <w:lang w:val="es-ES"/>
        </w:rPr>
        <w:t>»</w:t>
      </w:r>
      <w:r w:rsidRPr="00E6597C">
        <w:rPr>
          <w:rFonts w:ascii="GHEA Grapalat" w:hAnsi="GHEA Grapalat" w:cs="Sylfaen"/>
          <w:lang w:val="es-ES"/>
        </w:rPr>
        <w:t xml:space="preserve"> օրացուցային</w:t>
      </w:r>
      <w:r w:rsidRPr="00E6597C">
        <w:rPr>
          <w:rFonts w:ascii="GHEA Grapalat" w:hAnsi="GHEA Grapalat" w:cs="Arial"/>
          <w:lang w:val="es-ES"/>
        </w:rPr>
        <w:t xml:space="preserve"> </w:t>
      </w:r>
      <w:r w:rsidRPr="00E6597C">
        <w:rPr>
          <w:rFonts w:ascii="GHEA Grapalat" w:hAnsi="GHEA Grapalat" w:cs="Sylfaen"/>
          <w:lang w:val="es-ES"/>
        </w:rPr>
        <w:t>օր</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Tahoma"/>
          <w:lang w:val="es-ES"/>
        </w:rPr>
        <w:t>։</w:t>
      </w:r>
      <w:r w:rsidRPr="00E6597C">
        <w:rPr>
          <w:rFonts w:ascii="GHEA Grapalat" w:hAnsi="GHEA Grapalat"/>
          <w:lang w:val="es-ES"/>
        </w:rPr>
        <w:t xml:space="preserve"> </w:t>
      </w: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կիրառելի</w:t>
      </w:r>
      <w:r w:rsidRPr="00E6597C">
        <w:rPr>
          <w:rFonts w:ascii="GHEA Grapalat" w:hAnsi="GHEA Grapalat" w:cs="Arial"/>
          <w:lang w:val="es-ES"/>
        </w:rPr>
        <w:t xml:space="preserve"> </w:t>
      </w:r>
      <w:r w:rsidRPr="00E6597C">
        <w:rPr>
          <w:rFonts w:ascii="GHEA Grapalat" w:hAnsi="GHEA Grapalat" w:cs="Sylfaen"/>
          <w:lang w:val="es-ES"/>
        </w:rPr>
        <w:t>չէ</w:t>
      </w:r>
      <w:r w:rsidRPr="00E6597C">
        <w:rPr>
          <w:rFonts w:ascii="GHEA Grapalat" w:hAnsi="GHEA Grapalat" w:cs="Arial"/>
          <w:lang w:val="es-ES"/>
        </w:rPr>
        <w:t xml:space="preserve">, </w:t>
      </w:r>
      <w:r w:rsidRPr="00E6597C">
        <w:rPr>
          <w:rFonts w:ascii="GHEA Grapalat" w:hAnsi="GHEA Grapalat" w:cs="Sylfaen"/>
          <w:lang w:val="es-ES"/>
        </w:rPr>
        <w:t>եթե</w:t>
      </w:r>
      <w:r w:rsidRPr="00E6597C">
        <w:rPr>
          <w:rFonts w:ascii="GHEA Grapalat" w:hAnsi="GHEA Grapalat" w:cs="Arial"/>
          <w:lang w:val="es-ES"/>
        </w:rPr>
        <w:t xml:space="preserve"> </w:t>
      </w:r>
      <w:r w:rsidRPr="00E6597C">
        <w:rPr>
          <w:rFonts w:ascii="GHEA Grapalat" w:hAnsi="GHEA Grapalat" w:cs="Sylfaen"/>
          <w:lang w:val="es-ES"/>
        </w:rPr>
        <w:t>միայն</w:t>
      </w:r>
      <w:r w:rsidRPr="00E6597C">
        <w:rPr>
          <w:rFonts w:ascii="GHEA Grapalat" w:hAnsi="GHEA Grapalat" w:cs="Arial"/>
          <w:lang w:val="es-ES"/>
        </w:rPr>
        <w:t xml:space="preserve"> </w:t>
      </w:r>
      <w:r w:rsidRPr="00E6597C">
        <w:rPr>
          <w:rFonts w:ascii="GHEA Grapalat" w:hAnsi="GHEA Grapalat" w:cs="Sylfaen"/>
          <w:lang w:val="es-ES"/>
        </w:rPr>
        <w:t>մեկ</w:t>
      </w:r>
      <w:r w:rsidRPr="00E6597C">
        <w:rPr>
          <w:rFonts w:ascii="GHEA Grapalat" w:hAnsi="GHEA Grapalat" w:cs="Arial"/>
          <w:lang w:val="es-ES"/>
        </w:rPr>
        <w:t xml:space="preserve"> </w:t>
      </w:r>
      <w:r w:rsidR="004B383E" w:rsidRPr="00E6597C">
        <w:rPr>
          <w:rFonts w:ascii="GHEA Grapalat" w:hAnsi="GHEA Grapalat" w:cs="Arial"/>
          <w:lang w:val="es-ES"/>
        </w:rPr>
        <w:t>մ</w:t>
      </w:r>
      <w:r w:rsidRPr="00E6597C">
        <w:rPr>
          <w:rFonts w:ascii="GHEA Grapalat" w:hAnsi="GHEA Grapalat" w:cs="Sylfaen"/>
          <w:lang w:val="es-ES"/>
        </w:rPr>
        <w:t>ասնակից</w:t>
      </w:r>
      <w:r w:rsidR="00E45ACA" w:rsidRPr="00E6597C">
        <w:rPr>
          <w:rFonts w:ascii="GHEA Grapalat" w:hAnsi="GHEA Grapalat" w:cs="Sylfaen"/>
          <w:lang w:val="es-ES"/>
        </w:rPr>
        <w:t xml:space="preserve"> է հայտ ներկայացրել</w:t>
      </w:r>
      <w:r w:rsidRPr="00E6597C">
        <w:rPr>
          <w:rFonts w:ascii="GHEA Grapalat" w:hAnsi="GHEA Grapalat"/>
          <w:i/>
          <w:lang w:val="es-ES"/>
        </w:rPr>
        <w:t>,</w:t>
      </w:r>
      <w:r w:rsidRPr="00E6597C">
        <w:rPr>
          <w:rFonts w:ascii="GHEA Grapalat" w:hAnsi="GHEA Grapalat"/>
          <w:lang w:val="es-ES"/>
        </w:rPr>
        <w:t xml:space="preserve"> </w:t>
      </w:r>
      <w:r w:rsidRPr="00E6597C">
        <w:rPr>
          <w:rFonts w:ascii="GHEA Grapalat" w:hAnsi="GHEA Grapalat" w:cs="Sylfaen"/>
          <w:lang w:val="es-ES"/>
        </w:rPr>
        <w:t>որի</w:t>
      </w:r>
      <w:r w:rsidRPr="00E6597C">
        <w:rPr>
          <w:rFonts w:ascii="GHEA Grapalat" w:hAnsi="GHEA Grapalat" w:cs="Arial"/>
          <w:lang w:val="es-ES"/>
        </w:rPr>
        <w:t xml:space="preserve"> </w:t>
      </w:r>
      <w:r w:rsidRPr="00E6597C">
        <w:rPr>
          <w:rFonts w:ascii="GHEA Grapalat" w:hAnsi="GHEA Grapalat" w:cs="Sylfaen"/>
          <w:lang w:val="es-ES"/>
        </w:rPr>
        <w:t>հետ</w:t>
      </w:r>
      <w:r w:rsidRPr="00E6597C">
        <w:rPr>
          <w:rFonts w:ascii="GHEA Grapalat" w:hAnsi="GHEA Grapalat" w:cs="Arial"/>
          <w:lang w:val="es-ES"/>
        </w:rPr>
        <w:t xml:space="preserve"> </w:t>
      </w:r>
      <w:r w:rsidRPr="00E6597C">
        <w:rPr>
          <w:rFonts w:ascii="GHEA Grapalat" w:hAnsi="GHEA Grapalat" w:cs="Sylfaen"/>
          <w:lang w:val="es-ES"/>
        </w:rPr>
        <w:t>կնքվում</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Arial"/>
          <w:lang w:val="es-ES"/>
        </w:rPr>
        <w:t xml:space="preserve"> </w:t>
      </w:r>
      <w:r w:rsidRPr="00E6597C">
        <w:rPr>
          <w:rFonts w:ascii="GHEA Grapalat" w:hAnsi="GHEA Grapalat" w:cs="Sylfaen"/>
          <w:lang w:val="es-ES"/>
        </w:rPr>
        <w:t>պայմանագիր</w:t>
      </w:r>
      <w:r w:rsidRPr="00E6597C">
        <w:rPr>
          <w:rFonts w:ascii="GHEA Grapalat" w:hAnsi="GHEA Grapalat" w:cs="Arial"/>
          <w:lang w:val="es-ES"/>
        </w:rPr>
        <w:t>:</w:t>
      </w:r>
    </w:p>
    <w:p w:rsidR="00583092" w:rsidRPr="00E6597C" w:rsidRDefault="00583092" w:rsidP="00EF3662">
      <w:pPr>
        <w:pStyle w:val="23"/>
        <w:spacing w:line="240" w:lineRule="auto"/>
        <w:ind w:firstLine="567"/>
        <w:rPr>
          <w:rFonts w:ascii="GHEA Grapalat" w:hAnsi="GHEA Grapalat" w:cs="Sylfaen"/>
          <w:szCs w:val="24"/>
          <w:lang w:val="es-ES"/>
        </w:rPr>
      </w:pPr>
      <w:r w:rsidRPr="00E6597C">
        <w:rPr>
          <w:rFonts w:ascii="GHEA Grapalat" w:hAnsi="GHEA Grapalat" w:cs="Sylfaen"/>
          <w:szCs w:val="24"/>
          <w:lang w:val="ru-RU"/>
        </w:rPr>
        <w:t>Պատվիրատուն</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պայմանագիրը</w:t>
      </w:r>
      <w:r w:rsidRPr="00E6597C">
        <w:rPr>
          <w:rFonts w:ascii="GHEA Grapalat" w:hAnsi="GHEA Grapalat" w:cs="Sylfaen"/>
          <w:szCs w:val="24"/>
          <w:lang w:val="es-ES"/>
        </w:rPr>
        <w:t xml:space="preserve"> </w:t>
      </w:r>
      <w:r w:rsidRPr="00E6597C">
        <w:rPr>
          <w:rFonts w:ascii="GHEA Grapalat" w:hAnsi="GHEA Grapalat" w:cs="Sylfaen"/>
          <w:szCs w:val="24"/>
          <w:lang w:val="ru-RU"/>
        </w:rPr>
        <w:t>կնքում</w:t>
      </w:r>
      <w:r w:rsidRPr="00E6597C">
        <w:rPr>
          <w:rFonts w:ascii="GHEA Grapalat" w:hAnsi="GHEA Grapalat" w:cs="Sylfaen"/>
          <w:szCs w:val="24"/>
          <w:lang w:val="es-ES"/>
        </w:rPr>
        <w:t xml:space="preserve"> </w:t>
      </w:r>
      <w:r w:rsidRPr="00E6597C">
        <w:rPr>
          <w:rFonts w:ascii="GHEA Grapalat" w:hAnsi="GHEA Grapalat" w:cs="Sylfaen"/>
          <w:szCs w:val="24"/>
          <w:lang w:val="ru-RU"/>
        </w:rPr>
        <w:t>է</w:t>
      </w:r>
      <w:r w:rsidRPr="00E6597C">
        <w:rPr>
          <w:rFonts w:ascii="GHEA Grapalat" w:hAnsi="GHEA Grapalat" w:cs="Sylfaen"/>
          <w:szCs w:val="24"/>
          <w:lang w:val="es-ES"/>
        </w:rPr>
        <w:t xml:space="preserve">, </w:t>
      </w:r>
      <w:r w:rsidRPr="00E6597C">
        <w:rPr>
          <w:rFonts w:ascii="GHEA Grapalat" w:hAnsi="GHEA Grapalat" w:cs="Sylfaen"/>
          <w:szCs w:val="24"/>
          <w:lang w:val="ru-RU"/>
        </w:rPr>
        <w:t>եթե</w:t>
      </w:r>
      <w:r w:rsidRPr="00E6597C">
        <w:rPr>
          <w:rFonts w:ascii="GHEA Grapalat" w:hAnsi="GHEA Grapalat" w:cs="Sylfaen"/>
          <w:szCs w:val="24"/>
          <w:lang w:val="es-ES"/>
        </w:rPr>
        <w:t xml:space="preserve"> </w:t>
      </w:r>
      <w:r w:rsidRPr="00E6597C">
        <w:rPr>
          <w:rFonts w:ascii="GHEA Grapalat" w:hAnsi="GHEA Grapalat" w:cs="Sylfaen"/>
          <w:szCs w:val="24"/>
          <w:lang w:val="ru-RU"/>
        </w:rPr>
        <w:t>սույն</w:t>
      </w:r>
      <w:r w:rsidRPr="00E6597C">
        <w:rPr>
          <w:rFonts w:ascii="GHEA Grapalat" w:hAnsi="GHEA Grapalat" w:cs="Sylfaen"/>
          <w:szCs w:val="24"/>
          <w:lang w:val="es-ES"/>
        </w:rPr>
        <w:t xml:space="preserve"> </w:t>
      </w:r>
      <w:r w:rsidRPr="00E6597C">
        <w:rPr>
          <w:rFonts w:ascii="GHEA Grapalat" w:hAnsi="GHEA Grapalat" w:cs="Sylfaen"/>
          <w:szCs w:val="24"/>
          <w:lang w:val="ru-RU"/>
        </w:rPr>
        <w:t>կետով</w:t>
      </w:r>
      <w:r w:rsidRPr="00E6597C">
        <w:rPr>
          <w:rFonts w:ascii="GHEA Grapalat" w:hAnsi="GHEA Grapalat" w:cs="Sylfaen"/>
          <w:szCs w:val="24"/>
          <w:lang w:val="es-ES"/>
        </w:rPr>
        <w:t xml:space="preserve"> </w:t>
      </w:r>
      <w:r w:rsidRPr="00E6597C">
        <w:rPr>
          <w:rFonts w:ascii="GHEA Grapalat" w:hAnsi="GHEA Grapalat" w:cs="Sylfaen"/>
          <w:szCs w:val="24"/>
          <w:lang w:val="ru-RU"/>
        </w:rPr>
        <w:t>նախատեսված</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ժամկետում</w:t>
      </w:r>
      <w:r w:rsidRPr="00E6597C">
        <w:rPr>
          <w:rFonts w:ascii="GHEA Grapalat" w:hAnsi="GHEA Grapalat" w:cs="Sylfaen"/>
          <w:szCs w:val="24"/>
          <w:lang w:val="es-ES"/>
        </w:rPr>
        <w:t xml:space="preserve"> </w:t>
      </w:r>
      <w:r w:rsidRPr="00E6597C">
        <w:rPr>
          <w:rFonts w:ascii="GHEA Grapalat" w:hAnsi="GHEA Grapalat" w:cs="Sylfaen"/>
          <w:szCs w:val="24"/>
          <w:lang w:val="ru-RU"/>
        </w:rPr>
        <w:t>որևէ</w:t>
      </w:r>
      <w:r w:rsidRPr="00E6597C">
        <w:rPr>
          <w:rFonts w:ascii="GHEA Grapalat" w:hAnsi="GHEA Grapalat" w:cs="Sylfaen"/>
          <w:szCs w:val="24"/>
          <w:lang w:val="es-ES"/>
        </w:rPr>
        <w:t xml:space="preserve"> </w:t>
      </w:r>
      <w:r w:rsidR="004B383E" w:rsidRPr="00E6597C">
        <w:rPr>
          <w:rFonts w:ascii="GHEA Grapalat" w:hAnsi="GHEA Grapalat" w:cs="Sylfaen"/>
          <w:szCs w:val="24"/>
          <w:lang w:val="es-ES"/>
        </w:rPr>
        <w:t>մ</w:t>
      </w:r>
      <w:r w:rsidRPr="00E6597C">
        <w:rPr>
          <w:rFonts w:ascii="GHEA Grapalat" w:hAnsi="GHEA Grapalat" w:cs="Sylfaen"/>
          <w:szCs w:val="24"/>
          <w:lang w:val="ru-RU"/>
        </w:rPr>
        <w:t>ասնակից</w:t>
      </w:r>
      <w:r w:rsidRPr="00E6597C">
        <w:rPr>
          <w:rFonts w:ascii="GHEA Grapalat" w:hAnsi="GHEA Grapalat" w:cs="Sylfaen"/>
          <w:szCs w:val="24"/>
          <w:lang w:val="es-ES"/>
        </w:rPr>
        <w:t xml:space="preserve"> </w:t>
      </w:r>
      <w:r w:rsidR="0032071C" w:rsidRPr="00E6597C">
        <w:rPr>
          <w:rFonts w:ascii="GHEA Grapalat" w:hAnsi="GHEA Grapalat" w:cs="Sylfaen"/>
        </w:rPr>
        <w:t>գնումների հետ կապված բողոքներ քննող անձին</w:t>
      </w:r>
      <w:r w:rsidRPr="00E6597C">
        <w:rPr>
          <w:rFonts w:ascii="GHEA Grapalat" w:hAnsi="GHEA Grapalat" w:cs="Sylfaen"/>
          <w:szCs w:val="24"/>
          <w:lang w:val="es-ES"/>
        </w:rPr>
        <w:t xml:space="preserve"> </w:t>
      </w:r>
      <w:r w:rsidRPr="00E6597C">
        <w:rPr>
          <w:rFonts w:ascii="GHEA Grapalat" w:hAnsi="GHEA Grapalat" w:cs="Sylfaen"/>
          <w:szCs w:val="24"/>
          <w:lang w:val="ru-RU"/>
        </w:rPr>
        <w:t>չի</w:t>
      </w:r>
      <w:r w:rsidRPr="00E6597C">
        <w:rPr>
          <w:rFonts w:ascii="GHEA Grapalat" w:hAnsi="GHEA Grapalat" w:cs="Sylfaen"/>
          <w:szCs w:val="24"/>
          <w:lang w:val="es-ES"/>
        </w:rPr>
        <w:t xml:space="preserve"> </w:t>
      </w:r>
      <w:r w:rsidRPr="00E6597C">
        <w:rPr>
          <w:rFonts w:ascii="GHEA Grapalat" w:hAnsi="GHEA Grapalat" w:cs="Sylfaen"/>
          <w:szCs w:val="24"/>
          <w:lang w:val="ru-RU"/>
        </w:rPr>
        <w:t>բողոքարկում</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որոշումը։</w:t>
      </w:r>
      <w:r w:rsidRPr="00E6597C">
        <w:rPr>
          <w:rFonts w:ascii="GHEA Grapalat" w:hAnsi="GHEA Grapalat" w:cs="Sylfaen"/>
          <w:szCs w:val="24"/>
          <w:lang w:val="es-ES"/>
        </w:rPr>
        <w:t xml:space="preserve"> </w:t>
      </w:r>
      <w:r w:rsidRPr="00E6597C">
        <w:rPr>
          <w:rFonts w:ascii="GHEA Grapalat" w:hAnsi="GHEA Grapalat" w:cs="Sylfaen"/>
          <w:szCs w:val="24"/>
          <w:lang w:val="ru-RU"/>
        </w:rPr>
        <w:t>Մինչև</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ժամկետը</w:t>
      </w:r>
      <w:r w:rsidRPr="00E6597C">
        <w:rPr>
          <w:rFonts w:ascii="GHEA Grapalat" w:hAnsi="GHEA Grapalat" w:cs="Sylfaen"/>
          <w:szCs w:val="24"/>
          <w:lang w:val="es-ES"/>
        </w:rPr>
        <w:t xml:space="preserve"> </w:t>
      </w:r>
      <w:r w:rsidRPr="00E6597C">
        <w:rPr>
          <w:rFonts w:ascii="GHEA Grapalat" w:hAnsi="GHEA Grapalat" w:cs="Sylfaen"/>
          <w:szCs w:val="24"/>
          <w:lang w:val="ru-RU"/>
        </w:rPr>
        <w:t>լրանալը</w:t>
      </w:r>
      <w:r w:rsidRPr="00E6597C">
        <w:rPr>
          <w:rFonts w:ascii="GHEA Grapalat" w:hAnsi="GHEA Grapalat" w:cs="Sylfaen"/>
          <w:szCs w:val="24"/>
          <w:lang w:val="es-ES"/>
        </w:rPr>
        <w:t xml:space="preserve"> </w:t>
      </w:r>
      <w:r w:rsidR="008A120F" w:rsidRPr="00E6597C">
        <w:rPr>
          <w:rFonts w:ascii="GHEA Grapalat" w:hAnsi="GHEA Grapalat" w:cs="Sylfaen"/>
          <w:szCs w:val="24"/>
          <w:lang w:val="ru-RU"/>
        </w:rPr>
        <w:t>կամ</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առանց</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պայմանագիր</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կնքելու</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մասին</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հայտարարության</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հրապարակման</w:t>
      </w:r>
      <w:r w:rsidR="008A120F" w:rsidRPr="00E6597C">
        <w:rPr>
          <w:rFonts w:ascii="GHEA Grapalat" w:hAnsi="GHEA Grapalat" w:cs="Sylfaen"/>
          <w:szCs w:val="24"/>
          <w:lang w:val="es-ES"/>
        </w:rPr>
        <w:t xml:space="preserve"> </w:t>
      </w:r>
      <w:r w:rsidRPr="00E6597C">
        <w:rPr>
          <w:rFonts w:ascii="GHEA Grapalat" w:hAnsi="GHEA Grapalat" w:cs="Sylfaen"/>
          <w:szCs w:val="24"/>
          <w:lang w:val="ru-RU"/>
        </w:rPr>
        <w:t>կնք</w:t>
      </w:r>
      <w:r w:rsidR="008A120F" w:rsidRPr="00E6597C">
        <w:rPr>
          <w:rFonts w:ascii="GHEA Grapalat" w:hAnsi="GHEA Grapalat" w:cs="Sylfaen"/>
          <w:szCs w:val="24"/>
          <w:lang w:val="en-US"/>
        </w:rPr>
        <w:t>վ</w:t>
      </w:r>
      <w:r w:rsidRPr="00E6597C">
        <w:rPr>
          <w:rFonts w:ascii="GHEA Grapalat" w:hAnsi="GHEA Grapalat" w:cs="Sylfaen"/>
          <w:szCs w:val="24"/>
          <w:lang w:val="ru-RU"/>
        </w:rPr>
        <w:t>ած</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պայմանագիրն</w:t>
      </w:r>
      <w:r w:rsidRPr="00E6597C">
        <w:rPr>
          <w:rFonts w:ascii="GHEA Grapalat" w:hAnsi="GHEA Grapalat" w:cs="Sylfaen"/>
          <w:szCs w:val="24"/>
          <w:lang w:val="es-ES"/>
        </w:rPr>
        <w:t xml:space="preserve"> </w:t>
      </w:r>
      <w:r w:rsidRPr="00E6597C">
        <w:rPr>
          <w:rFonts w:ascii="GHEA Grapalat" w:hAnsi="GHEA Grapalat" w:cs="Sylfaen"/>
          <w:szCs w:val="24"/>
          <w:lang w:val="ru-RU"/>
        </w:rPr>
        <w:t>առ</w:t>
      </w:r>
      <w:r w:rsidR="008A120F" w:rsidRPr="00E6597C">
        <w:rPr>
          <w:rFonts w:ascii="GHEA Grapalat" w:hAnsi="GHEA Grapalat" w:cs="Sylfaen"/>
          <w:szCs w:val="24"/>
          <w:lang w:val="es-ES"/>
        </w:rPr>
        <w:t xml:space="preserve"> </w:t>
      </w:r>
      <w:r w:rsidRPr="00E6597C">
        <w:rPr>
          <w:rFonts w:ascii="GHEA Grapalat" w:hAnsi="GHEA Grapalat" w:cs="Sylfaen"/>
          <w:szCs w:val="24"/>
          <w:lang w:val="ru-RU"/>
        </w:rPr>
        <w:t>ոչինչ</w:t>
      </w:r>
      <w:r w:rsidRPr="00E6597C">
        <w:rPr>
          <w:rFonts w:ascii="GHEA Grapalat" w:hAnsi="GHEA Grapalat" w:cs="Sylfaen"/>
          <w:szCs w:val="24"/>
          <w:lang w:val="es-ES"/>
        </w:rPr>
        <w:t xml:space="preserve"> </w:t>
      </w:r>
      <w:r w:rsidRPr="00E6597C">
        <w:rPr>
          <w:rFonts w:ascii="GHEA Grapalat" w:hAnsi="GHEA Grapalat" w:cs="Sylfaen"/>
          <w:szCs w:val="24"/>
          <w:lang w:val="ru-RU"/>
        </w:rPr>
        <w:t>է։</w:t>
      </w:r>
    </w:p>
    <w:p w:rsidR="00583092" w:rsidRPr="00E6597C" w:rsidRDefault="00583092" w:rsidP="00EF3662">
      <w:pPr>
        <w:ind w:firstLine="567"/>
        <w:jc w:val="center"/>
        <w:rPr>
          <w:rFonts w:ascii="GHEA Grapalat" w:hAnsi="GHEA Grapalat"/>
          <w:b/>
          <w:sz w:val="20"/>
          <w:lang w:val="es-ES"/>
        </w:rPr>
      </w:pPr>
    </w:p>
    <w:p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 xml:space="preserve">22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չորս</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ընթացքում</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 xml:space="preserve">22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երկրորդ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Եթե</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ընտրված</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կնքելու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մասին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ծանուցումը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և</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պայմանագրի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նախագիծ</w:t>
      </w:r>
      <w:r w:rsidR="00443B7A" w:rsidRPr="00E6597C">
        <w:rPr>
          <w:rFonts w:ascii="GHEA Grapalat" w:hAnsi="GHEA Grapalat" w:cs="Sylfaen"/>
          <w:sz w:val="20"/>
        </w:rPr>
        <w:t>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ստանալուց</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հետո</w:t>
      </w:r>
      <w:r w:rsidR="00443B7A" w:rsidRPr="00E6597C">
        <w:rPr>
          <w:rFonts w:ascii="GHEA Grapalat" w:hAnsi="GHEA Grapalat" w:cs="Sylfaen"/>
          <w:sz w:val="20"/>
          <w:lang w:val="af-ZA"/>
        </w:rPr>
        <w:t xml:space="preserve">` 10 </w:t>
      </w:r>
      <w:r w:rsidR="00443B7A" w:rsidRPr="00E6597C">
        <w:rPr>
          <w:rFonts w:ascii="GHEA Grapalat" w:hAnsi="GHEA Grapalat" w:cs="Sylfaen"/>
          <w:sz w:val="20"/>
        </w:rPr>
        <w:t>աշխատանքային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օրվա</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ընթացքում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չի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ստորագրում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և</w:t>
      </w:r>
      <w:r w:rsidR="00096865" w:rsidRPr="00E6597C">
        <w:rPr>
          <w:rFonts w:ascii="GHEA Grapalat" w:hAnsi="GHEA Grapalat" w:cs="Sylfaen"/>
          <w:sz w:val="20"/>
          <w:lang w:val="af-ZA"/>
        </w:rPr>
        <w:t xml:space="preserve"> </w:t>
      </w:r>
      <w:r w:rsidRPr="00E6597C">
        <w:rPr>
          <w:rFonts w:ascii="GHEA Grapalat" w:hAnsi="GHEA Grapalat" w:cs="Sylfaen"/>
          <w:sz w:val="20"/>
          <w:lang w:val="af-ZA"/>
        </w:rPr>
        <w:t>պ</w:t>
      </w:r>
      <w:r w:rsidR="00096865" w:rsidRPr="00E6597C">
        <w:rPr>
          <w:rFonts w:ascii="GHEA Grapalat" w:hAnsi="GHEA Grapalat" w:cs="Sylfaen"/>
          <w:sz w:val="20"/>
          <w:lang w:val="ru-RU"/>
        </w:rPr>
        <w:t>ատվիրատուին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ներկայացնում</w:t>
      </w:r>
      <w:r w:rsidR="00096865" w:rsidRPr="00E6597C">
        <w:rPr>
          <w:rFonts w:ascii="GHEA Grapalat" w:hAnsi="GHEA Grapalat" w:cs="Sylfaen"/>
          <w:sz w:val="20"/>
          <w:lang w:val="af-ZA"/>
        </w:rPr>
        <w:t xml:space="preserve"> </w:t>
      </w:r>
      <w:r w:rsidR="00F96621" w:rsidRPr="00E6597C">
        <w:rPr>
          <w:rFonts w:ascii="GHEA Grapalat" w:hAnsi="GHEA Grapalat" w:cs="Sylfaen"/>
          <w:sz w:val="20"/>
          <w:lang w:val="af-ZA"/>
        </w:rPr>
        <w:t xml:space="preserve">որակավորման և </w:t>
      </w:r>
      <w:r w:rsidR="00096865" w:rsidRPr="00E6597C">
        <w:rPr>
          <w:rFonts w:ascii="GHEA Grapalat" w:hAnsi="GHEA Grapalat" w:cs="Sylfaen"/>
          <w:sz w:val="20"/>
          <w:lang w:val="ru-RU"/>
        </w:rPr>
        <w:t>պայմանագրի</w:t>
      </w:r>
      <w:r w:rsidR="00443B7A" w:rsidRPr="00E6597C">
        <w:rPr>
          <w:rFonts w:ascii="GHEA Grapalat" w:hAnsi="GHEA Grapalat" w:cs="Sylfaen"/>
          <w:sz w:val="20"/>
          <w:lang w:val="af-ZA"/>
        </w:rPr>
        <w:t xml:space="preserve"> </w:t>
      </w:r>
      <w:r w:rsidR="00443B7A" w:rsidRPr="00E6597C">
        <w:rPr>
          <w:rFonts w:ascii="GHEA Grapalat" w:hAnsi="GHEA Grapalat" w:cs="Sylfaen"/>
          <w:sz w:val="20"/>
        </w:rPr>
        <w:t>ապահովումը</w:t>
      </w:r>
      <w:r w:rsidR="00096865" w:rsidRPr="00E6597C">
        <w:rPr>
          <w:rFonts w:ascii="GHEA Grapalat" w:hAnsi="GHEA Grapalat" w:cs="Sylfaen"/>
          <w:sz w:val="20"/>
          <w:lang w:val="af-ZA"/>
        </w:rPr>
        <w:t>,</w:t>
      </w:r>
      <w:r w:rsidR="00096865" w:rsidRPr="00E6597C">
        <w:rPr>
          <w:rFonts w:ascii="GHEA Grapalat" w:hAnsi="GHEA Grapalat" w:cs="Sylfaen"/>
          <w:i/>
          <w:sz w:val="20"/>
          <w:lang w:val="af-ZA"/>
        </w:rPr>
        <w:t xml:space="preserve"> </w:t>
      </w:r>
      <w:r w:rsidR="00096865" w:rsidRPr="00E6597C">
        <w:rPr>
          <w:rFonts w:ascii="GHEA Grapalat" w:hAnsi="GHEA Grapalat" w:cs="Sylfaen"/>
          <w:sz w:val="20"/>
          <w:lang w:val="hy-AM"/>
        </w:rPr>
        <w:t>ապա նա զրկվում է պայմանագիրը ստորագրելու իրավունքից</w:t>
      </w:r>
      <w:r w:rsidR="004D5671" w:rsidRPr="00E6597C">
        <w:rPr>
          <w:rFonts w:ascii="GHEA Grapalat" w:hAnsi="GHEA Grapalat" w:cs="Sylfaen"/>
          <w:sz w:val="20"/>
          <w:lang w:val="hy-AM"/>
        </w:rPr>
        <w:t>։</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6597C">
        <w:rPr>
          <w:rFonts w:ascii="GHEA Grapalat" w:hAnsi="GHEA Grapalat" w:cs="Sylfaen"/>
          <w:sz w:val="20"/>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և</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հաստատմանը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հաջորդող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աշխատանքային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օրը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ուղեկցող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գրությամբ</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տրամադրվում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է</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ընտրված</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մասնակցին</w:t>
      </w:r>
      <w:r w:rsidRPr="00E6597C">
        <w:rPr>
          <w:rFonts w:ascii="GHEA Grapalat" w:hAnsi="GHEA Grapalat" w:cs="Sylfaen"/>
          <w:sz w:val="20"/>
          <w:lang w:val="hy-AM"/>
        </w:rPr>
        <w:t>:</w:t>
      </w:r>
    </w:p>
    <w:p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ներառյալ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lastRenderedPageBreak/>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030D40" w:rsidP="00EF3662">
      <w:pPr>
        <w:ind w:firstLine="567"/>
        <w:jc w:val="both"/>
        <w:rPr>
          <w:rFonts w:ascii="GHEA Grapalat" w:hAnsi="GHEA Grapalat" w:cs="Sylfaen"/>
          <w:sz w:val="20"/>
          <w:lang w:val="af-ZA"/>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E2245F" w:rsidRPr="00E6597C">
        <w:rPr>
          <w:rFonts w:ascii="GHEA Grapalat" w:hAnsi="GHEA Grapalat" w:cs="Sylfaen"/>
          <w:sz w:val="20"/>
          <w:lang w:val="hy-AM"/>
        </w:rPr>
        <w:t>Որակավորման</w:t>
      </w:r>
      <w:r w:rsidR="00E2245F" w:rsidRPr="00E6597C">
        <w:rPr>
          <w:rFonts w:ascii="GHEA Grapalat" w:hAnsi="GHEA Grapalat" w:cs="Sylfaen"/>
          <w:sz w:val="20"/>
          <w:lang w:val="af-ZA"/>
        </w:rPr>
        <w:t xml:space="preserve"> </w:t>
      </w:r>
      <w:r w:rsidR="00E2245F" w:rsidRPr="00E6597C">
        <w:rPr>
          <w:rFonts w:ascii="GHEA Grapalat" w:hAnsi="GHEA Grapalat" w:cs="Sylfaen"/>
          <w:sz w:val="20"/>
          <w:lang w:val="hy-AM"/>
        </w:rPr>
        <w:t>և</w:t>
      </w:r>
      <w:r w:rsidR="00E2245F" w:rsidRPr="00E6597C">
        <w:rPr>
          <w:rFonts w:ascii="GHEA Grapalat" w:hAnsi="GHEA Grapalat" w:cs="Sylfaen"/>
          <w:sz w:val="20"/>
          <w:lang w:val="af-ZA"/>
        </w:rPr>
        <w:t xml:space="preserve"> </w:t>
      </w:r>
      <w:r w:rsidR="00D33205" w:rsidRPr="00E6597C">
        <w:rPr>
          <w:rFonts w:ascii="GHEA Grapalat" w:hAnsi="GHEA Grapalat" w:cs="Sylfaen"/>
          <w:sz w:val="20"/>
          <w:lang w:val="hy-AM"/>
        </w:rPr>
        <w:t>պ</w:t>
      </w:r>
      <w:r w:rsidR="00096865" w:rsidRPr="00E6597C">
        <w:rPr>
          <w:rFonts w:ascii="GHEA Grapalat" w:hAnsi="GHEA Grapalat" w:cs="Sylfaen"/>
          <w:sz w:val="20"/>
          <w:lang w:val="ru-RU"/>
        </w:rPr>
        <w:t>այմանագրի</w:t>
      </w:r>
      <w:r w:rsidR="0067229B" w:rsidRPr="00E6597C">
        <w:rPr>
          <w:rFonts w:ascii="GHEA Grapalat" w:hAnsi="GHEA Grapalat" w:cs="Sylfaen"/>
          <w:sz w:val="20"/>
          <w:lang w:val="hy-AM"/>
        </w:rPr>
        <w:t xml:space="preserve"> </w:t>
      </w:r>
      <w:r w:rsidR="00096865" w:rsidRPr="00E6597C">
        <w:rPr>
          <w:rFonts w:ascii="GHEA Grapalat" w:hAnsi="GHEA Grapalat" w:cs="Sylfaen"/>
          <w:sz w:val="20"/>
          <w:lang w:val="ru-RU"/>
        </w:rPr>
        <w:t>ապահովում</w:t>
      </w:r>
      <w:r w:rsidR="0067229B" w:rsidRPr="00E6597C">
        <w:rPr>
          <w:rFonts w:ascii="GHEA Grapalat" w:hAnsi="GHEA Grapalat" w:cs="Sylfaen"/>
          <w:sz w:val="20"/>
          <w:lang w:val="hy-AM"/>
        </w:rPr>
        <w:t>ները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պահանջի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այն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ստանալու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օրվանից</w:t>
      </w:r>
      <w:r w:rsidR="00096865" w:rsidRPr="00E6597C">
        <w:rPr>
          <w:rFonts w:ascii="GHEA Grapalat" w:hAnsi="GHEA Grapalat" w:cs="Sylfaen"/>
          <w:sz w:val="20"/>
          <w:lang w:val="af-ZA"/>
        </w:rPr>
        <w:t xml:space="preserve"> </w:t>
      </w:r>
      <w:r w:rsidR="00B413A8" w:rsidRPr="00E6597C">
        <w:rPr>
          <w:rFonts w:ascii="GHEA Grapalat" w:hAnsi="GHEA Grapalat" w:cs="Sylfaen"/>
          <w:sz w:val="20"/>
          <w:lang w:val="af-ZA"/>
        </w:rPr>
        <w:t>10</w:t>
      </w:r>
      <w:r w:rsidR="00F96621" w:rsidRPr="00E6597C">
        <w:rPr>
          <w:rFonts w:ascii="GHEA Grapalat" w:hAnsi="GHEA Grapalat" w:cs="Sylfaen"/>
          <w:sz w:val="20"/>
          <w:lang w:val="af-ZA"/>
        </w:rPr>
        <w:t xml:space="preserve">, իսկ կնքվելիք պայմանագրով կանխավճար նախատեսված լինելու դեպքում </w:t>
      </w:r>
      <w:r w:rsidR="00B413A8" w:rsidRPr="00E6597C">
        <w:rPr>
          <w:rFonts w:ascii="GHEA Grapalat" w:hAnsi="GHEA Grapalat" w:cs="Sylfaen"/>
          <w:sz w:val="20"/>
          <w:lang w:val="af-ZA"/>
        </w:rPr>
        <w:t xml:space="preserve"> </w:t>
      </w:r>
      <w:r w:rsidR="00F96621" w:rsidRPr="00E6597C">
        <w:rPr>
          <w:rFonts w:ascii="GHEA Grapalat" w:hAnsi="GHEA Grapalat" w:cs="Sylfaen"/>
          <w:sz w:val="20"/>
          <w:lang w:val="af-ZA"/>
        </w:rPr>
        <w:t xml:space="preserve">15  </w:t>
      </w:r>
      <w:r w:rsidR="00B413A8" w:rsidRPr="00E6597C">
        <w:rPr>
          <w:rFonts w:ascii="GHEA Grapalat" w:hAnsi="GHEA Grapalat" w:cs="Sylfaen"/>
          <w:sz w:val="20"/>
          <w:lang w:val="af-ZA"/>
        </w:rPr>
        <w:t xml:space="preserve">աշխատանքային </w:t>
      </w:r>
      <w:r w:rsidR="00096865" w:rsidRPr="00E6597C">
        <w:rPr>
          <w:rFonts w:ascii="GHEA Grapalat" w:hAnsi="GHEA Grapalat" w:cs="Sylfaen"/>
          <w:sz w:val="20"/>
          <w:lang w:val="ru-RU"/>
        </w:rPr>
        <w:t>օրվա</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ընթացքում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ընտրված</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պարտավոր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ներկայացնել</w:t>
      </w:r>
      <w:r w:rsidR="00096865" w:rsidRPr="00E6597C">
        <w:rPr>
          <w:rFonts w:ascii="GHEA Grapalat" w:hAnsi="GHEA Grapalat" w:cs="Sylfaen"/>
          <w:sz w:val="20"/>
          <w:lang w:val="af-ZA"/>
        </w:rPr>
        <w:t xml:space="preserve"> </w:t>
      </w:r>
      <w:r w:rsidR="00D33205" w:rsidRPr="00E6597C">
        <w:rPr>
          <w:rFonts w:ascii="GHEA Grapalat" w:hAnsi="GHEA Grapalat" w:cs="Sylfaen"/>
          <w:sz w:val="20"/>
          <w:lang w:val="hy-AM"/>
        </w:rPr>
        <w:t>որակավորման</w:t>
      </w:r>
      <w:r w:rsidR="007862B1" w:rsidRPr="004605D7">
        <w:rPr>
          <w:rFonts w:ascii="GHEA Grapalat" w:hAnsi="GHEA Grapalat" w:cs="Sylfaen"/>
          <w:sz w:val="20"/>
          <w:lang w:val="af-ZA"/>
        </w:rPr>
        <w:t xml:space="preserve"> </w:t>
      </w:r>
      <w:r w:rsidR="00D33205" w:rsidRPr="00E6597C">
        <w:rPr>
          <w:rFonts w:ascii="GHEA Grapalat" w:hAnsi="GHEA Grapalat" w:cs="Sylfaen"/>
          <w:sz w:val="20"/>
          <w:lang w:val="hy-AM"/>
        </w:rPr>
        <w:t>և</w:t>
      </w:r>
      <w:r w:rsidR="00D3320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պայմանագրի</w:t>
      </w:r>
      <w:r w:rsidR="0067229B" w:rsidRPr="00E6597C">
        <w:rPr>
          <w:rFonts w:ascii="GHEA Grapalat" w:hAnsi="GHEA Grapalat" w:cs="Sylfaen"/>
          <w:sz w:val="20"/>
          <w:lang w:val="hy-AM"/>
        </w:rPr>
        <w:t xml:space="preserve"> </w:t>
      </w:r>
      <w:r w:rsidR="00096865" w:rsidRPr="00E6597C">
        <w:rPr>
          <w:rFonts w:ascii="GHEA Grapalat" w:hAnsi="GHEA Grapalat" w:cs="Sylfaen"/>
          <w:sz w:val="20"/>
          <w:lang w:val="ru-RU"/>
        </w:rPr>
        <w:t>ապահովում</w:t>
      </w:r>
      <w:r w:rsidR="0067229B" w:rsidRPr="00E6597C">
        <w:rPr>
          <w:rFonts w:ascii="GHEA Grapalat" w:hAnsi="GHEA Grapalat" w:cs="Sylfaen"/>
          <w:sz w:val="20"/>
          <w:lang w:val="hy-AM"/>
        </w:rPr>
        <w:t>ներ</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Ընտրված</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հետ</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եթե</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վերջինս</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8A3C43" w:rsidRPr="00E6597C">
        <w:rPr>
          <w:rFonts w:ascii="GHEA Grapalat" w:hAnsi="GHEA Grapalat" w:cs="Sylfaen"/>
          <w:sz w:val="20"/>
          <w:lang w:val="hy-AM"/>
        </w:rPr>
        <w:t>որակավորման և</w:t>
      </w:r>
      <w:r w:rsidR="008A3C43"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պայմանագրի</w:t>
      </w:r>
      <w:r w:rsidR="0067229B" w:rsidRPr="00E6597C">
        <w:rPr>
          <w:rFonts w:ascii="GHEA Grapalat" w:hAnsi="GHEA Grapalat" w:cs="Sylfaen"/>
          <w:sz w:val="20"/>
          <w:lang w:val="hy-AM"/>
        </w:rPr>
        <w:t xml:space="preserve"> </w:t>
      </w:r>
      <w:r w:rsidR="00096865" w:rsidRPr="00E6597C">
        <w:rPr>
          <w:rFonts w:ascii="GHEA Grapalat" w:hAnsi="GHEA Grapalat" w:cs="Sylfaen"/>
          <w:sz w:val="20"/>
          <w:lang w:val="ru-RU"/>
        </w:rPr>
        <w:t>ապահովում</w:t>
      </w:r>
      <w:r w:rsidR="0067229B" w:rsidRPr="00E6597C">
        <w:rPr>
          <w:rFonts w:ascii="GHEA Grapalat" w:hAnsi="GHEA Grapalat" w:cs="Sylfaen"/>
          <w:sz w:val="20"/>
          <w:lang w:val="hy-AM"/>
        </w:rPr>
        <w:t>ներ</w:t>
      </w:r>
      <w:r w:rsidR="00F96621" w:rsidRPr="00E6597C">
        <w:rPr>
          <w:rFonts w:ascii="GHEA Grapalat" w:hAnsi="GHEA Grapalat" w:cs="Sylfaen"/>
          <w:sz w:val="20"/>
        </w:rPr>
        <w:t>ը</w:t>
      </w:r>
      <w:r w:rsidR="004D5671" w:rsidRPr="00E6597C">
        <w:rPr>
          <w:rFonts w:ascii="GHEA Grapalat" w:hAnsi="GHEA Grapalat" w:cs="Sylfaen"/>
          <w:sz w:val="20"/>
          <w:lang w:val="ru-RU"/>
        </w:rPr>
        <w:t>։</w:t>
      </w:r>
    </w:p>
    <w:p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ապահովման</w:t>
      </w:r>
      <w:r w:rsidR="008D6C6C" w:rsidRPr="007F147C">
        <w:rPr>
          <w:rFonts w:ascii="GHEA Grapalat" w:hAnsi="GHEA Grapalat" w:cs="Sylfaen"/>
          <w:sz w:val="20"/>
          <w:lang w:val="af-ZA"/>
        </w:rPr>
        <w:t xml:space="preserve"> </w:t>
      </w:r>
      <w:r w:rsidR="008D6C6C">
        <w:rPr>
          <w:rFonts w:ascii="GHEA Grapalat" w:hAnsi="GHEA Grapalat" w:cs="Sylfaen"/>
          <w:sz w:val="20"/>
        </w:rPr>
        <w:t>չափը</w:t>
      </w:r>
      <w:r w:rsidR="008D6C6C" w:rsidRPr="007F147C">
        <w:rPr>
          <w:rFonts w:ascii="GHEA Grapalat" w:hAnsi="GHEA Grapalat" w:cs="Sylfaen"/>
          <w:sz w:val="20"/>
          <w:lang w:val="af-ZA"/>
        </w:rPr>
        <w:t xml:space="preserve"> </w:t>
      </w:r>
      <w:r w:rsidR="008D6C6C">
        <w:rPr>
          <w:rFonts w:ascii="GHEA Grapalat" w:hAnsi="GHEA Grapalat" w:cs="Sylfaen"/>
          <w:sz w:val="20"/>
        </w:rPr>
        <w:t>հավասար</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ընտրված</w:t>
      </w:r>
      <w:r w:rsidR="008D6C6C" w:rsidRPr="007F147C">
        <w:rPr>
          <w:rFonts w:ascii="GHEA Grapalat" w:hAnsi="GHEA Grapalat" w:cs="Sylfaen"/>
          <w:sz w:val="20"/>
          <w:lang w:val="af-ZA"/>
        </w:rPr>
        <w:t xml:space="preserve"> </w:t>
      </w:r>
      <w:r w:rsidR="008D6C6C">
        <w:rPr>
          <w:rFonts w:ascii="GHEA Grapalat" w:hAnsi="GHEA Grapalat" w:cs="Sylfaen"/>
          <w:sz w:val="20"/>
        </w:rPr>
        <w:t>մասնակցի</w:t>
      </w:r>
      <w:r w:rsidR="008D6C6C" w:rsidRPr="007F147C">
        <w:rPr>
          <w:rFonts w:ascii="GHEA Grapalat" w:hAnsi="GHEA Grapalat" w:cs="Sylfaen"/>
          <w:sz w:val="20"/>
          <w:lang w:val="af-ZA"/>
        </w:rPr>
        <w:t xml:space="preserve"> </w:t>
      </w:r>
      <w:r w:rsidR="008D6C6C">
        <w:rPr>
          <w:rFonts w:ascii="GHEA Grapalat" w:hAnsi="GHEA Grapalat" w:cs="Sylfaen"/>
          <w:sz w:val="20"/>
        </w:rPr>
        <w:t>գնային</w:t>
      </w:r>
      <w:r w:rsidR="008D6C6C" w:rsidRPr="007F147C">
        <w:rPr>
          <w:rFonts w:ascii="GHEA Grapalat" w:hAnsi="GHEA Grapalat" w:cs="Sylfaen"/>
          <w:sz w:val="20"/>
          <w:lang w:val="af-ZA"/>
        </w:rPr>
        <w:t xml:space="preserve"> </w:t>
      </w:r>
      <w:r w:rsidR="008D6C6C">
        <w:rPr>
          <w:rFonts w:ascii="GHEA Grapalat" w:hAnsi="GHEA Grapalat" w:cs="Sylfaen"/>
          <w:sz w:val="20"/>
        </w:rPr>
        <w:t>առաջարկի</w:t>
      </w:r>
      <w:r w:rsidR="008D6C6C" w:rsidRPr="007F147C">
        <w:rPr>
          <w:rFonts w:ascii="GHEA Grapalat" w:hAnsi="GHEA Grapalat" w:cs="Sylfaen"/>
          <w:sz w:val="20"/>
          <w:lang w:val="af-ZA"/>
        </w:rPr>
        <w:t xml:space="preserve"> </w:t>
      </w:r>
      <w:r w:rsidR="008D6C6C">
        <w:rPr>
          <w:rFonts w:ascii="GHEA Grapalat" w:hAnsi="GHEA Grapalat" w:cs="Sylfaen"/>
          <w:sz w:val="20"/>
        </w:rPr>
        <w:t>չափին</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բանկային</w:t>
      </w:r>
      <w:r w:rsidR="008D6C6C" w:rsidRPr="007F147C">
        <w:rPr>
          <w:rFonts w:ascii="GHEA Grapalat" w:hAnsi="GHEA Grapalat" w:cs="Sylfaen"/>
          <w:sz w:val="20"/>
          <w:lang w:val="af-ZA"/>
        </w:rPr>
        <w:t xml:space="preserve"> </w:t>
      </w:r>
      <w:r w:rsidR="008D6C6C">
        <w:rPr>
          <w:rFonts w:ascii="GHEA Grapalat" w:hAnsi="GHEA Grapalat" w:cs="Sylfaen"/>
          <w:sz w:val="20"/>
        </w:rPr>
        <w:t>երաշխիքի</w:t>
      </w:r>
      <w:r w:rsidR="008D6C6C" w:rsidRPr="00D651D1">
        <w:rPr>
          <w:rFonts w:ascii="GHEA Grapalat" w:hAnsi="GHEA Grapalat" w:cs="Sylfaen"/>
          <w:sz w:val="20"/>
          <w:lang w:val="af-ZA"/>
        </w:rPr>
        <w:t xml:space="preserve"> </w:t>
      </w:r>
      <w:r w:rsidR="008D6C6C">
        <w:rPr>
          <w:rFonts w:ascii="GHEA Grapalat" w:hAnsi="GHEA Grapalat" w:cs="Sylfaen"/>
          <w:sz w:val="20"/>
          <w:lang w:val="af-ZA"/>
        </w:rPr>
        <w:t xml:space="preserve">կամ կանխիկ փողի </w:t>
      </w:r>
      <w:r w:rsidR="008D6C6C" w:rsidRPr="007F147C">
        <w:rPr>
          <w:rFonts w:ascii="GHEA Grapalat" w:hAnsi="GHEA Grapalat" w:cs="Sylfaen"/>
          <w:sz w:val="20"/>
        </w:rPr>
        <w:t>ձևով</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8D6C6C" w:rsidRPr="007F147C">
        <w:rPr>
          <w:rFonts w:ascii="GHEA Grapalat" w:hAnsi="GHEA Grapalat" w:cs="Sylfaen"/>
          <w:sz w:val="20"/>
          <w:lang w:val="af-ZA"/>
        </w:rPr>
        <w:t xml:space="preserve"> 20-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p>
    <w:p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w:t>
      </w:r>
      <w:r w:rsidRPr="00A00439">
        <w:rPr>
          <w:rFonts w:ascii="GHEA Grapalat" w:hAnsi="GHEA Grapalat" w:cs="Arial"/>
          <w:sz w:val="20"/>
          <w:lang w:val="hy-AM"/>
        </w:rPr>
        <w:t xml:space="preserve"> բանկային երաշխիքի</w:t>
      </w:r>
      <w:r w:rsidRPr="00D651D1">
        <w:rPr>
          <w:rFonts w:ascii="GHEA Grapalat" w:hAnsi="GHEA Grapalat" w:cs="Arial"/>
          <w:sz w:val="20"/>
          <w:lang w:val="hy-AM"/>
        </w:rPr>
        <w:t xml:space="preserve"> կամ կանխիկ փողի</w:t>
      </w:r>
      <w:r w:rsidRPr="00A00439">
        <w:rPr>
          <w:rFonts w:ascii="GHEA Grapalat" w:hAnsi="GHEA Grapalat" w:cs="Arial"/>
          <w:sz w:val="20"/>
          <w:lang w:val="hy-AM"/>
        </w:rPr>
        <w:t xml:space="preserve"> ձևով՝</w:t>
      </w:r>
      <w:r w:rsidRPr="00E2073B">
        <w:rPr>
          <w:rFonts w:ascii="GHEA Grapalat" w:hAnsi="GHEA Grapalat" w:cs="Arial"/>
          <w:sz w:val="20"/>
          <w:lang w:val="hy-AM"/>
        </w:rPr>
        <w:t xml:space="preserve"> պայմանագրի ընդհանուր գնի չափով:</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8D6C6C" w:rsidRPr="003F5DAB"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 գումարի չափով:</w:t>
      </w:r>
      <w:r w:rsidRPr="003F5DAB">
        <w:rPr>
          <w:rFonts w:ascii="GHEA Grapalat" w:hAnsi="GHEA Grapalat" w:cs="Arial"/>
          <w:sz w:val="20"/>
          <w:lang w:val="hy-AM"/>
        </w:rPr>
        <w:t xml:space="preserve"> </w:t>
      </w:r>
    </w:p>
    <w:p w:rsidR="00CF12EE" w:rsidRPr="00BC42E1" w:rsidRDefault="008D6C6C" w:rsidP="008D6C6C">
      <w:pPr>
        <w:ind w:firstLine="567"/>
        <w:jc w:val="both"/>
        <w:rPr>
          <w:rFonts w:ascii="GHEA Grapalat" w:hAnsi="GHEA Grapalat" w:cs="Arial"/>
          <w:color w:val="FFFFFF"/>
          <w:sz w:val="20"/>
          <w:lang w:val="af-ZA"/>
        </w:rPr>
      </w:pPr>
      <w:r w:rsidRPr="003F5DA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00FF3C84" w:rsidRPr="00BC42E1">
        <w:rPr>
          <w:rFonts w:ascii="GHEA Grapalat" w:hAnsi="GHEA Grapalat" w:cs="Arial"/>
          <w:color w:val="FFFFFF"/>
          <w:sz w:val="20"/>
          <w:lang w:val="af-ZA"/>
        </w:rPr>
        <w:t xml:space="preserve"> </w:t>
      </w:r>
      <w:r w:rsidR="00ED01B4" w:rsidRPr="00BC42E1">
        <w:rPr>
          <w:rStyle w:val="af6"/>
          <w:rFonts w:ascii="GHEA Grapalat" w:hAnsi="GHEA Grapalat" w:cs="Arial"/>
          <w:color w:val="FFFFFF"/>
          <w:sz w:val="20"/>
        </w:rPr>
        <w:footnoteReference w:id="2"/>
      </w:r>
    </w:p>
    <w:p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A4D81"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կնքվելիք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p>
    <w:p w:rsidR="00F562EA" w:rsidRPr="00E6597C" w:rsidRDefault="00F562EA" w:rsidP="00F562EA">
      <w:pPr>
        <w:ind w:firstLine="567"/>
        <w:jc w:val="both"/>
        <w:rPr>
          <w:rFonts w:ascii="GHEA Grapalat" w:hAnsi="GHEA Grapalat" w:cs="Arial"/>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4605D7">
        <w:rPr>
          <w:rFonts w:ascii="GHEA Grapalat" w:hAnsi="GHEA Grapalat" w:cs="Arial"/>
          <w:sz w:val="20"/>
          <w:lang w:val="hy-AM"/>
        </w:rPr>
        <w:t xml:space="preserve">պայմանագրի </w:t>
      </w:r>
      <w:r w:rsidRPr="00E6597C">
        <w:rPr>
          <w:rFonts w:ascii="GHEA Grapalat" w:hAnsi="GHEA Grapalat" w:cs="Arial"/>
          <w:sz w:val="20"/>
          <w:lang w:val="hy-AM"/>
        </w:rPr>
        <w:t>ապահովումը ներկայացվում է բանկային երաշխիքի</w:t>
      </w:r>
      <w:r w:rsidR="00E369AC" w:rsidRPr="00E369AC">
        <w:rPr>
          <w:rFonts w:ascii="GHEA Grapalat" w:hAnsi="GHEA Grapalat" w:cs="Arial"/>
          <w:sz w:val="20"/>
          <w:lang w:val="hy-AM"/>
        </w:rPr>
        <w:t xml:space="preserve"> կամ կանխիկ փողի</w:t>
      </w:r>
      <w:r w:rsidRPr="00E6597C">
        <w:rPr>
          <w:rFonts w:ascii="GHEA Grapalat" w:hAnsi="GHEA Grapalat" w:cs="Arial"/>
          <w:sz w:val="20"/>
          <w:lang w:val="hy-AM"/>
        </w:rPr>
        <w:t xml:space="preserve"> ձևով՝ պայմանագրի ընդհանուր գնի չափով:</w:t>
      </w:r>
    </w:p>
    <w:p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Pr="00E6597C">
        <w:rPr>
          <w:rFonts w:ascii="GHEA Grapalat" w:hAnsi="GHEA Grapalat" w:cs="Sylfaen"/>
          <w:sz w:val="20"/>
          <w:lang w:val="hy-AM"/>
        </w:rPr>
        <w:t xml:space="preserve">20-րդ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281740" w:rsidRPr="00FF3C84" w:rsidRDefault="00281740" w:rsidP="00F96621">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p>
    <w:p w:rsidR="00F96621" w:rsidRPr="00FF3C84" w:rsidRDefault="00281740" w:rsidP="00F96621">
      <w:pPr>
        <w:ind w:firstLine="567"/>
        <w:jc w:val="both"/>
        <w:rPr>
          <w:rFonts w:ascii="GHEA Grapalat" w:hAnsi="GHEA Grapalat" w:cs="Arial"/>
          <w:sz w:val="20"/>
          <w:lang w:val="hy-AM"/>
        </w:rPr>
      </w:pPr>
      <w:r w:rsidRPr="00FF3C84">
        <w:rPr>
          <w:rFonts w:ascii="GHEA Grapalat" w:hAnsi="GHEA Grapalat" w:cs="Arial"/>
          <w:sz w:val="20"/>
          <w:lang w:val="hy-AM"/>
        </w:rPr>
        <w:t>-</w:t>
      </w:r>
      <w:r w:rsidR="00F96621" w:rsidRPr="00FF3C84">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w:t>
      </w:r>
      <w:r w:rsidR="00543250" w:rsidRPr="00FF3C84">
        <w:rPr>
          <w:rFonts w:ascii="GHEA Grapalat" w:hAnsi="GHEA Grapalat" w:cs="Arial"/>
          <w:sz w:val="20"/>
          <w:lang w:val="hy-AM"/>
        </w:rPr>
        <w:t xml:space="preserve">մասով </w:t>
      </w:r>
      <w:r w:rsidR="00F96621" w:rsidRPr="00FF3C84">
        <w:rPr>
          <w:rFonts w:ascii="GHEA Grapalat" w:hAnsi="GHEA Grapalat" w:cs="Arial"/>
          <w:sz w:val="20"/>
          <w:lang w:val="hy-AM"/>
        </w:rPr>
        <w:t>ներկայացվում է բանկային երաշխիքի</w:t>
      </w:r>
      <w:r w:rsidR="0053039D" w:rsidRPr="0053039D">
        <w:rPr>
          <w:rFonts w:ascii="GHEA Grapalat" w:hAnsi="GHEA Grapalat" w:cs="Arial"/>
          <w:sz w:val="20"/>
          <w:lang w:val="hy-AM"/>
        </w:rPr>
        <w:t xml:space="preserve"> կամ կանխիկ փողի</w:t>
      </w:r>
      <w:r w:rsidR="00F96621" w:rsidRPr="00FF3C84">
        <w:rPr>
          <w:rFonts w:ascii="GHEA Grapalat" w:hAnsi="GHEA Grapalat" w:cs="Arial"/>
          <w:sz w:val="20"/>
          <w:lang w:val="hy-AM"/>
        </w:rPr>
        <w:t xml:space="preserve"> ձևով, իսկ հետագայում պահանջվող ֆինանսական միջոցների մասով</w:t>
      </w:r>
      <w:r w:rsidR="00CF12EE" w:rsidRPr="00FF3C84">
        <w:rPr>
          <w:rFonts w:ascii="GHEA Grapalat" w:hAnsi="GHEA Grapalat" w:cs="Arial"/>
          <w:sz w:val="20"/>
          <w:lang w:val="hy-AM"/>
        </w:rPr>
        <w:t>՝</w:t>
      </w:r>
      <w:r w:rsidR="00F96621" w:rsidRPr="00FF3C84">
        <w:rPr>
          <w:rFonts w:ascii="GHEA Grapalat" w:hAnsi="GHEA Grapalat" w:cs="Arial"/>
          <w:sz w:val="20"/>
          <w:lang w:val="hy-AM"/>
        </w:rPr>
        <w:t xml:space="preserve"> միակողմանի հաստատված հայտարարության` տուժանքի կամ կանխիկ փողի ձևով: </w:t>
      </w:r>
    </w:p>
    <w:p w:rsidR="00FF3C84" w:rsidRDefault="00F96621" w:rsidP="00FF3C84">
      <w:pPr>
        <w:shd w:val="clear" w:color="auto" w:fill="FFFFFF"/>
        <w:ind w:firstLine="375"/>
        <w:jc w:val="both"/>
        <w:rPr>
          <w:rFonts w:ascii="GHEA Grapalat" w:hAnsi="GHEA Grapalat" w:cs="Arial"/>
          <w:sz w:val="20"/>
          <w:lang w:val="hy-AM"/>
        </w:rPr>
      </w:pPr>
      <w:r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lastRenderedPageBreak/>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rsidR="00F02DBC" w:rsidRPr="00E6597C" w:rsidRDefault="00030D40" w:rsidP="00EF3662">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E6597C" w:rsidRDefault="00096865" w:rsidP="00EF3662">
      <w:pPr>
        <w:jc w:val="center"/>
        <w:rPr>
          <w:rFonts w:ascii="GHEA Grapalat" w:hAnsi="GHEA Grapalat"/>
          <w:b/>
          <w:szCs w:val="22"/>
          <w:lang w:val="af-ZA"/>
        </w:rPr>
      </w:pPr>
    </w:p>
    <w:p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w:t>
      </w:r>
      <w:r w:rsidR="00A10D1E" w:rsidRPr="00BC42E1">
        <w:rPr>
          <w:rStyle w:val="af6"/>
          <w:rFonts w:ascii="GHEA Grapalat" w:hAnsi="GHEA Grapalat" w:cs="Sylfaen"/>
          <w:color w:val="FFFFFF"/>
          <w:sz w:val="20"/>
        </w:rPr>
        <w:footnoteReference w:id="3"/>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rsidR="00CA1C11" w:rsidRPr="00E6597C" w:rsidRDefault="00CA1C11" w:rsidP="00EF3662">
      <w:pPr>
        <w:ind w:firstLine="567"/>
        <w:jc w:val="both"/>
        <w:rPr>
          <w:rFonts w:ascii="GHEA Grapalat" w:hAnsi="GHEA Grapalat" w:cs="Sylfaen"/>
          <w:sz w:val="20"/>
          <w:lang w:val="af-ZA"/>
        </w:rPr>
      </w:pP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rsidR="00996C19" w:rsidRPr="00E6597C" w:rsidRDefault="00996C19" w:rsidP="00EF3662">
      <w:pPr>
        <w:jc w:val="center"/>
        <w:rPr>
          <w:rFonts w:ascii="GHEA Grapalat" w:hAnsi="GHEA Grapalat"/>
          <w:b/>
          <w:sz w:val="20"/>
          <w:lang w:val="af-ZA"/>
        </w:rPr>
      </w:pP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Pr="00E6597C">
        <w:rPr>
          <w:rFonts w:ascii="GHEA Grapalat" w:hAnsi="GHEA Grapalat"/>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Mariam" w:hAnsi="GHEA Mariam"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12.2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վարչական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Հայաստանի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Հանարապետության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քաղաքացիաիրավական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օրենսդրությամբ։</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w:t>
      </w:r>
    </w:p>
    <w:p w:rsidR="00B027EF"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նախքան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պայմանագրի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00B027EF" w:rsidRPr="00E6597C">
        <w:rPr>
          <w:rFonts w:ascii="GHEA Grapalat" w:hAnsi="GHEA Grapalat" w:cs="Sylfaen"/>
          <w:sz w:val="20"/>
          <w:szCs w:val="20"/>
          <w:lang w:val="af-ZA"/>
        </w:rPr>
        <w:t>:</w:t>
      </w:r>
    </w:p>
    <w:p w:rsidR="00B027EF" w:rsidRPr="00E6597C" w:rsidRDefault="00B027EF" w:rsidP="00B027EF">
      <w:pPr>
        <w:ind w:firstLine="567"/>
        <w:jc w:val="both"/>
        <w:rPr>
          <w:rFonts w:ascii="GHEA Grapalat" w:hAnsi="GHEA Grapalat" w:cs="Sylfaen"/>
          <w:sz w:val="20"/>
          <w:szCs w:val="20"/>
          <w:lang w:val="af-ZA"/>
        </w:rPr>
      </w:pPr>
      <w:bookmarkStart w:id="7" w:name="_Hlk9264573"/>
      <w:r w:rsidRPr="00E6597C">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պայմանագիր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ժամանակահատվածում</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առարկայի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բնութագրերը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վերջնաժամկետը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ներառելով</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հաստատող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lang w:val="ru-RU"/>
        </w:rPr>
        <w:t>բողոքարկվող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ծածկագիրը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lang w:val="ru-RU"/>
        </w:rPr>
        <w:t>վեճի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ապացույցները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eastAsia="ru-RU"/>
        </w:rPr>
      </w:pPr>
      <w:r w:rsidRPr="00E6597C">
        <w:rPr>
          <w:rFonts w:ascii="GHEA Grapalat" w:hAnsi="GHEA Grapalat" w:cs="Sylfaen"/>
          <w:sz w:val="20"/>
          <w:szCs w:val="20"/>
          <w:lang w:val="af-ZA"/>
        </w:rPr>
        <w:t xml:space="preserve">6)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w:t>
      </w:r>
      <w:r w:rsidRPr="00E6597C">
        <w:rPr>
          <w:rFonts w:ascii="GHEA Grapalat" w:hAnsi="GHEA Grapalat" w:cs="Sylfaen"/>
          <w:sz w:val="20"/>
          <w:szCs w:val="20"/>
          <w:lang w:val="ru-RU"/>
        </w:rPr>
        <w:t>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կազմում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30 </w:t>
      </w:r>
      <w:r w:rsidRPr="00E6597C">
        <w:rPr>
          <w:rFonts w:ascii="GHEA Grapalat" w:hAnsi="GHEA Grapalat" w:cs="Sylfaen"/>
          <w:sz w:val="20"/>
          <w:szCs w:val="20"/>
          <w:lang w:val="ru-RU"/>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lang w:val="ru-RU"/>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ՀՀ</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բացված</w:t>
      </w:r>
      <w:r w:rsidRPr="00E6597C">
        <w:rPr>
          <w:rFonts w:ascii="GHEA Grapalat" w:hAnsi="GHEA Grapalat" w:cs="Sylfaen"/>
          <w:sz w:val="20"/>
          <w:szCs w:val="20"/>
          <w:lang w:val="af-ZA"/>
        </w:rPr>
        <w:t xml:space="preserve"> </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գանձապետական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w:t>
      </w:r>
      <w:r w:rsidRPr="00E6597C">
        <w:rPr>
          <w:rFonts w:ascii="GHEA Grapalat" w:hAnsi="GHEA Grapalat" w:cs="Sylfaen"/>
          <w:sz w:val="20"/>
          <w:szCs w:val="20"/>
          <w:lang w:val="af-ZA" w:eastAsia="ru-RU"/>
        </w:rPr>
        <w:t xml:space="preserve"> </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7)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rPr>
        <w:t>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lang w:val="ru-RU"/>
        </w:rPr>
        <w:t>այլ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տեղեկություններ։</w:t>
      </w:r>
    </w:p>
    <w:p w:rsidR="00996C19" w:rsidRPr="00E6597C" w:rsidRDefault="00B027EF"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af-ZA"/>
        </w:rPr>
        <w:t>12.</w:t>
      </w:r>
      <w:r w:rsidRPr="00E6597C">
        <w:rPr>
          <w:rFonts w:ascii="GHEA Grapalat" w:hAnsi="GHEA Grapalat" w:cs="Sylfaen"/>
          <w:sz w:val="20"/>
          <w:szCs w:val="20"/>
          <w:lang w:val="af-ZA"/>
        </w:rPr>
        <w:t>7</w:t>
      </w:r>
      <w:r w:rsidR="00996C19"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Բողոքը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այդ</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թվում</w:t>
      </w:r>
      <w:r w:rsidR="00B37250" w:rsidRPr="00E6597C">
        <w:rPr>
          <w:rFonts w:ascii="GHEA Grapalat" w:hAnsi="GHEA Grapalat" w:cs="Sylfaen"/>
          <w:sz w:val="20"/>
          <w:szCs w:val="20"/>
        </w:rPr>
        <w:t>՝</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մասնակի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բավարարվելու</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մասին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բողոքներ</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քննող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անձի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կողմից</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կայացված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որոշումը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տեղեկագրում</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հրապարակվելուն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հաջորդող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աշխատանքային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օրը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տվյալ</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բողոքը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քննած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և</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որոշում</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կայացրած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բողոքներ</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քննող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անձը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գրավոր</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լիազորված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մարմնին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է</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տրամադրում</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բողոքարկման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վճարը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կատարած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լինելը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հավաստող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փաստաթղթի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պատճենը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և</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այն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բանկի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անվանումը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և</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հաշվեհամարը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որին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պետք</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է</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փոխանցվի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հետ</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վերադարձվող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գումարը</w:t>
      </w:r>
      <w:r w:rsidR="00B37250" w:rsidRPr="00E6597C">
        <w:rPr>
          <w:rFonts w:ascii="GHEA Grapalat" w:hAnsi="GHEA Grapalat" w:cs="Sylfaen"/>
          <w:sz w:val="20"/>
          <w:szCs w:val="20"/>
          <w:lang w:val="af-ZA"/>
        </w:rPr>
        <w:t>:</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rPr>
        <w:t>Լ</w:t>
      </w:r>
      <w:r w:rsidR="00996C19" w:rsidRPr="00E6597C">
        <w:rPr>
          <w:rFonts w:ascii="GHEA Grapalat" w:hAnsi="GHEA Grapalat" w:cs="Sylfaen"/>
          <w:sz w:val="20"/>
          <w:szCs w:val="20"/>
          <w:lang w:val="ru-RU"/>
        </w:rPr>
        <w:t>իազորված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մարմինը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սույն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կետում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նշված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փաստաթղթի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պատճենը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ստանալու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օրվան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հաջորդող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հինգ</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աշխատանքային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օրը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ընթացքում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վճարը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հետ</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է</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փոխանցում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այն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վճարած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ներկայացված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բանկային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հաշվին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փոխանցելու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միջոցով</w:t>
      </w:r>
      <w:r w:rsidR="00996C19"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w:t>
      </w:r>
      <w:r w:rsidR="00B027EF" w:rsidRPr="00E6597C">
        <w:rPr>
          <w:rFonts w:ascii="GHEA Grapalat" w:hAnsi="GHEA Grapalat" w:cs="Sylfaen"/>
          <w:sz w:val="20"/>
          <w:szCs w:val="20"/>
          <w:lang w:val="af-ZA"/>
        </w:rPr>
        <w:t>8</w:t>
      </w:r>
      <w:r w:rsidRPr="00E6597C">
        <w:rPr>
          <w:rFonts w:ascii="GHEA Grapalat" w:hAnsi="GHEA Grapalat" w:cs="Sylfaen"/>
          <w:sz w:val="20"/>
          <w:szCs w:val="20"/>
          <w:lang w:val="af-ZA"/>
        </w:rPr>
        <w:t xml:space="preserve"> </w:t>
      </w:r>
      <w:bookmarkStart w:id="8" w:name="_Hlk9264773"/>
      <w:r w:rsidR="00B027EF"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lang w:val="ru-RU"/>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ենթակետով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շտկված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w:t>
      </w:r>
    </w:p>
    <w:p w:rsidR="000952D8" w:rsidRPr="00E6597C" w:rsidRDefault="000952D8" w:rsidP="000952D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9" w:name="_Hlk9264833"/>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արձանագրված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12.</w:t>
      </w:r>
      <w:r w:rsidR="00AF4C36" w:rsidRPr="00E6597C">
        <w:rPr>
          <w:rFonts w:ascii="GHEA Grapalat" w:hAnsi="GHEA Grapalat" w:cs="Sylfaen"/>
          <w:sz w:val="20"/>
          <w:szCs w:val="20"/>
          <w:lang w:val="af-ZA"/>
        </w:rPr>
        <w:t>8</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w:t>
      </w:r>
    </w:p>
    <w:p w:rsidR="000952D8" w:rsidRPr="00E6597C" w:rsidRDefault="000952D8" w:rsidP="000952D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ինչպես</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կցելով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առկայության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w:t>
      </w:r>
      <w:r w:rsidRPr="00E6597C">
        <w:rPr>
          <w:rFonts w:ascii="GHEA Grapalat" w:hAnsi="GHEA Grapalat" w:cs="Sylfaen"/>
          <w:sz w:val="20"/>
          <w:szCs w:val="20"/>
        </w:rPr>
        <w:t>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բնօրինակից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ձևով</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էլեկտրոնային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փոստին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ուղարկվելու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w:t>
      </w:r>
    </w:p>
    <w:bookmarkEnd w:id="9"/>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w:t>
      </w:r>
      <w:r w:rsidR="007A2E3D" w:rsidRPr="00E6597C">
        <w:rPr>
          <w:rFonts w:ascii="GHEA Grapalat" w:hAnsi="GHEA Grapalat" w:cs="Sylfaen"/>
          <w:sz w:val="20"/>
          <w:szCs w:val="20"/>
          <w:lang w:val="af-ZA"/>
        </w:rPr>
        <w:t>11</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այնպիսի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ներգրավված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բոլոր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կողմերն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ունենան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իրենց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տեսակետները։</w:t>
      </w:r>
    </w:p>
    <w:p w:rsidR="007A2E3D" w:rsidRPr="00E6597C" w:rsidRDefault="00996C19" w:rsidP="007A2E3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2</w:t>
      </w:r>
      <w:r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Բողոքի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քննությունն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իրականացվում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և</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որոշումը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կայացվում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է</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բողոքը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վարույթն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ընդունվելու</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օրվանից</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ոչ</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ուշ</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քան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քսան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օրացուցային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օրվա</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ընթացքում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Նշված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ժամկետը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կարող</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է</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երկարաձգվել</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մեկ</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անգամ՝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մինչև</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տասն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w:t>
      </w:r>
      <w:r w:rsidR="007A2E3D" w:rsidRPr="00E6597C">
        <w:rPr>
          <w:rFonts w:ascii="GHEA Grapalat" w:hAnsi="GHEA Grapalat" w:cs="Sylfaen"/>
          <w:sz w:val="20"/>
          <w:szCs w:val="20"/>
        </w:rPr>
        <w:t>ա</w:t>
      </w:r>
      <w:r w:rsidR="007A2E3D" w:rsidRPr="00E6597C">
        <w:rPr>
          <w:rFonts w:ascii="GHEA Grapalat" w:hAnsi="GHEA Grapalat" w:cs="Sylfaen"/>
          <w:sz w:val="20"/>
          <w:szCs w:val="20"/>
          <w:lang w:val="ru-RU"/>
        </w:rPr>
        <w:t>ցուցային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օրով՝</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գնումների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հետ</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կապված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բողոքներ</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քննող</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ա</w:t>
      </w:r>
      <w:r w:rsidR="007A2E3D" w:rsidRPr="00E6597C">
        <w:rPr>
          <w:rFonts w:ascii="GHEA Grapalat" w:hAnsi="GHEA Grapalat" w:cs="Sylfaen"/>
          <w:sz w:val="20"/>
          <w:szCs w:val="20"/>
          <w:lang w:val="ru-RU"/>
        </w:rPr>
        <w:t>նձի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պատճառաբանված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միջանկյալ</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որոշմամբ</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Ընդ</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միջանկյալ</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որոշումը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կայացնելու</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գնումների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հետ</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կապված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բողոքներ</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քննող</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ա</w:t>
      </w:r>
      <w:r w:rsidR="007A2E3D" w:rsidRPr="00E6597C">
        <w:rPr>
          <w:rFonts w:ascii="GHEA Grapalat" w:hAnsi="GHEA Grapalat" w:cs="Sylfaen"/>
          <w:sz w:val="20"/>
          <w:szCs w:val="20"/>
          <w:lang w:val="ru-RU"/>
        </w:rPr>
        <w:t>նձն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ապահովում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է</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դրա</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մասին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համապատասխան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հայտարարության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հրապարակումը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տեղեկագրում</w:t>
      </w:r>
      <w:r w:rsidR="007A2E3D"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իրավապարտադիր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փոփոխվել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դատարանի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3</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sidDel="00B90C4B">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արգելելու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rPr>
        <w:t>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պարտավորեցնելու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չկայացած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անվավեր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ճանաչելու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չունեցող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հաշվառում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նկատմամբ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հսկողություն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4</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պատասխանատվություն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հատուցման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p>
    <w:p w:rsidR="00714C96" w:rsidRPr="00E6597C"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lastRenderedPageBreak/>
        <w:t>12.1</w:t>
      </w:r>
      <w:r w:rsidR="007A2E3D" w:rsidRPr="00E6597C">
        <w:rPr>
          <w:rFonts w:ascii="GHEA Grapalat" w:hAnsi="GHEA Grapalat" w:cs="Sylfaen"/>
          <w:sz w:val="20"/>
          <w:szCs w:val="20"/>
          <w:lang w:val="af-ZA"/>
        </w:rPr>
        <w:t>5</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00714C96" w:rsidRPr="00E6597C">
        <w:rPr>
          <w:rFonts w:ascii="GHEA Grapalat" w:hAnsi="GHEA Grapalat" w:cs="Sylfaen"/>
          <w:sz w:val="20"/>
          <w:szCs w:val="20"/>
          <w:lang w:val="af-ZA"/>
        </w:rPr>
        <w:t xml:space="preserve">: </w:t>
      </w:r>
      <w:bookmarkStart w:id="10" w:name="_Hlk9265079"/>
      <w:r w:rsidR="00714C96" w:rsidRPr="00E6597C">
        <w:rPr>
          <w:rFonts w:ascii="GHEA Grapalat" w:hAnsi="GHEA Grapalat" w:cs="Sylfaen"/>
          <w:sz w:val="20"/>
          <w:szCs w:val="20"/>
          <w:lang w:val="ru-RU"/>
        </w:rPr>
        <w:t>Բողոքի</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քննությունն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իրականացվում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է</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նիստերի</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միջոցով</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Նիստերը</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ձայնագրվում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են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և</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բողոքի</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վերաբերյալ</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կայացված</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որոշման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հետ</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մեկտեղ</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հրապարակվում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են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տեղեկագրում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Ձայնագրման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անհնարինության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դեպքում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նիստերը</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սղագրվում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Նիստերը</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առցանց</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հեռարձակվում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են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նաև</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համացանցում</w:t>
      </w:r>
      <w:r w:rsidR="00714C96" w:rsidRPr="00E6597C">
        <w:rPr>
          <w:rFonts w:ascii="GHEA Grapalat" w:hAnsi="GHEA Grapalat" w:cs="Sylfaen"/>
          <w:sz w:val="20"/>
          <w:szCs w:val="20"/>
          <w:lang w:val="af-ZA"/>
        </w:rPr>
        <w:t>:</w:t>
      </w:r>
    </w:p>
    <w:bookmarkEnd w:id="10"/>
    <w:p w:rsidR="00996C19" w:rsidRPr="00E6597C" w:rsidRDefault="00714C96" w:rsidP="00996C19">
      <w:pPr>
        <w:ind w:firstLine="567"/>
        <w:jc w:val="both"/>
        <w:rPr>
          <w:rFonts w:ascii="GHEA Grapalat" w:hAnsi="GHEA Grapalat" w:cs="Sylfaen"/>
          <w:sz w:val="20"/>
          <w:szCs w:val="20"/>
          <w:lang w:val="af-ZA"/>
        </w:rPr>
      </w:pPr>
      <w:r w:rsidRPr="00E6597C" w:rsidDel="00714C96">
        <w:rPr>
          <w:rFonts w:ascii="GHEA Grapalat" w:hAnsi="GHEA Grapalat" w:cs="Sylfaen"/>
          <w:sz w:val="20"/>
          <w:szCs w:val="20"/>
          <w:lang w:val="af-ZA"/>
        </w:rPr>
        <w:t xml:space="preserve"> </w:t>
      </w:r>
      <w:r w:rsidR="00996C19" w:rsidRPr="00E6597C">
        <w:rPr>
          <w:rFonts w:ascii="GHEA Grapalat" w:hAnsi="GHEA Grapalat" w:cs="Sylfaen"/>
          <w:sz w:val="20"/>
          <w:szCs w:val="20"/>
          <w:lang w:val="af-ZA"/>
        </w:rPr>
        <w:t>12.1</w:t>
      </w:r>
      <w:r w:rsidRPr="00E6597C">
        <w:rPr>
          <w:rFonts w:ascii="GHEA Grapalat" w:hAnsi="GHEA Grapalat" w:cs="Sylfaen"/>
          <w:sz w:val="20"/>
          <w:szCs w:val="20"/>
          <w:lang w:val="af-ZA"/>
        </w:rPr>
        <w:t>6</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Յուրաքանչյուր</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որի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շահերը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խախտվել</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են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կարող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են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խախտվել</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հիմք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ծառայած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գործողությունների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արդյունքում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իրավունք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ունի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մասնակցելու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ընթացակարգին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մինչև</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վերաբերյալ</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որոշում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ընդունելու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ժամկետը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գնումների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հետ</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կապված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բողոքներ</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քննող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ներկայացնելով</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համանման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Օրենքի</w:t>
      </w:r>
      <w:r w:rsidR="00996C19" w:rsidRPr="00E6597C">
        <w:rPr>
          <w:rFonts w:ascii="GHEA Grapalat" w:hAnsi="GHEA Grapalat" w:cs="Sylfaen"/>
          <w:sz w:val="20"/>
          <w:szCs w:val="20"/>
          <w:lang w:val="af-ZA"/>
        </w:rPr>
        <w:t xml:space="preserve"> 50-</w:t>
      </w:r>
      <w:r w:rsidR="00996C19" w:rsidRPr="00E6597C">
        <w:rPr>
          <w:rFonts w:ascii="GHEA Grapalat" w:hAnsi="GHEA Grapalat" w:cs="Sylfaen"/>
          <w:sz w:val="20"/>
          <w:szCs w:val="20"/>
          <w:lang w:val="ru-RU"/>
        </w:rPr>
        <w:t>րդ</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հոդվածի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համաձայն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ընթացակարգին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չմասնակցած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զրկվում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է</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գնումների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հետ</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կապված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բողոքներ</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քննող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համանման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ներկայացնելու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իրավունքից։</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14C96" w:rsidRPr="00E6597C">
        <w:rPr>
          <w:rFonts w:ascii="GHEA Grapalat" w:hAnsi="GHEA Grapalat" w:cs="Sylfaen"/>
          <w:sz w:val="20"/>
          <w:szCs w:val="20"/>
          <w:lang w:val="af-ZA"/>
        </w:rPr>
        <w:t>7</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lang w:val="ru-RU"/>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w:t>
      </w:r>
      <w:r w:rsidRPr="00E6597C">
        <w:rPr>
          <w:rFonts w:ascii="GHEA Grapalat" w:hAnsi="GHEA Grapalat" w:cs="Sylfaen"/>
          <w:sz w:val="20"/>
          <w:szCs w:val="20"/>
        </w:rPr>
        <w:t>կ</w:t>
      </w:r>
      <w:r w:rsidRPr="00E6597C">
        <w:rPr>
          <w:rFonts w:ascii="GHEA Grapalat" w:hAnsi="GHEA Grapalat" w:cs="Sylfaen"/>
          <w:sz w:val="20"/>
          <w:szCs w:val="20"/>
          <w:lang w:val="ru-RU"/>
        </w:rPr>
        <w:t>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14C96" w:rsidRPr="00E6597C">
        <w:rPr>
          <w:rFonts w:ascii="GHEA Grapalat" w:hAnsi="GHEA Grapalat" w:cs="Sylfaen"/>
          <w:sz w:val="20"/>
          <w:szCs w:val="20"/>
          <w:lang w:val="af-ZA"/>
        </w:rPr>
        <w:t>8</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շահագրգռված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կոնկրետ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գործարքի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փոխհատուցում։</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14C96" w:rsidRPr="00E6597C">
        <w:rPr>
          <w:rFonts w:ascii="GHEA Grapalat" w:hAnsi="GHEA Grapalat" w:cs="Sylfaen"/>
          <w:sz w:val="20"/>
          <w:szCs w:val="20"/>
          <w:lang w:val="af-ZA"/>
        </w:rPr>
        <w:t>9</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Mariam" w:hAnsi="GHEA Mariam"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ինքնաբերաբար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w:t>
      </w:r>
      <w:r w:rsidRPr="00E6597C">
        <w:rPr>
          <w:rFonts w:ascii="GHEA Grapalat" w:hAnsi="GHEA Grapalat" w:cs="Sylfaen"/>
          <w:sz w:val="20"/>
          <w:szCs w:val="20"/>
          <w:lang w:val="ru-RU"/>
        </w:rPr>
        <w:t>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արդյունքներով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p>
    <w:p w:rsidR="00621350" w:rsidRPr="00E6597C" w:rsidRDefault="00621350" w:rsidP="00621350">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lang w:val="ru-RU"/>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իրավաբանական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w:t>
      </w:r>
    </w:p>
    <w:p w:rsidR="00AE679C" w:rsidRPr="00E6597C" w:rsidRDefault="00996C19" w:rsidP="00996C19">
      <w:pPr>
        <w:ind w:firstLine="567"/>
        <w:jc w:val="both"/>
        <w:rPr>
          <w:rFonts w:ascii="GHEA Grapalat" w:hAnsi="GHEA Grapalat" w:cs="Sylfaen"/>
          <w:b/>
          <w:sz w:val="20"/>
          <w:szCs w:val="20"/>
          <w:lang w:val="es-ES"/>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w:t>
      </w:r>
      <w:r w:rsidRPr="00E6597C">
        <w:rPr>
          <w:rFonts w:ascii="GHEA Grapalat" w:hAnsi="GHEA Grapalat" w:cs="Sylfaen"/>
          <w:sz w:val="20"/>
          <w:szCs w:val="20"/>
          <w:lang w:val="ru-RU"/>
        </w:rPr>
        <w:t>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AE679C" w:rsidRPr="00E6597C" w:rsidRDefault="00AE679C" w:rsidP="00EF3662">
      <w:pPr>
        <w:ind w:firstLine="567"/>
        <w:jc w:val="center"/>
        <w:rPr>
          <w:rFonts w:ascii="GHEA Grapalat" w:hAnsi="GHEA Grapalat" w:cs="Sylfaen"/>
          <w:b/>
          <w:szCs w:val="22"/>
          <w:lang w:val="es-ES"/>
        </w:rPr>
      </w:pPr>
    </w:p>
    <w:p w:rsidR="00E74BF6" w:rsidRPr="00E6597C" w:rsidRDefault="00E74BF6" w:rsidP="00EF3662">
      <w:pPr>
        <w:ind w:firstLine="567"/>
        <w:jc w:val="center"/>
        <w:rPr>
          <w:rFonts w:ascii="GHEA Grapalat" w:hAnsi="GHEA Grapalat" w:cs="Sylfaen"/>
          <w:b/>
          <w:szCs w:val="22"/>
          <w:lang w:val="es-ES"/>
        </w:rPr>
      </w:pPr>
    </w:p>
    <w:p w:rsidR="00096865" w:rsidRPr="00E6597C" w:rsidRDefault="00703C74" w:rsidP="00EF3662">
      <w:pPr>
        <w:ind w:firstLine="567"/>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rsidR="00096865" w:rsidRPr="00E6597C" w:rsidRDefault="00096865" w:rsidP="00EF3662">
      <w:pPr>
        <w:ind w:firstLine="567"/>
        <w:jc w:val="center"/>
        <w:rPr>
          <w:rFonts w:ascii="GHEA Grapalat" w:hAnsi="GHEA Grapalat"/>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rsidR="00096865" w:rsidRPr="00E6597C" w:rsidRDefault="00096865" w:rsidP="00EF3662">
      <w:pPr>
        <w:jc w:val="center"/>
        <w:rPr>
          <w:rFonts w:ascii="GHEA Grapalat" w:hAnsi="GHEA Grapalat"/>
          <w:b/>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096865" w:rsidRPr="00E6597C" w:rsidRDefault="00096865" w:rsidP="00EF3662">
      <w:pPr>
        <w:ind w:firstLine="720"/>
        <w:jc w:val="center"/>
        <w:rPr>
          <w:rFonts w:ascii="GHEA Grapalat" w:hAnsi="GHEA Grapalat"/>
          <w:szCs w:val="22"/>
          <w:lang w:val="af-ZA"/>
        </w:rPr>
      </w:pPr>
    </w:p>
    <w:p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rsidR="00EF4630" w:rsidRPr="00BC42E1" w:rsidRDefault="00EF4630" w:rsidP="00505AD4">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FF3C84">
        <w:rPr>
          <w:rFonts w:ascii="GHEA Grapalat" w:hAnsi="GHEA Grapalat" w:cs="Sylfaen"/>
          <w:sz w:val="20"/>
          <w:szCs w:val="24"/>
          <w:lang w:val="af-ZA" w:eastAsia="en-US"/>
        </w:rPr>
        <w:t xml:space="preserve"> </w:t>
      </w:r>
      <w:r w:rsidR="00FF3C84"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4"/>
      </w:r>
    </w:p>
    <w:p w:rsidR="006505D2" w:rsidRPr="004605D7" w:rsidRDefault="002C4DBF" w:rsidP="006A26BE">
      <w:pPr>
        <w:ind w:firstLine="567"/>
        <w:jc w:val="both"/>
        <w:rPr>
          <w:rFonts w:ascii="GHEA Grapalat" w:hAnsi="GHEA Grapalat"/>
          <w:sz w:val="20"/>
          <w:vertAlign w:val="superscript"/>
          <w:lang w:val="af-ZA"/>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FF3C84">
        <w:rPr>
          <w:rFonts w:ascii="GHEA Grapalat" w:hAnsi="GHEA Grapalat" w:cs="Sylfaen"/>
          <w:sz w:val="20"/>
          <w:lang w:val="af-ZA"/>
        </w:rPr>
        <w:t>4</w:t>
      </w:r>
      <w:r w:rsidR="002240AB" w:rsidRPr="00FF3C84">
        <w:rPr>
          <w:rFonts w:ascii="GHEA Grapalat" w:hAnsi="GHEA Grapalat" w:cs="Sylfaen"/>
          <w:sz w:val="20"/>
          <w:lang w:val="af-ZA"/>
        </w:rPr>
        <w:t xml:space="preserve">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w:t>
      </w:r>
      <w:r w:rsidR="006A26BE" w:rsidRPr="00FF3C84">
        <w:rPr>
          <w:rFonts w:ascii="GHEA Grapalat" w:hAnsi="GHEA Grapalat" w:cs="Sylfaen"/>
          <w:sz w:val="20"/>
          <w:lang w:val="hy-AM"/>
        </w:rPr>
        <w:t>, որը ներկայացվում է</w:t>
      </w:r>
      <w:r w:rsidR="000F3B31" w:rsidRPr="00FF3C84">
        <w:rPr>
          <w:rFonts w:ascii="GHEA Grapalat" w:hAnsi="GHEA Grapalat" w:cs="Sylfaen"/>
          <w:sz w:val="20"/>
          <w:lang w:val="hy-AM"/>
        </w:rPr>
        <w:t xml:space="preserve"> </w:t>
      </w:r>
      <w:r w:rsidR="000C062F" w:rsidRPr="00FF3C84">
        <w:rPr>
          <w:rFonts w:ascii="GHEA Grapalat" w:hAnsi="GHEA Grapalat" w:cs="Sylfaen"/>
          <w:sz w:val="20"/>
          <w:lang w:val="hy-AM"/>
        </w:rPr>
        <w:t xml:space="preserve">կանխիկ փողի </w:t>
      </w:r>
      <w:r w:rsidR="006505D2" w:rsidRPr="00FF3C84">
        <w:rPr>
          <w:rFonts w:ascii="GHEA Grapalat" w:hAnsi="GHEA Grapalat" w:cs="Sylfaen"/>
          <w:sz w:val="20"/>
          <w:lang w:val="hy-AM"/>
        </w:rPr>
        <w:t xml:space="preserve">կամ բանկային երաշխիքի </w:t>
      </w:r>
      <w:r w:rsidR="000C062F" w:rsidRPr="00FF3C84">
        <w:rPr>
          <w:rFonts w:ascii="GHEA Grapalat" w:hAnsi="GHEA Grapalat" w:cs="Sylfaen"/>
          <w:sz w:val="20"/>
          <w:lang w:val="hy-AM"/>
        </w:rPr>
        <w:t>ձևով</w:t>
      </w:r>
      <w:r w:rsidR="00F02DBC" w:rsidRPr="004605D7">
        <w:rPr>
          <w:rFonts w:ascii="GHEA Grapalat" w:hAnsi="GHEA Grapalat" w:cs="Sylfaen"/>
          <w:sz w:val="20"/>
          <w:lang w:val="af-ZA"/>
        </w:rPr>
        <w:t xml:space="preserve"> (</w:t>
      </w:r>
      <w:r w:rsidR="00F02DBC" w:rsidRPr="00FF3C84">
        <w:rPr>
          <w:rFonts w:ascii="GHEA Grapalat" w:hAnsi="GHEA Grapalat" w:cs="Sylfaen"/>
          <w:sz w:val="20"/>
        </w:rPr>
        <w:t>հավելված</w:t>
      </w:r>
      <w:r w:rsidR="00F02DBC" w:rsidRPr="004605D7">
        <w:rPr>
          <w:rFonts w:ascii="GHEA Grapalat" w:hAnsi="GHEA Grapalat" w:cs="Sylfaen"/>
          <w:sz w:val="20"/>
          <w:lang w:val="af-ZA"/>
        </w:rPr>
        <w:t xml:space="preserve"> N 3)</w:t>
      </w:r>
      <w:r w:rsidR="006A26BE" w:rsidRPr="00FF3C84">
        <w:rPr>
          <w:rFonts w:ascii="GHEA Grapalat" w:hAnsi="GHEA Grapalat" w:cs="Sylfaen"/>
          <w:sz w:val="20"/>
          <w:lang w:val="hy-AM"/>
        </w:rPr>
        <w:t>:</w:t>
      </w:r>
      <w:r w:rsidR="0077364F" w:rsidRPr="00FF3C84">
        <w:rPr>
          <w:rFonts w:ascii="GHEA Grapalat" w:hAnsi="GHEA Grapalat" w:cs="Sylfaen"/>
          <w:sz w:val="20"/>
          <w:lang w:val="hy-AM"/>
        </w:rPr>
        <w:t xml:space="preserve"> </w:t>
      </w:r>
      <w:r w:rsidR="00B26608" w:rsidRPr="00FF3C84">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B26608" w:rsidRPr="00FF3C84">
        <w:rPr>
          <w:rFonts w:ascii="GHEA Grapalat" w:hAnsi="GHEA Grapalat" w:cs="Sylfaen"/>
          <w:sz w:val="20"/>
        </w:rPr>
        <w:t>ը</w:t>
      </w:r>
      <w:r w:rsidR="00B26608" w:rsidRPr="004605D7">
        <w:rPr>
          <w:rFonts w:ascii="GHEA Grapalat" w:hAnsi="GHEA Grapalat" w:cs="Sylfaen"/>
          <w:sz w:val="20"/>
          <w:lang w:val="af-ZA"/>
        </w:rPr>
        <w:t>:</w:t>
      </w:r>
      <w:r w:rsidR="00AE3B58" w:rsidRPr="00FF3C84">
        <w:rPr>
          <w:rStyle w:val="af6"/>
          <w:rFonts w:ascii="GHEA Grapalat" w:hAnsi="GHEA Grapalat"/>
          <w:color w:val="FFFFFF"/>
          <w:sz w:val="20"/>
          <w:lang w:val="hy-AM"/>
        </w:rPr>
        <w:footnoteReference w:id="5"/>
      </w:r>
    </w:p>
    <w:p w:rsidR="002E11D1"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2.</w:t>
      </w:r>
      <w:r w:rsidR="002E11D1" w:rsidRPr="00E6597C">
        <w:rPr>
          <w:rFonts w:ascii="GHEA Grapalat" w:hAnsi="GHEA Grapalat" w:cs="Sylfaen"/>
          <w:sz w:val="20"/>
          <w:lang w:val="af-ZA"/>
        </w:rPr>
        <w:t>5</w:t>
      </w:r>
      <w:r w:rsidR="00FF3C84">
        <w:rPr>
          <w:rFonts w:ascii="GHEA Grapalat" w:hAnsi="GHEA Grapalat" w:cs="Sylfaen"/>
          <w:sz w:val="20"/>
          <w:lang w:val="af-ZA"/>
        </w:rPr>
        <w:t xml:space="preserve"> </w:t>
      </w:r>
      <w:r w:rsidR="00E67BA7" w:rsidRPr="00E6597C">
        <w:rPr>
          <w:rFonts w:ascii="GHEA Grapalat" w:hAnsi="GHEA Grapalat" w:cs="Sylfaen"/>
          <w:sz w:val="20"/>
          <w:lang w:val="hy-AM"/>
        </w:rPr>
        <w:t>գնային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առաջարկ</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համաձայն</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հավելված</w:t>
      </w:r>
      <w:r w:rsidR="00294FFF" w:rsidRPr="00E6597C">
        <w:rPr>
          <w:rFonts w:ascii="GHEA Grapalat" w:hAnsi="GHEA Grapalat" w:cs="Sylfaen"/>
          <w:sz w:val="20"/>
          <w:lang w:val="af-ZA"/>
        </w:rPr>
        <w:t xml:space="preserve"> N </w:t>
      </w:r>
      <w:r w:rsidR="004D557A" w:rsidRPr="00E6597C">
        <w:rPr>
          <w:rFonts w:ascii="GHEA Grapalat" w:hAnsi="GHEA Grapalat" w:cs="Sylfaen"/>
          <w:sz w:val="20"/>
          <w:lang w:val="af-ZA"/>
        </w:rPr>
        <w:t>2</w:t>
      </w:r>
      <w:r w:rsidR="00294FFF" w:rsidRPr="00E6597C">
        <w:rPr>
          <w:rFonts w:ascii="GHEA Grapalat" w:hAnsi="GHEA Grapalat" w:cs="Sylfaen"/>
          <w:sz w:val="20"/>
          <w:lang w:val="af-ZA"/>
        </w:rPr>
        <w:t>-</w:t>
      </w:r>
      <w:r w:rsidR="00294FFF" w:rsidRPr="00E6597C">
        <w:rPr>
          <w:rFonts w:ascii="GHEA Grapalat" w:hAnsi="GHEA Grapalat" w:cs="Sylfaen"/>
          <w:sz w:val="20"/>
          <w:lang w:val="hy-AM"/>
        </w:rPr>
        <w:t>ի</w:t>
      </w:r>
      <w:r w:rsidR="00294FFF" w:rsidRPr="00E6597C">
        <w:rPr>
          <w:rFonts w:ascii="GHEA Grapalat" w:hAnsi="GHEA Grapalat" w:cs="Sylfaen"/>
          <w:sz w:val="20"/>
          <w:lang w:val="af-ZA"/>
        </w:rPr>
        <w:t>: Գնային առաջարկը</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ներկայացվում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է</w:t>
      </w:r>
      <w:r w:rsidR="00E67BA7" w:rsidRPr="00E6597C">
        <w:rPr>
          <w:rFonts w:ascii="GHEA Grapalat" w:hAnsi="GHEA Grapalat" w:cs="Sylfaen"/>
          <w:sz w:val="20"/>
          <w:lang w:val="af-ZA"/>
        </w:rPr>
        <w:t xml:space="preserve"> </w:t>
      </w:r>
      <w:r w:rsidR="005A1D54" w:rsidRPr="00E6597C">
        <w:rPr>
          <w:rFonts w:ascii="GHEA Grapalat" w:hAnsi="GHEA Grapalat" w:cs="Sylfaen"/>
          <w:sz w:val="20"/>
          <w:szCs w:val="20"/>
          <w:lang w:val="hy-AM"/>
        </w:rPr>
        <w:t xml:space="preserve">արժեք, </w:t>
      </w:r>
      <w:r w:rsidR="00357C32" w:rsidRPr="00A27D90">
        <w:rPr>
          <w:rFonts w:ascii="GHEA Grapalat" w:hAnsi="GHEA Grapalat" w:cs="Sylfaen"/>
          <w:sz w:val="20"/>
          <w:lang w:val="af-ZA"/>
        </w:rPr>
        <w:t xml:space="preserve">(ինքնարժեքի և կանխատեսվող շահույթի հանրագումարը) </w:t>
      </w:r>
      <w:r w:rsidR="00E67BA7" w:rsidRPr="00E6597C">
        <w:rPr>
          <w:rFonts w:ascii="GHEA Grapalat" w:hAnsi="GHEA Grapalat" w:cs="Sylfaen"/>
          <w:sz w:val="20"/>
          <w:lang w:val="hy-AM"/>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ավելացված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արժեքի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հարկ</w:t>
      </w:r>
      <w:r w:rsidR="00E67BA7" w:rsidRPr="00E6597C" w:rsidDel="001A1F55">
        <w:rPr>
          <w:rFonts w:ascii="GHEA Grapalat" w:hAnsi="GHEA Grapalat" w:cs="Sylfaen"/>
          <w:sz w:val="20"/>
          <w:lang w:val="af-ZA"/>
        </w:rPr>
        <w:t xml:space="preserve"> </w:t>
      </w:r>
      <w:r w:rsidR="00E67BA7" w:rsidRPr="00E6597C">
        <w:rPr>
          <w:rFonts w:ascii="GHEA Grapalat" w:hAnsi="GHEA Grapalat" w:cs="Sylfaen"/>
          <w:sz w:val="20"/>
          <w:lang w:val="hy-AM"/>
        </w:rPr>
        <w:t>ընդհանրական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բաղադրիչներից</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բաղկացած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հաշվարկի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ձևով։</w:t>
      </w:r>
      <w:r w:rsidR="00E67BA7" w:rsidRPr="00E6597C">
        <w:rPr>
          <w:rFonts w:ascii="GHEA Grapalat" w:hAnsi="GHEA Grapalat" w:cs="Sylfaen"/>
          <w:sz w:val="20"/>
          <w:lang w:val="af-ZA"/>
        </w:rPr>
        <w:t xml:space="preserve"> </w:t>
      </w:r>
      <w:r w:rsidR="00357C32">
        <w:rPr>
          <w:rFonts w:ascii="GHEA Grapalat" w:hAnsi="GHEA Grapalat" w:cs="Sylfaen"/>
          <w:sz w:val="20"/>
        </w:rPr>
        <w:t>Ա</w:t>
      </w:r>
      <w:r w:rsidR="005A1D54" w:rsidRPr="00E6597C">
        <w:rPr>
          <w:rFonts w:ascii="GHEA Grapalat" w:hAnsi="GHEA Grapalat" w:cs="Sylfaen"/>
          <w:sz w:val="20"/>
          <w:lang w:val="hy-AM"/>
        </w:rPr>
        <w:t>րժեքի</w:t>
      </w:r>
      <w:r w:rsidR="005A1D54" w:rsidRPr="00E6597C">
        <w:rPr>
          <w:rFonts w:ascii="GHEA Grapalat" w:hAnsi="GHEA Grapalat" w:cs="Sylfaen"/>
          <w:sz w:val="20"/>
          <w:lang w:val="af-ZA"/>
        </w:rPr>
        <w:t xml:space="preserve"> </w:t>
      </w:r>
      <w:r w:rsidR="00E67BA7" w:rsidRPr="00E6597C">
        <w:rPr>
          <w:rFonts w:ascii="GHEA Grapalat" w:hAnsi="GHEA Grapalat" w:cs="Sylfaen"/>
          <w:sz w:val="20"/>
          <w:lang w:val="ru-RU"/>
        </w:rPr>
        <w:t>բաղադրիչների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հաշվարկ</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բացվածք</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կամ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այլ</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մանրամասներ</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չեն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պահանջվում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ներկայացվում</w:t>
      </w:r>
      <w:r w:rsidR="002E11D1" w:rsidRPr="00E6597C">
        <w:rPr>
          <w:rFonts w:ascii="GHEA Grapalat" w:hAnsi="GHEA Grapalat" w:cs="Sylfaen"/>
          <w:sz w:val="20"/>
          <w:lang w:val="af-ZA"/>
        </w:rPr>
        <w:t>.</w:t>
      </w:r>
    </w:p>
    <w:p w:rsidR="002E11D1" w:rsidRPr="004605D7" w:rsidRDefault="002E11D1" w:rsidP="002E11D1">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4605D7">
        <w:rPr>
          <w:rFonts w:ascii="GHEA Grapalat" w:hAnsi="GHEA Grapalat" w:cs="Sylfaen"/>
          <w:sz w:val="20"/>
          <w:szCs w:val="24"/>
          <w:lang w:val="af-ZA" w:eastAsia="en-US"/>
        </w:rPr>
        <w:t xml:space="preserve">. </w:t>
      </w:r>
    </w:p>
    <w:p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4605D7">
        <w:rPr>
          <w:rFonts w:ascii="GHEA Grapalat" w:hAnsi="GHEA Grapalat" w:cs="Sylfaen"/>
          <w:sz w:val="20"/>
          <w:szCs w:val="24"/>
          <w:lang w:val="af-ZA" w:eastAsia="en-US"/>
        </w:rPr>
        <w:t xml:space="preserve">:  </w:t>
      </w:r>
    </w:p>
    <w:p w:rsidR="002E11D1" w:rsidRPr="004605D7" w:rsidRDefault="002E11D1" w:rsidP="002E11D1">
      <w:pPr>
        <w:ind w:firstLine="567"/>
        <w:jc w:val="both"/>
        <w:rPr>
          <w:rFonts w:ascii="GHEA Grapalat" w:hAnsi="GHEA Grapalat"/>
          <w:sz w:val="20"/>
          <w:lang w:val="af-ZA"/>
        </w:rPr>
      </w:pPr>
    </w:p>
    <w:p w:rsidR="00B26608" w:rsidRPr="00E6597C" w:rsidRDefault="00B26608" w:rsidP="00B26608">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B26608" w:rsidRPr="00E6597C" w:rsidRDefault="00B26608" w:rsidP="00B26608">
      <w:pPr>
        <w:jc w:val="center"/>
        <w:rPr>
          <w:rFonts w:ascii="GHEA Grapalat" w:hAnsi="GHEA Grapalat" w:cs="Sylfaen"/>
          <w:b/>
          <w:sz w:val="20"/>
          <w:lang w:val="es-ES"/>
        </w:rPr>
      </w:pPr>
    </w:p>
    <w:p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A837CC">
        <w:rPr>
          <w:rFonts w:ascii="GHEA Grapalat" w:hAnsi="GHEA Grapalat"/>
          <w:sz w:val="20"/>
          <w:szCs w:val="20"/>
          <w:lang w:val="es-ES"/>
        </w:rPr>
        <w:t xml:space="preserve">2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E67BA7" w:rsidRPr="00E6597C" w:rsidRDefault="00E67BA7" w:rsidP="00EF3662">
      <w:pPr>
        <w:ind w:firstLine="567"/>
        <w:jc w:val="both"/>
        <w:rPr>
          <w:rFonts w:ascii="GHEA Grapalat" w:hAnsi="GHEA Grapalat" w:cs="Sylfaen"/>
          <w:sz w:val="20"/>
          <w:lang w:val="af-ZA"/>
        </w:rPr>
      </w:pPr>
    </w:p>
    <w:p w:rsidR="00AB0304" w:rsidRPr="00E6597C" w:rsidRDefault="00AB0304" w:rsidP="00EF3662">
      <w:pPr>
        <w:ind w:firstLine="567"/>
        <w:jc w:val="both"/>
        <w:rPr>
          <w:rFonts w:ascii="GHEA Grapalat" w:hAnsi="GHEA Grapalat"/>
          <w:b/>
          <w:sz w:val="20"/>
          <w:lang w:val="af-ZA"/>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rsidR="00B2572B" w:rsidRPr="00E6597C" w:rsidRDefault="00136561" w:rsidP="00EF3662">
      <w:pPr>
        <w:pStyle w:val="31"/>
        <w:spacing w:line="240" w:lineRule="auto"/>
        <w:jc w:val="right"/>
        <w:rPr>
          <w:rFonts w:ascii="GHEA Grapalat" w:hAnsi="GHEA Grapalat" w:cs="Arial"/>
          <w:b/>
          <w:lang w:val="es-ES"/>
        </w:rPr>
      </w:pPr>
      <w:r>
        <w:rPr>
          <w:rFonts w:ascii="GHEA Grapalat" w:hAnsi="GHEA Grapalat"/>
          <w:b/>
          <w:i/>
          <w:lang w:val="af-ZA"/>
        </w:rPr>
        <w:t>«ԱՄՓՀԲՏ-ԳՀԱՇՁԲ-20/21</w:t>
      </w:r>
      <w:r w:rsidR="00A837CC" w:rsidRPr="00A837CC">
        <w:rPr>
          <w:rFonts w:ascii="GHEA Grapalat" w:hAnsi="GHEA Grapalat"/>
          <w:b/>
          <w:i/>
          <w:lang w:val="af-ZA"/>
        </w:rPr>
        <w:t>»</w:t>
      </w:r>
      <w:r w:rsidR="00A837CC">
        <w:rPr>
          <w:rFonts w:ascii="GHEA Grapalat" w:hAnsi="GHEA Grapalat"/>
          <w:i/>
          <w:lang w:val="af-ZA"/>
        </w:rPr>
        <w:t xml:space="preserve"> </w:t>
      </w:r>
      <w:r w:rsidR="00B2572B" w:rsidRPr="00E6597C">
        <w:rPr>
          <w:rFonts w:ascii="GHEA Grapalat" w:hAnsi="GHEA Grapalat" w:cs="Sylfaen"/>
          <w:b/>
          <w:lang w:val="es-ES"/>
        </w:rPr>
        <w:t>ծածկագրով</w:t>
      </w:r>
    </w:p>
    <w:p w:rsidR="00B2572B" w:rsidRPr="00E6597C" w:rsidRDefault="00A837CC"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rsidR="00B2572B" w:rsidRPr="00E6597C" w:rsidRDefault="00B2572B" w:rsidP="00EF3662">
      <w:pPr>
        <w:jc w:val="center"/>
        <w:rPr>
          <w:rFonts w:ascii="GHEA Grapalat" w:hAnsi="GHEA Grapalat" w:cs="Sylfaen"/>
          <w:b/>
          <w:lang w:val="es-ES"/>
        </w:rPr>
      </w:pPr>
    </w:p>
    <w:p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p>
    <w:p w:rsidR="00B2572B" w:rsidRPr="00E6597C" w:rsidRDefault="00A837C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E6597C">
        <w:rPr>
          <w:rFonts w:ascii="GHEA Grapalat" w:hAnsi="GHEA Grapalat" w:cs="Sylfaen"/>
          <w:color w:val="auto"/>
          <w:sz w:val="24"/>
          <w:szCs w:val="24"/>
          <w:lang w:val="es-ES"/>
        </w:rPr>
        <w:t xml:space="preserve"> մասնակցելու</w:t>
      </w:r>
      <w:r w:rsidR="00B2572B" w:rsidRPr="00E6597C">
        <w:rPr>
          <w:rFonts w:ascii="GHEA Grapalat" w:hAnsi="GHEA Grapalat" w:cs="Arial"/>
          <w:color w:val="auto"/>
          <w:sz w:val="24"/>
          <w:szCs w:val="24"/>
          <w:lang w:val="es-ES"/>
        </w:rPr>
        <w:t xml:space="preserve">  </w:t>
      </w:r>
    </w:p>
    <w:p w:rsidR="00B2572B" w:rsidRPr="00E6597C" w:rsidRDefault="00B2572B" w:rsidP="00EF3662">
      <w:pPr>
        <w:rPr>
          <w:lang w:val="es-ES" w:eastAsia="ru-RU"/>
        </w:rPr>
      </w:pPr>
    </w:p>
    <w:p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A837CC">
        <w:rPr>
          <w:rFonts w:ascii="GHEA Grapalat" w:hAnsi="GHEA Grapalat"/>
          <w:sz w:val="22"/>
          <w:szCs w:val="22"/>
          <w:lang w:val="es-ES"/>
        </w:rPr>
        <w:t xml:space="preserve"> </w:t>
      </w:r>
      <w:r w:rsidR="00136561">
        <w:rPr>
          <w:rFonts w:ascii="GHEA Grapalat" w:hAnsi="GHEA Grapalat"/>
          <w:i/>
          <w:sz w:val="20"/>
          <w:szCs w:val="20"/>
          <w:lang w:val="af-ZA"/>
        </w:rPr>
        <w:t>«ԱՄՓՀԲՏ-ԳՀԱՇՁԲ-20/21</w:t>
      </w:r>
      <w:r w:rsidR="00A837CC" w:rsidRPr="00A837CC">
        <w:rPr>
          <w:rFonts w:ascii="GHEA Grapalat" w:hAnsi="GHEA Grapalat"/>
          <w:i/>
          <w:sz w:val="20"/>
          <w:szCs w:val="20"/>
          <w:lang w:val="af-ZA"/>
        </w:rPr>
        <w:t>»</w:t>
      </w:r>
      <w:r w:rsidR="00A837CC">
        <w:rPr>
          <w:rFonts w:ascii="GHEA Grapalat" w:hAnsi="GHEA Grapalat"/>
          <w:i/>
          <w:sz w:val="20"/>
          <w:szCs w:val="20"/>
          <w:lang w:val="af-ZA"/>
        </w:rPr>
        <w:t xml:space="preserve"> </w:t>
      </w:r>
      <w:r w:rsidRPr="00E6597C">
        <w:rPr>
          <w:rFonts w:ascii="GHEA Grapalat" w:hAnsi="GHEA Grapalat" w:cs="Sylfaen"/>
          <w:sz w:val="20"/>
          <w:szCs w:val="20"/>
          <w:lang w:val="es-ES"/>
        </w:rPr>
        <w:t>ծածկագրով հայտարարված</w:t>
      </w:r>
    </w:p>
    <w:p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rsidR="00B2572B" w:rsidRPr="00E6597C" w:rsidRDefault="00A837CC"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r w:rsidR="00A837CC">
        <w:rPr>
          <w:rFonts w:ascii="GHEA Grapalat" w:hAnsi="GHEA Grapalat" w:cs="Sylfaen"/>
          <w:vertAlign w:val="superscript"/>
          <w:lang w:val="es-ES"/>
        </w:rPr>
        <w:t xml:space="preserve">        </w:t>
      </w: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B2572B" w:rsidRPr="00E6597C" w:rsidRDefault="00B2572B" w:rsidP="00EF3662">
      <w:pPr>
        <w:jc w:val="both"/>
        <w:rPr>
          <w:rFonts w:ascii="GHEA Grapalat" w:hAnsi="GHEA Grapalat"/>
          <w:sz w:val="12"/>
          <w:szCs w:val="12"/>
          <w:u w:val="single"/>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rsidR="00B2572B" w:rsidRPr="008747C6" w:rsidRDefault="00B2572B" w:rsidP="00EF3662">
      <w:pPr>
        <w:jc w:val="right"/>
        <w:rPr>
          <w:rFonts w:ascii="GHEA Grapalat" w:hAnsi="GHEA Grapalat"/>
          <w:sz w:val="10"/>
          <w:szCs w:val="10"/>
          <w:u w:val="single"/>
          <w:lang w:val="es-ES"/>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3257F0" w:rsidRPr="008747C6" w:rsidRDefault="003257F0" w:rsidP="003257F0">
      <w:pPr>
        <w:jc w:val="right"/>
        <w:rPr>
          <w:rFonts w:ascii="GHEA Grapalat" w:hAnsi="GHEA Grapalat"/>
          <w:sz w:val="10"/>
          <w:szCs w:val="10"/>
          <w:lang w:val="hy-AM"/>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6C3873" w:rsidRPr="00E6597C" w:rsidRDefault="006C3873" w:rsidP="00975F7E">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6C3873" w:rsidRPr="00E6597C" w:rsidRDefault="006C3873" w:rsidP="00975F7E">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8747C6" w:rsidRDefault="006C3873" w:rsidP="00975F7E">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բավարարում է </w:t>
      </w:r>
      <w:r w:rsidR="00136561">
        <w:rPr>
          <w:rFonts w:ascii="GHEA Grapalat" w:hAnsi="GHEA Grapalat"/>
          <w:sz w:val="20"/>
          <w:szCs w:val="20"/>
          <w:lang w:val="af-ZA"/>
        </w:rPr>
        <w:t>«ԱՄՓՀԲՏ-ԳՀԱՇՁԲ-20/21</w:t>
      </w:r>
      <w:r w:rsidR="00A837CC" w:rsidRPr="00A837CC">
        <w:rPr>
          <w:rFonts w:ascii="GHEA Grapalat" w:hAnsi="GHEA Grapalat"/>
          <w:sz w:val="20"/>
          <w:szCs w:val="20"/>
          <w:lang w:val="af-ZA"/>
        </w:rPr>
        <w:t>»</w:t>
      </w:r>
      <w:r w:rsidR="00A837CC">
        <w:rPr>
          <w:rFonts w:ascii="GHEA Grapalat" w:hAnsi="GHEA Grapalat"/>
          <w:i/>
          <w:lang w:val="af-ZA"/>
        </w:rPr>
        <w:t xml:space="preserve"> </w:t>
      </w:r>
      <w:r w:rsidRPr="00E6597C">
        <w:rPr>
          <w:rFonts w:ascii="GHEA Grapalat" w:hAnsi="GHEA Grapalat" w:cs="Arial"/>
          <w:sz w:val="20"/>
          <w:szCs w:val="20"/>
          <w:lang w:val="es-ES"/>
        </w:rPr>
        <w:t xml:space="preserve">ծածկագրով  </w:t>
      </w:r>
      <w:r w:rsidR="00A837CC">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հրավերով սահմանված մասնակցության իրավունքի պահանջներին </w:t>
      </w:r>
      <w:r w:rsidR="00EB07BB" w:rsidRPr="00E6597C">
        <w:rPr>
          <w:rFonts w:ascii="GHEA Grapalat" w:hAnsi="GHEA Grapalat" w:cs="Arial"/>
          <w:sz w:val="20"/>
          <w:szCs w:val="20"/>
          <w:lang w:val="hy-AM"/>
        </w:rPr>
        <w:t xml:space="preserve"> և </w:t>
      </w:r>
      <w:r w:rsidR="00361308" w:rsidRPr="00E6597C">
        <w:rPr>
          <w:rFonts w:ascii="GHEA Grapalat" w:hAnsi="GHEA Grapalat" w:cs="Sylfaen"/>
          <w:sz w:val="20"/>
          <w:lang w:val="hy-AM"/>
        </w:rPr>
        <w:t>պարտավորվում</w:t>
      </w:r>
      <w:r w:rsidR="00EB07BB" w:rsidRPr="00E6597C">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E6597C">
        <w:rPr>
          <w:rFonts w:ascii="GHEA Grapalat" w:hAnsi="GHEA Grapalat" w:cs="Sylfaen"/>
          <w:sz w:val="20"/>
          <w:lang w:val="hy-AM"/>
        </w:rPr>
        <w:t>նել</w:t>
      </w:r>
      <w:r w:rsidR="00EB07BB" w:rsidRPr="00E6597C">
        <w:rPr>
          <w:rFonts w:ascii="GHEA Grapalat" w:hAnsi="GHEA Grapalat" w:cs="Sylfaen"/>
          <w:sz w:val="20"/>
          <w:lang w:val="hy-AM"/>
        </w:rPr>
        <w:t xml:space="preserve"> գնային առաջարկի չափով որակավորման ապահովում</w:t>
      </w:r>
      <w:r w:rsidR="00E97AB0" w:rsidRPr="004605D7">
        <w:rPr>
          <w:rFonts w:ascii="GHEA Grapalat" w:hAnsi="GHEA Grapalat" w:cs="Sylfaen"/>
          <w:sz w:val="20"/>
          <w:lang w:val="es-ES"/>
        </w:rPr>
        <w:t>.</w:t>
      </w:r>
      <w:r w:rsidR="00EB07BB" w:rsidRPr="00E6597C">
        <w:rPr>
          <w:rFonts w:ascii="GHEA Grapalat" w:hAnsi="GHEA Grapalat" w:cs="Sylfaen"/>
          <w:sz w:val="20"/>
          <w:lang w:val="hy-AM"/>
        </w:rPr>
        <w:t xml:space="preserve"> </w:t>
      </w:r>
    </w:p>
    <w:p w:rsidR="006C3873" w:rsidRPr="00E6597C" w:rsidRDefault="00887807" w:rsidP="00975F7E">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006C3873" w:rsidRPr="00E6597C">
        <w:rPr>
          <w:rFonts w:ascii="GHEA Grapalat" w:hAnsi="GHEA Grapalat" w:cs="Arial"/>
          <w:sz w:val="20"/>
          <w:szCs w:val="20"/>
          <w:lang w:val="es-ES"/>
        </w:rPr>
        <w:t xml:space="preserve">) </w:t>
      </w:r>
      <w:r w:rsidR="00136561">
        <w:rPr>
          <w:rFonts w:ascii="GHEA Grapalat" w:hAnsi="GHEA Grapalat"/>
          <w:sz w:val="20"/>
          <w:szCs w:val="20"/>
          <w:lang w:val="af-ZA"/>
        </w:rPr>
        <w:t>«ԱՄՓՀԲՏ-ԳՀԱՇՁԲ-20/21</w:t>
      </w:r>
      <w:r w:rsidR="00A837CC" w:rsidRPr="00A837CC">
        <w:rPr>
          <w:rFonts w:ascii="GHEA Grapalat" w:hAnsi="GHEA Grapalat"/>
          <w:sz w:val="20"/>
          <w:szCs w:val="20"/>
          <w:lang w:val="af-ZA"/>
        </w:rPr>
        <w:t>»</w:t>
      </w:r>
      <w:r w:rsidR="00A837CC">
        <w:rPr>
          <w:rFonts w:ascii="GHEA Grapalat" w:hAnsi="GHEA Grapalat"/>
          <w:i/>
          <w:lang w:val="af-ZA"/>
        </w:rPr>
        <w:t xml:space="preserve"> </w:t>
      </w:r>
      <w:r w:rsidR="006C3873" w:rsidRPr="00E6597C">
        <w:rPr>
          <w:rFonts w:ascii="GHEA Grapalat" w:hAnsi="GHEA Grapalat" w:cs="Arial"/>
          <w:sz w:val="20"/>
          <w:szCs w:val="20"/>
          <w:lang w:val="es-ES"/>
        </w:rPr>
        <w:t xml:space="preserve">ծածկագրով </w:t>
      </w:r>
      <w:r w:rsidR="00A837CC">
        <w:rPr>
          <w:rFonts w:ascii="GHEA Grapalat" w:hAnsi="GHEA Grapalat" w:cs="Arial"/>
          <w:sz w:val="20"/>
          <w:szCs w:val="20"/>
          <w:lang w:val="es-ES"/>
        </w:rPr>
        <w:t>գնանշման հարցմանը</w:t>
      </w:r>
      <w:r w:rsidR="006C3873" w:rsidRPr="00E6597C">
        <w:rPr>
          <w:rFonts w:ascii="GHEA Grapalat" w:hAnsi="GHEA Grapalat" w:cs="Arial"/>
          <w:sz w:val="20"/>
          <w:szCs w:val="20"/>
          <w:lang w:val="es-ES"/>
        </w:rPr>
        <w:t xml:space="preserve"> մասնակցելու շրջանակում`</w:t>
      </w:r>
      <w:r w:rsidR="006C3873" w:rsidRPr="00E6597C">
        <w:rPr>
          <w:rFonts w:ascii="GHEA Grapalat" w:hAnsi="GHEA Grapalat" w:cs="Sylfaen"/>
          <w:sz w:val="22"/>
          <w:szCs w:val="22"/>
          <w:lang w:val="es-ES"/>
        </w:rPr>
        <w:t xml:space="preserve">  </w:t>
      </w:r>
    </w:p>
    <w:p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E6597C" w:rsidRDefault="006C3873" w:rsidP="00975F7E">
      <w:pPr>
        <w:numPr>
          <w:ilvl w:val="0"/>
          <w:numId w:val="18"/>
        </w:numPr>
        <w:ind w:left="0" w:firstLine="720"/>
        <w:jc w:val="both"/>
        <w:rPr>
          <w:rFonts w:ascii="GHEA Grapalat" w:hAnsi="GHEA Grapalat" w:cs="Sylfaen"/>
          <w:sz w:val="20"/>
          <w:lang w:val="es-ES"/>
        </w:rPr>
      </w:pPr>
      <w:r w:rsidRPr="00E6597C">
        <w:rPr>
          <w:rFonts w:ascii="GHEA Grapalat" w:hAnsi="GHEA Grapalat" w:cs="Arial"/>
          <w:sz w:val="20"/>
          <w:szCs w:val="20"/>
          <w:lang w:val="es-ES"/>
        </w:rPr>
        <w:t>ստորև ներկայացնում է հայտը ներկայացնելու օրվա դրությամբ ա</w:t>
      </w:r>
      <w:r w:rsidRPr="00E6597C">
        <w:rPr>
          <w:rFonts w:ascii="GHEA Grapalat" w:hAnsi="GHEA Grapalat" w:cs="Sylfaen"/>
          <w:sz w:val="20"/>
        </w:rPr>
        <w:t>յն</w:t>
      </w:r>
      <w:r w:rsidRPr="00E6597C">
        <w:rPr>
          <w:rFonts w:ascii="GHEA Grapalat" w:hAnsi="GHEA Grapalat" w:cs="Sylfaen"/>
          <w:sz w:val="20"/>
          <w:lang w:val="es-ES"/>
        </w:rPr>
        <w:t xml:space="preserve"> </w:t>
      </w:r>
      <w:r w:rsidRPr="00E6597C">
        <w:rPr>
          <w:rFonts w:ascii="GHEA Grapalat" w:hAnsi="GHEA Grapalat" w:cs="Sylfaen"/>
          <w:sz w:val="20"/>
        </w:rPr>
        <w:t>ֆիզիկական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ուղղակի</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անուղղակի</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կանոնադրական</w:t>
      </w:r>
      <w:r w:rsidRPr="00E6597C">
        <w:rPr>
          <w:rFonts w:ascii="GHEA Grapalat" w:hAnsi="GHEA Grapalat" w:cs="Sylfaen"/>
          <w:sz w:val="20"/>
          <w:lang w:val="es-ES"/>
        </w:rPr>
        <w:t xml:space="preserve"> </w:t>
      </w:r>
      <w:r w:rsidRPr="00E6597C">
        <w:rPr>
          <w:rFonts w:ascii="GHEA Grapalat" w:hAnsi="GHEA Grapalat" w:cs="Sylfaen"/>
          <w:sz w:val="20"/>
        </w:rPr>
        <w:t>կապիտալում</w:t>
      </w:r>
      <w:r w:rsidRPr="00E6597C">
        <w:rPr>
          <w:rFonts w:ascii="GHEA Grapalat" w:hAnsi="GHEA Grapalat" w:cs="Sylfaen"/>
          <w:sz w:val="20"/>
          <w:lang w:val="es-ES"/>
        </w:rPr>
        <w:t xml:space="preserve"> </w:t>
      </w:r>
      <w:r w:rsidRPr="00E6597C">
        <w:rPr>
          <w:rFonts w:ascii="GHEA Grapalat" w:hAnsi="GHEA Grapalat" w:cs="Sylfaen"/>
          <w:sz w:val="20"/>
        </w:rPr>
        <w:t>քվեարկող</w:t>
      </w:r>
      <w:r w:rsidRPr="00E6597C">
        <w:rPr>
          <w:rFonts w:ascii="GHEA Grapalat" w:hAnsi="GHEA Grapalat" w:cs="Sylfaen"/>
          <w:sz w:val="20"/>
          <w:lang w:val="es-ES"/>
        </w:rPr>
        <w:t xml:space="preserve"> </w:t>
      </w:r>
      <w:r w:rsidRPr="00E6597C">
        <w:rPr>
          <w:rFonts w:ascii="GHEA Grapalat" w:hAnsi="GHEA Grapalat" w:cs="Sylfaen"/>
          <w:sz w:val="20"/>
        </w:rPr>
        <w:t>բաժնետոմսերի</w:t>
      </w:r>
      <w:r w:rsidRPr="00E6597C">
        <w:rPr>
          <w:rFonts w:ascii="GHEA Grapalat" w:hAnsi="GHEA Grapalat" w:cs="Sylfaen"/>
          <w:sz w:val="20"/>
          <w:lang w:val="es-ES"/>
        </w:rPr>
        <w:t xml:space="preserve"> (</w:t>
      </w:r>
      <w:r w:rsidRPr="00E6597C">
        <w:rPr>
          <w:rFonts w:ascii="GHEA Grapalat" w:hAnsi="GHEA Grapalat" w:cs="Sylfaen"/>
          <w:sz w:val="20"/>
        </w:rPr>
        <w:t>բաժնեմասերի</w:t>
      </w:r>
      <w:r w:rsidRPr="00E6597C">
        <w:rPr>
          <w:rFonts w:ascii="GHEA Grapalat" w:hAnsi="GHEA Grapalat" w:cs="Sylfaen"/>
          <w:sz w:val="20"/>
          <w:lang w:val="es-ES"/>
        </w:rPr>
        <w:t xml:space="preserve">, </w:t>
      </w:r>
      <w:r w:rsidRPr="00E6597C">
        <w:rPr>
          <w:rFonts w:ascii="GHEA Grapalat" w:hAnsi="GHEA Grapalat" w:cs="Sylfaen"/>
          <w:sz w:val="20"/>
        </w:rPr>
        <w:t>փայերի</w:t>
      </w:r>
      <w:r w:rsidRPr="00E6597C">
        <w:rPr>
          <w:rFonts w:ascii="GHEA Grapalat" w:hAnsi="GHEA Grapalat" w:cs="Sylfaen"/>
          <w:sz w:val="20"/>
          <w:lang w:val="es-ES"/>
        </w:rPr>
        <w:t xml:space="preserve">) </w:t>
      </w:r>
      <w:r w:rsidRPr="00E6597C">
        <w:rPr>
          <w:rFonts w:ascii="GHEA Grapalat" w:hAnsi="GHEA Grapalat" w:cs="Sylfaen"/>
          <w:sz w:val="20"/>
        </w:rPr>
        <w:t>ավել</w:t>
      </w:r>
      <w:r w:rsidRPr="00E6597C">
        <w:rPr>
          <w:rFonts w:ascii="GHEA Grapalat" w:hAnsi="GHEA Grapalat" w:cs="Sylfaen"/>
          <w:sz w:val="20"/>
          <w:lang w:val="es-ES"/>
        </w:rPr>
        <w:t xml:space="preserve"> </w:t>
      </w:r>
      <w:r w:rsidRPr="00E6597C">
        <w:rPr>
          <w:rFonts w:ascii="GHEA Grapalat" w:hAnsi="GHEA Grapalat" w:cs="Sylfaen"/>
          <w:sz w:val="20"/>
        </w:rPr>
        <w:t>քան</w:t>
      </w:r>
      <w:r w:rsidRPr="00E6597C">
        <w:rPr>
          <w:rFonts w:ascii="GHEA Grapalat" w:hAnsi="GHEA Grapalat" w:cs="Sylfaen"/>
          <w:sz w:val="20"/>
          <w:lang w:val="es-ES"/>
        </w:rPr>
        <w:t xml:space="preserve"> </w:t>
      </w:r>
      <w:r w:rsidRPr="00E6597C">
        <w:rPr>
          <w:rFonts w:ascii="GHEA Grapalat" w:hAnsi="GHEA Grapalat" w:cs="Sylfaen"/>
          <w:sz w:val="20"/>
        </w:rPr>
        <w:t>տաս</w:t>
      </w:r>
      <w:r w:rsidRPr="00E6597C">
        <w:rPr>
          <w:rFonts w:ascii="GHEA Grapalat" w:hAnsi="GHEA Grapalat" w:cs="Sylfaen"/>
          <w:sz w:val="20"/>
          <w:lang w:val="es-ES"/>
        </w:rPr>
        <w:t xml:space="preserve"> </w:t>
      </w:r>
      <w:r w:rsidRPr="00E6597C">
        <w:rPr>
          <w:rFonts w:ascii="GHEA Grapalat" w:hAnsi="GHEA Grapalat" w:cs="Sylfaen"/>
          <w:sz w:val="20"/>
        </w:rPr>
        <w:t>տոկոսը</w:t>
      </w:r>
      <w:r w:rsidRPr="00E6597C">
        <w:rPr>
          <w:rFonts w:ascii="GHEA Grapalat" w:hAnsi="GHEA Grapalat" w:cs="Sylfaen"/>
          <w:sz w:val="20"/>
          <w:lang w:val="es-ES"/>
        </w:rPr>
        <w:t xml:space="preserve">, </w:t>
      </w:r>
      <w:r w:rsidRPr="00E6597C">
        <w:rPr>
          <w:rFonts w:ascii="GHEA Grapalat" w:hAnsi="GHEA Grapalat" w:cs="Sylfaen"/>
          <w:sz w:val="20"/>
        </w:rPr>
        <w:t>ներառյալ</w:t>
      </w:r>
      <w:r w:rsidRPr="00E6597C">
        <w:rPr>
          <w:rFonts w:ascii="GHEA Grapalat" w:hAnsi="GHEA Grapalat" w:cs="Sylfaen"/>
          <w:sz w:val="20"/>
          <w:lang w:val="es-ES"/>
        </w:rPr>
        <w:t xml:space="preserve"> </w:t>
      </w:r>
      <w:r w:rsidRPr="00E6597C">
        <w:rPr>
          <w:rFonts w:ascii="GHEA Grapalat" w:hAnsi="GHEA Grapalat" w:cs="Sylfaen"/>
          <w:sz w:val="20"/>
        </w:rPr>
        <w:t>ըստ</w:t>
      </w:r>
      <w:r w:rsidRPr="00E6597C">
        <w:rPr>
          <w:rFonts w:ascii="GHEA Grapalat" w:hAnsi="GHEA Grapalat" w:cs="Sylfaen"/>
          <w:sz w:val="20"/>
          <w:lang w:val="es-ES"/>
        </w:rPr>
        <w:t xml:space="preserve"> </w:t>
      </w:r>
      <w:r w:rsidRPr="00E6597C">
        <w:rPr>
          <w:rFonts w:ascii="GHEA Grapalat" w:hAnsi="GHEA Grapalat" w:cs="Sylfaen"/>
          <w:sz w:val="20"/>
        </w:rPr>
        <w:t>ներկայացնողի</w:t>
      </w:r>
      <w:r w:rsidRPr="00E6597C">
        <w:rPr>
          <w:rFonts w:ascii="GHEA Grapalat" w:hAnsi="GHEA Grapalat" w:cs="Sylfaen"/>
          <w:sz w:val="20"/>
          <w:lang w:val="es-ES"/>
        </w:rPr>
        <w:t xml:space="preserve"> </w:t>
      </w:r>
      <w:r w:rsidRPr="00E6597C">
        <w:rPr>
          <w:rFonts w:ascii="GHEA Grapalat" w:hAnsi="GHEA Grapalat" w:cs="Sylfaen"/>
          <w:sz w:val="20"/>
        </w:rPr>
        <w:t>բաժնետոմսերը</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իրավունք</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նշանակելու</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ազատելու</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գործադիր</w:t>
      </w:r>
      <w:r w:rsidRPr="00E6597C">
        <w:rPr>
          <w:rFonts w:ascii="GHEA Grapalat" w:hAnsi="GHEA Grapalat" w:cs="Sylfaen"/>
          <w:sz w:val="20"/>
          <w:lang w:val="es-ES"/>
        </w:rPr>
        <w:t xml:space="preserve"> </w:t>
      </w:r>
      <w:r w:rsidRPr="00E6597C">
        <w:rPr>
          <w:rFonts w:ascii="GHEA Grapalat" w:hAnsi="GHEA Grapalat" w:cs="Sylfaen"/>
          <w:sz w:val="20"/>
        </w:rPr>
        <w:t>մարմնի</w:t>
      </w:r>
      <w:r w:rsidRPr="00E6597C">
        <w:rPr>
          <w:rFonts w:ascii="GHEA Grapalat" w:hAnsi="GHEA Grapalat" w:cs="Sylfaen"/>
          <w:sz w:val="20"/>
          <w:lang w:val="es-ES"/>
        </w:rPr>
        <w:t xml:space="preserve"> </w:t>
      </w:r>
      <w:r w:rsidRPr="00E6597C">
        <w:rPr>
          <w:rFonts w:ascii="GHEA Grapalat" w:hAnsi="GHEA Grapalat" w:cs="Sylfaen"/>
          <w:sz w:val="20"/>
        </w:rPr>
        <w:t>անդամներին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ստանում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իրականացվող</w:t>
      </w:r>
      <w:r w:rsidRPr="00E6597C">
        <w:rPr>
          <w:rFonts w:ascii="GHEA Grapalat" w:hAnsi="GHEA Grapalat" w:cs="Sylfaen"/>
          <w:sz w:val="20"/>
          <w:lang w:val="es-ES"/>
        </w:rPr>
        <w:t xml:space="preserve"> </w:t>
      </w:r>
      <w:r w:rsidRPr="00E6597C">
        <w:rPr>
          <w:rFonts w:ascii="GHEA Grapalat" w:hAnsi="GHEA Grapalat" w:cs="Sylfaen"/>
          <w:sz w:val="20"/>
        </w:rPr>
        <w:t>ձեռնարկատիրական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գործունեության</w:t>
      </w:r>
      <w:r w:rsidRPr="00E6597C">
        <w:rPr>
          <w:rFonts w:ascii="GHEA Grapalat" w:hAnsi="GHEA Grapalat" w:cs="Sylfaen"/>
          <w:sz w:val="20"/>
          <w:lang w:val="es-ES"/>
        </w:rPr>
        <w:t xml:space="preserve"> </w:t>
      </w:r>
      <w:r w:rsidRPr="00E6597C">
        <w:rPr>
          <w:rFonts w:ascii="GHEA Grapalat" w:hAnsi="GHEA Grapalat" w:cs="Sylfaen"/>
          <w:sz w:val="20"/>
        </w:rPr>
        <w:t>արդյունքում</w:t>
      </w:r>
      <w:r w:rsidRPr="00E6597C">
        <w:rPr>
          <w:rFonts w:ascii="GHEA Grapalat" w:hAnsi="GHEA Grapalat" w:cs="Sylfaen"/>
          <w:sz w:val="20"/>
          <w:lang w:val="es-ES"/>
        </w:rPr>
        <w:t xml:space="preserve"> </w:t>
      </w:r>
      <w:r w:rsidRPr="00E6597C">
        <w:rPr>
          <w:rFonts w:ascii="GHEA Grapalat" w:hAnsi="GHEA Grapalat" w:cs="Sylfaen"/>
          <w:sz w:val="20"/>
        </w:rPr>
        <w:t>ստացված</w:t>
      </w:r>
      <w:r w:rsidRPr="00E6597C">
        <w:rPr>
          <w:rFonts w:ascii="GHEA Grapalat" w:hAnsi="GHEA Grapalat" w:cs="Sylfaen"/>
          <w:sz w:val="20"/>
          <w:lang w:val="es-ES"/>
        </w:rPr>
        <w:t xml:space="preserve"> </w:t>
      </w:r>
      <w:r w:rsidRPr="00E6597C">
        <w:rPr>
          <w:rFonts w:ascii="GHEA Grapalat" w:hAnsi="GHEA Grapalat" w:cs="Sylfaen"/>
          <w:sz w:val="20"/>
        </w:rPr>
        <w:t>շահույթի</w:t>
      </w:r>
      <w:r w:rsidRPr="00E6597C">
        <w:rPr>
          <w:rFonts w:ascii="GHEA Grapalat" w:hAnsi="GHEA Grapalat" w:cs="Sylfaen"/>
          <w:sz w:val="20"/>
          <w:lang w:val="es-ES"/>
        </w:rPr>
        <w:t xml:space="preserve"> </w:t>
      </w:r>
      <w:r w:rsidRPr="00E6597C">
        <w:rPr>
          <w:rFonts w:ascii="GHEA Grapalat" w:hAnsi="GHEA Grapalat" w:cs="Sylfaen"/>
          <w:sz w:val="20"/>
        </w:rPr>
        <w:t>տասնհինգ</w:t>
      </w:r>
      <w:r w:rsidRPr="00E6597C">
        <w:rPr>
          <w:rFonts w:ascii="GHEA Grapalat" w:hAnsi="GHEA Grapalat" w:cs="Sylfaen"/>
          <w:sz w:val="20"/>
          <w:lang w:val="es-ES"/>
        </w:rPr>
        <w:t xml:space="preserve"> </w:t>
      </w:r>
      <w:r w:rsidRPr="00E6597C">
        <w:rPr>
          <w:rFonts w:ascii="GHEA Grapalat" w:hAnsi="GHEA Grapalat" w:cs="Sylfaen"/>
          <w:sz w:val="20"/>
        </w:rPr>
        <w:t>տոկոսից</w:t>
      </w:r>
      <w:r w:rsidRPr="00E6597C">
        <w:rPr>
          <w:rFonts w:ascii="GHEA Grapalat" w:hAnsi="GHEA Grapalat" w:cs="Sylfaen"/>
          <w:sz w:val="20"/>
          <w:lang w:val="es-ES"/>
        </w:rPr>
        <w:t xml:space="preserve"> </w:t>
      </w:r>
      <w:r w:rsidRPr="00E6597C">
        <w:rPr>
          <w:rFonts w:ascii="GHEA Grapalat" w:hAnsi="GHEA Grapalat" w:cs="Sylfaen"/>
          <w:sz w:val="20"/>
        </w:rPr>
        <w:t>ավելին</w:t>
      </w:r>
      <w:r w:rsidRPr="00E6597C">
        <w:rPr>
          <w:rFonts w:ascii="GHEA Grapalat" w:hAnsi="GHEA Grapalat" w:cs="Sylfaen"/>
          <w:sz w:val="20"/>
          <w:lang w:val="es-ES"/>
        </w:rPr>
        <w:t xml:space="preserve"> (</w:t>
      </w:r>
      <w:r w:rsidRPr="00E6597C">
        <w:rPr>
          <w:rFonts w:ascii="GHEA Grapalat" w:hAnsi="GHEA Grapalat" w:cs="Sylfaen"/>
          <w:sz w:val="20"/>
        </w:rPr>
        <w:t>իրական</w:t>
      </w:r>
      <w:r w:rsidRPr="00E6597C">
        <w:rPr>
          <w:rFonts w:ascii="GHEA Grapalat" w:hAnsi="GHEA Grapalat" w:cs="Sylfaen"/>
          <w:sz w:val="20"/>
          <w:lang w:val="es-ES"/>
        </w:rPr>
        <w:t xml:space="preserve"> </w:t>
      </w:r>
      <w:r w:rsidRPr="00E6597C">
        <w:rPr>
          <w:rFonts w:ascii="GHEA Grapalat" w:hAnsi="GHEA Grapalat" w:cs="Sylfaen"/>
          <w:sz w:val="20"/>
        </w:rPr>
        <w:t>շահառուներ</w:t>
      </w:r>
      <w:r w:rsidRPr="00E6597C">
        <w:rPr>
          <w:rFonts w:ascii="GHEA Grapalat" w:hAnsi="GHEA Grapalat" w:cs="Sylfaen"/>
          <w:sz w:val="20"/>
          <w:lang w:val="es-ES"/>
        </w:rPr>
        <w:t xml:space="preserve">)** և </w:t>
      </w:r>
      <w:r w:rsidRPr="00E6597C">
        <w:rPr>
          <w:rFonts w:ascii="GHEA Grapalat" w:hAnsi="GHEA Grapalat" w:cs="Sylfaen"/>
          <w:sz w:val="20"/>
          <w:lang w:val="es-ES"/>
        </w:rPr>
        <w:lastRenderedPageBreak/>
        <w:t xml:space="preserve">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136561" w:rsidTr="00CE3A99">
        <w:trPr>
          <w:jc w:val="center"/>
        </w:trPr>
        <w:tc>
          <w:tcPr>
            <w:tcW w:w="2570" w:type="dxa"/>
            <w:vAlign w:val="center"/>
          </w:tcPr>
          <w:p w:rsidR="00CE3A99" w:rsidRPr="00E6597C" w:rsidRDefault="00CE3A99" w:rsidP="001635B8">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Ազգանունը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Հայրանունը</w:t>
            </w: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նույնականացման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քարտի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անձնագրի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c>
          <w:tcPr>
            <w:tcW w:w="3370" w:type="dxa"/>
          </w:tcPr>
          <w:p w:rsidR="00CE3A99" w:rsidRPr="00E6597C" w:rsidRDefault="00CE3A99" w:rsidP="001635B8">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Օտարերկրյա</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համապատասխան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երկրի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r>
      <w:tr w:rsidR="00CE3A99" w:rsidRPr="00136561" w:rsidTr="00CE3A99">
        <w:trPr>
          <w:jc w:val="center"/>
        </w:trPr>
        <w:tc>
          <w:tcPr>
            <w:tcW w:w="2570" w:type="dxa"/>
            <w:vAlign w:val="center"/>
          </w:tcPr>
          <w:p w:rsidR="00CE3A99" w:rsidRPr="00E6597C"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r>
      <w:tr w:rsidR="00CE3A99" w:rsidRPr="00136561" w:rsidTr="00CE3A99">
        <w:trPr>
          <w:jc w:val="center"/>
        </w:trPr>
        <w:tc>
          <w:tcPr>
            <w:tcW w:w="257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r>
      <w:tr w:rsidR="00CE3A99" w:rsidRPr="00136561" w:rsidTr="00CE3A99">
        <w:trPr>
          <w:jc w:val="center"/>
        </w:trPr>
        <w:tc>
          <w:tcPr>
            <w:tcW w:w="257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r>
    </w:tbl>
    <w:p w:rsidR="006C3873" w:rsidRPr="00E6597C" w:rsidRDefault="006C3873" w:rsidP="006C3873">
      <w:pPr>
        <w:jc w:val="right"/>
        <w:rPr>
          <w:rFonts w:ascii="GHEA Grapalat" w:hAnsi="GHEA Grapalat"/>
          <w:sz w:val="10"/>
          <w:szCs w:val="10"/>
          <w:lang w:val="es-ES"/>
        </w:rPr>
      </w:pPr>
    </w:p>
    <w:p w:rsidR="002E11D1" w:rsidRPr="00E6597C" w:rsidRDefault="00E97AB0" w:rsidP="00CE3A99">
      <w:pPr>
        <w:ind w:firstLine="708"/>
        <w:jc w:val="both"/>
        <w:rPr>
          <w:rFonts w:ascii="GHEA Grapalat" w:hAnsi="GHEA Grapalat"/>
          <w:sz w:val="20"/>
          <w:lang w:val="es-ES"/>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2E11D1" w:rsidRPr="00E6597C" w:rsidRDefault="002E11D1"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B2572B" w:rsidRPr="00E6597C" w:rsidRDefault="00B2572B" w:rsidP="00EF3662">
      <w:pPr>
        <w:jc w:val="both"/>
        <w:rPr>
          <w:rFonts w:ascii="GHEA Grapalat" w:hAnsi="GHEA Grapalat" w:cs="Arial"/>
          <w:sz w:val="20"/>
          <w:vertAlign w:val="superscript"/>
          <w:lang w:val="es-ES"/>
        </w:rPr>
      </w:pPr>
    </w:p>
    <w:p w:rsidR="00B2572B" w:rsidRPr="00E6597C" w:rsidRDefault="00B2572B" w:rsidP="00EF3662">
      <w:pPr>
        <w:jc w:val="both"/>
        <w:rPr>
          <w:rFonts w:ascii="GHEA Grapalat" w:hAnsi="GHEA Grapalat"/>
          <w:sz w:val="20"/>
          <w:lang w:val="hy-AM"/>
        </w:rPr>
      </w:pPr>
      <w:r w:rsidRPr="00E6597C">
        <w:rPr>
          <w:rFonts w:ascii="GHEA Grapalat" w:hAnsi="GHEA Grapalat"/>
          <w:sz w:val="20"/>
          <w:lang w:val="hy-AM"/>
        </w:rPr>
        <w:t xml:space="preserve">    </w:t>
      </w:r>
    </w:p>
    <w:p w:rsidR="00B2572B" w:rsidRPr="00E6597C" w:rsidRDefault="00B2572B" w:rsidP="00EF3662">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6"/>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B2572B" w:rsidRPr="00E6597C" w:rsidRDefault="00B2572B" w:rsidP="00EF3662">
      <w:pPr>
        <w:pStyle w:val="31"/>
        <w:spacing w:line="240" w:lineRule="auto"/>
        <w:jc w:val="right"/>
        <w:rPr>
          <w:rFonts w:ascii="GHEA Grapalat" w:hAnsi="GHEA Grapalat"/>
          <w:b/>
          <w:lang w:val="hy-AM"/>
        </w:rPr>
      </w:pPr>
    </w:p>
    <w:p w:rsidR="00B2572B" w:rsidRPr="00E6597C" w:rsidRDefault="00B2572B" w:rsidP="00EF3662">
      <w:pPr>
        <w:pStyle w:val="31"/>
        <w:spacing w:line="240" w:lineRule="auto"/>
        <w:jc w:val="right"/>
        <w:rPr>
          <w:rFonts w:ascii="GHEA Grapalat" w:hAnsi="GHEA Grapalat"/>
          <w:b/>
          <w:lang w:val="hy-AM"/>
        </w:rPr>
      </w:pPr>
    </w:p>
    <w:p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rsidR="000B1088" w:rsidRPr="007B5542" w:rsidRDefault="00A837CC" w:rsidP="000B1088">
      <w:pPr>
        <w:pStyle w:val="31"/>
        <w:spacing w:line="240" w:lineRule="auto"/>
        <w:jc w:val="right"/>
        <w:rPr>
          <w:rFonts w:ascii="GHEA Grapalat" w:hAnsi="GHEA Grapalat" w:cs="Arial"/>
          <w:b/>
          <w:lang w:val="hy-AM"/>
        </w:rPr>
      </w:pPr>
      <w:r w:rsidRPr="003D2A54">
        <w:rPr>
          <w:rFonts w:ascii="GHEA Grapalat" w:hAnsi="GHEA Grapalat"/>
          <w:b/>
          <w:lang w:val="af-ZA"/>
        </w:rPr>
        <w:t>«ԱՄՓՀԲՏ-ԳՀԱՇՁԲ-20/2</w:t>
      </w:r>
      <w:r w:rsidR="00136561">
        <w:rPr>
          <w:rFonts w:ascii="GHEA Grapalat" w:hAnsi="GHEA Grapalat"/>
          <w:b/>
          <w:lang w:val="af-ZA"/>
        </w:rPr>
        <w:t>1</w:t>
      </w:r>
      <w:r w:rsidRPr="003D2A54">
        <w:rPr>
          <w:rFonts w:ascii="GHEA Grapalat" w:hAnsi="GHEA Grapalat"/>
          <w:b/>
          <w:lang w:val="af-ZA"/>
        </w:rPr>
        <w:t>»</w:t>
      </w:r>
      <w:r>
        <w:rPr>
          <w:rFonts w:ascii="GHEA Grapalat" w:hAnsi="GHEA Grapalat"/>
          <w:i/>
          <w:lang w:val="af-ZA"/>
        </w:rPr>
        <w:t xml:space="preserve"> </w:t>
      </w:r>
      <w:r w:rsidR="000B1088" w:rsidRPr="007B5542">
        <w:rPr>
          <w:rFonts w:ascii="GHEA Grapalat" w:hAnsi="GHEA Grapalat" w:cs="Sylfaen"/>
          <w:b/>
          <w:lang w:val="hy-AM"/>
        </w:rPr>
        <w:t>ծածկագրով</w:t>
      </w:r>
    </w:p>
    <w:p w:rsidR="000B1088" w:rsidRPr="007B5542" w:rsidRDefault="003D2A54" w:rsidP="000B1088">
      <w:pPr>
        <w:pStyle w:val="31"/>
        <w:spacing w:line="240" w:lineRule="auto"/>
        <w:jc w:val="right"/>
        <w:rPr>
          <w:rFonts w:ascii="GHEA Grapalat" w:hAnsi="GHEA Grapalat" w:cs="Arial"/>
          <w:b/>
          <w:lang w:val="hy-AM"/>
        </w:rPr>
      </w:pPr>
      <w:r w:rsidRPr="003D2A54">
        <w:rPr>
          <w:rFonts w:ascii="GHEA Grapalat" w:hAnsi="GHEA Grapalat" w:cs="Sylfaen"/>
          <w:b/>
          <w:lang w:val="hy-AM"/>
        </w:rPr>
        <w:t>Գնանշման հարցման</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rsidR="000B1088" w:rsidRPr="007B5542" w:rsidRDefault="000B1088" w:rsidP="000B1088">
      <w:pPr>
        <w:ind w:left="-66"/>
        <w:jc w:val="center"/>
        <w:rPr>
          <w:rFonts w:ascii="GHEA Grapalat" w:hAnsi="GHEA Grapalat"/>
          <w:b/>
          <w:lang w:val="hy-AM"/>
        </w:rPr>
      </w:pPr>
    </w:p>
    <w:p w:rsidR="000B1088" w:rsidRPr="007B5542" w:rsidRDefault="000B1088" w:rsidP="000B1088">
      <w:pPr>
        <w:pStyle w:val="3"/>
        <w:spacing w:line="240" w:lineRule="auto"/>
        <w:ind w:firstLine="567"/>
        <w:jc w:val="left"/>
        <w:rPr>
          <w:rFonts w:ascii="GHEA Grapalat" w:hAnsi="GHEA Grapalat"/>
          <w:b/>
          <w:lang w:val="hy-AM"/>
        </w:rPr>
      </w:pPr>
    </w:p>
    <w:p w:rsidR="000B1088" w:rsidRPr="007B5542" w:rsidRDefault="000B1088" w:rsidP="000B1088">
      <w:pPr>
        <w:pStyle w:val="3"/>
        <w:spacing w:line="240" w:lineRule="auto"/>
        <w:ind w:firstLine="567"/>
        <w:rPr>
          <w:rFonts w:ascii="GHEA Grapalat" w:hAnsi="GHEA Grapalat"/>
          <w:b/>
          <w:i w:val="0"/>
          <w:lang w:val="hy-AM"/>
        </w:rPr>
      </w:pPr>
      <w:r w:rsidRPr="007B5542">
        <w:rPr>
          <w:rFonts w:ascii="GHEA Grapalat" w:hAnsi="GHEA Grapalat"/>
          <w:b/>
          <w:i w:val="0"/>
          <w:lang w:val="hy-AM"/>
        </w:rPr>
        <w:t>ՆԿԱՐԱԳԻՐ</w:t>
      </w:r>
    </w:p>
    <w:p w:rsidR="000B1088" w:rsidRPr="007B5542" w:rsidRDefault="00D37A8C" w:rsidP="000B1088">
      <w:pPr>
        <w:pStyle w:val="3"/>
        <w:spacing w:line="240" w:lineRule="auto"/>
        <w:ind w:firstLine="567"/>
        <w:rPr>
          <w:rFonts w:ascii="GHEA Grapalat" w:hAnsi="GHEA Grapalat" w:cs="Arial"/>
          <w:lang w:val="es-ES"/>
        </w:rPr>
      </w:pPr>
      <w:r w:rsidRPr="004605D7">
        <w:rPr>
          <w:rFonts w:ascii="GHEA Grapalat" w:hAnsi="GHEA Grapalat"/>
          <w:b/>
          <w:i w:val="0"/>
          <w:lang w:val="hy-AM"/>
        </w:rPr>
        <w:t xml:space="preserve">սարքերի և սարքավորումների </w:t>
      </w:r>
    </w:p>
    <w:p w:rsidR="000B1088" w:rsidRPr="007B5542" w:rsidRDefault="000B1088" w:rsidP="000B1088">
      <w:pPr>
        <w:ind w:firstLine="567"/>
        <w:jc w:val="both"/>
        <w:rPr>
          <w:rFonts w:ascii="GHEA Grapalat" w:hAnsi="GHEA Grapalat" w:cs="Arial"/>
          <w:sz w:val="20"/>
          <w:szCs w:val="20"/>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-ն</w:t>
      </w:r>
      <w:r w:rsidR="00616976" w:rsidRPr="007B5542">
        <w:rPr>
          <w:rFonts w:ascii="GHEA Grapalat" w:hAnsi="GHEA Grapalat" w:cs="Arial"/>
          <w:sz w:val="20"/>
          <w:szCs w:val="20"/>
          <w:lang w:val="es-ES"/>
        </w:rPr>
        <w:t xml:space="preserve"> </w:t>
      </w:r>
      <w:r w:rsidR="00136561">
        <w:rPr>
          <w:rFonts w:ascii="GHEA Grapalat" w:hAnsi="GHEA Grapalat"/>
          <w:sz w:val="20"/>
          <w:szCs w:val="20"/>
          <w:lang w:val="af-ZA"/>
        </w:rPr>
        <w:t>«ԱՄՓՀԲՏ-ԳՀԱՇՁԲ-20/21</w:t>
      </w:r>
      <w:r w:rsidR="003D2A54" w:rsidRPr="003D2A54">
        <w:rPr>
          <w:rFonts w:ascii="GHEA Grapalat" w:hAnsi="GHEA Grapalat"/>
          <w:sz w:val="20"/>
          <w:szCs w:val="20"/>
          <w:lang w:val="af-ZA"/>
        </w:rPr>
        <w:t>»</w:t>
      </w:r>
    </w:p>
    <w:p w:rsidR="000B1088" w:rsidRPr="007B5542" w:rsidRDefault="000B1088" w:rsidP="000B1088">
      <w:pPr>
        <w:jc w:val="both"/>
        <w:rPr>
          <w:rFonts w:ascii="GHEA Grapalat" w:hAnsi="GHEA Grapalat" w:cs="Arial"/>
          <w:sz w:val="20"/>
          <w:szCs w:val="20"/>
          <w:u w:val="single"/>
          <w:lang w:val="es-ES"/>
        </w:rPr>
      </w:pPr>
      <w:r w:rsidRPr="007B5542">
        <w:rPr>
          <w:rFonts w:ascii="GHEA Grapalat" w:hAnsi="GHEA Grapalat"/>
          <w:sz w:val="20"/>
          <w:vertAlign w:val="superscript"/>
          <w:lang w:val="es-ES"/>
        </w:rPr>
        <w:t xml:space="preserve">                                                    </w:t>
      </w:r>
      <w:r w:rsidR="0050401E" w:rsidRPr="007B5542">
        <w:rPr>
          <w:rFonts w:ascii="GHEA Grapalat" w:hAnsi="GHEA Grapalat"/>
          <w:sz w:val="20"/>
          <w:vertAlign w:val="superscript"/>
        </w:rPr>
        <w:t>մ</w:t>
      </w:r>
      <w:r w:rsidRPr="007B5542">
        <w:rPr>
          <w:rFonts w:ascii="GHEA Grapalat" w:hAnsi="GHEA Grapalat"/>
          <w:sz w:val="20"/>
          <w:vertAlign w:val="superscript"/>
          <w:lang w:val="hy-AM"/>
        </w:rPr>
        <w:t>ասնակցի անվանումը</w:t>
      </w:r>
    </w:p>
    <w:p w:rsidR="000B1088" w:rsidRPr="007B5542" w:rsidRDefault="000B1088" w:rsidP="000B1088">
      <w:pPr>
        <w:jc w:val="both"/>
        <w:rPr>
          <w:rFonts w:ascii="GHEA Grapalat" w:hAnsi="GHEA Grapalat"/>
          <w:lang w:val="hy-AM"/>
        </w:rPr>
      </w:pPr>
      <w:r w:rsidRPr="007B5542">
        <w:rPr>
          <w:rFonts w:ascii="GHEA Grapalat" w:hAnsi="GHEA Grapalat" w:cs="Arial"/>
          <w:sz w:val="20"/>
          <w:szCs w:val="20"/>
          <w:lang w:val="es-ES"/>
        </w:rPr>
        <w:t xml:space="preserve">ծածկագրով </w:t>
      </w:r>
      <w:r w:rsidR="003D2A54">
        <w:rPr>
          <w:rFonts w:ascii="GHEA Grapalat" w:hAnsi="GHEA Grapalat" w:cs="Arial"/>
          <w:sz w:val="20"/>
          <w:szCs w:val="20"/>
          <w:lang w:val="es-ES"/>
        </w:rPr>
        <w:t>գնանշման հարցման</w:t>
      </w:r>
      <w:r w:rsidRPr="007B5542">
        <w:rPr>
          <w:rFonts w:ascii="GHEA Grapalat" w:hAnsi="GHEA Grapalat" w:cs="Arial"/>
          <w:sz w:val="20"/>
          <w:szCs w:val="20"/>
          <w:lang w:val="es-ES"/>
        </w:rPr>
        <w:t xml:space="preserve"> շրջանակում  ըստ չափաբաժինների ստորև ներկայացնում է իր կողմից առաջարկվող </w:t>
      </w:r>
      <w:r w:rsidR="0050401E" w:rsidRPr="007B5542">
        <w:rPr>
          <w:rFonts w:ascii="GHEA Grapalat" w:hAnsi="GHEA Grapalat" w:cs="Arial"/>
          <w:sz w:val="20"/>
          <w:szCs w:val="20"/>
          <w:lang w:val="es-ES"/>
        </w:rPr>
        <w:t xml:space="preserve">սարքերի և սարքավորումների </w:t>
      </w:r>
      <w:r w:rsidRPr="007B5542">
        <w:rPr>
          <w:rFonts w:ascii="GHEA Grapalat" w:hAnsi="GHEA Grapalat" w:cs="Arial"/>
          <w:sz w:val="20"/>
          <w:szCs w:val="20"/>
          <w:lang w:val="es-ES"/>
        </w:rPr>
        <w:t xml:space="preserve">նկարագիրը </w:t>
      </w:r>
    </w:p>
    <w:p w:rsidR="000B1088" w:rsidRPr="007B5542" w:rsidRDefault="000B1088" w:rsidP="000B1088">
      <w:pPr>
        <w:pStyle w:val="3"/>
        <w:spacing w:line="240" w:lineRule="auto"/>
        <w:ind w:firstLine="567"/>
        <w:rPr>
          <w:rFonts w:ascii="GHEA Grapalat" w:hAnsi="GHEA Grapalat" w:cs="Arial"/>
          <w:lang w:val="es-ES"/>
        </w:rPr>
      </w:pPr>
    </w:p>
    <w:p w:rsidR="000B1088" w:rsidRPr="007B554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323"/>
        <w:gridCol w:w="1304"/>
      </w:tblGrid>
      <w:tr w:rsidR="000B1088" w:rsidRPr="007B5542" w:rsidTr="007478B5">
        <w:tc>
          <w:tcPr>
            <w:tcW w:w="1368" w:type="dxa"/>
            <w:vMerge w:val="restart"/>
            <w:vAlign w:val="center"/>
          </w:tcPr>
          <w:p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Չափաբաժնի համար</w:t>
            </w:r>
          </w:p>
        </w:tc>
        <w:tc>
          <w:tcPr>
            <w:tcW w:w="8973" w:type="dxa"/>
            <w:gridSpan w:val="6"/>
            <w:vAlign w:val="center"/>
          </w:tcPr>
          <w:p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w:t>
            </w:r>
            <w:r w:rsidR="00514598" w:rsidRPr="007B5542">
              <w:rPr>
                <w:rFonts w:ascii="GHEA Grapalat" w:hAnsi="GHEA Grapalat"/>
                <w:b/>
                <w:bCs/>
                <w:sz w:val="16"/>
                <w:szCs w:val="18"/>
                <w:lang w:val="es-ES"/>
              </w:rPr>
              <w:t xml:space="preserve">սարքերի և սարքավորումների </w:t>
            </w:r>
          </w:p>
        </w:tc>
      </w:tr>
      <w:tr w:rsidR="00F02279" w:rsidRPr="007B5542" w:rsidTr="007478B5">
        <w:tc>
          <w:tcPr>
            <w:tcW w:w="1368" w:type="dxa"/>
            <w:vMerge/>
            <w:vAlign w:val="center"/>
          </w:tcPr>
          <w:p w:rsidR="00F02279" w:rsidRPr="007B5542" w:rsidRDefault="00F02279" w:rsidP="007760A5">
            <w:pPr>
              <w:jc w:val="center"/>
              <w:rPr>
                <w:rFonts w:ascii="GHEA Grapalat" w:hAnsi="GHEA Grapalat"/>
                <w:b/>
                <w:bCs/>
                <w:sz w:val="16"/>
                <w:szCs w:val="18"/>
                <w:lang w:val="es-ES"/>
              </w:rPr>
            </w:pPr>
          </w:p>
        </w:tc>
        <w:tc>
          <w:tcPr>
            <w:tcW w:w="1460"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rsidR="00F02279" w:rsidRPr="007B5542" w:rsidRDefault="00F02279" w:rsidP="007760A5">
            <w:pPr>
              <w:jc w:val="center"/>
              <w:rPr>
                <w:rFonts w:ascii="GHEA Grapalat" w:hAnsi="GHEA Grapalat"/>
                <w:b/>
                <w:bCs/>
                <w:sz w:val="16"/>
                <w:szCs w:val="18"/>
                <w:lang w:val="hy-AM"/>
              </w:rPr>
            </w:pPr>
            <w:r w:rsidRPr="007B5542">
              <w:rPr>
                <w:rFonts w:ascii="GHEA Grapalat" w:hAnsi="GHEA Grapalat"/>
                <w:b/>
                <w:bCs/>
                <w:sz w:val="16"/>
                <w:szCs w:val="18"/>
                <w:lang w:val="hy-AM"/>
              </w:rPr>
              <w:t>մակնիշը</w:t>
            </w:r>
          </w:p>
        </w:tc>
        <w:tc>
          <w:tcPr>
            <w:tcW w:w="1530"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rsidR="00F02279" w:rsidRPr="007B5542" w:rsidRDefault="007478B5" w:rsidP="007760A5">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7478B5" w:rsidRPr="007B5542" w:rsidTr="007478B5">
        <w:tc>
          <w:tcPr>
            <w:tcW w:w="1368" w:type="dxa"/>
            <w:vAlign w:val="center"/>
          </w:tcPr>
          <w:p w:rsidR="007478B5" w:rsidRPr="007B5542" w:rsidRDefault="007478B5" w:rsidP="007760A5">
            <w:pPr>
              <w:jc w:val="center"/>
              <w:rPr>
                <w:rFonts w:ascii="GHEA Grapalat" w:hAnsi="GHEA Grapalat"/>
                <w:b/>
                <w:bCs/>
                <w:sz w:val="16"/>
                <w:szCs w:val="18"/>
                <w:lang w:val="es-ES"/>
              </w:rPr>
            </w:pPr>
          </w:p>
        </w:tc>
        <w:tc>
          <w:tcPr>
            <w:tcW w:w="1460" w:type="dxa"/>
            <w:vAlign w:val="center"/>
          </w:tcPr>
          <w:p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rsidR="007478B5" w:rsidRPr="007B5542" w:rsidRDefault="007478B5" w:rsidP="007760A5">
            <w:pPr>
              <w:jc w:val="center"/>
              <w:rPr>
                <w:rFonts w:ascii="GHEA Grapalat" w:hAnsi="GHEA Grapalat"/>
                <w:b/>
                <w:bCs/>
                <w:sz w:val="16"/>
                <w:szCs w:val="18"/>
                <w:lang w:val="es-ES"/>
              </w:rPr>
            </w:pPr>
          </w:p>
        </w:tc>
        <w:tc>
          <w:tcPr>
            <w:tcW w:w="1757" w:type="dxa"/>
            <w:vAlign w:val="center"/>
          </w:tcPr>
          <w:p w:rsidR="007478B5" w:rsidRPr="007B5542" w:rsidRDefault="007478B5" w:rsidP="007760A5">
            <w:pPr>
              <w:jc w:val="center"/>
              <w:rPr>
                <w:rFonts w:ascii="GHEA Grapalat" w:hAnsi="GHEA Grapalat"/>
                <w:b/>
                <w:bCs/>
                <w:sz w:val="16"/>
                <w:szCs w:val="18"/>
                <w:lang w:val="hy-AM"/>
              </w:rPr>
            </w:pPr>
          </w:p>
        </w:tc>
        <w:tc>
          <w:tcPr>
            <w:tcW w:w="1530" w:type="dxa"/>
            <w:vAlign w:val="center"/>
          </w:tcPr>
          <w:p w:rsidR="007478B5" w:rsidRPr="007B5542" w:rsidRDefault="007478B5" w:rsidP="007760A5">
            <w:pPr>
              <w:jc w:val="center"/>
              <w:rPr>
                <w:rFonts w:ascii="GHEA Grapalat" w:hAnsi="GHEA Grapalat"/>
                <w:b/>
                <w:bCs/>
                <w:sz w:val="16"/>
                <w:szCs w:val="18"/>
                <w:lang w:val="es-ES"/>
              </w:rPr>
            </w:pPr>
          </w:p>
        </w:tc>
        <w:tc>
          <w:tcPr>
            <w:tcW w:w="1323" w:type="dxa"/>
            <w:vAlign w:val="center"/>
          </w:tcPr>
          <w:p w:rsidR="007478B5" w:rsidRPr="007B5542" w:rsidRDefault="007478B5" w:rsidP="007760A5">
            <w:pPr>
              <w:jc w:val="center"/>
              <w:rPr>
                <w:rFonts w:ascii="GHEA Grapalat" w:hAnsi="GHEA Grapalat"/>
                <w:b/>
                <w:bCs/>
                <w:sz w:val="16"/>
                <w:szCs w:val="18"/>
                <w:lang w:val="es-ES"/>
              </w:rPr>
            </w:pPr>
          </w:p>
        </w:tc>
        <w:tc>
          <w:tcPr>
            <w:tcW w:w="900" w:type="dxa"/>
            <w:vAlign w:val="center"/>
          </w:tcPr>
          <w:p w:rsidR="007478B5" w:rsidRPr="007B5542" w:rsidRDefault="007478B5" w:rsidP="007760A5">
            <w:pPr>
              <w:jc w:val="center"/>
              <w:rPr>
                <w:rFonts w:ascii="GHEA Grapalat" w:hAnsi="GHEA Grapalat"/>
                <w:b/>
                <w:bCs/>
                <w:sz w:val="16"/>
                <w:szCs w:val="18"/>
                <w:lang w:val="es-ES"/>
              </w:rPr>
            </w:pPr>
          </w:p>
        </w:tc>
      </w:tr>
      <w:tr w:rsidR="007478B5" w:rsidRPr="007B5542" w:rsidTr="007478B5">
        <w:tc>
          <w:tcPr>
            <w:tcW w:w="1368" w:type="dxa"/>
            <w:vAlign w:val="center"/>
          </w:tcPr>
          <w:p w:rsidR="007478B5" w:rsidRPr="007B5542" w:rsidRDefault="007478B5" w:rsidP="007760A5">
            <w:pPr>
              <w:jc w:val="center"/>
              <w:rPr>
                <w:rFonts w:ascii="GHEA Grapalat" w:hAnsi="GHEA Grapalat"/>
                <w:b/>
                <w:bCs/>
                <w:sz w:val="16"/>
                <w:szCs w:val="18"/>
                <w:lang w:val="es-ES"/>
              </w:rPr>
            </w:pPr>
          </w:p>
        </w:tc>
        <w:tc>
          <w:tcPr>
            <w:tcW w:w="1460" w:type="dxa"/>
            <w:vAlign w:val="center"/>
          </w:tcPr>
          <w:p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rsidR="007478B5" w:rsidRPr="007B5542" w:rsidRDefault="007478B5" w:rsidP="007760A5">
            <w:pPr>
              <w:jc w:val="center"/>
              <w:rPr>
                <w:rFonts w:ascii="GHEA Grapalat" w:hAnsi="GHEA Grapalat"/>
                <w:b/>
                <w:bCs/>
                <w:sz w:val="16"/>
                <w:szCs w:val="18"/>
                <w:lang w:val="es-ES"/>
              </w:rPr>
            </w:pPr>
          </w:p>
        </w:tc>
        <w:tc>
          <w:tcPr>
            <w:tcW w:w="1757" w:type="dxa"/>
            <w:vAlign w:val="center"/>
          </w:tcPr>
          <w:p w:rsidR="007478B5" w:rsidRPr="007B5542" w:rsidRDefault="007478B5" w:rsidP="007760A5">
            <w:pPr>
              <w:jc w:val="center"/>
              <w:rPr>
                <w:rFonts w:ascii="GHEA Grapalat" w:hAnsi="GHEA Grapalat"/>
                <w:b/>
                <w:bCs/>
                <w:sz w:val="16"/>
                <w:szCs w:val="18"/>
                <w:lang w:val="hy-AM"/>
              </w:rPr>
            </w:pPr>
          </w:p>
        </w:tc>
        <w:tc>
          <w:tcPr>
            <w:tcW w:w="1530" w:type="dxa"/>
            <w:vAlign w:val="center"/>
          </w:tcPr>
          <w:p w:rsidR="007478B5" w:rsidRPr="007B5542" w:rsidRDefault="007478B5" w:rsidP="007760A5">
            <w:pPr>
              <w:jc w:val="center"/>
              <w:rPr>
                <w:rFonts w:ascii="GHEA Grapalat" w:hAnsi="GHEA Grapalat"/>
                <w:b/>
                <w:bCs/>
                <w:sz w:val="16"/>
                <w:szCs w:val="18"/>
                <w:lang w:val="es-ES"/>
              </w:rPr>
            </w:pPr>
          </w:p>
        </w:tc>
        <w:tc>
          <w:tcPr>
            <w:tcW w:w="1323" w:type="dxa"/>
            <w:vAlign w:val="center"/>
          </w:tcPr>
          <w:p w:rsidR="007478B5" w:rsidRPr="007B5542" w:rsidRDefault="007478B5" w:rsidP="007760A5">
            <w:pPr>
              <w:jc w:val="center"/>
              <w:rPr>
                <w:rFonts w:ascii="GHEA Grapalat" w:hAnsi="GHEA Grapalat"/>
                <w:b/>
                <w:bCs/>
                <w:sz w:val="16"/>
                <w:szCs w:val="18"/>
                <w:lang w:val="es-ES"/>
              </w:rPr>
            </w:pPr>
          </w:p>
        </w:tc>
        <w:tc>
          <w:tcPr>
            <w:tcW w:w="900" w:type="dxa"/>
            <w:vAlign w:val="center"/>
          </w:tcPr>
          <w:p w:rsidR="007478B5" w:rsidRPr="007B5542" w:rsidRDefault="007478B5" w:rsidP="007760A5">
            <w:pPr>
              <w:jc w:val="center"/>
              <w:rPr>
                <w:rFonts w:ascii="GHEA Grapalat" w:hAnsi="GHEA Grapalat"/>
                <w:b/>
                <w:bCs/>
                <w:sz w:val="16"/>
                <w:szCs w:val="18"/>
                <w:lang w:val="es-ES"/>
              </w:rPr>
            </w:pPr>
          </w:p>
        </w:tc>
      </w:tr>
      <w:tr w:rsidR="007478B5" w:rsidRPr="007B5542" w:rsidTr="007478B5">
        <w:tc>
          <w:tcPr>
            <w:tcW w:w="1368" w:type="dxa"/>
            <w:vAlign w:val="center"/>
          </w:tcPr>
          <w:p w:rsidR="007478B5" w:rsidRPr="007B5542" w:rsidRDefault="007478B5" w:rsidP="007760A5">
            <w:pPr>
              <w:jc w:val="center"/>
              <w:rPr>
                <w:rFonts w:ascii="GHEA Grapalat" w:hAnsi="GHEA Grapalat"/>
                <w:b/>
                <w:bCs/>
                <w:sz w:val="16"/>
                <w:szCs w:val="18"/>
                <w:lang w:val="es-ES"/>
              </w:rPr>
            </w:pPr>
          </w:p>
        </w:tc>
        <w:tc>
          <w:tcPr>
            <w:tcW w:w="1460" w:type="dxa"/>
            <w:vAlign w:val="center"/>
          </w:tcPr>
          <w:p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rsidR="007478B5" w:rsidRPr="007B5542" w:rsidRDefault="007478B5" w:rsidP="007760A5">
            <w:pPr>
              <w:jc w:val="center"/>
              <w:rPr>
                <w:rFonts w:ascii="GHEA Grapalat" w:hAnsi="GHEA Grapalat"/>
                <w:b/>
                <w:bCs/>
                <w:sz w:val="16"/>
                <w:szCs w:val="18"/>
                <w:lang w:val="es-ES"/>
              </w:rPr>
            </w:pPr>
          </w:p>
        </w:tc>
        <w:tc>
          <w:tcPr>
            <w:tcW w:w="1757" w:type="dxa"/>
            <w:vAlign w:val="center"/>
          </w:tcPr>
          <w:p w:rsidR="007478B5" w:rsidRPr="007B5542" w:rsidRDefault="007478B5" w:rsidP="007760A5">
            <w:pPr>
              <w:jc w:val="center"/>
              <w:rPr>
                <w:rFonts w:ascii="GHEA Grapalat" w:hAnsi="GHEA Grapalat"/>
                <w:b/>
                <w:bCs/>
                <w:sz w:val="16"/>
                <w:szCs w:val="18"/>
                <w:lang w:val="hy-AM"/>
              </w:rPr>
            </w:pPr>
          </w:p>
        </w:tc>
        <w:tc>
          <w:tcPr>
            <w:tcW w:w="1530" w:type="dxa"/>
            <w:vAlign w:val="center"/>
          </w:tcPr>
          <w:p w:rsidR="007478B5" w:rsidRPr="007B5542" w:rsidRDefault="007478B5" w:rsidP="007760A5">
            <w:pPr>
              <w:jc w:val="center"/>
              <w:rPr>
                <w:rFonts w:ascii="GHEA Grapalat" w:hAnsi="GHEA Grapalat"/>
                <w:b/>
                <w:bCs/>
                <w:sz w:val="16"/>
                <w:szCs w:val="18"/>
                <w:lang w:val="es-ES"/>
              </w:rPr>
            </w:pPr>
          </w:p>
        </w:tc>
        <w:tc>
          <w:tcPr>
            <w:tcW w:w="1323" w:type="dxa"/>
            <w:vAlign w:val="center"/>
          </w:tcPr>
          <w:p w:rsidR="007478B5" w:rsidRPr="007B5542" w:rsidRDefault="007478B5" w:rsidP="007760A5">
            <w:pPr>
              <w:jc w:val="center"/>
              <w:rPr>
                <w:rFonts w:ascii="GHEA Grapalat" w:hAnsi="GHEA Grapalat"/>
                <w:b/>
                <w:bCs/>
                <w:sz w:val="16"/>
                <w:szCs w:val="18"/>
                <w:lang w:val="es-ES"/>
              </w:rPr>
            </w:pPr>
          </w:p>
        </w:tc>
        <w:tc>
          <w:tcPr>
            <w:tcW w:w="900" w:type="dxa"/>
            <w:vAlign w:val="center"/>
          </w:tcPr>
          <w:p w:rsidR="007478B5" w:rsidRPr="007B5542" w:rsidRDefault="007478B5" w:rsidP="007760A5">
            <w:pPr>
              <w:jc w:val="center"/>
              <w:rPr>
                <w:rFonts w:ascii="GHEA Grapalat" w:hAnsi="GHEA Grapalat"/>
                <w:b/>
                <w:bCs/>
                <w:sz w:val="16"/>
                <w:szCs w:val="18"/>
                <w:lang w:val="es-ES"/>
              </w:rPr>
            </w:pPr>
          </w:p>
        </w:tc>
      </w:tr>
    </w:tbl>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rPr>
          <w:rFonts w:ascii="GHEA Grapalat" w:hAnsi="GHEA Grapalat"/>
          <w:sz w:val="20"/>
          <w:lang w:val="es-ES"/>
        </w:rPr>
      </w:pPr>
    </w:p>
    <w:p w:rsidR="000B1088" w:rsidRPr="007B5542" w:rsidRDefault="000B1088" w:rsidP="000B1088">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Pr>
          <w:rFonts w:ascii="GHEA Grapalat" w:hAnsi="GHEA Grapalat" w:cs="Sylfaen"/>
          <w:sz w:val="20"/>
          <w:vertAlign w:val="superscript"/>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rsidR="000B1088" w:rsidRPr="0053699F" w:rsidRDefault="000B1088" w:rsidP="000B1088">
      <w:pPr>
        <w:jc w:val="right"/>
        <w:rPr>
          <w:rFonts w:ascii="GHEA Grapalat" w:hAnsi="GHEA Grapalat" w:cs="Sylfaen"/>
          <w:sz w:val="20"/>
          <w:lang w:val="hy-AM"/>
        </w:rPr>
      </w:pPr>
    </w:p>
    <w:p w:rsidR="000B1088" w:rsidRPr="0053699F" w:rsidRDefault="000B1088" w:rsidP="000B1088">
      <w:pPr>
        <w:jc w:val="right"/>
        <w:rPr>
          <w:rFonts w:ascii="GHEA Grapalat" w:hAnsi="GHEA Grapalat" w:cs="Sylfaen"/>
          <w:sz w:val="20"/>
          <w:lang w:val="hy-AM"/>
        </w:rPr>
      </w:pPr>
    </w:p>
    <w:p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0B1088" w:rsidRPr="007B5542" w:rsidRDefault="000B1088" w:rsidP="000B1088">
      <w:pPr>
        <w:jc w:val="right"/>
        <w:rPr>
          <w:rFonts w:ascii="GHEA Grapalat" w:hAnsi="GHEA Grapalat"/>
          <w:sz w:val="20"/>
          <w:lang w:val="hy-AM"/>
        </w:rPr>
      </w:pPr>
    </w:p>
    <w:p w:rsidR="000B1088" w:rsidRPr="007B5542" w:rsidRDefault="000B1088" w:rsidP="000B1088">
      <w:pPr>
        <w:jc w:val="right"/>
        <w:rPr>
          <w:rFonts w:ascii="GHEA Grapalat" w:hAnsi="GHEA Grapalat"/>
          <w:sz w:val="20"/>
          <w:lang w:val="hy-AM"/>
        </w:rPr>
      </w:pPr>
    </w:p>
    <w:p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rsidR="00B2572B" w:rsidRPr="00E6597C" w:rsidRDefault="000B1088" w:rsidP="000B1088">
      <w:pPr>
        <w:pStyle w:val="31"/>
        <w:spacing w:line="240" w:lineRule="auto"/>
        <w:ind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rsidR="00B2572B" w:rsidRPr="00E6597C" w:rsidRDefault="00136561" w:rsidP="00EF3662">
      <w:pPr>
        <w:pStyle w:val="31"/>
        <w:spacing w:line="240" w:lineRule="auto"/>
        <w:jc w:val="right"/>
        <w:rPr>
          <w:rFonts w:ascii="GHEA Grapalat" w:hAnsi="GHEA Grapalat" w:cs="Arial"/>
          <w:b/>
          <w:lang w:val="hy-AM"/>
        </w:rPr>
      </w:pPr>
      <w:r>
        <w:rPr>
          <w:rFonts w:ascii="GHEA Grapalat" w:hAnsi="GHEA Grapalat"/>
          <w:b/>
          <w:i/>
          <w:lang w:val="af-ZA"/>
        </w:rPr>
        <w:t>«ԱՄՓՀԲՏ-ԳՀԱՇՁԲ-20/21</w:t>
      </w:r>
      <w:r w:rsidR="003D2A54" w:rsidRPr="003D2A54">
        <w:rPr>
          <w:rFonts w:ascii="GHEA Grapalat" w:hAnsi="GHEA Grapalat"/>
          <w:b/>
          <w:i/>
          <w:lang w:val="af-ZA"/>
        </w:rPr>
        <w:t>»</w:t>
      </w:r>
      <w:r w:rsidR="003D2A54">
        <w:rPr>
          <w:rFonts w:ascii="GHEA Grapalat" w:hAnsi="GHEA Grapalat"/>
          <w:i/>
          <w:lang w:val="af-ZA"/>
        </w:rPr>
        <w:t xml:space="preserve"> </w:t>
      </w:r>
      <w:r w:rsidR="00B2572B" w:rsidRPr="00E6597C">
        <w:rPr>
          <w:rFonts w:ascii="GHEA Grapalat" w:hAnsi="GHEA Grapalat" w:cs="Sylfaen"/>
          <w:b/>
          <w:lang w:val="hy-AM"/>
        </w:rPr>
        <w:t>ծածկագրով</w:t>
      </w:r>
    </w:p>
    <w:p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B2572B" w:rsidRPr="00E6597C" w:rsidRDefault="00B2572B" w:rsidP="00EF3662">
      <w:pPr>
        <w:rPr>
          <w:rFonts w:ascii="GHEA Grapalat" w:hAnsi="GHEA Grapalat"/>
          <w:lang w:val="hy-AM"/>
        </w:rPr>
      </w:pPr>
    </w:p>
    <w:p w:rsidR="00B2572B" w:rsidRPr="00E6597C" w:rsidRDefault="00B2572B" w:rsidP="00EF3662">
      <w:pPr>
        <w:ind w:firstLine="567"/>
        <w:jc w:val="center"/>
        <w:rPr>
          <w:rFonts w:ascii="GHEA Grapalat" w:hAnsi="GHEA Grapalat"/>
          <w:sz w:val="20"/>
          <w:lang w:val="hy-AM"/>
        </w:rPr>
      </w:pPr>
    </w:p>
    <w:p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B2572B" w:rsidRPr="00E6597C" w:rsidRDefault="00B2572B" w:rsidP="00EF3662">
      <w:pPr>
        <w:ind w:firstLine="567"/>
        <w:rPr>
          <w:rFonts w:ascii="GHEA Grapalat" w:hAnsi="GHEA Grapalat"/>
          <w:lang w:val="hy-AM"/>
        </w:rPr>
      </w:pPr>
    </w:p>
    <w:p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136561">
        <w:rPr>
          <w:rFonts w:ascii="GHEA Grapalat" w:hAnsi="GHEA Grapalat"/>
          <w:i/>
          <w:sz w:val="20"/>
          <w:szCs w:val="20"/>
          <w:lang w:val="af-ZA"/>
        </w:rPr>
        <w:t>«ԱՄՓՀԲՏ-ԳՀԱՇՁԲ-20/21</w:t>
      </w:r>
      <w:r w:rsidR="003D2A54" w:rsidRPr="003D2A54">
        <w:rPr>
          <w:rFonts w:ascii="GHEA Grapalat" w:hAnsi="GHEA Grapalat"/>
          <w:i/>
          <w:sz w:val="20"/>
          <w:szCs w:val="20"/>
          <w:lang w:val="af-ZA"/>
        </w:rPr>
        <w:t>»</w:t>
      </w:r>
      <w:r w:rsidR="003D2A54">
        <w:rPr>
          <w:rFonts w:ascii="GHEA Grapalat" w:hAnsi="GHEA Grapalat"/>
          <w:i/>
          <w:lang w:val="af-ZA"/>
        </w:rPr>
        <w:t xml:space="preserve"> </w:t>
      </w:r>
      <w:r w:rsidRPr="00E6597C">
        <w:rPr>
          <w:rFonts w:ascii="GHEA Grapalat" w:hAnsi="GHEA Grapalat" w:cs="Arial"/>
          <w:sz w:val="20"/>
          <w:szCs w:val="20"/>
          <w:lang w:val="es-ES"/>
        </w:rPr>
        <w:t xml:space="preserve">ծածկագրով </w:t>
      </w:r>
      <w:r w:rsidR="003D2A54">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B2572B" w:rsidRPr="00E6597C" w:rsidRDefault="00B2572B" w:rsidP="00EF3662">
      <w:pPr>
        <w:ind w:firstLine="567"/>
        <w:jc w:val="both"/>
        <w:rPr>
          <w:rFonts w:ascii="GHEA Grapalat" w:hAnsi="GHEA Grapalat" w:cs="Arial"/>
        </w:rPr>
      </w:pPr>
      <w:bookmarkStart w:id="11" w:name="_Hlk23147299"/>
      <w:r w:rsidRPr="00E6597C">
        <w:rPr>
          <w:rFonts w:ascii="GHEA Grapalat" w:hAnsi="GHEA Grapalat" w:cs="Sylfaen"/>
          <w:vertAlign w:val="superscript"/>
          <w:lang w:val="hy-AM"/>
        </w:rPr>
        <w:t xml:space="preserve">                                                                                     մասնակցի անվանումը</w:t>
      </w:r>
    </w:p>
    <w:bookmarkEnd w:id="11"/>
    <w:p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643"/>
        <w:gridCol w:w="1701"/>
        <w:gridCol w:w="1701"/>
      </w:tblGrid>
      <w:tr w:rsidR="0053699F" w:rsidRPr="00136561" w:rsidTr="0053699F">
        <w:trPr>
          <w:cantSplit/>
          <w:trHeight w:val="916"/>
          <w:jc w:val="center"/>
        </w:trPr>
        <w:tc>
          <w:tcPr>
            <w:tcW w:w="1136"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136561"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3D2A54" w:rsidRDefault="003D2A54" w:rsidP="00EF3662">
            <w:pPr>
              <w:rPr>
                <w:rFonts w:ascii="GHEA Grapalat" w:hAnsi="GHEA Grapalat"/>
                <w:sz w:val="18"/>
                <w:lang w:val="es-ES"/>
              </w:rPr>
            </w:pPr>
            <w:r>
              <w:rPr>
                <w:rFonts w:ascii="GHEA Grapalat" w:hAnsi="GHEA Grapalat"/>
                <w:sz w:val="20"/>
                <w:lang w:val="es-ES"/>
              </w:rPr>
              <w:t>Գոյություն ունեցող կեղտաջրերի</w:t>
            </w:r>
            <w:r w:rsidR="00EE02A4">
              <w:rPr>
                <w:rFonts w:ascii="GHEA Grapalat" w:hAnsi="GHEA Grapalat"/>
                <w:sz w:val="20"/>
                <w:lang w:val="es-ES"/>
              </w:rPr>
              <w:t xml:space="preserve"> մաքրման կայանի վերակառուցում</w:t>
            </w:r>
            <w:r>
              <w:rPr>
                <w:rFonts w:ascii="GHEA Grapalat" w:hAnsi="GHEA Grapalat"/>
                <w:sz w:val="20"/>
                <w:lang w:val="es-ES"/>
              </w:rPr>
              <w:t xml:space="preserve"> </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r>
    </w:tbl>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hy-AM"/>
        </w:rPr>
      </w:pPr>
    </w:p>
    <w:p w:rsidR="00B2572B" w:rsidRPr="00E6597C" w:rsidRDefault="00B2572B" w:rsidP="00EF3662">
      <w:pPr>
        <w:ind w:left="720" w:firstLine="720"/>
        <w:jc w:val="both"/>
        <w:rPr>
          <w:rFonts w:ascii="GHEA Grapalat" w:hAnsi="GHEA Grapalat"/>
          <w:sz w:val="20"/>
          <w:lang w:val="hy-AM"/>
        </w:rPr>
      </w:pPr>
      <w:r w:rsidRPr="00EE02A4">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930EF2">
        <w:rPr>
          <w:rFonts w:ascii="GHEA Grapalat" w:hAnsi="GHEA Grapalat"/>
          <w:sz w:val="20"/>
          <w:lang w:val="es-ES"/>
        </w:rPr>
        <w:t xml:space="preserve">       </w:t>
      </w:r>
      <w:r w:rsidRPr="00E6597C">
        <w:rPr>
          <w:rFonts w:ascii="GHEA Grapalat" w:hAnsi="GHEA Grapalat"/>
          <w:sz w:val="20"/>
          <w:lang w:val="hy-AM"/>
        </w:rPr>
        <w:t xml:space="preserve">_____________ </w:t>
      </w:r>
    </w:p>
    <w:p w:rsidR="00B2572B" w:rsidRPr="00E6597C"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 xml:space="preserve">    </w:t>
      </w:r>
    </w:p>
    <w:p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7"/>
      </w:r>
      <w:r w:rsidRPr="00E6597C">
        <w:rPr>
          <w:rFonts w:ascii="GHEA Grapalat" w:hAnsi="GHEA Grapalat"/>
          <w:sz w:val="20"/>
          <w:lang w:val="hy-AM"/>
        </w:rPr>
        <w:tab/>
      </w:r>
      <w:r w:rsidRPr="00E6597C">
        <w:rPr>
          <w:rFonts w:ascii="GHEA Grapalat" w:hAnsi="GHEA Grapalat"/>
          <w:sz w:val="20"/>
          <w:lang w:val="hy-AM"/>
        </w:rPr>
        <w:tab/>
        <w:t xml:space="preserve"> </w:t>
      </w:r>
    </w:p>
    <w:p w:rsidR="00B2572B" w:rsidRPr="00E6597C" w:rsidRDefault="00B2572B" w:rsidP="00EF3662">
      <w:pPr>
        <w:jc w:val="right"/>
        <w:rPr>
          <w:rFonts w:ascii="GHEA Grapalat" w:hAnsi="GHEA Grapalat"/>
          <w:sz w:val="20"/>
          <w:lang w:val="hy-AM"/>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es-ES" w:eastAsia="ru-RU"/>
        </w:rPr>
      </w:pPr>
    </w:p>
    <w:p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rsidR="00B2572B" w:rsidRPr="00E6597C" w:rsidRDefault="00136561" w:rsidP="000B1088">
      <w:pPr>
        <w:pStyle w:val="31"/>
        <w:spacing w:line="240" w:lineRule="auto"/>
        <w:jc w:val="right"/>
        <w:rPr>
          <w:rFonts w:ascii="GHEA Grapalat" w:hAnsi="GHEA Grapalat" w:cs="Arial"/>
          <w:b/>
          <w:lang w:val="hy-AM"/>
        </w:rPr>
      </w:pPr>
      <w:r>
        <w:rPr>
          <w:rFonts w:ascii="GHEA Grapalat" w:hAnsi="GHEA Grapalat"/>
          <w:b/>
          <w:i/>
          <w:lang w:val="af-ZA"/>
        </w:rPr>
        <w:t>«ԱՄՓՀԲՏ-ԳՀԱՇՁԲ-20/21</w:t>
      </w:r>
      <w:r w:rsidR="00EE02A4" w:rsidRPr="00EE02A4">
        <w:rPr>
          <w:rFonts w:ascii="GHEA Grapalat" w:hAnsi="GHEA Grapalat"/>
          <w:b/>
          <w:i/>
          <w:lang w:val="af-ZA"/>
        </w:rPr>
        <w:t>»</w:t>
      </w:r>
      <w:r w:rsidR="00EE02A4">
        <w:rPr>
          <w:rFonts w:ascii="GHEA Grapalat" w:hAnsi="GHEA Grapalat"/>
          <w:i/>
          <w:lang w:val="af-ZA"/>
        </w:rPr>
        <w:t xml:space="preserve"> </w:t>
      </w:r>
      <w:r w:rsidR="00B2572B" w:rsidRPr="00E6597C">
        <w:rPr>
          <w:rFonts w:ascii="GHEA Grapalat" w:hAnsi="GHEA Grapalat" w:cs="Sylfaen"/>
          <w:b/>
          <w:lang w:val="hy-AM"/>
        </w:rPr>
        <w:t>ծածկագրով</w:t>
      </w:r>
    </w:p>
    <w:p w:rsidR="00B2572B" w:rsidRPr="00E6597C" w:rsidRDefault="00EE02A4" w:rsidP="000B1088">
      <w:pPr>
        <w:pStyle w:val="31"/>
        <w:spacing w:line="240" w:lineRule="auto"/>
        <w:jc w:val="right"/>
        <w:rPr>
          <w:rFonts w:ascii="GHEA Grapalat" w:hAnsi="GHEA Grapalat" w:cs="Sylfaen"/>
          <w:b/>
          <w:lang w:val="hy-AM"/>
        </w:rPr>
      </w:pPr>
      <w:r w:rsidRPr="00EE02A4">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rsidR="001557AE" w:rsidRPr="00E6597C" w:rsidRDefault="001557AE" w:rsidP="000B1088">
      <w:pPr>
        <w:pStyle w:val="31"/>
        <w:spacing w:line="240" w:lineRule="auto"/>
        <w:jc w:val="right"/>
        <w:rPr>
          <w:rFonts w:ascii="GHEA Grapalat" w:hAnsi="GHEA Grapalat" w:cs="Sylfaen"/>
          <w:b/>
          <w:lang w:val="hy-AM"/>
        </w:rPr>
      </w:pPr>
    </w:p>
    <w:p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rsidR="007154FC" w:rsidRPr="004605D7" w:rsidRDefault="007154FC" w:rsidP="007154FC">
      <w:pPr>
        <w:pStyle w:val="af4"/>
        <w:shd w:val="clear" w:color="auto" w:fill="FFFFFF"/>
        <w:spacing w:before="0" w:beforeAutospacing="0" w:after="0" w:afterAutospacing="0"/>
        <w:ind w:firstLine="375"/>
        <w:rPr>
          <w:rStyle w:val="af5"/>
          <w:lang w:val="hy-AM"/>
        </w:rPr>
      </w:pPr>
    </w:p>
    <w:p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(այսուհետ՝ պրիցիպալ)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244642" w:rsidRPr="004605D7">
        <w:rPr>
          <w:rStyle w:val="af5"/>
          <w:rFonts w:ascii="GHEA Grapalat" w:hAnsi="GHEA Grapalat"/>
          <w:b w:val="0"/>
          <w:bCs w:val="0"/>
          <w:sz w:val="20"/>
          <w:szCs w:val="20"/>
          <w:lang w:val="hy-AM"/>
        </w:rPr>
        <w:t>տասը</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 xml:space="preserve"> </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rsidR="000C0396" w:rsidRPr="004605D7" w:rsidRDefault="000C0396" w:rsidP="000C0396">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9C370D" w:rsidRPr="00E6597C"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1557AE" w:rsidRPr="00E6597C" w:rsidRDefault="001557AE" w:rsidP="009C370D">
      <w:pPr>
        <w:pStyle w:val="31"/>
        <w:spacing w:line="240" w:lineRule="auto"/>
        <w:jc w:val="center"/>
        <w:rPr>
          <w:rFonts w:ascii="GHEA Grapalat" w:hAnsi="GHEA Grapalat" w:cs="Arial"/>
          <w:b/>
          <w:lang w:val="hy-AM"/>
        </w:rPr>
      </w:pPr>
    </w:p>
    <w:p w:rsidR="00B2572B" w:rsidRPr="00E6597C" w:rsidRDefault="00B2572B" w:rsidP="00ED36CA">
      <w:pPr>
        <w:pStyle w:val="31"/>
        <w:spacing w:line="240" w:lineRule="auto"/>
        <w:jc w:val="right"/>
        <w:rPr>
          <w:rFonts w:ascii="GHEA Grapalat" w:hAnsi="GHEA Grapalat"/>
          <w:szCs w:val="24"/>
          <w:lang w:val="hy-AM"/>
        </w:rPr>
      </w:pPr>
    </w:p>
    <w:p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rsidR="009C370D" w:rsidRPr="00E6597C" w:rsidRDefault="00136561" w:rsidP="009C370D">
      <w:pPr>
        <w:pStyle w:val="31"/>
        <w:spacing w:line="240" w:lineRule="auto"/>
        <w:jc w:val="right"/>
        <w:rPr>
          <w:rFonts w:ascii="GHEA Grapalat" w:hAnsi="GHEA Grapalat" w:cs="Arial"/>
          <w:b/>
          <w:lang w:val="hy-AM"/>
        </w:rPr>
      </w:pPr>
      <w:r>
        <w:rPr>
          <w:rFonts w:ascii="GHEA Grapalat" w:hAnsi="GHEA Grapalat"/>
          <w:b/>
          <w:i/>
          <w:lang w:val="af-ZA"/>
        </w:rPr>
        <w:t>«ԱՄՓՀԲՏ-ԳՀԱՇՁԲ-20/21</w:t>
      </w:r>
      <w:r w:rsidR="00EE02A4" w:rsidRPr="00EE02A4">
        <w:rPr>
          <w:rFonts w:ascii="GHEA Grapalat" w:hAnsi="GHEA Grapalat"/>
          <w:b/>
          <w:i/>
          <w:lang w:val="af-ZA"/>
        </w:rPr>
        <w:t>»</w:t>
      </w:r>
      <w:r w:rsidR="00EE02A4">
        <w:rPr>
          <w:rFonts w:ascii="GHEA Grapalat" w:hAnsi="GHEA Grapalat"/>
          <w:i/>
          <w:lang w:val="af-ZA"/>
        </w:rPr>
        <w:t xml:space="preserve"> </w:t>
      </w:r>
      <w:r w:rsidR="009C370D" w:rsidRPr="00E6597C">
        <w:rPr>
          <w:rFonts w:ascii="GHEA Grapalat" w:hAnsi="GHEA Grapalat" w:cs="Sylfaen"/>
          <w:b/>
          <w:lang w:val="hy-AM"/>
        </w:rPr>
        <w:t>ծածկագրով</w:t>
      </w:r>
    </w:p>
    <w:p w:rsidR="009C370D" w:rsidRPr="00E6597C" w:rsidRDefault="00EE02A4" w:rsidP="009C370D">
      <w:pPr>
        <w:pStyle w:val="31"/>
        <w:spacing w:line="240" w:lineRule="auto"/>
        <w:jc w:val="right"/>
        <w:rPr>
          <w:rFonts w:ascii="GHEA Grapalat" w:hAnsi="GHEA Grapalat"/>
          <w:szCs w:val="24"/>
          <w:lang w:val="hy-AM"/>
        </w:rPr>
      </w:pPr>
      <w:r w:rsidRPr="00EE02A4">
        <w:rPr>
          <w:rFonts w:ascii="GHEA Grapalat" w:hAnsi="GHEA Grapalat" w:cs="Sylfaen"/>
          <w:b/>
          <w:lang w:val="hy-AM"/>
        </w:rPr>
        <w:t>Գնանշման հարցման</w:t>
      </w:r>
      <w:r w:rsidR="009C370D" w:rsidRPr="00E6597C">
        <w:rPr>
          <w:rFonts w:ascii="GHEA Grapalat" w:hAnsi="GHEA Grapalat" w:cs="Arial"/>
          <w:b/>
          <w:lang w:val="hy-AM"/>
        </w:rPr>
        <w:t xml:space="preserve"> </w:t>
      </w:r>
      <w:r w:rsidR="009C370D" w:rsidRPr="00E6597C">
        <w:rPr>
          <w:rFonts w:ascii="GHEA Grapalat" w:hAnsi="GHEA Grapalat" w:cs="Sylfaen"/>
          <w:b/>
          <w:lang w:val="hy-AM"/>
        </w:rPr>
        <w:t>հրավերի</w:t>
      </w:r>
    </w:p>
    <w:p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rsidR="00091EBC" w:rsidRPr="004605D7" w:rsidRDefault="00091EBC" w:rsidP="00091EBC">
      <w:pPr>
        <w:pStyle w:val="af4"/>
        <w:shd w:val="clear" w:color="auto" w:fill="FFFFFF"/>
        <w:spacing w:before="0" w:beforeAutospacing="0" w:after="0" w:afterAutospacing="0"/>
        <w:ind w:firstLine="375"/>
        <w:rPr>
          <w:rStyle w:val="af5"/>
          <w:lang w:val="hy-AM"/>
        </w:rPr>
      </w:pPr>
    </w:p>
    <w:p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F27778" w:rsidRPr="004605D7"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կազմակերպված </w:t>
      </w:r>
      <w:r w:rsidR="00091EBC" w:rsidRPr="004605D7">
        <w:rPr>
          <w:rStyle w:val="af5"/>
          <w:rFonts w:ascii="GHEA Grapalat" w:hAnsi="GHEA Grapalat"/>
          <w:b w:val="0"/>
          <w:bCs w:val="0"/>
          <w:sz w:val="20"/>
          <w:szCs w:val="20"/>
          <w:lang w:val="hy-AM"/>
        </w:rPr>
        <w:t>գնման ընթացակարգի</w:t>
      </w:r>
      <w:r w:rsidRPr="004605D7">
        <w:rPr>
          <w:rStyle w:val="af5"/>
          <w:rFonts w:ascii="GHEA Grapalat" w:hAnsi="GHEA Grapalat"/>
          <w:b w:val="0"/>
          <w:bCs w:val="0"/>
          <w:sz w:val="20"/>
          <w:szCs w:val="20"/>
          <w:lang w:val="hy-AM"/>
        </w:rPr>
        <w:t xml:space="preserve"> արդյունքում</w:t>
      </w:r>
      <w:r w:rsidR="00091EBC" w:rsidRPr="004605D7">
        <w:rPr>
          <w:rStyle w:val="af5"/>
          <w:rFonts w:ascii="GHEA Grapalat" w:hAnsi="GHEA Grapalat"/>
          <w:b w:val="0"/>
          <w:bCs w:val="0"/>
          <w:sz w:val="20"/>
          <w:szCs w:val="20"/>
          <w:lang w:val="hy-AM"/>
        </w:rPr>
        <w:t xml:space="preserve"> </w:t>
      </w:r>
      <w:r w:rsidR="00091EBC" w:rsidRPr="004605D7">
        <w:rPr>
          <w:rStyle w:val="af5"/>
          <w:rFonts w:ascii="GHEA Grapalat" w:hAnsi="GHEA Grapalat"/>
          <w:b w:val="0"/>
          <w:bCs w:val="0"/>
          <w:sz w:val="20"/>
          <w:szCs w:val="20"/>
          <w:u w:val="single"/>
          <w:lang w:val="hy-AM"/>
        </w:rPr>
        <w:tab/>
      </w:r>
      <w:r w:rsidR="00091EBC" w:rsidRPr="004605D7">
        <w:rPr>
          <w:rStyle w:val="af5"/>
          <w:rFonts w:ascii="GHEA Grapalat" w:hAnsi="GHEA Grapalat"/>
          <w:b w:val="0"/>
          <w:bCs w:val="0"/>
          <w:sz w:val="20"/>
          <w:szCs w:val="20"/>
          <w:u w:val="single"/>
          <w:lang w:val="hy-AM"/>
        </w:rPr>
        <w:tab/>
      </w:r>
      <w:r w:rsidR="00091EBC" w:rsidRPr="004605D7">
        <w:rPr>
          <w:rStyle w:val="af5"/>
          <w:rFonts w:ascii="GHEA Grapalat" w:hAnsi="GHEA Grapalat"/>
          <w:b w:val="0"/>
          <w:bCs w:val="0"/>
          <w:sz w:val="20"/>
          <w:szCs w:val="20"/>
          <w:u w:val="single"/>
          <w:lang w:val="hy-AM"/>
        </w:rPr>
        <w:tab/>
      </w:r>
      <w:r w:rsidR="00091EBC" w:rsidRPr="004605D7">
        <w:rPr>
          <w:rStyle w:val="af5"/>
          <w:rFonts w:ascii="GHEA Grapalat" w:hAnsi="GHEA Grapalat"/>
          <w:b w:val="0"/>
          <w:bCs w:val="0"/>
          <w:sz w:val="20"/>
          <w:szCs w:val="20"/>
          <w:u w:val="single"/>
          <w:lang w:val="hy-AM"/>
        </w:rPr>
        <w:tab/>
      </w:r>
      <w:r w:rsidR="00091EBC" w:rsidRPr="004605D7">
        <w:rPr>
          <w:rStyle w:val="af5"/>
          <w:rFonts w:ascii="GHEA Grapalat" w:hAnsi="GHEA Grapalat"/>
          <w:b w:val="0"/>
          <w:bCs w:val="0"/>
          <w:sz w:val="20"/>
          <w:szCs w:val="20"/>
          <w:u w:val="single"/>
          <w:lang w:val="hy-AM"/>
        </w:rPr>
        <w:tab/>
      </w:r>
      <w:r w:rsidR="00091EBC"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091EBC" w:rsidRPr="004605D7">
        <w:rPr>
          <w:rStyle w:val="af5"/>
          <w:rFonts w:ascii="GHEA Grapalat" w:hAnsi="GHEA Grapalat"/>
          <w:b w:val="0"/>
          <w:bCs w:val="0"/>
          <w:sz w:val="20"/>
          <w:szCs w:val="20"/>
          <w:lang w:val="hy-AM"/>
        </w:rPr>
        <w:t xml:space="preserve"> </w:t>
      </w:r>
    </w:p>
    <w:p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պրիցիպալ)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558B9" w:rsidRPr="004605D7" w:rsidRDefault="00091EBC" w:rsidP="00A558B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բենեֆիցիարի </w:t>
      </w:r>
      <w:r w:rsidR="00A558B9" w:rsidRPr="004605D7">
        <w:rPr>
          <w:rFonts w:ascii="GHEA Grapalat" w:hAnsi="GHEA Grapalat"/>
          <w:color w:val="000000"/>
          <w:sz w:val="20"/>
          <w:szCs w:val="20"/>
          <w:lang w:val="hy-AM"/>
        </w:rPr>
        <w:t>և պրիցիպալի միջև</w:t>
      </w:r>
      <w:r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A558B9"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w:t>
      </w:r>
    </w:p>
    <w:p w:rsidR="00A558B9" w:rsidRPr="00E6597C" w:rsidRDefault="00A558B9" w:rsidP="00A558B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4605D7">
        <w:rPr>
          <w:rFonts w:ascii="GHEA Grapalat" w:hAnsi="GHEA Grapalat" w:cs="Sylfaen"/>
          <w:vertAlign w:val="superscript"/>
          <w:lang w:val="hy-AM"/>
        </w:rPr>
        <w:t xml:space="preserve">                         </w:t>
      </w:r>
      <w:bookmarkStart w:id="13" w:name="_Hlk23156026"/>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bookmarkEnd w:id="13"/>
    </w:p>
    <w:p w:rsidR="00A558B9" w:rsidRPr="004605D7" w:rsidRDefault="00091EBC" w:rsidP="00091EBC">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ծածկագրով </w:t>
      </w:r>
      <w:r w:rsidR="00A558B9" w:rsidRPr="004605D7">
        <w:rPr>
          <w:rFonts w:ascii="GHEA Grapalat" w:hAnsi="GHEA Grapalat"/>
          <w:color w:val="000000"/>
          <w:sz w:val="20"/>
          <w:szCs w:val="20"/>
          <w:lang w:val="hy-AM"/>
        </w:rPr>
        <w:t xml:space="preserve">կնքված պայմանագիրն ուժի մեջ մտնելու օրվանից մինչև բենեֆիցիարի կողմից պայմանագրի կատարման արդյունքը ամբողջական ընդունվելու օրվան հաջորդող քսաներորդ </w:t>
      </w:r>
      <w:r w:rsidR="007B3D9D" w:rsidRPr="004605D7">
        <w:rPr>
          <w:rFonts w:ascii="GHEA Grapalat" w:hAnsi="GHEA Grapalat"/>
          <w:color w:val="000000"/>
          <w:sz w:val="20"/>
          <w:szCs w:val="20"/>
          <w:lang w:val="hy-AM"/>
        </w:rPr>
        <w:t xml:space="preserve">աշխատանքային օրը </w:t>
      </w:r>
      <w:r w:rsidR="00A558B9" w:rsidRPr="004605D7">
        <w:rPr>
          <w:rFonts w:ascii="GHEA Grapalat" w:hAnsi="GHEA Grapalat"/>
          <w:color w:val="000000"/>
          <w:sz w:val="20"/>
          <w:szCs w:val="20"/>
          <w:lang w:val="hy-AM"/>
        </w:rPr>
        <w:t>ներառյալ:</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հասցով գործող տեղեկագրում հրապարակած ծանուցումը.</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485BCE" w:rsidRPr="008938A5"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8938A5">
        <w:rPr>
          <w:rFonts w:ascii="GHEA Grapalat" w:hAnsi="GHEA Grapalat" w:cs="Arial"/>
          <w:b/>
          <w:lang w:val="hy-AM"/>
        </w:rPr>
        <w:t>.1</w:t>
      </w:r>
    </w:p>
    <w:p w:rsidR="00485BCE" w:rsidRPr="00E6597C" w:rsidRDefault="00136561" w:rsidP="00485BCE">
      <w:pPr>
        <w:pStyle w:val="31"/>
        <w:spacing w:line="240" w:lineRule="auto"/>
        <w:jc w:val="right"/>
        <w:rPr>
          <w:rFonts w:ascii="GHEA Grapalat" w:hAnsi="GHEA Grapalat" w:cs="Arial"/>
          <w:b/>
          <w:lang w:val="hy-AM"/>
        </w:rPr>
      </w:pPr>
      <w:r>
        <w:rPr>
          <w:rFonts w:ascii="GHEA Grapalat" w:hAnsi="GHEA Grapalat"/>
          <w:b/>
          <w:i/>
          <w:lang w:val="af-ZA"/>
        </w:rPr>
        <w:t>«ԱՄՓՀԲՏ-ԳՀԱՇՁԲ-20/21</w:t>
      </w:r>
      <w:r w:rsidR="00EE02A4" w:rsidRPr="00EE02A4">
        <w:rPr>
          <w:rFonts w:ascii="GHEA Grapalat" w:hAnsi="GHEA Grapalat"/>
          <w:b/>
          <w:i/>
          <w:lang w:val="af-ZA"/>
        </w:rPr>
        <w:t>»</w:t>
      </w:r>
      <w:r w:rsidR="00EE02A4">
        <w:rPr>
          <w:rFonts w:ascii="GHEA Grapalat" w:hAnsi="GHEA Grapalat"/>
          <w:i/>
          <w:lang w:val="af-ZA"/>
        </w:rPr>
        <w:t xml:space="preserve"> </w:t>
      </w:r>
      <w:r w:rsidR="00485BCE" w:rsidRPr="00E6597C">
        <w:rPr>
          <w:rFonts w:ascii="GHEA Grapalat" w:hAnsi="GHEA Grapalat" w:cs="Sylfaen"/>
          <w:b/>
          <w:lang w:val="hy-AM"/>
        </w:rPr>
        <w:t>ծածկագրով</w:t>
      </w:r>
    </w:p>
    <w:p w:rsidR="00485BCE" w:rsidRPr="00E6597C" w:rsidRDefault="00EE02A4" w:rsidP="00485BCE">
      <w:pPr>
        <w:pStyle w:val="31"/>
        <w:spacing w:line="240" w:lineRule="auto"/>
        <w:jc w:val="right"/>
        <w:rPr>
          <w:rFonts w:ascii="GHEA Grapalat" w:hAnsi="GHEA Grapalat"/>
          <w:szCs w:val="24"/>
          <w:lang w:val="hy-AM"/>
        </w:rPr>
      </w:pPr>
      <w:r w:rsidRPr="00EE02A4">
        <w:rPr>
          <w:rFonts w:ascii="GHEA Grapalat" w:hAnsi="GHEA Grapalat" w:cs="Sylfaen"/>
          <w:b/>
          <w:lang w:val="hy-AM"/>
        </w:rPr>
        <w:t>Գնանշման հարցման</w:t>
      </w:r>
      <w:r w:rsidR="00485BCE" w:rsidRPr="00E6597C">
        <w:rPr>
          <w:rFonts w:ascii="GHEA Grapalat" w:hAnsi="GHEA Grapalat" w:cs="Arial"/>
          <w:b/>
          <w:lang w:val="hy-AM"/>
        </w:rPr>
        <w:t xml:space="preserve"> </w:t>
      </w:r>
      <w:r w:rsidR="00485BCE" w:rsidRPr="00E6597C">
        <w:rPr>
          <w:rFonts w:ascii="GHEA Grapalat" w:hAnsi="GHEA Grapalat" w:cs="Sylfaen"/>
          <w:b/>
          <w:lang w:val="hy-AM"/>
        </w:rPr>
        <w:t>հրավերի</w:t>
      </w:r>
    </w:p>
    <w:p w:rsidR="000E5C08" w:rsidRPr="008938A5"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rsidR="000E5C08" w:rsidRPr="008938A5"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rsidR="00F70B7C" w:rsidRPr="000B4CF4" w:rsidRDefault="00F70B7C" w:rsidP="00F70B7C">
      <w:pPr>
        <w:pStyle w:val="af4"/>
        <w:shd w:val="clear" w:color="auto" w:fill="FFFFFF"/>
        <w:spacing w:before="0" w:beforeAutospacing="0" w:after="0" w:afterAutospacing="0"/>
        <w:ind w:firstLine="375"/>
        <w:rPr>
          <w:rStyle w:val="af5"/>
          <w:lang w:val="hy-AM"/>
        </w:rPr>
      </w:pPr>
    </w:p>
    <w:p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t xml:space="preserve">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lang w:val="hy-AM"/>
        </w:rPr>
        <w:t xml:space="preserve"> հաշվեհամարին փոխանցման միջոցով:</w:t>
      </w:r>
    </w:p>
    <w:p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70B7C" w:rsidRPr="000B4CF4" w:rsidRDefault="00F70B7C" w:rsidP="00F70B7C">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բենեֆիցիարի և պրիցիպալի միջև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w:t>
      </w:r>
    </w:p>
    <w:p w:rsidR="00F70B7C" w:rsidRPr="007154FC" w:rsidRDefault="00F70B7C" w:rsidP="00F70B7C">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rsidR="00F70B7C" w:rsidRPr="000B4CF4" w:rsidRDefault="00F70B7C" w:rsidP="00F70B7C">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հասցով գործող </w:t>
      </w:r>
      <w:r w:rsidRPr="00F70B7C">
        <w:rPr>
          <w:rFonts w:ascii="GHEA Grapalat" w:hAnsi="GHEA Grapalat"/>
          <w:color w:val="000000"/>
          <w:sz w:val="20"/>
          <w:szCs w:val="20"/>
          <w:lang w:val="hy-AM"/>
        </w:rPr>
        <w:t>տեղեկագրում հրապարակած ծանուցումը.</w:t>
      </w:r>
    </w:p>
    <w:p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F70B7C" w:rsidRPr="000B4CF4" w:rsidRDefault="00151E1B"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br w:type="page"/>
      </w:r>
      <w:r w:rsidR="00F70B7C" w:rsidRPr="000B4CF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6E35C3" w:rsidRPr="00E6597C" w:rsidRDefault="00F70B7C" w:rsidP="00EE02A4">
      <w:pPr>
        <w:pStyle w:val="31"/>
        <w:spacing w:line="240" w:lineRule="auto"/>
        <w:jc w:val="right"/>
        <w:rPr>
          <w:rFonts w:ascii="GHEA Grapalat" w:hAnsi="GHEA Grapalat" w:cs="Sylfaen"/>
          <w:i/>
          <w:sz w:val="16"/>
          <w:szCs w:val="16"/>
          <w:lang w:val="hy-AM"/>
        </w:rPr>
      </w:pPr>
      <w:r>
        <w:rPr>
          <w:rFonts w:ascii="GHEA Grapalat" w:hAnsi="GHEA Grapalat"/>
          <w:b/>
          <w:lang w:val="hy-AM"/>
        </w:rPr>
        <w:br w:type="page"/>
      </w:r>
    </w:p>
    <w:p w:rsidR="00091EBC" w:rsidRPr="004605D7" w:rsidRDefault="00091EBC" w:rsidP="00091EB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BF7D70" w:rsidRPr="004605D7">
        <w:rPr>
          <w:rFonts w:ascii="GHEA Grapalat" w:hAnsi="GHEA Grapalat" w:cs="Arial"/>
          <w:b/>
          <w:lang w:val="hy-AM"/>
        </w:rPr>
        <w:t>5</w:t>
      </w:r>
    </w:p>
    <w:p w:rsidR="00091EBC" w:rsidRPr="00E6597C" w:rsidRDefault="00136561" w:rsidP="00091EBC">
      <w:pPr>
        <w:pStyle w:val="31"/>
        <w:spacing w:line="240" w:lineRule="auto"/>
        <w:jc w:val="right"/>
        <w:rPr>
          <w:rFonts w:ascii="GHEA Grapalat" w:hAnsi="GHEA Grapalat" w:cs="Arial"/>
          <w:b/>
          <w:lang w:val="hy-AM"/>
        </w:rPr>
      </w:pPr>
      <w:r>
        <w:rPr>
          <w:rFonts w:ascii="GHEA Grapalat" w:hAnsi="GHEA Grapalat"/>
          <w:b/>
          <w:i/>
          <w:lang w:val="af-ZA"/>
        </w:rPr>
        <w:t>«ԱՄՓՀԲՏ-ԳՀԱՇՁԲ-20/21</w:t>
      </w:r>
      <w:r w:rsidR="00EE02A4" w:rsidRPr="00EE02A4">
        <w:rPr>
          <w:rFonts w:ascii="GHEA Grapalat" w:hAnsi="GHEA Grapalat"/>
          <w:b/>
          <w:i/>
          <w:lang w:val="af-ZA"/>
        </w:rPr>
        <w:t>»</w:t>
      </w:r>
      <w:r w:rsidR="00EE02A4">
        <w:rPr>
          <w:rFonts w:ascii="GHEA Grapalat" w:hAnsi="GHEA Grapalat"/>
          <w:i/>
          <w:lang w:val="af-ZA"/>
        </w:rPr>
        <w:t xml:space="preserve"> </w:t>
      </w:r>
      <w:r w:rsidR="00091EBC" w:rsidRPr="00E6597C">
        <w:rPr>
          <w:rFonts w:ascii="GHEA Grapalat" w:hAnsi="GHEA Grapalat" w:cs="Sylfaen"/>
          <w:b/>
          <w:lang w:val="hy-AM"/>
        </w:rPr>
        <w:t>ծածկագրով</w:t>
      </w:r>
    </w:p>
    <w:p w:rsidR="00091EBC" w:rsidRPr="00E6597C" w:rsidRDefault="00091EBC" w:rsidP="00091EBC">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091EBC" w:rsidRPr="00E6597C" w:rsidRDefault="00091EBC" w:rsidP="00091EBC">
      <w:pPr>
        <w:pStyle w:val="31"/>
        <w:spacing w:line="240" w:lineRule="auto"/>
        <w:jc w:val="right"/>
        <w:rPr>
          <w:rFonts w:ascii="GHEA Grapalat" w:hAnsi="GHEA Grapalat" w:cs="Sylfaen"/>
          <w:b/>
          <w:lang w:val="hy-AM"/>
        </w:rPr>
      </w:pPr>
    </w:p>
    <w:p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091EBC" w:rsidRPr="004605D7" w:rsidRDefault="00091EBC" w:rsidP="00091EBC">
      <w:pPr>
        <w:pStyle w:val="af4"/>
        <w:shd w:val="clear" w:color="auto" w:fill="FFFFFF"/>
        <w:spacing w:before="0" w:beforeAutospacing="0" w:after="0" w:afterAutospacing="0"/>
        <w:ind w:firstLine="375"/>
        <w:rPr>
          <w:rStyle w:val="af5"/>
          <w:lang w:val="hy-AM"/>
        </w:rPr>
      </w:pPr>
    </w:p>
    <w:p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 </w:t>
      </w:r>
    </w:p>
    <w:p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4041A" w:rsidRPr="004605D7" w:rsidRDefault="0024041A" w:rsidP="00410FA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բենեֆիցիարի և պրիցիպալի միջև </w:t>
      </w:r>
      <w:r w:rsidR="007A5E2D" w:rsidRPr="004605D7">
        <w:rPr>
          <w:rFonts w:ascii="GHEA Grapalat" w:hAnsi="GHEA Grapalat"/>
          <w:color w:val="000000"/>
          <w:sz w:val="20"/>
          <w:szCs w:val="20"/>
          <w:lang w:val="hy-AM"/>
        </w:rPr>
        <w:t xml:space="preserve">կնքված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410FAF"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w:t>
      </w:r>
    </w:p>
    <w:p w:rsidR="0024041A" w:rsidRPr="00E6597C" w:rsidRDefault="0024041A" w:rsidP="0024041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7A5E2D"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410FAF"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251E84" w:rsidRPr="004605D7" w:rsidRDefault="0024041A" w:rsidP="0024041A">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պայմանագիրն ուժի մեջ մտնելու օրվանից մինչև պրիցիպալի կողմից ստանձնվ</w:t>
      </w:r>
      <w:r w:rsidR="00410FAF" w:rsidRPr="004605D7">
        <w:rPr>
          <w:rFonts w:ascii="GHEA Grapalat" w:hAnsi="GHEA Grapalat"/>
          <w:color w:val="000000"/>
          <w:sz w:val="20"/>
          <w:szCs w:val="20"/>
          <w:lang w:val="hy-AM"/>
        </w:rPr>
        <w:t xml:space="preserve">ած </w:t>
      </w:r>
      <w:r w:rsidRPr="004605D7">
        <w:rPr>
          <w:rFonts w:ascii="GHEA Grapalat" w:hAnsi="GHEA Grapalat"/>
          <w:color w:val="000000"/>
          <w:sz w:val="20"/>
          <w:szCs w:val="20"/>
          <w:lang w:val="hy-AM"/>
        </w:rPr>
        <w:t xml:space="preserve">պարտավորությունների </w:t>
      </w:r>
      <w:r w:rsidR="00410FAF" w:rsidRPr="004605D7">
        <w:rPr>
          <w:rFonts w:ascii="GHEA Grapalat" w:hAnsi="GHEA Grapalat"/>
          <w:color w:val="000000"/>
          <w:sz w:val="20"/>
          <w:szCs w:val="20"/>
          <w:lang w:val="hy-AM"/>
        </w:rPr>
        <w:t xml:space="preserve">ամբողջական </w:t>
      </w:r>
      <w:r w:rsidR="00251E84" w:rsidRPr="004605D7">
        <w:rPr>
          <w:rFonts w:ascii="GHEA Grapalat" w:hAnsi="GHEA Grapalat"/>
          <w:color w:val="000000"/>
          <w:sz w:val="20"/>
          <w:szCs w:val="20"/>
          <w:lang w:val="hy-AM"/>
        </w:rPr>
        <w:t xml:space="preserve">կատարման վերջին օրվան հաջորդող </w:t>
      </w:r>
      <w:r w:rsidR="00334B2F" w:rsidRPr="004605D7">
        <w:rPr>
          <w:rFonts w:ascii="GHEA Grapalat" w:hAnsi="GHEA Grapalat"/>
          <w:color w:val="000000"/>
          <w:sz w:val="20"/>
          <w:szCs w:val="20"/>
          <w:lang w:val="hy-AM"/>
        </w:rPr>
        <w:t xml:space="preserve">քսաներորդ </w:t>
      </w:r>
      <w:r w:rsidR="00251E84" w:rsidRPr="004605D7">
        <w:rPr>
          <w:rFonts w:ascii="GHEA Grapalat" w:hAnsi="GHEA Grapalat"/>
          <w:color w:val="000000"/>
          <w:sz w:val="20"/>
          <w:szCs w:val="20"/>
          <w:lang w:val="hy-AM"/>
        </w:rPr>
        <w:t>աշխատանքային օրը ներառյալ:</w:t>
      </w:r>
    </w:p>
    <w:p w:rsidR="00091EBC" w:rsidRPr="004605D7" w:rsidRDefault="00091EBC" w:rsidP="007A5E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հասցով գործող տեղեկագրում հրապարակած ծանուցումը</w:t>
      </w:r>
      <w:r w:rsidR="00CB242F" w:rsidRPr="00CB242F">
        <w:rPr>
          <w:rFonts w:ascii="GHEA Grapalat" w:hAnsi="GHEA Grapalat"/>
          <w:color w:val="000000"/>
          <w:sz w:val="20"/>
          <w:szCs w:val="20"/>
          <w:lang w:val="hy-AM"/>
        </w:rPr>
        <w:t>:</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091EBC" w:rsidRPr="00E6597C" w:rsidRDefault="00091EBC" w:rsidP="00091EBC">
      <w:pPr>
        <w:pStyle w:val="31"/>
        <w:spacing w:line="240" w:lineRule="auto"/>
        <w:jc w:val="center"/>
        <w:rPr>
          <w:rFonts w:ascii="GHEA Grapalat" w:hAnsi="GHEA Grapalat" w:cs="Arial"/>
          <w:b/>
          <w:lang w:val="hy-AM"/>
        </w:rPr>
      </w:pPr>
    </w:p>
    <w:p w:rsidR="00091EBC" w:rsidRPr="00E6597C" w:rsidRDefault="00091EBC" w:rsidP="00091EBC">
      <w:pPr>
        <w:pStyle w:val="31"/>
        <w:spacing w:line="240" w:lineRule="auto"/>
        <w:jc w:val="right"/>
        <w:rPr>
          <w:rFonts w:ascii="GHEA Grapalat" w:hAnsi="GHEA Grapalat"/>
          <w:szCs w:val="24"/>
          <w:lang w:val="hy-AM"/>
        </w:rPr>
      </w:pPr>
    </w:p>
    <w:p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rsidR="00631658" w:rsidRPr="00E6597C" w:rsidRDefault="00136561" w:rsidP="00631658">
      <w:pPr>
        <w:pStyle w:val="31"/>
        <w:spacing w:line="240" w:lineRule="auto"/>
        <w:jc w:val="right"/>
        <w:rPr>
          <w:rFonts w:ascii="GHEA Grapalat" w:hAnsi="GHEA Grapalat" w:cs="Sylfaen"/>
          <w:b/>
          <w:lang w:val="hy-AM"/>
        </w:rPr>
      </w:pPr>
      <w:r>
        <w:rPr>
          <w:rFonts w:ascii="GHEA Grapalat" w:hAnsi="GHEA Grapalat"/>
          <w:b/>
          <w:i/>
          <w:lang w:val="af-ZA"/>
        </w:rPr>
        <w:t>«ԱՄՓՀԲՏ-ԳՀԱՇՁԲ-20/21</w:t>
      </w:r>
      <w:r w:rsidR="00EE02A4" w:rsidRPr="00EE02A4">
        <w:rPr>
          <w:rFonts w:ascii="GHEA Grapalat" w:hAnsi="GHEA Grapalat"/>
          <w:b/>
          <w:i/>
          <w:lang w:val="af-ZA"/>
        </w:rPr>
        <w:t>»</w:t>
      </w:r>
      <w:r w:rsidR="00EE02A4">
        <w:rPr>
          <w:rFonts w:ascii="GHEA Grapalat" w:hAnsi="GHEA Grapalat"/>
          <w:i/>
          <w:lang w:val="af-ZA"/>
        </w:rPr>
        <w:t xml:space="preserve"> </w:t>
      </w:r>
      <w:r w:rsidR="00631658" w:rsidRPr="00E6597C">
        <w:rPr>
          <w:rFonts w:ascii="GHEA Grapalat" w:hAnsi="GHEA Grapalat" w:cs="Sylfaen"/>
          <w:b/>
          <w:lang w:val="hy-AM"/>
        </w:rPr>
        <w:t>ծածկագրով</w:t>
      </w:r>
    </w:p>
    <w:p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rsidR="00631658" w:rsidRPr="00E6597C" w:rsidRDefault="00631658" w:rsidP="00631658">
      <w:pPr>
        <w:rPr>
          <w:rFonts w:ascii="GHEA Grapalat" w:hAnsi="GHEA Grapalat" w:cs="GHEA Grapalat"/>
          <w:b/>
          <w:sz w:val="20"/>
          <w:szCs w:val="20"/>
          <w:lang w:val="hy-AM"/>
        </w:rPr>
      </w:pPr>
    </w:p>
    <w:p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631658" w:rsidRPr="00E6597C" w:rsidRDefault="00631658" w:rsidP="00631658">
      <w:pPr>
        <w:rPr>
          <w:rFonts w:ascii="GHEA Grapalat" w:hAnsi="GHEA Grapalat" w:cs="GHEA Grapalat"/>
          <w:sz w:val="20"/>
          <w:szCs w:val="20"/>
          <w:lang w:val="hy-AM"/>
        </w:rPr>
      </w:pPr>
    </w:p>
    <w:p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6597C" w:rsidRDefault="00631658" w:rsidP="00631658">
      <w:pPr>
        <w:ind w:firstLine="708"/>
        <w:jc w:val="both"/>
        <w:rPr>
          <w:rFonts w:ascii="GHEA Grapalat" w:hAnsi="GHEA Grapalat" w:cs="GHEA Grapalat"/>
          <w:sz w:val="20"/>
          <w:szCs w:val="20"/>
          <w:lang w:val="hy-AM"/>
        </w:rPr>
      </w:pPr>
    </w:p>
    <w:p w:rsidR="00631658" w:rsidRPr="00E6597C" w:rsidRDefault="00631658" w:rsidP="00631658">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631658" w:rsidRPr="00E6597C" w:rsidRDefault="00631658" w:rsidP="00EE02A4">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EE02A4">
        <w:rPr>
          <w:rFonts w:ascii="GHEA Grapalat" w:hAnsi="GHEA Grapalat" w:cs="GHEA Grapalat"/>
          <w:sz w:val="20"/>
          <w:szCs w:val="20"/>
          <w:u w:val="single"/>
          <w:lang w:val="pt-BR"/>
        </w:rPr>
        <w:t>Փարաքար համայնքի «Բարեկարգում» տնօրինության</w:t>
      </w:r>
      <w:r w:rsidRPr="00E6597C">
        <w:rPr>
          <w:rFonts w:ascii="GHEA Grapalat" w:hAnsi="GHEA Grapalat" w:cs="GHEA Grapalat"/>
          <w:sz w:val="20"/>
          <w:szCs w:val="20"/>
          <w:lang w:val="pt-BR"/>
        </w:rPr>
        <w:t xml:space="preserve">  (այսուհետ` Պատվիրատու) կողմից կազմակերպված` </w:t>
      </w:r>
      <w:r w:rsidR="00136561">
        <w:rPr>
          <w:rFonts w:ascii="GHEA Grapalat" w:hAnsi="GHEA Grapalat"/>
          <w:b/>
          <w:i/>
          <w:sz w:val="20"/>
          <w:szCs w:val="20"/>
          <w:lang w:val="af-ZA"/>
        </w:rPr>
        <w:t>«ԱՄՓՀԲՏ-ԳՀԱՇՁԲ-20/21</w:t>
      </w:r>
      <w:r w:rsidR="00EE02A4" w:rsidRPr="00EE02A4">
        <w:rPr>
          <w:rFonts w:ascii="GHEA Grapalat" w:hAnsi="GHEA Grapalat"/>
          <w:b/>
          <w:i/>
          <w:sz w:val="20"/>
          <w:szCs w:val="20"/>
          <w:lang w:val="af-ZA"/>
        </w:rPr>
        <w:t>»</w:t>
      </w:r>
      <w:r w:rsidR="00EE02A4">
        <w:rPr>
          <w:rFonts w:ascii="GHEA Grapalat" w:hAnsi="GHEA Grapalat"/>
          <w:i/>
          <w:lang w:val="af-ZA"/>
        </w:rPr>
        <w:t xml:space="preserve"> </w:t>
      </w:r>
      <w:r w:rsidRPr="00E6597C">
        <w:rPr>
          <w:rFonts w:ascii="GHEA Grapalat" w:hAnsi="GHEA Grapalat" w:cs="GHEA Grapalat"/>
          <w:sz w:val="20"/>
          <w:szCs w:val="20"/>
          <w:lang w:val="pt-BR"/>
        </w:rPr>
        <w:t>ծածկագրով գնման ընթացակարգին:</w:t>
      </w:r>
    </w:p>
    <w:p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rsidR="00631658" w:rsidRPr="00E6597C" w:rsidRDefault="00631658" w:rsidP="00631658">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E6597C" w:rsidRDefault="00631658" w:rsidP="00631658">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334B2F" w:rsidRPr="00E6597C" w:rsidRDefault="007A5E2D" w:rsidP="007A5E2D">
      <w:pPr>
        <w:ind w:firstLine="567"/>
        <w:jc w:val="both"/>
        <w:rPr>
          <w:rFonts w:ascii="GHEA Grapalat" w:hAnsi="GHEA Grapalat" w:cs="GHEA Grapalat"/>
          <w:sz w:val="20"/>
          <w:szCs w:val="20"/>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Ընկերության կողմից կնքվելիք պայմանագրով ստանձնվող </w:t>
      </w:r>
      <w:r w:rsidRPr="00E6597C">
        <w:rPr>
          <w:rFonts w:ascii="GHEA Grapalat" w:hAnsi="GHEA Grapalat" w:cs="GHEA Grapalat"/>
          <w:sz w:val="20"/>
          <w:szCs w:val="20"/>
        </w:rPr>
        <w:lastRenderedPageBreak/>
        <w:t>պարտավորությունների ամբողջական կատարման վերջին օրվան</w:t>
      </w:r>
      <w:r w:rsidR="00334B2F" w:rsidRPr="00E6597C">
        <w:rPr>
          <w:rFonts w:ascii="GHEA Grapalat" w:hAnsi="GHEA Grapalat" w:cs="GHEA Grapalat"/>
          <w:sz w:val="20"/>
          <w:szCs w:val="20"/>
        </w:rPr>
        <w:t xml:space="preserve"> հաջորդող քսաներորդ աշխատանքային օրը ներառյալ:</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6597C" w:rsidRDefault="00631658" w:rsidP="00631658">
      <w:pPr>
        <w:ind w:firstLine="567"/>
        <w:jc w:val="both"/>
        <w:rPr>
          <w:rFonts w:ascii="GHEA Grapalat" w:hAnsi="GHEA Grapalat" w:cs="GHEA Grapalat"/>
          <w:sz w:val="20"/>
          <w:szCs w:val="20"/>
          <w:lang w:val="hy-AM"/>
        </w:rPr>
      </w:pPr>
    </w:p>
    <w:p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rsidR="00631658" w:rsidRPr="00E6597C" w:rsidRDefault="00631658" w:rsidP="00631658">
      <w:pPr>
        <w:jc w:val="both"/>
        <w:rPr>
          <w:rFonts w:ascii="GHEA Grapalat" w:hAnsi="GHEA Grapalat"/>
          <w:sz w:val="20"/>
          <w:szCs w:val="20"/>
          <w:lang w:val="hy-AM"/>
        </w:rPr>
      </w:pP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31658" w:rsidRPr="00E6597C" w:rsidRDefault="00631658" w:rsidP="00631658">
      <w:pPr>
        <w:jc w:val="center"/>
        <w:rPr>
          <w:rFonts w:ascii="GHEA Grapalat" w:hAnsi="GHEA Grapalat" w:cs="GHEA Grapalat"/>
          <w:sz w:val="20"/>
          <w:szCs w:val="20"/>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p w:rsidR="00071D1C" w:rsidRPr="00D228A0" w:rsidRDefault="00071D1C" w:rsidP="00EF3662">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77245" w:rsidRPr="00D228A0">
        <w:rPr>
          <w:rFonts w:ascii="GHEA Grapalat" w:hAnsi="GHEA Grapalat" w:cs="Sylfaen"/>
          <w:b/>
          <w:lang w:val="hy-AM"/>
        </w:rPr>
        <w:t>6</w:t>
      </w:r>
    </w:p>
    <w:p w:rsidR="00071D1C" w:rsidRPr="00E6597C" w:rsidRDefault="00136561" w:rsidP="00EF3662">
      <w:pPr>
        <w:pStyle w:val="31"/>
        <w:spacing w:line="240" w:lineRule="auto"/>
        <w:jc w:val="right"/>
        <w:rPr>
          <w:rFonts w:ascii="GHEA Grapalat" w:hAnsi="GHEA Grapalat" w:cs="Sylfaen"/>
          <w:b/>
          <w:lang w:val="hy-AM"/>
        </w:rPr>
      </w:pPr>
      <w:r>
        <w:rPr>
          <w:rFonts w:ascii="GHEA Grapalat" w:hAnsi="GHEA Grapalat"/>
          <w:b/>
          <w:i/>
          <w:lang w:val="af-ZA"/>
        </w:rPr>
        <w:t>«ԱՄՓՀԲՏ-ԳՀԱՇՁԲ-20/21</w:t>
      </w:r>
      <w:r w:rsidR="00D228A0" w:rsidRPr="00EE02A4">
        <w:rPr>
          <w:rFonts w:ascii="GHEA Grapalat" w:hAnsi="GHEA Grapalat"/>
          <w:b/>
          <w:i/>
          <w:lang w:val="af-ZA"/>
        </w:rPr>
        <w:t>»</w:t>
      </w:r>
      <w:r w:rsidR="00D228A0">
        <w:rPr>
          <w:rFonts w:ascii="GHEA Grapalat" w:hAnsi="GHEA Grapalat"/>
          <w:i/>
          <w:lang w:val="af-ZA"/>
        </w:rPr>
        <w:t xml:space="preserve"> </w:t>
      </w:r>
      <w:r w:rsidR="00071D1C" w:rsidRPr="00E6597C">
        <w:rPr>
          <w:rFonts w:ascii="GHEA Grapalat" w:hAnsi="GHEA Grapalat" w:cs="Sylfaen"/>
          <w:b/>
          <w:lang w:val="hy-AM"/>
        </w:rPr>
        <w:t>ծածկագրով</w:t>
      </w:r>
    </w:p>
    <w:p w:rsidR="00071D1C" w:rsidRPr="00E6597C" w:rsidRDefault="00D228A0" w:rsidP="00EF3662">
      <w:pPr>
        <w:pStyle w:val="31"/>
        <w:spacing w:line="240" w:lineRule="auto"/>
        <w:jc w:val="right"/>
        <w:rPr>
          <w:rFonts w:ascii="GHEA Grapalat" w:hAnsi="GHEA Grapalat" w:cs="Sylfaen"/>
          <w:b/>
          <w:lang w:val="hy-AM"/>
        </w:rPr>
      </w:pPr>
      <w:r w:rsidRPr="00D228A0">
        <w:rPr>
          <w:rFonts w:ascii="GHEA Grapalat" w:hAnsi="GHEA Grapalat" w:cs="Sylfaen"/>
          <w:b/>
          <w:lang w:val="hy-AM"/>
        </w:rPr>
        <w:t>Գնանշման հարցման</w:t>
      </w:r>
      <w:r w:rsidR="00071D1C" w:rsidRPr="00E6597C">
        <w:rPr>
          <w:rFonts w:ascii="GHEA Grapalat" w:hAnsi="GHEA Grapalat" w:cs="Sylfaen"/>
          <w:b/>
          <w:lang w:val="hy-AM"/>
        </w:rPr>
        <w:t xml:space="preserve"> հրավերի</w:t>
      </w:r>
    </w:p>
    <w:p w:rsidR="00F02279" w:rsidRPr="00E6597C" w:rsidRDefault="00F02279" w:rsidP="00F02279">
      <w:pPr>
        <w:ind w:left="-142" w:firstLine="142"/>
        <w:jc w:val="center"/>
        <w:rPr>
          <w:rFonts w:ascii="GHEA Grapalat" w:hAnsi="GHEA Grapalat"/>
          <w:b/>
          <w:lang w:val="hy-AM"/>
        </w:rPr>
      </w:pPr>
      <w:r w:rsidRPr="00E6597C">
        <w:rPr>
          <w:rFonts w:ascii="GHEA Grapalat" w:hAnsi="GHEA Grapalat" w:cs="Sylfaen"/>
          <w:b/>
          <w:lang w:val="hy-AM"/>
        </w:rPr>
        <w:t>ՊԵՏՈՒԹՅԱՆ</w:t>
      </w:r>
      <w:r w:rsidRPr="00E6597C">
        <w:rPr>
          <w:rFonts w:ascii="GHEA Grapalat" w:hAnsi="GHEA Grapalat" w:cs="Times Armenian"/>
          <w:b/>
          <w:lang w:val="hy-AM"/>
        </w:rPr>
        <w:t xml:space="preserve">  </w:t>
      </w:r>
      <w:r w:rsidRPr="00E6597C">
        <w:rPr>
          <w:rFonts w:ascii="GHEA Grapalat" w:hAnsi="GHEA Grapalat" w:cs="Sylfaen"/>
          <w:b/>
          <w:lang w:val="hy-AM"/>
        </w:rPr>
        <w:t>ԿԱՐԻՔՆԵՐԻ</w:t>
      </w:r>
      <w:r w:rsidRPr="00E6597C">
        <w:rPr>
          <w:rFonts w:ascii="GHEA Grapalat" w:hAnsi="GHEA Grapalat" w:cs="Times Armenian"/>
          <w:b/>
          <w:lang w:val="hy-AM"/>
        </w:rPr>
        <w:t xml:space="preserve"> </w:t>
      </w:r>
      <w:r w:rsidRPr="00E6597C">
        <w:rPr>
          <w:rFonts w:ascii="GHEA Grapalat" w:hAnsi="GHEA Grapalat" w:cs="Sylfaen"/>
          <w:b/>
          <w:lang w:val="hy-AM"/>
        </w:rPr>
        <w:t>ՀԱՄԱՐ</w:t>
      </w:r>
      <w:r w:rsidRPr="00E6597C">
        <w:rPr>
          <w:rFonts w:ascii="GHEA Grapalat" w:hAnsi="GHEA Grapalat" w:cs="Times Armenian"/>
          <w:b/>
          <w:lang w:val="hy-AM"/>
        </w:rPr>
        <w:t xml:space="preserve"> </w:t>
      </w:r>
      <w:r w:rsidRPr="00E6597C">
        <w:rPr>
          <w:rFonts w:ascii="GHEA Grapalat" w:hAnsi="GHEA Grapalat" w:cs="Sylfaen"/>
          <w:b/>
          <w:lang w:val="hy-AM"/>
        </w:rPr>
        <w:t>-------------------------------------  ԿԱՏԱՐՄԱՆ</w:t>
      </w:r>
    </w:p>
    <w:p w:rsidR="00F02279" w:rsidRPr="00E6597C" w:rsidRDefault="00F02279" w:rsidP="00F02279">
      <w:pPr>
        <w:ind w:left="-142" w:firstLine="142"/>
        <w:jc w:val="center"/>
        <w:rPr>
          <w:rFonts w:ascii="GHEA Grapalat" w:hAnsi="GHEA Grapalat" w:cs="Times Armenian"/>
          <w:b/>
          <w:lang w:val="hy-AM"/>
        </w:rPr>
      </w:pPr>
      <w:r w:rsidRPr="00E6597C">
        <w:rPr>
          <w:rFonts w:ascii="GHEA Grapalat" w:hAnsi="GHEA Grapalat" w:cs="Sylfaen"/>
          <w:b/>
          <w:lang w:val="hy-AM"/>
        </w:rPr>
        <w:t>ՊԵՏԱԿԱՆ</w:t>
      </w:r>
      <w:r w:rsidRPr="00E6597C">
        <w:rPr>
          <w:rFonts w:ascii="GHEA Grapalat" w:hAnsi="GHEA Grapalat" w:cs="Times Armenian"/>
          <w:b/>
          <w:lang w:val="hy-AM"/>
        </w:rPr>
        <w:t xml:space="preserve">  </w:t>
      </w:r>
      <w:r w:rsidRPr="00E6597C">
        <w:rPr>
          <w:rFonts w:ascii="GHEA Grapalat" w:hAnsi="GHEA Grapalat" w:cs="Sylfaen"/>
          <w:b/>
          <w:lang w:val="hy-AM"/>
        </w:rPr>
        <w:t>ԳՆՄԱՆ</w:t>
      </w:r>
      <w:r w:rsidRPr="00E6597C">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rsidR="00F02279" w:rsidRPr="00E6597C" w:rsidRDefault="00F02279" w:rsidP="00F02279">
      <w:pPr>
        <w:ind w:left="-142" w:firstLine="142"/>
        <w:jc w:val="center"/>
        <w:rPr>
          <w:rFonts w:ascii="GHEA Grapalat" w:hAnsi="GHEA Grapalat"/>
          <w:b/>
          <w:u w:val="single"/>
          <w:lang w:val="hy-AM"/>
        </w:rPr>
      </w:pPr>
      <w:r w:rsidRPr="00E6597C">
        <w:rPr>
          <w:rFonts w:ascii="GHEA Grapalat" w:hAnsi="GHEA Grapalat"/>
          <w:b/>
          <w:lang w:val="hy-AM"/>
        </w:rPr>
        <w:t xml:space="preserve">N </w:t>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p>
    <w:p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F02279" w:rsidRPr="00E6597C" w:rsidRDefault="00F02279" w:rsidP="00F02279">
      <w:pPr>
        <w:autoSpaceDE w:val="0"/>
        <w:autoSpaceDN w:val="0"/>
        <w:adjustRightInd w:val="0"/>
        <w:rPr>
          <w:rFonts w:ascii="GHEA Grapalat" w:hAnsi="GHEA Grapalat" w:cs="TimesArmenianPSMT"/>
          <w:sz w:val="18"/>
          <w:szCs w:val="18"/>
          <w:lang w:val="hy-AM"/>
        </w:rPr>
      </w:pPr>
    </w:p>
    <w:p w:rsidR="00F02279" w:rsidRPr="00E6597C" w:rsidRDefault="00F02279" w:rsidP="00F02279">
      <w:pPr>
        <w:ind w:firstLine="720"/>
        <w:jc w:val="both"/>
        <w:rPr>
          <w:rFonts w:ascii="GHEA Grapalat" w:hAnsi="GHEA Grapalat"/>
          <w:sz w:val="20"/>
          <w:lang w:val="hy-AM"/>
        </w:rPr>
      </w:pPr>
      <w:r w:rsidRPr="00E6597C">
        <w:rPr>
          <w:rFonts w:ascii="GHEA Grapalat" w:hAnsi="GHEA Grapalat"/>
          <w:lang w:val="hy-AM"/>
        </w:rPr>
        <w:t>«</w:t>
      </w:r>
      <w:r w:rsidRPr="00E6597C">
        <w:rPr>
          <w:rFonts w:ascii="GHEA Grapalat" w:hAnsi="GHEA Grapalat" w:cs="Sylfaen"/>
          <w:sz w:val="20"/>
          <w:lang w:val="hy-AM"/>
        </w:rPr>
        <w:t>________________________________________</w:t>
      </w:r>
      <w:r w:rsidRPr="00E6597C">
        <w:rPr>
          <w:rFonts w:ascii="GHEA Grapalat" w:hAnsi="GHEA Grapalat"/>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rsidR="00F02279" w:rsidRPr="00E6597C" w:rsidRDefault="00F02279" w:rsidP="00F02279">
      <w:pPr>
        <w:jc w:val="both"/>
        <w:rPr>
          <w:rFonts w:ascii="GHEA Grapalat" w:hAnsi="GHEA Grapalat"/>
          <w:i/>
          <w:sz w:val="20"/>
          <w:lang w:val="hy-AM" w:eastAsia="zh-CN"/>
        </w:rPr>
      </w:pPr>
    </w:p>
    <w:p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E6597C" w:rsidRDefault="00F02279" w:rsidP="00F02279">
      <w:pPr>
        <w:tabs>
          <w:tab w:val="left" w:pos="1080"/>
        </w:tabs>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F02279" w:rsidRPr="00E6597C" w:rsidRDefault="00F02279" w:rsidP="00F02279">
      <w:pPr>
        <w:ind w:firstLine="720"/>
        <w:jc w:val="both"/>
        <w:rPr>
          <w:rFonts w:ascii="GHEA Grapalat" w:hAnsi="GHEA Grapalat"/>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2.4 Կատարողը պարտավոր է`</w:t>
      </w:r>
    </w:p>
    <w:p w:rsidR="00F02279" w:rsidRPr="00E6597C" w:rsidRDefault="00F02279" w:rsidP="00F02279">
      <w:pPr>
        <w:ind w:firstLine="720"/>
        <w:jc w:val="both"/>
        <w:rPr>
          <w:rFonts w:ascii="GHEA Grapalat" w:hAnsi="GHEA Grapalat" w:cs="Sylfaen"/>
          <w:b/>
          <w:sz w:val="20"/>
          <w:lang w:val="hy-AM"/>
        </w:rPr>
      </w:pPr>
    </w:p>
    <w:p w:rsidR="00F02279" w:rsidRPr="004605D7" w:rsidRDefault="00F02279" w:rsidP="00F02279">
      <w:pPr>
        <w:pStyle w:val="31"/>
        <w:spacing w:line="240" w:lineRule="auto"/>
        <w:ind w:firstLine="0"/>
        <w:rPr>
          <w:rFonts w:ascii="GHEA Grapalat" w:hAnsi="GHEA Grapalat" w:cs="Sylfaen"/>
          <w:i/>
          <w:sz w:val="16"/>
          <w:szCs w:val="16"/>
          <w:lang w:val="hy-AM" w:eastAsia="ru-RU"/>
        </w:rPr>
      </w:pPr>
      <w:r w:rsidRPr="00E6597C">
        <w:rPr>
          <w:rFonts w:ascii="GHEA Grapalat" w:hAnsi="GHEA Grapalat" w:cs="Sylfaen"/>
          <w:i/>
          <w:sz w:val="16"/>
          <w:szCs w:val="16"/>
          <w:lang w:val="hy-AM" w:eastAsia="ru-RU"/>
        </w:rPr>
        <w:t>*</w:t>
      </w:r>
      <w:r w:rsidRPr="004605D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E6597C">
        <w:rPr>
          <w:rFonts w:ascii="GHEA Grapalat" w:hAnsi="GHEA Grapalat"/>
          <w:i/>
          <w:sz w:val="16"/>
          <w:szCs w:val="16"/>
          <w:lang w:val="hy-AM"/>
        </w:rPr>
        <w:t>:</w:t>
      </w: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lastRenderedPageBreak/>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sz w:val="20"/>
          <w:lang w:val="hy-AM"/>
        </w:rPr>
        <w:t xml:space="preserve">2.4.3 </w:t>
      </w:r>
      <w:r w:rsidR="003D1BB7" w:rsidRPr="004605D7">
        <w:rPr>
          <w:rFonts w:ascii="GHEA Grapalat" w:hAnsi="GHEA Grapalat"/>
          <w:sz w:val="20"/>
          <w:lang w:val="hy-AM"/>
        </w:rPr>
        <w:t>Որակավորման և 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F02279" w:rsidRPr="00E6597C" w:rsidRDefault="00F02279" w:rsidP="00F02279">
      <w:pPr>
        <w:ind w:firstLine="720"/>
        <w:jc w:val="both"/>
        <w:rPr>
          <w:rFonts w:ascii="GHEA Grapalat" w:hAnsi="GHEA Grapalat"/>
          <w:i/>
          <w:sz w:val="20"/>
          <w:u w:val="single"/>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rsidR="00F02279" w:rsidRPr="00E6597C" w:rsidRDefault="00F02279" w:rsidP="00F02279">
      <w:pPr>
        <w:ind w:firstLine="720"/>
        <w:jc w:val="both"/>
        <w:rPr>
          <w:rFonts w:ascii="GHEA Grapalat" w:hAnsi="GHEA Grapalat" w:cs="Sylfaen"/>
          <w:b/>
          <w:sz w:val="20"/>
          <w:lang w:val="hy-AM"/>
        </w:rPr>
      </w:pP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sz w:val="20"/>
          <w:lang w:val="hy-AM"/>
        </w:rPr>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E6597C" w:rsidRDefault="00ED321F" w:rsidP="00ED321F">
      <w:pPr>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rsidR="00F02279" w:rsidRPr="004605D7"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ի 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r w:rsidR="004303CA" w:rsidRPr="004605D7">
        <w:rPr>
          <w:rFonts w:ascii="GHEA Grapalat" w:hAnsi="GHEA Grapalat" w:cs="Sylfaen"/>
          <w:sz w:val="20"/>
          <w:vertAlign w:val="superscript"/>
          <w:lang w:val="hy-AM"/>
        </w:rPr>
        <w:t>18</w:t>
      </w:r>
      <w:r w:rsidRPr="00E6597C">
        <w:rPr>
          <w:rStyle w:val="af6"/>
          <w:rFonts w:ascii="GHEA Grapalat" w:hAnsi="GHEA Grapalat" w:cs="Sylfaen"/>
          <w:color w:val="FFFFFF"/>
          <w:sz w:val="20"/>
          <w:lang w:val="hy-AM"/>
        </w:rPr>
        <w:footnoteReference w:id="8"/>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F02279" w:rsidRPr="004605D7"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4.1.1 Պայմանա</w:t>
      </w:r>
      <w:r w:rsidRPr="00E6597C">
        <w:rPr>
          <w:rFonts w:ascii="GHEA Grapalat" w:hAnsi="GHEA Grapalat" w:cs="Times Armenian"/>
          <w:sz w:val="20"/>
          <w:lang w:val="hy-AM"/>
        </w:rPr>
        <w:t>գ</w:t>
      </w:r>
      <w:r w:rsidRPr="00E6597C">
        <w:rPr>
          <w:rFonts w:ascii="GHEA Grapalat" w:hAnsi="GHEA Grapalat" w:cs="Sylfaen"/>
          <w:sz w:val="20"/>
          <w:lang w:val="hy-AM"/>
        </w:rPr>
        <w:t>րի</w:t>
      </w:r>
      <w:r w:rsidRPr="00E6597C">
        <w:rPr>
          <w:rFonts w:ascii="GHEA Grapalat" w:hAnsi="GHEA Grapalat" w:cs="Times Armenian"/>
          <w:sz w:val="20"/>
          <w:lang w:val="hy-AM"/>
        </w:rPr>
        <w:t xml:space="preserve"> գ</w:t>
      </w:r>
      <w:r w:rsidRPr="00E6597C">
        <w:rPr>
          <w:rFonts w:ascii="GHEA Grapalat" w:hAnsi="GHEA Grapalat" w:cs="Sylfaen"/>
          <w:sz w:val="20"/>
          <w:lang w:val="hy-AM"/>
        </w:rPr>
        <w:t>նից</w:t>
      </w:r>
      <w:r w:rsidRPr="00E6597C">
        <w:rPr>
          <w:rFonts w:ascii="GHEA Grapalat" w:hAnsi="GHEA Grapalat" w:cs="Times Armenian"/>
          <w:sz w:val="20"/>
          <w:lang w:val="hy-AM"/>
        </w:rPr>
        <w:t xml:space="preserve">` մինչև ----------- (--------------------------) </w:t>
      </w:r>
      <w:r w:rsidRPr="00E6597C">
        <w:rPr>
          <w:rFonts w:ascii="GHEA Grapalat" w:hAnsi="GHEA Grapalat" w:cs="Sylfaen"/>
          <w:sz w:val="20"/>
          <w:lang w:val="hy-AM"/>
        </w:rPr>
        <w:t>ՀՀ</w:t>
      </w:r>
      <w:r w:rsidRPr="00E6597C">
        <w:rPr>
          <w:rFonts w:ascii="GHEA Grapalat" w:hAnsi="GHEA Grapalat" w:cs="Times Armenian"/>
          <w:sz w:val="20"/>
          <w:lang w:val="hy-AM"/>
        </w:rPr>
        <w:t xml:space="preserve"> </w:t>
      </w:r>
      <w:r w:rsidRPr="00E6597C">
        <w:rPr>
          <w:rFonts w:ascii="GHEA Grapalat" w:hAnsi="GHEA Grapalat" w:cs="Sylfaen"/>
          <w:sz w:val="20"/>
          <w:lang w:val="hy-AM"/>
        </w:rPr>
        <w:t>դրամը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Պատվիրատուն</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w:t>
      </w:r>
      <w:r w:rsidRPr="00E6597C">
        <w:rPr>
          <w:rFonts w:ascii="GHEA Grapalat" w:hAnsi="GHEA Grapalat" w:cs="Times Armenian"/>
          <w:sz w:val="20"/>
          <w:lang w:val="hy-AM"/>
        </w:rPr>
        <w:t xml:space="preserve"> </w:t>
      </w:r>
      <w:r w:rsidRPr="00E6597C">
        <w:rPr>
          <w:rFonts w:ascii="GHEA Grapalat" w:hAnsi="GHEA Grapalat" w:cs="Sylfaen"/>
          <w:sz w:val="20"/>
          <w:lang w:val="hy-AM"/>
        </w:rPr>
        <w:t>բանկային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հաշվին</w:t>
      </w:r>
      <w:r w:rsidRPr="00E6597C">
        <w:rPr>
          <w:rFonts w:ascii="GHEA Grapalat" w:hAnsi="GHEA Grapalat" w:cs="Times Armenian"/>
          <w:sz w:val="20"/>
          <w:lang w:val="hy-AM"/>
        </w:rPr>
        <w:t xml:space="preserve">` </w:t>
      </w:r>
      <w:r w:rsidRPr="00E6597C">
        <w:rPr>
          <w:rFonts w:ascii="GHEA Grapalat" w:hAnsi="GHEA Grapalat" w:cs="Sylfaen"/>
          <w:sz w:val="20"/>
          <w:lang w:val="hy-AM"/>
        </w:rPr>
        <w:t>որպես</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կանխավճար։ Կանխավճարի</w:t>
      </w:r>
      <w:r w:rsidRPr="00E6597C">
        <w:rPr>
          <w:rFonts w:ascii="GHEA Grapalat" w:hAnsi="GHEA Grapalat" w:cs="Times Armenian"/>
          <w:sz w:val="20"/>
          <w:lang w:val="hy-AM"/>
        </w:rPr>
        <w:t xml:space="preserve"> </w:t>
      </w:r>
      <w:r w:rsidRPr="00E6597C">
        <w:rPr>
          <w:rFonts w:ascii="GHEA Grapalat" w:hAnsi="GHEA Grapalat" w:cs="Sylfaen"/>
          <w:sz w:val="20"/>
          <w:lang w:val="hy-AM"/>
        </w:rPr>
        <w:t>մարումն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իրականացվում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հանձնման-ընդունման արձանագրությունների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կատարվող</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վճարումներից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նվազեցումներ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պահումներ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ձևով</w:t>
      </w:r>
      <w:r w:rsidRPr="00E6597C">
        <w:rPr>
          <w:rFonts w:ascii="GHEA Grapalat" w:hAnsi="GHEA Grapalat" w:cs="Times Armenian"/>
          <w:sz w:val="20"/>
          <w:lang w:val="hy-AM"/>
        </w:rPr>
        <w:t xml:space="preserve">։ </w:t>
      </w:r>
      <w:r w:rsidR="003D1BB7" w:rsidRPr="004605D7">
        <w:rPr>
          <w:rFonts w:ascii="GHEA Grapalat" w:hAnsi="GHEA Grapalat" w:cs="Times Armenian"/>
          <w:sz w:val="20"/>
          <w:lang w:val="hy-AM"/>
        </w:rPr>
        <w:t>Ընդ որում մինչև կանխավճարի ամբողջական մարումը, Կատարողին վճարումներ չեն կատարվում</w:t>
      </w:r>
      <w:r w:rsidRPr="004605D7">
        <w:rPr>
          <w:rFonts w:ascii="GHEA Grapalat" w:hAnsi="GHEA Grapalat" w:cs="Sylfaen"/>
          <w:sz w:val="20"/>
          <w:lang w:val="hy-AM"/>
        </w:rPr>
        <w:t>:</w:t>
      </w:r>
      <w:r w:rsidR="004303CA" w:rsidRPr="004605D7">
        <w:rPr>
          <w:rFonts w:ascii="GHEA Grapalat" w:hAnsi="GHEA Grapalat" w:cs="Sylfaen"/>
          <w:sz w:val="20"/>
          <w:vertAlign w:val="superscript"/>
          <w:lang w:val="hy-AM"/>
        </w:rPr>
        <w:t>19</w:t>
      </w:r>
      <w:r w:rsidRPr="00E6597C">
        <w:rPr>
          <w:rStyle w:val="af6"/>
          <w:rFonts w:ascii="GHEA Grapalat" w:hAnsi="GHEA Grapalat" w:cs="Sylfaen"/>
          <w:color w:val="FFFFFF"/>
          <w:sz w:val="20"/>
          <w:lang w:val="hy-AM"/>
        </w:rPr>
        <w:footnoteReference w:id="9"/>
      </w:r>
    </w:p>
    <w:p w:rsidR="00F02279" w:rsidRPr="00E6597C"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4605D7">
        <w:rPr>
          <w:rFonts w:ascii="GHEA Grapalat" w:hAnsi="GHEA Grapalat"/>
          <w:sz w:val="20"/>
          <w:lang w:val="hy-AM"/>
        </w:rPr>
        <w:t>3</w:t>
      </w:r>
      <w:r w:rsidRPr="00E6597C">
        <w:rPr>
          <w:rFonts w:ascii="GHEA Grapalat" w:hAnsi="GHEA Grapalat"/>
          <w:sz w:val="20"/>
          <w:lang w:val="hy-AM"/>
        </w:rPr>
        <w:t xml:space="preserve">0-ը: </w:t>
      </w:r>
    </w:p>
    <w:p w:rsidR="00F02279" w:rsidRPr="00E6597C" w:rsidRDefault="00F02279" w:rsidP="00F02279">
      <w:pPr>
        <w:tabs>
          <w:tab w:val="num" w:pos="0"/>
          <w:tab w:val="left" w:pos="720"/>
          <w:tab w:val="num" w:pos="900"/>
        </w:tabs>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5. ԿՈՂՄԵՐԻ ՊԱՏԱՍԽԱՆԱՏՎՈՒԹՅՈՒՆԸ</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rsidR="00F02279" w:rsidRPr="004605D7" w:rsidRDefault="00F02279" w:rsidP="00F02279">
      <w:pPr>
        <w:ind w:firstLine="709"/>
        <w:jc w:val="both"/>
        <w:rPr>
          <w:rFonts w:ascii="GHEA Grapalat" w:hAnsi="GHEA Grapalat" w:cs="Sylfaen"/>
          <w:sz w:val="20"/>
          <w:lang w:val="hy-AM"/>
        </w:rPr>
      </w:pPr>
      <w:r w:rsidRPr="00E6597C">
        <w:rPr>
          <w:rFonts w:ascii="GHEA Grapalat" w:hAnsi="GHEA Grapalat" w:cs="Sylfaen"/>
          <w:sz w:val="20"/>
          <w:lang w:val="hy-AM"/>
        </w:rPr>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4605D7">
        <w:rPr>
          <w:rFonts w:ascii="GHEA Grapalat" w:hAnsi="GHEA Grapalat" w:cs="Sylfaen"/>
          <w:sz w:val="20"/>
          <w:lang w:val="hy-AM"/>
        </w:rPr>
        <w:t>:</w:t>
      </w:r>
      <w:r w:rsidR="004303CA" w:rsidRPr="004605D7">
        <w:rPr>
          <w:rFonts w:ascii="GHEA Grapalat" w:hAnsi="GHEA Grapalat" w:cs="Sylfaen"/>
          <w:sz w:val="20"/>
          <w:vertAlign w:val="superscript"/>
          <w:lang w:val="hy-AM"/>
        </w:rPr>
        <w:t>20</w:t>
      </w:r>
      <w:r w:rsidRPr="00E6597C">
        <w:rPr>
          <w:rStyle w:val="af6"/>
          <w:rFonts w:ascii="GHEA Grapalat" w:hAnsi="GHEA Grapalat" w:cs="Sylfaen"/>
          <w:color w:val="FFFFFF"/>
          <w:sz w:val="20"/>
          <w:lang w:val="hy-AM"/>
        </w:rPr>
        <w:footnoteReference w:id="10"/>
      </w:r>
      <w:r w:rsidRPr="004605D7">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հարյուրերրորդական) տոկոսի չափով։</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4605D7"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lang w:val="hy-AM"/>
        </w:rPr>
        <w:t>:</w:t>
      </w:r>
      <w:r w:rsidR="004303CA" w:rsidRPr="004605D7">
        <w:rPr>
          <w:rFonts w:ascii="GHEA Grapalat" w:hAnsi="GHEA Grapalat" w:cs="Sylfaen"/>
          <w:sz w:val="20"/>
          <w:vertAlign w:val="superscript"/>
          <w:lang w:val="hy-AM"/>
        </w:rPr>
        <w:t>21</w:t>
      </w:r>
      <w:r w:rsidRPr="00E6597C">
        <w:rPr>
          <w:rStyle w:val="af6"/>
          <w:rFonts w:ascii="GHEA Grapalat" w:hAnsi="GHEA Grapalat" w:cs="Sylfaen"/>
          <w:color w:val="FFFFFF"/>
          <w:sz w:val="20"/>
          <w:lang w:val="hy-AM"/>
        </w:rPr>
        <w:footnoteReference w:id="11"/>
      </w:r>
    </w:p>
    <w:p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E6597C">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լուծու</w:t>
      </w:r>
      <w:r w:rsidR="000A025B"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E6597C"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rsidR="00F02279" w:rsidRPr="00E6597C" w:rsidRDefault="00F02279" w:rsidP="00F02279">
      <w:pPr>
        <w:jc w:val="both"/>
        <w:rPr>
          <w:rFonts w:ascii="GHEA Grapalat" w:hAnsi="GHEA Grapalat"/>
          <w:sz w:val="20"/>
          <w:lang w:val="hy-AM"/>
        </w:rPr>
      </w:pPr>
      <w:r w:rsidRPr="00E6597C">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rsidR="00F02279" w:rsidRPr="00E6597C" w:rsidRDefault="00F02279" w:rsidP="00F02279">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pt-BR"/>
        </w:rPr>
        <w:t>7.6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ենթակապալի պայմանագիր կնքելու միջոցով.</w:t>
      </w:r>
    </w:p>
    <w:p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Կատարողը</w:t>
      </w:r>
      <w:r w:rsidRPr="00E6597C">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2) պայմանագրի կատարման ընթացքում ենթակապալառուի փոփոխման դեպքում </w:t>
      </w:r>
      <w:r w:rsidRPr="00E6597C">
        <w:rPr>
          <w:rFonts w:ascii="GHEA Grapalat" w:hAnsi="GHEA Grapalat"/>
          <w:sz w:val="20"/>
          <w:lang w:val="hy-AM"/>
        </w:rPr>
        <w:t>Կատարող</w:t>
      </w:r>
      <w:r w:rsidRPr="00E6597C">
        <w:rPr>
          <w:rFonts w:ascii="GHEA Grapalat" w:hAnsi="GHEA Grapalat"/>
          <w:sz w:val="20"/>
          <w:lang w:val="pt-BR"/>
        </w:rPr>
        <w:t xml:space="preserve">ը գրավոր տեղեկացնում է </w:t>
      </w:r>
      <w:r w:rsidRPr="00E6597C">
        <w:rPr>
          <w:rFonts w:ascii="GHEA Grapalat" w:hAnsi="GHEA Grapalat"/>
          <w:sz w:val="20"/>
          <w:lang w:val="hy-AM"/>
        </w:rPr>
        <w:t>Պ</w:t>
      </w:r>
      <w:r w:rsidRPr="00E6597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4303CA">
        <w:rPr>
          <w:rFonts w:ascii="GHEA Grapalat" w:hAnsi="GHEA Grapalat"/>
          <w:sz w:val="20"/>
          <w:vertAlign w:val="superscript"/>
          <w:lang w:val="pt-BR"/>
        </w:rPr>
        <w:t>22</w:t>
      </w:r>
      <w:r w:rsidRPr="00E6597C">
        <w:rPr>
          <w:rStyle w:val="af6"/>
          <w:rFonts w:ascii="GHEA Grapalat" w:hAnsi="GHEA Grapalat"/>
          <w:color w:val="FFFFFF"/>
          <w:sz w:val="20"/>
          <w:lang w:val="pt-BR"/>
        </w:rPr>
        <w:footnoteReference w:id="12"/>
      </w:r>
    </w:p>
    <w:p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7.7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4303CA">
        <w:rPr>
          <w:rFonts w:ascii="GHEA Grapalat" w:hAnsi="GHEA Grapalat"/>
          <w:sz w:val="20"/>
          <w:vertAlign w:val="superscript"/>
          <w:lang w:val="pt-BR"/>
        </w:rPr>
        <w:t>23</w:t>
      </w:r>
      <w:r w:rsidRPr="00E6597C">
        <w:rPr>
          <w:rStyle w:val="af6"/>
          <w:rFonts w:ascii="GHEA Grapalat" w:hAnsi="GHEA Grapalat"/>
          <w:color w:val="FFFFFF"/>
          <w:sz w:val="20"/>
          <w:lang w:val="pt-BR"/>
        </w:rPr>
        <w:footnoteReference w:id="13"/>
      </w:r>
    </w:p>
    <w:p w:rsidR="00F02279" w:rsidRPr="00E6597C" w:rsidRDefault="00F02279" w:rsidP="00F02279">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r w:rsidRPr="00E6597C">
        <w:rPr>
          <w:rFonts w:ascii="GHEA Grapalat" w:hAnsi="GHEA Grapalat" w:cs="Times Armenian"/>
          <w:sz w:val="20"/>
        </w:rPr>
        <w:t>Կատարող</w:t>
      </w:r>
      <w:r w:rsidRPr="00E6597C">
        <w:rPr>
          <w:rFonts w:ascii="GHEA Grapalat" w:hAnsi="GHEA Grapalat" w:cs="Sylfaen"/>
          <w:sz w:val="20"/>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r w:rsidRPr="00E6597C">
        <w:rPr>
          <w:rFonts w:ascii="GHEA Grapalat" w:hAnsi="GHEA Grapalat" w:cs="Sylfaen"/>
          <w:sz w:val="20"/>
        </w:rPr>
        <w:t>աշխատանք</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4605D7">
        <w:rPr>
          <w:rFonts w:ascii="GHEA Grapalat" w:hAnsi="GHEA Grapalat" w:cs="Sylfaen"/>
          <w:sz w:val="20"/>
          <w:lang w:val="pt-BR"/>
        </w:rPr>
        <w:t xml:space="preserve">, </w:t>
      </w:r>
      <w:r w:rsidRPr="00E6597C">
        <w:rPr>
          <w:rFonts w:ascii="GHEA Grapalat" w:hAnsi="GHEA Grapalat" w:cs="Sylfaen"/>
          <w:sz w:val="20"/>
        </w:rPr>
        <w:t>իսկ</w:t>
      </w:r>
      <w:r w:rsidRPr="004605D7">
        <w:rPr>
          <w:rFonts w:ascii="GHEA Grapalat" w:hAnsi="GHEA Grapalat" w:cs="Sylfaen"/>
          <w:sz w:val="20"/>
          <w:lang w:val="pt-BR"/>
        </w:rPr>
        <w:t xml:space="preserve"> </w:t>
      </w:r>
      <w:r w:rsidRPr="00E6597C">
        <w:rPr>
          <w:rFonts w:ascii="GHEA Grapalat" w:hAnsi="GHEA Grapalat" w:cs="Sylfaen"/>
          <w:sz w:val="20"/>
        </w:rPr>
        <w:t>Կատարողի</w:t>
      </w:r>
      <w:r w:rsidRPr="004605D7">
        <w:rPr>
          <w:rFonts w:ascii="GHEA Grapalat" w:hAnsi="GHEA Grapalat" w:cs="Sylfaen"/>
          <w:sz w:val="20"/>
          <w:lang w:val="pt-BR"/>
        </w:rPr>
        <w:t xml:space="preserve"> </w:t>
      </w:r>
      <w:r w:rsidRPr="00E6597C">
        <w:rPr>
          <w:rFonts w:ascii="GHEA Grapalat" w:hAnsi="GHEA Grapalat" w:cs="Sylfaen"/>
          <w:sz w:val="20"/>
        </w:rPr>
        <w:t>առաջարկությունը</w:t>
      </w:r>
      <w:r w:rsidRPr="004605D7">
        <w:rPr>
          <w:rFonts w:ascii="GHEA Grapalat" w:hAnsi="GHEA Grapalat" w:cs="Sylfaen"/>
          <w:sz w:val="20"/>
          <w:lang w:val="pt-BR"/>
        </w:rPr>
        <w:t xml:space="preserve"> </w:t>
      </w:r>
      <w:r w:rsidRPr="00E6597C">
        <w:rPr>
          <w:rFonts w:ascii="GHEA Grapalat" w:hAnsi="GHEA Grapalat" w:cs="Sylfaen"/>
          <w:sz w:val="20"/>
        </w:rPr>
        <w:t>ներկայացվել</w:t>
      </w:r>
      <w:r w:rsidRPr="004605D7">
        <w:rPr>
          <w:rFonts w:ascii="GHEA Grapalat" w:hAnsi="GHEA Grapalat" w:cs="Sylfaen"/>
          <w:sz w:val="20"/>
          <w:lang w:val="pt-BR"/>
        </w:rPr>
        <w:t xml:space="preserve"> </w:t>
      </w:r>
      <w:r w:rsidRPr="00E6597C">
        <w:rPr>
          <w:rFonts w:ascii="GHEA Grapalat" w:hAnsi="GHEA Grapalat" w:cs="Sylfaen"/>
          <w:sz w:val="20"/>
        </w:rPr>
        <w:t>է</w:t>
      </w:r>
      <w:r w:rsidRPr="004605D7">
        <w:rPr>
          <w:rFonts w:ascii="GHEA Grapalat" w:hAnsi="GHEA Grapalat" w:cs="Sylfaen"/>
          <w:sz w:val="20"/>
          <w:lang w:val="pt-BR"/>
        </w:rPr>
        <w:t xml:space="preserve"> </w:t>
      </w:r>
      <w:r w:rsidRPr="00E6597C">
        <w:rPr>
          <w:rFonts w:ascii="GHEA Grapalat" w:hAnsi="GHEA Grapalat" w:cs="Sylfaen"/>
          <w:sz w:val="20"/>
        </w:rPr>
        <w:t>ոչ</w:t>
      </w:r>
      <w:r w:rsidRPr="004605D7">
        <w:rPr>
          <w:rFonts w:ascii="GHEA Grapalat" w:hAnsi="GHEA Grapalat" w:cs="Sylfaen"/>
          <w:sz w:val="20"/>
          <w:lang w:val="pt-BR"/>
        </w:rPr>
        <w:t xml:space="preserve"> </w:t>
      </w:r>
      <w:r w:rsidRPr="00E6597C">
        <w:rPr>
          <w:rFonts w:ascii="GHEA Grapalat" w:hAnsi="GHEA Grapalat" w:cs="Sylfaen"/>
          <w:sz w:val="20"/>
        </w:rPr>
        <w:t>ուշ</w:t>
      </w:r>
      <w:r w:rsidRPr="004605D7">
        <w:rPr>
          <w:rFonts w:ascii="GHEA Grapalat" w:hAnsi="GHEA Grapalat" w:cs="Sylfaen"/>
          <w:sz w:val="20"/>
          <w:lang w:val="pt-BR"/>
        </w:rPr>
        <w:t xml:space="preserve">, </w:t>
      </w:r>
      <w:r w:rsidRPr="00E6597C">
        <w:rPr>
          <w:rFonts w:ascii="GHEA Grapalat" w:hAnsi="GHEA Grapalat" w:cs="Sylfaen"/>
          <w:sz w:val="20"/>
        </w:rPr>
        <w:t>քան</w:t>
      </w:r>
      <w:r w:rsidRPr="004605D7">
        <w:rPr>
          <w:rFonts w:ascii="GHEA Grapalat" w:hAnsi="GHEA Grapalat" w:cs="Sylfaen"/>
          <w:sz w:val="20"/>
          <w:lang w:val="pt-BR"/>
        </w:rPr>
        <w:t xml:space="preserve"> </w:t>
      </w:r>
      <w:r w:rsidRPr="00E6597C">
        <w:rPr>
          <w:rFonts w:ascii="GHEA Grapalat" w:hAnsi="GHEA Grapalat" w:cs="Sylfaen"/>
          <w:sz w:val="20"/>
        </w:rPr>
        <w:t>պայմանագրով</w:t>
      </w:r>
      <w:r w:rsidRPr="004605D7">
        <w:rPr>
          <w:rFonts w:ascii="GHEA Grapalat" w:hAnsi="GHEA Grapalat" w:cs="Sylfaen"/>
          <w:sz w:val="20"/>
          <w:lang w:val="pt-BR"/>
        </w:rPr>
        <w:t xml:space="preserve"> </w:t>
      </w:r>
      <w:r w:rsidRPr="00E6597C">
        <w:rPr>
          <w:rFonts w:ascii="GHEA Grapalat" w:hAnsi="GHEA Grapalat" w:cs="Sylfaen"/>
          <w:sz w:val="20"/>
        </w:rPr>
        <w:t>ի</w:t>
      </w:r>
      <w:r w:rsidRPr="004605D7">
        <w:rPr>
          <w:rFonts w:ascii="GHEA Grapalat" w:hAnsi="GHEA Grapalat" w:cs="Sylfaen"/>
          <w:sz w:val="20"/>
          <w:lang w:val="pt-BR"/>
        </w:rPr>
        <w:t xml:space="preserve"> </w:t>
      </w:r>
      <w:r w:rsidRPr="00E6597C">
        <w:rPr>
          <w:rFonts w:ascii="GHEA Grapalat" w:hAnsi="GHEA Grapalat" w:cs="Sylfaen"/>
          <w:sz w:val="20"/>
        </w:rPr>
        <w:t>սկզբանե</w:t>
      </w:r>
      <w:r w:rsidRPr="004605D7">
        <w:rPr>
          <w:rFonts w:ascii="GHEA Grapalat" w:hAnsi="GHEA Grapalat" w:cs="Sylfaen"/>
          <w:sz w:val="20"/>
          <w:lang w:val="pt-BR"/>
        </w:rPr>
        <w:t xml:space="preserve"> </w:t>
      </w:r>
      <w:r w:rsidRPr="00E6597C">
        <w:rPr>
          <w:rFonts w:ascii="GHEA Grapalat" w:hAnsi="GHEA Grapalat" w:cs="Sylfaen"/>
          <w:sz w:val="20"/>
        </w:rPr>
        <w:t>աշխատանքների</w:t>
      </w:r>
      <w:r w:rsidRPr="004605D7">
        <w:rPr>
          <w:rFonts w:ascii="GHEA Grapalat" w:hAnsi="GHEA Grapalat" w:cs="Sylfaen"/>
          <w:sz w:val="20"/>
          <w:lang w:val="pt-BR"/>
        </w:rPr>
        <w:t xml:space="preserve"> </w:t>
      </w:r>
      <w:r w:rsidRPr="00E6597C">
        <w:rPr>
          <w:rFonts w:ascii="GHEA Grapalat" w:hAnsi="GHEA Grapalat" w:cs="Sylfaen"/>
          <w:sz w:val="20"/>
        </w:rPr>
        <w:t>կատարման</w:t>
      </w:r>
      <w:r w:rsidRPr="004605D7">
        <w:rPr>
          <w:rFonts w:ascii="GHEA Grapalat" w:hAnsi="GHEA Grapalat" w:cs="Sylfaen"/>
          <w:sz w:val="20"/>
          <w:lang w:val="pt-BR"/>
        </w:rPr>
        <w:t xml:space="preserve"> </w:t>
      </w:r>
      <w:r w:rsidRPr="00E6597C">
        <w:rPr>
          <w:rFonts w:ascii="GHEA Grapalat" w:hAnsi="GHEA Grapalat" w:cs="Sylfaen"/>
          <w:sz w:val="20"/>
        </w:rPr>
        <w:t>համար</w:t>
      </w:r>
      <w:r w:rsidRPr="004605D7">
        <w:rPr>
          <w:rFonts w:ascii="GHEA Grapalat" w:hAnsi="GHEA Grapalat" w:cs="Sylfaen"/>
          <w:sz w:val="20"/>
          <w:lang w:val="pt-BR"/>
        </w:rPr>
        <w:t xml:space="preserve"> </w:t>
      </w:r>
      <w:r w:rsidRPr="00E6597C">
        <w:rPr>
          <w:rFonts w:ascii="GHEA Grapalat" w:hAnsi="GHEA Grapalat" w:cs="Sylfaen"/>
          <w:sz w:val="20"/>
        </w:rPr>
        <w:t>սահմանված</w:t>
      </w:r>
      <w:r w:rsidRPr="004605D7">
        <w:rPr>
          <w:rFonts w:ascii="GHEA Grapalat" w:hAnsi="GHEA Grapalat" w:cs="Sylfaen"/>
          <w:sz w:val="20"/>
          <w:lang w:val="pt-BR"/>
        </w:rPr>
        <w:t xml:space="preserve"> </w:t>
      </w:r>
      <w:r w:rsidRPr="00E6597C">
        <w:rPr>
          <w:rFonts w:ascii="GHEA Grapalat" w:hAnsi="GHEA Grapalat" w:cs="Sylfaen"/>
          <w:sz w:val="20"/>
        </w:rPr>
        <w:t>ժամկետը</w:t>
      </w:r>
      <w:r w:rsidRPr="004605D7">
        <w:rPr>
          <w:rFonts w:ascii="GHEA Grapalat" w:hAnsi="GHEA Grapalat" w:cs="Sylfaen"/>
          <w:sz w:val="20"/>
          <w:lang w:val="pt-BR"/>
        </w:rPr>
        <w:t xml:space="preserve"> </w:t>
      </w:r>
      <w:r w:rsidRPr="00E6597C">
        <w:rPr>
          <w:rFonts w:ascii="GHEA Grapalat" w:hAnsi="GHEA Grapalat" w:cs="Sylfaen"/>
          <w:sz w:val="20"/>
        </w:rPr>
        <w:t>լրանալուց</w:t>
      </w:r>
      <w:r w:rsidRPr="004605D7">
        <w:rPr>
          <w:rFonts w:ascii="GHEA Grapalat" w:hAnsi="GHEA Grapalat" w:cs="Sylfaen"/>
          <w:sz w:val="20"/>
          <w:lang w:val="pt-BR"/>
        </w:rPr>
        <w:t xml:space="preserve"> </w:t>
      </w:r>
      <w:r w:rsidRPr="00E6597C">
        <w:rPr>
          <w:rFonts w:ascii="GHEA Grapalat" w:hAnsi="GHEA Grapalat" w:cs="Sylfaen"/>
          <w:sz w:val="20"/>
        </w:rPr>
        <w:t>առնվազն</w:t>
      </w:r>
      <w:r w:rsidRPr="004605D7">
        <w:rPr>
          <w:rFonts w:ascii="GHEA Grapalat" w:hAnsi="GHEA Grapalat" w:cs="Sylfaen"/>
          <w:sz w:val="20"/>
          <w:lang w:val="pt-BR"/>
        </w:rPr>
        <w:t xml:space="preserve"> 5 </w:t>
      </w:r>
      <w:r w:rsidRPr="00E6597C">
        <w:rPr>
          <w:rFonts w:ascii="GHEA Grapalat" w:hAnsi="GHEA Grapalat" w:cs="Sylfaen"/>
          <w:sz w:val="20"/>
        </w:rPr>
        <w:t>օրացուցային</w:t>
      </w:r>
      <w:r w:rsidRPr="004605D7">
        <w:rPr>
          <w:rFonts w:ascii="GHEA Grapalat" w:hAnsi="GHEA Grapalat" w:cs="Sylfaen"/>
          <w:sz w:val="20"/>
          <w:lang w:val="pt-BR"/>
        </w:rPr>
        <w:t xml:space="preserve"> </w:t>
      </w:r>
      <w:r w:rsidRPr="00E6597C">
        <w:rPr>
          <w:rFonts w:ascii="GHEA Grapalat" w:hAnsi="GHEA Grapalat" w:cs="Sylfaen"/>
          <w:sz w:val="20"/>
        </w:rPr>
        <w:t>օր</w:t>
      </w:r>
      <w:r w:rsidRPr="004605D7">
        <w:rPr>
          <w:rFonts w:ascii="GHEA Grapalat" w:hAnsi="GHEA Grapalat" w:cs="Sylfaen"/>
          <w:sz w:val="20"/>
          <w:lang w:val="pt-BR"/>
        </w:rPr>
        <w:t xml:space="preserve"> </w:t>
      </w:r>
      <w:r w:rsidRPr="00E6597C">
        <w:rPr>
          <w:rFonts w:ascii="GHEA Grapalat" w:hAnsi="GHEA Grapalat" w:cs="Sylfaen"/>
          <w:sz w:val="20"/>
        </w:rPr>
        <w:t>առաջ</w:t>
      </w:r>
      <w:r w:rsidRPr="00E6597C">
        <w:rPr>
          <w:rFonts w:ascii="GHEA Grapalat" w:hAnsi="GHEA Grapalat" w:cs="Sylfaen"/>
          <w:sz w:val="20"/>
          <w:lang w:val="pt-BR"/>
        </w:rPr>
        <w:t>: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Times Armenian"/>
          <w:sz w:val="20"/>
        </w:rPr>
        <w:t>մեկ</w:t>
      </w:r>
      <w:r w:rsidRPr="00E6597C">
        <w:rPr>
          <w:rFonts w:ascii="GHEA Grapalat" w:hAnsi="GHEA Grapalat" w:cs="Times Armenian"/>
          <w:sz w:val="20"/>
          <w:lang w:val="pt-BR"/>
        </w:rPr>
        <w:t xml:space="preserve"> </w:t>
      </w:r>
      <w:r w:rsidRPr="00E6597C">
        <w:rPr>
          <w:rFonts w:ascii="GHEA Grapalat" w:hAnsi="GHEA Grapalat" w:cs="Times Armenian"/>
          <w:sz w:val="20"/>
        </w:rPr>
        <w:t>անգամ</w:t>
      </w:r>
      <w:r w:rsidRPr="00E6597C">
        <w:rPr>
          <w:rFonts w:ascii="GHEA Grapalat" w:hAnsi="GHEA Grapalat" w:cs="Times Armenian"/>
          <w:sz w:val="20"/>
          <w:lang w:val="pt-BR"/>
        </w:rPr>
        <w:t xml:space="preserve"> </w:t>
      </w:r>
      <w:r w:rsidRPr="00E6597C">
        <w:rPr>
          <w:rFonts w:ascii="GHEA Grapalat" w:hAnsi="GHEA Grapalat" w:cs="Sylfaen"/>
          <w:sz w:val="20"/>
          <w:lang w:val="hy-AM"/>
        </w:rPr>
        <w:t>մինչև</w:t>
      </w:r>
      <w:r w:rsidRPr="00E6597C">
        <w:rPr>
          <w:rFonts w:ascii="GHEA Grapalat" w:hAnsi="GHEA Grapalat" w:cs="Sylfaen"/>
          <w:sz w:val="20"/>
          <w:lang w:val="pt-BR"/>
        </w:rPr>
        <w:t xml:space="preserve"> 30 </w:t>
      </w:r>
      <w:r w:rsidRPr="00E6597C">
        <w:rPr>
          <w:rFonts w:ascii="GHEA Grapalat" w:hAnsi="GHEA Grapalat" w:cs="Sylfaen"/>
          <w:sz w:val="20"/>
        </w:rPr>
        <w:t>օրացուցային</w:t>
      </w:r>
      <w:r w:rsidRPr="00E6597C">
        <w:rPr>
          <w:rFonts w:ascii="GHEA Grapalat" w:hAnsi="GHEA Grapalat" w:cs="Sylfaen"/>
          <w:sz w:val="20"/>
          <w:lang w:val="pt-BR"/>
        </w:rPr>
        <w:t xml:space="preserve"> օրով, բայց ոչ ավել քան պայմանագրով սահմանված ժամկետն է:</w:t>
      </w:r>
    </w:p>
    <w:p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02279" w:rsidRPr="00E6597C" w:rsidRDefault="00F02279" w:rsidP="00F02279">
      <w:pPr>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Պ</w:t>
      </w:r>
      <w:r w:rsidRPr="00E6597C">
        <w:rPr>
          <w:rFonts w:ascii="GHEA Grapalat" w:hAnsi="GHEA Grapalat"/>
          <w:spacing w:val="-4"/>
          <w:sz w:val="20"/>
          <w:szCs w:val="20"/>
          <w:lang w:val="hy-AM" w:eastAsia="ru-RU"/>
        </w:rPr>
        <w:t xml:space="preserve">այմանագիրը չի </w:t>
      </w:r>
      <w:r w:rsidRPr="00E6597C">
        <w:rPr>
          <w:rFonts w:ascii="GHEA Grapalat" w:hAnsi="GHEA Grapalat"/>
          <w:sz w:val="20"/>
          <w:szCs w:val="20"/>
          <w:lang w:val="hy-AM" w:eastAsia="ru-RU"/>
        </w:rPr>
        <w:t>կարող փոփոխվել կողմերի պարտա</w:t>
      </w:r>
      <w:r w:rsidRPr="00E6597C">
        <w:rPr>
          <w:rFonts w:ascii="GHEA Grapalat" w:hAnsi="GHEA Grapalat"/>
          <w:sz w:val="20"/>
          <w:szCs w:val="20"/>
          <w:lang w:val="hy-AM" w:eastAsia="ru-RU"/>
        </w:rPr>
        <w:softHyphen/>
        <w:t>վորու</w:t>
      </w:r>
      <w:r w:rsidRPr="00E6597C">
        <w:rPr>
          <w:rFonts w:ascii="GHEA Grapalat" w:hAnsi="GHEA Grapalat"/>
          <w:sz w:val="20"/>
          <w:szCs w:val="20"/>
          <w:lang w:val="hy-AM" w:eastAsia="ru-RU"/>
        </w:rPr>
        <w:softHyphen/>
        <w:t>թյունների մասնակի չկատարման հետևանքով</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 xml:space="preserve">   7.11 </w:t>
      </w:r>
      <w:r w:rsidRPr="00E6597C">
        <w:rPr>
          <w:rFonts w:ascii="GHEA Grapalat" w:hAnsi="GHEA Grapalat"/>
          <w:sz w:val="20"/>
          <w:szCs w:val="20"/>
          <w:lang w:val="hy-AM" w:eastAsia="ru-RU"/>
        </w:rPr>
        <w:t>Կատարողի կողմից ստանձնած պարտավորությունները չկատա</w:t>
      </w:r>
      <w:r w:rsidRPr="00E6597C">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E6597C">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605D7">
        <w:rPr>
          <w:rFonts w:ascii="GHEA Grapalat" w:hAnsi="GHEA Grapalat"/>
          <w:sz w:val="20"/>
          <w:szCs w:val="20"/>
          <w:lang w:val="hy-AM" w:eastAsia="ru-RU"/>
        </w:rPr>
        <w:t xml:space="preserve"> </w:t>
      </w:r>
      <w:r w:rsidR="008F13BF"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605D7">
        <w:rPr>
          <w:rFonts w:ascii="GHEA Grapalat" w:hAnsi="GHEA Grapalat"/>
          <w:sz w:val="20"/>
          <w:szCs w:val="20"/>
          <w:lang w:val="hy-AM" w:eastAsia="ru-RU"/>
        </w:rPr>
        <w:t xml:space="preserve">Պատվիրատուն այն </w:t>
      </w:r>
      <w:r w:rsidR="008F13BF" w:rsidRPr="00E6597C">
        <w:rPr>
          <w:rFonts w:ascii="GHEA Grapalat" w:hAnsi="GHEA Grapalat"/>
          <w:sz w:val="20"/>
          <w:szCs w:val="20"/>
          <w:lang w:val="hy-AM" w:eastAsia="ru-RU"/>
        </w:rPr>
        <w:t xml:space="preserve">ուղարկվում է նաև </w:t>
      </w:r>
      <w:r w:rsidR="008F13BF" w:rsidRPr="004605D7">
        <w:rPr>
          <w:rFonts w:ascii="GHEA Grapalat" w:hAnsi="GHEA Grapalat"/>
          <w:sz w:val="20"/>
          <w:szCs w:val="20"/>
          <w:lang w:val="hy-AM" w:eastAsia="ru-RU"/>
        </w:rPr>
        <w:t xml:space="preserve">Կատարողի </w:t>
      </w:r>
      <w:r w:rsidR="008F13BF" w:rsidRPr="00E6597C">
        <w:rPr>
          <w:rFonts w:ascii="GHEA Grapalat" w:hAnsi="GHEA Grapalat"/>
          <w:sz w:val="20"/>
          <w:szCs w:val="20"/>
          <w:lang w:val="hy-AM" w:eastAsia="ru-RU"/>
        </w:rPr>
        <w:t>էլեկտրոնային փոստին:</w:t>
      </w:r>
      <w:r w:rsidRPr="00E6597C">
        <w:rPr>
          <w:rFonts w:ascii="GHEA Grapalat" w:hAnsi="GHEA Grapalat"/>
          <w:sz w:val="20"/>
          <w:lang w:val="hy-AM"/>
        </w:rPr>
        <w:t>7.12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7.13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 և N 3.1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rsidR="00F02279" w:rsidRPr="00E6597C" w:rsidRDefault="00F02279" w:rsidP="00F02279">
      <w:pPr>
        <w:ind w:firstLine="567"/>
        <w:jc w:val="both"/>
        <w:rPr>
          <w:rFonts w:ascii="GHEA Grapalat" w:hAnsi="GHEA Grapalat"/>
          <w:bCs/>
          <w:sz w:val="20"/>
          <w:lang w:val="hy-AM"/>
        </w:rPr>
      </w:pPr>
      <w:r w:rsidRPr="00E6597C">
        <w:rPr>
          <w:rFonts w:ascii="GHEA Grapalat" w:hAnsi="GHEA Grapalat"/>
          <w:sz w:val="20"/>
          <w:lang w:val="hy-AM"/>
        </w:rPr>
        <w:t xml:space="preserve">7.14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rsidR="00F02279" w:rsidRDefault="00F02279" w:rsidP="00F02279">
      <w:pPr>
        <w:ind w:firstLine="567"/>
        <w:jc w:val="both"/>
        <w:rPr>
          <w:rFonts w:ascii="GHEA Grapalat" w:hAnsi="GHEA Grapalat"/>
          <w:sz w:val="20"/>
          <w:szCs w:val="20"/>
          <w:vertAlign w:val="superscript"/>
          <w:lang w:eastAsia="ru-RU"/>
        </w:rPr>
      </w:pPr>
      <w:r w:rsidRPr="00E6597C">
        <w:rPr>
          <w:rFonts w:ascii="GHEA Grapalat" w:hAnsi="GHEA Grapalat"/>
          <w:sz w:val="20"/>
          <w:szCs w:val="20"/>
          <w:lang w:val="hy-AM" w:eastAsia="ru-RU"/>
        </w:rPr>
        <w:t xml:space="preserve">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8F13BF" w:rsidRPr="004605D7">
        <w:rPr>
          <w:rFonts w:ascii="GHEA Grapalat" w:hAnsi="GHEA Grapalat"/>
          <w:sz w:val="20"/>
          <w:szCs w:val="20"/>
          <w:lang w:val="hy-AM" w:eastAsia="ru-RU"/>
        </w:rPr>
        <w:t>տասնապատիկը</w:t>
      </w:r>
      <w:r w:rsidRPr="00E6597C">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8F13BF"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նախատեսված ֆինանսական միջոցների չափով, փոխարինվում </w:t>
      </w:r>
      <w:r w:rsidR="008F13BF"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բանկային երաշխիքով կամ կանխիկ փողով` հաշվի առնելով ՀՀ կառավարության 2017 թվականի մայիսի 4-ի N 526-Ն որոշման N 1 հավելվածի 32-րդ կետի 1</w:t>
      </w:r>
      <w:r w:rsidR="008F13BF" w:rsidRPr="004605D7">
        <w:rPr>
          <w:rFonts w:ascii="GHEA Grapalat" w:hAnsi="GHEA Grapalat"/>
          <w:sz w:val="20"/>
          <w:szCs w:val="20"/>
          <w:lang w:val="hy-AM" w:eastAsia="ru-RU"/>
        </w:rPr>
        <w:t>7</w:t>
      </w:r>
      <w:r w:rsidRPr="00E6597C">
        <w:rPr>
          <w:rFonts w:ascii="GHEA Grapalat" w:hAnsi="GHEA Grapalat"/>
          <w:sz w:val="20"/>
          <w:szCs w:val="20"/>
          <w:lang w:val="hy-AM" w:eastAsia="ru-RU"/>
        </w:rPr>
        <w:t xml:space="preserve">-րդ ենթակետի «բ» պարբերության պահանջները: Ընդ որում, Կատարողը համաձայնագիրը կնքում, իսկ տուժանքի ձևով ներկայացված </w:t>
      </w:r>
      <w:r w:rsidR="008F13BF"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8F13BF"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8F13BF"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4303CA">
        <w:rPr>
          <w:rFonts w:ascii="GHEA Grapalat" w:hAnsi="GHEA Grapalat"/>
          <w:sz w:val="20"/>
          <w:szCs w:val="20"/>
          <w:vertAlign w:val="superscript"/>
          <w:lang w:eastAsia="ru-RU"/>
        </w:rPr>
        <w:t>24</w:t>
      </w:r>
      <w:r w:rsidRPr="00E6597C">
        <w:rPr>
          <w:rStyle w:val="af6"/>
          <w:rFonts w:ascii="GHEA Grapalat" w:hAnsi="GHEA Grapalat"/>
          <w:color w:val="FFFFFF"/>
          <w:sz w:val="20"/>
          <w:szCs w:val="20"/>
          <w:lang w:val="hy-AM" w:eastAsia="ru-RU"/>
        </w:rPr>
        <w:footnoteReference w:id="14"/>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ԿՈՂՄԵՐԻ</w:t>
      </w:r>
      <w:r w:rsidRPr="00E6597C">
        <w:rPr>
          <w:rFonts w:ascii="GHEA Grapalat" w:hAnsi="GHEA Grapalat" w:cs="Times Armenian"/>
          <w:b/>
          <w:sz w:val="20"/>
          <w:lang w:val="nb-NO"/>
        </w:rPr>
        <w:t xml:space="preserve"> </w:t>
      </w:r>
      <w:r w:rsidRPr="00E6597C">
        <w:rPr>
          <w:rFonts w:ascii="GHEA Grapalat" w:hAnsi="GHEA Grapalat" w:cs="Sylfaen"/>
          <w:b/>
          <w:sz w:val="20"/>
          <w:lang w:val="nb-NO"/>
        </w:rPr>
        <w:t>ՀԱՍՑԵՆԵՐԸ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ԲԱՆԿԱՅԻՆ</w:t>
      </w:r>
      <w:r w:rsidRPr="00E6597C">
        <w:rPr>
          <w:rFonts w:ascii="GHEA Grapalat" w:hAnsi="GHEA Grapalat" w:cs="Times Armenian"/>
          <w:b/>
          <w:sz w:val="20"/>
          <w:lang w:val="nb-NO"/>
        </w:rPr>
        <w:t xml:space="preserve"> </w:t>
      </w:r>
      <w:r w:rsidRPr="00E6597C">
        <w:rPr>
          <w:rFonts w:ascii="GHEA Grapalat" w:hAnsi="GHEA Grapalat" w:cs="Sylfaen"/>
          <w:b/>
          <w:sz w:val="20"/>
          <w:lang w:val="nb-NO"/>
        </w:rPr>
        <w:t>ՎԱՎԵՐԱՊԱՅՄԱՆՆԵՐԸ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ԵՎ</w:t>
      </w:r>
      <w:r w:rsidRPr="00E6597C">
        <w:rPr>
          <w:rFonts w:ascii="GHEA Grapalat" w:hAnsi="GHEA Grapalat" w:cs="Times Armenian"/>
          <w:b/>
          <w:sz w:val="20"/>
          <w:lang w:val="nb-NO"/>
        </w:rPr>
        <w:t xml:space="preserve"> </w:t>
      </w:r>
      <w:r w:rsidRPr="00E6597C">
        <w:rPr>
          <w:rFonts w:ascii="GHEA Grapalat" w:hAnsi="GHEA Grapalat" w:cs="Sylfaen"/>
          <w:b/>
          <w:sz w:val="20"/>
          <w:lang w:val="nb-NO"/>
        </w:rPr>
        <w:t>ՍՏՈՐԱԳՐՈՒԹՅՈՒՆՆԵՐԸ</w:t>
      </w:r>
    </w:p>
    <w:p w:rsidR="00F02279" w:rsidRPr="00E6597C" w:rsidRDefault="00F02279" w:rsidP="00F02279">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rsidR="00F02279" w:rsidRPr="00E6597C" w:rsidRDefault="00F02279" w:rsidP="00F02279">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F02279" w:rsidRPr="00E6597C" w:rsidTr="00545BDE">
        <w:tc>
          <w:tcPr>
            <w:tcW w:w="4536" w:type="dxa"/>
          </w:tcPr>
          <w:p w:rsidR="00F02279" w:rsidRPr="00E6597C" w:rsidRDefault="00F02279" w:rsidP="00545BDE">
            <w:pPr>
              <w:jc w:val="center"/>
              <w:rPr>
                <w:rFonts w:ascii="GHEA Grapalat" w:hAnsi="GHEA Grapalat"/>
                <w:b/>
                <w:sz w:val="20"/>
                <w:lang w:val="hy-AM"/>
              </w:rPr>
            </w:pPr>
            <w:r w:rsidRPr="00E6597C">
              <w:rPr>
                <w:rFonts w:ascii="GHEA Grapalat" w:hAnsi="GHEA Grapalat"/>
                <w:b/>
                <w:sz w:val="20"/>
                <w:lang w:val="hy-AM"/>
              </w:rPr>
              <w:t>Պ Ա Տ Վ Ի Ր Ա Տ ՈՒ</w:t>
            </w:r>
          </w:p>
          <w:p w:rsidR="00F02279" w:rsidRPr="00E6597C" w:rsidRDefault="00F02279" w:rsidP="00545BDE">
            <w:pPr>
              <w:jc w:val="center"/>
              <w:rPr>
                <w:rFonts w:ascii="GHEA Grapalat" w:hAnsi="GHEA Grapalat"/>
                <w:b/>
                <w:sz w:val="20"/>
                <w:lang w:val="hy-AM"/>
              </w:rPr>
            </w:pPr>
          </w:p>
          <w:p w:rsidR="00F02279" w:rsidRPr="00E6597C" w:rsidRDefault="00F02279" w:rsidP="00545BDE">
            <w:pPr>
              <w:rPr>
                <w:rFonts w:ascii="GHEA Grapalat" w:hAnsi="GHEA Grapalat"/>
                <w:sz w:val="20"/>
                <w:lang w:val="hy-AM"/>
              </w:rPr>
            </w:pPr>
          </w:p>
          <w:p w:rsidR="00F02279" w:rsidRPr="00E6597C" w:rsidRDefault="00F02279" w:rsidP="00545BDE">
            <w:pPr>
              <w:rPr>
                <w:rFonts w:ascii="GHEA Grapalat" w:hAnsi="GHEA Grapalat"/>
                <w:sz w:val="20"/>
                <w:lang w:val="hy-AM"/>
              </w:rPr>
            </w:pPr>
          </w:p>
          <w:p w:rsidR="00F02279" w:rsidRPr="00E6597C" w:rsidRDefault="00F02279" w:rsidP="00545BDE">
            <w:pPr>
              <w:rPr>
                <w:rFonts w:ascii="GHEA Grapalat" w:hAnsi="GHEA Grapalat"/>
                <w:sz w:val="20"/>
                <w:lang w:val="hy-AM"/>
              </w:rPr>
            </w:pPr>
            <w:r w:rsidRPr="00E6597C">
              <w:rPr>
                <w:rFonts w:ascii="GHEA Grapalat" w:hAnsi="GHEA Grapalat"/>
                <w:sz w:val="20"/>
                <w:lang w:val="hy-AM"/>
              </w:rPr>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(ստորագրություն)</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rsidR="00F02279" w:rsidRPr="00E6597C" w:rsidRDefault="00F02279" w:rsidP="00545BDE">
            <w:pPr>
              <w:rPr>
                <w:rFonts w:ascii="GHEA Grapalat" w:hAnsi="GHEA Grapalat"/>
                <w:sz w:val="20"/>
                <w:lang w:val="pt-BR"/>
              </w:rPr>
            </w:pPr>
          </w:p>
          <w:p w:rsidR="00F02279" w:rsidRPr="00E6597C" w:rsidRDefault="00F02279" w:rsidP="00545BDE">
            <w:pPr>
              <w:rPr>
                <w:rFonts w:ascii="GHEA Grapalat" w:hAnsi="GHEA Grapalat"/>
                <w:sz w:val="20"/>
                <w:lang w:val="pt-BR"/>
              </w:rPr>
            </w:pPr>
          </w:p>
          <w:p w:rsidR="00F02279" w:rsidRPr="00E6597C" w:rsidRDefault="00F02279" w:rsidP="00545BDE">
            <w:pPr>
              <w:rPr>
                <w:rFonts w:ascii="GHEA Grapalat" w:hAnsi="GHEA Grapalat"/>
                <w:sz w:val="20"/>
                <w:lang w:val="pt-BR"/>
              </w:rPr>
            </w:pPr>
          </w:p>
        </w:tc>
        <w:tc>
          <w:tcPr>
            <w:tcW w:w="4111" w:type="dxa"/>
          </w:tcPr>
          <w:p w:rsidR="00F02279" w:rsidRPr="00E6597C" w:rsidRDefault="00F02279" w:rsidP="00545BDE">
            <w:pPr>
              <w:spacing w:line="360" w:lineRule="auto"/>
              <w:jc w:val="center"/>
              <w:rPr>
                <w:rFonts w:ascii="GHEA Grapalat" w:hAnsi="GHEA Grapalat"/>
                <w:b/>
                <w:sz w:val="20"/>
                <w:lang w:val="nb-NO"/>
              </w:rPr>
            </w:pPr>
            <w:r w:rsidRPr="00E6597C">
              <w:rPr>
                <w:rFonts w:ascii="GHEA Grapalat" w:hAnsi="GHEA Grapalat"/>
                <w:b/>
                <w:sz w:val="20"/>
                <w:lang w:val="nb-NO"/>
              </w:rPr>
              <w:t>Կ Ա Տ Ա Ր Ո Ղ</w:t>
            </w:r>
          </w:p>
          <w:p w:rsidR="00F02279" w:rsidRPr="00E6597C" w:rsidRDefault="00F02279" w:rsidP="00545BDE">
            <w:pPr>
              <w:spacing w:line="360" w:lineRule="auto"/>
              <w:jc w:val="center"/>
              <w:rPr>
                <w:rFonts w:ascii="GHEA Grapalat" w:hAnsi="GHEA Grapalat"/>
                <w:b/>
                <w:sz w:val="20"/>
                <w:lang w:val="nb-NO"/>
              </w:rPr>
            </w:pPr>
          </w:p>
          <w:p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rsidR="00F02279" w:rsidRPr="00E6597C" w:rsidRDefault="00F02279" w:rsidP="00545BDE">
            <w:pPr>
              <w:rPr>
                <w:rFonts w:ascii="GHEA Grapalat" w:hAnsi="GHEA Grapalat"/>
                <w:sz w:val="20"/>
                <w:lang w:val="pt-BR"/>
              </w:rPr>
            </w:pPr>
          </w:p>
          <w:p w:rsidR="00F02279" w:rsidRPr="00E6597C" w:rsidRDefault="00F02279" w:rsidP="00545BDE">
            <w:pPr>
              <w:spacing w:line="360" w:lineRule="auto"/>
              <w:jc w:val="center"/>
              <w:rPr>
                <w:rFonts w:ascii="GHEA Grapalat" w:hAnsi="GHEA Grapalat"/>
                <w:b/>
                <w:sz w:val="20"/>
                <w:lang w:val="nb-NO"/>
              </w:rPr>
            </w:pPr>
          </w:p>
        </w:tc>
      </w:tr>
    </w:tbl>
    <w:p w:rsidR="00F02279" w:rsidRPr="00E6597C" w:rsidRDefault="00F02279" w:rsidP="00F02279">
      <w:pPr>
        <w:ind w:firstLine="709"/>
        <w:jc w:val="center"/>
        <w:rPr>
          <w:rFonts w:ascii="GHEA Grapalat" w:hAnsi="GHEA Grapalat"/>
          <w:b/>
          <w:sz w:val="20"/>
          <w:lang w:val="nb-NO"/>
        </w:rPr>
      </w:pPr>
    </w:p>
    <w:p w:rsidR="00F02279" w:rsidRPr="00E6597C" w:rsidRDefault="00F02279" w:rsidP="00F02279">
      <w:pPr>
        <w:tabs>
          <w:tab w:val="left" w:pos="1276"/>
        </w:tabs>
        <w:ind w:firstLine="720"/>
        <w:jc w:val="both"/>
        <w:rPr>
          <w:rFonts w:ascii="GHEA Grapalat" w:hAnsi="GHEA Grapalat"/>
          <w:sz w:val="20"/>
          <w:szCs w:val="20"/>
          <w:u w:val="single"/>
          <w:lang w:val="nb-NO"/>
        </w:rPr>
      </w:pPr>
    </w:p>
    <w:p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F02279" w:rsidRPr="00E6597C" w:rsidRDefault="00F02279" w:rsidP="00F02279">
      <w:pPr>
        <w:tabs>
          <w:tab w:val="left" w:pos="1276"/>
        </w:tabs>
        <w:ind w:firstLine="720"/>
        <w:jc w:val="both"/>
        <w:rPr>
          <w:rFonts w:ascii="GHEA Grapalat" w:hAnsi="GHEA Grapalat"/>
          <w:sz w:val="20"/>
          <w:szCs w:val="20"/>
          <w:u w:val="single"/>
          <w:lang w:val="nb-NO"/>
        </w:rPr>
      </w:pPr>
    </w:p>
    <w:p w:rsidR="00F02279" w:rsidRPr="00E6597C" w:rsidRDefault="00F02279" w:rsidP="00F02279">
      <w:pPr>
        <w:tabs>
          <w:tab w:val="left" w:pos="1276"/>
        </w:tabs>
        <w:ind w:firstLine="720"/>
        <w:jc w:val="both"/>
        <w:rPr>
          <w:rFonts w:ascii="GHEA Grapalat" w:hAnsi="GHEA Grapalat"/>
          <w:sz w:val="20"/>
          <w:u w:val="single"/>
          <w:lang w:val="nb-NO"/>
        </w:rPr>
      </w:pPr>
    </w:p>
    <w:p w:rsidR="00F02279" w:rsidRPr="00E6597C" w:rsidRDefault="00F02279" w:rsidP="00F02279">
      <w:pPr>
        <w:autoSpaceDE w:val="0"/>
        <w:autoSpaceDN w:val="0"/>
        <w:adjustRightInd w:val="0"/>
        <w:jc w:val="right"/>
        <w:rPr>
          <w:rFonts w:ascii="GHEA Grapalat" w:hAnsi="GHEA Grapalat" w:cs="TimesArmenianPSMT"/>
          <w:sz w:val="20"/>
          <w:lang w:val="nb-NO"/>
        </w:rPr>
      </w:pPr>
      <w:r w:rsidRPr="00E6597C">
        <w:rPr>
          <w:rFonts w:ascii="GHEA Grapalat" w:hAnsi="GHEA Grapalat" w:cs="TimesArmenianPSMT"/>
          <w:sz w:val="20"/>
          <w:lang w:val="nb-NO"/>
        </w:rPr>
        <w:br w:type="page"/>
      </w:r>
    </w:p>
    <w:p w:rsidR="00F02279" w:rsidRPr="00E6597C" w:rsidRDefault="00F02279" w:rsidP="00F02279">
      <w:pPr>
        <w:autoSpaceDE w:val="0"/>
        <w:autoSpaceDN w:val="0"/>
        <w:adjustRightInd w:val="0"/>
        <w:jc w:val="right"/>
        <w:rPr>
          <w:rFonts w:ascii="GHEA Grapalat" w:hAnsi="GHEA Grapalat" w:cs="TimesArmenianPSMT"/>
          <w:i/>
          <w:sz w:val="20"/>
          <w:szCs w:val="16"/>
          <w:lang w:val="nb-NO"/>
        </w:rPr>
      </w:pP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1</w:t>
      </w: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rsidR="00F02279" w:rsidRPr="00E6597C" w:rsidRDefault="00F02279" w:rsidP="00F02279">
      <w:pPr>
        <w:jc w:val="center"/>
        <w:rPr>
          <w:rFonts w:ascii="GHEA Grapalat" w:hAnsi="GHEA Grapalat"/>
          <w:sz w:val="18"/>
          <w:lang w:val="hy-AM"/>
        </w:rPr>
      </w:pPr>
    </w:p>
    <w:p w:rsidR="00F02279" w:rsidRPr="00E6597C" w:rsidRDefault="00F02279" w:rsidP="00F02279">
      <w:pPr>
        <w:jc w:val="center"/>
        <w:rPr>
          <w:rFonts w:ascii="GHEA Grapalat" w:hAnsi="GHEA Grapalat"/>
          <w:sz w:val="20"/>
          <w:lang w:val="hy-AM"/>
        </w:rPr>
      </w:pPr>
    </w:p>
    <w:p w:rsidR="00F02279" w:rsidRPr="00E6597C" w:rsidRDefault="00F02279" w:rsidP="00F02279">
      <w:pPr>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p w:rsidR="00F02279" w:rsidRPr="00E6597C" w:rsidRDefault="00F02279" w:rsidP="00F02279">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ՀՀ դրամ</w:t>
      </w:r>
    </w:p>
    <w:tbl>
      <w:tblPr>
        <w:tblW w:w="103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02"/>
        <w:gridCol w:w="1478"/>
        <w:gridCol w:w="1530"/>
        <w:gridCol w:w="874"/>
        <w:gridCol w:w="896"/>
        <w:gridCol w:w="1091"/>
        <w:gridCol w:w="1091"/>
        <w:gridCol w:w="839"/>
        <w:gridCol w:w="1173"/>
      </w:tblGrid>
      <w:tr w:rsidR="00F02279" w:rsidRPr="00E6597C" w:rsidTr="00A00D9C">
        <w:tc>
          <w:tcPr>
            <w:tcW w:w="10374" w:type="dxa"/>
            <w:gridSpan w:val="9"/>
          </w:tcPr>
          <w:p w:rsidR="00F02279" w:rsidRPr="00E6597C" w:rsidRDefault="00F02279" w:rsidP="00545BDE">
            <w:pPr>
              <w:jc w:val="center"/>
              <w:rPr>
                <w:rFonts w:ascii="GHEA Grapalat" w:hAnsi="GHEA Grapalat"/>
                <w:sz w:val="18"/>
              </w:rPr>
            </w:pPr>
            <w:r w:rsidRPr="00E6597C">
              <w:rPr>
                <w:rFonts w:ascii="GHEA Grapalat" w:hAnsi="GHEA Grapalat"/>
                <w:sz w:val="18"/>
              </w:rPr>
              <w:t>Աշխատանքի</w:t>
            </w:r>
          </w:p>
        </w:tc>
      </w:tr>
      <w:tr w:rsidR="00F02279" w:rsidRPr="00E6597C" w:rsidTr="00A00D9C">
        <w:trPr>
          <w:trHeight w:val="219"/>
        </w:trPr>
        <w:tc>
          <w:tcPr>
            <w:tcW w:w="1402"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հրավերով նախատեսված չափաբաժնի համարը</w:t>
            </w:r>
          </w:p>
        </w:tc>
        <w:tc>
          <w:tcPr>
            <w:tcW w:w="1478"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գնումների պլանով նախատեսված միջանցիկ ծածկագիրը` ըստ ԳՄԱ դասակարգման (CPV)</w:t>
            </w:r>
          </w:p>
        </w:tc>
        <w:tc>
          <w:tcPr>
            <w:tcW w:w="1530"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տեխնիկական բնութագիրը</w:t>
            </w:r>
          </w:p>
        </w:tc>
        <w:tc>
          <w:tcPr>
            <w:tcW w:w="874"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չափման միավորը</w:t>
            </w:r>
          </w:p>
        </w:tc>
        <w:tc>
          <w:tcPr>
            <w:tcW w:w="896"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միավոր գինը/ՀՀ դրամ</w:t>
            </w:r>
          </w:p>
        </w:tc>
        <w:tc>
          <w:tcPr>
            <w:tcW w:w="1091"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ընդհանուր գինը/ՀՀ դրամ</w:t>
            </w:r>
          </w:p>
        </w:tc>
        <w:tc>
          <w:tcPr>
            <w:tcW w:w="1091"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ընդհանուր քանակը</w:t>
            </w:r>
          </w:p>
        </w:tc>
        <w:tc>
          <w:tcPr>
            <w:tcW w:w="2012" w:type="dxa"/>
            <w:gridSpan w:val="2"/>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կատարման</w:t>
            </w:r>
          </w:p>
        </w:tc>
      </w:tr>
      <w:tr w:rsidR="00F02279" w:rsidRPr="00E6597C" w:rsidTr="00A00D9C">
        <w:trPr>
          <w:trHeight w:val="445"/>
        </w:trPr>
        <w:tc>
          <w:tcPr>
            <w:tcW w:w="1402" w:type="dxa"/>
            <w:vMerge/>
            <w:vAlign w:val="center"/>
          </w:tcPr>
          <w:p w:rsidR="00F02279" w:rsidRPr="00E6597C" w:rsidRDefault="00F02279" w:rsidP="00545BDE">
            <w:pPr>
              <w:jc w:val="center"/>
              <w:rPr>
                <w:rFonts w:ascii="GHEA Grapalat" w:hAnsi="GHEA Grapalat"/>
                <w:sz w:val="18"/>
              </w:rPr>
            </w:pPr>
          </w:p>
        </w:tc>
        <w:tc>
          <w:tcPr>
            <w:tcW w:w="1478" w:type="dxa"/>
            <w:vMerge/>
            <w:vAlign w:val="center"/>
          </w:tcPr>
          <w:p w:rsidR="00F02279" w:rsidRPr="00E6597C" w:rsidRDefault="00F02279" w:rsidP="00545BDE">
            <w:pPr>
              <w:jc w:val="center"/>
              <w:rPr>
                <w:rFonts w:ascii="GHEA Grapalat" w:hAnsi="GHEA Grapalat"/>
                <w:sz w:val="18"/>
              </w:rPr>
            </w:pPr>
          </w:p>
        </w:tc>
        <w:tc>
          <w:tcPr>
            <w:tcW w:w="1530" w:type="dxa"/>
            <w:vMerge/>
            <w:vAlign w:val="center"/>
          </w:tcPr>
          <w:p w:rsidR="00F02279" w:rsidRPr="00E6597C" w:rsidRDefault="00F02279" w:rsidP="00545BDE">
            <w:pPr>
              <w:jc w:val="center"/>
              <w:rPr>
                <w:rFonts w:ascii="GHEA Grapalat" w:hAnsi="GHEA Grapalat"/>
                <w:sz w:val="18"/>
              </w:rPr>
            </w:pPr>
          </w:p>
        </w:tc>
        <w:tc>
          <w:tcPr>
            <w:tcW w:w="874" w:type="dxa"/>
            <w:vMerge/>
            <w:vAlign w:val="center"/>
          </w:tcPr>
          <w:p w:rsidR="00F02279" w:rsidRPr="00E6597C" w:rsidRDefault="00F02279" w:rsidP="00545BDE">
            <w:pPr>
              <w:jc w:val="center"/>
              <w:rPr>
                <w:rFonts w:ascii="GHEA Grapalat" w:hAnsi="GHEA Grapalat"/>
                <w:sz w:val="18"/>
              </w:rPr>
            </w:pPr>
          </w:p>
        </w:tc>
        <w:tc>
          <w:tcPr>
            <w:tcW w:w="896" w:type="dxa"/>
            <w:vMerge/>
            <w:vAlign w:val="center"/>
          </w:tcPr>
          <w:p w:rsidR="00F02279" w:rsidRPr="00E6597C" w:rsidRDefault="00F02279" w:rsidP="00545BDE">
            <w:pPr>
              <w:jc w:val="center"/>
              <w:rPr>
                <w:rFonts w:ascii="GHEA Grapalat" w:hAnsi="GHEA Grapalat"/>
                <w:sz w:val="18"/>
              </w:rPr>
            </w:pPr>
          </w:p>
        </w:tc>
        <w:tc>
          <w:tcPr>
            <w:tcW w:w="1091" w:type="dxa"/>
            <w:vMerge/>
            <w:vAlign w:val="center"/>
          </w:tcPr>
          <w:p w:rsidR="00F02279" w:rsidRPr="00E6597C" w:rsidRDefault="00F02279" w:rsidP="00545BDE">
            <w:pPr>
              <w:jc w:val="center"/>
              <w:rPr>
                <w:rFonts w:ascii="GHEA Grapalat" w:hAnsi="GHEA Grapalat"/>
                <w:sz w:val="18"/>
              </w:rPr>
            </w:pPr>
          </w:p>
        </w:tc>
        <w:tc>
          <w:tcPr>
            <w:tcW w:w="1091" w:type="dxa"/>
            <w:vMerge/>
            <w:vAlign w:val="center"/>
          </w:tcPr>
          <w:p w:rsidR="00F02279" w:rsidRPr="00E6597C" w:rsidRDefault="00F02279" w:rsidP="00545BDE">
            <w:pPr>
              <w:jc w:val="center"/>
              <w:rPr>
                <w:rFonts w:ascii="GHEA Grapalat" w:hAnsi="GHEA Grapalat"/>
                <w:sz w:val="18"/>
              </w:rPr>
            </w:pPr>
          </w:p>
        </w:tc>
        <w:tc>
          <w:tcPr>
            <w:tcW w:w="839" w:type="dxa"/>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հասցեն</w:t>
            </w:r>
          </w:p>
        </w:tc>
        <w:tc>
          <w:tcPr>
            <w:tcW w:w="1173" w:type="dxa"/>
            <w:vAlign w:val="center"/>
          </w:tcPr>
          <w:p w:rsidR="00F02279" w:rsidRPr="00E6597C" w:rsidRDefault="00A00D9C" w:rsidP="00545BDE">
            <w:pPr>
              <w:jc w:val="center"/>
              <w:rPr>
                <w:rFonts w:ascii="GHEA Grapalat" w:hAnsi="GHEA Grapalat"/>
                <w:sz w:val="18"/>
              </w:rPr>
            </w:pPr>
            <w:r>
              <w:rPr>
                <w:rFonts w:ascii="GHEA Grapalat" w:hAnsi="GHEA Grapalat"/>
                <w:sz w:val="18"/>
              </w:rPr>
              <w:t>Ժամկետը</w:t>
            </w:r>
          </w:p>
        </w:tc>
      </w:tr>
      <w:tr w:rsidR="00F02279" w:rsidRPr="00E6597C" w:rsidTr="00A00D9C">
        <w:trPr>
          <w:trHeight w:val="246"/>
        </w:trPr>
        <w:tc>
          <w:tcPr>
            <w:tcW w:w="1402" w:type="dxa"/>
          </w:tcPr>
          <w:p w:rsidR="00F02279" w:rsidRPr="00E6597C" w:rsidRDefault="00A00D9C" w:rsidP="00545BDE">
            <w:pPr>
              <w:jc w:val="center"/>
              <w:rPr>
                <w:rFonts w:ascii="GHEA Grapalat" w:hAnsi="GHEA Grapalat"/>
                <w:sz w:val="20"/>
              </w:rPr>
            </w:pPr>
            <w:r>
              <w:rPr>
                <w:rFonts w:ascii="GHEA Grapalat" w:hAnsi="GHEA Grapalat"/>
                <w:sz w:val="20"/>
              </w:rPr>
              <w:t>1</w:t>
            </w:r>
          </w:p>
        </w:tc>
        <w:tc>
          <w:tcPr>
            <w:tcW w:w="1478" w:type="dxa"/>
          </w:tcPr>
          <w:p w:rsidR="00F02279" w:rsidRPr="00E6597C" w:rsidRDefault="00A00D9C" w:rsidP="00545BDE">
            <w:pPr>
              <w:jc w:val="center"/>
              <w:rPr>
                <w:rFonts w:ascii="GHEA Grapalat" w:hAnsi="GHEA Grapalat"/>
                <w:sz w:val="20"/>
              </w:rPr>
            </w:pPr>
            <w:r>
              <w:rPr>
                <w:rFonts w:ascii="GHEA Grapalat" w:hAnsi="GHEA Grapalat"/>
                <w:sz w:val="20"/>
              </w:rPr>
              <w:t>45451700</w:t>
            </w:r>
          </w:p>
        </w:tc>
        <w:tc>
          <w:tcPr>
            <w:tcW w:w="1530" w:type="dxa"/>
          </w:tcPr>
          <w:p w:rsidR="00F02279" w:rsidRPr="00A00D9C" w:rsidRDefault="00A00D9C" w:rsidP="00545BDE">
            <w:pPr>
              <w:jc w:val="center"/>
              <w:rPr>
                <w:rFonts w:ascii="GHEA Grapalat" w:hAnsi="GHEA Grapalat"/>
                <w:sz w:val="18"/>
                <w:szCs w:val="18"/>
              </w:rPr>
            </w:pPr>
            <w:r w:rsidRPr="00A00D9C">
              <w:rPr>
                <w:rFonts w:ascii="GHEA Grapalat" w:hAnsi="GHEA Grapalat"/>
                <w:sz w:val="18"/>
                <w:szCs w:val="18"/>
              </w:rPr>
              <w:t>Գոյություն ունեցող կեղտաջրերի մաքրման կայանի վերակառուցում</w:t>
            </w:r>
          </w:p>
        </w:tc>
        <w:tc>
          <w:tcPr>
            <w:tcW w:w="874" w:type="dxa"/>
          </w:tcPr>
          <w:p w:rsidR="00F02279" w:rsidRPr="00E6597C" w:rsidRDefault="00F02279" w:rsidP="00545BDE">
            <w:pPr>
              <w:jc w:val="center"/>
              <w:rPr>
                <w:rFonts w:ascii="GHEA Grapalat" w:hAnsi="GHEA Grapalat"/>
                <w:sz w:val="20"/>
              </w:rPr>
            </w:pPr>
          </w:p>
        </w:tc>
        <w:tc>
          <w:tcPr>
            <w:tcW w:w="896" w:type="dxa"/>
          </w:tcPr>
          <w:p w:rsidR="00F02279" w:rsidRPr="00E6597C" w:rsidRDefault="00F02279" w:rsidP="00545BDE">
            <w:pPr>
              <w:jc w:val="center"/>
              <w:rPr>
                <w:rFonts w:ascii="GHEA Grapalat" w:hAnsi="GHEA Grapalat"/>
                <w:sz w:val="20"/>
              </w:rPr>
            </w:pPr>
          </w:p>
        </w:tc>
        <w:tc>
          <w:tcPr>
            <w:tcW w:w="1091" w:type="dxa"/>
          </w:tcPr>
          <w:p w:rsidR="00F02279" w:rsidRPr="00E6597C" w:rsidRDefault="00F02279" w:rsidP="00545BDE">
            <w:pPr>
              <w:jc w:val="center"/>
              <w:rPr>
                <w:rFonts w:ascii="GHEA Grapalat" w:hAnsi="GHEA Grapalat"/>
                <w:sz w:val="20"/>
              </w:rPr>
            </w:pPr>
          </w:p>
        </w:tc>
        <w:tc>
          <w:tcPr>
            <w:tcW w:w="1091" w:type="dxa"/>
          </w:tcPr>
          <w:p w:rsidR="00F02279" w:rsidRPr="00E6597C" w:rsidRDefault="00F02279" w:rsidP="00545BDE">
            <w:pPr>
              <w:jc w:val="center"/>
              <w:rPr>
                <w:rFonts w:ascii="GHEA Grapalat" w:hAnsi="GHEA Grapalat"/>
                <w:sz w:val="20"/>
              </w:rPr>
            </w:pPr>
          </w:p>
        </w:tc>
        <w:tc>
          <w:tcPr>
            <w:tcW w:w="839" w:type="dxa"/>
          </w:tcPr>
          <w:p w:rsidR="00F02279" w:rsidRPr="00E6597C" w:rsidRDefault="00A00D9C" w:rsidP="00545BDE">
            <w:pPr>
              <w:jc w:val="center"/>
              <w:rPr>
                <w:rFonts w:ascii="GHEA Grapalat" w:hAnsi="GHEA Grapalat"/>
                <w:sz w:val="20"/>
              </w:rPr>
            </w:pPr>
            <w:r>
              <w:rPr>
                <w:rFonts w:ascii="GHEA Grapalat" w:hAnsi="GHEA Grapalat"/>
                <w:sz w:val="20"/>
              </w:rPr>
              <w:t>Գ.Փարաքար</w:t>
            </w:r>
          </w:p>
        </w:tc>
        <w:tc>
          <w:tcPr>
            <w:tcW w:w="1173" w:type="dxa"/>
          </w:tcPr>
          <w:p w:rsidR="00F02279" w:rsidRPr="00E6597C" w:rsidRDefault="00A00D9C" w:rsidP="00545BDE">
            <w:pPr>
              <w:jc w:val="center"/>
              <w:rPr>
                <w:rFonts w:ascii="GHEA Grapalat" w:hAnsi="GHEA Grapalat"/>
                <w:sz w:val="20"/>
              </w:rPr>
            </w:pPr>
            <w:r>
              <w:rPr>
                <w:rFonts w:ascii="GHEA Grapalat" w:hAnsi="GHEA Grapalat"/>
                <w:sz w:val="20"/>
              </w:rPr>
              <w:t>Պայմանագրի կնքման օրվանից մինչև 2020 թ. դեկտեմբերի 20-ը</w:t>
            </w:r>
          </w:p>
        </w:tc>
      </w:tr>
    </w:tbl>
    <w:p w:rsidR="00F02279" w:rsidRPr="00E6597C" w:rsidRDefault="00F02279" w:rsidP="00F02279">
      <w:pPr>
        <w:jc w:val="center"/>
        <w:rPr>
          <w:rFonts w:ascii="GHEA Grapalat" w:hAnsi="GHEA Grapalat"/>
          <w:sz w:val="20"/>
        </w:rPr>
      </w:pPr>
    </w:p>
    <w:p w:rsidR="00F02279" w:rsidRPr="00E6597C" w:rsidRDefault="00F02279" w:rsidP="00F02279">
      <w:pPr>
        <w:jc w:val="both"/>
        <w:rPr>
          <w:rFonts w:ascii="GHEA Grapalat" w:hAnsi="GHEA Grapalat"/>
          <w:i/>
          <w:sz w:val="18"/>
          <w:szCs w:val="18"/>
        </w:rPr>
      </w:pPr>
      <w:r w:rsidRPr="00E6597C">
        <w:rPr>
          <w:rFonts w:ascii="GHEA Grapalat" w:hAnsi="GHEA Grapalat"/>
          <w:i/>
          <w:sz w:val="18"/>
          <w:szCs w:val="18"/>
        </w:rPr>
        <w:t xml:space="preserve"> * աշխատանքի կատարման վերջնաժամկետը չի կարող ավել լինել, քան տվյալ տարվա դեկտեմբերի 25-ը:</w:t>
      </w:r>
    </w:p>
    <w:p w:rsidR="00F02279" w:rsidRPr="00E6597C" w:rsidRDefault="00F02279" w:rsidP="00F02279">
      <w:pPr>
        <w:jc w:val="both"/>
        <w:rPr>
          <w:rFonts w:ascii="GHEA Grapalat" w:hAnsi="GHEA Grapalat"/>
          <w:sz w:val="18"/>
          <w:szCs w:val="18"/>
        </w:rPr>
      </w:pPr>
    </w:p>
    <w:p w:rsidR="00F02279" w:rsidRPr="00E6597C" w:rsidRDefault="00F02279" w:rsidP="00F02279">
      <w:pPr>
        <w:jc w:val="both"/>
        <w:rPr>
          <w:rFonts w:ascii="GHEA Grapalat" w:hAnsi="GHEA Grapalat"/>
          <w:sz w:val="20"/>
        </w:rPr>
      </w:pPr>
    </w:p>
    <w:p w:rsidR="00F02279" w:rsidRPr="00E6597C" w:rsidRDefault="00F02279" w:rsidP="00F02279">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rPr>
            </w:pPr>
          </w:p>
          <w:p w:rsidR="00F02279" w:rsidRPr="00E6597C" w:rsidRDefault="00F02279" w:rsidP="00545BDE">
            <w:pPr>
              <w:jc w:val="center"/>
              <w:rPr>
                <w:rFonts w:ascii="GHEA Grapalat" w:hAnsi="GHEA Grapalat"/>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jc w:val="center"/>
        <w:rPr>
          <w:rFonts w:ascii="GHEA Grapalat" w:hAnsi="GHEA Grapalat"/>
          <w:sz w:val="20"/>
        </w:rPr>
      </w:pPr>
      <w:r w:rsidRPr="00E6597C">
        <w:rPr>
          <w:rFonts w:ascii="GHEA Grapalat" w:hAnsi="GHEA Grapalat"/>
          <w:sz w:val="20"/>
        </w:rPr>
        <w:br w:type="page"/>
      </w:r>
    </w:p>
    <w:p w:rsidR="00F02279" w:rsidRPr="00E6597C" w:rsidRDefault="00F02279" w:rsidP="00F02279">
      <w:pPr>
        <w:jc w:val="right"/>
        <w:rPr>
          <w:rFonts w:ascii="GHEA Grapalat" w:hAnsi="GHEA Grapalat"/>
          <w:sz w:val="20"/>
        </w:rPr>
      </w:pP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2</w:t>
      </w: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rsidR="00F02279" w:rsidRPr="00E6597C" w:rsidRDefault="00F02279" w:rsidP="00F02279">
      <w:pPr>
        <w:tabs>
          <w:tab w:val="left" w:pos="9540"/>
        </w:tabs>
        <w:rPr>
          <w:rFonts w:ascii="GHEA Grapalat" w:hAnsi="GHEA Grapalat"/>
          <w:sz w:val="20"/>
        </w:rPr>
      </w:pPr>
    </w:p>
    <w:p w:rsidR="00F02279" w:rsidRPr="00E6597C" w:rsidRDefault="00F02279" w:rsidP="00F02279">
      <w:pPr>
        <w:tabs>
          <w:tab w:val="left" w:pos="9540"/>
        </w:tabs>
        <w:rPr>
          <w:rFonts w:ascii="GHEA Grapalat" w:hAnsi="GHEA Grapalat"/>
          <w:sz w:val="20"/>
        </w:rPr>
      </w:pPr>
    </w:p>
    <w:p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1520"/>
        <w:gridCol w:w="1079"/>
        <w:gridCol w:w="990"/>
        <w:gridCol w:w="900"/>
        <w:gridCol w:w="990"/>
        <w:gridCol w:w="1088"/>
        <w:gridCol w:w="1096"/>
      </w:tblGrid>
      <w:tr w:rsidR="00F02279" w:rsidRPr="00E6597C" w:rsidTr="00A00D9C">
        <w:tc>
          <w:tcPr>
            <w:tcW w:w="10644" w:type="dxa"/>
            <w:gridSpan w:val="9"/>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136561" w:rsidTr="00A00D9C">
        <w:tc>
          <w:tcPr>
            <w:tcW w:w="1451"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30"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520"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143" w:type="dxa"/>
            <w:gridSpan w:val="6"/>
            <w:vAlign w:val="center"/>
          </w:tcPr>
          <w:p w:rsidR="00F02279" w:rsidRPr="00E6597C" w:rsidRDefault="00F02279" w:rsidP="00A00D9C">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A00D9C">
              <w:rPr>
                <w:rFonts w:ascii="GHEA Grapalat" w:hAnsi="GHEA Grapalat"/>
                <w:sz w:val="18"/>
                <w:lang w:val="es-ES"/>
              </w:rPr>
              <w:t>20</w:t>
            </w:r>
            <w:r w:rsidRPr="00E6597C">
              <w:rPr>
                <w:rFonts w:ascii="GHEA Grapalat" w:hAnsi="GHEA Grapalat"/>
                <w:sz w:val="18"/>
                <w:lang w:val="es-ES"/>
              </w:rPr>
              <w:t>թ-ին` ըստ ամիսների, այդ թվում**</w:t>
            </w:r>
          </w:p>
        </w:tc>
      </w:tr>
      <w:tr w:rsidR="00A00D9C" w:rsidRPr="00E6597C" w:rsidTr="00A00D9C">
        <w:trPr>
          <w:trHeight w:val="1538"/>
        </w:trPr>
        <w:tc>
          <w:tcPr>
            <w:tcW w:w="1451" w:type="dxa"/>
          </w:tcPr>
          <w:p w:rsidR="00A00D9C" w:rsidRPr="00E6597C" w:rsidRDefault="00A00D9C" w:rsidP="00545BDE">
            <w:pPr>
              <w:jc w:val="center"/>
              <w:rPr>
                <w:rFonts w:ascii="GHEA Grapalat" w:hAnsi="GHEA Grapalat"/>
                <w:sz w:val="20"/>
                <w:lang w:val="es-ES"/>
              </w:rPr>
            </w:pPr>
          </w:p>
        </w:tc>
        <w:tc>
          <w:tcPr>
            <w:tcW w:w="1530" w:type="dxa"/>
          </w:tcPr>
          <w:p w:rsidR="00A00D9C" w:rsidRPr="00E6597C" w:rsidRDefault="00A00D9C" w:rsidP="00545BDE">
            <w:pPr>
              <w:jc w:val="center"/>
              <w:rPr>
                <w:rFonts w:ascii="GHEA Grapalat" w:hAnsi="GHEA Grapalat"/>
                <w:sz w:val="20"/>
                <w:lang w:val="es-ES"/>
              </w:rPr>
            </w:pPr>
          </w:p>
        </w:tc>
        <w:tc>
          <w:tcPr>
            <w:tcW w:w="1520" w:type="dxa"/>
          </w:tcPr>
          <w:p w:rsidR="00A00D9C" w:rsidRPr="00E6597C" w:rsidRDefault="00A00D9C" w:rsidP="00545BDE">
            <w:pPr>
              <w:jc w:val="center"/>
              <w:rPr>
                <w:rFonts w:ascii="GHEA Grapalat" w:hAnsi="GHEA Grapalat"/>
                <w:sz w:val="20"/>
                <w:lang w:val="es-ES"/>
              </w:rPr>
            </w:pPr>
          </w:p>
        </w:tc>
        <w:tc>
          <w:tcPr>
            <w:tcW w:w="1079" w:type="dxa"/>
            <w:textDirection w:val="btLr"/>
            <w:vAlign w:val="center"/>
          </w:tcPr>
          <w:p w:rsidR="00A00D9C" w:rsidRPr="00E6597C" w:rsidRDefault="00A00D9C"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990" w:type="dxa"/>
            <w:textDirection w:val="btLr"/>
            <w:vAlign w:val="center"/>
          </w:tcPr>
          <w:p w:rsidR="00A00D9C" w:rsidRPr="00E6597C" w:rsidRDefault="00A00D9C"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900" w:type="dxa"/>
            <w:textDirection w:val="btLr"/>
            <w:vAlign w:val="center"/>
          </w:tcPr>
          <w:p w:rsidR="00A00D9C" w:rsidRPr="00E6597C" w:rsidRDefault="00A00D9C"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990" w:type="dxa"/>
            <w:textDirection w:val="btLr"/>
            <w:vAlign w:val="center"/>
          </w:tcPr>
          <w:p w:rsidR="00A00D9C" w:rsidRPr="00E6597C" w:rsidRDefault="00A00D9C"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1088" w:type="dxa"/>
            <w:textDirection w:val="btLr"/>
            <w:vAlign w:val="center"/>
          </w:tcPr>
          <w:p w:rsidR="00A00D9C" w:rsidRPr="00E6597C" w:rsidRDefault="00A00D9C"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96" w:type="dxa"/>
            <w:vAlign w:val="center"/>
          </w:tcPr>
          <w:p w:rsidR="00A00D9C" w:rsidRPr="00E6597C" w:rsidRDefault="00A00D9C"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A00D9C" w:rsidRPr="00E6597C" w:rsidRDefault="00A00D9C" w:rsidP="00545BDE">
            <w:pPr>
              <w:jc w:val="center"/>
              <w:rPr>
                <w:rFonts w:ascii="GHEA Grapalat" w:hAnsi="GHEA Grapalat"/>
                <w:sz w:val="18"/>
                <w:lang w:val="es-ES"/>
              </w:rPr>
            </w:pPr>
          </w:p>
        </w:tc>
      </w:tr>
      <w:tr w:rsidR="00A00D9C" w:rsidRPr="00E6597C" w:rsidTr="00A00D9C">
        <w:trPr>
          <w:trHeight w:val="1538"/>
        </w:trPr>
        <w:tc>
          <w:tcPr>
            <w:tcW w:w="1451" w:type="dxa"/>
          </w:tcPr>
          <w:p w:rsidR="00A00D9C" w:rsidRPr="00E6597C" w:rsidRDefault="00A00D9C" w:rsidP="00136561">
            <w:pPr>
              <w:jc w:val="center"/>
              <w:rPr>
                <w:rFonts w:ascii="GHEA Grapalat" w:hAnsi="GHEA Grapalat"/>
                <w:sz w:val="20"/>
              </w:rPr>
            </w:pPr>
            <w:r>
              <w:rPr>
                <w:rFonts w:ascii="GHEA Grapalat" w:hAnsi="GHEA Grapalat"/>
                <w:sz w:val="20"/>
              </w:rPr>
              <w:t>1</w:t>
            </w:r>
          </w:p>
        </w:tc>
        <w:tc>
          <w:tcPr>
            <w:tcW w:w="1530" w:type="dxa"/>
          </w:tcPr>
          <w:p w:rsidR="00A00D9C" w:rsidRPr="00E6597C" w:rsidRDefault="00A00D9C" w:rsidP="00136561">
            <w:pPr>
              <w:jc w:val="center"/>
              <w:rPr>
                <w:rFonts w:ascii="GHEA Grapalat" w:hAnsi="GHEA Grapalat"/>
                <w:sz w:val="20"/>
              </w:rPr>
            </w:pPr>
            <w:r>
              <w:rPr>
                <w:rFonts w:ascii="GHEA Grapalat" w:hAnsi="GHEA Grapalat"/>
                <w:sz w:val="20"/>
              </w:rPr>
              <w:t>45451700</w:t>
            </w:r>
          </w:p>
        </w:tc>
        <w:tc>
          <w:tcPr>
            <w:tcW w:w="1520" w:type="dxa"/>
          </w:tcPr>
          <w:p w:rsidR="00A00D9C" w:rsidRPr="00A00D9C" w:rsidRDefault="00A00D9C" w:rsidP="00136561">
            <w:pPr>
              <w:jc w:val="center"/>
              <w:rPr>
                <w:rFonts w:ascii="GHEA Grapalat" w:hAnsi="GHEA Grapalat"/>
                <w:sz w:val="18"/>
                <w:szCs w:val="18"/>
              </w:rPr>
            </w:pPr>
            <w:r w:rsidRPr="00A00D9C">
              <w:rPr>
                <w:rFonts w:ascii="GHEA Grapalat" w:hAnsi="GHEA Grapalat"/>
                <w:sz w:val="18"/>
                <w:szCs w:val="18"/>
              </w:rPr>
              <w:t>Գոյություն ունեցող կեղտաջրերի մաքրման կայանի վերակառուցում</w:t>
            </w:r>
          </w:p>
        </w:tc>
        <w:tc>
          <w:tcPr>
            <w:tcW w:w="1079" w:type="dxa"/>
          </w:tcPr>
          <w:p w:rsidR="00A00D9C" w:rsidRPr="00E6597C" w:rsidRDefault="00A00D9C" w:rsidP="00545BDE">
            <w:pPr>
              <w:jc w:val="center"/>
              <w:rPr>
                <w:rFonts w:ascii="GHEA Grapalat" w:hAnsi="GHEA Grapalat"/>
                <w:sz w:val="20"/>
                <w:lang w:val="pt-BR"/>
              </w:rPr>
            </w:pPr>
          </w:p>
          <w:p w:rsidR="00A00D9C" w:rsidRPr="00E6597C" w:rsidRDefault="00A00D9C" w:rsidP="00545BDE">
            <w:pPr>
              <w:jc w:val="center"/>
              <w:rPr>
                <w:rFonts w:ascii="GHEA Grapalat" w:hAnsi="GHEA Grapalat"/>
                <w:sz w:val="20"/>
                <w:lang w:val="pt-BR"/>
              </w:rPr>
            </w:pPr>
          </w:p>
          <w:p w:rsidR="00A00D9C" w:rsidRPr="00E6597C" w:rsidRDefault="00A00D9C"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990" w:type="dxa"/>
          </w:tcPr>
          <w:p w:rsidR="00A00D9C" w:rsidRPr="00E6597C" w:rsidRDefault="00A00D9C" w:rsidP="00545BDE">
            <w:pPr>
              <w:jc w:val="center"/>
              <w:rPr>
                <w:rFonts w:ascii="GHEA Grapalat" w:hAnsi="GHEA Grapalat"/>
                <w:sz w:val="20"/>
                <w:lang w:val="pt-BR"/>
              </w:rPr>
            </w:pPr>
          </w:p>
          <w:p w:rsidR="00A00D9C" w:rsidRPr="00E6597C" w:rsidRDefault="00A00D9C" w:rsidP="00545BDE">
            <w:pPr>
              <w:jc w:val="center"/>
              <w:rPr>
                <w:rFonts w:ascii="GHEA Grapalat" w:hAnsi="GHEA Grapalat"/>
                <w:sz w:val="20"/>
                <w:lang w:val="pt-BR"/>
              </w:rPr>
            </w:pPr>
          </w:p>
          <w:p w:rsidR="00A00D9C" w:rsidRPr="00E6597C" w:rsidRDefault="00A00D9C"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900" w:type="dxa"/>
          </w:tcPr>
          <w:p w:rsidR="00A00D9C" w:rsidRPr="00E6597C" w:rsidRDefault="00A00D9C" w:rsidP="00545BDE">
            <w:pPr>
              <w:jc w:val="center"/>
              <w:rPr>
                <w:rFonts w:ascii="GHEA Grapalat" w:hAnsi="GHEA Grapalat"/>
                <w:sz w:val="20"/>
                <w:lang w:val="pt-BR"/>
              </w:rPr>
            </w:pPr>
          </w:p>
          <w:p w:rsidR="00A00D9C" w:rsidRPr="00E6597C" w:rsidRDefault="00A00D9C" w:rsidP="00545BDE">
            <w:pPr>
              <w:jc w:val="center"/>
              <w:rPr>
                <w:rFonts w:ascii="GHEA Grapalat" w:hAnsi="GHEA Grapalat"/>
                <w:sz w:val="20"/>
                <w:lang w:val="pt-BR"/>
              </w:rPr>
            </w:pPr>
          </w:p>
          <w:p w:rsidR="00A00D9C" w:rsidRPr="00E6597C" w:rsidRDefault="00A00D9C"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990" w:type="dxa"/>
          </w:tcPr>
          <w:p w:rsidR="00A00D9C" w:rsidRPr="00E6597C" w:rsidRDefault="00A00D9C" w:rsidP="00545BDE">
            <w:pPr>
              <w:jc w:val="center"/>
              <w:rPr>
                <w:rFonts w:ascii="GHEA Grapalat" w:hAnsi="GHEA Grapalat"/>
                <w:sz w:val="20"/>
                <w:lang w:val="pt-BR"/>
              </w:rPr>
            </w:pPr>
          </w:p>
          <w:p w:rsidR="00A00D9C" w:rsidRPr="00E6597C" w:rsidRDefault="00A00D9C" w:rsidP="00545BDE">
            <w:pPr>
              <w:jc w:val="center"/>
              <w:rPr>
                <w:rFonts w:ascii="GHEA Grapalat" w:hAnsi="GHEA Grapalat"/>
                <w:sz w:val="20"/>
                <w:lang w:val="pt-BR"/>
              </w:rPr>
            </w:pPr>
          </w:p>
          <w:p w:rsidR="00A00D9C" w:rsidRPr="00E6597C" w:rsidRDefault="00A00D9C"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088" w:type="dxa"/>
          </w:tcPr>
          <w:p w:rsidR="00A00D9C" w:rsidRPr="00E6597C" w:rsidRDefault="00A00D9C" w:rsidP="00545BDE">
            <w:pPr>
              <w:jc w:val="center"/>
              <w:rPr>
                <w:rFonts w:ascii="GHEA Grapalat" w:hAnsi="GHEA Grapalat"/>
                <w:sz w:val="20"/>
                <w:lang w:val="pt-BR"/>
              </w:rPr>
            </w:pPr>
          </w:p>
          <w:p w:rsidR="00A00D9C" w:rsidRPr="00E6597C" w:rsidRDefault="00A00D9C" w:rsidP="00545BDE">
            <w:pPr>
              <w:jc w:val="center"/>
              <w:rPr>
                <w:rFonts w:ascii="GHEA Grapalat" w:hAnsi="GHEA Grapalat"/>
                <w:sz w:val="20"/>
                <w:lang w:val="pt-BR"/>
              </w:rPr>
            </w:pPr>
          </w:p>
          <w:p w:rsidR="00A00D9C" w:rsidRPr="00E6597C" w:rsidRDefault="00A00D9C" w:rsidP="00545BDE">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1096" w:type="dxa"/>
          </w:tcPr>
          <w:p w:rsidR="00A00D9C" w:rsidRPr="00E6597C" w:rsidRDefault="00A00D9C" w:rsidP="00545BDE">
            <w:pPr>
              <w:jc w:val="center"/>
              <w:rPr>
                <w:rFonts w:ascii="GHEA Grapalat" w:hAnsi="GHEA Grapalat"/>
                <w:sz w:val="20"/>
                <w:lang w:val="pt-BR"/>
              </w:rPr>
            </w:pPr>
          </w:p>
          <w:p w:rsidR="00A00D9C" w:rsidRPr="00E6597C" w:rsidRDefault="00A00D9C" w:rsidP="00545BDE">
            <w:pPr>
              <w:jc w:val="center"/>
              <w:rPr>
                <w:rFonts w:ascii="GHEA Grapalat" w:hAnsi="GHEA Grapalat"/>
                <w:sz w:val="20"/>
                <w:lang w:val="pt-BR"/>
              </w:rPr>
            </w:pPr>
          </w:p>
          <w:p w:rsidR="00A00D9C" w:rsidRPr="00E6597C" w:rsidRDefault="00A00D9C" w:rsidP="00545BDE">
            <w:pPr>
              <w:jc w:val="center"/>
              <w:rPr>
                <w:rFonts w:ascii="GHEA Grapalat" w:hAnsi="GHEA Grapalat"/>
                <w:b/>
                <w:lang w:val="pt-BR"/>
              </w:rPr>
            </w:pPr>
            <w:r>
              <w:rPr>
                <w:rFonts w:ascii="GHEA Grapalat" w:hAnsi="GHEA Grapalat"/>
                <w:sz w:val="20"/>
                <w:lang w:val="pt-BR"/>
              </w:rPr>
              <w:t>100</w:t>
            </w:r>
            <w:r w:rsidRPr="00E6597C">
              <w:rPr>
                <w:rFonts w:ascii="GHEA Grapalat" w:hAnsi="GHEA Grapalat"/>
                <w:sz w:val="20"/>
                <w:lang w:val="pt-BR"/>
              </w:rPr>
              <w:t xml:space="preserve"> %</w:t>
            </w:r>
          </w:p>
        </w:tc>
      </w:tr>
    </w:tbl>
    <w:p w:rsidR="00F02279" w:rsidRPr="00E6597C" w:rsidRDefault="00F02279" w:rsidP="00F02279">
      <w:pPr>
        <w:rPr>
          <w:rFonts w:ascii="GHEA Grapalat" w:hAnsi="GHEA Grapalat"/>
          <w:i/>
          <w:sz w:val="18"/>
          <w:szCs w:val="18"/>
        </w:rPr>
      </w:pPr>
    </w:p>
    <w:p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E6597C" w:rsidRDefault="00F02279" w:rsidP="00F02279">
      <w:pPr>
        <w:jc w:val="center"/>
        <w:rPr>
          <w:rFonts w:ascii="GHEA Grapalat" w:hAnsi="GHEA Grapalat"/>
          <w:sz w:val="20"/>
          <w:lang w:val="es-ES"/>
        </w:rPr>
      </w:pPr>
    </w:p>
    <w:p w:rsidR="00F02279" w:rsidRPr="00E6597C" w:rsidRDefault="00F02279" w:rsidP="00F02279">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rsidR="00F02279" w:rsidRPr="00E6597C" w:rsidRDefault="00F02279" w:rsidP="00F02279">
      <w:pPr>
        <w:autoSpaceDE w:val="0"/>
        <w:autoSpaceDN w:val="0"/>
        <w:adjustRightInd w:val="0"/>
        <w:jc w:val="right"/>
        <w:rPr>
          <w:rFonts w:ascii="GHEA Grapalat" w:hAnsi="GHEA Grapalat" w:cs="TimesArmenianPSMT"/>
          <w:i/>
          <w:sz w:val="20"/>
        </w:rPr>
      </w:pPr>
      <w:r w:rsidRPr="00E6597C">
        <w:rPr>
          <w:rFonts w:ascii="GHEA Grapalat" w:hAnsi="GHEA Grapalat" w:cs="TimesArmenianPSMT"/>
          <w:i/>
          <w:sz w:val="20"/>
          <w:lang w:val="ru-RU"/>
        </w:rPr>
        <w:lastRenderedPageBreak/>
        <w:t xml:space="preserve">Հավելված </w:t>
      </w:r>
      <w:r w:rsidRPr="00E6597C">
        <w:rPr>
          <w:rFonts w:ascii="GHEA Grapalat" w:hAnsi="GHEA Grapalat" w:cs="TimesArmenianPSMT"/>
          <w:i/>
          <w:sz w:val="20"/>
        </w:rPr>
        <w:t>3</w:t>
      </w:r>
    </w:p>
    <w:p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              20  թ. կնքված </w:t>
      </w:r>
    </w:p>
    <w:p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ծածկագրով պայմանագրի</w:t>
      </w:r>
    </w:p>
    <w:p w:rsidR="00F02279" w:rsidRPr="00E6597C" w:rsidRDefault="00F02279" w:rsidP="00F02279">
      <w:pPr>
        <w:rPr>
          <w:rFonts w:ascii="GHEA Grapalat" w:hAnsi="GHEA Grapalat"/>
          <w:lang w:val="ru-RU"/>
        </w:rPr>
      </w:pPr>
    </w:p>
    <w:p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F02279" w:rsidRPr="00136561" w:rsidTr="00545BDE">
        <w:trPr>
          <w:tblCellSpacing w:w="7" w:type="dxa"/>
          <w:jc w:val="center"/>
        </w:trPr>
        <w:tc>
          <w:tcPr>
            <w:tcW w:w="0" w:type="auto"/>
            <w:vAlign w:val="center"/>
          </w:tcPr>
          <w:p w:rsidR="00F02279" w:rsidRPr="00E6597C" w:rsidRDefault="00F01A6F" w:rsidP="00545BDE">
            <w:pPr>
              <w:jc w:val="center"/>
              <w:rPr>
                <w:rFonts w:ascii="GHEA Grapalat" w:hAnsi="GHEA Grapalat"/>
                <w:iCs/>
                <w:color w:val="000000"/>
                <w:sz w:val="21"/>
                <w:szCs w:val="21"/>
                <w:lang w:val="pt-BR"/>
              </w:rPr>
            </w:pPr>
            <w:r w:rsidRPr="00F01A6F">
              <w:rPr>
                <w:noProof/>
              </w:rPr>
              <w:pict>
                <v:rect id="Rectangle 100" o:spid="_x0000_s1135" style="position:absolute;left:0;text-align:left;margin-left:189pt;margin-top:13.2pt;width:9pt;height:81pt;flip:x;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F02279" w:rsidRPr="00E6597C" w:rsidRDefault="00F02279" w:rsidP="00F02279">
      <w:pPr>
        <w:pStyle w:val="a3"/>
        <w:spacing w:line="240" w:lineRule="auto"/>
        <w:ind w:firstLine="0"/>
        <w:jc w:val="center"/>
        <w:rPr>
          <w:b/>
          <w:bCs/>
          <w:iCs/>
          <w:lang w:val="es-ES"/>
        </w:rPr>
      </w:pPr>
    </w:p>
    <w:p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F02279" w:rsidRPr="00E6597C" w:rsidRDefault="00F02279" w:rsidP="00F02279">
      <w:pPr>
        <w:pStyle w:val="a3"/>
        <w:spacing w:line="240" w:lineRule="auto"/>
        <w:ind w:firstLine="0"/>
        <w:rPr>
          <w:iCs/>
          <w:lang w:val="es-ES"/>
        </w:rPr>
      </w:pP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F02279" w:rsidRPr="00E6597C"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805"/>
      </w:tblGrid>
      <w:tr w:rsidR="00F02279" w:rsidRPr="00E6597C" w:rsidTr="00545BDE">
        <w:trPr>
          <w:jc w:val="right"/>
        </w:trPr>
        <w:tc>
          <w:tcPr>
            <w:tcW w:w="357"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rsidTr="00545BDE">
        <w:trPr>
          <w:jc w:val="right"/>
        </w:trPr>
        <w:tc>
          <w:tcPr>
            <w:tcW w:w="357" w:type="dxa"/>
            <w:vMerge/>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rsidTr="00545BDE">
        <w:trPr>
          <w:trHeight w:val="1105"/>
          <w:jc w:val="right"/>
        </w:trPr>
        <w:tc>
          <w:tcPr>
            <w:tcW w:w="357" w:type="dxa"/>
            <w:vMerge/>
            <w:tcBorders>
              <w:bottom w:val="single" w:sz="4" w:space="0" w:color="auto"/>
            </w:tcBorders>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E6597C" w:rsidTr="00545BDE">
        <w:trPr>
          <w:trHeight w:val="266"/>
          <w:tblCellSpacing w:w="7" w:type="dxa"/>
          <w:jc w:val="center"/>
        </w:trPr>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rsidTr="00545BDE">
        <w:trPr>
          <w:trHeight w:val="47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rsidTr="00545BDE">
        <w:trPr>
          <w:trHeight w:val="50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rsidTr="00545BDE">
        <w:trPr>
          <w:trHeight w:val="281"/>
          <w:tblCellSpacing w:w="7" w:type="dxa"/>
          <w:jc w:val="center"/>
        </w:trPr>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jc w:val="right"/>
        <w:rPr>
          <w:rFonts w:ascii="GHEA Grapalat" w:hAnsi="GHEA Grapalat" w:cs="Sylfaen"/>
          <w:i/>
          <w:sz w:val="20"/>
        </w:rPr>
      </w:pPr>
      <w:r w:rsidRPr="00E6597C">
        <w:rPr>
          <w:rFonts w:ascii="GHEA Grapalat" w:hAnsi="GHEA Grapalat" w:cs="Sylfaen"/>
          <w:i/>
          <w:sz w:val="20"/>
          <w:lang w:val="pt-BR"/>
        </w:rPr>
        <w:lastRenderedPageBreak/>
        <w:t>Հավելված</w:t>
      </w:r>
      <w:r w:rsidRPr="00E6597C">
        <w:rPr>
          <w:rFonts w:ascii="GHEA Grapalat" w:hAnsi="GHEA Grapalat" w:cs="Sylfaen"/>
          <w:i/>
          <w:sz w:val="20"/>
        </w:rPr>
        <w:t xml:space="preserve"> 3.1</w:t>
      </w:r>
    </w:p>
    <w:p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              20  թ. կնքված </w:t>
      </w:r>
    </w:p>
    <w:p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ծածկագրով պայմանագրի</w:t>
      </w: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jc w:val="center"/>
        <w:rPr>
          <w:rFonts w:ascii="GHEA Grapalat" w:hAnsi="GHEA Grapalat" w:cs="Sylfaen"/>
          <w:b/>
          <w:bCs/>
        </w:rPr>
      </w:pPr>
    </w:p>
    <w:p w:rsidR="00F02279" w:rsidRPr="00E6597C" w:rsidRDefault="00F02279" w:rsidP="00F02279">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Կատարողի անունը</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ատարող</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E6597C" w:rsidRDefault="00F02279" w:rsidP="00F02279">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6597C" w:rsidRDefault="00F02279" w:rsidP="00F02279">
      <w:pPr>
        <w:tabs>
          <w:tab w:val="left" w:pos="360"/>
          <w:tab w:val="left" w:pos="540"/>
        </w:tabs>
        <w:rPr>
          <w:rFonts w:ascii="GHEA Grapalat" w:hAnsi="GHEA Grapalat" w:cs="Sylfaen"/>
          <w:sz w:val="20"/>
          <w:szCs w:val="20"/>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rPr>
      </w:pPr>
      <w:r w:rsidRPr="00E6597C">
        <w:rPr>
          <w:rFonts w:ascii="GHEA Grapalat" w:hAnsi="GHEA Grapalat" w:cs="Sylfaen"/>
          <w:sz w:val="22"/>
          <w:szCs w:val="22"/>
        </w:rPr>
        <w:t>ԿՈՂՄԵՐԸ</w:t>
      </w:r>
    </w:p>
    <w:p w:rsidR="00F02279" w:rsidRPr="00E6597C" w:rsidRDefault="00F02279" w:rsidP="00F02279">
      <w:pPr>
        <w:jc w:val="center"/>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Հանձնեց</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Ընդունեց</w:t>
            </w:r>
          </w:p>
        </w:tc>
      </w:tr>
    </w:tbl>
    <w:p w:rsidR="00F02279" w:rsidRPr="00E6597C" w:rsidRDefault="00F02279" w:rsidP="00F02279">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հայտը նախագծած ներկայացուցիչ`</w:t>
      </w:r>
    </w:p>
    <w:p w:rsidR="00F02279" w:rsidRPr="00E6597C"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F02279" w:rsidRPr="00E6597C" w:rsidRDefault="00F02279" w:rsidP="00F02279">
      <w:pPr>
        <w:tabs>
          <w:tab w:val="left" w:pos="360"/>
          <w:tab w:val="left" w:pos="540"/>
        </w:tabs>
        <w:rPr>
          <w:rFonts w:ascii="Sylfaen" w:hAnsi="Sylfaen" w:cs="Sylfaen"/>
          <w:sz w:val="22"/>
          <w:szCs w:val="22"/>
          <w:lang w:val="hy-AM"/>
        </w:rPr>
      </w:pPr>
    </w:p>
    <w:p w:rsidR="00F02279" w:rsidRPr="00E6597C" w:rsidRDefault="00F01A6F" w:rsidP="00F02279">
      <w:pPr>
        <w:rPr>
          <w:rFonts w:ascii="GHEA Grapalat" w:hAnsi="GHEA Grapalat"/>
        </w:rPr>
      </w:pPr>
      <w:r>
        <w:rPr>
          <w:rFonts w:ascii="GHEA Grapalat" w:hAnsi="GHEA Grapalat"/>
          <w:noProof/>
        </w:rPr>
        <w:pict>
          <v:rect id="_x0000_s1134" style="position:absolute;margin-left:289pt;margin-top:3.95pt;width:189pt;height:120.65pt;z-index:251657216" o:allowincell="f" stroked="f">
            <v:textbox style="mso-next-textbox:#_x0000_s1134">
              <w:txbxContent>
                <w:p w:rsidR="00136561" w:rsidRPr="00CA4668" w:rsidRDefault="00136561" w:rsidP="00F02279"/>
              </w:txbxContent>
            </v:textbox>
          </v:rect>
        </w:pict>
      </w:r>
      <w:r>
        <w:rPr>
          <w:rFonts w:ascii="GHEA Grapalat" w:hAnsi="GHEA Grapalat"/>
          <w:noProof/>
        </w:rPr>
        <w:pict>
          <v:rect id="_x0000_s1133" style="position:absolute;margin-left:1pt;margin-top:3.95pt;width:189pt;height:111.65pt;z-index:251656192" o:allowincell="f" stroked="f">
            <v:textbox style="mso-next-textbox:#_x0000_s1133">
              <w:txbxContent>
                <w:p w:rsidR="00136561" w:rsidRPr="0026158D" w:rsidRDefault="00136561" w:rsidP="00F02279">
                  <w:pPr>
                    <w:rPr>
                      <w:rFonts w:ascii="GHEA Grapalat" w:hAnsi="GHEA Grapalat"/>
                    </w:rPr>
                  </w:pPr>
                </w:p>
              </w:txbxContent>
            </v:textbox>
          </v:rect>
        </w:pict>
      </w:r>
    </w:p>
    <w:p w:rsidR="00F02279" w:rsidRPr="00E6597C" w:rsidRDefault="00F02279" w:rsidP="00F02279">
      <w:pPr>
        <w:rPr>
          <w:rFonts w:ascii="GHEA Grapalat" w:hAnsi="GHEA Grapalat"/>
        </w:rPr>
      </w:pPr>
    </w:p>
    <w:p w:rsidR="00F02279" w:rsidRPr="00E6597C" w:rsidRDefault="00F02279" w:rsidP="00F02279">
      <w:pPr>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pStyle w:val="31"/>
        <w:spacing w:line="240" w:lineRule="auto"/>
        <w:jc w:val="right"/>
        <w:rPr>
          <w:rFonts w:ascii="GHEA Grapalat" w:hAnsi="GHEA Grapalat" w:cs="Sylfaen"/>
          <w:b/>
        </w:rPr>
      </w:pPr>
      <w:r w:rsidRPr="00E6597C">
        <w:rPr>
          <w:rFonts w:ascii="GHEA Grapalat" w:hAnsi="GHEA Grapalat" w:cs="Sylfaen"/>
          <w:b/>
          <w:lang w:val="hy-AM"/>
        </w:rPr>
        <w:lastRenderedPageBreak/>
        <w:t xml:space="preserve">Հավելված </w:t>
      </w:r>
      <w:r w:rsidR="0019419E" w:rsidRPr="00E6597C">
        <w:rPr>
          <w:rFonts w:ascii="GHEA Grapalat" w:hAnsi="GHEA Grapalat" w:cs="Sylfaen"/>
          <w:b/>
        </w:rPr>
        <w:t>7</w:t>
      </w:r>
      <w:r w:rsidR="00812744">
        <w:rPr>
          <w:rFonts w:ascii="GHEA Grapalat" w:hAnsi="GHEA Grapalat" w:cs="Sylfaen"/>
          <w:b/>
          <w:vertAlign w:val="superscript"/>
        </w:rPr>
        <w:t>2</w:t>
      </w:r>
      <w:r w:rsidR="007758EB">
        <w:rPr>
          <w:rFonts w:ascii="GHEA Grapalat" w:hAnsi="GHEA Grapalat" w:cs="Sylfaen"/>
          <w:b/>
          <w:vertAlign w:val="superscript"/>
        </w:rPr>
        <w:t>5</w:t>
      </w:r>
      <w:r w:rsidRPr="00E6597C">
        <w:rPr>
          <w:rStyle w:val="af6"/>
          <w:rFonts w:ascii="GHEA Grapalat" w:hAnsi="GHEA Grapalat" w:cs="Sylfaen"/>
          <w:b/>
          <w:color w:val="FFFFFF"/>
        </w:rPr>
        <w:footnoteReference w:id="15"/>
      </w:r>
    </w:p>
    <w:p w:rsidR="00F02279" w:rsidRPr="00E6597C" w:rsidRDefault="000B6C2C" w:rsidP="00F02279">
      <w:pPr>
        <w:pStyle w:val="31"/>
        <w:spacing w:line="240" w:lineRule="auto"/>
        <w:jc w:val="right"/>
        <w:rPr>
          <w:rFonts w:ascii="GHEA Grapalat" w:hAnsi="GHEA Grapalat" w:cs="Sylfaen"/>
          <w:b/>
          <w:lang w:val="hy-AM"/>
        </w:rPr>
      </w:pPr>
      <w:r>
        <w:rPr>
          <w:rFonts w:ascii="GHEA Grapalat" w:hAnsi="GHEA Grapalat"/>
          <w:b/>
          <w:i/>
          <w:lang w:val="af-ZA"/>
        </w:rPr>
        <w:t>«ԱՄՓՀԲՏ-ԳՀԱՇՁԲ-20/21</w:t>
      </w:r>
      <w:r w:rsidR="00A00D9C" w:rsidRPr="00EE02A4">
        <w:rPr>
          <w:rFonts w:ascii="GHEA Grapalat" w:hAnsi="GHEA Grapalat"/>
          <w:b/>
          <w:i/>
          <w:lang w:val="af-ZA"/>
        </w:rPr>
        <w:t>»</w:t>
      </w:r>
      <w:r w:rsidR="00A00D9C">
        <w:rPr>
          <w:rFonts w:ascii="GHEA Grapalat" w:hAnsi="GHEA Grapalat"/>
          <w:i/>
          <w:lang w:val="af-ZA"/>
        </w:rPr>
        <w:t xml:space="preserve"> </w:t>
      </w:r>
      <w:r w:rsidR="00F02279" w:rsidRPr="00E6597C">
        <w:rPr>
          <w:rFonts w:ascii="GHEA Grapalat" w:hAnsi="GHEA Grapalat" w:cs="Sylfaen"/>
          <w:b/>
          <w:lang w:val="hy-AM"/>
        </w:rPr>
        <w:t>ծածկագրով</w:t>
      </w:r>
    </w:p>
    <w:p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rsidR="00F02279" w:rsidRPr="00E6597C" w:rsidRDefault="00F02279" w:rsidP="00F02279">
      <w:pPr>
        <w:jc w:val="right"/>
        <w:rPr>
          <w:rFonts w:ascii="GHEA Grapalat" w:hAnsi="GHEA Grapalat"/>
          <w:lang w:val="es-ES"/>
        </w:rPr>
      </w:pPr>
    </w:p>
    <w:p w:rsidR="00F02279" w:rsidRPr="00E6597C" w:rsidRDefault="00F02279" w:rsidP="00F02279">
      <w:pPr>
        <w:tabs>
          <w:tab w:val="left" w:pos="2268"/>
        </w:tabs>
        <w:ind w:left="-284" w:firstLine="284"/>
        <w:jc w:val="right"/>
        <w:rPr>
          <w:rFonts w:ascii="GHEA Grapalat" w:hAnsi="GHEA Grapalat"/>
          <w:lang w:val="es-ES"/>
        </w:rPr>
      </w:pPr>
    </w:p>
    <w:p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F02279" w:rsidRPr="00E6597C" w:rsidRDefault="00F02279" w:rsidP="00F02279">
      <w:pPr>
        <w:jc w:val="both"/>
        <w:rPr>
          <w:rFonts w:ascii="GHEA Grapalat" w:hAnsi="GHEA Grapalat"/>
          <w:lang w:val="es-ES"/>
        </w:rPr>
      </w:pPr>
    </w:p>
    <w:p w:rsidR="00F02279" w:rsidRPr="00E6597C" w:rsidRDefault="00F02279" w:rsidP="00F02279">
      <w:pPr>
        <w:jc w:val="both"/>
        <w:rPr>
          <w:rFonts w:ascii="GHEA Grapalat" w:hAnsi="GHEA Grapalat"/>
          <w:lang w:val="es-ES"/>
        </w:rPr>
      </w:pPr>
    </w:p>
    <w:p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E6597C" w:rsidRDefault="00F02279" w:rsidP="00F02279">
      <w:pPr>
        <w:ind w:firstLine="709"/>
        <w:jc w:val="both"/>
        <w:rPr>
          <w:rFonts w:ascii="GHEA Grapalat" w:hAnsi="GHEA Grapalat"/>
          <w:b/>
          <w:lang w:val="es-ES"/>
        </w:rPr>
      </w:pPr>
    </w:p>
    <w:p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rsidR="00F02279" w:rsidRPr="00E6597C" w:rsidRDefault="00F02279" w:rsidP="00F02279">
      <w:pPr>
        <w:jc w:val="both"/>
        <w:rPr>
          <w:rFonts w:ascii="GHEA Grapalat" w:hAnsi="GHEA Grapalat"/>
          <w:sz w:val="20"/>
          <w:szCs w:val="20"/>
          <w:lang w:val="es-ES"/>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տեսակի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որոշվում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համաձայնեցված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134"/>
        </w:tabs>
        <w:ind w:firstLine="720"/>
        <w:jc w:val="both"/>
        <w:rPr>
          <w:rFonts w:ascii="GHEA Grapalat" w:hAnsi="GHEA Grapalat"/>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F02279" w:rsidRPr="00E6597C" w:rsidRDefault="00F02279" w:rsidP="00F0227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b/>
          <w:i/>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lastRenderedPageBreak/>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004303CA" w:rsidRPr="00C1134C">
        <w:rPr>
          <w:rFonts w:ascii="GHEA Grapalat" w:hAnsi="GHEA Grapalat" w:cs="Sylfaen"/>
          <w:sz w:val="20"/>
          <w:szCs w:val="20"/>
          <w:vertAlign w:val="superscript"/>
          <w:lang w:val="hy-AM"/>
        </w:rPr>
        <w:t>2</w:t>
      </w:r>
      <w:r w:rsidR="004832A7" w:rsidRPr="00C1134C">
        <w:rPr>
          <w:rFonts w:ascii="GHEA Grapalat" w:hAnsi="GHEA Grapalat" w:cs="Sylfaen"/>
          <w:sz w:val="20"/>
          <w:szCs w:val="20"/>
          <w:vertAlign w:val="superscript"/>
          <w:lang w:val="hy-AM"/>
        </w:rPr>
        <w:t>6</w:t>
      </w:r>
      <w:r w:rsidRPr="00C1134C">
        <w:rPr>
          <w:rStyle w:val="af6"/>
          <w:rFonts w:ascii="GHEA Grapalat" w:hAnsi="GHEA Grapalat" w:cs="Sylfaen"/>
          <w:color w:val="FFFFFF"/>
          <w:sz w:val="20"/>
          <w:szCs w:val="20"/>
          <w:lang w:val="hy-AM"/>
        </w:rPr>
        <w:footnoteReference w:id="16"/>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952437">
        <w:rPr>
          <w:rFonts w:ascii="GHEA Grapalat" w:hAnsi="GHEA Grapalat" w:cs="Sylfaen"/>
          <w:sz w:val="20"/>
          <w:szCs w:val="20"/>
          <w:vertAlign w:val="superscript"/>
          <w:lang w:val="pt-BR"/>
        </w:rPr>
        <w:t>27</w:t>
      </w:r>
      <w:r w:rsidRPr="00E6597C">
        <w:rPr>
          <w:rStyle w:val="af6"/>
          <w:rFonts w:ascii="GHEA Grapalat" w:hAnsi="GHEA Grapalat" w:cs="Sylfaen"/>
          <w:color w:val="FFFFFF"/>
          <w:sz w:val="20"/>
          <w:szCs w:val="20"/>
          <w:lang w:val="pt-BR"/>
        </w:rPr>
        <w:footnoteReference w:id="17"/>
      </w:r>
      <w:r w:rsidRPr="00E6597C">
        <w:rPr>
          <w:rFonts w:ascii="GHEA Grapalat" w:hAnsi="GHEA Grapalat" w:cs="Times Armenian"/>
          <w:color w:val="FFFFFF"/>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Sylfaen"/>
          <w:sz w:val="16"/>
          <w:szCs w:val="16"/>
          <w:u w:val="single"/>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w:t>
      </w:r>
      <w:r w:rsidRPr="00E6597C">
        <w:rPr>
          <w:rFonts w:ascii="GHEA Grapalat" w:hAnsi="GHEA Grapalat" w:cs="Sylfaen"/>
          <w:sz w:val="20"/>
          <w:lang w:val="hy-AM"/>
        </w:rPr>
        <w:lastRenderedPageBreak/>
        <w:t>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E6597C" w:rsidRDefault="00F02279" w:rsidP="00F02279">
      <w:pPr>
        <w:tabs>
          <w:tab w:val="left" w:pos="1276"/>
        </w:tabs>
        <w:ind w:firstLine="720"/>
        <w:jc w:val="both"/>
        <w:rPr>
          <w:rFonts w:ascii="GHEA Grapalat" w:hAnsi="GHEA Grapalat"/>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FF75B6" w:rsidRPr="00FF75B6">
        <w:rPr>
          <w:rFonts w:ascii="GHEA Grapalat" w:hAnsi="GHEA Grapalat" w:cs="Sylfaen"/>
          <w:sz w:val="20"/>
          <w:szCs w:val="20"/>
          <w:vertAlign w:val="superscript"/>
          <w:lang w:val="hy-AM"/>
        </w:rPr>
        <w:t>28</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383A89" w:rsidRPr="00383A89">
        <w:rPr>
          <w:rFonts w:ascii="GHEA Grapalat" w:hAnsi="GHEA Grapalat" w:cs="Sylfaen"/>
          <w:sz w:val="20"/>
          <w:szCs w:val="20"/>
          <w:vertAlign w:val="superscript"/>
          <w:lang w:val="hy-AM"/>
        </w:rPr>
        <w:t>29</w:t>
      </w:r>
      <w:r w:rsidRPr="00E6597C">
        <w:rPr>
          <w:rStyle w:val="af6"/>
          <w:rFonts w:ascii="GHEA Grapalat" w:hAnsi="GHEA Grapalat" w:cs="Sylfaen"/>
          <w:color w:val="FFFFFF"/>
          <w:sz w:val="20"/>
          <w:szCs w:val="20"/>
          <w:lang w:val="hy-AM"/>
        </w:rPr>
        <w:footnoteReference w:id="18"/>
      </w:r>
      <w:r w:rsidRPr="00E6597C">
        <w:rPr>
          <w:rFonts w:ascii="GHEA Grapalat" w:hAnsi="GHEA Grapalat"/>
          <w:sz w:val="20"/>
          <w:szCs w:val="20"/>
          <w:lang w:val="hy-AM"/>
        </w:rPr>
        <w:t xml:space="preserve"> </w:t>
      </w:r>
    </w:p>
    <w:p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F02279" w:rsidRPr="00E6597C" w:rsidRDefault="00F02279" w:rsidP="00F02279">
      <w:pPr>
        <w:tabs>
          <w:tab w:val="num" w:pos="0"/>
          <w:tab w:val="left" w:pos="720"/>
          <w:tab w:val="num" w:pos="900"/>
        </w:tabs>
        <w:jc w:val="both"/>
        <w:rPr>
          <w:rFonts w:ascii="GHEA Grapalat" w:hAnsi="GHEA Grapalat" w:cs="Times Armenia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4605D7">
        <w:rPr>
          <w:rFonts w:ascii="GHEA Grapalat" w:hAnsi="GHEA Grapalat" w:cs="Sylfaen"/>
          <w:sz w:val="20"/>
          <w:szCs w:val="20"/>
          <w:lang w:val="hy-AM"/>
        </w:rPr>
        <w:t>3</w:t>
      </w:r>
      <w:r w:rsidRPr="00E6597C">
        <w:rPr>
          <w:rFonts w:ascii="GHEA Grapalat" w:hAnsi="GHEA Grapalat" w:cs="Sylfaen"/>
          <w:sz w:val="20"/>
          <w:szCs w:val="20"/>
          <w:lang w:val="hy-AM"/>
        </w:rPr>
        <w:t xml:space="preserve">0-ը։ </w:t>
      </w:r>
    </w:p>
    <w:p w:rsidR="00F02279" w:rsidRPr="00E6597C" w:rsidRDefault="00F02279" w:rsidP="00F02279">
      <w:pPr>
        <w:tabs>
          <w:tab w:val="left" w:pos="1276"/>
        </w:tabs>
        <w:ind w:firstLine="720"/>
        <w:jc w:val="both"/>
        <w:rPr>
          <w:rFonts w:ascii="GHEA Grapalat" w:hAnsi="GHEA Grapalat" w:cs="Sylfaen"/>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lastRenderedPageBreak/>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004678A5" w:rsidRPr="004678A5">
        <w:rPr>
          <w:rFonts w:ascii="GHEA Grapalat" w:hAnsi="GHEA Grapalat" w:cs="Sylfaen"/>
          <w:sz w:val="20"/>
          <w:szCs w:val="20"/>
          <w:vertAlign w:val="superscript"/>
          <w:lang w:val="hy-AM"/>
        </w:rPr>
        <w:t>0</w:t>
      </w:r>
      <w:r w:rsidRPr="00E6597C">
        <w:rPr>
          <w:rStyle w:val="af6"/>
          <w:rFonts w:ascii="GHEA Grapalat" w:hAnsi="GHEA Grapalat" w:cs="Sylfaen"/>
          <w:color w:val="FFFFFF"/>
          <w:sz w:val="20"/>
          <w:szCs w:val="20"/>
          <w:lang w:val="hy-AM"/>
        </w:rPr>
        <w:footnoteReference w:id="19"/>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szCs w:val="20"/>
          <w:lang w:val="hy-AM"/>
        </w:rPr>
        <w:t>:</w:t>
      </w:r>
      <w:r w:rsidR="00C8523E" w:rsidRPr="004605D7">
        <w:rPr>
          <w:rFonts w:ascii="GHEA Grapalat" w:hAnsi="GHEA Grapalat" w:cs="Sylfaen"/>
          <w:sz w:val="20"/>
          <w:szCs w:val="20"/>
          <w:vertAlign w:val="superscript"/>
          <w:lang w:val="hy-AM"/>
        </w:rPr>
        <w:t>3</w:t>
      </w:r>
      <w:r w:rsidR="000C760E" w:rsidRPr="000C760E">
        <w:rPr>
          <w:rFonts w:ascii="GHEA Grapalat" w:hAnsi="GHEA Grapalat" w:cs="Sylfaen"/>
          <w:sz w:val="20"/>
          <w:szCs w:val="20"/>
          <w:vertAlign w:val="superscript"/>
          <w:lang w:val="hy-AM"/>
        </w:rPr>
        <w:t>1</w:t>
      </w:r>
      <w:r w:rsidRPr="00E6597C">
        <w:rPr>
          <w:rStyle w:val="af6"/>
          <w:rFonts w:ascii="GHEA Grapalat" w:hAnsi="GHEA Grapalat" w:cs="Sylfaen"/>
          <w:color w:val="FFFFFF"/>
          <w:sz w:val="20"/>
          <w:szCs w:val="20"/>
          <w:lang w:val="hy-AM"/>
        </w:rPr>
        <w:footnoteReference w:id="20"/>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E6597C">
        <w:rPr>
          <w:rFonts w:ascii="GHEA Grapalat" w:hAnsi="GHEA Grapalat" w:cs="Sylfaen"/>
          <w:sz w:val="20"/>
          <w:szCs w:val="20"/>
          <w:lang w:val="hy-AM"/>
        </w:rPr>
        <w:lastRenderedPageBreak/>
        <w:t>որոնք հանգեցնում են գնվող աշխատանքի ծավալների կամ ձեռք բերվող աշխատանքի միավորի գնի կամ պայմանագրի գնի արհեստական փոփոխման։</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C8523E" w:rsidRPr="004605D7">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2</w:t>
      </w:r>
      <w:r w:rsidRPr="00E6597C">
        <w:rPr>
          <w:rStyle w:val="af6"/>
          <w:rFonts w:ascii="GHEA Grapalat" w:hAnsi="GHEA Grapalat" w:cs="Sylfaen"/>
          <w:color w:val="FFFFFF"/>
          <w:sz w:val="20"/>
          <w:szCs w:val="20"/>
          <w:lang w:val="hy-AM"/>
        </w:rPr>
        <w:footnoteReference w:id="21"/>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1C6C36" w:rsidRPr="001C6C36">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3</w:t>
      </w:r>
      <w:r w:rsidRPr="00E6597C">
        <w:rPr>
          <w:rStyle w:val="af6"/>
          <w:rFonts w:ascii="GHEA Grapalat" w:hAnsi="GHEA Grapalat"/>
          <w:color w:val="FFFFFF"/>
          <w:sz w:val="20"/>
          <w:szCs w:val="20"/>
          <w:lang w:val="hy-AM"/>
        </w:rPr>
        <w:footnoteReference w:id="22"/>
      </w:r>
    </w:p>
    <w:p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lastRenderedPageBreak/>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A61F96" w:rsidRPr="004605D7">
        <w:rPr>
          <w:rFonts w:ascii="GHEA Grapalat" w:hAnsi="GHEA Grapalat"/>
          <w:sz w:val="20"/>
          <w:szCs w:val="20"/>
          <w:lang w:val="hy-AM" w:eastAsia="ru-RU"/>
        </w:rPr>
        <w:t>տասնապատիկը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նախատեսված ֆինանսական միջոցների չափով,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բանկային երաշխիքով կամ կանխիկ փողով` հաշվի առնելով ՀՀ կառավարության 2017 թվականի մայիսի 4-ի N 526-Ն որոշման N 1 հավելվածի 32-րդ կետի 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7F1F">
        <w:rPr>
          <w:rStyle w:val="af6"/>
          <w:rFonts w:ascii="GHEA Grapalat" w:hAnsi="GHEA Grapalat"/>
          <w:sz w:val="20"/>
          <w:szCs w:val="20"/>
          <w:lang w:val="hy-AM" w:eastAsia="ru-RU"/>
        </w:rPr>
        <w:footnoteReference w:customMarkFollows="1" w:id="23"/>
        <w:t>34</w:t>
      </w:r>
    </w:p>
    <w:p w:rsidR="00F02279" w:rsidRPr="00E6597C" w:rsidRDefault="00F02279" w:rsidP="00F02279">
      <w:pPr>
        <w:tabs>
          <w:tab w:val="left" w:pos="1276"/>
        </w:tabs>
        <w:ind w:firstLine="720"/>
        <w:jc w:val="both"/>
        <w:rPr>
          <w:rFonts w:ascii="GHEA Grapalat" w:hAnsi="GHEA Grapalat" w:cs="Sylfaen"/>
          <w:i/>
          <w:sz w:val="22"/>
          <w:szCs w:val="22"/>
          <w:lang w:val="hy-AM"/>
        </w:rPr>
      </w:pPr>
    </w:p>
    <w:p w:rsidR="00F02279" w:rsidRPr="00E6597C" w:rsidRDefault="00F02279" w:rsidP="00F02279">
      <w:pPr>
        <w:ind w:firstLine="709"/>
        <w:jc w:val="both"/>
        <w:rPr>
          <w:rFonts w:ascii="GHEA Grapalat" w:hAnsi="GHEA Grapalat"/>
          <w:b/>
          <w:lang w:val="hy-AM"/>
        </w:rPr>
      </w:pPr>
    </w:p>
    <w:p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F02279" w:rsidRPr="00E6597C" w:rsidRDefault="00F02279" w:rsidP="00F02279">
      <w:pPr>
        <w:ind w:firstLine="709"/>
        <w:jc w:val="both"/>
        <w:rPr>
          <w:rFonts w:ascii="GHEA Grapalat" w:hAnsi="GHEA Grapalat" w:cs="Sylfaen"/>
          <w:b/>
          <w:lang w:val="hy-AM"/>
        </w:rPr>
      </w:pPr>
    </w:p>
    <w:p w:rsidR="00F02279" w:rsidRPr="00E6597C" w:rsidRDefault="00F02279" w:rsidP="00F02279">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709"/>
        <w:jc w:val="both"/>
        <w:rPr>
          <w:rFonts w:ascii="GHEA Grapalat" w:hAnsi="GHEA Grapalat" w:cs="Arial"/>
          <w:b/>
        </w:rPr>
      </w:pPr>
    </w:p>
    <w:p w:rsidR="00F02279" w:rsidRPr="00E6597C" w:rsidRDefault="00F02279" w:rsidP="00F02279">
      <w:pPr>
        <w:ind w:firstLine="567"/>
        <w:rPr>
          <w:rFonts w:ascii="GHEA Grapalat" w:hAnsi="GHEA Grapalat"/>
          <w:i/>
        </w:rPr>
      </w:pPr>
    </w:p>
    <w:p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F02279" w:rsidRPr="00E6597C" w:rsidRDefault="00F02279" w:rsidP="00F02279">
      <w:pPr>
        <w:ind w:firstLine="567"/>
        <w:jc w:val="right"/>
        <w:rPr>
          <w:rFonts w:ascii="GHEA Grapalat" w:hAnsi="GHEA Grapalat"/>
          <w:i/>
          <w:lang w:val="hy-AM"/>
        </w:rPr>
      </w:pPr>
    </w:p>
    <w:p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rsidR="00F02279" w:rsidRPr="00E6597C" w:rsidRDefault="00F02279" w:rsidP="00F02279">
      <w:pPr>
        <w:ind w:firstLine="567"/>
        <w:jc w:val="right"/>
        <w:rPr>
          <w:rFonts w:ascii="GHEA Grapalat" w:hAnsi="GHEA Grapalat"/>
          <w:i/>
          <w:lang w:val="hy-AM"/>
        </w:rPr>
      </w:pPr>
    </w:p>
    <w:p w:rsidR="00F02279" w:rsidRPr="00E6597C" w:rsidRDefault="00A00D9C" w:rsidP="00F02279">
      <w:pPr>
        <w:ind w:firstLine="567"/>
        <w:jc w:val="center"/>
        <w:rPr>
          <w:rFonts w:ascii="GHEA Grapalat" w:hAnsi="GHEA Grapalat"/>
          <w:b/>
          <w:sz w:val="20"/>
          <w:lang w:val="pt-BR"/>
        </w:rPr>
      </w:pPr>
      <w:r w:rsidRPr="00A00D9C">
        <w:rPr>
          <w:rFonts w:ascii="GHEA Grapalat" w:hAnsi="GHEA Grapalat"/>
          <w:b/>
          <w:sz w:val="20"/>
          <w:szCs w:val="20"/>
          <w:lang w:val="hy-AM"/>
        </w:rPr>
        <w:t>ԳՈՅՈՒԹՅՈՒՆ ՈՒՆԵՑՈՂ ԿԵՂՏԱՋՐԵՐԻ ՄԱՔՐՄԱՆ ԿԱՅԱՆԻ ՎԵՐԱԿԱՌՈՒՑՄԱՆ</w:t>
      </w:r>
      <w:r w:rsidRPr="00A00D9C">
        <w:rPr>
          <w:rFonts w:ascii="GHEA Grapalat" w:hAnsi="GHEA Grapalat"/>
          <w:lang w:val="hy-AM"/>
        </w:rPr>
        <w:t xml:space="preserve"> </w:t>
      </w:r>
      <w:r w:rsidR="00F02279"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ԱՇԽԱՏԱՆՔՆԵՐԻ</w:t>
      </w:r>
      <w:r w:rsidR="00F02279"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ԿԱՏԱՐՄԱՆ</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Կապալառուն աշխատանքները կատարում է ----------------------- հասցեում:</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tbl>
      <w:tblPr>
        <w:tblW w:w="9639" w:type="dxa"/>
        <w:jc w:val="center"/>
        <w:tblInd w:w="409" w:type="dxa"/>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rsidR="00F02279" w:rsidRPr="00E6597C" w:rsidRDefault="00A00D9C" w:rsidP="00F02279">
      <w:pPr>
        <w:ind w:firstLine="567"/>
        <w:jc w:val="center"/>
        <w:rPr>
          <w:rFonts w:ascii="GHEA Grapalat" w:hAnsi="GHEA Grapalat"/>
          <w:b/>
          <w:sz w:val="20"/>
          <w:szCs w:val="20"/>
          <w:lang w:val="pt-BR"/>
        </w:rPr>
      </w:pPr>
      <w:r w:rsidRPr="00A00D9C">
        <w:rPr>
          <w:rFonts w:ascii="GHEA Grapalat" w:hAnsi="GHEA Grapalat"/>
          <w:b/>
          <w:sz w:val="20"/>
          <w:szCs w:val="20"/>
          <w:lang w:val="hy-AM"/>
        </w:rPr>
        <w:t>ԳՈՅՈՒԹՅՈՒՆ ՈՒՆԵՑՈՂ ԿԵՂՏԱՋՐԵՐԻ ՄԱՔՐՄԱՆ ԿԱՅԱՆԻ ՎԵՐԱԿԱՌՈՒՑՄԱՆ</w:t>
      </w:r>
      <w:r w:rsidRPr="00E6597C">
        <w:rPr>
          <w:rFonts w:ascii="GHEA Grapalat" w:hAnsi="GHEA Grapalat" w:cs="Sylfaen"/>
          <w:b/>
          <w:sz w:val="18"/>
          <w:szCs w:val="18"/>
          <w:lang w:val="pt-BR"/>
        </w:rPr>
        <w:t xml:space="preserve"> </w:t>
      </w:r>
      <w:r w:rsidR="00F02279" w:rsidRPr="00E6597C">
        <w:rPr>
          <w:rFonts w:ascii="GHEA Grapalat" w:hAnsi="GHEA Grapalat" w:cs="Sylfaen"/>
          <w:b/>
          <w:sz w:val="18"/>
          <w:szCs w:val="18"/>
          <w:lang w:val="pt-BR"/>
        </w:rPr>
        <w:t>ԱՇԽԱՏԱՆՔՆԵՐԻ</w:t>
      </w:r>
      <w:r w:rsidR="00F02279" w:rsidRPr="00E6597C">
        <w:rPr>
          <w:rFonts w:ascii="GHEA Grapalat" w:hAnsi="GHEA Grapalat" w:cs="Times Armenian"/>
          <w:b/>
          <w:sz w:val="18"/>
          <w:szCs w:val="18"/>
          <w:lang w:val="pt-BR"/>
        </w:rPr>
        <w:t xml:space="preserve"> </w:t>
      </w:r>
      <w:r w:rsidR="00F02279" w:rsidRPr="00E6597C">
        <w:rPr>
          <w:rFonts w:ascii="GHEA Grapalat" w:hAnsi="GHEA Grapalat"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F02279" w:rsidRPr="00E6597C" w:rsidTr="00545BDE">
        <w:trPr>
          <w:cantSplit/>
          <w:jc w:val="center"/>
        </w:trPr>
        <w:tc>
          <w:tcPr>
            <w:tcW w:w="540"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rsidTr="00545BDE">
        <w:trPr>
          <w:cantSplit/>
          <w:trHeight w:val="586"/>
          <w:jc w:val="center"/>
        </w:trPr>
        <w:tc>
          <w:tcPr>
            <w:tcW w:w="540" w:type="dxa"/>
            <w:vMerge/>
            <w:vAlign w:val="center"/>
          </w:tcPr>
          <w:p w:rsidR="00F02279" w:rsidRPr="00E6597C" w:rsidRDefault="00F02279" w:rsidP="00545BDE">
            <w:pPr>
              <w:jc w:val="both"/>
              <w:rPr>
                <w:rFonts w:ascii="GHEA Grapalat" w:hAnsi="GHEA Grapalat"/>
                <w:sz w:val="20"/>
                <w:szCs w:val="20"/>
                <w:lang w:val="pt-BR"/>
              </w:rPr>
            </w:pPr>
          </w:p>
        </w:tc>
        <w:tc>
          <w:tcPr>
            <w:tcW w:w="4924" w:type="dxa"/>
            <w:vMerge/>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A00D9C" w:rsidP="00545BDE">
            <w:pPr>
              <w:rPr>
                <w:rFonts w:ascii="GHEA Grapalat" w:hAnsi="GHEA Grapalat"/>
                <w:sz w:val="20"/>
                <w:szCs w:val="20"/>
                <w:lang w:val="pt-BR"/>
              </w:rPr>
            </w:pPr>
            <w:r>
              <w:rPr>
                <w:rFonts w:ascii="GHEA Grapalat" w:hAnsi="GHEA Grapalat"/>
                <w:sz w:val="20"/>
                <w:szCs w:val="20"/>
                <w:lang w:val="pt-BR"/>
              </w:rPr>
              <w:t>20.12.2020թ.</w:t>
            </w: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cantSplit/>
          <w:trHeight w:val="586"/>
          <w:jc w:val="center"/>
        </w:trPr>
        <w:tc>
          <w:tcPr>
            <w:tcW w:w="5464" w:type="dxa"/>
            <w:gridSpan w:val="2"/>
            <w:vAlign w:val="center"/>
          </w:tcPr>
          <w:p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rsidR="00F02279" w:rsidRPr="00E6597C" w:rsidRDefault="00F02279" w:rsidP="00545BDE">
            <w:pPr>
              <w:jc w:val="center"/>
              <w:rPr>
                <w:rFonts w:ascii="GHEA Grapalat" w:hAnsi="GHEA Grapalat"/>
                <w:b/>
                <w:sz w:val="20"/>
                <w:szCs w:val="20"/>
                <w:lang w:val="pt-BR"/>
              </w:rPr>
            </w:pPr>
          </w:p>
        </w:tc>
        <w:tc>
          <w:tcPr>
            <w:tcW w:w="1440" w:type="dxa"/>
            <w:vAlign w:val="center"/>
          </w:tcPr>
          <w:p w:rsidR="00F02279" w:rsidRPr="00E6597C" w:rsidRDefault="00F02279" w:rsidP="00545BDE">
            <w:pPr>
              <w:jc w:val="center"/>
              <w:rPr>
                <w:rFonts w:ascii="GHEA Grapalat" w:hAnsi="GHEA Grapalat"/>
                <w:b/>
                <w:sz w:val="20"/>
                <w:szCs w:val="20"/>
                <w:lang w:val="pt-BR"/>
              </w:rPr>
            </w:pPr>
          </w:p>
        </w:tc>
      </w:tr>
    </w:tbl>
    <w:p w:rsidR="00F02279" w:rsidRPr="00E6597C" w:rsidRDefault="00F02279" w:rsidP="00F02279">
      <w:pPr>
        <w:keepNext/>
        <w:jc w:val="both"/>
        <w:outlineLvl w:val="3"/>
        <w:rPr>
          <w:rFonts w:ascii="GHEA Grapalat" w:hAnsi="GHEA Grapalat"/>
          <w:i/>
          <w:sz w:val="32"/>
          <w:lang w:val="pt-BR"/>
        </w:rPr>
      </w:pPr>
    </w:p>
    <w:p w:rsidR="00F02279" w:rsidRPr="00E6597C" w:rsidRDefault="00F02279" w:rsidP="00F02279">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jc w:val="both"/>
        <w:rPr>
          <w:rFonts w:ascii="GHEA Grapalat" w:hAnsi="GHEA Grapalat"/>
          <w:lang w:val="pt-BR"/>
        </w:rPr>
      </w:pPr>
    </w:p>
    <w:p w:rsidR="00F02279" w:rsidRPr="00E6597C" w:rsidRDefault="00F02279" w:rsidP="00F02279">
      <w:pPr>
        <w:tabs>
          <w:tab w:val="left" w:pos="8789"/>
        </w:tabs>
        <w:jc w:val="both"/>
        <w:rPr>
          <w:rFonts w:ascii="GHEA Grapalat" w:hAnsi="GHEA Grapalat"/>
          <w:lang w:val="pt-BR"/>
        </w:rPr>
      </w:pPr>
    </w:p>
    <w:p w:rsidR="00F02279" w:rsidRPr="00E6597C" w:rsidRDefault="00F02279" w:rsidP="00F02279">
      <w:pPr>
        <w:tabs>
          <w:tab w:val="left" w:pos="1080"/>
        </w:tabs>
        <w:ind w:right="-7" w:firstLine="567"/>
        <w:jc w:val="both"/>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3"/>
        <w:gridCol w:w="1501"/>
        <w:gridCol w:w="1148"/>
        <w:gridCol w:w="458"/>
        <w:gridCol w:w="458"/>
        <w:gridCol w:w="458"/>
        <w:gridCol w:w="458"/>
        <w:gridCol w:w="458"/>
        <w:gridCol w:w="458"/>
        <w:gridCol w:w="458"/>
        <w:gridCol w:w="458"/>
        <w:gridCol w:w="458"/>
        <w:gridCol w:w="458"/>
        <w:gridCol w:w="458"/>
        <w:gridCol w:w="458"/>
        <w:gridCol w:w="1076"/>
      </w:tblGrid>
      <w:tr w:rsidR="00F02279" w:rsidRPr="00E6597C" w:rsidTr="00545BDE">
        <w:tc>
          <w:tcPr>
            <w:tcW w:w="10632" w:type="dxa"/>
            <w:gridSpan w:val="16"/>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136561" w:rsidTr="00545BDE">
        <w:tc>
          <w:tcPr>
            <w:tcW w:w="1349"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21"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090"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772" w:type="dxa"/>
            <w:gridSpan w:val="13"/>
            <w:vAlign w:val="center"/>
          </w:tcPr>
          <w:p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F02279" w:rsidRPr="00E6597C" w:rsidTr="00545BDE">
        <w:trPr>
          <w:trHeight w:val="1538"/>
        </w:trPr>
        <w:tc>
          <w:tcPr>
            <w:tcW w:w="1349" w:type="dxa"/>
          </w:tcPr>
          <w:p w:rsidR="00F02279" w:rsidRPr="00E6597C" w:rsidRDefault="00F02279" w:rsidP="00545BDE">
            <w:pPr>
              <w:jc w:val="center"/>
              <w:rPr>
                <w:rFonts w:ascii="GHEA Grapalat" w:hAnsi="GHEA Grapalat"/>
                <w:sz w:val="20"/>
                <w:lang w:val="es-ES"/>
              </w:rPr>
            </w:pPr>
          </w:p>
        </w:tc>
        <w:tc>
          <w:tcPr>
            <w:tcW w:w="1421" w:type="dxa"/>
          </w:tcPr>
          <w:p w:rsidR="00F02279" w:rsidRPr="00E6597C" w:rsidRDefault="00F02279" w:rsidP="00545BDE">
            <w:pPr>
              <w:jc w:val="center"/>
              <w:rPr>
                <w:rFonts w:ascii="GHEA Grapalat" w:hAnsi="GHEA Grapalat"/>
                <w:sz w:val="20"/>
                <w:lang w:val="es-ES"/>
              </w:rPr>
            </w:pPr>
          </w:p>
        </w:tc>
        <w:tc>
          <w:tcPr>
            <w:tcW w:w="1090" w:type="dxa"/>
          </w:tcPr>
          <w:p w:rsidR="00F02279" w:rsidRPr="00E6597C" w:rsidRDefault="00F02279" w:rsidP="00545BDE">
            <w:pPr>
              <w:jc w:val="center"/>
              <w:rPr>
                <w:rFonts w:ascii="GHEA Grapalat" w:hAnsi="GHEA Grapalat"/>
                <w:sz w:val="20"/>
                <w:lang w:val="es-ES"/>
              </w:rPr>
            </w:pPr>
          </w:p>
        </w:tc>
        <w:tc>
          <w:tcPr>
            <w:tcW w:w="443"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445" w:type="dxa"/>
            <w:vAlign w:val="center"/>
          </w:tcPr>
          <w:p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F02279" w:rsidRPr="00E6597C" w:rsidRDefault="00F02279" w:rsidP="00545BDE">
            <w:pPr>
              <w:jc w:val="center"/>
              <w:rPr>
                <w:rFonts w:ascii="GHEA Grapalat" w:hAnsi="GHEA Grapalat"/>
                <w:sz w:val="18"/>
                <w:lang w:val="es-ES"/>
              </w:rPr>
            </w:pPr>
          </w:p>
        </w:tc>
      </w:tr>
      <w:tr w:rsidR="00F02279" w:rsidRPr="00E6597C" w:rsidTr="00545BDE">
        <w:trPr>
          <w:trHeight w:val="1538"/>
        </w:trPr>
        <w:tc>
          <w:tcPr>
            <w:tcW w:w="1349" w:type="dxa"/>
          </w:tcPr>
          <w:p w:rsidR="00F02279" w:rsidRPr="00E6597C" w:rsidRDefault="00F02279" w:rsidP="00545BDE">
            <w:pPr>
              <w:jc w:val="center"/>
              <w:rPr>
                <w:rFonts w:ascii="GHEA Grapalat" w:hAnsi="GHEA Grapalat"/>
                <w:sz w:val="20"/>
                <w:lang w:val="es-ES"/>
              </w:rPr>
            </w:pPr>
          </w:p>
        </w:tc>
        <w:tc>
          <w:tcPr>
            <w:tcW w:w="1421" w:type="dxa"/>
          </w:tcPr>
          <w:p w:rsidR="00F02279" w:rsidRPr="00E6597C" w:rsidRDefault="00F02279" w:rsidP="00545BDE">
            <w:pPr>
              <w:jc w:val="center"/>
              <w:rPr>
                <w:rFonts w:ascii="GHEA Grapalat" w:hAnsi="GHEA Grapalat"/>
                <w:sz w:val="20"/>
                <w:lang w:val="es-ES"/>
              </w:rPr>
            </w:pPr>
          </w:p>
        </w:tc>
        <w:tc>
          <w:tcPr>
            <w:tcW w:w="1090" w:type="dxa"/>
          </w:tcPr>
          <w:p w:rsidR="00F02279" w:rsidRPr="00E6597C" w:rsidRDefault="00F02279" w:rsidP="00545BDE">
            <w:pPr>
              <w:jc w:val="center"/>
              <w:rPr>
                <w:rFonts w:ascii="GHEA Grapalat" w:hAnsi="GHEA Grapalat"/>
                <w:sz w:val="20"/>
                <w:lang w:val="es-ES"/>
              </w:rPr>
            </w:pPr>
          </w:p>
        </w:tc>
        <w:tc>
          <w:tcPr>
            <w:tcW w:w="443"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445"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rsidR="00F02279" w:rsidRPr="00E6597C" w:rsidRDefault="00F02279" w:rsidP="00F02279">
      <w:pPr>
        <w:rPr>
          <w:rFonts w:ascii="GHEA Grapalat" w:hAnsi="GHEA Grapalat"/>
          <w:i/>
          <w:sz w:val="18"/>
          <w:szCs w:val="18"/>
        </w:rPr>
      </w:pPr>
    </w:p>
    <w:p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E6597C" w:rsidRDefault="00F02279" w:rsidP="00F02279">
      <w:pPr>
        <w:jc w:val="center"/>
        <w:rPr>
          <w:rFonts w:ascii="GHEA Grapalat" w:hAnsi="GHEA Grapalat"/>
          <w:sz w:val="20"/>
          <w:lang w:val="es-ES"/>
        </w:rPr>
      </w:pPr>
    </w:p>
    <w:p w:rsidR="00F02279" w:rsidRPr="00E6597C" w:rsidRDefault="00F02279" w:rsidP="00F02279">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ind w:firstLine="567"/>
        <w:jc w:val="right"/>
        <w:rPr>
          <w:rFonts w:ascii="GHEA Grapalat" w:hAnsi="GHEA Grapalat" w:cs="Sylfaen"/>
          <w:i/>
          <w:sz w:val="22"/>
          <w:szCs w:val="22"/>
          <w:lang w:val="pt-BR"/>
        </w:rPr>
      </w:pPr>
    </w:p>
    <w:p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F02279" w:rsidRPr="00136561" w:rsidTr="00545BDE">
        <w:trPr>
          <w:tblCellSpacing w:w="7" w:type="dxa"/>
          <w:jc w:val="center"/>
        </w:trPr>
        <w:tc>
          <w:tcPr>
            <w:tcW w:w="0" w:type="auto"/>
            <w:vAlign w:val="center"/>
          </w:tcPr>
          <w:p w:rsidR="00F02279" w:rsidRPr="00E6597C" w:rsidRDefault="00F01A6F" w:rsidP="00545BDE">
            <w:pPr>
              <w:jc w:val="center"/>
              <w:rPr>
                <w:rFonts w:ascii="GHEA Grapalat" w:hAnsi="GHEA Grapalat"/>
                <w:iCs/>
                <w:color w:val="000000"/>
                <w:sz w:val="21"/>
                <w:szCs w:val="21"/>
                <w:lang w:val="pt-BR"/>
              </w:rPr>
            </w:pPr>
            <w:r w:rsidRPr="00F01A6F">
              <w:rPr>
                <w:noProof/>
              </w:rPr>
              <w:pict>
                <v:rect id="_x0000_s113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F02279" w:rsidRPr="00E6597C" w:rsidRDefault="00F02279" w:rsidP="00F02279">
      <w:pPr>
        <w:pStyle w:val="a3"/>
        <w:spacing w:line="240" w:lineRule="auto"/>
        <w:ind w:firstLine="0"/>
        <w:jc w:val="center"/>
        <w:rPr>
          <w:b/>
          <w:bCs/>
          <w:iCs/>
          <w:lang w:val="es-ES"/>
        </w:rPr>
      </w:pPr>
    </w:p>
    <w:p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F02279" w:rsidRPr="00E6597C" w:rsidRDefault="00F02279" w:rsidP="00F02279">
      <w:pPr>
        <w:pStyle w:val="a3"/>
        <w:spacing w:line="240" w:lineRule="auto"/>
        <w:ind w:firstLine="0"/>
        <w:rPr>
          <w:iCs/>
          <w:lang w:val="es-ES"/>
        </w:rPr>
      </w:pP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E6597C" w:rsidTr="00545BDE">
        <w:trPr>
          <w:jc w:val="right"/>
        </w:trPr>
        <w:tc>
          <w:tcPr>
            <w:tcW w:w="357"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rsidTr="00545BDE">
        <w:trPr>
          <w:jc w:val="right"/>
        </w:trPr>
        <w:tc>
          <w:tcPr>
            <w:tcW w:w="357" w:type="dxa"/>
            <w:vMerge/>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rsidTr="00545BDE">
        <w:trPr>
          <w:trHeight w:val="1105"/>
          <w:jc w:val="right"/>
        </w:trPr>
        <w:tc>
          <w:tcPr>
            <w:tcW w:w="357" w:type="dxa"/>
            <w:vMerge/>
            <w:tcBorders>
              <w:bottom w:val="single" w:sz="4" w:space="0" w:color="auto"/>
            </w:tcBorders>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E6597C" w:rsidTr="00545BDE">
        <w:trPr>
          <w:trHeight w:val="266"/>
          <w:tblCellSpacing w:w="7" w:type="dxa"/>
          <w:jc w:val="center"/>
        </w:trPr>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rsidTr="00545BDE">
        <w:trPr>
          <w:trHeight w:val="47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rsidTr="00545BDE">
        <w:trPr>
          <w:trHeight w:val="50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rsidTr="00545BDE">
        <w:trPr>
          <w:trHeight w:val="281"/>
          <w:tblCellSpacing w:w="7" w:type="dxa"/>
          <w:jc w:val="center"/>
        </w:trPr>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firstLine="567"/>
        <w:jc w:val="right"/>
        <w:rPr>
          <w:rFonts w:ascii="GHEA Grapalat" w:hAnsi="GHEA Grapalat" w:cs="Sylfaen"/>
          <w:i/>
          <w:sz w:val="22"/>
          <w:szCs w:val="22"/>
          <w:lang w:val="pt-BR"/>
        </w:rPr>
      </w:pP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tabs>
          <w:tab w:val="left" w:pos="360"/>
          <w:tab w:val="left" w:pos="540"/>
        </w:tabs>
        <w:jc w:val="center"/>
        <w:rPr>
          <w:rFonts w:ascii="Sylfaen" w:hAnsi="Sylfaen" w:cs="Sylfaen"/>
          <w:b/>
          <w:bCs/>
          <w:sz w:val="20"/>
          <w:szCs w:val="20"/>
        </w:rPr>
      </w:pP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Կապալառուի անունը</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pStyle w:val="31"/>
        <w:spacing w:line="240" w:lineRule="auto"/>
        <w:jc w:val="center"/>
        <w:rPr>
          <w:rFonts w:ascii="GHEA Grapalat" w:hAnsi="GHEA Grapalat" w:cs="Sylfaen"/>
          <w:b/>
          <w:lang w:val="hy-AM"/>
        </w:rPr>
      </w:pPr>
    </w:p>
    <w:sectPr w:rsidR="00F02279" w:rsidRPr="00E6597C"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2FAA" w:rsidRDefault="001F2FAA">
      <w:r>
        <w:separator/>
      </w:r>
    </w:p>
  </w:endnote>
  <w:endnote w:type="continuationSeparator" w:id="1">
    <w:p w:rsidR="001F2FAA" w:rsidRDefault="001F2F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2FAA" w:rsidRDefault="001F2FAA">
      <w:r>
        <w:separator/>
      </w:r>
    </w:p>
  </w:footnote>
  <w:footnote w:type="continuationSeparator" w:id="1">
    <w:p w:rsidR="001F2FAA" w:rsidRDefault="001F2FAA">
      <w:r>
        <w:continuationSeparator/>
      </w:r>
    </w:p>
  </w:footnote>
  <w:footnote w:id="2">
    <w:p w:rsidR="00136561" w:rsidRPr="00CF2915" w:rsidRDefault="00136561">
      <w:pPr>
        <w:pStyle w:val="af2"/>
        <w:rPr>
          <w:rFonts w:ascii="Times New Roman" w:hAnsi="Times New Roman"/>
          <w:vertAlign w:val="superscript"/>
          <w:lang w:val="hy-AM"/>
        </w:rPr>
      </w:pPr>
    </w:p>
  </w:footnote>
  <w:footnote w:id="3">
    <w:p w:rsidR="00136561" w:rsidRPr="008938A5" w:rsidRDefault="00136561">
      <w:pPr>
        <w:pStyle w:val="af2"/>
        <w:rPr>
          <w:rFonts w:ascii="GHEA Grapalat" w:hAnsi="GHEA Grapalat"/>
          <w:lang w:val="hy-AM"/>
        </w:rPr>
      </w:pPr>
    </w:p>
  </w:footnote>
  <w:footnote w:id="4">
    <w:p w:rsidR="00136561" w:rsidRPr="00A837CC" w:rsidRDefault="00136561" w:rsidP="00EF4630">
      <w:pPr>
        <w:pStyle w:val="af2"/>
        <w:jc w:val="both"/>
        <w:rPr>
          <w:rFonts w:ascii="Sylfaen" w:hAnsi="Sylfaen" w:cs="Sylfaen"/>
        </w:rPr>
      </w:pPr>
    </w:p>
  </w:footnote>
  <w:footnote w:id="5">
    <w:p w:rsidR="00136561" w:rsidRPr="00A837CC" w:rsidRDefault="00136561" w:rsidP="00E74BF6">
      <w:pPr>
        <w:pStyle w:val="af2"/>
        <w:jc w:val="both"/>
        <w:rPr>
          <w:rFonts w:ascii="GHEA Grapalat" w:hAnsi="GHEA Grapalat" w:cs="Sylfaen"/>
          <w:i/>
          <w:sz w:val="16"/>
          <w:szCs w:val="16"/>
          <w:lang w:val="af-ZA"/>
        </w:rPr>
      </w:pPr>
    </w:p>
  </w:footnote>
  <w:footnote w:id="6">
    <w:p w:rsidR="00136561" w:rsidRPr="004605D7" w:rsidRDefault="00136561" w:rsidP="00CE3A99">
      <w:pPr>
        <w:jc w:val="both"/>
        <w:rPr>
          <w:rFonts w:ascii="GHEA Grapalat" w:hAnsi="GHEA Grapalat" w:cs="Sylfaen"/>
          <w:sz w:val="20"/>
          <w:lang w:val="hy-AM"/>
        </w:rPr>
      </w:pPr>
    </w:p>
  </w:footnote>
  <w:footnote w:id="7">
    <w:p w:rsidR="00136561" w:rsidRPr="001E7733" w:rsidRDefault="00136561"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938A5">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938A5">
        <w:rPr>
          <w:rFonts w:ascii="GHEA Grapalat" w:hAnsi="GHEA Grapalat"/>
          <w:i/>
          <w:sz w:val="16"/>
          <w:szCs w:val="16"/>
          <w:lang w:val="hy-AM"/>
        </w:rPr>
        <w:t>է</w:t>
      </w:r>
      <w:r w:rsidRPr="001E7733">
        <w:rPr>
          <w:rFonts w:ascii="GHEA Grapalat" w:hAnsi="GHEA Grapalat"/>
          <w:i/>
          <w:sz w:val="16"/>
          <w:szCs w:val="16"/>
          <w:lang w:val="af-ZA"/>
        </w:rPr>
        <w:t xml:space="preserve"> </w:t>
      </w:r>
      <w:r w:rsidRPr="008938A5">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938A5">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938A5">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938A5">
        <w:rPr>
          <w:rFonts w:ascii="GHEA Grapalat" w:hAnsi="GHEA Grapalat"/>
          <w:i/>
          <w:sz w:val="16"/>
          <w:szCs w:val="16"/>
          <w:lang w:val="hy-AM"/>
        </w:rPr>
        <w:t>մինչև</w:t>
      </w:r>
      <w:r w:rsidRPr="001E7733">
        <w:rPr>
          <w:rFonts w:ascii="GHEA Grapalat" w:hAnsi="GHEA Grapalat"/>
          <w:i/>
          <w:sz w:val="16"/>
          <w:szCs w:val="16"/>
          <w:lang w:val="af-ZA"/>
        </w:rPr>
        <w:t xml:space="preserve"> </w:t>
      </w:r>
      <w:r w:rsidRPr="008938A5">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938A5">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938A5">
        <w:rPr>
          <w:rFonts w:ascii="GHEA Grapalat" w:hAnsi="GHEA Grapalat"/>
          <w:i/>
          <w:sz w:val="16"/>
          <w:szCs w:val="16"/>
          <w:lang w:val="hy-AM"/>
        </w:rPr>
        <w:t>հրապարակելը</w:t>
      </w:r>
      <w:r w:rsidRPr="00A65C38">
        <w:rPr>
          <w:rFonts w:ascii="GHEA Grapalat" w:hAnsi="GHEA Grapalat"/>
          <w:i/>
          <w:sz w:val="16"/>
          <w:szCs w:val="16"/>
          <w:lang w:val="hy-AM"/>
        </w:rPr>
        <w:t>:</w:t>
      </w:r>
    </w:p>
    <w:p w:rsidR="00136561" w:rsidRPr="0015088E" w:rsidRDefault="0013656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136561" w:rsidRPr="001E7733" w:rsidDel="00856FDE" w:rsidRDefault="00136561" w:rsidP="00B2572B">
      <w:pPr>
        <w:pStyle w:val="af2"/>
        <w:rPr>
          <w:del w:id="12" w:author="User" w:date="2019-05-26T09:57:00Z"/>
          <w:i/>
          <w:lang w:val="af-ZA"/>
        </w:rPr>
      </w:pPr>
    </w:p>
  </w:footnote>
  <w:footnote w:id="8">
    <w:p w:rsidR="00136561" w:rsidRPr="002F4827" w:rsidDel="00FC2AB8" w:rsidRDefault="00136561" w:rsidP="00F02279">
      <w:pPr>
        <w:pStyle w:val="af2"/>
        <w:rPr>
          <w:del w:id="14" w:author="User" w:date="2019-05-26T13:06:00Z"/>
          <w:lang w:val="hy-AM"/>
        </w:rPr>
      </w:pPr>
      <w:r w:rsidRPr="004605D7">
        <w:rPr>
          <w:vertAlign w:val="superscript"/>
          <w:lang w:val="af-ZA"/>
        </w:rPr>
        <w:t xml:space="preserve">18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9">
    <w:p w:rsidR="00136561" w:rsidRPr="002F4827" w:rsidDel="00FC2AB8" w:rsidRDefault="00136561" w:rsidP="00F02279">
      <w:pPr>
        <w:pStyle w:val="af2"/>
        <w:jc w:val="both"/>
        <w:rPr>
          <w:del w:id="15" w:author="User" w:date="2019-05-26T13:06:00Z"/>
          <w:lang w:val="hy-AM"/>
        </w:rPr>
      </w:pPr>
      <w:r w:rsidRPr="004605D7">
        <w:rPr>
          <w:vertAlign w:val="superscript"/>
          <w:lang w:val="hy-AM"/>
        </w:rPr>
        <w:t xml:space="preserve">19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0">
    <w:p w:rsidR="00136561" w:rsidRPr="004605D7" w:rsidRDefault="00136561" w:rsidP="00F02279">
      <w:pPr>
        <w:pStyle w:val="af2"/>
        <w:jc w:val="both"/>
        <w:rPr>
          <w:rFonts w:ascii="GHEA Grapalat" w:hAnsi="GHEA Grapalat"/>
          <w:i/>
          <w:sz w:val="16"/>
          <w:szCs w:val="24"/>
          <w:lang w:val="hy-AM" w:eastAsia="en-US"/>
        </w:rPr>
      </w:pPr>
      <w:r w:rsidRPr="004605D7">
        <w:rPr>
          <w:rFonts w:ascii="GHEA Grapalat" w:hAnsi="GHEA Grapalat"/>
          <w:i/>
          <w:sz w:val="16"/>
          <w:szCs w:val="24"/>
          <w:vertAlign w:val="superscript"/>
          <w:lang w:val="hy-AM" w:eastAsia="en-US"/>
        </w:rPr>
        <w:t xml:space="preserve">20 </w:t>
      </w:r>
      <w:r w:rsidRPr="004605D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605D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136561" w:rsidRPr="00607F23" w:rsidDel="00FC2AB8" w:rsidRDefault="00136561" w:rsidP="00F02279">
      <w:pPr>
        <w:pStyle w:val="af2"/>
        <w:jc w:val="both"/>
        <w:rPr>
          <w:del w:id="16" w:author="User" w:date="2019-05-26T13:06:00Z"/>
          <w:lang w:val="hy-AM"/>
        </w:rPr>
      </w:pPr>
      <w:r w:rsidRPr="008938A5">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1">
    <w:p w:rsidR="00136561" w:rsidRPr="002F4827" w:rsidDel="00FC2AB8" w:rsidRDefault="00136561" w:rsidP="00F02279">
      <w:pPr>
        <w:pStyle w:val="af2"/>
        <w:jc w:val="both"/>
        <w:rPr>
          <w:del w:id="17" w:author="User" w:date="2019-05-26T13:11:00Z"/>
          <w:sz w:val="16"/>
          <w:szCs w:val="16"/>
          <w:lang w:val="hy-AM"/>
        </w:rPr>
      </w:pPr>
      <w:r w:rsidRPr="004605D7">
        <w:rPr>
          <w:i/>
          <w:iCs/>
          <w:vertAlign w:val="superscript"/>
          <w:lang w:val="hy-AM"/>
        </w:rPr>
        <w:t>21</w:t>
      </w:r>
      <w:r w:rsidRPr="004605D7">
        <w:rPr>
          <w:vertAlign w:val="superscript"/>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rsidR="00136561" w:rsidRPr="006411BD" w:rsidDel="004D0559" w:rsidRDefault="00136561" w:rsidP="00F02279">
      <w:pPr>
        <w:pStyle w:val="af2"/>
        <w:jc w:val="both"/>
        <w:rPr>
          <w:del w:id="18" w:author="User" w:date="2019-05-26T13:12:00Z"/>
          <w:lang w:val="hy-AM"/>
        </w:rPr>
      </w:pPr>
      <w:r w:rsidRPr="004605D7">
        <w:rPr>
          <w:i/>
          <w:iCs/>
          <w:vertAlign w:val="superscript"/>
          <w:lang w:val="hy-AM"/>
        </w:rPr>
        <w:t>22</w:t>
      </w:r>
      <w:r w:rsidRPr="004605D7">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900242">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3">
    <w:p w:rsidR="00136561" w:rsidRPr="00FC4820" w:rsidDel="004D0559" w:rsidRDefault="00136561" w:rsidP="00F02279">
      <w:pPr>
        <w:pStyle w:val="af2"/>
        <w:jc w:val="both"/>
        <w:rPr>
          <w:del w:id="19" w:author="User" w:date="2019-05-26T13:12:00Z"/>
          <w:lang w:val="hy-AM"/>
        </w:rPr>
      </w:pPr>
      <w:r w:rsidRPr="004605D7">
        <w:rPr>
          <w:rFonts w:ascii="GHEA Grapalat" w:hAnsi="GHEA Grapalat"/>
          <w:i/>
          <w:sz w:val="16"/>
          <w:szCs w:val="24"/>
          <w:vertAlign w:val="superscript"/>
          <w:lang w:val="hy-AM" w:eastAsia="en-US"/>
        </w:rPr>
        <w:t xml:space="preserve">23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4">
    <w:p w:rsidR="00136561" w:rsidRPr="002F4827" w:rsidDel="004D0559" w:rsidRDefault="00136561" w:rsidP="00F02279">
      <w:pPr>
        <w:pStyle w:val="af2"/>
        <w:jc w:val="both"/>
        <w:rPr>
          <w:del w:id="20" w:author="User" w:date="2019-05-26T13:14:00Z"/>
          <w:rFonts w:ascii="GHEA Grapalat" w:hAnsi="GHEA Grapalat"/>
          <w:i/>
          <w:sz w:val="16"/>
          <w:szCs w:val="24"/>
          <w:lang w:val="hy-AM" w:eastAsia="en-US"/>
        </w:rPr>
      </w:pPr>
      <w:r w:rsidRPr="004605D7">
        <w:rPr>
          <w:vertAlign w:val="superscript"/>
          <w:lang w:val="hy-AM"/>
        </w:rPr>
        <w:t xml:space="preserve">24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605D7">
        <w:rPr>
          <w:rFonts w:ascii="GHEA Grapalat" w:hAnsi="GHEA Grapalat"/>
          <w:i/>
          <w:sz w:val="16"/>
          <w:szCs w:val="24"/>
          <w:lang w:val="hy-AM" w:eastAsia="en-US"/>
        </w:rPr>
        <w:t xml:space="preserve"> տասնապատիկը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sidRPr="001E7733">
        <w:rPr>
          <w:rFonts w:ascii="GHEA Grapalat" w:hAnsi="GHEA Grapalat"/>
          <w:i/>
          <w:sz w:val="16"/>
          <w:szCs w:val="24"/>
          <w:lang w:val="hy-AM" w:eastAsia="en-US"/>
        </w:rPr>
        <w:t>3</w:t>
      </w:r>
      <w:r w:rsidRPr="00E040F0">
        <w:rPr>
          <w:rFonts w:ascii="GHEA Grapalat" w:hAnsi="GHEA Grapalat"/>
          <w:i/>
          <w:sz w:val="16"/>
          <w:szCs w:val="24"/>
          <w:lang w:val="hy-AM" w:eastAsia="en-US"/>
        </w:rPr>
        <w:t>-րդ նախադասությունը</w:t>
      </w:r>
      <w:r w:rsidRPr="001E7733">
        <w:rPr>
          <w:rFonts w:ascii="GHEA Grapalat" w:hAnsi="GHEA Grapalat"/>
          <w:i/>
          <w:sz w:val="16"/>
          <w:szCs w:val="24"/>
          <w:lang w:val="hy-AM" w:eastAsia="en-US"/>
        </w:rPr>
        <w:t xml:space="preserve">, իսկ 4-րդ նախադասությունը խմբագրվում է` «, իսկ տուժանքի ձևով ներկայացված </w:t>
      </w:r>
      <w:r w:rsidRPr="004605D7">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605D7">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605D7">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footnote>
  <w:footnote w:id="15">
    <w:p w:rsidR="00136561" w:rsidRPr="009D643A" w:rsidRDefault="00136561" w:rsidP="00F02279">
      <w:pPr>
        <w:pStyle w:val="af2"/>
        <w:rPr>
          <w:lang w:val="hy-AM"/>
        </w:rPr>
      </w:pPr>
      <w:r w:rsidRPr="00812744">
        <w:rPr>
          <w:vertAlign w:val="superscript"/>
          <w:lang w:val="hy-AM"/>
        </w:rPr>
        <w:t>2</w:t>
      </w:r>
      <w:r w:rsidRPr="00D803FA">
        <w:rPr>
          <w:vertAlign w:val="superscript"/>
          <w:lang w:val="hy-AM"/>
        </w:rPr>
        <w:t>5</w:t>
      </w:r>
      <w:r w:rsidRPr="004605D7">
        <w:rPr>
          <w:vertAlign w:val="superscript"/>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136561" w:rsidRPr="002F4827" w:rsidDel="004D0559" w:rsidRDefault="00136561" w:rsidP="00F02279">
      <w:pPr>
        <w:pStyle w:val="af2"/>
        <w:rPr>
          <w:del w:id="21" w:author="User" w:date="2019-05-26T13:15:00Z"/>
          <w:lang w:val="hy-AM"/>
        </w:rPr>
      </w:pPr>
    </w:p>
  </w:footnote>
  <w:footnote w:id="16">
    <w:p w:rsidR="00136561" w:rsidRPr="00342CD5" w:rsidDel="004D0559" w:rsidRDefault="00136561" w:rsidP="00F02279">
      <w:pPr>
        <w:pStyle w:val="af2"/>
        <w:jc w:val="both"/>
        <w:rPr>
          <w:del w:id="22" w:author="User" w:date="2019-05-26T13:16:00Z"/>
          <w:lang w:val="hy-AM"/>
        </w:rPr>
      </w:pPr>
      <w:r w:rsidRPr="00B24180">
        <w:rPr>
          <w:vertAlign w:val="superscript"/>
          <w:lang w:val="hy-AM"/>
        </w:rPr>
        <w:t>26</w:t>
      </w:r>
      <w:r w:rsidRPr="004605D7">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rsidR="00136561" w:rsidRPr="00EF5721" w:rsidDel="004D0559" w:rsidRDefault="00136561" w:rsidP="00F02279">
      <w:pPr>
        <w:pStyle w:val="af2"/>
        <w:rPr>
          <w:del w:id="23" w:author="User" w:date="2019-05-26T13:16:00Z"/>
          <w:lang w:val="hy-AM"/>
        </w:rPr>
      </w:pPr>
      <w:r w:rsidRPr="00060EA7">
        <w:rPr>
          <w:vertAlign w:val="superscript"/>
          <w:lang w:val="hy-AM"/>
        </w:rPr>
        <w:t>2</w:t>
      </w:r>
      <w:r w:rsidRPr="00C011CE">
        <w:rPr>
          <w:vertAlign w:val="superscript"/>
          <w:lang w:val="hy-AM"/>
        </w:rPr>
        <w:t>7</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rsidR="00136561" w:rsidRPr="002F4827" w:rsidDel="004D0559" w:rsidRDefault="00136561" w:rsidP="009138AD">
      <w:pPr>
        <w:pStyle w:val="af2"/>
        <w:jc w:val="both"/>
        <w:rPr>
          <w:del w:id="24" w:author="User" w:date="2019-05-26T13:17:00Z"/>
          <w:lang w:val="hy-AM"/>
        </w:rPr>
      </w:pPr>
      <w:r w:rsidRPr="009138AD">
        <w:rPr>
          <w:rFonts w:ascii="GHEA Grapalat" w:hAnsi="GHEA Grapalat"/>
          <w:i/>
          <w:sz w:val="16"/>
          <w:szCs w:val="24"/>
          <w:vertAlign w:val="superscript"/>
          <w:lang w:val="hy-AM" w:eastAsia="en-US"/>
        </w:rPr>
        <w:t xml:space="preserve">28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136561" w:rsidRPr="002F4827" w:rsidDel="004D0559" w:rsidRDefault="00136561" w:rsidP="00F02279">
      <w:pPr>
        <w:pStyle w:val="af2"/>
        <w:jc w:val="both"/>
        <w:rPr>
          <w:del w:id="25" w:author="User" w:date="2019-05-26T13:18:00Z"/>
          <w:lang w:val="hy-AM"/>
        </w:rPr>
      </w:pPr>
      <w:r w:rsidRPr="004678A5">
        <w:rPr>
          <w:rFonts w:ascii="GHEA Grapalat" w:hAnsi="GHEA Grapalat"/>
          <w:i/>
          <w:sz w:val="16"/>
          <w:szCs w:val="24"/>
          <w:vertAlign w:val="superscript"/>
          <w:lang w:val="hy-AM" w:eastAsia="en-US"/>
        </w:rPr>
        <w:t xml:space="preserve">29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9">
    <w:p w:rsidR="00136561" w:rsidRPr="004605D7" w:rsidRDefault="00136561" w:rsidP="00F02279">
      <w:pPr>
        <w:pStyle w:val="af2"/>
        <w:jc w:val="both"/>
        <w:rPr>
          <w:rFonts w:ascii="GHEA Grapalat" w:hAnsi="GHEA Grapalat"/>
          <w:i/>
          <w:sz w:val="16"/>
          <w:szCs w:val="24"/>
          <w:lang w:val="hy-AM" w:eastAsia="en-US"/>
        </w:rPr>
      </w:pPr>
      <w:r w:rsidRPr="004605D7">
        <w:rPr>
          <w:vertAlign w:val="superscript"/>
          <w:lang w:val="hy-AM"/>
        </w:rPr>
        <w:t>3</w:t>
      </w:r>
      <w:r w:rsidRPr="00DA20F2">
        <w:rPr>
          <w:vertAlign w:val="superscript"/>
          <w:lang w:val="hy-AM"/>
        </w:rPr>
        <w:t>0</w:t>
      </w:r>
      <w:r w:rsidRPr="004605D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605D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136561" w:rsidRPr="003711BD" w:rsidDel="00AC0465" w:rsidRDefault="00136561" w:rsidP="00F02279">
      <w:pPr>
        <w:pStyle w:val="af2"/>
        <w:rPr>
          <w:del w:id="26" w:author="User" w:date="2019-05-26T13:21:00Z"/>
          <w:lang w:val="hy-AM"/>
        </w:rPr>
      </w:pPr>
      <w:r w:rsidRPr="008938A5">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rsidR="00136561" w:rsidRPr="002F4827" w:rsidDel="001432D3" w:rsidRDefault="00136561" w:rsidP="00F02279">
      <w:pPr>
        <w:pStyle w:val="af2"/>
        <w:jc w:val="both"/>
        <w:rPr>
          <w:del w:id="27" w:author="User" w:date="2019-05-26T13:23:00Z"/>
          <w:sz w:val="16"/>
          <w:szCs w:val="16"/>
          <w:lang w:val="hy-AM"/>
        </w:rPr>
      </w:pPr>
      <w:r w:rsidRPr="005170DF">
        <w:rPr>
          <w:vertAlign w:val="superscript"/>
          <w:lang w:val="hy-AM"/>
        </w:rPr>
        <w:t>3</w:t>
      </w:r>
      <w:r w:rsidRPr="00DD03BB">
        <w:rPr>
          <w:vertAlign w:val="superscript"/>
          <w:lang w:val="hy-AM"/>
        </w:rPr>
        <w:t xml:space="preserve">1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rsidR="00136561" w:rsidRPr="00FC4820" w:rsidRDefault="00136561" w:rsidP="00F02279">
      <w:pPr>
        <w:pStyle w:val="af2"/>
        <w:jc w:val="both"/>
        <w:rPr>
          <w:lang w:val="hy-AM"/>
        </w:rPr>
      </w:pPr>
      <w:r w:rsidRPr="002D4481">
        <w:rPr>
          <w:vertAlign w:val="superscript"/>
          <w:lang w:val="hy-AM"/>
        </w:rPr>
        <w:t>3</w:t>
      </w:r>
      <w:r w:rsidRPr="00496062">
        <w:rPr>
          <w:vertAlign w:val="superscript"/>
          <w:lang w:val="hy-AM"/>
        </w:rPr>
        <w:t>2</w:t>
      </w:r>
      <w:r w:rsidRPr="004605D7">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2">
    <w:p w:rsidR="00136561" w:rsidRPr="00FC4820" w:rsidDel="001432D3" w:rsidRDefault="00136561" w:rsidP="00F02279">
      <w:pPr>
        <w:pStyle w:val="af2"/>
        <w:jc w:val="both"/>
        <w:rPr>
          <w:del w:id="28" w:author="User" w:date="2019-05-26T13:24:00Z"/>
          <w:lang w:val="hy-AM"/>
        </w:rPr>
      </w:pPr>
      <w:r w:rsidRPr="002D4481">
        <w:rPr>
          <w:vertAlign w:val="superscript"/>
          <w:lang w:val="hy-AM"/>
        </w:rPr>
        <w:t>3</w:t>
      </w:r>
      <w:r w:rsidRPr="00496062">
        <w:rPr>
          <w:vertAlign w:val="superscript"/>
          <w:lang w:val="hy-AM"/>
        </w:rPr>
        <w:t>3</w:t>
      </w:r>
      <w:r w:rsidRPr="004605D7">
        <w:rPr>
          <w:vertAlign w:val="superscript"/>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rsidR="00136561" w:rsidRPr="008938A5" w:rsidRDefault="00136561">
      <w:pPr>
        <w:pStyle w:val="af2"/>
        <w:rPr>
          <w:lang w:val="hy-AM"/>
        </w:rPr>
      </w:pPr>
      <w:r w:rsidRPr="008938A5">
        <w:rPr>
          <w:rStyle w:val="af6"/>
          <w:lang w:val="hy-AM"/>
        </w:rPr>
        <w:t>34</w:t>
      </w:r>
      <w:r w:rsidRPr="008938A5">
        <w:rPr>
          <w:lang w:val="hy-AM"/>
        </w:rP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sidRPr="004605D7">
        <w:rPr>
          <w:rFonts w:ascii="GHEA Grapalat" w:hAnsi="GHEA Grapalat"/>
          <w:i/>
          <w:sz w:val="16"/>
          <w:lang w:val="hy-AM"/>
        </w:rPr>
        <w:t>տասնապատիկը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4605D7">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605D7">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605D7">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37CE"/>
    <w:rsid w:val="000A5B16"/>
    <w:rsid w:val="000A6B75"/>
    <w:rsid w:val="000A72AD"/>
    <w:rsid w:val="000A7528"/>
    <w:rsid w:val="000B033F"/>
    <w:rsid w:val="000B1088"/>
    <w:rsid w:val="000B259E"/>
    <w:rsid w:val="000B5AE5"/>
    <w:rsid w:val="000B6C2C"/>
    <w:rsid w:val="000B700B"/>
    <w:rsid w:val="000B7641"/>
    <w:rsid w:val="000B7C54"/>
    <w:rsid w:val="000C0396"/>
    <w:rsid w:val="000C062F"/>
    <w:rsid w:val="000C0A9D"/>
    <w:rsid w:val="000C165F"/>
    <w:rsid w:val="000C36C6"/>
    <w:rsid w:val="000C5A09"/>
    <w:rsid w:val="000C6F81"/>
    <w:rsid w:val="000C760E"/>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906"/>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561"/>
    <w:rsid w:val="001369CB"/>
    <w:rsid w:val="001377BA"/>
    <w:rsid w:val="00137A5C"/>
    <w:rsid w:val="001402B5"/>
    <w:rsid w:val="00142496"/>
    <w:rsid w:val="00143BD7"/>
    <w:rsid w:val="00143E8C"/>
    <w:rsid w:val="00144544"/>
    <w:rsid w:val="0014472E"/>
    <w:rsid w:val="00144F73"/>
    <w:rsid w:val="001458D6"/>
    <w:rsid w:val="00145CC3"/>
    <w:rsid w:val="00147CD0"/>
    <w:rsid w:val="00147F14"/>
    <w:rsid w:val="00150CBE"/>
    <w:rsid w:val="001514D1"/>
    <w:rsid w:val="001515DE"/>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DBD"/>
    <w:rsid w:val="00195835"/>
    <w:rsid w:val="00195E9D"/>
    <w:rsid w:val="00195F24"/>
    <w:rsid w:val="00196487"/>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2FAA"/>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1C9D"/>
    <w:rsid w:val="0024205E"/>
    <w:rsid w:val="0024433C"/>
    <w:rsid w:val="00244642"/>
    <w:rsid w:val="00244B38"/>
    <w:rsid w:val="00246F46"/>
    <w:rsid w:val="0025145E"/>
    <w:rsid w:val="00251E84"/>
    <w:rsid w:val="00252C9C"/>
    <w:rsid w:val="002542AE"/>
    <w:rsid w:val="00254A36"/>
    <w:rsid w:val="002559B9"/>
    <w:rsid w:val="00257773"/>
    <w:rsid w:val="00260569"/>
    <w:rsid w:val="00260E64"/>
    <w:rsid w:val="00260FA1"/>
    <w:rsid w:val="00261272"/>
    <w:rsid w:val="0026158D"/>
    <w:rsid w:val="00263035"/>
    <w:rsid w:val="00263094"/>
    <w:rsid w:val="00263D72"/>
    <w:rsid w:val="00263E28"/>
    <w:rsid w:val="0026426F"/>
    <w:rsid w:val="0026557B"/>
    <w:rsid w:val="00265D18"/>
    <w:rsid w:val="002665A4"/>
    <w:rsid w:val="00266A9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5CE0"/>
    <w:rsid w:val="00326507"/>
    <w:rsid w:val="00327436"/>
    <w:rsid w:val="003275D4"/>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CD1"/>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2A54"/>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B68"/>
    <w:rsid w:val="00410FAF"/>
    <w:rsid w:val="004110AC"/>
    <w:rsid w:val="00411D9D"/>
    <w:rsid w:val="004134BB"/>
    <w:rsid w:val="00413A8A"/>
    <w:rsid w:val="00415953"/>
    <w:rsid w:val="00416F1E"/>
    <w:rsid w:val="00417553"/>
    <w:rsid w:val="004175B6"/>
    <w:rsid w:val="0042084B"/>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8A5"/>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47A53"/>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C51"/>
    <w:rsid w:val="005E2F4D"/>
    <w:rsid w:val="005E2FA5"/>
    <w:rsid w:val="005E3097"/>
    <w:rsid w:val="005E3501"/>
    <w:rsid w:val="005E3FC4"/>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7101"/>
    <w:rsid w:val="0062728A"/>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CF8"/>
    <w:rsid w:val="006D5E0B"/>
    <w:rsid w:val="006D6150"/>
    <w:rsid w:val="006E0F22"/>
    <w:rsid w:val="006E200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27B05"/>
    <w:rsid w:val="00731BD1"/>
    <w:rsid w:val="00731D26"/>
    <w:rsid w:val="00731E27"/>
    <w:rsid w:val="0073446D"/>
    <w:rsid w:val="00735365"/>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16FB"/>
    <w:rsid w:val="007A2020"/>
    <w:rsid w:val="007A2E03"/>
    <w:rsid w:val="007A2E3D"/>
    <w:rsid w:val="007A2FC9"/>
    <w:rsid w:val="007A3EE6"/>
    <w:rsid w:val="007A3F75"/>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12DE"/>
    <w:rsid w:val="007F1314"/>
    <w:rsid w:val="007F138F"/>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7E4"/>
    <w:rsid w:val="00842193"/>
    <w:rsid w:val="00842CDF"/>
    <w:rsid w:val="00842DEA"/>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ACA"/>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38A5"/>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89F"/>
    <w:rsid w:val="008B1B4F"/>
    <w:rsid w:val="008B4DB1"/>
    <w:rsid w:val="008B4FDA"/>
    <w:rsid w:val="008B5A23"/>
    <w:rsid w:val="008B73CD"/>
    <w:rsid w:val="008B75A5"/>
    <w:rsid w:val="008C0E12"/>
    <w:rsid w:val="008C17DA"/>
    <w:rsid w:val="008C343E"/>
    <w:rsid w:val="008C353D"/>
    <w:rsid w:val="008C417C"/>
    <w:rsid w:val="008C5FC1"/>
    <w:rsid w:val="008C6995"/>
    <w:rsid w:val="008C6A78"/>
    <w:rsid w:val="008C750C"/>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4A5"/>
    <w:rsid w:val="009123CA"/>
    <w:rsid w:val="009138AD"/>
    <w:rsid w:val="00915104"/>
    <w:rsid w:val="00915337"/>
    <w:rsid w:val="009160C2"/>
    <w:rsid w:val="00916A53"/>
    <w:rsid w:val="00917234"/>
    <w:rsid w:val="0091775C"/>
    <w:rsid w:val="00917FAA"/>
    <w:rsid w:val="00920009"/>
    <w:rsid w:val="00922306"/>
    <w:rsid w:val="009229DF"/>
    <w:rsid w:val="00926875"/>
    <w:rsid w:val="00930EF2"/>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BB5"/>
    <w:rsid w:val="009B0DA1"/>
    <w:rsid w:val="009B2B24"/>
    <w:rsid w:val="009B3CA3"/>
    <w:rsid w:val="009B5889"/>
    <w:rsid w:val="009B58F7"/>
    <w:rsid w:val="009B5ED1"/>
    <w:rsid w:val="009B6D58"/>
    <w:rsid w:val="009C0869"/>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D9C"/>
    <w:rsid w:val="00A00E74"/>
    <w:rsid w:val="00A0285A"/>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06E"/>
    <w:rsid w:val="00A524AC"/>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1C79"/>
    <w:rsid w:val="00A73185"/>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37CC"/>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4D81"/>
    <w:rsid w:val="00AA5305"/>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5D1"/>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6802"/>
    <w:rsid w:val="00B07942"/>
    <w:rsid w:val="00B07E76"/>
    <w:rsid w:val="00B11297"/>
    <w:rsid w:val="00B11B38"/>
    <w:rsid w:val="00B12288"/>
    <w:rsid w:val="00B12330"/>
    <w:rsid w:val="00B12C72"/>
    <w:rsid w:val="00B13D89"/>
    <w:rsid w:val="00B1537B"/>
    <w:rsid w:val="00B15AD9"/>
    <w:rsid w:val="00B16781"/>
    <w:rsid w:val="00B1695D"/>
    <w:rsid w:val="00B169A3"/>
    <w:rsid w:val="00B16E83"/>
    <w:rsid w:val="00B175E4"/>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D73"/>
    <w:rsid w:val="00B73AB8"/>
    <w:rsid w:val="00B73DE0"/>
    <w:rsid w:val="00B744F6"/>
    <w:rsid w:val="00B75687"/>
    <w:rsid w:val="00B7678F"/>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BC3"/>
    <w:rsid w:val="00C777BE"/>
    <w:rsid w:val="00C8055A"/>
    <w:rsid w:val="00C806B2"/>
    <w:rsid w:val="00C807D9"/>
    <w:rsid w:val="00C80B25"/>
    <w:rsid w:val="00C80D21"/>
    <w:rsid w:val="00C813A9"/>
    <w:rsid w:val="00C81FE2"/>
    <w:rsid w:val="00C82BD2"/>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69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28A0"/>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3027"/>
    <w:rsid w:val="00D9650F"/>
    <w:rsid w:val="00D970D2"/>
    <w:rsid w:val="00D976EB"/>
    <w:rsid w:val="00DA0948"/>
    <w:rsid w:val="00DA0A4E"/>
    <w:rsid w:val="00DA0F94"/>
    <w:rsid w:val="00DA0FDD"/>
    <w:rsid w:val="00DA10C9"/>
    <w:rsid w:val="00DA1AF1"/>
    <w:rsid w:val="00DA20F2"/>
    <w:rsid w:val="00DA2289"/>
    <w:rsid w:val="00DA41B1"/>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67F"/>
    <w:rsid w:val="00DC59F5"/>
    <w:rsid w:val="00DC6663"/>
    <w:rsid w:val="00DC6FEB"/>
    <w:rsid w:val="00DC769E"/>
    <w:rsid w:val="00DC7A3F"/>
    <w:rsid w:val="00DD03BB"/>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26D"/>
    <w:rsid w:val="00E362AF"/>
    <w:rsid w:val="00E36717"/>
    <w:rsid w:val="00E369AC"/>
    <w:rsid w:val="00E36A86"/>
    <w:rsid w:val="00E410D5"/>
    <w:rsid w:val="00E41156"/>
    <w:rsid w:val="00E41620"/>
    <w:rsid w:val="00E4239E"/>
    <w:rsid w:val="00E42F34"/>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71A0"/>
    <w:rsid w:val="00E6008B"/>
    <w:rsid w:val="00E6044F"/>
    <w:rsid w:val="00E60526"/>
    <w:rsid w:val="00E61E2C"/>
    <w:rsid w:val="00E62B45"/>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B3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2A4"/>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A6F"/>
    <w:rsid w:val="00F01D1E"/>
    <w:rsid w:val="00F02279"/>
    <w:rsid w:val="00F025FC"/>
    <w:rsid w:val="00F02DBC"/>
    <w:rsid w:val="00F03B10"/>
    <w:rsid w:val="00F04FC3"/>
    <w:rsid w:val="00F05954"/>
    <w:rsid w:val="00F06F30"/>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anyananahit1011@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15EFE-5D6B-4B96-9DF6-D3BF1B0AD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52</Pages>
  <Words>20872</Words>
  <Characters>118975</Characters>
  <Application>Microsoft Office Word</Application>
  <DocSecurity>0</DocSecurity>
  <Lines>991</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139568</CharactersWithSpaces>
  <SharedDoc>false</SharedDoc>
  <HLinks>
    <vt:vector size="18" baseType="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8061043</vt:i4>
      </vt:variant>
      <vt:variant>
        <vt:i4>0</vt:i4>
      </vt:variant>
      <vt:variant>
        <vt:i4>0</vt:i4>
      </vt:variant>
      <vt:variant>
        <vt:i4>5</vt:i4>
      </vt:variant>
      <vt:variant>
        <vt:lpwstr>http://www.procurement.am/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cp:lastModifiedBy>
  <cp:revision>12</cp:revision>
  <cp:lastPrinted>2018-02-16T07:12:00Z</cp:lastPrinted>
  <dcterms:created xsi:type="dcterms:W3CDTF">2020-07-16T08:43:00Z</dcterms:created>
  <dcterms:modified xsi:type="dcterms:W3CDTF">2020-08-03T10:24:00Z</dcterms:modified>
</cp:coreProperties>
</file>