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6FEE" w:rsidRPr="006E1653"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 xml:space="preserve">от </w:t>
      </w:r>
      <w:r w:rsidR="000465EA" w:rsidRPr="000465EA">
        <w:rPr>
          <w:rFonts w:ascii="GHEA Grapalat" w:hAnsi="GHEA Grapalat"/>
          <w:i/>
        </w:rPr>
        <w:t xml:space="preserve">01 </w:t>
      </w:r>
      <w:r w:rsidR="000465EA">
        <w:rPr>
          <w:rFonts w:ascii="GHEA Grapalat" w:hAnsi="GHEA Grapalat"/>
          <w:i/>
        </w:rPr>
        <w:t>июля</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0465EA">
        <w:rPr>
          <w:rFonts w:ascii="GHEA Grapalat" w:hAnsi="GHEA Grapalat"/>
          <w:i/>
        </w:rPr>
        <w:t>239</w:t>
      </w:r>
      <w:bookmarkStart w:id="0" w:name="_GoBack"/>
      <w:bookmarkEnd w:id="0"/>
      <w:r w:rsidR="00730B41" w:rsidRPr="00A052C7">
        <w:rPr>
          <w:rFonts w:ascii="GHEA Grapalat" w:hAnsi="GHEA Grapalat"/>
          <w:i/>
          <w:lang w:val="hy-AM"/>
        </w:rPr>
        <w:t>-</w:t>
      </w:r>
      <w:r w:rsidR="00F432DC" w:rsidRPr="00A052C7">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E26FEE" w:rsidRPr="00E26FEE" w:rsidRDefault="00E26FEE" w:rsidP="00E26FE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1F1036" w:rsidRPr="000F5A33" w:rsidRDefault="001F1036" w:rsidP="001F1036">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0F5A33">
        <w:rPr>
          <w:rFonts w:ascii="GHEA Grapalat" w:hAnsi="GHEA Grapalat"/>
          <w:i w:val="0"/>
          <w:sz w:val="24"/>
          <w:szCs w:val="24"/>
        </w:rPr>
        <w:t>О ЗАПРОСЕ КОТИРОВОК</w:t>
      </w:r>
    </w:p>
    <w:p w:rsidR="001F1036" w:rsidRPr="000F5A33" w:rsidRDefault="001F1036" w:rsidP="001F1036">
      <w:pPr>
        <w:pStyle w:val="BodyTextIndent"/>
        <w:widowControl w:val="0"/>
        <w:spacing w:after="160" w:line="240" w:lineRule="auto"/>
        <w:ind w:firstLine="0"/>
        <w:jc w:val="center"/>
        <w:rPr>
          <w:rFonts w:ascii="GHEA Grapalat" w:hAnsi="GHEA Grapalat"/>
          <w:i w:val="0"/>
          <w:sz w:val="24"/>
          <w:szCs w:val="24"/>
        </w:rPr>
      </w:pPr>
    </w:p>
    <w:p w:rsidR="001F1036" w:rsidRPr="00556E8A" w:rsidRDefault="001F1036" w:rsidP="001F1036">
      <w:pPr>
        <w:pStyle w:val="BodyTextIndent"/>
        <w:widowControl w:val="0"/>
        <w:spacing w:line="240" w:lineRule="auto"/>
        <w:ind w:firstLine="567"/>
        <w:contextualSpacing/>
        <w:jc w:val="center"/>
        <w:rPr>
          <w:rFonts w:ascii="GHEA Grapalat" w:hAnsi="GHEA Grapalat"/>
          <w:i w:val="0"/>
          <w:sz w:val="24"/>
          <w:szCs w:val="24"/>
        </w:rPr>
      </w:pPr>
      <w:r w:rsidRPr="000F5A33">
        <w:rPr>
          <w:rFonts w:ascii="GHEA Grapalat" w:hAnsi="GHEA Grapalat"/>
          <w:i w:val="0"/>
          <w:sz w:val="24"/>
          <w:szCs w:val="24"/>
        </w:rPr>
        <w:t xml:space="preserve">Настоящий текст объявления </w:t>
      </w:r>
      <w:r w:rsidRPr="00556E8A">
        <w:rPr>
          <w:rFonts w:ascii="GHEA Grapalat" w:hAnsi="GHEA Grapalat"/>
          <w:i w:val="0"/>
          <w:sz w:val="24"/>
          <w:szCs w:val="24"/>
        </w:rPr>
        <w:t>утвержден Решением Оценочной Комиссии</w:t>
      </w:r>
    </w:p>
    <w:p w:rsidR="001F1036" w:rsidRPr="00556E8A" w:rsidRDefault="001F1036" w:rsidP="001F1036">
      <w:pPr>
        <w:pStyle w:val="BodyTextIndent"/>
        <w:widowControl w:val="0"/>
        <w:spacing w:line="240" w:lineRule="auto"/>
        <w:ind w:firstLine="567"/>
        <w:contextualSpacing/>
        <w:jc w:val="center"/>
        <w:rPr>
          <w:rFonts w:ascii="GHEA Grapalat" w:hAnsi="GHEA Grapalat"/>
          <w:i w:val="0"/>
          <w:sz w:val="24"/>
          <w:szCs w:val="24"/>
        </w:rPr>
      </w:pPr>
      <w:r w:rsidRPr="00556E8A">
        <w:rPr>
          <w:rFonts w:ascii="GHEA Grapalat" w:hAnsi="GHEA Grapalat"/>
          <w:i w:val="0"/>
          <w:sz w:val="24"/>
          <w:szCs w:val="24"/>
        </w:rPr>
        <w:t>от 2</w:t>
      </w:r>
      <w:r w:rsidR="00601B15">
        <w:rPr>
          <w:rFonts w:ascii="GHEA Grapalat" w:hAnsi="GHEA Grapalat"/>
          <w:i w:val="0"/>
          <w:sz w:val="24"/>
          <w:szCs w:val="24"/>
          <w:lang w:val="en-US"/>
        </w:rPr>
        <w:t>1</w:t>
      </w:r>
      <w:r w:rsidRPr="00556E8A">
        <w:rPr>
          <w:rFonts w:ascii="GHEA Grapalat" w:hAnsi="GHEA Grapalat"/>
          <w:i w:val="0"/>
          <w:sz w:val="24"/>
          <w:szCs w:val="24"/>
        </w:rPr>
        <w:t xml:space="preserve">-го </w:t>
      </w:r>
      <w:r w:rsidR="00433C18" w:rsidRPr="00556E8A">
        <w:rPr>
          <w:rFonts w:ascii="GHEA Grapalat" w:hAnsi="GHEA Grapalat"/>
          <w:i w:val="0"/>
          <w:sz w:val="24"/>
          <w:szCs w:val="24"/>
        </w:rPr>
        <w:t>ноября</w:t>
      </w:r>
      <w:r w:rsidRPr="00556E8A">
        <w:rPr>
          <w:rFonts w:ascii="GHEA Grapalat" w:hAnsi="GHEA Grapalat"/>
          <w:i w:val="0"/>
          <w:sz w:val="24"/>
          <w:szCs w:val="24"/>
        </w:rPr>
        <w:t xml:space="preserve"> 2025 года № 1</w:t>
      </w:r>
    </w:p>
    <w:p w:rsidR="001F1036" w:rsidRPr="000F5A33" w:rsidRDefault="001F1036" w:rsidP="001F1036">
      <w:pPr>
        <w:pStyle w:val="BodyTextIndent"/>
        <w:widowControl w:val="0"/>
        <w:spacing w:line="240" w:lineRule="auto"/>
        <w:ind w:firstLine="567"/>
        <w:contextualSpacing/>
        <w:jc w:val="center"/>
        <w:rPr>
          <w:rFonts w:ascii="GHEA Grapalat" w:hAnsi="GHEA Grapalat"/>
          <w:b/>
          <w:i w:val="0"/>
          <w:sz w:val="24"/>
          <w:szCs w:val="24"/>
        </w:rPr>
      </w:pPr>
      <w:r w:rsidRPr="00556E8A">
        <w:rPr>
          <w:rFonts w:ascii="GHEA Grapalat" w:hAnsi="GHEA Grapalat"/>
          <w:i w:val="0"/>
          <w:sz w:val="24"/>
          <w:szCs w:val="24"/>
        </w:rPr>
        <w:t xml:space="preserve">Код процедуры </w:t>
      </w:r>
      <w:r w:rsidRPr="00556E8A">
        <w:rPr>
          <w:rFonts w:ascii="GHEA Grapalat" w:hAnsi="GHEA Grapalat"/>
          <w:b/>
          <w:i w:val="0"/>
          <w:sz w:val="24"/>
          <w:szCs w:val="24"/>
        </w:rPr>
        <w:t>«TAKAK-GHAPDzB-2025-</w:t>
      </w:r>
      <w:r w:rsidR="00F27975" w:rsidRPr="00BB5C19">
        <w:rPr>
          <w:rFonts w:ascii="GHEA Grapalat" w:hAnsi="GHEA Grapalat"/>
          <w:b/>
          <w:i w:val="0"/>
          <w:sz w:val="24"/>
          <w:szCs w:val="24"/>
        </w:rPr>
        <w:t>10</w:t>
      </w:r>
      <w:r w:rsidRPr="00556E8A">
        <w:rPr>
          <w:rFonts w:ascii="GHEA Grapalat" w:hAnsi="GHEA Grapalat"/>
          <w:b/>
          <w:i w:val="0"/>
          <w:sz w:val="24"/>
          <w:szCs w:val="24"/>
        </w:rPr>
        <w:t>»</w:t>
      </w:r>
    </w:p>
    <w:p w:rsidR="001F1036" w:rsidRPr="000F5A33" w:rsidRDefault="001F1036" w:rsidP="001F1036">
      <w:pPr>
        <w:pStyle w:val="BodyTextIndent"/>
        <w:widowControl w:val="0"/>
        <w:spacing w:after="160" w:line="240" w:lineRule="auto"/>
        <w:rPr>
          <w:rFonts w:ascii="GHEA Grapalat" w:hAnsi="GHEA Grapalat"/>
          <w:i w:val="0"/>
          <w:sz w:val="24"/>
          <w:szCs w:val="24"/>
        </w:rPr>
      </w:pPr>
    </w:p>
    <w:p w:rsidR="001F1036" w:rsidRPr="000F5A33" w:rsidRDefault="001F1036" w:rsidP="001F1036">
      <w:pPr>
        <w:ind w:firstLine="709"/>
        <w:contextualSpacing/>
        <w:jc w:val="both"/>
        <w:rPr>
          <w:rFonts w:ascii="GHEA Grapalat" w:hAnsi="GHEA Grapalat"/>
        </w:rPr>
      </w:pPr>
      <w:r w:rsidRPr="000F5A33">
        <w:rPr>
          <w:rFonts w:ascii="GHEA Grapalat" w:hAnsi="GHEA Grapalat"/>
        </w:rPr>
        <w:t>Заказчик</w:t>
      </w:r>
      <w:r w:rsidRPr="000F5A33">
        <w:rPr>
          <w:rFonts w:ascii="GHEA Grapalat" w:hAnsi="GHEA Grapalat"/>
          <w:b/>
        </w:rPr>
        <w:t xml:space="preserve"> ГНО «Национальный центр информационной безопасности и криптографии»</w:t>
      </w:r>
      <w:r w:rsidRPr="000F5A33">
        <w:rPr>
          <w:rFonts w:ascii="GHEA Grapalat" w:hAnsi="GHEA Grapalat"/>
        </w:rPr>
        <w:t xml:space="preserve">, находящийся по адресу </w:t>
      </w:r>
      <w:r w:rsidRPr="000F5A33">
        <w:rPr>
          <w:rFonts w:ascii="GHEA Grapalat" w:hAnsi="GHEA Grapalat"/>
          <w:b/>
        </w:rPr>
        <w:t>г</w:t>
      </w:r>
      <w:proofErr w:type="gramStart"/>
      <w:r w:rsidRPr="000F5A33">
        <w:rPr>
          <w:rFonts w:ascii="GHEA Grapalat" w:hAnsi="GHEA Grapalat"/>
          <w:b/>
        </w:rPr>
        <w:t>.Е</w:t>
      </w:r>
      <w:proofErr w:type="gramEnd"/>
      <w:r w:rsidRPr="000F5A33">
        <w:rPr>
          <w:rFonts w:ascii="GHEA Grapalat" w:hAnsi="GHEA Grapalat"/>
          <w:b/>
        </w:rPr>
        <w:t xml:space="preserve">реван, ул. </w:t>
      </w:r>
      <w:r w:rsidRPr="001F1036">
        <w:rPr>
          <w:rFonts w:ascii="GHEA Grapalat" w:hAnsi="GHEA Grapalat"/>
          <w:b/>
        </w:rPr>
        <w:t>А.Акопяна</w:t>
      </w:r>
      <w:r w:rsidRPr="000F5A33">
        <w:rPr>
          <w:rFonts w:ascii="GHEA Grapalat" w:hAnsi="GHEA Grapalat"/>
          <w:b/>
        </w:rPr>
        <w:t xml:space="preserve"> 3</w:t>
      </w:r>
      <w:r w:rsidRPr="000F5A33">
        <w:rPr>
          <w:rFonts w:ascii="GHEA Grapalat" w:hAnsi="GHEA Grapalat"/>
        </w:rPr>
        <w:t>,</w:t>
      </w:r>
      <w:r w:rsidRPr="000F5A33">
        <w:rPr>
          <w:rFonts w:ascii="GHEA Grapalat" w:hAnsi="GHEA Grapalat"/>
          <w:lang w:val="hy-AM"/>
        </w:rPr>
        <w:t xml:space="preserve"> </w:t>
      </w:r>
      <w:r w:rsidRPr="000F5A33">
        <w:rPr>
          <w:rFonts w:ascii="GHEA Grapalat" w:hAnsi="GHEA Grapalat"/>
        </w:rPr>
        <w:t>объявляет запрос котировок, который проводится одним этапом.</w:t>
      </w:r>
    </w:p>
    <w:p w:rsidR="00782D60" w:rsidRPr="00D92684"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xml:space="preserve">, </w:t>
      </w:r>
      <w:r w:rsidRPr="00D92684">
        <w:rPr>
          <w:rFonts w:ascii="GHEA Grapalat" w:hAnsi="GHEA Grapalat"/>
          <w:i w:val="0"/>
          <w:sz w:val="24"/>
          <w:szCs w:val="24"/>
        </w:rPr>
        <w:t>в</w:t>
      </w:r>
      <w:r w:rsidR="00782D60" w:rsidRPr="00D92684">
        <w:rPr>
          <w:rFonts w:ascii="Courier New" w:hAnsi="Courier New" w:cs="Courier New"/>
          <w:i w:val="0"/>
          <w:sz w:val="24"/>
          <w:szCs w:val="24"/>
          <w:lang w:val="en-US"/>
        </w:rPr>
        <w:t> </w:t>
      </w:r>
      <w:r w:rsidRPr="00D92684">
        <w:rPr>
          <w:rFonts w:ascii="GHEA Grapalat" w:hAnsi="GHEA Grapalat"/>
          <w:i w:val="0"/>
          <w:spacing w:val="6"/>
          <w:sz w:val="24"/>
          <w:szCs w:val="24"/>
        </w:rPr>
        <w:t>установленном</w:t>
      </w:r>
      <w:r w:rsidR="00782D60" w:rsidRPr="00D92684">
        <w:rPr>
          <w:rFonts w:ascii="Courier New" w:hAnsi="Courier New" w:cs="Courier New"/>
          <w:i w:val="0"/>
          <w:spacing w:val="6"/>
          <w:sz w:val="24"/>
          <w:szCs w:val="24"/>
          <w:lang w:val="en-US"/>
        </w:rPr>
        <w:t> </w:t>
      </w:r>
      <w:r w:rsidRPr="00D92684">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977441" w:rsidP="00B46D58">
      <w:pPr>
        <w:pStyle w:val="BodyTextIndent"/>
        <w:widowControl w:val="0"/>
        <w:spacing w:line="240" w:lineRule="auto"/>
        <w:ind w:firstLine="0"/>
        <w:rPr>
          <w:rFonts w:ascii="GHEA Grapalat" w:hAnsi="GHEA Grapalat"/>
          <w:i w:val="0"/>
          <w:sz w:val="24"/>
          <w:szCs w:val="24"/>
        </w:rPr>
      </w:pPr>
      <w:r w:rsidRPr="00D92684">
        <w:rPr>
          <w:rFonts w:ascii="GHEA Grapalat" w:hAnsi="GHEA Grapalat"/>
          <w:b/>
          <w:i w:val="0"/>
          <w:sz w:val="24"/>
          <w:szCs w:val="24"/>
        </w:rPr>
        <w:t>сервера</w:t>
      </w:r>
      <w:r w:rsidR="00782D60" w:rsidRPr="00D92684">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F1D97" w:rsidRPr="000F5A33" w:rsidRDefault="003F6ED1" w:rsidP="006F1D97">
      <w:pPr>
        <w:pStyle w:val="BodyTextIndent"/>
        <w:widowControl w:val="0"/>
        <w:spacing w:line="240" w:lineRule="auto"/>
        <w:ind w:firstLine="709"/>
        <w:contextualSpacing/>
        <w:rPr>
          <w:rFonts w:ascii="GHEA Grapalat" w:hAnsi="GHEA Grapalat"/>
          <w:i w:val="0"/>
          <w:spacing w:val="-6"/>
          <w:sz w:val="24"/>
          <w:szCs w:val="24"/>
        </w:rPr>
      </w:pPr>
      <w:r w:rsidRPr="000F11E5">
        <w:rPr>
          <w:rFonts w:ascii="GHEA Grapalat" w:hAnsi="GHEA Grapalat"/>
          <w:i w:val="0"/>
          <w:sz w:val="24"/>
          <w:szCs w:val="24"/>
        </w:rPr>
        <w:t xml:space="preserve">Заявки на </w:t>
      </w:r>
      <w:r w:rsidR="009B5221" w:rsidRPr="000F5A33">
        <w:rPr>
          <w:rFonts w:ascii="GHEA Grapalat" w:hAnsi="GHEA Grapalat"/>
          <w:i w:val="0"/>
          <w:spacing w:val="-6"/>
          <w:sz w:val="24"/>
          <w:szCs w:val="24"/>
        </w:rPr>
        <w:t xml:space="preserve">запрос котировок </w:t>
      </w:r>
      <w:r w:rsidRPr="000F11E5">
        <w:rPr>
          <w:rFonts w:ascii="GHEA Grapalat" w:hAnsi="GHEA Grapalat"/>
          <w:i w:val="0"/>
          <w:sz w:val="24"/>
          <w:szCs w:val="24"/>
        </w:rPr>
        <w:t xml:space="preserve">необходимо </w:t>
      </w:r>
      <w:r w:rsidRPr="00C1793F">
        <w:rPr>
          <w:rFonts w:ascii="GHEA Grapalat" w:hAnsi="GHEA Grapalat"/>
          <w:i w:val="0"/>
          <w:sz w:val="24"/>
          <w:szCs w:val="24"/>
        </w:rPr>
        <w:t>подавать по адресу</w:t>
      </w:r>
      <w:r w:rsidRPr="00C1793F">
        <w:rPr>
          <w:rFonts w:ascii="GHEA Grapalat" w:hAnsi="GHEA Grapalat"/>
          <w:i w:val="0"/>
          <w:spacing w:val="6"/>
          <w:sz w:val="24"/>
          <w:szCs w:val="24"/>
        </w:rPr>
        <w:t xml:space="preserve"> </w:t>
      </w:r>
      <w:r w:rsidR="006F1D97" w:rsidRPr="00C1793F">
        <w:rPr>
          <w:rFonts w:ascii="GHEA Grapalat" w:hAnsi="GHEA Grapalat"/>
          <w:b/>
          <w:i w:val="0"/>
          <w:spacing w:val="-6"/>
          <w:sz w:val="24"/>
          <w:szCs w:val="24"/>
        </w:rPr>
        <w:t>г</w:t>
      </w:r>
      <w:proofErr w:type="gramStart"/>
      <w:r w:rsidR="006F1D97" w:rsidRPr="00C1793F">
        <w:rPr>
          <w:rFonts w:ascii="GHEA Grapalat" w:hAnsi="GHEA Grapalat"/>
          <w:b/>
          <w:i w:val="0"/>
          <w:spacing w:val="-6"/>
          <w:sz w:val="24"/>
          <w:szCs w:val="24"/>
        </w:rPr>
        <w:t>.Е</w:t>
      </w:r>
      <w:proofErr w:type="gramEnd"/>
      <w:r w:rsidR="006F1D97" w:rsidRPr="00C1793F">
        <w:rPr>
          <w:rFonts w:ascii="GHEA Grapalat" w:hAnsi="GHEA Grapalat"/>
          <w:b/>
          <w:i w:val="0"/>
          <w:spacing w:val="-6"/>
          <w:sz w:val="24"/>
          <w:szCs w:val="24"/>
        </w:rPr>
        <w:t>реван, ул. А.Акопяна 3 в документарной форме, до 1</w:t>
      </w:r>
      <w:r w:rsidR="00C1793F" w:rsidRPr="00C1793F">
        <w:rPr>
          <w:rFonts w:ascii="GHEA Grapalat" w:hAnsi="GHEA Grapalat"/>
          <w:b/>
          <w:i w:val="0"/>
          <w:spacing w:val="-6"/>
          <w:sz w:val="24"/>
          <w:szCs w:val="24"/>
        </w:rPr>
        <w:t>6:0</w:t>
      </w:r>
      <w:r w:rsidR="006F1D97" w:rsidRPr="00C1793F">
        <w:rPr>
          <w:rFonts w:ascii="GHEA Grapalat" w:hAnsi="GHEA Grapalat"/>
          <w:b/>
          <w:i w:val="0"/>
          <w:spacing w:val="-6"/>
          <w:sz w:val="24"/>
          <w:szCs w:val="24"/>
        </w:rPr>
        <w:t>0 часов 7-го дня со дня опубликования</w:t>
      </w:r>
      <w:r w:rsidR="006F1D97" w:rsidRPr="00C1793F">
        <w:rPr>
          <w:rFonts w:ascii="GHEA Grapalat" w:hAnsi="GHEA Grapalat"/>
          <w:i w:val="0"/>
          <w:spacing w:val="-6"/>
          <w:sz w:val="24"/>
          <w:szCs w:val="24"/>
        </w:rPr>
        <w:t xml:space="preserve"> настоящего объявления. Кроме армянского языка</w:t>
      </w:r>
      <w:r w:rsidR="006F1D97" w:rsidRPr="000F5A33">
        <w:rPr>
          <w:rFonts w:ascii="GHEA Grapalat" w:hAnsi="GHEA Grapalat"/>
          <w:i w:val="0"/>
          <w:spacing w:val="-6"/>
          <w:sz w:val="24"/>
          <w:szCs w:val="24"/>
        </w:rPr>
        <w:t xml:space="preserve"> заявки могут быть поданы также на английском или русском языке.</w:t>
      </w:r>
    </w:p>
    <w:p w:rsidR="00EE3F95" w:rsidRPr="003A764E" w:rsidRDefault="00EE3F95" w:rsidP="00EE3F95">
      <w:pPr>
        <w:pStyle w:val="BodyTextIndent"/>
        <w:widowControl w:val="0"/>
        <w:spacing w:line="240" w:lineRule="auto"/>
        <w:ind w:firstLine="709"/>
        <w:contextualSpacing/>
        <w:rPr>
          <w:rFonts w:ascii="GHEA Grapalat" w:hAnsi="GHEA Grapalat"/>
          <w:b/>
          <w:i w:val="0"/>
          <w:spacing w:val="-6"/>
          <w:sz w:val="24"/>
          <w:szCs w:val="24"/>
        </w:rPr>
      </w:pPr>
      <w:r w:rsidRPr="000F5A33">
        <w:rPr>
          <w:rFonts w:ascii="GHEA Grapalat" w:hAnsi="GHEA Grapalat"/>
          <w:i w:val="0"/>
          <w:spacing w:val="-6"/>
          <w:sz w:val="24"/>
          <w:szCs w:val="24"/>
        </w:rPr>
        <w:lastRenderedPageBreak/>
        <w:t xml:space="preserve">Вскрытие заявок будет проводиться по адресу </w:t>
      </w:r>
      <w:proofErr w:type="gramStart"/>
      <w:r w:rsidRPr="000F5A33">
        <w:rPr>
          <w:rFonts w:ascii="GHEA Grapalat" w:hAnsi="GHEA Grapalat"/>
          <w:b/>
          <w:i w:val="0"/>
          <w:spacing w:val="-6"/>
          <w:sz w:val="24"/>
          <w:szCs w:val="24"/>
        </w:rPr>
        <w:t>г</w:t>
      </w:r>
      <w:proofErr w:type="gramEnd"/>
      <w:r w:rsidRPr="000F5A33">
        <w:rPr>
          <w:rFonts w:ascii="GHEA Grapalat" w:hAnsi="GHEA Grapalat"/>
          <w:b/>
          <w:i w:val="0"/>
          <w:spacing w:val="-6"/>
          <w:sz w:val="24"/>
          <w:szCs w:val="24"/>
        </w:rPr>
        <w:t xml:space="preserve">. Ереван, ул. А.Акопяна 3, в </w:t>
      </w:r>
      <w:r w:rsidRPr="003A764E">
        <w:rPr>
          <w:rFonts w:ascii="GHEA Grapalat" w:hAnsi="GHEA Grapalat"/>
          <w:b/>
          <w:i w:val="0"/>
          <w:spacing w:val="-6"/>
          <w:sz w:val="24"/>
          <w:szCs w:val="24"/>
        </w:rPr>
        <w:t>1</w:t>
      </w:r>
      <w:r w:rsidR="003A764E" w:rsidRPr="003A764E">
        <w:rPr>
          <w:rFonts w:ascii="GHEA Grapalat" w:hAnsi="GHEA Grapalat"/>
          <w:b/>
          <w:i w:val="0"/>
          <w:spacing w:val="-6"/>
          <w:sz w:val="24"/>
          <w:szCs w:val="24"/>
        </w:rPr>
        <w:t>6:0</w:t>
      </w:r>
      <w:r w:rsidRPr="003A764E">
        <w:rPr>
          <w:rFonts w:ascii="GHEA Grapalat" w:hAnsi="GHEA Grapalat"/>
          <w:b/>
          <w:i w:val="0"/>
          <w:spacing w:val="-6"/>
          <w:sz w:val="24"/>
          <w:szCs w:val="24"/>
        </w:rPr>
        <w:t xml:space="preserve">0 часов </w:t>
      </w:r>
      <w:r w:rsidR="00F72D5A" w:rsidRPr="003A764E">
        <w:rPr>
          <w:rFonts w:ascii="GHEA Grapalat" w:hAnsi="GHEA Grapalat"/>
          <w:b/>
          <w:i w:val="0"/>
          <w:spacing w:val="-6"/>
          <w:sz w:val="24"/>
          <w:szCs w:val="24"/>
        </w:rPr>
        <w:t>2</w:t>
      </w:r>
      <w:r w:rsidR="003A764E" w:rsidRPr="003A764E">
        <w:rPr>
          <w:rFonts w:ascii="GHEA Grapalat" w:hAnsi="GHEA Grapalat"/>
          <w:b/>
          <w:i w:val="0"/>
          <w:spacing w:val="-6"/>
          <w:sz w:val="24"/>
          <w:szCs w:val="24"/>
        </w:rPr>
        <w:t>8</w:t>
      </w:r>
      <w:r w:rsidRPr="003A764E">
        <w:rPr>
          <w:rFonts w:ascii="GHEA Grapalat" w:hAnsi="GHEA Grapalat"/>
          <w:b/>
          <w:i w:val="0"/>
          <w:spacing w:val="-6"/>
          <w:sz w:val="24"/>
          <w:szCs w:val="24"/>
        </w:rPr>
        <w:t xml:space="preserve">-го </w:t>
      </w:r>
      <w:r w:rsidR="00F72D5A" w:rsidRPr="003A764E">
        <w:rPr>
          <w:rFonts w:ascii="GHEA Grapalat" w:hAnsi="GHEA Grapalat"/>
          <w:b/>
          <w:i w:val="0"/>
          <w:spacing w:val="-6"/>
          <w:sz w:val="24"/>
          <w:szCs w:val="24"/>
        </w:rPr>
        <w:t>ноября</w:t>
      </w:r>
      <w:r w:rsidRPr="003A764E">
        <w:rPr>
          <w:rFonts w:ascii="GHEA Grapalat" w:hAnsi="GHEA Grapalat"/>
          <w:b/>
          <w:i w:val="0"/>
          <w:spacing w:val="-6"/>
          <w:sz w:val="24"/>
          <w:szCs w:val="24"/>
        </w:rPr>
        <w:t xml:space="preserve"> 2025 года.</w:t>
      </w:r>
    </w:p>
    <w:p w:rsidR="002C09AA" w:rsidRPr="001B32D9" w:rsidRDefault="002C09AA" w:rsidP="002C09AA">
      <w:pPr>
        <w:pStyle w:val="BodyTextIndent"/>
        <w:widowControl w:val="0"/>
        <w:spacing w:after="160" w:line="240" w:lineRule="auto"/>
        <w:ind w:firstLine="567"/>
        <w:rPr>
          <w:rFonts w:ascii="GHEA Grapalat" w:hAnsi="GHEA Grapalat"/>
          <w:i w:val="0"/>
          <w:sz w:val="24"/>
          <w:szCs w:val="24"/>
        </w:rPr>
      </w:pPr>
      <w:r w:rsidRPr="003A764E">
        <w:rPr>
          <w:rFonts w:ascii="GHEA Grapalat" w:hAnsi="GHEA Grapalat"/>
          <w:i w:val="0"/>
          <w:sz w:val="24"/>
          <w:szCs w:val="24"/>
        </w:rPr>
        <w:t>Обжалование данной процедуры</w:t>
      </w:r>
      <w:r w:rsidRPr="00130CD2">
        <w:rPr>
          <w:rFonts w:ascii="GHEA Grapalat" w:hAnsi="GHEA Grapalat"/>
          <w:i w:val="0"/>
          <w:sz w:val="24"/>
          <w:szCs w:val="24"/>
        </w:rPr>
        <w:t xml:space="preserve"> осуществляется в порядке, установленном законом РА "О закупках" и гражданским процессуальным кодексом РА.</w:t>
      </w:r>
    </w:p>
    <w:p w:rsidR="00C55786" w:rsidRPr="000F5A33" w:rsidRDefault="00C55786" w:rsidP="00C55786">
      <w:pPr>
        <w:pStyle w:val="BodyTextIndent"/>
        <w:widowControl w:val="0"/>
        <w:spacing w:after="160" w:line="240" w:lineRule="auto"/>
        <w:ind w:firstLine="567"/>
        <w:rPr>
          <w:rFonts w:ascii="GHEA Grapalat" w:hAnsi="GHEA Grapalat"/>
          <w:i w:val="0"/>
          <w:sz w:val="24"/>
          <w:szCs w:val="24"/>
        </w:rPr>
      </w:pPr>
      <w:r w:rsidRPr="000F5A33">
        <w:rPr>
          <w:rFonts w:ascii="GHEA Grapalat" w:hAnsi="GHEA Grapalat"/>
          <w:i w:val="0"/>
          <w:sz w:val="24"/>
          <w:szCs w:val="24"/>
        </w:rPr>
        <w:t>Для получения дополнительной информации, связанной с настоящим</w:t>
      </w:r>
      <w:r w:rsidRPr="000F5A33">
        <w:rPr>
          <w:rFonts w:ascii="Courier New" w:hAnsi="Courier New" w:cs="Courier New"/>
          <w:i w:val="0"/>
          <w:sz w:val="24"/>
          <w:szCs w:val="24"/>
          <w:lang w:val="en-US"/>
        </w:rPr>
        <w:t> </w:t>
      </w:r>
      <w:r w:rsidRPr="000F5A33">
        <w:rPr>
          <w:rFonts w:ascii="GHEA Grapalat" w:hAnsi="GHEA Grapalat"/>
          <w:i w:val="0"/>
          <w:sz w:val="24"/>
          <w:szCs w:val="24"/>
        </w:rPr>
        <w:t xml:space="preserve">объявлением, можете обратиться к секретарю Оценочной комиссии </w:t>
      </w:r>
      <w:proofErr w:type="spellStart"/>
      <w:r w:rsidRPr="000F5A33">
        <w:rPr>
          <w:rFonts w:ascii="GHEA Grapalat" w:hAnsi="GHEA Grapalat"/>
          <w:i w:val="0"/>
          <w:sz w:val="24"/>
          <w:szCs w:val="24"/>
        </w:rPr>
        <w:t>Папикян</w:t>
      </w:r>
      <w:proofErr w:type="spellEnd"/>
      <w:r w:rsidRPr="000F5A33">
        <w:rPr>
          <w:rFonts w:ascii="GHEA Grapalat" w:hAnsi="GHEA Grapalat"/>
          <w:i w:val="0"/>
          <w:sz w:val="24"/>
          <w:szCs w:val="24"/>
        </w:rPr>
        <w:t xml:space="preserve"> </w:t>
      </w:r>
      <w:proofErr w:type="spellStart"/>
      <w:r w:rsidRPr="000F5A33">
        <w:rPr>
          <w:rFonts w:ascii="GHEA Grapalat" w:hAnsi="GHEA Grapalat"/>
          <w:i w:val="0"/>
          <w:sz w:val="24"/>
          <w:szCs w:val="24"/>
        </w:rPr>
        <w:t>Сирануш</w:t>
      </w:r>
      <w:proofErr w:type="spellEnd"/>
      <w:r w:rsidRPr="000F5A33">
        <w:rPr>
          <w:rFonts w:ascii="GHEA Grapalat" w:hAnsi="GHEA Grapalat"/>
          <w:i w:val="0"/>
          <w:sz w:val="24"/>
          <w:szCs w:val="24"/>
        </w:rPr>
        <w:t>.</w:t>
      </w:r>
    </w:p>
    <w:p w:rsidR="00C55786" w:rsidRPr="000F5A33" w:rsidRDefault="00C55786" w:rsidP="00C55786">
      <w:pPr>
        <w:pStyle w:val="BodyTextIndent"/>
        <w:widowControl w:val="0"/>
        <w:spacing w:after="160" w:line="240" w:lineRule="auto"/>
        <w:ind w:left="1701" w:firstLine="0"/>
        <w:rPr>
          <w:rFonts w:ascii="GHEA Grapalat" w:hAnsi="GHEA Grapalat"/>
          <w:i w:val="0"/>
          <w:sz w:val="24"/>
          <w:szCs w:val="24"/>
          <w:u w:val="single"/>
        </w:rPr>
      </w:pPr>
      <w:r w:rsidRPr="000F5A33">
        <w:rPr>
          <w:rFonts w:ascii="GHEA Grapalat" w:hAnsi="GHEA Grapalat"/>
          <w:i w:val="0"/>
          <w:sz w:val="24"/>
          <w:szCs w:val="24"/>
        </w:rPr>
        <w:t xml:space="preserve">Телефон </w:t>
      </w:r>
      <w:r w:rsidRPr="000F5A33">
        <w:rPr>
          <w:rFonts w:ascii="GHEA Grapalat" w:hAnsi="GHEA Grapalat"/>
          <w:b/>
          <w:i w:val="0"/>
          <w:sz w:val="24"/>
          <w:szCs w:val="24"/>
          <w:lang w:val="af-ZA"/>
        </w:rPr>
        <w:t xml:space="preserve">091 272717, </w:t>
      </w:r>
      <w:r w:rsidRPr="000F5A33">
        <w:rPr>
          <w:rFonts w:ascii="GHEA Grapalat" w:hAnsi="GHEA Grapalat"/>
          <w:b/>
          <w:i w:val="0"/>
          <w:sz w:val="24"/>
          <w:szCs w:val="24"/>
          <w:lang w:val="hy-AM"/>
        </w:rPr>
        <w:t>091 504488</w:t>
      </w:r>
    </w:p>
    <w:p w:rsidR="00C55786" w:rsidRPr="000F5A33" w:rsidRDefault="00C55786" w:rsidP="00C55786">
      <w:pPr>
        <w:pStyle w:val="BodyTextIndent"/>
        <w:widowControl w:val="0"/>
        <w:spacing w:after="160" w:line="240" w:lineRule="auto"/>
        <w:ind w:left="1701" w:firstLine="0"/>
        <w:rPr>
          <w:rFonts w:ascii="GHEA Grapalat" w:hAnsi="GHEA Grapalat"/>
          <w:i w:val="0"/>
          <w:sz w:val="24"/>
          <w:szCs w:val="24"/>
          <w:u w:val="single"/>
        </w:rPr>
      </w:pPr>
      <w:r w:rsidRPr="000F5A33">
        <w:rPr>
          <w:rFonts w:ascii="GHEA Grapalat" w:hAnsi="GHEA Grapalat"/>
          <w:i w:val="0"/>
          <w:sz w:val="24"/>
          <w:szCs w:val="24"/>
        </w:rPr>
        <w:t xml:space="preserve">Электронная почта </w:t>
      </w:r>
      <w:r w:rsidRPr="000F5A33">
        <w:rPr>
          <w:rFonts w:ascii="GHEA Grapalat" w:hAnsi="GHEA Grapalat"/>
          <w:b/>
          <w:i w:val="0"/>
          <w:sz w:val="24"/>
          <w:szCs w:val="24"/>
          <w:lang w:val="af-ZA"/>
        </w:rPr>
        <w:t>procurement_isc@hti.am</w:t>
      </w:r>
    </w:p>
    <w:p w:rsidR="00C55786" w:rsidRPr="000F5A33" w:rsidRDefault="00C55786" w:rsidP="00C55786">
      <w:pPr>
        <w:pStyle w:val="BodyTextIndent"/>
        <w:widowControl w:val="0"/>
        <w:spacing w:line="240" w:lineRule="auto"/>
        <w:ind w:firstLine="709"/>
        <w:contextualSpacing/>
        <w:rPr>
          <w:rFonts w:ascii="GHEA Grapalat" w:hAnsi="GHEA Grapalat"/>
          <w:i w:val="0"/>
          <w:sz w:val="24"/>
          <w:szCs w:val="24"/>
        </w:rPr>
      </w:pPr>
      <w:r w:rsidRPr="000F5A33">
        <w:rPr>
          <w:rFonts w:ascii="GHEA Grapalat" w:hAnsi="GHEA Grapalat"/>
          <w:i w:val="0"/>
          <w:sz w:val="24"/>
          <w:szCs w:val="24"/>
        </w:rPr>
        <w:t xml:space="preserve">Заказчик </w:t>
      </w:r>
      <w:r w:rsidRPr="000F5A33">
        <w:rPr>
          <w:rFonts w:ascii="GHEA Grapalat" w:hAnsi="GHEA Grapalat"/>
          <w:b/>
          <w:i w:val="0"/>
          <w:sz w:val="24"/>
          <w:szCs w:val="24"/>
        </w:rPr>
        <w:t>ГНО «Национальный центр информационной безопасности и криптографии»</w:t>
      </w:r>
      <w:r w:rsidRPr="000F5A33">
        <w:rPr>
          <w:rFonts w:ascii="GHEA Grapalat" w:hAnsi="GHEA Grapalat"/>
          <w:i w:val="0"/>
          <w:sz w:val="24"/>
          <w:szCs w:val="24"/>
        </w:rPr>
        <w:t xml:space="preserve"> </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691BC4" w:rsidRDefault="00096865" w:rsidP="00B46D58">
      <w:pPr>
        <w:pStyle w:val="BodyText"/>
        <w:widowControl w:val="0"/>
        <w:spacing w:after="160"/>
        <w:ind w:firstLine="567"/>
        <w:jc w:val="right"/>
        <w:rPr>
          <w:rFonts w:ascii="GHEA Grapalat" w:hAnsi="GHEA Grapalat" w:cs="Sylfaen"/>
          <w:i/>
        </w:rPr>
      </w:pPr>
      <w:r w:rsidRPr="00691BC4">
        <w:rPr>
          <w:rFonts w:ascii="GHEA Grapalat" w:hAnsi="GHEA Grapalat"/>
          <w:i/>
        </w:rPr>
        <w:lastRenderedPageBreak/>
        <w:t>Утверждено</w:t>
      </w:r>
    </w:p>
    <w:p w:rsidR="00453E93" w:rsidRPr="000F5A33" w:rsidRDefault="00453E93" w:rsidP="00453E93">
      <w:pPr>
        <w:pStyle w:val="BodyText"/>
        <w:widowControl w:val="0"/>
        <w:spacing w:after="0"/>
        <w:ind w:firstLine="567"/>
        <w:contextualSpacing/>
        <w:jc w:val="right"/>
        <w:rPr>
          <w:rFonts w:ascii="GHEA Grapalat" w:hAnsi="GHEA Grapalat"/>
        </w:rPr>
      </w:pPr>
      <w:r w:rsidRPr="00691BC4">
        <w:rPr>
          <w:rFonts w:ascii="GHEA Grapalat" w:hAnsi="GHEA Grapalat"/>
        </w:rPr>
        <w:t>Решением Оценочной комиссии запроса котировок</w:t>
      </w:r>
      <w:r w:rsidRPr="00691BC4">
        <w:rPr>
          <w:rFonts w:ascii="GHEA Grapalat" w:hAnsi="GHEA Grapalat" w:cs="Sylfaen"/>
        </w:rPr>
        <w:br/>
      </w:r>
      <w:r w:rsidRPr="00691BC4">
        <w:rPr>
          <w:rFonts w:ascii="GHEA Grapalat" w:hAnsi="GHEA Grapalat"/>
        </w:rPr>
        <w:t xml:space="preserve">под кодом </w:t>
      </w:r>
      <w:r w:rsidRPr="00691BC4">
        <w:rPr>
          <w:rFonts w:ascii="GHEA Grapalat" w:hAnsi="GHEA Grapalat"/>
          <w:b/>
        </w:rPr>
        <w:t>«TAKAK-GHAPDzB-2025-</w:t>
      </w:r>
      <w:r w:rsidR="00691BC4" w:rsidRPr="00691BC4">
        <w:rPr>
          <w:rFonts w:ascii="GHEA Grapalat" w:hAnsi="GHEA Grapalat"/>
          <w:b/>
        </w:rPr>
        <w:t>10</w:t>
      </w:r>
      <w:r w:rsidRPr="00691BC4">
        <w:rPr>
          <w:rFonts w:ascii="GHEA Grapalat" w:hAnsi="GHEA Grapalat"/>
          <w:b/>
        </w:rPr>
        <w:t>»</w:t>
      </w:r>
      <w:r w:rsidRPr="00691BC4">
        <w:rPr>
          <w:rFonts w:ascii="GHEA Grapalat" w:hAnsi="GHEA Grapalat" w:cs="Times Armenian"/>
        </w:rPr>
        <w:br/>
      </w:r>
      <w:r w:rsidRPr="00691BC4">
        <w:rPr>
          <w:rFonts w:ascii="GHEA Grapalat" w:hAnsi="GHEA Grapalat"/>
        </w:rPr>
        <w:t>№ 1 от 2</w:t>
      </w:r>
      <w:r w:rsidR="00DC6436" w:rsidRPr="003A764E">
        <w:rPr>
          <w:rFonts w:ascii="GHEA Grapalat" w:hAnsi="GHEA Grapalat"/>
        </w:rPr>
        <w:t>1</w:t>
      </w:r>
      <w:r w:rsidRPr="00691BC4">
        <w:rPr>
          <w:rFonts w:ascii="GHEA Grapalat" w:hAnsi="GHEA Grapalat"/>
        </w:rPr>
        <w:t xml:space="preserve"> </w:t>
      </w:r>
      <w:r w:rsidR="00691BC4" w:rsidRPr="00691BC4">
        <w:rPr>
          <w:rFonts w:ascii="GHEA Grapalat" w:hAnsi="GHEA Grapalat"/>
        </w:rPr>
        <w:t>ноября</w:t>
      </w:r>
      <w:r w:rsidRPr="00691BC4">
        <w:rPr>
          <w:rFonts w:ascii="GHEA Grapalat" w:hAnsi="GHEA Grapalat"/>
        </w:rPr>
        <w:t xml:space="preserve"> 2025г.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200E6" w:rsidRPr="000F5A33" w:rsidRDefault="00D200E6" w:rsidP="00D200E6">
      <w:pPr>
        <w:pStyle w:val="BodyText"/>
        <w:spacing w:after="160"/>
        <w:ind w:right="-7"/>
        <w:contextualSpacing/>
        <w:jc w:val="center"/>
        <w:rPr>
          <w:rFonts w:ascii="GHEA Grapalat" w:hAnsi="GHEA Grapalat"/>
          <w:b/>
          <w:color w:val="0D0D0D" w:themeColor="text1" w:themeTint="F2"/>
        </w:rPr>
      </w:pPr>
      <w:r w:rsidRPr="000F5A33">
        <w:rPr>
          <w:rFonts w:ascii="GHEA Grapalat" w:hAnsi="GHEA Grapalat"/>
          <w:b/>
          <w:color w:val="0D0D0D" w:themeColor="text1" w:themeTint="F2"/>
        </w:rPr>
        <w:t>ГОСУДАРСТВЕННАЯ НЕКОММЕРЧЕСКАЯ ОРГАНИЗАЦИЯ «НАЦИОНАЛЬНЫЙ ЦЕНТР ИНФОРМАЦИОННОЙ БЕЗОПАСНОСТИ И КРИПТОГРАФИИ» МИНИСТЕРСТВА ВЫСОКОТЕХНОЛОГИЧЕСКОЙ ПРОМЫШЛЕННОСТИ</w:t>
      </w:r>
    </w:p>
    <w:p w:rsidR="00D200E6" w:rsidRPr="000F5A33" w:rsidRDefault="00D200E6" w:rsidP="00D200E6">
      <w:pPr>
        <w:pStyle w:val="BodyText"/>
        <w:spacing w:after="160"/>
        <w:ind w:right="-7"/>
        <w:contextualSpacing/>
        <w:jc w:val="center"/>
        <w:rPr>
          <w:rFonts w:ascii="GHEA Grapalat" w:hAnsi="GHEA Grapalat"/>
          <w:b/>
          <w:color w:val="0D0D0D" w:themeColor="text1" w:themeTint="F2"/>
        </w:rPr>
      </w:pPr>
      <w:r w:rsidRPr="000F5A33">
        <w:rPr>
          <w:rFonts w:ascii="Sylfaen" w:hAnsi="Sylfaen"/>
          <w:b/>
          <w:color w:val="0D0D0D" w:themeColor="text1" w:themeTint="F2"/>
        </w:rPr>
        <w:t> </w:t>
      </w:r>
      <w:r w:rsidRPr="000F5A33">
        <w:rPr>
          <w:rFonts w:ascii="GHEA Grapalat" w:hAnsi="GHEA Grapalat"/>
          <w:b/>
          <w:color w:val="0D0D0D" w:themeColor="text1" w:themeTint="F2"/>
        </w:rPr>
        <w:t>РЕСПУБЛИКИ АРМЕНИЯ</w:t>
      </w:r>
    </w:p>
    <w:p w:rsidR="00D200E6" w:rsidRPr="000F5A33" w:rsidRDefault="00D200E6" w:rsidP="00D200E6">
      <w:pPr>
        <w:pStyle w:val="BodyText"/>
        <w:widowControl w:val="0"/>
        <w:spacing w:after="160"/>
        <w:ind w:right="-7" w:firstLine="567"/>
        <w:jc w:val="center"/>
        <w:rPr>
          <w:rFonts w:ascii="GHEA Grapalat" w:hAnsi="GHEA Grapalat"/>
        </w:rPr>
      </w:pPr>
    </w:p>
    <w:p w:rsidR="00D200E6" w:rsidRPr="000F5A33" w:rsidRDefault="00D200E6" w:rsidP="00D200E6">
      <w:pPr>
        <w:pStyle w:val="BodyText"/>
        <w:widowControl w:val="0"/>
        <w:spacing w:after="160"/>
        <w:ind w:right="-7" w:firstLine="567"/>
        <w:jc w:val="center"/>
        <w:rPr>
          <w:rFonts w:ascii="GHEA Grapalat" w:hAnsi="GHEA Grapalat"/>
        </w:rPr>
      </w:pPr>
    </w:p>
    <w:p w:rsidR="00D200E6" w:rsidRPr="000F5A33" w:rsidRDefault="00D200E6" w:rsidP="00D200E6">
      <w:pPr>
        <w:pStyle w:val="BodyText"/>
        <w:widowControl w:val="0"/>
        <w:spacing w:after="160"/>
        <w:ind w:right="-7" w:firstLine="567"/>
        <w:jc w:val="center"/>
        <w:rPr>
          <w:rFonts w:ascii="GHEA Grapalat" w:hAnsi="GHEA Grapalat"/>
        </w:rPr>
      </w:pPr>
    </w:p>
    <w:p w:rsidR="00D200E6" w:rsidRPr="000F5A33" w:rsidRDefault="00D200E6" w:rsidP="00D200E6">
      <w:pPr>
        <w:pStyle w:val="BodyText"/>
        <w:widowControl w:val="0"/>
        <w:spacing w:after="160"/>
        <w:ind w:right="-7" w:firstLine="567"/>
        <w:jc w:val="center"/>
        <w:rPr>
          <w:rFonts w:ascii="GHEA Grapalat" w:hAnsi="GHEA Grapalat" w:cs="Sylfaen"/>
        </w:rPr>
      </w:pPr>
      <w:r w:rsidRPr="000F5A33">
        <w:rPr>
          <w:rFonts w:ascii="GHEA Grapalat" w:hAnsi="GHEA Grapalat"/>
        </w:rPr>
        <w:t>ПРИГЛАШЕНИЕ</w:t>
      </w:r>
    </w:p>
    <w:p w:rsidR="00D200E6" w:rsidRPr="000F5A33" w:rsidRDefault="00D200E6" w:rsidP="00D200E6">
      <w:pPr>
        <w:pStyle w:val="BodyText"/>
        <w:widowControl w:val="0"/>
        <w:spacing w:after="160"/>
        <w:ind w:right="-7" w:firstLine="567"/>
        <w:jc w:val="center"/>
        <w:rPr>
          <w:rFonts w:ascii="GHEA Grapalat" w:hAnsi="GHEA Grapalat" w:cs="Sylfaen"/>
        </w:rPr>
      </w:pPr>
    </w:p>
    <w:p w:rsidR="00D200E6" w:rsidRPr="000F5A33" w:rsidRDefault="00D200E6" w:rsidP="00D200E6">
      <w:pPr>
        <w:pStyle w:val="BodyText"/>
        <w:widowControl w:val="0"/>
        <w:spacing w:after="160"/>
        <w:ind w:right="-7" w:firstLine="567"/>
        <w:jc w:val="center"/>
        <w:rPr>
          <w:rFonts w:ascii="GHEA Grapalat" w:hAnsi="GHEA Grapalat" w:cs="Sylfaen"/>
        </w:rPr>
      </w:pPr>
    </w:p>
    <w:p w:rsidR="00D200E6" w:rsidRPr="000F5A33" w:rsidRDefault="00D200E6" w:rsidP="00D200E6">
      <w:pPr>
        <w:pStyle w:val="BodyText"/>
        <w:spacing w:after="160"/>
        <w:ind w:right="-7"/>
        <w:contextualSpacing/>
        <w:jc w:val="center"/>
        <w:rPr>
          <w:rFonts w:ascii="GHEA Grapalat" w:hAnsi="GHEA Grapalat"/>
          <w:b/>
        </w:rPr>
      </w:pPr>
      <w:r w:rsidRPr="0024365B">
        <w:rPr>
          <w:rFonts w:ascii="GHEA Grapalat" w:hAnsi="GHEA Grapalat"/>
          <w:b/>
        </w:rPr>
        <w:t>НА ЗАПРОС КОТИРОВОК, ОБЪЯВЛЕННЫЙ С ЦЕЛЬЮ ПРИОБРЕТЕНИЯ СЕРВЕРА ДЛЯ НУЖД</w:t>
      </w:r>
      <w:r w:rsidRPr="000F5A33">
        <w:rPr>
          <w:rFonts w:ascii="GHEA Grapalat" w:hAnsi="GHEA Grapalat"/>
          <w:b/>
        </w:rPr>
        <w:t xml:space="preserve"> ГНО «НАЦИОНАЛЬНОГО ЦЕНТРА </w:t>
      </w:r>
      <w:r w:rsidRPr="000F5A33">
        <w:rPr>
          <w:rFonts w:ascii="GHEA Grapalat" w:hAnsi="GHEA Grapalat"/>
          <w:b/>
          <w:color w:val="0D0D0D" w:themeColor="text1" w:themeTint="F2"/>
        </w:rPr>
        <w:t xml:space="preserve">ИНФОРМАЦИОННОЙ БЕЗОПАСНОСТИ И </w:t>
      </w:r>
      <w:r w:rsidRPr="000F5A33">
        <w:rPr>
          <w:rFonts w:ascii="GHEA Grapalat" w:hAnsi="GHEA Grapalat"/>
          <w:b/>
        </w:rPr>
        <w:t>КРИПТОГРАФИИ» МВТП РА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6435BA" w:rsidRPr="00BB5C19" w:rsidRDefault="006435BA" w:rsidP="0024365B">
      <w:pPr>
        <w:rPr>
          <w:rFonts w:ascii="GHEA Grapalat" w:hAnsi="GHEA Grapalat"/>
          <w:b/>
          <w:i/>
          <w:color w:val="FF0000"/>
        </w:rPr>
      </w:pPr>
    </w:p>
    <w:p w:rsidR="006435BA" w:rsidRPr="00BB5C19" w:rsidRDefault="006435BA" w:rsidP="0024365B">
      <w:pPr>
        <w:rPr>
          <w:rFonts w:ascii="GHEA Grapalat" w:hAnsi="GHEA Grapalat"/>
          <w:b/>
          <w:i/>
          <w:color w:val="FF0000"/>
        </w:rPr>
      </w:pPr>
    </w:p>
    <w:p w:rsidR="006435BA" w:rsidRPr="00BB5C19" w:rsidRDefault="006435BA" w:rsidP="0024365B">
      <w:pPr>
        <w:rPr>
          <w:rFonts w:ascii="GHEA Grapalat" w:hAnsi="GHEA Grapalat"/>
          <w:b/>
          <w:i/>
          <w:color w:val="FF0000"/>
        </w:rPr>
      </w:pPr>
    </w:p>
    <w:p w:rsidR="006435BA" w:rsidRPr="00BB5C19" w:rsidRDefault="006435BA" w:rsidP="0024365B">
      <w:pPr>
        <w:rPr>
          <w:rFonts w:ascii="GHEA Grapalat" w:hAnsi="GHEA Grapalat"/>
          <w:b/>
          <w:i/>
          <w:color w:val="FF0000"/>
        </w:rPr>
      </w:pPr>
    </w:p>
    <w:p w:rsidR="006435BA" w:rsidRPr="00BB5C19" w:rsidRDefault="006435BA" w:rsidP="0024365B">
      <w:pPr>
        <w:rPr>
          <w:rFonts w:ascii="GHEA Grapalat" w:hAnsi="GHEA Grapalat"/>
          <w:b/>
          <w:i/>
          <w:color w:val="FF0000"/>
        </w:rPr>
      </w:pPr>
    </w:p>
    <w:p w:rsidR="006435BA" w:rsidRPr="00BB5C19" w:rsidRDefault="006435BA" w:rsidP="0024365B">
      <w:pPr>
        <w:rPr>
          <w:rFonts w:ascii="GHEA Grapalat" w:hAnsi="GHEA Grapalat"/>
          <w:b/>
          <w:i/>
          <w:color w:val="FF0000"/>
        </w:rPr>
      </w:pPr>
    </w:p>
    <w:p w:rsidR="006435BA" w:rsidRPr="00BB5C19" w:rsidRDefault="006435BA" w:rsidP="0024365B">
      <w:pPr>
        <w:rPr>
          <w:rFonts w:ascii="GHEA Grapalat" w:hAnsi="GHEA Grapalat"/>
          <w:b/>
          <w:i/>
          <w:color w:val="FF0000"/>
        </w:rPr>
      </w:pPr>
    </w:p>
    <w:p w:rsidR="006435BA" w:rsidRPr="00BB5C19" w:rsidRDefault="006435BA" w:rsidP="0024365B">
      <w:pPr>
        <w:rPr>
          <w:rFonts w:ascii="GHEA Grapalat" w:hAnsi="GHEA Grapalat"/>
          <w:b/>
          <w:i/>
          <w:color w:val="FF0000"/>
        </w:rPr>
      </w:pPr>
    </w:p>
    <w:p w:rsidR="006435BA" w:rsidRPr="00BB5C19" w:rsidRDefault="006435BA" w:rsidP="0024365B">
      <w:pPr>
        <w:rPr>
          <w:rFonts w:ascii="GHEA Grapalat" w:hAnsi="GHEA Grapalat"/>
          <w:b/>
          <w:i/>
          <w:color w:val="FF0000"/>
        </w:rPr>
      </w:pPr>
    </w:p>
    <w:p w:rsidR="006435BA" w:rsidRPr="00BB5C19" w:rsidRDefault="006435BA" w:rsidP="0024365B">
      <w:pPr>
        <w:rPr>
          <w:rFonts w:ascii="GHEA Grapalat" w:hAnsi="GHEA Grapalat"/>
          <w:b/>
          <w:i/>
          <w:color w:val="FF0000"/>
        </w:rPr>
      </w:pPr>
    </w:p>
    <w:p w:rsidR="006435BA" w:rsidRPr="00BB5C19" w:rsidRDefault="006435BA" w:rsidP="0024365B">
      <w:pPr>
        <w:rPr>
          <w:rFonts w:ascii="GHEA Grapalat" w:hAnsi="GHEA Grapalat"/>
          <w:b/>
          <w:i/>
          <w:color w:val="FF0000"/>
        </w:rPr>
      </w:pPr>
    </w:p>
    <w:p w:rsidR="001A43A4" w:rsidRPr="00CB091D" w:rsidRDefault="00096865" w:rsidP="0024365B">
      <w:pPr>
        <w:rPr>
          <w:rFonts w:ascii="GHEA Grapalat" w:hAnsi="GHEA Grapalat" w:cs="Sylfaen"/>
          <w:b/>
          <w:i/>
          <w:color w:val="FF0000"/>
        </w:rPr>
      </w:pPr>
      <w:r w:rsidRPr="00CB091D">
        <w:rPr>
          <w:rFonts w:ascii="GHEA Grapalat" w:hAnsi="GHEA Grapalat"/>
          <w:b/>
          <w:i/>
          <w:color w:val="FF0000"/>
        </w:rPr>
        <w:t>Уважаемый участник, прежде чем составить и подать заявку просим Вас</w:t>
      </w:r>
      <w:r w:rsidR="001D209D" w:rsidRPr="00CB091D">
        <w:rPr>
          <w:rFonts w:ascii="Courier New" w:hAnsi="Courier New" w:cs="Courier New"/>
          <w:b/>
          <w:i/>
          <w:color w:val="FF0000"/>
          <w:lang w:val="en-US"/>
        </w:rPr>
        <w:t> </w:t>
      </w:r>
      <w:r w:rsidRPr="00CB091D">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160AE4" w:rsidP="00B46D58">
      <w:pPr>
        <w:widowControl w:val="0"/>
        <w:spacing w:after="160"/>
        <w:ind w:firstLine="567"/>
        <w:jc w:val="center"/>
        <w:rPr>
          <w:rFonts w:ascii="GHEA Grapalat" w:hAnsi="GHEA Grapalat" w:cs="Sylfaen"/>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98428F" w:rsidRPr="000F5A33" w:rsidRDefault="0098428F" w:rsidP="0098428F">
      <w:pPr>
        <w:pStyle w:val="BodyText"/>
        <w:spacing w:after="0"/>
        <w:ind w:right="-7"/>
        <w:contextualSpacing/>
        <w:jc w:val="center"/>
        <w:rPr>
          <w:rFonts w:ascii="GHEA Grapalat" w:hAnsi="GHEA Grapalat"/>
          <w:b/>
        </w:rPr>
      </w:pPr>
      <w:r w:rsidRPr="000F5A33">
        <w:rPr>
          <w:rFonts w:ascii="GHEA Grapalat" w:hAnsi="GHEA Grapalat"/>
          <w:b/>
        </w:rPr>
        <w:t xml:space="preserve">ПРИГЛАШЕНИЯ НА ЗАПРОС КОТИРОВОК, ОБЪЯВЛЕННЫЙ С ЦЕЛЬЮ </w:t>
      </w:r>
      <w:r w:rsidRPr="0024365B">
        <w:rPr>
          <w:rFonts w:ascii="GHEA Grapalat" w:hAnsi="GHEA Grapalat"/>
          <w:b/>
        </w:rPr>
        <w:t>ПРИОБРЕТЕНИЯ СЕРВЕРА</w:t>
      </w:r>
      <w:r w:rsidRPr="000F5A33">
        <w:rPr>
          <w:rFonts w:ascii="GHEA Grapalat" w:hAnsi="GHEA Grapalat"/>
          <w:b/>
        </w:rPr>
        <w:t xml:space="preserve"> ДЛЯ НУЖД ГНО «НАЦИОНАЛЬНОГО ЦЕНТРА </w:t>
      </w:r>
      <w:r w:rsidRPr="000F5A33">
        <w:rPr>
          <w:rFonts w:ascii="GHEA Grapalat" w:hAnsi="GHEA Grapalat"/>
          <w:b/>
          <w:color w:val="0D0D0D" w:themeColor="text1" w:themeTint="F2"/>
        </w:rPr>
        <w:t xml:space="preserve">ИНФОРМАЦИОННОЙ БЕЗОПАСНОСТИ И </w:t>
      </w:r>
      <w:r w:rsidRPr="000F5A33">
        <w:rPr>
          <w:rFonts w:ascii="GHEA Grapalat" w:hAnsi="GHEA Grapalat"/>
          <w:b/>
        </w:rPr>
        <w:t>КРИПТОГРАФИИ» МВТП РА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C87D0F">
        <w:rPr>
          <w:rFonts w:ascii="GHEA Grapalat" w:hAnsi="GHEA Grapalat"/>
        </w:rPr>
        <w:t>7.</w:t>
      </w:r>
      <w:r w:rsidR="005D191A" w:rsidRPr="00C87D0F">
        <w:rPr>
          <w:rFonts w:ascii="GHEA Grapalat" w:hAnsi="GHEA Grapalat"/>
        </w:rPr>
        <w:tab/>
      </w:r>
      <w:r w:rsidRPr="00C87D0F">
        <w:rPr>
          <w:rFonts w:ascii="GHEA Grapalat" w:hAnsi="GHEA Grapalat"/>
        </w:rPr>
        <w:t>Обеспечение заявки</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2B7333" w:rsidRPr="000F5A33" w:rsidRDefault="002B7333" w:rsidP="002B7333">
      <w:pPr>
        <w:widowControl w:val="0"/>
        <w:spacing w:after="160"/>
        <w:jc w:val="center"/>
        <w:rPr>
          <w:rFonts w:ascii="GHEA Grapalat" w:hAnsi="GHEA Grapalat"/>
          <w:b/>
        </w:rPr>
      </w:pPr>
      <w:r w:rsidRPr="000F5A33">
        <w:rPr>
          <w:rFonts w:ascii="GHEA Grapalat" w:hAnsi="GHEA Grapalat"/>
          <w:b/>
        </w:rPr>
        <w:t xml:space="preserve">ИНСТРУКЦИЯ ПО ПОДГОТОВКЕ ЗАЯВКИ </w:t>
      </w:r>
      <w:r w:rsidRPr="000F5A33">
        <w:rPr>
          <w:rFonts w:ascii="GHEA Grapalat" w:hAnsi="GHEA Grapalat"/>
          <w:b/>
        </w:rPr>
        <w:br/>
        <w:t>НА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E838CA">
      <w:pPr>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w:t>
      </w:r>
      <w:r w:rsidR="00096865" w:rsidRPr="00A24C9F">
        <w:rPr>
          <w:rFonts w:ascii="GHEA Grapalat" w:hAnsi="GHEA Grapalat"/>
          <w:spacing w:val="-6"/>
        </w:rPr>
        <w:t xml:space="preserve">дополнение к объявлению </w:t>
      </w:r>
      <w:r w:rsidR="006C2127" w:rsidRPr="00A24C9F">
        <w:rPr>
          <w:rFonts w:ascii="GHEA Grapalat" w:hAnsi="GHEA Grapalat"/>
          <w:spacing w:val="-6"/>
        </w:rPr>
        <w:t>о запросе котировок</w:t>
      </w:r>
      <w:r w:rsidR="00096865" w:rsidRPr="00A24C9F">
        <w:rPr>
          <w:rFonts w:ascii="GHEA Grapalat" w:hAnsi="GHEA Grapalat"/>
          <w:spacing w:val="-6"/>
        </w:rPr>
        <w:t xml:space="preserve">, проводимом под кодом </w:t>
      </w:r>
      <w:r w:rsidR="00640195" w:rsidRPr="00A24C9F">
        <w:rPr>
          <w:rFonts w:ascii="GHEA Grapalat" w:hAnsi="GHEA Grapalat"/>
          <w:b/>
        </w:rPr>
        <w:t>«TAKAK-GHAPDzB-2025-</w:t>
      </w:r>
      <w:r w:rsidR="00E838CA" w:rsidRPr="00A24C9F">
        <w:rPr>
          <w:rFonts w:ascii="GHEA Grapalat" w:hAnsi="GHEA Grapalat"/>
          <w:b/>
        </w:rPr>
        <w:t>10</w:t>
      </w:r>
      <w:r w:rsidR="00640195" w:rsidRPr="00A24C9F">
        <w:rPr>
          <w:rFonts w:ascii="GHEA Grapalat" w:hAnsi="GHEA Grapalat"/>
          <w:b/>
        </w:rPr>
        <w:t>»</w:t>
      </w:r>
      <w:r w:rsidR="00640195" w:rsidRPr="00A24C9F">
        <w:rPr>
          <w:rFonts w:ascii="GHEA Grapalat" w:hAnsi="GHEA Grapalat"/>
          <w:spacing w:val="-6"/>
        </w:rPr>
        <w:t xml:space="preserve"> </w:t>
      </w:r>
      <w:r w:rsidR="00096865" w:rsidRPr="00A24C9F">
        <w:rPr>
          <w:rFonts w:ascii="GHEA Grapalat" w:hAnsi="GHEA Grapalat"/>
          <w:spacing w:val="-6"/>
        </w:rPr>
        <w:t>(далее</w:t>
      </w:r>
      <w:r w:rsidR="00096865" w:rsidRPr="006D2DF7">
        <w:rPr>
          <w:rFonts w:ascii="GHEA Grapalat" w:hAnsi="GHEA Grapalat"/>
          <w:spacing w:val="-6"/>
        </w:rPr>
        <w:t xml:space="preserve">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8B6F78" w:rsidRPr="000F5A33">
        <w:rPr>
          <w:rFonts w:ascii="GHEA Grapalat" w:hAnsi="GHEA Grapalat"/>
          <w:b/>
        </w:rPr>
        <w:t>ГНО «Национальный центр информационной безопасности и</w:t>
      </w:r>
      <w:proofErr w:type="gramEnd"/>
      <w:r w:rsidR="008B6F78" w:rsidRPr="000F5A33">
        <w:rPr>
          <w:rFonts w:ascii="GHEA Grapalat" w:hAnsi="GHEA Grapalat"/>
          <w:b/>
        </w:rPr>
        <w:t xml:space="preserve"> криптографии»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B66B7" w:rsidRPr="000F5A33" w:rsidRDefault="00A81DD5" w:rsidP="003B66B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B66B7" w:rsidRPr="000F5A33">
        <w:rPr>
          <w:rFonts w:ascii="GHEA Grapalat" w:hAnsi="GHEA Grapalat"/>
          <w:b/>
          <w:sz w:val="24"/>
          <w:szCs w:val="24"/>
        </w:rPr>
        <w:t>procurement_isc@hti.am</w:t>
      </w:r>
    </w:p>
    <w:p w:rsidR="003E1421" w:rsidRPr="009044F1" w:rsidRDefault="003E1421" w:rsidP="00B46D58">
      <w:pPr>
        <w:pStyle w:val="BodyTextIndent2"/>
        <w:widowControl w:val="0"/>
        <w:spacing w:after="160" w:line="240" w:lineRule="auto"/>
        <w:ind w:firstLine="567"/>
        <w:rPr>
          <w:rFonts w:ascii="GHEA Grapalat" w:hAnsi="GHEA Grapalat"/>
          <w:sz w:val="24"/>
          <w:szCs w:val="24"/>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A15C74" w:rsidRPr="001C4CD0" w:rsidRDefault="00845AA5" w:rsidP="00A15C74">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A15C74" w:rsidRPr="000F5A33">
        <w:rPr>
          <w:rFonts w:ascii="GHEA Grapalat" w:hAnsi="GHEA Grapalat"/>
          <w:i w:val="0"/>
          <w:sz w:val="24"/>
          <w:szCs w:val="24"/>
        </w:rPr>
        <w:t xml:space="preserve">Предметом закупки </w:t>
      </w:r>
      <w:r w:rsidR="00A15C74" w:rsidRPr="001C4CD0">
        <w:rPr>
          <w:rFonts w:ascii="GHEA Grapalat" w:hAnsi="GHEA Grapalat"/>
          <w:i w:val="0"/>
          <w:sz w:val="24"/>
          <w:szCs w:val="24"/>
        </w:rPr>
        <w:t xml:space="preserve">является приобретение </w:t>
      </w:r>
      <w:r w:rsidR="00A15C74" w:rsidRPr="001C4CD0">
        <w:rPr>
          <w:rFonts w:ascii="GHEA Grapalat" w:hAnsi="GHEA Grapalat"/>
          <w:b/>
          <w:i w:val="0"/>
          <w:sz w:val="24"/>
          <w:szCs w:val="24"/>
        </w:rPr>
        <w:t>сервера</w:t>
      </w:r>
      <w:r w:rsidR="00A15C74" w:rsidRPr="001C4CD0">
        <w:rPr>
          <w:rFonts w:ascii="GHEA Grapalat" w:hAnsi="GHEA Grapalat"/>
          <w:i w:val="0"/>
          <w:sz w:val="24"/>
          <w:szCs w:val="24"/>
        </w:rPr>
        <w:t xml:space="preserve"> (далее — также товар) для нужд </w:t>
      </w:r>
      <w:r w:rsidR="00A15C74" w:rsidRPr="001C4CD0">
        <w:rPr>
          <w:rFonts w:ascii="GHEA Grapalat" w:hAnsi="GHEA Grapalat"/>
          <w:b/>
          <w:i w:val="0"/>
          <w:sz w:val="24"/>
          <w:szCs w:val="24"/>
        </w:rPr>
        <w:t>ГНО «Национальный центр информационной безопасности и криптографии»</w:t>
      </w:r>
      <w:r w:rsidR="00A15C74" w:rsidRPr="001C4CD0">
        <w:rPr>
          <w:rFonts w:ascii="GHEA Grapalat" w:hAnsi="GHEA Grapalat"/>
          <w:i w:val="0"/>
          <w:sz w:val="24"/>
          <w:szCs w:val="24"/>
        </w:rPr>
        <w:t>, который сгруппирован</w:t>
      </w:r>
      <w:r w:rsidR="00A15C74" w:rsidRPr="001C4CD0">
        <w:rPr>
          <w:rFonts w:ascii="GHEA Grapalat" w:hAnsi="GHEA Grapalat"/>
          <w:b/>
          <w:i w:val="0"/>
          <w:sz w:val="24"/>
          <w:szCs w:val="24"/>
        </w:rPr>
        <w:t xml:space="preserve"> в 1 лот</w:t>
      </w:r>
      <w:r w:rsidR="00A15C74" w:rsidRPr="001C4CD0">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1813"/>
        <w:gridCol w:w="5891"/>
      </w:tblGrid>
      <w:tr w:rsidR="00AD432A" w:rsidRPr="001C4CD0" w:rsidTr="004D0327">
        <w:trPr>
          <w:jc w:val="center"/>
        </w:trPr>
        <w:tc>
          <w:tcPr>
            <w:tcW w:w="3343" w:type="dxa"/>
            <w:gridSpan w:val="2"/>
            <w:vAlign w:val="center"/>
          </w:tcPr>
          <w:p w:rsidR="00AD432A" w:rsidRPr="001C4CD0" w:rsidRDefault="00AD432A" w:rsidP="00B46D58">
            <w:pPr>
              <w:pStyle w:val="BodyTextIndent2"/>
              <w:widowControl w:val="0"/>
              <w:spacing w:after="120" w:line="240" w:lineRule="auto"/>
              <w:ind w:firstLine="0"/>
              <w:jc w:val="center"/>
              <w:rPr>
                <w:rFonts w:ascii="GHEA Grapalat" w:hAnsi="GHEA Grapalat"/>
                <w:b/>
                <w:i/>
                <w:sz w:val="24"/>
                <w:szCs w:val="24"/>
              </w:rPr>
            </w:pPr>
            <w:r w:rsidRPr="001C4CD0">
              <w:rPr>
                <w:rFonts w:ascii="GHEA Grapalat" w:hAnsi="GHEA Grapalat"/>
                <w:b/>
                <w:i/>
                <w:sz w:val="24"/>
                <w:szCs w:val="24"/>
              </w:rPr>
              <w:t>Лотов</w:t>
            </w:r>
          </w:p>
        </w:tc>
        <w:tc>
          <w:tcPr>
            <w:tcW w:w="5891" w:type="dxa"/>
            <w:vMerge w:val="restart"/>
            <w:vAlign w:val="center"/>
          </w:tcPr>
          <w:p w:rsidR="00AD432A" w:rsidRPr="001C4CD0" w:rsidRDefault="00AD432A" w:rsidP="00B46D58">
            <w:pPr>
              <w:pStyle w:val="BodyTextIndent2"/>
              <w:widowControl w:val="0"/>
              <w:spacing w:after="120" w:line="240" w:lineRule="auto"/>
              <w:ind w:firstLine="0"/>
              <w:jc w:val="center"/>
              <w:rPr>
                <w:rFonts w:ascii="GHEA Grapalat" w:hAnsi="GHEA Grapalat"/>
                <w:b/>
                <w:i/>
                <w:sz w:val="24"/>
                <w:szCs w:val="24"/>
              </w:rPr>
            </w:pPr>
            <w:r w:rsidRPr="001C4CD0">
              <w:rPr>
                <w:rFonts w:ascii="GHEA Grapalat" w:hAnsi="GHEA Grapalat"/>
                <w:b/>
                <w:i/>
                <w:sz w:val="24"/>
                <w:szCs w:val="24"/>
              </w:rPr>
              <w:t>Наименование лота</w:t>
            </w:r>
          </w:p>
        </w:tc>
      </w:tr>
      <w:tr w:rsidR="00AD432A" w:rsidRPr="001C4CD0" w:rsidTr="004D0327">
        <w:trPr>
          <w:jc w:val="center"/>
        </w:trPr>
        <w:tc>
          <w:tcPr>
            <w:tcW w:w="1530" w:type="dxa"/>
            <w:vAlign w:val="center"/>
          </w:tcPr>
          <w:p w:rsidR="00AD432A" w:rsidRPr="001C4CD0" w:rsidRDefault="00AD432A" w:rsidP="00B46D58">
            <w:pPr>
              <w:pStyle w:val="BodyTextIndent2"/>
              <w:widowControl w:val="0"/>
              <w:spacing w:after="120" w:line="240" w:lineRule="auto"/>
              <w:ind w:firstLine="0"/>
              <w:jc w:val="center"/>
              <w:rPr>
                <w:rFonts w:ascii="GHEA Grapalat" w:hAnsi="GHEA Grapalat"/>
                <w:sz w:val="24"/>
                <w:szCs w:val="24"/>
              </w:rPr>
            </w:pPr>
            <w:r w:rsidRPr="001C4CD0">
              <w:rPr>
                <w:rFonts w:ascii="GHEA Grapalat" w:hAnsi="GHEA Grapalat"/>
                <w:b/>
                <w:i/>
                <w:sz w:val="24"/>
                <w:szCs w:val="24"/>
              </w:rPr>
              <w:t>Номера</w:t>
            </w:r>
          </w:p>
        </w:tc>
        <w:tc>
          <w:tcPr>
            <w:tcW w:w="1813" w:type="dxa"/>
            <w:vAlign w:val="center"/>
          </w:tcPr>
          <w:p w:rsidR="00AD432A" w:rsidRPr="001C4CD0" w:rsidRDefault="00C53648" w:rsidP="00B46D58">
            <w:pPr>
              <w:pStyle w:val="BodyTextIndent2"/>
              <w:widowControl w:val="0"/>
              <w:spacing w:after="120" w:line="240" w:lineRule="auto"/>
              <w:ind w:firstLine="0"/>
              <w:jc w:val="center"/>
              <w:rPr>
                <w:rFonts w:ascii="GHEA Grapalat" w:hAnsi="GHEA Grapalat"/>
                <w:b/>
                <w:i/>
                <w:sz w:val="24"/>
                <w:szCs w:val="24"/>
              </w:rPr>
            </w:pPr>
            <w:r w:rsidRPr="001C4CD0">
              <w:rPr>
                <w:rFonts w:ascii="GHEA Grapalat" w:hAnsi="GHEA Grapalat"/>
                <w:b/>
                <w:i/>
                <w:sz w:val="24"/>
                <w:szCs w:val="24"/>
              </w:rPr>
              <w:t>Цена закупки</w:t>
            </w:r>
          </w:p>
        </w:tc>
        <w:tc>
          <w:tcPr>
            <w:tcW w:w="5891" w:type="dxa"/>
            <w:vMerge/>
            <w:vAlign w:val="center"/>
          </w:tcPr>
          <w:p w:rsidR="00AD432A" w:rsidRPr="001C4CD0" w:rsidRDefault="00AD432A" w:rsidP="00B46D58">
            <w:pPr>
              <w:pStyle w:val="BodyTextIndent2"/>
              <w:widowControl w:val="0"/>
              <w:spacing w:after="120" w:line="240" w:lineRule="auto"/>
              <w:ind w:firstLine="0"/>
              <w:rPr>
                <w:rFonts w:ascii="GHEA Grapalat" w:hAnsi="GHEA Grapalat"/>
                <w:b/>
                <w:i/>
                <w:sz w:val="24"/>
                <w:szCs w:val="24"/>
              </w:rPr>
            </w:pPr>
          </w:p>
        </w:tc>
      </w:tr>
      <w:tr w:rsidR="00AD432A" w:rsidRPr="009044F1" w:rsidTr="004D0327">
        <w:trPr>
          <w:jc w:val="center"/>
        </w:trPr>
        <w:tc>
          <w:tcPr>
            <w:tcW w:w="1530" w:type="dxa"/>
            <w:vAlign w:val="center"/>
          </w:tcPr>
          <w:p w:rsidR="00AD432A" w:rsidRPr="001C4CD0" w:rsidRDefault="00AD432A" w:rsidP="00B46D58">
            <w:pPr>
              <w:pStyle w:val="BodyTextIndent2"/>
              <w:widowControl w:val="0"/>
              <w:spacing w:after="120" w:line="240" w:lineRule="auto"/>
              <w:ind w:firstLine="0"/>
              <w:jc w:val="center"/>
              <w:rPr>
                <w:rFonts w:ascii="GHEA Grapalat" w:hAnsi="GHEA Grapalat"/>
                <w:sz w:val="24"/>
                <w:szCs w:val="24"/>
              </w:rPr>
            </w:pPr>
            <w:r w:rsidRPr="001C4CD0">
              <w:rPr>
                <w:rFonts w:ascii="GHEA Grapalat" w:hAnsi="GHEA Grapalat"/>
                <w:sz w:val="24"/>
                <w:szCs w:val="24"/>
              </w:rPr>
              <w:t>1</w:t>
            </w:r>
          </w:p>
        </w:tc>
        <w:tc>
          <w:tcPr>
            <w:tcW w:w="1813" w:type="dxa"/>
            <w:vAlign w:val="center"/>
          </w:tcPr>
          <w:p w:rsidR="00AD432A" w:rsidRPr="001C4CD0" w:rsidRDefault="004D0327" w:rsidP="00AD432A">
            <w:pPr>
              <w:pStyle w:val="BodyTextIndent2"/>
              <w:widowControl w:val="0"/>
              <w:spacing w:after="120" w:line="240" w:lineRule="auto"/>
              <w:ind w:firstLine="0"/>
              <w:jc w:val="center"/>
              <w:rPr>
                <w:rFonts w:ascii="GHEA Grapalat" w:hAnsi="GHEA Grapalat"/>
                <w:sz w:val="24"/>
                <w:szCs w:val="24"/>
                <w:lang w:val="en-US"/>
              </w:rPr>
            </w:pPr>
            <w:r w:rsidRPr="001C4CD0">
              <w:rPr>
                <w:rFonts w:ascii="GHEA Grapalat" w:hAnsi="GHEA Grapalat"/>
                <w:sz w:val="24"/>
                <w:szCs w:val="24"/>
                <w:lang w:val="en-US"/>
              </w:rPr>
              <w:t>37 500 000</w:t>
            </w:r>
          </w:p>
        </w:tc>
        <w:tc>
          <w:tcPr>
            <w:tcW w:w="5891" w:type="dxa"/>
            <w:vAlign w:val="center"/>
          </w:tcPr>
          <w:p w:rsidR="00AD432A" w:rsidRPr="004D0327" w:rsidRDefault="004D0327" w:rsidP="00B46D58">
            <w:pPr>
              <w:pStyle w:val="BodyTextIndent2"/>
              <w:widowControl w:val="0"/>
              <w:spacing w:after="120" w:line="240" w:lineRule="auto"/>
              <w:ind w:firstLine="0"/>
              <w:rPr>
                <w:rFonts w:ascii="GHEA Grapalat" w:hAnsi="GHEA Grapalat"/>
                <w:sz w:val="24"/>
                <w:szCs w:val="24"/>
                <w:vertAlign w:val="subscript"/>
                <w:lang w:val="en-US"/>
              </w:rPr>
            </w:pPr>
            <w:proofErr w:type="spellStart"/>
            <w:r w:rsidRPr="001C4CD0">
              <w:rPr>
                <w:rFonts w:ascii="GHEA Grapalat" w:hAnsi="GHEA Grapalat"/>
                <w:sz w:val="24"/>
                <w:szCs w:val="24"/>
                <w:lang w:val="en-US"/>
              </w:rPr>
              <w:t>Сервер</w:t>
            </w:r>
            <w:proofErr w:type="spellEnd"/>
          </w:p>
        </w:tc>
      </w:tr>
    </w:tbl>
    <w:p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5236E" w:rsidRPr="00754D2F" w:rsidRDefault="00D54A25" w:rsidP="00B46D58">
      <w:pPr>
        <w:pStyle w:val="BodyTextIndent2"/>
        <w:widowControl w:val="0"/>
        <w:spacing w:after="160" w:line="240" w:lineRule="auto"/>
        <w:ind w:firstLine="567"/>
        <w:rPr>
          <w:rFonts w:ascii="GHEA Grapalat" w:hAnsi="GHEA Grapalat"/>
          <w:sz w:val="24"/>
          <w:szCs w:val="24"/>
        </w:rPr>
      </w:pPr>
      <w:r w:rsidRPr="00754D2F">
        <w:rPr>
          <w:rFonts w:ascii="GHEA Grapalat" w:hAnsi="GHEA Grapalat"/>
          <w:sz w:val="24"/>
          <w:szCs w:val="24"/>
        </w:rPr>
        <w:t xml:space="preserve">1.2. </w:t>
      </w:r>
      <w:r w:rsidR="00845AA5" w:rsidRPr="00754D2F">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Ind w:w="-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40"/>
        <w:gridCol w:w="4772"/>
      </w:tblGrid>
      <w:tr w:rsidR="0085236E" w:rsidRPr="00CF1C02" w:rsidTr="00CB5F88">
        <w:trPr>
          <w:jc w:val="center"/>
        </w:trPr>
        <w:tc>
          <w:tcPr>
            <w:tcW w:w="8412" w:type="dxa"/>
            <w:gridSpan w:val="2"/>
          </w:tcPr>
          <w:p w:rsidR="0085236E" w:rsidRPr="00CF1C02"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CF1C02">
              <w:rPr>
                <w:rFonts w:ascii="GHEA Grapalat" w:hAnsi="GHEA Grapalat"/>
                <w:b/>
                <w:i/>
                <w:sz w:val="24"/>
                <w:szCs w:val="24"/>
              </w:rPr>
              <w:t>Предоставление предоплаты</w:t>
            </w:r>
          </w:p>
        </w:tc>
      </w:tr>
      <w:tr w:rsidR="0085236E" w:rsidRPr="00CF1C02" w:rsidTr="00CB5F88">
        <w:trPr>
          <w:jc w:val="center"/>
        </w:trPr>
        <w:tc>
          <w:tcPr>
            <w:tcW w:w="3640" w:type="dxa"/>
            <w:vAlign w:val="center"/>
          </w:tcPr>
          <w:p w:rsidR="0085236E" w:rsidRPr="00CF1C02"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CF1C02">
              <w:rPr>
                <w:rFonts w:ascii="GHEA Grapalat" w:hAnsi="GHEA Grapalat"/>
                <w:b/>
                <w:i/>
                <w:sz w:val="24"/>
                <w:szCs w:val="24"/>
              </w:rPr>
              <w:t>максимальный размер (драмы РА)</w:t>
            </w:r>
          </w:p>
        </w:tc>
        <w:tc>
          <w:tcPr>
            <w:tcW w:w="4772" w:type="dxa"/>
            <w:vAlign w:val="center"/>
          </w:tcPr>
          <w:p w:rsidR="0085236E" w:rsidRPr="00CF1C02"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CF1C02">
              <w:rPr>
                <w:rFonts w:ascii="GHEA Grapalat" w:hAnsi="GHEA Grapalat"/>
                <w:b/>
                <w:i/>
                <w:sz w:val="24"/>
                <w:szCs w:val="24"/>
              </w:rPr>
              <w:t>срок (месяц, год)</w:t>
            </w:r>
          </w:p>
        </w:tc>
      </w:tr>
      <w:tr w:rsidR="0085236E" w:rsidRPr="002F5D54" w:rsidTr="00CB5F88">
        <w:trPr>
          <w:jc w:val="center"/>
        </w:trPr>
        <w:tc>
          <w:tcPr>
            <w:tcW w:w="3640" w:type="dxa"/>
          </w:tcPr>
          <w:p w:rsidR="0085236E" w:rsidRPr="00CF1C02" w:rsidRDefault="003F5AAA" w:rsidP="004F57A6">
            <w:pPr>
              <w:widowControl w:val="0"/>
              <w:spacing w:after="120"/>
              <w:jc w:val="center"/>
              <w:rPr>
                <w:rFonts w:ascii="GHEA Grapalat" w:hAnsi="GHEA Grapalat"/>
                <w:sz w:val="20"/>
                <w:szCs w:val="20"/>
              </w:rPr>
            </w:pPr>
            <w:r w:rsidRPr="00CF1C02">
              <w:rPr>
                <w:rFonts w:ascii="GHEA Grapalat" w:hAnsi="GHEA Grapalat"/>
                <w:sz w:val="20"/>
                <w:szCs w:val="20"/>
              </w:rPr>
              <w:t>в</w:t>
            </w:r>
            <w:r w:rsidR="00207A01" w:rsidRPr="00CF1C02">
              <w:rPr>
                <w:rFonts w:ascii="GHEA Grapalat" w:hAnsi="GHEA Grapalat"/>
                <w:sz w:val="20"/>
                <w:szCs w:val="20"/>
              </w:rPr>
              <w:t xml:space="preserve"> размере 30% от </w:t>
            </w:r>
            <w:r w:rsidR="004F57A6" w:rsidRPr="00CF1C02">
              <w:rPr>
                <w:rFonts w:ascii="GHEA Grapalat" w:hAnsi="GHEA Grapalat"/>
                <w:sz w:val="20"/>
                <w:szCs w:val="20"/>
              </w:rPr>
              <w:t xml:space="preserve">ценового </w:t>
            </w:r>
            <w:r w:rsidR="00207A01" w:rsidRPr="00CF1C02">
              <w:rPr>
                <w:rFonts w:ascii="GHEA Grapalat" w:hAnsi="GHEA Grapalat"/>
                <w:sz w:val="20"/>
                <w:szCs w:val="20"/>
              </w:rPr>
              <w:t>предложен</w:t>
            </w:r>
            <w:r w:rsidR="004F57A6" w:rsidRPr="00CF1C02">
              <w:rPr>
                <w:rFonts w:ascii="GHEA Grapalat" w:hAnsi="GHEA Grapalat"/>
                <w:sz w:val="20"/>
                <w:szCs w:val="20"/>
              </w:rPr>
              <w:t>ия</w:t>
            </w:r>
            <w:r w:rsidR="00207A01" w:rsidRPr="00CF1C02">
              <w:rPr>
                <w:rFonts w:ascii="GHEA Grapalat" w:hAnsi="GHEA Grapalat"/>
                <w:sz w:val="20"/>
                <w:szCs w:val="20"/>
              </w:rPr>
              <w:t xml:space="preserve"> </w:t>
            </w:r>
            <w:r w:rsidR="00F20886" w:rsidRPr="00CF1C02">
              <w:rPr>
                <w:rFonts w:ascii="GHEA Grapalat" w:hAnsi="GHEA Grapalat"/>
                <w:sz w:val="20"/>
                <w:szCs w:val="20"/>
              </w:rPr>
              <w:t>отобранн</w:t>
            </w:r>
            <w:r w:rsidR="004F57A6" w:rsidRPr="00CF1C02">
              <w:rPr>
                <w:rFonts w:ascii="GHEA Grapalat" w:hAnsi="GHEA Grapalat"/>
                <w:sz w:val="20"/>
                <w:szCs w:val="20"/>
              </w:rPr>
              <w:t>ого</w:t>
            </w:r>
            <w:r w:rsidR="00F20886" w:rsidRPr="00CF1C02">
              <w:rPr>
                <w:rFonts w:ascii="GHEA Grapalat" w:hAnsi="GHEA Grapalat"/>
                <w:sz w:val="20"/>
                <w:szCs w:val="20"/>
              </w:rPr>
              <w:t xml:space="preserve"> участник</w:t>
            </w:r>
            <w:r w:rsidR="004F57A6" w:rsidRPr="00CF1C02">
              <w:rPr>
                <w:rFonts w:ascii="GHEA Grapalat" w:hAnsi="GHEA Grapalat"/>
                <w:sz w:val="20"/>
                <w:szCs w:val="20"/>
              </w:rPr>
              <w:t>а</w:t>
            </w:r>
            <w:r w:rsidR="00F20886" w:rsidRPr="00CF1C02">
              <w:rPr>
                <w:rFonts w:ascii="GHEA Grapalat" w:hAnsi="GHEA Grapalat"/>
                <w:sz w:val="20"/>
                <w:szCs w:val="20"/>
              </w:rPr>
              <w:t>, н</w:t>
            </w:r>
            <w:r w:rsidR="00207A01" w:rsidRPr="00CF1C02">
              <w:rPr>
                <w:rFonts w:ascii="GHEA Grapalat" w:hAnsi="GHEA Grapalat"/>
                <w:sz w:val="20"/>
                <w:szCs w:val="20"/>
              </w:rPr>
              <w:t xml:space="preserve">о не более </w:t>
            </w:r>
            <w:r w:rsidR="00C04DEA" w:rsidRPr="00CF1C02">
              <w:rPr>
                <w:rFonts w:ascii="GHEA Grapalat" w:hAnsi="GHEA Grapalat"/>
                <w:sz w:val="20"/>
                <w:szCs w:val="20"/>
              </w:rPr>
              <w:t xml:space="preserve">10 000 </w:t>
            </w:r>
            <w:proofErr w:type="spellStart"/>
            <w:r w:rsidR="00C04DEA" w:rsidRPr="00CF1C02">
              <w:rPr>
                <w:rFonts w:ascii="GHEA Grapalat" w:hAnsi="GHEA Grapalat"/>
                <w:sz w:val="20"/>
                <w:szCs w:val="20"/>
              </w:rPr>
              <w:t>000</w:t>
            </w:r>
            <w:proofErr w:type="spellEnd"/>
          </w:p>
        </w:tc>
        <w:tc>
          <w:tcPr>
            <w:tcW w:w="4772" w:type="dxa"/>
          </w:tcPr>
          <w:p w:rsidR="0085236E" w:rsidRPr="00CF1C02" w:rsidRDefault="00BC71E1" w:rsidP="00BC71E1">
            <w:pPr>
              <w:widowControl w:val="0"/>
              <w:spacing w:after="120"/>
              <w:jc w:val="center"/>
              <w:rPr>
                <w:rFonts w:ascii="GHEA Grapalat" w:hAnsi="GHEA Grapalat"/>
                <w:sz w:val="20"/>
                <w:szCs w:val="20"/>
              </w:rPr>
            </w:pPr>
            <w:r w:rsidRPr="00CF1C02">
              <w:rPr>
                <w:rFonts w:ascii="GHEA Grapalat" w:hAnsi="GHEA Grapalat"/>
                <w:sz w:val="20"/>
                <w:szCs w:val="20"/>
              </w:rPr>
              <w:t>В течение 5 рабочих дней со дня предоставления отобранным участником обеспечения предоплаты</w:t>
            </w: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0214CE">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0214CE">
        <w:rPr>
          <w:rFonts w:ascii="GHEA Grapalat" w:hAnsi="GHEA Grapalat"/>
          <w:sz w:val="24"/>
          <w:szCs w:val="24"/>
        </w:rPr>
        <w:t xml:space="preserve">5 </w:t>
      </w:r>
      <w:r w:rsidRPr="000214CE">
        <w:rPr>
          <w:rFonts w:ascii="GHEA Grapalat" w:hAnsi="GHEA Grapalat"/>
          <w:sz w:val="24"/>
          <w:szCs w:val="24"/>
        </w:rPr>
        <w:t>части 1 настоящего Приглашения, а</w:t>
      </w:r>
      <w:r w:rsidR="00090699" w:rsidRPr="000214CE">
        <w:rPr>
          <w:rFonts w:ascii="Courier New" w:hAnsi="Courier New" w:cs="Courier New"/>
          <w:sz w:val="24"/>
          <w:szCs w:val="24"/>
          <w:lang w:val="en-US"/>
        </w:rPr>
        <w:t> </w:t>
      </w:r>
      <w:r w:rsidRPr="000214CE">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FC3663">
        <w:rPr>
          <w:rFonts w:ascii="GHEA Grapalat" w:hAnsi="GHEA Grapalat"/>
        </w:rPr>
        <w:lastRenderedPageBreak/>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proofErr w:type="spellStart"/>
      <w:r>
        <w:rPr>
          <w:rFonts w:ascii="GHEA Grapalat" w:hAnsi="GHEA Grapalat"/>
        </w:rPr>
        <w:t>o</w:t>
      </w:r>
      <w:proofErr w:type="spell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w:t>
      </w:r>
      <w:r w:rsidRPr="009044F1">
        <w:rPr>
          <w:rFonts w:ascii="GHEA Grapalat" w:hAnsi="GHEA Grapalat"/>
        </w:rPr>
        <w:lastRenderedPageBreak/>
        <w:t>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xml:space="preserve">, в период его нахождения автоматически приводит к ограничению права </w:t>
      </w:r>
      <w:proofErr w:type="spellStart"/>
      <w:r w:rsidR="00445D45" w:rsidRPr="000B29DC">
        <w:rPr>
          <w:rFonts w:ascii="GHEA Grapalat" w:hAnsi="GHEA Grapalat"/>
        </w:rPr>
        <w:t>аффилированных</w:t>
      </w:r>
      <w:proofErr w:type="spellEnd"/>
      <w:r w:rsidR="00445D45" w:rsidRPr="000B29DC">
        <w:rPr>
          <w:rFonts w:ascii="GHEA Grapalat" w:hAnsi="GHEA Grapalat"/>
        </w:rPr>
        <w:t xml:space="preserve">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w:t>
      </w:r>
      <w:r w:rsidRPr="009044F1">
        <w:rPr>
          <w:rFonts w:ascii="GHEA Grapalat" w:hAnsi="GHEA Grapalat"/>
          <w:color w:val="000000"/>
        </w:rPr>
        <w:lastRenderedPageBreak/>
        <w:t>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roofErr w:type="gramEnd"/>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3F2899">
        <w:rPr>
          <w:rFonts w:ascii="GHEA Grapalat" w:hAnsi="GHEA Grapalat"/>
        </w:rPr>
        <w:t>Fitch</w:t>
      </w:r>
      <w:proofErr w:type="spellEnd"/>
      <w:r w:rsidR="00A425E2" w:rsidRPr="003F2899">
        <w:rPr>
          <w:rFonts w:ascii="GHEA Grapalat" w:hAnsi="GHEA Grapalat"/>
        </w:rPr>
        <w:t xml:space="preserve">, </w:t>
      </w:r>
      <w:proofErr w:type="spellStart"/>
      <w:r w:rsidR="00A425E2" w:rsidRPr="003F2899">
        <w:rPr>
          <w:rFonts w:ascii="GHEA Grapalat" w:hAnsi="GHEA Grapalat"/>
        </w:rPr>
        <w:t>Moodys</w:t>
      </w:r>
      <w:proofErr w:type="spellEnd"/>
      <w:r w:rsidR="00A425E2" w:rsidRPr="003F2899">
        <w:rPr>
          <w:rFonts w:ascii="GHEA Grapalat" w:hAnsi="GHEA Grapalat"/>
        </w:rPr>
        <w:t xml:space="preserve">, </w:t>
      </w:r>
      <w:proofErr w:type="spellStart"/>
      <w:r w:rsidR="00A425E2" w:rsidRPr="003F2899">
        <w:rPr>
          <w:rFonts w:ascii="GHEA Grapalat" w:hAnsi="GHEA Grapalat"/>
        </w:rPr>
        <w:t>Standard</w:t>
      </w:r>
      <w:proofErr w:type="spellEnd"/>
      <w:r w:rsidR="00A425E2" w:rsidRPr="003F2899">
        <w:rPr>
          <w:rFonts w:ascii="GHEA Grapalat" w:hAnsi="GHEA Grapalat"/>
        </w:rPr>
        <w:t xml:space="preserve">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w:t>
      </w:r>
      <w:r w:rsidR="000A6B75" w:rsidRPr="009044F1">
        <w:rPr>
          <w:rFonts w:ascii="GHEA Grapalat" w:hAnsi="GHEA Grapalat"/>
          <w:sz w:val="24"/>
          <w:szCs w:val="24"/>
        </w:rPr>
        <w:lastRenderedPageBreak/>
        <w:t>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527B54" w:rsidRPr="00BB5C19" w:rsidRDefault="00096865" w:rsidP="00527B54">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527B54" w:rsidRPr="00527B54">
        <w:rPr>
          <w:rFonts w:ascii="GHEA Grapalat" w:hAnsi="GHEA Grapalat"/>
        </w:rPr>
        <w:t>.</w:t>
      </w:r>
    </w:p>
    <w:p w:rsidR="00096865" w:rsidRPr="009044F1" w:rsidRDefault="00096865" w:rsidP="00527B54">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w:t>
      </w:r>
      <w:r w:rsidR="00750FFF" w:rsidRPr="00750FFF">
        <w:rPr>
          <w:rFonts w:ascii="GHEA Grapalat" w:hAnsi="GHEA Grapalat"/>
          <w:lang w:val="hy-AM"/>
        </w:rPr>
        <w:lastRenderedPageBreak/>
        <w:t>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1"/>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959F5" w:rsidRPr="009959F5">
        <w:rPr>
          <w:rFonts w:ascii="GHEA Grapalat" w:hAnsi="GHEA Grapalat"/>
          <w:sz w:val="24"/>
          <w:szCs w:val="24"/>
        </w:rPr>
        <w:t>запрос котировок</w:t>
      </w:r>
      <w:r w:rsidRPr="009044F1">
        <w:rPr>
          <w:rFonts w:ascii="GHEA Grapalat" w:hAnsi="GHEA Grapalat"/>
          <w:sz w:val="24"/>
          <w:szCs w:val="24"/>
        </w:rPr>
        <w:t>.</w:t>
      </w:r>
    </w:p>
    <w:p w:rsidR="00EF1140" w:rsidRPr="000F5A33" w:rsidRDefault="00EF1140" w:rsidP="00EF1140">
      <w:pPr>
        <w:pStyle w:val="BodyTextIndent2"/>
        <w:widowControl w:val="0"/>
        <w:tabs>
          <w:tab w:val="left" w:pos="1134"/>
        </w:tabs>
        <w:spacing w:line="240" w:lineRule="auto"/>
        <w:ind w:firstLine="567"/>
        <w:contextualSpacing/>
        <w:rPr>
          <w:rFonts w:ascii="GHEA Grapalat" w:hAnsi="GHEA Grapalat" w:cs="Sylfaen"/>
          <w:sz w:val="24"/>
          <w:szCs w:val="24"/>
        </w:rPr>
      </w:pPr>
      <w:r w:rsidRPr="000F5A33">
        <w:rPr>
          <w:rFonts w:ascii="GHEA Grapalat" w:hAnsi="GHEA Grapalat"/>
          <w:sz w:val="24"/>
          <w:szCs w:val="24"/>
        </w:rPr>
        <w:t>4.2.</w:t>
      </w:r>
      <w:r w:rsidRPr="000F5A33">
        <w:rPr>
          <w:rFonts w:ascii="GHEA Grapalat" w:hAnsi="GHEA Grapalat"/>
          <w:sz w:val="24"/>
          <w:szCs w:val="24"/>
        </w:rPr>
        <w:tab/>
        <w:t xml:space="preserve">Заявки на процедуру необходимо </w:t>
      </w:r>
      <w:r w:rsidRPr="00F308E1">
        <w:rPr>
          <w:rFonts w:ascii="GHEA Grapalat" w:hAnsi="GHEA Grapalat"/>
          <w:sz w:val="24"/>
          <w:szCs w:val="24"/>
        </w:rPr>
        <w:t xml:space="preserve">представить в комиссию по адресу </w:t>
      </w:r>
      <w:r w:rsidRPr="00F308E1">
        <w:rPr>
          <w:rFonts w:ascii="GHEA Grapalat" w:hAnsi="GHEA Grapalat"/>
          <w:b/>
          <w:sz w:val="24"/>
          <w:szCs w:val="24"/>
        </w:rPr>
        <w:t>г</w:t>
      </w:r>
      <w:proofErr w:type="gramStart"/>
      <w:r w:rsidRPr="00F308E1">
        <w:rPr>
          <w:rFonts w:ascii="GHEA Grapalat" w:hAnsi="GHEA Grapalat"/>
          <w:b/>
          <w:sz w:val="24"/>
          <w:szCs w:val="24"/>
        </w:rPr>
        <w:t>.Е</w:t>
      </w:r>
      <w:proofErr w:type="gramEnd"/>
      <w:r w:rsidRPr="00F308E1">
        <w:rPr>
          <w:rFonts w:ascii="GHEA Grapalat" w:hAnsi="GHEA Grapalat"/>
          <w:b/>
          <w:sz w:val="24"/>
          <w:szCs w:val="24"/>
        </w:rPr>
        <w:t>реван, ул. А.Акопяна 3</w:t>
      </w:r>
      <w:r w:rsidRPr="00F308E1">
        <w:rPr>
          <w:rFonts w:ascii="GHEA Grapalat" w:hAnsi="GHEA Grapalat"/>
          <w:sz w:val="24"/>
          <w:szCs w:val="24"/>
        </w:rPr>
        <w:t xml:space="preserve"> не позднее, чем </w:t>
      </w:r>
      <w:r w:rsidRPr="00F308E1">
        <w:rPr>
          <w:rFonts w:ascii="GHEA Grapalat" w:hAnsi="GHEA Grapalat"/>
          <w:b/>
          <w:sz w:val="24"/>
          <w:szCs w:val="24"/>
        </w:rPr>
        <w:t>в 1</w:t>
      </w:r>
      <w:r w:rsidR="00F308E1" w:rsidRPr="00F308E1">
        <w:rPr>
          <w:rFonts w:ascii="GHEA Grapalat" w:hAnsi="GHEA Grapalat"/>
          <w:b/>
          <w:sz w:val="24"/>
          <w:szCs w:val="24"/>
        </w:rPr>
        <w:t>6</w:t>
      </w:r>
      <w:r w:rsidRPr="00F308E1">
        <w:rPr>
          <w:rFonts w:ascii="GHEA Grapalat" w:hAnsi="GHEA Grapalat"/>
          <w:b/>
          <w:sz w:val="24"/>
          <w:szCs w:val="24"/>
        </w:rPr>
        <w:t>:</w:t>
      </w:r>
      <w:r w:rsidR="00F308E1" w:rsidRPr="00F308E1">
        <w:rPr>
          <w:rFonts w:ascii="GHEA Grapalat" w:hAnsi="GHEA Grapalat"/>
          <w:b/>
          <w:sz w:val="24"/>
          <w:szCs w:val="24"/>
        </w:rPr>
        <w:t>0</w:t>
      </w:r>
      <w:r w:rsidRPr="00F308E1">
        <w:rPr>
          <w:rFonts w:ascii="GHEA Grapalat" w:hAnsi="GHEA Grapalat"/>
          <w:b/>
          <w:sz w:val="24"/>
          <w:szCs w:val="24"/>
        </w:rPr>
        <w:t>0 часов 7-го дня</w:t>
      </w:r>
      <w:r w:rsidRPr="00F308E1">
        <w:rPr>
          <w:rFonts w:ascii="GHEA Grapalat" w:hAnsi="GHEA Grapalat"/>
          <w:sz w:val="24"/>
          <w:szCs w:val="24"/>
        </w:rPr>
        <w:t xml:space="preserve"> с даты опубликования в бюллетене объявления и приглашения на</w:t>
      </w:r>
      <w:r w:rsidRPr="000F5A33">
        <w:rPr>
          <w:rFonts w:ascii="GHEA Grapalat" w:hAnsi="GHEA Grapalat"/>
          <w:sz w:val="24"/>
          <w:szCs w:val="24"/>
        </w:rPr>
        <w:t xml:space="preserve"> настоящую процедуру. </w:t>
      </w:r>
    </w:p>
    <w:p w:rsidR="00A80ECD" w:rsidRDefault="00EF1140" w:rsidP="00EF1140">
      <w:pPr>
        <w:pStyle w:val="BodyTextIndent2"/>
        <w:widowControl w:val="0"/>
        <w:spacing w:after="160" w:line="240" w:lineRule="auto"/>
        <w:ind w:firstLine="567"/>
        <w:rPr>
          <w:rFonts w:ascii="GHEA Grapalat" w:hAnsi="GHEA Grapalat" w:cs="Sylfaen"/>
          <w:sz w:val="24"/>
          <w:szCs w:val="24"/>
        </w:rPr>
      </w:pPr>
      <w:r w:rsidRPr="000F5A33">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Pr="000F5A33">
        <w:rPr>
          <w:rFonts w:ascii="GHEA Grapalat" w:hAnsi="GHEA Grapalat"/>
          <w:b/>
          <w:sz w:val="24"/>
          <w:szCs w:val="24"/>
        </w:rPr>
        <w:t>Папикян</w:t>
      </w:r>
      <w:proofErr w:type="spellEnd"/>
      <w:r w:rsidRPr="000F5A33">
        <w:rPr>
          <w:rFonts w:ascii="GHEA Grapalat" w:hAnsi="GHEA Grapalat"/>
          <w:b/>
          <w:sz w:val="24"/>
          <w:szCs w:val="24"/>
        </w:rPr>
        <w:t xml:space="preserve"> </w:t>
      </w:r>
      <w:proofErr w:type="spellStart"/>
      <w:r w:rsidRPr="000F5A33">
        <w:rPr>
          <w:rFonts w:ascii="GHEA Grapalat" w:hAnsi="GHEA Grapalat"/>
          <w:b/>
          <w:sz w:val="24"/>
          <w:szCs w:val="24"/>
        </w:rPr>
        <w:t>Сирануш</w:t>
      </w:r>
      <w:proofErr w:type="spellEnd"/>
      <w:r w:rsidRPr="000F5A33">
        <w:rPr>
          <w:rFonts w:ascii="GHEA Grapalat" w:hAnsi="GHEA Grapalat"/>
          <w:sz w:val="24"/>
          <w:szCs w:val="24"/>
        </w:rPr>
        <w:t xml:space="preserve">. </w:t>
      </w:r>
      <w:r w:rsidR="00A80ECD">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 xml:space="preserve">данных </w:t>
      </w:r>
      <w:proofErr w:type="spellStart"/>
      <w:r w:rsidR="00E32603" w:rsidRPr="004F6AC1">
        <w:rPr>
          <w:rFonts w:ascii="GHEA Grapalat" w:hAnsi="GHEA Grapalat"/>
        </w:rPr>
        <w:t>аффилированных</w:t>
      </w:r>
      <w:proofErr w:type="spellEnd"/>
      <w:r w:rsidR="00E32603" w:rsidRPr="004F6AC1">
        <w:rPr>
          <w:rFonts w:ascii="GHEA Grapalat" w:hAnsi="GHEA Grapalat"/>
        </w:rPr>
        <w:t xml:space="preserve">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w:t>
      </w:r>
      <w:r w:rsidR="003C5795" w:rsidRPr="003C5795">
        <w:rPr>
          <w:rFonts w:ascii="GHEA Grapalat" w:hAnsi="GHEA Grapalat"/>
        </w:rPr>
        <w:lastRenderedPageBreak/>
        <w:t xml:space="preserve">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proofErr w:type="spellStart"/>
      <w:r w:rsidRPr="00650DCD">
        <w:rPr>
          <w:rFonts w:ascii="GHEA Grapalat" w:hAnsi="GHEA Grapalat"/>
          <w:sz w:val="24"/>
          <w:szCs w:val="24"/>
        </w:rPr>
        <w:t>д</w:t>
      </w:r>
      <w:proofErr w:type="spellEnd"/>
      <w:r w:rsidRPr="00650DCD">
        <w:rPr>
          <w:rFonts w:ascii="GHEA Grapalat" w:hAnsi="GHEA Grapalat"/>
          <w:sz w:val="24"/>
          <w:szCs w:val="24"/>
        </w:rPr>
        <w:t xml:space="preserve">)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При этом</w:t>
      </w:r>
      <w:proofErr w:type="gramStart"/>
      <w:r w:rsidRPr="00650DCD">
        <w:rPr>
          <w:rFonts w:ascii="GHEA Grapalat" w:hAnsi="GHEA Grapalat"/>
          <w:sz w:val="24"/>
          <w:szCs w:val="24"/>
        </w:rPr>
        <w:t>,</w:t>
      </w:r>
      <w:proofErr w:type="gramEnd"/>
      <w:r w:rsidRPr="00650DCD">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2376B5">
        <w:rPr>
          <w:rFonts w:ascii="GHEA Grapalat" w:hAnsi="GHEA Grapalat"/>
          <w:sz w:val="24"/>
          <w:szCs w:val="24"/>
        </w:rPr>
        <w:t>модель</w:t>
      </w:r>
      <w:proofErr w:type="gramEnd"/>
      <w:r w:rsidR="005F6602" w:rsidRPr="002376B5">
        <w:rPr>
          <w:rFonts w:ascii="GHEA Grapalat" w:hAnsi="GHEA Grapalat"/>
          <w:sz w:val="24"/>
          <w:szCs w:val="24"/>
        </w:rPr>
        <w:t xml:space="preserve">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2"/>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3B1590" w:rsidRDefault="00094F5C" w:rsidP="00B46D58">
      <w:pPr>
        <w:widowControl w:val="0"/>
        <w:tabs>
          <w:tab w:val="left" w:pos="1134"/>
        </w:tabs>
        <w:spacing w:after="160"/>
        <w:ind w:firstLine="567"/>
        <w:jc w:val="both"/>
        <w:rPr>
          <w:rFonts w:ascii="GHEA Grapalat" w:hAnsi="GHEA Grapalat"/>
          <w:b/>
        </w:rPr>
      </w:pPr>
      <w:r>
        <w:rPr>
          <w:rFonts w:ascii="GHEA Grapalat" w:hAnsi="GHEA Grapalat"/>
        </w:rPr>
        <w:t>4</w:t>
      </w:r>
      <w:r w:rsidR="00E326DD" w:rsidRPr="009044F1">
        <w:rPr>
          <w:rFonts w:ascii="GHEA Grapalat" w:hAnsi="GHEA Grapalat"/>
        </w:rPr>
        <w:t>)</w:t>
      </w:r>
      <w:r w:rsidR="00444026" w:rsidRPr="003B1590">
        <w:rPr>
          <w:rFonts w:ascii="GHEA Grapalat" w:hAnsi="GHEA Grapalat"/>
          <w:b/>
        </w:rPr>
        <w:tab/>
      </w:r>
      <w:r w:rsidR="00E326DD" w:rsidRPr="003B1590">
        <w:rPr>
          <w:rFonts w:ascii="GHEA Grapalat" w:hAnsi="GHEA Grapalat"/>
          <w:b/>
        </w:rPr>
        <w:t>обеспечение заявки</w:t>
      </w:r>
      <w:r w:rsidR="003B1590" w:rsidRPr="003B1590">
        <w:rPr>
          <w:rFonts w:ascii="GHEA Grapalat" w:hAnsi="GHEA Grapalat"/>
          <w:b/>
        </w:rPr>
        <w:t xml:space="preserve"> </w:t>
      </w:r>
      <w:r w:rsidR="00E326DD" w:rsidRPr="003B1590">
        <w:rPr>
          <w:rFonts w:ascii="GHEA Grapalat" w:hAnsi="GHEA Grapalat"/>
          <w:b/>
        </w:rPr>
        <w:t>в форме наличных денег или банковской гарантии</w:t>
      </w:r>
      <w:r w:rsidR="00395F4A" w:rsidRPr="003B1590">
        <w:rPr>
          <w:rFonts w:ascii="GHEA Grapalat" w:hAnsi="GHEA Grapalat"/>
          <w:b/>
          <w:lang w:val="hy-AM"/>
        </w:rPr>
        <w:t>.</w:t>
      </w:r>
      <w:r w:rsidR="005700F1" w:rsidRPr="003B1590">
        <w:rPr>
          <w:rStyle w:val="FootnoteReference"/>
          <w:rFonts w:ascii="GHEA Grapalat" w:hAnsi="GHEA Grapalat"/>
        </w:rPr>
        <w:footnoteReference w:customMarkFollows="1" w:id="3"/>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 xml:space="preserve">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790C7F" w:rsidRDefault="000D701E" w:rsidP="00B46D58">
      <w:pPr>
        <w:widowControl w:val="0"/>
        <w:spacing w:after="160"/>
        <w:jc w:val="center"/>
        <w:rPr>
          <w:rFonts w:ascii="GHEA Grapalat" w:hAnsi="GHEA Grapalat"/>
          <w:b/>
        </w:rPr>
      </w:pPr>
      <w:r w:rsidRPr="00790C7F">
        <w:rPr>
          <w:rFonts w:ascii="GHEA Grapalat" w:hAnsi="GHEA Grapalat"/>
          <w:b/>
        </w:rPr>
        <w:t xml:space="preserve">7. ОБЕСПЕЧЕНИЕ ЗАЯВКИ </w:t>
      </w:r>
    </w:p>
    <w:p w:rsidR="007A3EE6" w:rsidRPr="00790C7F" w:rsidRDefault="00283198" w:rsidP="00B46D58">
      <w:pPr>
        <w:widowControl w:val="0"/>
        <w:tabs>
          <w:tab w:val="left" w:pos="1134"/>
        </w:tabs>
        <w:spacing w:after="160"/>
        <w:ind w:firstLine="567"/>
        <w:jc w:val="both"/>
        <w:rPr>
          <w:rFonts w:ascii="GHEA Grapalat" w:hAnsi="GHEA Grapalat"/>
        </w:rPr>
      </w:pPr>
      <w:r w:rsidRPr="00790C7F">
        <w:rPr>
          <w:rFonts w:ascii="GHEA Grapalat" w:hAnsi="GHEA Grapalat"/>
        </w:rPr>
        <w:t>7.1.</w:t>
      </w:r>
      <w:r w:rsidR="00A34DFE" w:rsidRPr="00790C7F">
        <w:rPr>
          <w:rFonts w:ascii="GHEA Grapalat" w:hAnsi="GHEA Grapalat"/>
        </w:rPr>
        <w:tab/>
      </w:r>
      <w:r w:rsidRPr="00790C7F">
        <w:rPr>
          <w:rFonts w:ascii="GHEA Grapalat" w:hAnsi="GHEA Grapalat"/>
        </w:rPr>
        <w:t>Участник заявкой в порядке, установленном настоящим Приглашением, представляет обеспечение заявки</w:t>
      </w:r>
      <w:r w:rsidR="00681F45" w:rsidRPr="00790C7F">
        <w:rPr>
          <w:rFonts w:ascii="GHEA Grapalat" w:hAnsi="GHEA Grapalat"/>
        </w:rPr>
        <w:t>.</w:t>
      </w:r>
    </w:p>
    <w:p w:rsidR="00903898" w:rsidRPr="00790C7F" w:rsidRDefault="00771C0F" w:rsidP="00B46D58">
      <w:pPr>
        <w:widowControl w:val="0"/>
        <w:spacing w:after="160"/>
        <w:ind w:firstLine="567"/>
        <w:jc w:val="both"/>
        <w:rPr>
          <w:rFonts w:ascii="GHEA Grapalat" w:hAnsi="GHEA Grapalat" w:cs="Sylfaen"/>
        </w:rPr>
      </w:pPr>
      <w:r w:rsidRPr="00790C7F">
        <w:rPr>
          <w:rFonts w:ascii="GHEA Grapalat" w:hAnsi="GHEA Grapalat"/>
          <w:b/>
        </w:rPr>
        <w:t>Обеспечение заявки представляется в виде банковской гарантии</w:t>
      </w:r>
      <w:r w:rsidR="008463FB" w:rsidRPr="00790C7F">
        <w:rPr>
          <w:rFonts w:ascii="GHEA Grapalat" w:hAnsi="GHEA Grapalat"/>
          <w:b/>
        </w:rPr>
        <w:t xml:space="preserve"> (Приложение 3)</w:t>
      </w:r>
      <w:r w:rsidRPr="00790C7F">
        <w:rPr>
          <w:rFonts w:ascii="GHEA Grapalat" w:hAnsi="GHEA Grapalat"/>
          <w:b/>
        </w:rPr>
        <w:t xml:space="preserve"> или наличных денег в размере, равном пяти процентам </w:t>
      </w:r>
      <w:r w:rsidR="00682AE5" w:rsidRPr="00790C7F">
        <w:rPr>
          <w:rFonts w:ascii="GHEA Grapalat" w:hAnsi="GHEA Grapalat"/>
          <w:b/>
        </w:rPr>
        <w:t>цены закупки.</w:t>
      </w:r>
      <w:r w:rsidR="00682AE5" w:rsidRPr="00790C7F">
        <w:rPr>
          <w:rFonts w:ascii="GHEA Grapalat" w:hAnsi="GHEA Grapalat"/>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Pr="00790C7F">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A2CBF" w:rsidRPr="00790C7F" w:rsidRDefault="001578D4" w:rsidP="007A2CBF">
      <w:pPr>
        <w:widowControl w:val="0"/>
        <w:spacing w:after="160"/>
        <w:ind w:firstLine="567"/>
        <w:jc w:val="both"/>
        <w:rPr>
          <w:rFonts w:ascii="GHEA Grapalat" w:hAnsi="GHEA Grapalat" w:cs="Sylfaen"/>
        </w:rPr>
      </w:pPr>
      <w:r w:rsidRPr="00790C7F">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790C7F">
        <w:rPr>
          <w:rFonts w:ascii="GHEA Grapalat" w:hAnsi="GHEA Grapalat"/>
        </w:rPr>
        <w:t>возврату</w:t>
      </w:r>
      <w:proofErr w:type="gramEnd"/>
      <w:r w:rsidRPr="00790C7F">
        <w:rPr>
          <w:rFonts w:ascii="GHEA Grapalat" w:hAnsi="GHEA Grapalat"/>
        </w:rPr>
        <w:t xml:space="preserve"> </w:t>
      </w:r>
      <w:r w:rsidRPr="00790C7F">
        <w:rPr>
          <w:rFonts w:ascii="GHEA Grapalat" w:hAnsi="GHEA Grapalat"/>
        </w:rPr>
        <w:lastRenderedPageBreak/>
        <w:t>представившему данное обеспечение участнику</w:t>
      </w:r>
      <w:r w:rsidR="00FC1A85" w:rsidRPr="00790C7F">
        <w:rPr>
          <w:rFonts w:ascii="GHEA Grapalat" w:hAnsi="GHEA Grapalat"/>
        </w:rPr>
        <w:t>,</w:t>
      </w:r>
      <w:r w:rsidRPr="00790C7F">
        <w:rPr>
          <w:rFonts w:ascii="GHEA Grapalat" w:hAnsi="GHEA Grapalat"/>
        </w:rPr>
        <w:t xml:space="preserve"> за исключением случаев, предусмотренных пунктом 7.3 части 1 настоящего приглашения. </w:t>
      </w:r>
      <w:r w:rsidR="007A2CBF" w:rsidRPr="00790C7F">
        <w:rPr>
          <w:rFonts w:ascii="GHEA Grapalat" w:hAnsi="GHEA Grapalat"/>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7A2CBF" w:rsidRPr="00790C7F">
        <w:t xml:space="preserve"> </w:t>
      </w:r>
      <w:r w:rsidR="007A2CBF" w:rsidRPr="00790C7F">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sidRPr="00790C7F">
        <w:rPr>
          <w:rFonts w:ascii="GHEA Grapalat" w:hAnsi="GHEA Grapalat"/>
        </w:rPr>
        <w:t>.</w:t>
      </w:r>
    </w:p>
    <w:p w:rsidR="00B522C1" w:rsidRPr="00790C7F" w:rsidRDefault="00B522C1" w:rsidP="00B522C1">
      <w:pPr>
        <w:widowControl w:val="0"/>
        <w:spacing w:after="160"/>
        <w:ind w:firstLine="567"/>
        <w:jc w:val="both"/>
        <w:rPr>
          <w:rFonts w:ascii="GHEA Grapalat" w:hAnsi="GHEA Grapalat" w:cs="Sylfaen"/>
        </w:rPr>
      </w:pPr>
      <w:r w:rsidRPr="00790C7F">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790C7F">
        <w:rPr>
          <w:rFonts w:ascii="GHEA Grapalat" w:hAnsi="GHEA Grapalat"/>
        </w:rPr>
        <w:t>предусмотрении</w:t>
      </w:r>
      <w:proofErr w:type="spellEnd"/>
      <w:r w:rsidRPr="00790C7F">
        <w:rPr>
          <w:rFonts w:ascii="GHEA Grapalat" w:hAnsi="GHEA Grapalat"/>
        </w:rPr>
        <w:t xml:space="preserve"> финансовых средств.</w:t>
      </w:r>
      <w:r w:rsidRPr="00790C7F">
        <w:rPr>
          <w:rFonts w:ascii="GHEA Grapalat" w:hAnsi="GHEA Grapalat"/>
          <w:lang w:val="hy-AM"/>
        </w:rPr>
        <w:t xml:space="preserve"> </w:t>
      </w:r>
      <w:r w:rsidRPr="00790C7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790C7F">
        <w:rPr>
          <w:rFonts w:ascii="GHEA Grapalat" w:hAnsi="GHEA Grapalat"/>
        </w:rPr>
        <w:t>предусмотриваются</w:t>
      </w:r>
      <w:proofErr w:type="spellEnd"/>
      <w:r w:rsidRPr="00790C7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sidR="003D7F6E" w:rsidRPr="00790C7F">
        <w:rPr>
          <w:rFonts w:ascii="GHEA Grapalat" w:hAnsi="GHEA Grapalat"/>
          <w:vertAlign w:val="superscript"/>
        </w:rPr>
        <w:t>9.1</w:t>
      </w:r>
    </w:p>
    <w:p w:rsidR="00C0350C" w:rsidRPr="00790C7F" w:rsidRDefault="00C0350C" w:rsidP="000D4D0B">
      <w:pPr>
        <w:widowControl w:val="0"/>
        <w:tabs>
          <w:tab w:val="left" w:pos="1134"/>
        </w:tabs>
        <w:ind w:firstLine="567"/>
        <w:jc w:val="both"/>
        <w:rPr>
          <w:rFonts w:ascii="GHEA Grapalat" w:hAnsi="GHEA Grapalat"/>
        </w:rPr>
      </w:pPr>
      <w:r w:rsidRPr="00790C7F">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00EA262B" w:rsidRPr="00790C7F">
        <w:rPr>
          <w:rFonts w:ascii="GHEA Grapalat" w:hAnsi="GHEA Grapalat"/>
        </w:rPr>
        <w:t>:</w:t>
      </w:r>
    </w:p>
    <w:p w:rsidR="00C0350C" w:rsidRPr="00790C7F" w:rsidRDefault="00C0350C" w:rsidP="000D4D0B">
      <w:pPr>
        <w:widowControl w:val="0"/>
        <w:tabs>
          <w:tab w:val="left" w:pos="1134"/>
        </w:tabs>
        <w:ind w:firstLine="567"/>
        <w:jc w:val="both"/>
        <w:rPr>
          <w:rFonts w:ascii="GHEA Grapalat" w:hAnsi="GHEA Grapalat"/>
        </w:rPr>
      </w:pPr>
      <w:r w:rsidRPr="00790C7F">
        <w:rPr>
          <w:rFonts w:ascii="GHEA Grapalat" w:hAnsi="GHEA Grapalat"/>
        </w:rPr>
        <w:t>- в случае обеспечения, представленного в виде наличных денег-Министерств</w:t>
      </w:r>
      <w:proofErr w:type="gramStart"/>
      <w:r w:rsidRPr="00790C7F">
        <w:rPr>
          <w:rFonts w:ascii="GHEA Grapalat" w:hAnsi="GHEA Grapalat"/>
          <w:lang w:val="en-US"/>
        </w:rPr>
        <w:t>o</w:t>
      </w:r>
      <w:proofErr w:type="gramEnd"/>
      <w:r w:rsidRPr="00790C7F">
        <w:rPr>
          <w:rFonts w:ascii="GHEA Grapalat" w:hAnsi="GHEA Grapalat"/>
        </w:rPr>
        <w:t xml:space="preserve"> финансов РА приложив копию представленного заявкой документа обосновывающую выплату, </w:t>
      </w:r>
    </w:p>
    <w:p w:rsidR="00C0350C" w:rsidRPr="00790C7F" w:rsidRDefault="00C0350C" w:rsidP="000D4D0B">
      <w:pPr>
        <w:widowControl w:val="0"/>
        <w:tabs>
          <w:tab w:val="left" w:pos="1134"/>
        </w:tabs>
        <w:ind w:firstLine="567"/>
        <w:jc w:val="both"/>
        <w:rPr>
          <w:rFonts w:ascii="GHEA Grapalat" w:hAnsi="GHEA Grapalat"/>
        </w:rPr>
      </w:pPr>
      <w:r w:rsidRPr="00790C7F">
        <w:rPr>
          <w:rFonts w:ascii="GHEA Grapalat" w:hAnsi="GHEA Grapalat"/>
        </w:rPr>
        <w:t>- в случае обеспечения, представленного в виде банковской гарантии - выдавший гарантию банк.</w:t>
      </w:r>
    </w:p>
    <w:p w:rsidR="00C0350C" w:rsidRPr="00790C7F" w:rsidDel="00C0350C" w:rsidRDefault="00C0350C" w:rsidP="00B46D58">
      <w:pPr>
        <w:widowControl w:val="0"/>
        <w:tabs>
          <w:tab w:val="left" w:pos="1134"/>
        </w:tabs>
        <w:spacing w:after="160"/>
        <w:ind w:firstLine="567"/>
        <w:jc w:val="both"/>
        <w:rPr>
          <w:del w:id="4" w:author="Inesa Kocharyan" w:date="2023-07-07T16:35:00Z"/>
          <w:rFonts w:ascii="GHEA Grapalat" w:hAnsi="GHEA Grapalat"/>
        </w:rPr>
      </w:pPr>
    </w:p>
    <w:p w:rsidR="000A7528" w:rsidRPr="00790C7F" w:rsidRDefault="00283198" w:rsidP="00B46D58">
      <w:pPr>
        <w:widowControl w:val="0"/>
        <w:tabs>
          <w:tab w:val="left" w:pos="1134"/>
        </w:tabs>
        <w:spacing w:after="160"/>
        <w:ind w:firstLine="567"/>
        <w:jc w:val="both"/>
        <w:rPr>
          <w:rFonts w:ascii="GHEA Grapalat" w:hAnsi="GHEA Grapalat"/>
        </w:rPr>
      </w:pPr>
      <w:r w:rsidRPr="00790C7F">
        <w:rPr>
          <w:rFonts w:ascii="GHEA Grapalat" w:hAnsi="GHEA Grapalat"/>
        </w:rPr>
        <w:t>7.2.</w:t>
      </w:r>
      <w:r w:rsidR="003A6791" w:rsidRPr="00790C7F">
        <w:rPr>
          <w:rFonts w:ascii="GHEA Grapalat" w:hAnsi="GHEA Grapalat"/>
        </w:rPr>
        <w:tab/>
      </w:r>
      <w:r w:rsidRPr="00790C7F">
        <w:rPr>
          <w:rFonts w:ascii="GHEA Grapalat" w:hAnsi="GHEA Grapalat"/>
        </w:rPr>
        <w:t>При организации проце</w:t>
      </w:r>
      <w:r w:rsidR="00681F45" w:rsidRPr="00790C7F">
        <w:rPr>
          <w:rFonts w:ascii="GHEA Grapalat" w:hAnsi="GHEA Grapalat"/>
        </w:rPr>
        <w:t>дуры закупки по лотам</w:t>
      </w:r>
      <w:r w:rsidR="007F263C" w:rsidRPr="00790C7F">
        <w:rPr>
          <w:rFonts w:ascii="GHEA Grapalat" w:hAnsi="GHEA Grapalat"/>
        </w:rPr>
        <w:t xml:space="preserve"> если</w:t>
      </w:r>
      <w:r w:rsidR="00681F45" w:rsidRPr="00790C7F">
        <w:rPr>
          <w:rFonts w:ascii="GHEA Grapalat" w:hAnsi="GHEA Grapalat"/>
        </w:rPr>
        <w:t>:</w:t>
      </w:r>
    </w:p>
    <w:p w:rsidR="00B72055" w:rsidRPr="00790C7F" w:rsidRDefault="000A7528" w:rsidP="00B46D58">
      <w:pPr>
        <w:widowControl w:val="0"/>
        <w:tabs>
          <w:tab w:val="left" w:pos="1134"/>
        </w:tabs>
        <w:spacing w:after="160"/>
        <w:ind w:firstLine="567"/>
        <w:jc w:val="both"/>
        <w:rPr>
          <w:rFonts w:ascii="GHEA Grapalat" w:hAnsi="GHEA Grapalat" w:cs="Sylfaen"/>
        </w:rPr>
      </w:pPr>
      <w:r w:rsidRPr="00790C7F">
        <w:rPr>
          <w:rFonts w:ascii="GHEA Grapalat" w:hAnsi="GHEA Grapalat"/>
        </w:rPr>
        <w:t>а.</w:t>
      </w:r>
      <w:r w:rsidR="003A6791" w:rsidRPr="00790C7F">
        <w:rPr>
          <w:rFonts w:ascii="GHEA Grapalat" w:hAnsi="GHEA Grapalat"/>
        </w:rPr>
        <w:tab/>
      </w:r>
      <w:r w:rsidRPr="00790C7F">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790C7F">
        <w:rPr>
          <w:rFonts w:ascii="GHEA Grapalat" w:hAnsi="GHEA Grapalat"/>
        </w:rPr>
        <w:t>В</w:t>
      </w:r>
      <w:r w:rsidR="00B72055" w:rsidRPr="00790C7F">
        <w:rPr>
          <w:rFonts w:ascii="Courier New" w:hAnsi="Courier New" w:cs="Courier New"/>
        </w:rPr>
        <w:t> </w:t>
      </w:r>
      <w:r w:rsidR="00B72055" w:rsidRPr="00790C7F">
        <w:rPr>
          <w:rFonts w:ascii="GHEA Grapalat" w:hAnsi="GHEA Grapalat"/>
        </w:rPr>
        <w:t>случае представления одного обеспечения заявки, его сумма исчисляется в отношении общей суммы цен закупок  по</w:t>
      </w:r>
      <w:r w:rsidR="00B72055" w:rsidRPr="00790C7F">
        <w:rPr>
          <w:rFonts w:ascii="Courier New" w:hAnsi="Courier New" w:cs="Courier New"/>
        </w:rPr>
        <w:t> </w:t>
      </w:r>
      <w:r w:rsidR="00B72055" w:rsidRPr="00790C7F">
        <w:rPr>
          <w:rFonts w:ascii="GHEA Grapalat" w:hAnsi="GHEA Grapalat"/>
        </w:rPr>
        <w:t>представленным лотам,</w:t>
      </w:r>
      <w:r w:rsidR="00B72055" w:rsidRPr="00790C7F">
        <w:rPr>
          <w:rFonts w:ascii="GHEA Grapalat" w:hAnsi="GHEA Grapalat"/>
          <w:color w:val="000000" w:themeColor="text1"/>
        </w:rPr>
        <w:t xml:space="preserve"> </w:t>
      </w:r>
      <w:r w:rsidR="00B72055" w:rsidRPr="00790C7F">
        <w:rPr>
          <w:rFonts w:ascii="GHEA Grapalat" w:hAnsi="GHEA Grapalat"/>
        </w:rPr>
        <w:t xml:space="preserve">а в том случае </w:t>
      </w:r>
      <w:proofErr w:type="gramStart"/>
      <w:r w:rsidR="00B72055" w:rsidRPr="00790C7F">
        <w:rPr>
          <w:rFonts w:ascii="GHEA Grapalat" w:hAnsi="GHEA Grapalat"/>
          <w:lang w:val="en-US"/>
        </w:rPr>
        <w:t>e</w:t>
      </w:r>
      <w:proofErr w:type="spellStart"/>
      <w:proofErr w:type="gramEnd"/>
      <w:r w:rsidR="00B72055" w:rsidRPr="00790C7F">
        <w:rPr>
          <w:rFonts w:ascii="GHEA Grapalat" w:hAnsi="GHEA Grapalat"/>
        </w:rPr>
        <w:t>сли</w:t>
      </w:r>
      <w:proofErr w:type="spellEnd"/>
      <w:r w:rsidR="00B72055" w:rsidRPr="00790C7F">
        <w:rPr>
          <w:rFonts w:ascii="GHEA Grapalat" w:hAnsi="GHEA Grapalat"/>
        </w:rPr>
        <w:t xml:space="preserve"> ценовые предложения превышают цены закупки - в отношении общей суммы ценовых предложений</w:t>
      </w:r>
      <w:r w:rsidR="00FF4B9E" w:rsidRPr="00790C7F">
        <w:rPr>
          <w:rFonts w:ascii="GHEA Grapalat" w:hAnsi="GHEA Grapalat"/>
        </w:rPr>
        <w:t>,</w:t>
      </w:r>
      <w:r w:rsidR="00B72055" w:rsidRPr="00790C7F">
        <w:rPr>
          <w:rFonts w:ascii="GHEA Grapalat" w:hAnsi="GHEA Grapalat"/>
          <w:color w:val="000000" w:themeColor="text1"/>
        </w:rPr>
        <w:t xml:space="preserve"> с учетом </w:t>
      </w:r>
      <w:r w:rsidR="00B72055" w:rsidRPr="00790C7F">
        <w:rPr>
          <w:rFonts w:ascii="GHEA Grapalat" w:hAnsi="GHEA Grapalat" w:cs="Sylfaen"/>
        </w:rPr>
        <w:t>требований абзаца «</w:t>
      </w:r>
      <w:proofErr w:type="spellStart"/>
      <w:r w:rsidR="00B72055" w:rsidRPr="00790C7F">
        <w:rPr>
          <w:rFonts w:ascii="GHEA Grapalat" w:hAnsi="GHEA Grapalat" w:cs="Sylfaen"/>
        </w:rPr>
        <w:t>д</w:t>
      </w:r>
      <w:proofErr w:type="spellEnd"/>
      <w:r w:rsidR="00B72055" w:rsidRPr="00790C7F">
        <w:rPr>
          <w:rFonts w:ascii="GHEA Grapalat" w:hAnsi="GHEA Grapalat" w:cs="Sylfaen"/>
        </w:rPr>
        <w:t>» подпункта 1 пункта 32 Порядка;</w:t>
      </w:r>
    </w:p>
    <w:p w:rsidR="00F20DA5" w:rsidRPr="00790C7F" w:rsidRDefault="00283198" w:rsidP="00B46D58">
      <w:pPr>
        <w:widowControl w:val="0"/>
        <w:tabs>
          <w:tab w:val="left" w:pos="1134"/>
        </w:tabs>
        <w:spacing w:after="160"/>
        <w:ind w:firstLine="567"/>
        <w:jc w:val="both"/>
        <w:rPr>
          <w:rFonts w:ascii="GHEA Grapalat" w:hAnsi="GHEA Grapalat" w:cs="Sylfaen"/>
        </w:rPr>
      </w:pPr>
      <w:r w:rsidRPr="00790C7F">
        <w:rPr>
          <w:rFonts w:ascii="GHEA Grapalat" w:hAnsi="GHEA Grapalat"/>
        </w:rPr>
        <w:t>7.3.</w:t>
      </w:r>
      <w:r w:rsidR="00E70FC4" w:rsidRPr="00790C7F">
        <w:rPr>
          <w:rFonts w:ascii="GHEA Grapalat" w:hAnsi="GHEA Grapalat"/>
        </w:rPr>
        <w:tab/>
      </w:r>
      <w:r w:rsidRPr="00790C7F">
        <w:rPr>
          <w:rFonts w:ascii="GHEA Grapalat" w:hAnsi="GHEA Grapalat"/>
        </w:rPr>
        <w:t>Участник выплачивает обеспечение заявки, если он:</w:t>
      </w:r>
    </w:p>
    <w:p w:rsidR="00096865" w:rsidRPr="00790C7F" w:rsidRDefault="00096865" w:rsidP="00B46D58">
      <w:pPr>
        <w:widowControl w:val="0"/>
        <w:tabs>
          <w:tab w:val="left" w:pos="1134"/>
        </w:tabs>
        <w:spacing w:after="160"/>
        <w:ind w:firstLine="567"/>
        <w:jc w:val="both"/>
        <w:rPr>
          <w:rFonts w:ascii="GHEA Grapalat" w:hAnsi="GHEA Grapalat" w:cs="Sylfaen"/>
        </w:rPr>
      </w:pPr>
      <w:r w:rsidRPr="00790C7F">
        <w:rPr>
          <w:rFonts w:ascii="GHEA Grapalat" w:hAnsi="GHEA Grapalat"/>
        </w:rPr>
        <w:t>1)</w:t>
      </w:r>
      <w:r w:rsidR="00E70FC4" w:rsidRPr="00790C7F">
        <w:rPr>
          <w:rFonts w:ascii="GHEA Grapalat" w:hAnsi="GHEA Grapalat"/>
        </w:rPr>
        <w:tab/>
      </w:r>
      <w:proofErr w:type="gramStart"/>
      <w:r w:rsidRPr="00790C7F">
        <w:rPr>
          <w:rFonts w:ascii="GHEA Grapalat" w:hAnsi="GHEA Grapalat"/>
        </w:rPr>
        <w:t>объявлен</w:t>
      </w:r>
      <w:proofErr w:type="gramEnd"/>
      <w:r w:rsidRPr="00790C7F">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790C7F" w:rsidRDefault="00096865" w:rsidP="00B46D58">
      <w:pPr>
        <w:widowControl w:val="0"/>
        <w:tabs>
          <w:tab w:val="left" w:pos="1134"/>
        </w:tabs>
        <w:spacing w:after="160"/>
        <w:ind w:firstLine="567"/>
        <w:jc w:val="both"/>
        <w:rPr>
          <w:rFonts w:ascii="GHEA Grapalat" w:hAnsi="GHEA Grapalat" w:cs="Sylfaen"/>
        </w:rPr>
      </w:pPr>
      <w:r w:rsidRPr="00790C7F">
        <w:rPr>
          <w:rFonts w:ascii="GHEA Grapalat" w:hAnsi="GHEA Grapalat"/>
        </w:rPr>
        <w:t>2)</w:t>
      </w:r>
      <w:r w:rsidR="00E70FC4" w:rsidRPr="00790C7F">
        <w:rPr>
          <w:rFonts w:ascii="GHEA Grapalat" w:hAnsi="GHEA Grapalat"/>
        </w:rPr>
        <w:tab/>
      </w:r>
      <w:r w:rsidRPr="00790C7F">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F5184" w:rsidRPr="00790C7F" w:rsidRDefault="00FA0EEA" w:rsidP="00FA0EEA">
      <w:pPr>
        <w:widowControl w:val="0"/>
        <w:tabs>
          <w:tab w:val="left" w:pos="1134"/>
        </w:tabs>
        <w:spacing w:after="160"/>
        <w:ind w:firstLine="567"/>
        <w:jc w:val="both"/>
        <w:rPr>
          <w:rFonts w:ascii="GHEA Grapalat" w:hAnsi="GHEA Grapalat"/>
          <w:b/>
        </w:rPr>
      </w:pPr>
      <w:r w:rsidRPr="00790C7F">
        <w:rPr>
          <w:rFonts w:ascii="GHEA Grapalat" w:hAnsi="GHEA Grapalat"/>
          <w:b/>
        </w:rPr>
        <w:t>7.</w:t>
      </w:r>
      <w:r w:rsidR="00B04EBE" w:rsidRPr="00790C7F">
        <w:rPr>
          <w:rFonts w:ascii="GHEA Grapalat" w:hAnsi="GHEA Grapalat"/>
          <w:b/>
        </w:rPr>
        <w:t>4</w:t>
      </w:r>
      <w:r w:rsidRPr="00790C7F">
        <w:rPr>
          <w:rFonts w:ascii="GHEA Grapalat" w:hAnsi="GHEA Grapalat"/>
          <w:b/>
        </w:rPr>
        <w:t xml:space="preserve"> </w:t>
      </w:r>
      <w:r w:rsidR="006F5184" w:rsidRPr="00790C7F">
        <w:rPr>
          <w:rFonts w:ascii="GHEA Grapalat" w:hAnsi="GHEA Grapalat"/>
          <w:b/>
        </w:rPr>
        <w:t xml:space="preserve">Обеспечение заявки должно быть </w:t>
      </w:r>
      <w:r w:rsidR="009B5257" w:rsidRPr="00790C7F">
        <w:rPr>
          <w:rFonts w:ascii="GHEA Grapalat" w:hAnsi="GHEA Grapalat"/>
          <w:b/>
        </w:rPr>
        <w:t xml:space="preserve">действительным </w:t>
      </w:r>
      <w:r w:rsidR="006F5184" w:rsidRPr="00790C7F">
        <w:rPr>
          <w:rFonts w:ascii="GHEA Grapalat" w:hAnsi="GHEA Grapalat"/>
          <w:b/>
        </w:rPr>
        <w:t xml:space="preserve">в течение </w:t>
      </w:r>
      <w:r w:rsidR="00A93768" w:rsidRPr="00790C7F">
        <w:rPr>
          <w:rFonts w:ascii="GHEA Grapalat" w:hAnsi="GHEA Grapalat"/>
          <w:b/>
        </w:rPr>
        <w:t>120</w:t>
      </w:r>
      <w:r w:rsidR="006F5184" w:rsidRPr="00790C7F">
        <w:rPr>
          <w:rFonts w:ascii="Courier New" w:hAnsi="Courier New" w:cs="Courier New"/>
          <w:b/>
        </w:rPr>
        <w:t> </w:t>
      </w:r>
      <w:r w:rsidR="006F5184" w:rsidRPr="00790C7F">
        <w:rPr>
          <w:rFonts w:ascii="GHEA Grapalat" w:hAnsi="GHEA Grapalat"/>
          <w:b/>
        </w:rPr>
        <w:t>(</w:t>
      </w:r>
      <w:r w:rsidR="00D77854" w:rsidRPr="00790C7F">
        <w:rPr>
          <w:rFonts w:ascii="GHEA Grapalat" w:hAnsi="GHEA Grapalat"/>
          <w:b/>
        </w:rPr>
        <w:t>сто двадцать</w:t>
      </w:r>
      <w:r w:rsidR="006F5184" w:rsidRPr="00790C7F">
        <w:rPr>
          <w:rFonts w:ascii="GHEA Grapalat" w:hAnsi="GHEA Grapalat"/>
          <w:b/>
        </w:rPr>
        <w:t>) рабочих дней со дня</w:t>
      </w:r>
      <w:r w:rsidR="009B5257" w:rsidRPr="00790C7F">
        <w:rPr>
          <w:rFonts w:ascii="GHEA Grapalat" w:hAnsi="GHEA Grapalat"/>
          <w:b/>
        </w:rPr>
        <w:t xml:space="preserve"> истечения крайнего срока</w:t>
      </w:r>
      <w:r w:rsidR="006F5184" w:rsidRPr="00790C7F">
        <w:rPr>
          <w:rFonts w:ascii="GHEA Grapalat" w:hAnsi="GHEA Grapalat"/>
          <w:b/>
        </w:rPr>
        <w:t xml:space="preserve"> подачи </w:t>
      </w:r>
      <w:r w:rsidR="006F5184" w:rsidRPr="00790C7F">
        <w:rPr>
          <w:rFonts w:ascii="GHEA Grapalat" w:hAnsi="GHEA Grapalat"/>
          <w:b/>
        </w:rPr>
        <w:lastRenderedPageBreak/>
        <w:t>заяв</w:t>
      </w:r>
      <w:r w:rsidR="009B5257" w:rsidRPr="00790C7F">
        <w:rPr>
          <w:rFonts w:ascii="GHEA Grapalat" w:hAnsi="GHEA Grapalat"/>
          <w:b/>
        </w:rPr>
        <w:t>о</w:t>
      </w:r>
      <w:r w:rsidR="006F5184" w:rsidRPr="00790C7F">
        <w:rPr>
          <w:rFonts w:ascii="GHEA Grapalat" w:hAnsi="GHEA Grapalat"/>
          <w:b/>
        </w:rPr>
        <w:t xml:space="preserve">к. </w:t>
      </w:r>
    </w:p>
    <w:p w:rsidR="00FA0EEA" w:rsidRPr="00E9334C" w:rsidRDefault="00B04EBE" w:rsidP="00FA0EEA">
      <w:pPr>
        <w:widowControl w:val="0"/>
        <w:tabs>
          <w:tab w:val="left" w:pos="1134"/>
        </w:tabs>
        <w:spacing w:after="160"/>
        <w:ind w:firstLine="567"/>
        <w:jc w:val="both"/>
        <w:rPr>
          <w:rFonts w:ascii="GHEA Grapalat" w:hAnsi="GHEA Grapalat"/>
        </w:rPr>
      </w:pPr>
      <w:r w:rsidRPr="00E9334C">
        <w:rPr>
          <w:rFonts w:ascii="GHEA Grapalat" w:hAnsi="GHEA Grapalat"/>
        </w:rPr>
        <w:t xml:space="preserve">7.5 </w:t>
      </w:r>
      <w:r w:rsidR="00FA0EEA" w:rsidRPr="00E9334C">
        <w:rPr>
          <w:rFonts w:ascii="GHEA Grapalat" w:hAnsi="GHEA Grapalat"/>
        </w:rPr>
        <w:t xml:space="preserve">Руководитель заказчика </w:t>
      </w:r>
      <w:r w:rsidR="0081784D" w:rsidRPr="00E9334C">
        <w:rPr>
          <w:rFonts w:ascii="GHEA Grapalat" w:hAnsi="GHEA Grapalat"/>
        </w:rPr>
        <w:t xml:space="preserve">в письменной форме </w:t>
      </w:r>
      <w:r w:rsidR="00FA0EEA" w:rsidRPr="00E9334C">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81784D" w:rsidRPr="00E9334C">
        <w:rPr>
          <w:rFonts w:ascii="GHEA Grapalat" w:hAnsi="GHEA Grapalat"/>
        </w:rPr>
        <w:t>Министерству финансов РА</w:t>
      </w:r>
      <w:r w:rsidR="00FA0EEA" w:rsidRPr="00E9334C">
        <w:rPr>
          <w:rFonts w:ascii="GHEA Grapalat" w:hAnsi="GHEA Grapalat"/>
        </w:rPr>
        <w:t xml:space="preserve"> в течение </w:t>
      </w:r>
      <w:r w:rsidR="0081784D" w:rsidRPr="00E9334C">
        <w:rPr>
          <w:rFonts w:ascii="GHEA Grapalat" w:hAnsi="GHEA Grapalat"/>
        </w:rPr>
        <w:t xml:space="preserve">пяти </w:t>
      </w:r>
      <w:r w:rsidR="00FA0EEA" w:rsidRPr="00E9334C">
        <w:rPr>
          <w:rFonts w:ascii="GHEA Grapalat" w:hAnsi="GHEA Grapalat"/>
        </w:rPr>
        <w:t xml:space="preserve">рабочих дней, следующих за днем возникновения основания для </w:t>
      </w:r>
      <w:proofErr w:type="spellStart"/>
      <w:r w:rsidR="00FA0EEA" w:rsidRPr="00E9334C">
        <w:rPr>
          <w:rFonts w:ascii="GHEA Grapalat" w:hAnsi="GHEA Grapalat"/>
        </w:rPr>
        <w:t>вылаты</w:t>
      </w:r>
      <w:proofErr w:type="spellEnd"/>
      <w:r w:rsidR="00FA0EEA" w:rsidRPr="00E9334C">
        <w:rPr>
          <w:rFonts w:ascii="GHEA Grapalat" w:hAnsi="GHEA Grapalat"/>
        </w:rPr>
        <w:t xml:space="preserve"> обеспечения заявки. Если требование о выплате обеспечения отклоняется банком</w:t>
      </w:r>
      <w:r w:rsidR="003F7952" w:rsidRPr="00E9334C">
        <w:rPr>
          <w:rFonts w:ascii="GHEA Grapalat" w:hAnsi="GHEA Grapalat"/>
        </w:rPr>
        <w:t xml:space="preserve"> или Министерством финансов РА</w:t>
      </w:r>
      <w:r w:rsidR="00FA0EEA" w:rsidRPr="00E9334C">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3F7952" w:rsidRPr="00E9334C">
        <w:rPr>
          <w:rFonts w:ascii="GHEA Grapalat" w:hAnsi="GHEA Grapalat"/>
        </w:rPr>
        <w:t>письменно</w:t>
      </w:r>
      <w:r w:rsidR="00FA0EEA" w:rsidRPr="00E9334C">
        <w:rPr>
          <w:rFonts w:ascii="GHEA Grapalat" w:hAnsi="GHEA Grapalat"/>
        </w:rPr>
        <w:t xml:space="preserve"> в течение двух рабочих дней после получения отказа.</w:t>
      </w:r>
    </w:p>
    <w:p w:rsidR="00FA0EEA" w:rsidRPr="00996C18" w:rsidRDefault="00FA0EEA" w:rsidP="00FA0EEA">
      <w:pPr>
        <w:widowControl w:val="0"/>
        <w:tabs>
          <w:tab w:val="left" w:pos="1134"/>
        </w:tabs>
        <w:spacing w:after="160"/>
        <w:ind w:firstLine="567"/>
        <w:jc w:val="both"/>
        <w:rPr>
          <w:rFonts w:ascii="GHEA Grapalat" w:hAnsi="GHEA Grapalat" w:cs="Sylfaen"/>
        </w:rPr>
      </w:pPr>
      <w:r w:rsidRPr="00E9334C">
        <w:rPr>
          <w:rFonts w:ascii="GHEA Grapalat" w:hAnsi="GHEA Grapalat"/>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35F32" w:rsidRPr="00BB32BC" w:rsidRDefault="00535F32" w:rsidP="00535F32">
      <w:pPr>
        <w:pStyle w:val="BodyTextIndent2"/>
        <w:widowControl w:val="0"/>
        <w:tabs>
          <w:tab w:val="left" w:pos="1134"/>
        </w:tabs>
        <w:spacing w:line="240" w:lineRule="auto"/>
        <w:ind w:firstLine="567"/>
        <w:contextualSpacing/>
        <w:rPr>
          <w:rFonts w:ascii="GHEA Grapalat" w:hAnsi="GHEA Grapalat" w:cs="Tahoma"/>
          <w:sz w:val="24"/>
          <w:szCs w:val="24"/>
        </w:rPr>
      </w:pPr>
      <w:r w:rsidRPr="000F5A33">
        <w:rPr>
          <w:rFonts w:ascii="GHEA Grapalat" w:hAnsi="GHEA Grapalat"/>
          <w:sz w:val="24"/>
          <w:szCs w:val="24"/>
        </w:rPr>
        <w:t xml:space="preserve">Вскрытие </w:t>
      </w:r>
      <w:r w:rsidRPr="00BB32BC">
        <w:rPr>
          <w:rFonts w:ascii="GHEA Grapalat" w:hAnsi="GHEA Grapalat"/>
          <w:sz w:val="24"/>
          <w:szCs w:val="24"/>
        </w:rPr>
        <w:t xml:space="preserve">заявок произойдет </w:t>
      </w:r>
      <w:r w:rsidRPr="00BB32BC">
        <w:rPr>
          <w:rFonts w:ascii="GHEA Grapalat" w:hAnsi="GHEA Grapalat"/>
          <w:b/>
          <w:sz w:val="24"/>
          <w:szCs w:val="24"/>
        </w:rPr>
        <w:t>на 7-ой день в 1</w:t>
      </w:r>
      <w:r w:rsidR="00BB32BC" w:rsidRPr="00BB32BC">
        <w:rPr>
          <w:rFonts w:ascii="GHEA Grapalat" w:hAnsi="GHEA Grapalat"/>
          <w:b/>
          <w:sz w:val="24"/>
          <w:szCs w:val="24"/>
        </w:rPr>
        <w:t>6</w:t>
      </w:r>
      <w:r w:rsidRPr="00BB32BC">
        <w:rPr>
          <w:rFonts w:ascii="GHEA Grapalat" w:hAnsi="GHEA Grapalat"/>
          <w:b/>
          <w:sz w:val="24"/>
          <w:szCs w:val="24"/>
        </w:rPr>
        <w:t>:</w:t>
      </w:r>
      <w:r w:rsidR="00BB32BC" w:rsidRPr="00BB32BC">
        <w:rPr>
          <w:rFonts w:ascii="GHEA Grapalat" w:hAnsi="GHEA Grapalat"/>
          <w:b/>
          <w:sz w:val="24"/>
          <w:szCs w:val="24"/>
        </w:rPr>
        <w:t>0</w:t>
      </w:r>
      <w:r w:rsidRPr="00BB32BC">
        <w:rPr>
          <w:rFonts w:ascii="GHEA Grapalat" w:hAnsi="GHEA Grapalat"/>
          <w:b/>
          <w:sz w:val="24"/>
          <w:szCs w:val="24"/>
        </w:rPr>
        <w:t>0 часов</w:t>
      </w:r>
      <w:r w:rsidRPr="00BB32BC">
        <w:rPr>
          <w:rFonts w:ascii="GHEA Grapalat" w:hAnsi="GHEA Grapalat"/>
          <w:sz w:val="24"/>
          <w:szCs w:val="24"/>
        </w:rPr>
        <w:t xml:space="preserve"> со дня опубликования в бюллетене объявления и приглашения на настоящую процедуру. </w:t>
      </w:r>
    </w:p>
    <w:p w:rsidR="00535F32" w:rsidRPr="00BB32BC" w:rsidRDefault="00535F32" w:rsidP="00535F32">
      <w:pPr>
        <w:widowControl w:val="0"/>
        <w:ind w:firstLine="567"/>
        <w:contextualSpacing/>
        <w:jc w:val="both"/>
        <w:rPr>
          <w:rFonts w:ascii="GHEA Grapalat" w:hAnsi="GHEA Grapalat"/>
        </w:rPr>
      </w:pPr>
      <w:r w:rsidRPr="00BB32BC">
        <w:rPr>
          <w:rFonts w:ascii="GHEA Grapalat" w:hAnsi="GHEA Grapalat"/>
        </w:rPr>
        <w:t>На заседании по вскрытию и оценке заявок:</w:t>
      </w:r>
    </w:p>
    <w:p w:rsidR="00576D5D" w:rsidRDefault="009B6D58" w:rsidP="00D76027">
      <w:pPr>
        <w:widowControl w:val="0"/>
        <w:spacing w:after="160"/>
        <w:ind w:firstLine="567"/>
        <w:jc w:val="both"/>
        <w:rPr>
          <w:rFonts w:ascii="GHEA Grapalat" w:hAnsi="GHEA Grapalat"/>
        </w:rPr>
      </w:pPr>
      <w:r w:rsidRPr="00BB32BC">
        <w:rPr>
          <w:rFonts w:ascii="GHEA Grapalat" w:hAnsi="GHEA Grapalat"/>
        </w:rPr>
        <w:t xml:space="preserve"> </w:t>
      </w:r>
      <w:proofErr w:type="gramStart"/>
      <w:r w:rsidR="00576D5D" w:rsidRPr="00BB32BC">
        <w:rPr>
          <w:rFonts w:ascii="GHEA Grapalat" w:hAnsi="GHEA Grapalat"/>
        </w:rPr>
        <w:t>1) председатель комиссии (председательствующий</w:t>
      </w:r>
      <w:r w:rsidR="00576D5D" w:rsidRPr="009044F1">
        <w:rPr>
          <w:rFonts w:ascii="GHEA Grapalat" w:hAnsi="GHEA Grapalat"/>
        </w:rPr>
        <w:t xml:space="preserve">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BC5814" w:rsidRPr="000F5A33" w:rsidRDefault="00FD2748" w:rsidP="00BC5814">
      <w:pPr>
        <w:pStyle w:val="BodyTextIndent"/>
        <w:widowControl w:val="0"/>
        <w:tabs>
          <w:tab w:val="left" w:pos="1134"/>
        </w:tabs>
        <w:spacing w:line="240" w:lineRule="auto"/>
        <w:ind w:firstLine="567"/>
        <w:contextualSpacing/>
        <w:rPr>
          <w:rFonts w:ascii="GHEA Grapalat" w:hAnsi="GHEA Grapalat"/>
          <w:b/>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BC5814" w:rsidRPr="000F5A33">
        <w:rPr>
          <w:rFonts w:ascii="GHEA Grapalat" w:hAnsi="GHEA Grapalat"/>
          <w:b/>
          <w:i w:val="0"/>
          <w:sz w:val="24"/>
          <w:szCs w:val="24"/>
        </w:rPr>
        <w:t>установленному Центральным банком Армении на момент вскрытия заявок.</w:t>
      </w:r>
    </w:p>
    <w:p w:rsidR="00B15493" w:rsidRDefault="00FD2748" w:rsidP="00BC5814">
      <w:pPr>
        <w:pStyle w:val="BodyTextIndent"/>
        <w:widowControl w:val="0"/>
        <w:tabs>
          <w:tab w:val="left" w:pos="1134"/>
        </w:tabs>
        <w:spacing w:after="160" w:line="240" w:lineRule="auto"/>
        <w:ind w:firstLine="567"/>
        <w:rPr>
          <w:rFonts w:ascii="GHEA Grapalat" w:hAnsi="GHEA Grapalat"/>
          <w:sz w:val="24"/>
          <w:szCs w:val="24"/>
        </w:rPr>
      </w:pPr>
      <w:r w:rsidRPr="00371DFC">
        <w:rPr>
          <w:rFonts w:ascii="GHEA Grapalat" w:hAnsi="GHEA Grapalat"/>
          <w:i w:val="0"/>
          <w:sz w:val="24"/>
          <w:szCs w:val="24"/>
        </w:rPr>
        <w:t>8.</w:t>
      </w:r>
      <w:r w:rsidR="001E1D4C" w:rsidRPr="00371DFC">
        <w:rPr>
          <w:rFonts w:ascii="GHEA Grapalat" w:hAnsi="GHEA Grapalat"/>
          <w:i w:val="0"/>
          <w:sz w:val="24"/>
          <w:szCs w:val="24"/>
        </w:rPr>
        <w:t>5</w:t>
      </w:r>
      <w:r w:rsidRPr="00371DFC">
        <w:rPr>
          <w:rFonts w:ascii="GHEA Grapalat" w:hAnsi="GHEA Grapalat"/>
          <w:i w:val="0"/>
          <w:sz w:val="24"/>
          <w:szCs w:val="24"/>
        </w:rPr>
        <w:t>.</w:t>
      </w:r>
      <w:r w:rsidR="00644850" w:rsidRPr="00371DFC">
        <w:rPr>
          <w:rFonts w:ascii="GHEA Grapalat" w:hAnsi="GHEA Grapalat"/>
          <w:i w:val="0"/>
          <w:sz w:val="24"/>
          <w:szCs w:val="24"/>
        </w:rPr>
        <w:tab/>
      </w:r>
      <w:r w:rsidRPr="00371DFC">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371DFC">
        <w:rPr>
          <w:rFonts w:ascii="GHEA Grapalat" w:hAnsi="GHEA Grapalat"/>
          <w:i w:val="0"/>
          <w:sz w:val="24"/>
          <w:szCs w:val="24"/>
        </w:rPr>
        <w:t>отобранного или непризнанных таковыми участников</w:t>
      </w:r>
      <w:r w:rsidRPr="00371DFC">
        <w:rPr>
          <w:rFonts w:ascii="GHEA Grapalat" w:hAnsi="GHEA Grapalat"/>
          <w:i w:val="0"/>
          <w:sz w:val="24"/>
          <w:szCs w:val="24"/>
        </w:rPr>
        <w:t xml:space="preserve">. </w:t>
      </w:r>
      <w:r w:rsidR="002F2045" w:rsidRPr="00371DFC">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5"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6" w:author="Vardan" w:date="2022-10-29T23:58:00Z"/>
          <w:rFonts w:ascii="GHEA Grapalat" w:hAnsi="GHEA Grapalat"/>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proofErr w:type="gramStart"/>
      <w:r w:rsidR="00D64A0E" w:rsidRPr="00D64A0E">
        <w:rPr>
          <w:rFonts w:ascii="GHEA Grapalat" w:hAnsi="GHEA Grapalat"/>
          <w:sz w:val="24"/>
          <w:szCs w:val="24"/>
        </w:rPr>
        <w:t xml:space="preserve"> </w:t>
      </w:r>
      <w:r w:rsidR="00D64A0E" w:rsidRPr="00CA3860">
        <w:rPr>
          <w:rFonts w:ascii="GHEA Grapalat" w:hAnsi="GHEA Grapalat"/>
          <w:sz w:val="24"/>
          <w:szCs w:val="24"/>
        </w:rPr>
        <w:t>Е</w:t>
      </w:r>
      <w:proofErr w:type="gramEnd"/>
      <w:r w:rsidR="00D64A0E" w:rsidRPr="00CA3860">
        <w:rPr>
          <w:rFonts w:ascii="GHEA Grapalat" w:hAnsi="GHEA Grapalat"/>
          <w:sz w:val="24"/>
          <w:szCs w:val="24"/>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w:t>
      </w:r>
      <w:proofErr w:type="gramEnd"/>
      <w:r w:rsidR="001F0DAB">
        <w:rPr>
          <w:rFonts w:ascii="GHEA Grapalat" w:hAnsi="GHEA Grapalat"/>
        </w:rPr>
        <w:t xml:space="preserve">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lastRenderedPageBreak/>
        <w:t xml:space="preserve">8.8.1. </w:t>
      </w:r>
      <w:r w:rsidRPr="0034742C">
        <w:rPr>
          <w:rFonts w:ascii="GHEA Grapalat" w:hAnsi="GHEA Grapalat" w:cs="Sylfaen"/>
          <w:sz w:val="24"/>
          <w:szCs w:val="24"/>
        </w:rPr>
        <w:t>В случае</w:t>
      </w:r>
      <w:proofErr w:type="gramStart"/>
      <w:r w:rsidRPr="0034742C">
        <w:rPr>
          <w:rFonts w:ascii="GHEA Grapalat" w:hAnsi="GHEA Grapalat" w:cs="Sylfaen"/>
          <w:sz w:val="24"/>
          <w:szCs w:val="24"/>
        </w:rPr>
        <w:t>,</w:t>
      </w:r>
      <w:proofErr w:type="gramEnd"/>
      <w:r w:rsidRPr="0034742C">
        <w:rPr>
          <w:rFonts w:ascii="GHEA Grapalat" w:hAnsi="GHEA Grapalat" w:cs="Sylfaen"/>
          <w:sz w:val="24"/>
          <w:szCs w:val="24"/>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B6749E">
        <w:rPr>
          <w:rFonts w:ascii="GHEA Grapalat" w:hAnsi="GHEA Grapalat"/>
          <w:sz w:val="24"/>
          <w:szCs w:val="24"/>
        </w:rPr>
        <w:t>ю(</w:t>
      </w:r>
      <w:proofErr w:type="gramEnd"/>
      <w:r w:rsidR="006A649A" w:rsidRPr="00B6749E">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w:t>
      </w:r>
      <w:r w:rsidRPr="009044F1">
        <w:rPr>
          <w:rFonts w:ascii="GHEA Grapalat" w:hAnsi="GHEA Grapalat"/>
          <w:sz w:val="24"/>
          <w:szCs w:val="24"/>
        </w:rPr>
        <w:lastRenderedPageBreak/>
        <w:t>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 xml:space="preserve">на десятый </w:t>
      </w:r>
      <w:proofErr w:type="gramStart"/>
      <w:r w:rsidR="0052468C">
        <w:rPr>
          <w:rFonts w:ascii="GHEA Grapalat" w:hAnsi="GHEA Grapalat"/>
        </w:rPr>
        <w:t>ден</w:t>
      </w:r>
      <w:r w:rsidR="00C143D2">
        <w:rPr>
          <w:rFonts w:ascii="GHEA Grapalat" w:hAnsi="GHEA Grapalat"/>
        </w:rPr>
        <w:t>ь</w:t>
      </w:r>
      <w:proofErr w:type="gramEnd"/>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proofErr w:type="gramStart"/>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w:t>
      </w:r>
      <w:proofErr w:type="gramEnd"/>
      <w:r w:rsidR="0052468C">
        <w:rPr>
          <w:rFonts w:ascii="GHEA Grapalat" w:hAnsi="GHEA Grapalat"/>
        </w:rPr>
        <w:t xml:space="preserve">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ListParagraph"/>
        <w:widowControl w:val="0"/>
        <w:numPr>
          <w:ilvl w:val="0"/>
          <w:numId w:val="31"/>
        </w:numPr>
        <w:ind w:left="0" w:firstLine="284"/>
        <w:contextualSpacing/>
        <w:jc w:val="both"/>
        <w:rPr>
          <w:ins w:id="7"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proofErr w:type="spellStart"/>
      <w:r w:rsidR="00F97C74" w:rsidRPr="006E181F">
        <w:rPr>
          <w:rFonts w:ascii="GHEA Grapalat" w:hAnsi="GHEA Grapalat"/>
        </w:rPr>
        <w:t>сорокодневного</w:t>
      </w:r>
      <w:proofErr w:type="spellEnd"/>
      <w:r w:rsidR="00F97C74" w:rsidRPr="006E181F">
        <w:rPr>
          <w:rFonts w:ascii="GHEA Grapalat" w:hAnsi="GHEA Grapalat"/>
        </w:rPr>
        <w:t xml:space="preserve">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0A1DB5" w:rsidRPr="00357DB8">
        <w:rPr>
          <w:rFonts w:ascii="GHEA Grapalat" w:hAnsi="GHEA Grapalat"/>
        </w:rPr>
        <w:t>-н</w:t>
      </w:r>
      <w:proofErr w:type="gramEnd"/>
      <w:r w:rsidR="000A1DB5" w:rsidRPr="00357DB8">
        <w:rPr>
          <w:rFonts w:ascii="GHEA Grapalat" w:hAnsi="GHEA Grapalat"/>
        </w:rPr>
        <w:t>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proofErr w:type="gramStart"/>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w:t>
      </w:r>
      <w:proofErr w:type="gramEnd"/>
      <w:r w:rsidRPr="00544A12">
        <w:rPr>
          <w:rFonts w:ascii="GHEA Grapalat" w:hAnsi="GHEA Grapalat" w:cs="Sylfaen"/>
        </w:rPr>
        <w:t xml:space="preserve"> </w:t>
      </w:r>
      <w:proofErr w:type="gramStart"/>
      <w:r w:rsidRPr="00544A12">
        <w:rPr>
          <w:rFonts w:ascii="GHEA Grapalat" w:hAnsi="GHEA Grapalat" w:cs="Sylfaen"/>
        </w:rPr>
        <w:t xml:space="preserve">РА от </w:t>
      </w:r>
      <w:r w:rsidRPr="00544A12">
        <w:rPr>
          <w:rFonts w:ascii="GHEA Grapalat" w:hAnsi="GHEA Grapalat" w:cs="Sylfaen"/>
        </w:rPr>
        <w:lastRenderedPageBreak/>
        <w:t>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w:t>
      </w:r>
      <w:proofErr w:type="gramEnd"/>
      <w:r w:rsidR="00C20AD3" w:rsidRPr="00637CD2">
        <w:rPr>
          <w:rFonts w:ascii="GHEA Grapalat" w:hAnsi="GHEA Grapalat" w:cs="Sylfaen"/>
        </w:rPr>
        <w:t xml:space="preserve"> заявлени</w:t>
      </w:r>
      <w:proofErr w:type="gramStart"/>
      <w:r w:rsidR="00C20AD3" w:rsidRPr="00637CD2">
        <w:rPr>
          <w:rFonts w:ascii="GHEA Grapalat" w:hAnsi="GHEA Grapalat" w:cs="Sylfaen"/>
        </w:rPr>
        <w:t>я-</w:t>
      </w:r>
      <w:proofErr w:type="gramEnd"/>
      <w:r w:rsidR="00C20AD3" w:rsidRPr="00637CD2">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CE3828">
        <w:rPr>
          <w:rFonts w:ascii="GHEA Grapalat" w:hAnsi="GHEA Grapalat"/>
          <w:sz w:val="24"/>
          <w:szCs w:val="24"/>
        </w:rPr>
        <w:t>8.</w:t>
      </w:r>
      <w:r w:rsidR="000E624C" w:rsidRPr="00CE3828">
        <w:rPr>
          <w:rFonts w:ascii="GHEA Grapalat" w:hAnsi="GHEA Grapalat"/>
          <w:sz w:val="24"/>
          <w:szCs w:val="24"/>
          <w:lang w:val="hy-AM"/>
        </w:rPr>
        <w:t>1</w:t>
      </w:r>
      <w:r w:rsidR="00B325AF" w:rsidRPr="00CE3828">
        <w:rPr>
          <w:rFonts w:ascii="GHEA Grapalat" w:hAnsi="GHEA Grapalat"/>
          <w:sz w:val="24"/>
          <w:szCs w:val="24"/>
        </w:rPr>
        <w:t>8</w:t>
      </w:r>
      <w:r w:rsidRPr="00CE3828">
        <w:rPr>
          <w:rFonts w:ascii="GHEA Grapalat" w:hAnsi="GHEA Grapalat"/>
          <w:sz w:val="24"/>
          <w:szCs w:val="24"/>
        </w:rPr>
        <w:t>.</w:t>
      </w:r>
      <w:r w:rsidR="00EE0CB1" w:rsidRPr="00CE3828">
        <w:rPr>
          <w:rFonts w:ascii="GHEA Grapalat" w:hAnsi="GHEA Grapalat"/>
          <w:sz w:val="24"/>
          <w:szCs w:val="24"/>
        </w:rPr>
        <w:tab/>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CE3828">
        <w:rPr>
          <w:rFonts w:ascii="GHEA Grapalat" w:hAnsi="GHEA Grapalat"/>
          <w:b/>
          <w:sz w:val="24"/>
          <w:szCs w:val="24"/>
        </w:rPr>
        <w:t xml:space="preserve">Период ожидания в случае настоящей процедуры составляет </w:t>
      </w:r>
      <w:r w:rsidR="002746CB" w:rsidRPr="00CE3828">
        <w:rPr>
          <w:rFonts w:ascii="GHEA Grapalat" w:hAnsi="GHEA Grapalat"/>
          <w:b/>
          <w:sz w:val="24"/>
          <w:szCs w:val="24"/>
        </w:rPr>
        <w:t>10 календарных дней</w:t>
      </w:r>
      <w:r w:rsidR="002746CB" w:rsidRPr="000F5A33">
        <w:rPr>
          <w:rFonts w:ascii="GHEA Grapalat" w:hAnsi="GHEA Grapalat"/>
          <w:b/>
          <w:sz w:val="24"/>
          <w:szCs w:val="24"/>
        </w:rPr>
        <w:t>.</w:t>
      </w:r>
      <w:r w:rsidRPr="009044F1">
        <w:rPr>
          <w:rFonts w:ascii="GHEA Grapalat" w:hAnsi="GHEA Grapalat"/>
          <w:sz w:val="24"/>
          <w:szCs w:val="24"/>
        </w:rPr>
        <w:t xml:space="preserve"> Период ожидания</w:t>
      </w:r>
      <w:r>
        <w:rPr>
          <w:rFonts w:ascii="GHEA Grapalat" w:hAnsi="GHEA Grapalat"/>
          <w:sz w:val="24"/>
          <w:szCs w:val="24"/>
        </w:rPr>
        <w:t>:</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proofErr w:type="gramStart"/>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proofErr w:type="gramEnd"/>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EB44B2" w:rsidRDefault="00030D40" w:rsidP="00B46D58">
      <w:pPr>
        <w:widowControl w:val="0"/>
        <w:spacing w:after="160"/>
        <w:jc w:val="center"/>
        <w:rPr>
          <w:rFonts w:ascii="GHEA Grapalat" w:hAnsi="GHEA Grapalat" w:cs="Arial"/>
          <w:b/>
          <w:iCs/>
        </w:rPr>
      </w:pPr>
      <w:r w:rsidRPr="00EB44B2">
        <w:rPr>
          <w:rFonts w:ascii="GHEA Grapalat" w:hAnsi="GHEA Grapalat"/>
          <w:b/>
        </w:rPr>
        <w:t xml:space="preserve">10. </w:t>
      </w:r>
      <w:r w:rsidR="00F83409" w:rsidRPr="00EB44B2">
        <w:rPr>
          <w:rFonts w:ascii="GHEA Grapalat" w:hAnsi="GHEA Grapalat"/>
          <w:b/>
        </w:rPr>
        <w:t xml:space="preserve">ОБЕСПЕЧЕНИЯ КВАЛИФИКАЦИИ И </w:t>
      </w:r>
      <w:r w:rsidRPr="00EB44B2">
        <w:rPr>
          <w:rFonts w:ascii="GHEA Grapalat" w:hAnsi="GHEA Grapalat"/>
          <w:b/>
        </w:rPr>
        <w:t xml:space="preserve">ДОГОВОРА </w:t>
      </w:r>
    </w:p>
    <w:p w:rsidR="00096865" w:rsidRPr="00424791" w:rsidRDefault="00030D40" w:rsidP="00B46D58">
      <w:pPr>
        <w:widowControl w:val="0"/>
        <w:tabs>
          <w:tab w:val="left" w:pos="1276"/>
        </w:tabs>
        <w:spacing w:after="160"/>
        <w:ind w:firstLine="567"/>
        <w:jc w:val="both"/>
        <w:rPr>
          <w:rFonts w:ascii="GHEA Grapalat" w:hAnsi="GHEA Grapalat"/>
        </w:rPr>
      </w:pPr>
      <w:r w:rsidRPr="00EB44B2">
        <w:rPr>
          <w:rFonts w:ascii="GHEA Grapalat" w:hAnsi="GHEA Grapalat"/>
        </w:rPr>
        <w:t>10.1</w:t>
      </w:r>
      <w:r w:rsidR="00DC30CC" w:rsidRPr="00EB44B2">
        <w:rPr>
          <w:rFonts w:ascii="GHEA Grapalat" w:hAnsi="GHEA Grapalat"/>
        </w:rPr>
        <w:t>.</w:t>
      </w:r>
      <w:r w:rsidR="00DC30CC" w:rsidRPr="00EB44B2">
        <w:rPr>
          <w:rFonts w:ascii="GHEA Grapalat" w:hAnsi="GHEA Grapalat"/>
        </w:rPr>
        <w:tab/>
      </w:r>
      <w:r w:rsidR="00646B97" w:rsidRPr="00EB44B2">
        <w:rPr>
          <w:rFonts w:ascii="GHEA Grapalat" w:hAnsi="GHEA Grapalat"/>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EB44B2">
        <w:rPr>
          <w:rFonts w:ascii="GHEA Grapalat" w:hAnsi="GHEA Grapalat"/>
        </w:rPr>
        <w:t xml:space="preserve">после </w:t>
      </w:r>
      <w:r w:rsidR="00646B97" w:rsidRPr="00EB44B2">
        <w:rPr>
          <w:rFonts w:ascii="GHEA Grapalat" w:hAnsi="GHEA Grapalat"/>
        </w:rPr>
        <w:t>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w:t>
      </w:r>
      <w:r w:rsidR="00646B97" w:rsidRPr="00EB44B2">
        <w:rPr>
          <w:rFonts w:ascii="GHEA Grapalat" w:hAnsi="GHEA Grapalat"/>
          <w:color w:val="000000" w:themeColor="text1"/>
        </w:rPr>
        <w:t xml:space="preserve"> </w:t>
      </w:r>
      <w:r w:rsidR="00646B97" w:rsidRPr="00424791">
        <w:rPr>
          <w:rFonts w:ascii="GHEA Grapalat" w:hAnsi="GHEA Grapalat"/>
          <w:color w:val="000000" w:themeColor="text1"/>
        </w:rPr>
        <w:lastRenderedPageBreak/>
        <w:t>квалификации и договор</w:t>
      </w:r>
      <w:proofErr w:type="gramStart"/>
      <w:r w:rsidR="00646B97" w:rsidRPr="00424791">
        <w:rPr>
          <w:rFonts w:ascii="GHEA Grapalat" w:hAnsi="GHEA Grapalat"/>
          <w:color w:val="000000" w:themeColor="text1"/>
        </w:rPr>
        <w:t>а(</w:t>
      </w:r>
      <w:proofErr w:type="gramEnd"/>
      <w:r w:rsidR="00646B97" w:rsidRPr="00424791">
        <w:rPr>
          <w:rFonts w:ascii="GHEA Grapalat" w:hAnsi="GHEA Grapalat"/>
          <w:color w:val="000000" w:themeColor="text1"/>
        </w:rPr>
        <w:t>предоплаты)</w:t>
      </w:r>
      <w:r w:rsidRPr="00424791">
        <w:rPr>
          <w:rFonts w:ascii="GHEA Grapalat" w:hAnsi="GHEA Grapalat"/>
        </w:rPr>
        <w:t>.</w:t>
      </w:r>
      <w:r w:rsidR="002E57E8" w:rsidRPr="00424791">
        <w:rPr>
          <w:rFonts w:ascii="GHEA Grapalat" w:hAnsi="GHEA Grapalat"/>
          <w:vertAlign w:val="superscript"/>
        </w:rPr>
        <w:t>11.1</w:t>
      </w:r>
    </w:p>
    <w:p w:rsidR="00C52611" w:rsidRPr="003D57AD" w:rsidRDefault="00C52611" w:rsidP="00C52611">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sidRPr="00C52611">
        <w:rPr>
          <w:rFonts w:ascii="GHEA Grapalat" w:hAnsi="GHEA Grapalat"/>
        </w:rPr>
        <w:t>9</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rsidR="00571E4C" w:rsidRPr="00172220" w:rsidRDefault="00801A4F" w:rsidP="00571E4C">
      <w:pPr>
        <w:widowControl w:val="0"/>
        <w:tabs>
          <w:tab w:val="left" w:pos="1276"/>
        </w:tabs>
        <w:spacing w:after="160"/>
        <w:ind w:firstLine="567"/>
        <w:jc w:val="both"/>
        <w:rPr>
          <w:rFonts w:ascii="GHEA Grapalat" w:hAnsi="GHEA Grapalat" w:cs="Sylfaen"/>
        </w:rPr>
      </w:pPr>
      <w:r w:rsidRPr="00172220">
        <w:rPr>
          <w:rFonts w:ascii="GHEA Grapalat" w:hAnsi="GHEA Grapalat" w:cs="Sylfaen"/>
        </w:rPr>
        <w:t xml:space="preserve">Если процедура закупки организована </w:t>
      </w:r>
      <w:r w:rsidR="00571E4C" w:rsidRPr="00172220">
        <w:rPr>
          <w:rFonts w:ascii="GHEA Grapalat" w:hAnsi="GHEA Grapalat" w:cs="Sylfaen"/>
        </w:rPr>
        <w:t xml:space="preserve">по лотам и участник признается отобранным участником </w:t>
      </w:r>
      <w:proofErr w:type="gramStart"/>
      <w:r w:rsidR="00571E4C" w:rsidRPr="00172220">
        <w:rPr>
          <w:rFonts w:ascii="GHEA Grapalat" w:hAnsi="GHEA Grapalat" w:cs="Sylfaen"/>
        </w:rPr>
        <w:t>по</w:t>
      </w:r>
      <w:proofErr w:type="gramEnd"/>
      <w:r w:rsidR="00571E4C" w:rsidRPr="00172220">
        <w:rPr>
          <w:rFonts w:ascii="GHEA Grapalat" w:hAnsi="GHEA Grapalat" w:cs="Sylfaen"/>
        </w:rPr>
        <w:t xml:space="preserve"> более </w:t>
      </w:r>
      <w:proofErr w:type="gramStart"/>
      <w:r w:rsidR="00571E4C" w:rsidRPr="00172220">
        <w:rPr>
          <w:rFonts w:ascii="GHEA Grapalat" w:hAnsi="GHEA Grapalat" w:cs="Sylfaen"/>
        </w:rPr>
        <w:t>чем</w:t>
      </w:r>
      <w:proofErr w:type="gramEnd"/>
      <w:r w:rsidR="00571E4C" w:rsidRPr="00172220">
        <w:rPr>
          <w:rFonts w:ascii="GHEA Grapalat" w:hAnsi="GHEA Grapalat" w:cs="Sylfaen"/>
        </w:rPr>
        <w:t xml:space="preserve"> одному лоту, то он может предоставить обеспечение квалификации как </w:t>
      </w:r>
      <w:r w:rsidR="00571E4C" w:rsidRPr="00172220">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172220">
        <w:rPr>
          <w:rFonts w:ascii="GHEA Grapalat" w:hAnsi="GHEA Grapalat"/>
        </w:rPr>
        <w:t xml:space="preserve">сумме цен закупок представленных лотов, </w:t>
      </w:r>
      <w:r w:rsidR="008A4985" w:rsidRPr="00172220">
        <w:rPr>
          <w:rFonts w:ascii="GHEA Grapalat" w:hAnsi="GHEA Grapalat" w:cs="Sylfaen"/>
        </w:rPr>
        <w:t>с учетом требований абзаца «в» подпункта 1 пункта 32 Порядка</w:t>
      </w:r>
      <w:r w:rsidR="008A4985" w:rsidRPr="00172220">
        <w:rPr>
          <w:rFonts w:ascii="GHEA Grapalat" w:hAnsi="GHEA Grapalat"/>
          <w:color w:val="000000" w:themeColor="text1"/>
        </w:rPr>
        <w:t>.</w:t>
      </w:r>
      <w:r w:rsidR="00E562C0" w:rsidRPr="00172220">
        <w:rPr>
          <w:rFonts w:ascii="GHEA Grapalat" w:hAnsi="GHEA Grapalat"/>
          <w:color w:val="000000" w:themeColor="text1"/>
        </w:rPr>
        <w:t xml:space="preserve"> </w:t>
      </w:r>
      <w:r w:rsidR="00571E4C" w:rsidRPr="0017222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172220" w:rsidRDefault="004F01AF" w:rsidP="004F01AF">
      <w:pPr>
        <w:widowControl w:val="0"/>
        <w:tabs>
          <w:tab w:val="left" w:pos="1276"/>
        </w:tabs>
        <w:spacing w:after="160"/>
        <w:ind w:firstLine="567"/>
        <w:jc w:val="both"/>
        <w:rPr>
          <w:rFonts w:ascii="GHEA Grapalat" w:hAnsi="GHEA Grapalat"/>
        </w:rPr>
      </w:pPr>
      <w:r w:rsidRPr="0017222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172220" w:rsidRDefault="00DA0186" w:rsidP="00801A4F">
      <w:pPr>
        <w:widowControl w:val="0"/>
        <w:tabs>
          <w:tab w:val="left" w:pos="1276"/>
        </w:tabs>
        <w:spacing w:after="160"/>
        <w:ind w:firstLine="567"/>
        <w:jc w:val="both"/>
        <w:rPr>
          <w:rFonts w:ascii="GHEA Grapalat" w:hAnsi="GHEA Grapalat"/>
        </w:rPr>
      </w:pPr>
      <w:r w:rsidRPr="00172220">
        <w:rPr>
          <w:rFonts w:ascii="GHEA Grapalat" w:hAnsi="GHEA Grapalat"/>
          <w:lang w:val="hy-AM"/>
        </w:rPr>
        <w:t>---------------------------</w:t>
      </w:r>
    </w:p>
    <w:p w:rsidR="0052513C" w:rsidRPr="00172220" w:rsidRDefault="0052513C" w:rsidP="0052513C">
      <w:pPr>
        <w:pStyle w:val="FootnoteText"/>
        <w:jc w:val="both"/>
        <w:rPr>
          <w:rFonts w:asciiTheme="minorHAnsi" w:hAnsiTheme="minorHAnsi"/>
          <w:i/>
        </w:rPr>
      </w:pPr>
      <w:r w:rsidRPr="00172220">
        <w:rPr>
          <w:rFonts w:asciiTheme="minorHAnsi" w:hAnsiTheme="minorHAnsi"/>
          <w:i/>
          <w:vertAlign w:val="superscript"/>
        </w:rPr>
        <w:t>11.1</w:t>
      </w:r>
      <w:r w:rsidRPr="00172220">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172220">
        <w:rPr>
          <w:rFonts w:asciiTheme="minorHAnsi" w:hAnsiTheme="minorHAnsi"/>
          <w:i/>
        </w:rPr>
        <w:t>.</w:t>
      </w:r>
      <w:proofErr w:type="gramEnd"/>
      <w:r w:rsidRPr="00172220">
        <w:rPr>
          <w:rFonts w:asciiTheme="minorHAnsi" w:hAnsiTheme="minorHAnsi"/>
          <w:i/>
        </w:rPr>
        <w:t xml:space="preserve"> " </w:t>
      </w:r>
      <w:proofErr w:type="gramStart"/>
      <w:r w:rsidRPr="00172220">
        <w:rPr>
          <w:rFonts w:asciiTheme="minorHAnsi" w:hAnsiTheme="minorHAnsi"/>
          <w:i/>
        </w:rPr>
        <w:t>и</w:t>
      </w:r>
      <w:proofErr w:type="gramEnd"/>
      <w:r w:rsidRPr="00172220">
        <w:rPr>
          <w:rFonts w:asciiTheme="minorHAnsi" w:hAnsiTheme="minorHAnsi"/>
          <w:i/>
        </w:rPr>
        <w:t xml:space="preserve">сключается из пункта 10.1, если </w:t>
      </w:r>
    </w:p>
    <w:p w:rsidR="0052513C" w:rsidRPr="00172220" w:rsidRDefault="0052513C" w:rsidP="0052513C">
      <w:pPr>
        <w:pStyle w:val="FootnoteText"/>
        <w:jc w:val="both"/>
        <w:rPr>
          <w:rFonts w:asciiTheme="minorHAnsi" w:hAnsiTheme="minorHAnsi"/>
          <w:i/>
        </w:rPr>
      </w:pPr>
      <w:r w:rsidRPr="00172220">
        <w:rPr>
          <w:rFonts w:asciiTheme="minorHAnsi" w:hAnsiTheme="minorHAnsi"/>
          <w:i/>
        </w:rPr>
        <w:t xml:space="preserve">-по заявке на закупку цена закупки по данному лоту не превышает </w:t>
      </w:r>
      <w:proofErr w:type="spellStart"/>
      <w:r w:rsidRPr="00172220">
        <w:rPr>
          <w:rFonts w:asciiTheme="minorHAnsi" w:hAnsiTheme="minorHAnsi"/>
          <w:i/>
        </w:rPr>
        <w:t>двадцатипятикратный</w:t>
      </w:r>
      <w:proofErr w:type="spellEnd"/>
      <w:r w:rsidRPr="00172220">
        <w:rPr>
          <w:rFonts w:asciiTheme="minorHAnsi" w:hAnsiTheme="minorHAnsi"/>
          <w:i/>
        </w:rPr>
        <w:t xml:space="preserve"> размер базовой единицы закупок и не предусмотрена предоплата, </w:t>
      </w:r>
    </w:p>
    <w:p w:rsidR="0052513C" w:rsidRPr="00172220" w:rsidRDefault="0052513C" w:rsidP="0052513C">
      <w:pPr>
        <w:pStyle w:val="FootnoteText"/>
        <w:jc w:val="both"/>
        <w:rPr>
          <w:rFonts w:asciiTheme="minorHAnsi" w:hAnsiTheme="minorHAnsi"/>
          <w:i/>
        </w:rPr>
      </w:pPr>
      <w:proofErr w:type="gramStart"/>
      <w:r w:rsidRPr="00172220">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172220">
        <w:rPr>
          <w:rFonts w:asciiTheme="minorHAnsi" w:hAnsiTheme="minorHAnsi"/>
          <w:i/>
        </w:rPr>
        <w:t>драмов</w:t>
      </w:r>
      <w:proofErr w:type="spellEnd"/>
      <w:r w:rsidRPr="00172220">
        <w:rPr>
          <w:rFonts w:asciiTheme="minorHAnsi" w:hAnsiTheme="minorHAnsi"/>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172220">
        <w:rPr>
          <w:rFonts w:asciiTheme="minorHAnsi" w:hAnsiTheme="minorHAnsi"/>
          <w:i/>
        </w:rPr>
        <w:t>, предусматривается предоставление предоплаты.</w:t>
      </w:r>
    </w:p>
    <w:p w:rsidR="00DA0186" w:rsidRPr="00172220" w:rsidRDefault="00DA0186" w:rsidP="00DA0186">
      <w:pPr>
        <w:pStyle w:val="FootnoteText"/>
        <w:rPr>
          <w:rFonts w:asciiTheme="minorHAnsi" w:hAnsiTheme="minorHAnsi"/>
          <w:i/>
        </w:rPr>
      </w:pPr>
      <w:r w:rsidRPr="00172220">
        <w:rPr>
          <w:rFonts w:ascii="GHEA Grapalat" w:hAnsi="GHEA Grapalat"/>
          <w:i/>
          <w:lang w:val="hy-AM"/>
        </w:rPr>
        <w:t xml:space="preserve">12.1 </w:t>
      </w:r>
      <w:r w:rsidRPr="00172220">
        <w:rPr>
          <w:rFonts w:asciiTheme="minorHAnsi" w:hAnsiTheme="minorHAnsi"/>
          <w:i/>
        </w:rPr>
        <w:t xml:space="preserve">Если цена </w:t>
      </w:r>
      <w:r w:rsidR="007A2AFB" w:rsidRPr="00172220">
        <w:rPr>
          <w:rFonts w:asciiTheme="minorHAnsi" w:hAnsiTheme="minorHAnsi"/>
          <w:i/>
        </w:rPr>
        <w:t xml:space="preserve"> закупки </w:t>
      </w:r>
      <w:r w:rsidRPr="00172220">
        <w:rPr>
          <w:rFonts w:asciiTheme="minorHAnsi" w:hAnsiTheme="minorHAnsi"/>
          <w:i/>
        </w:rPr>
        <w:t>данного лота по заявке на закупку․</w:t>
      </w:r>
    </w:p>
    <w:p w:rsidR="00DA0186" w:rsidRPr="00172220" w:rsidRDefault="00DA0186" w:rsidP="00DA0186">
      <w:pPr>
        <w:pStyle w:val="FootnoteText"/>
        <w:jc w:val="both"/>
        <w:rPr>
          <w:rFonts w:asciiTheme="minorHAnsi" w:hAnsiTheme="minorHAnsi"/>
          <w:i/>
        </w:rPr>
      </w:pPr>
      <w:r w:rsidRPr="00172220">
        <w:rPr>
          <w:rFonts w:asciiTheme="minorHAnsi" w:hAnsiTheme="minorHAnsi"/>
          <w:i/>
        </w:rPr>
        <w:t xml:space="preserve">-    не превышает </w:t>
      </w:r>
      <w:proofErr w:type="spellStart"/>
      <w:r w:rsidRPr="00172220">
        <w:rPr>
          <w:rFonts w:asciiTheme="minorHAnsi" w:hAnsiTheme="minorHAnsi"/>
          <w:i/>
        </w:rPr>
        <w:t>двадцатипятикратный</w:t>
      </w:r>
      <w:proofErr w:type="spellEnd"/>
      <w:r w:rsidRPr="00172220">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DA0186" w:rsidRPr="00172220" w:rsidRDefault="00DA0186" w:rsidP="00DA0186">
      <w:pPr>
        <w:widowControl w:val="0"/>
        <w:tabs>
          <w:tab w:val="left" w:pos="1276"/>
        </w:tabs>
        <w:spacing w:after="160"/>
        <w:jc w:val="both"/>
        <w:rPr>
          <w:rFonts w:asciiTheme="minorHAnsi" w:hAnsiTheme="minorHAnsi"/>
          <w:i/>
          <w:sz w:val="20"/>
          <w:szCs w:val="20"/>
        </w:rPr>
      </w:pPr>
      <w:r w:rsidRPr="00172220">
        <w:rPr>
          <w:rFonts w:asciiTheme="minorHAnsi" w:hAnsiTheme="minorHAnsi"/>
          <w:i/>
          <w:sz w:val="20"/>
          <w:szCs w:val="20"/>
        </w:rPr>
        <w:t xml:space="preserve">- не превышает </w:t>
      </w:r>
      <w:r w:rsidR="0087562B" w:rsidRPr="00172220">
        <w:rPr>
          <w:rFonts w:asciiTheme="minorHAnsi" w:hAnsiTheme="minorHAnsi"/>
          <w:i/>
          <w:sz w:val="20"/>
          <w:szCs w:val="20"/>
        </w:rPr>
        <w:t>восьмидесятикратный</w:t>
      </w:r>
      <w:r w:rsidRPr="00172220">
        <w:rPr>
          <w:rFonts w:asciiTheme="minorHAnsi" w:hAnsiTheme="minorHAnsi"/>
          <w:i/>
          <w:sz w:val="20"/>
          <w:szCs w:val="20"/>
        </w:rPr>
        <w:t xml:space="preserve"> размер базовой единицы закупок, но более </w:t>
      </w:r>
      <w:proofErr w:type="spellStart"/>
      <w:r w:rsidRPr="00172220">
        <w:rPr>
          <w:rFonts w:asciiTheme="minorHAnsi" w:hAnsiTheme="minorHAnsi"/>
          <w:i/>
          <w:sz w:val="20"/>
          <w:szCs w:val="20"/>
        </w:rPr>
        <w:t>двадцатипятикратного</w:t>
      </w:r>
      <w:proofErr w:type="spellEnd"/>
      <w:r w:rsidRPr="00172220">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DA0186" w:rsidRPr="00172220" w:rsidRDefault="00DA0186" w:rsidP="00DA0186">
      <w:pPr>
        <w:pStyle w:val="FootnoteText"/>
        <w:jc w:val="both"/>
        <w:rPr>
          <w:rFonts w:asciiTheme="minorHAnsi" w:hAnsiTheme="minorHAnsi"/>
          <w:i/>
          <w:lang w:val="hy-AM"/>
        </w:rPr>
      </w:pPr>
      <w:r w:rsidRPr="00172220">
        <w:rPr>
          <w:rFonts w:asciiTheme="minorHAnsi" w:hAnsiTheme="minorHAnsi"/>
          <w:i/>
        </w:rPr>
        <w:t xml:space="preserve">- превышает </w:t>
      </w:r>
      <w:r w:rsidR="00C257D6" w:rsidRPr="00172220">
        <w:rPr>
          <w:rFonts w:asciiTheme="minorHAnsi" w:hAnsiTheme="minorHAnsi"/>
          <w:i/>
        </w:rPr>
        <w:t>восьмидесятикратный</w:t>
      </w:r>
      <w:r w:rsidRPr="00172220">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172220">
        <w:rPr>
          <w:rFonts w:asciiTheme="minorHAnsi" w:hAnsiTheme="minorHAnsi"/>
          <w:i/>
          <w:lang w:val="hy-AM"/>
        </w:rPr>
        <w:t>.</w:t>
      </w:r>
    </w:p>
    <w:p w:rsidR="00801A4F" w:rsidRPr="00172220" w:rsidRDefault="00801A4F" w:rsidP="00DA0186">
      <w:pPr>
        <w:widowControl w:val="0"/>
        <w:tabs>
          <w:tab w:val="left" w:pos="1276"/>
        </w:tabs>
        <w:spacing w:after="160"/>
        <w:ind w:firstLine="567"/>
        <w:jc w:val="both"/>
        <w:rPr>
          <w:rFonts w:ascii="GHEA Grapalat" w:hAnsi="GHEA Grapalat"/>
          <w:color w:val="FF0000"/>
        </w:rPr>
      </w:pPr>
      <w:r w:rsidRPr="00172220">
        <w:rPr>
          <w:rFonts w:ascii="GHEA Grapalat" w:hAnsi="GHEA Grapalat"/>
          <w:color w:val="FF0000"/>
        </w:rPr>
        <w:t xml:space="preserve"> </w:t>
      </w:r>
    </w:p>
    <w:p w:rsidR="00A3152A" w:rsidRPr="00BB5C19" w:rsidRDefault="00801A4F" w:rsidP="00AA0D5B">
      <w:pPr>
        <w:widowControl w:val="0"/>
        <w:tabs>
          <w:tab w:val="left" w:pos="1276"/>
        </w:tabs>
        <w:spacing w:after="160"/>
        <w:ind w:firstLine="567"/>
        <w:jc w:val="both"/>
        <w:rPr>
          <w:rFonts w:ascii="GHEA Grapalat" w:hAnsi="GHEA Grapalat" w:cs="Sylfaen"/>
        </w:rPr>
      </w:pPr>
      <w:r w:rsidRPr="00172220">
        <w:rPr>
          <w:rFonts w:ascii="GHEA Grapalat" w:hAnsi="GHEA Grapalat" w:cs="Sylfaen"/>
        </w:rPr>
        <w:t xml:space="preserve">Обеспечение квалификации в виде </w:t>
      </w:r>
      <w:r w:rsidR="00482E18" w:rsidRPr="00172220">
        <w:rPr>
          <w:rFonts w:ascii="GHEA Grapalat" w:hAnsi="GHEA Grapalat" w:cs="Sylfaen"/>
        </w:rPr>
        <w:t xml:space="preserve">банковской </w:t>
      </w:r>
      <w:r w:rsidRPr="00172220">
        <w:rPr>
          <w:rFonts w:ascii="GHEA Grapalat" w:hAnsi="GHEA Grapalat" w:cs="Sylfaen"/>
        </w:rPr>
        <w:t>гарантии отобранный участник представляет согласно приложению 4</w:t>
      </w:r>
      <w:r w:rsidR="00A3152A" w:rsidRPr="00172220">
        <w:rPr>
          <w:rFonts w:ascii="GHEA Grapalat" w:hAnsi="GHEA Grapalat" w:cs="Sylfaen"/>
        </w:rPr>
        <w:t>.</w:t>
      </w:r>
    </w:p>
    <w:p w:rsidR="00AA0D5B" w:rsidRPr="00172220" w:rsidRDefault="00AA0D5B" w:rsidP="00AA0D5B">
      <w:pPr>
        <w:widowControl w:val="0"/>
        <w:tabs>
          <w:tab w:val="left" w:pos="1276"/>
        </w:tabs>
        <w:spacing w:after="160"/>
        <w:ind w:firstLine="567"/>
        <w:jc w:val="both"/>
        <w:rPr>
          <w:rFonts w:ascii="GHEA Grapalat" w:hAnsi="GHEA Grapalat"/>
        </w:rPr>
      </w:pPr>
      <w:r w:rsidRPr="00172220">
        <w:rPr>
          <w:rFonts w:ascii="GHEA Grapalat" w:hAnsi="GHEA Grapalat" w:cs="Sylfaen"/>
          <w:lang w:val="hy-AM"/>
        </w:rPr>
        <w:lastRenderedPageBreak/>
        <w:t xml:space="preserve">При этом, если договоры </w:t>
      </w:r>
      <w:r w:rsidRPr="00172220">
        <w:rPr>
          <w:rFonts w:ascii="GHEA Grapalat" w:hAnsi="GHEA Grapalat" w:cs="Sylfaen"/>
        </w:rPr>
        <w:t>о закупке</w:t>
      </w:r>
      <w:r w:rsidRPr="00172220">
        <w:rPr>
          <w:rFonts w:ascii="GHEA Grapalat" w:hAnsi="GHEA Grapalat" w:cs="Sylfaen"/>
          <w:lang w:val="hy-AM"/>
        </w:rPr>
        <w:t xml:space="preserve"> </w:t>
      </w:r>
      <w:r w:rsidRPr="00172220">
        <w:rPr>
          <w:rFonts w:ascii="GHEA Grapalat" w:hAnsi="GHEA Grapalat" w:cs="Sylfaen"/>
        </w:rPr>
        <w:t>работ</w:t>
      </w:r>
      <w:r w:rsidRPr="00172220">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72220">
        <w:rPr>
          <w:rFonts w:ascii="GHEA Grapalat" w:hAnsi="GHEA Grapalat" w:cs="Sylfaen"/>
        </w:rPr>
        <w:t xml:space="preserve">выделенных </w:t>
      </w:r>
      <w:r w:rsidRPr="00172220">
        <w:rPr>
          <w:rFonts w:ascii="GHEA Grapalat" w:hAnsi="GHEA Grapalat" w:cs="Sylfaen"/>
          <w:lang w:val="hy-AM"/>
        </w:rPr>
        <w:t xml:space="preserve">финансовых </w:t>
      </w:r>
      <w:r w:rsidRPr="00172220">
        <w:rPr>
          <w:rFonts w:ascii="GHEA Grapalat" w:hAnsi="GHEA Grapalat" w:cs="Sylfaen"/>
        </w:rPr>
        <w:t>средств</w:t>
      </w:r>
      <w:r w:rsidRPr="00172220">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172220">
        <w:rPr>
          <w:rFonts w:ascii="GHEA Grapalat" w:hAnsi="GHEA Grapalat" w:cs="Sylfaen"/>
        </w:rPr>
        <w:t>,</w:t>
      </w:r>
      <w:r w:rsidR="00544769" w:rsidRPr="00172220">
        <w:rPr>
          <w:rFonts w:ascii="GHEA Grapalat" w:hAnsi="GHEA Grapalat" w:cs="Sylfaen"/>
        </w:rPr>
        <w:t xml:space="preserve"> </w:t>
      </w:r>
      <w:r w:rsidR="00544769" w:rsidRPr="00172220">
        <w:rPr>
          <w:rFonts w:ascii="GHEA Grapalat" w:hAnsi="GHEA Grapalat" w:cs="Sylfaen"/>
          <w:lang w:val="hy-AM"/>
        </w:rPr>
        <w:t>если выполнение контракта (соглашения) не является поэтапным</w:t>
      </w:r>
      <w:r w:rsidR="007D61CE" w:rsidRPr="00172220">
        <w:rPr>
          <w:rFonts w:ascii="GHEA Grapalat" w:hAnsi="GHEA Grapalat" w:cs="Sylfaen"/>
        </w:rPr>
        <w:t>.</w:t>
      </w:r>
    </w:p>
    <w:p w:rsidR="002406D8" w:rsidRPr="00172220" w:rsidRDefault="002406D8" w:rsidP="00B46D58">
      <w:pPr>
        <w:widowControl w:val="0"/>
        <w:tabs>
          <w:tab w:val="left" w:pos="1276"/>
        </w:tabs>
        <w:spacing w:after="160"/>
        <w:ind w:firstLine="567"/>
        <w:jc w:val="both"/>
        <w:rPr>
          <w:rFonts w:ascii="GHEA Grapalat" w:hAnsi="GHEA Grapalat" w:cs="Sylfaen"/>
        </w:rPr>
      </w:pPr>
      <w:r w:rsidRPr="0017222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2220" w:rsidRDefault="00030D40" w:rsidP="00B46D58">
      <w:pPr>
        <w:widowControl w:val="0"/>
        <w:tabs>
          <w:tab w:val="left" w:pos="1276"/>
        </w:tabs>
        <w:spacing w:after="160"/>
        <w:ind w:firstLine="567"/>
        <w:jc w:val="both"/>
        <w:rPr>
          <w:rFonts w:ascii="GHEA Grapalat" w:hAnsi="GHEA Grapalat"/>
        </w:rPr>
      </w:pPr>
      <w:r w:rsidRPr="00172220">
        <w:rPr>
          <w:rFonts w:ascii="GHEA Grapalat" w:hAnsi="GHEA Grapalat"/>
        </w:rPr>
        <w:t>10.</w:t>
      </w:r>
      <w:r w:rsidR="001723D6" w:rsidRPr="00172220">
        <w:rPr>
          <w:rFonts w:ascii="GHEA Grapalat" w:hAnsi="GHEA Grapalat"/>
        </w:rPr>
        <w:t>3</w:t>
      </w:r>
      <w:r w:rsidR="00DC30CC" w:rsidRPr="00172220">
        <w:rPr>
          <w:rFonts w:ascii="GHEA Grapalat" w:hAnsi="GHEA Grapalat"/>
        </w:rPr>
        <w:t>.</w:t>
      </w:r>
      <w:r w:rsidR="00DC30CC" w:rsidRPr="00172220">
        <w:rPr>
          <w:rFonts w:ascii="GHEA Grapalat" w:hAnsi="GHEA Grapalat"/>
        </w:rPr>
        <w:tab/>
      </w:r>
      <w:r w:rsidRPr="00172220">
        <w:rPr>
          <w:rFonts w:ascii="GHEA Grapalat" w:hAnsi="GHEA Grapalat"/>
        </w:rPr>
        <w:t xml:space="preserve">Размер обеспечения договора составляет 10 процентов от цены </w:t>
      </w:r>
      <w:r w:rsidR="00E562C0" w:rsidRPr="00172220">
        <w:rPr>
          <w:rFonts w:ascii="GHEA Grapalat" w:hAnsi="GHEA Grapalat"/>
        </w:rPr>
        <w:t>закупки</w:t>
      </w:r>
      <w:r w:rsidRPr="00172220">
        <w:rPr>
          <w:rFonts w:ascii="GHEA Grapalat" w:hAnsi="GHEA Grapalat"/>
        </w:rPr>
        <w:t xml:space="preserve">. </w:t>
      </w:r>
      <w:r w:rsidR="002D492B" w:rsidRPr="00172220">
        <w:rPr>
          <w:rFonts w:ascii="GHEA Grapalat" w:hAnsi="GHEA Grapalat"/>
        </w:rPr>
        <w:t xml:space="preserve">Если цена закупки товара меньше цены заключаемого договора, то размер обеспечения </w:t>
      </w:r>
      <w:r w:rsidR="00E04CFC" w:rsidRPr="00172220">
        <w:rPr>
          <w:rFonts w:ascii="GHEA Grapalat" w:hAnsi="GHEA Grapalat"/>
        </w:rPr>
        <w:t>договора</w:t>
      </w:r>
      <w:r w:rsidR="002D492B" w:rsidRPr="00172220">
        <w:rPr>
          <w:rFonts w:ascii="GHEA Grapalat" w:hAnsi="GHEA Grapalat"/>
        </w:rPr>
        <w:t xml:space="preserve"> исчисляется в отношении цены договора. </w:t>
      </w:r>
      <w:r w:rsidR="001723D6" w:rsidRPr="00172220">
        <w:rPr>
          <w:rFonts w:ascii="GHEA Grapalat" w:hAnsi="GHEA Grapalat"/>
        </w:rPr>
        <w:t xml:space="preserve">Обеспечение </w:t>
      </w:r>
      <w:r w:rsidR="00896AAF" w:rsidRPr="00172220">
        <w:rPr>
          <w:rFonts w:ascii="GHEA Grapalat" w:hAnsi="GHEA Grapalat"/>
        </w:rPr>
        <w:t>договора</w:t>
      </w:r>
      <w:r w:rsidR="001723D6" w:rsidRPr="00172220">
        <w:rPr>
          <w:rFonts w:ascii="GHEA Grapalat" w:hAnsi="GHEA Grapalat"/>
        </w:rPr>
        <w:t xml:space="preserve"> представляется в </w:t>
      </w:r>
      <w:r w:rsidR="005876A3" w:rsidRPr="00172220">
        <w:rPr>
          <w:rFonts w:ascii="GHEA Grapalat" w:hAnsi="GHEA Grapalat"/>
        </w:rPr>
        <w:t>виде</w:t>
      </w:r>
      <w:r w:rsidR="001723D6" w:rsidRPr="00172220">
        <w:rPr>
          <w:rFonts w:ascii="GHEA Grapalat" w:hAnsi="GHEA Grapalat"/>
        </w:rPr>
        <w:t xml:space="preserve"> банковской гарантии (Приложение 5)</w:t>
      </w:r>
      <w:r w:rsidR="00375E5E" w:rsidRPr="00172220">
        <w:rPr>
          <w:rFonts w:ascii="GHEA Grapalat" w:hAnsi="GHEA Grapalat"/>
        </w:rPr>
        <w:t xml:space="preserve"> или наличных денег</w:t>
      </w:r>
      <w:r w:rsidR="009A0467" w:rsidRPr="00172220">
        <w:rPr>
          <w:rStyle w:val="FootnoteReference"/>
          <w:rFonts w:ascii="GHEA Grapalat" w:hAnsi="GHEA Grapalat"/>
        </w:rPr>
        <w:footnoteReference w:customMarkFollows="1" w:id="4"/>
        <w:t>13</w:t>
      </w:r>
      <w:r w:rsidR="00375E5E" w:rsidRPr="00172220">
        <w:rPr>
          <w:rFonts w:ascii="GHEA Grapalat" w:hAnsi="GHEA Grapalat"/>
        </w:rPr>
        <w:t>.</w:t>
      </w:r>
    </w:p>
    <w:p w:rsidR="00DA0D2B" w:rsidRPr="00172220" w:rsidRDefault="0058395E" w:rsidP="00DA0D2B">
      <w:pPr>
        <w:widowControl w:val="0"/>
        <w:tabs>
          <w:tab w:val="left" w:pos="1276"/>
        </w:tabs>
        <w:spacing w:after="160"/>
        <w:ind w:firstLine="567"/>
        <w:jc w:val="both"/>
        <w:rPr>
          <w:rFonts w:ascii="GHEA Grapalat" w:hAnsi="GHEA Grapalat"/>
        </w:rPr>
      </w:pPr>
      <w:r w:rsidRPr="00172220">
        <w:rPr>
          <w:rFonts w:ascii="GHEA Grapalat" w:hAnsi="GHEA Grapalat"/>
        </w:rPr>
        <w:t xml:space="preserve">Если процедура закупки организована </w:t>
      </w:r>
      <w:r w:rsidR="00BE0C42" w:rsidRPr="00172220">
        <w:rPr>
          <w:rFonts w:ascii="GHEA Grapalat" w:hAnsi="GHEA Grapalat"/>
        </w:rPr>
        <w:t xml:space="preserve">по лотам и участник признается отобранным участником </w:t>
      </w:r>
      <w:proofErr w:type="gramStart"/>
      <w:r w:rsidR="00BE0C42" w:rsidRPr="00172220">
        <w:rPr>
          <w:rFonts w:ascii="GHEA Grapalat" w:hAnsi="GHEA Grapalat"/>
        </w:rPr>
        <w:t>по</w:t>
      </w:r>
      <w:proofErr w:type="gramEnd"/>
      <w:r w:rsidR="00BE0C42" w:rsidRPr="00172220">
        <w:rPr>
          <w:rFonts w:ascii="GHEA Grapalat" w:hAnsi="GHEA Grapalat"/>
        </w:rPr>
        <w:t xml:space="preserve"> более </w:t>
      </w:r>
      <w:proofErr w:type="gramStart"/>
      <w:r w:rsidR="00BE0C42" w:rsidRPr="00172220">
        <w:rPr>
          <w:rFonts w:ascii="GHEA Grapalat" w:hAnsi="GHEA Grapalat"/>
        </w:rPr>
        <w:t>чем</w:t>
      </w:r>
      <w:proofErr w:type="gramEnd"/>
      <w:r w:rsidR="00BE0C42" w:rsidRPr="00172220">
        <w:rPr>
          <w:rFonts w:ascii="GHEA Grapalat" w:hAnsi="GHEA Grapalat"/>
        </w:rPr>
        <w:t xml:space="preserve"> одному лоту, </w:t>
      </w:r>
      <w:r w:rsidR="00BE0C42" w:rsidRPr="00172220">
        <w:rPr>
          <w:rFonts w:ascii="GHEA Grapalat" w:hAnsi="GHEA Grapalat" w:cs="Sylfaen"/>
        </w:rPr>
        <w:t xml:space="preserve">то он может предоставить обеспечение договора как </w:t>
      </w:r>
      <w:r w:rsidR="00BE0C42" w:rsidRPr="00172220">
        <w:rPr>
          <w:rFonts w:ascii="GHEA Grapalat" w:hAnsi="GHEA Grapalat"/>
        </w:rPr>
        <w:t xml:space="preserve">для каждого лота в отдельности, так и одно обеспечение для всех лотов. </w:t>
      </w:r>
      <w:r w:rsidR="00DA0D2B" w:rsidRPr="00172220">
        <w:rPr>
          <w:rFonts w:ascii="GHEA Grapalat" w:hAnsi="GHEA Grapalat"/>
        </w:rPr>
        <w:t xml:space="preserve">При представлении одного обеспечения </w:t>
      </w:r>
      <w:proofErr w:type="spellStart"/>
      <w:r w:rsidR="00DA0D2B" w:rsidRPr="00172220">
        <w:rPr>
          <w:rFonts w:ascii="GHEA Grapalat" w:hAnsi="GHEA Grapalat"/>
        </w:rPr>
        <w:t>догогвора</w:t>
      </w:r>
      <w:proofErr w:type="spellEnd"/>
      <w:r w:rsidR="00DA0D2B" w:rsidRPr="00172220">
        <w:rPr>
          <w:rFonts w:ascii="GHEA Grapalat" w:hAnsi="GHEA Grapalat"/>
        </w:rPr>
        <w:t xml:space="preserve"> его сумма исчисляется по отношению </w:t>
      </w:r>
      <w:r w:rsidR="00DA0D2B" w:rsidRPr="00172220">
        <w:rPr>
          <w:rFonts w:ascii="GHEA Grapalat" w:hAnsi="GHEA Grapalat" w:cs="Sylfaen"/>
        </w:rPr>
        <w:t>к сумме цен закупок представленных лотов</w:t>
      </w:r>
      <w:r w:rsidR="00DA0D2B" w:rsidRPr="00172220">
        <w:rPr>
          <w:rFonts w:ascii="GHEA Grapalat" w:hAnsi="GHEA Grapalat"/>
          <w:color w:val="FF0000"/>
        </w:rPr>
        <w:t xml:space="preserve"> </w:t>
      </w:r>
      <w:r w:rsidR="00DA0D2B" w:rsidRPr="00172220">
        <w:rPr>
          <w:rFonts w:ascii="GHEA Grapalat" w:hAnsi="GHEA Grapalat"/>
          <w:color w:val="000000" w:themeColor="text1"/>
        </w:rPr>
        <w:t>с учетом требований 9-ого подпункта 32-ого пункта</w:t>
      </w:r>
      <w:r w:rsidR="00DA0D2B" w:rsidRPr="00172220">
        <w:rPr>
          <w:rFonts w:ascii="GHEA Grapalat" w:hAnsi="GHEA Grapalat"/>
        </w:rPr>
        <w:t xml:space="preserve">. </w:t>
      </w:r>
    </w:p>
    <w:p w:rsidR="00BE0C42" w:rsidRPr="00172220" w:rsidRDefault="00BE0C42" w:rsidP="00B46D58">
      <w:pPr>
        <w:widowControl w:val="0"/>
        <w:tabs>
          <w:tab w:val="left" w:pos="1276"/>
        </w:tabs>
        <w:spacing w:after="160"/>
        <w:ind w:firstLine="567"/>
        <w:jc w:val="both"/>
        <w:rPr>
          <w:rFonts w:ascii="GHEA Grapalat" w:hAnsi="GHEA Grapalat"/>
          <w:lang w:val="hy-AM"/>
        </w:rPr>
      </w:pPr>
      <w:r w:rsidRPr="00172220">
        <w:rPr>
          <w:rFonts w:ascii="GHEA Grapalat" w:hAnsi="GHEA Grapalat"/>
        </w:rPr>
        <w:t>.</w:t>
      </w:r>
    </w:p>
    <w:p w:rsidR="00E969ED" w:rsidRPr="00172220" w:rsidRDefault="00BE0C42" w:rsidP="00B46D58">
      <w:pPr>
        <w:widowControl w:val="0"/>
        <w:tabs>
          <w:tab w:val="left" w:pos="1276"/>
        </w:tabs>
        <w:spacing w:after="160"/>
        <w:ind w:firstLine="567"/>
        <w:jc w:val="both"/>
        <w:rPr>
          <w:rFonts w:ascii="GHEA Grapalat" w:hAnsi="GHEA Grapalat"/>
        </w:rPr>
      </w:pPr>
      <w:r w:rsidRPr="00172220">
        <w:rPr>
          <w:rFonts w:ascii="GHEA Grapalat" w:hAnsi="GHEA Grapalat"/>
        </w:rPr>
        <w:t xml:space="preserve"> </w:t>
      </w:r>
      <w:r w:rsidR="00030D40" w:rsidRPr="00172220">
        <w:rPr>
          <w:rFonts w:ascii="GHEA Grapalat" w:hAnsi="GHEA Grapalat"/>
        </w:rPr>
        <w:t xml:space="preserve">Обеспечение договора должно быть действительно как минимум включительно до </w:t>
      </w:r>
      <w:r w:rsidR="00411A25" w:rsidRPr="00172220">
        <w:rPr>
          <w:rFonts w:ascii="GHEA Grapalat" w:hAnsi="GHEA Grapalat"/>
        </w:rPr>
        <w:t>90</w:t>
      </w:r>
      <w:r w:rsidR="00030D40" w:rsidRPr="00172220">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172220">
        <w:rPr>
          <w:rFonts w:ascii="GHEA Grapalat" w:hAnsi="GHEA Grapalat"/>
        </w:rPr>
        <w:t>возврату</w:t>
      </w:r>
      <w:proofErr w:type="gramEnd"/>
      <w:r w:rsidR="00030D40" w:rsidRPr="00172220">
        <w:rPr>
          <w:rFonts w:ascii="GHEA Grapalat" w:hAnsi="GHEA Grapalat"/>
        </w:rPr>
        <w:t xml:space="preserve"> представившему его участнику в течение </w:t>
      </w:r>
      <w:r w:rsidR="00594C31" w:rsidRPr="00172220">
        <w:rPr>
          <w:rFonts w:ascii="GHEA Grapalat" w:hAnsi="GHEA Grapalat"/>
        </w:rPr>
        <w:t xml:space="preserve">пяти </w:t>
      </w:r>
      <w:r w:rsidR="00030D40" w:rsidRPr="00172220">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72220">
        <w:rPr>
          <w:rFonts w:ascii="GHEA Grapalat" w:hAnsi="GHEA Grapalat"/>
        </w:rPr>
        <w:t>договору.</w:t>
      </w:r>
    </w:p>
    <w:p w:rsidR="00F0759D" w:rsidRPr="00172220" w:rsidRDefault="00F92A53" w:rsidP="00B46D58">
      <w:pPr>
        <w:widowControl w:val="0"/>
        <w:tabs>
          <w:tab w:val="left" w:pos="1276"/>
        </w:tabs>
        <w:spacing w:after="160"/>
        <w:ind w:firstLine="567"/>
        <w:jc w:val="both"/>
        <w:rPr>
          <w:rFonts w:ascii="GHEA Grapalat" w:hAnsi="GHEA Grapalat"/>
        </w:rPr>
      </w:pPr>
      <w:r w:rsidRPr="00172220">
        <w:rPr>
          <w:rFonts w:ascii="GHEA Grapalat" w:hAnsi="GHEA Grapalat"/>
        </w:rPr>
        <w:t>Обеспечение договора, представленное в виде наличных денег, должно быть перечислено на казначейский счет</w:t>
      </w:r>
      <w:r w:rsidRPr="00172220">
        <w:rPr>
          <w:rFonts w:ascii="Courier New" w:hAnsi="Courier New" w:cs="Courier New"/>
        </w:rPr>
        <w:t> </w:t>
      </w:r>
      <w:r w:rsidRPr="00172220">
        <w:rPr>
          <w:rFonts w:ascii="GHEA Grapalat" w:hAnsi="GHEA Grapalat"/>
        </w:rPr>
        <w:t>"900008000</w:t>
      </w:r>
      <w:r w:rsidR="00B66AB9" w:rsidRPr="00172220">
        <w:rPr>
          <w:rFonts w:ascii="GHEA Grapalat" w:hAnsi="GHEA Grapalat"/>
        </w:rPr>
        <w:t>66</w:t>
      </w:r>
      <w:r w:rsidRPr="00172220">
        <w:rPr>
          <w:rFonts w:ascii="GHEA Grapalat" w:hAnsi="GHEA Grapalat"/>
        </w:rPr>
        <w:t>4", открытый в Центральном казначействе на имя уполномоченного органа.</w:t>
      </w:r>
    </w:p>
    <w:p w:rsidR="00D32092" w:rsidRPr="00172220" w:rsidRDefault="004A0321" w:rsidP="00B46D58">
      <w:pPr>
        <w:widowControl w:val="0"/>
        <w:tabs>
          <w:tab w:val="left" w:pos="1276"/>
        </w:tabs>
        <w:spacing w:after="160"/>
        <w:ind w:firstLine="567"/>
        <w:jc w:val="both"/>
        <w:rPr>
          <w:rFonts w:ascii="GHEA Grapalat" w:hAnsi="GHEA Grapalat" w:cs="Sylfaen"/>
        </w:rPr>
      </w:pPr>
      <w:r w:rsidRPr="00172220">
        <w:rPr>
          <w:rFonts w:ascii="GHEA Grapalat" w:hAnsi="GHEA Grapalat"/>
        </w:rPr>
        <w:t>10.4</w:t>
      </w:r>
      <w:proofErr w:type="gramStart"/>
      <w:r w:rsidR="00251CF9" w:rsidRPr="00172220">
        <w:rPr>
          <w:rFonts w:ascii="GHEA Grapalat" w:hAnsi="GHEA Grapalat"/>
        </w:rPr>
        <w:t xml:space="preserve"> </w:t>
      </w:r>
      <w:r w:rsidR="0076763C" w:rsidRPr="00172220">
        <w:rPr>
          <w:rFonts w:ascii="GHEA Grapalat" w:hAnsi="GHEA Grapalat"/>
        </w:rPr>
        <w:t>Е</w:t>
      </w:r>
      <w:proofErr w:type="gramEnd"/>
      <w:r w:rsidR="0076763C" w:rsidRPr="00172220">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172220">
        <w:rPr>
          <w:rFonts w:ascii="GHEA Grapalat" w:hAnsi="GHEA Grapalat"/>
        </w:rPr>
        <w:t>я квалификации и</w:t>
      </w:r>
      <w:r w:rsidR="0076763C" w:rsidRPr="00172220">
        <w:rPr>
          <w:rFonts w:ascii="GHEA Grapalat" w:hAnsi="GHEA Grapalat"/>
        </w:rPr>
        <w:t xml:space="preserve"> договора представля</w:t>
      </w:r>
      <w:r w:rsidR="00DE7753" w:rsidRPr="00172220">
        <w:rPr>
          <w:rFonts w:ascii="GHEA Grapalat" w:hAnsi="GHEA Grapalat"/>
        </w:rPr>
        <w:t>ю</w:t>
      </w:r>
      <w:r w:rsidR="0076763C" w:rsidRPr="00172220">
        <w:rPr>
          <w:rFonts w:ascii="GHEA Grapalat" w:hAnsi="GHEA Grapalat"/>
        </w:rPr>
        <w:t>тся</w:t>
      </w:r>
      <w:r w:rsidR="00180134" w:rsidRPr="00172220">
        <w:rPr>
          <w:rFonts w:ascii="GHEA Grapalat" w:hAnsi="GHEA Grapalat"/>
        </w:rPr>
        <w:t xml:space="preserve"> в виде заключенного в одностороннем порядке </w:t>
      </w:r>
      <w:r w:rsidR="00A9694C" w:rsidRPr="00172220">
        <w:rPr>
          <w:rFonts w:ascii="GHEA Grapalat" w:hAnsi="GHEA Grapalat"/>
        </w:rPr>
        <w:t>за</w:t>
      </w:r>
      <w:r w:rsidR="00180134" w:rsidRPr="00172220">
        <w:rPr>
          <w:rFonts w:ascii="GHEA Grapalat" w:hAnsi="GHEA Grapalat"/>
        </w:rPr>
        <w:t>явления - в виде неустойки или наличных денег</w:t>
      </w:r>
      <w:r w:rsidR="006D7219" w:rsidRPr="00172220">
        <w:rPr>
          <w:rFonts w:ascii="GHEA Grapalat" w:hAnsi="GHEA Grapalat"/>
        </w:rPr>
        <w:t xml:space="preserve">. Если на момент возникновения </w:t>
      </w:r>
      <w:proofErr w:type="gramStart"/>
      <w:r w:rsidR="006D7219" w:rsidRPr="00172220">
        <w:rPr>
          <w:rFonts w:ascii="GHEA Grapalat" w:hAnsi="GHEA Grapalat"/>
        </w:rPr>
        <w:t>правомочия</w:t>
      </w:r>
      <w:proofErr w:type="gramEnd"/>
      <w:r w:rsidR="006D7219" w:rsidRPr="00172220">
        <w:rPr>
          <w:rFonts w:ascii="GHEA Grapalat" w:hAnsi="GHEA Grapalat"/>
        </w:rPr>
        <w:t xml:space="preserve"> по заключению договора</w:t>
      </w:r>
      <w:r w:rsidR="00E01672" w:rsidRPr="00172220">
        <w:rPr>
          <w:rFonts w:ascii="GHEA Grapalat" w:hAnsi="GHEA Grapalat"/>
          <w:lang w:val="hy-AM"/>
        </w:rPr>
        <w:t xml:space="preserve"> </w:t>
      </w:r>
      <w:r w:rsidR="00D32092" w:rsidRPr="00172220">
        <w:rPr>
          <w:rFonts w:ascii="GHEA Grapalat" w:hAnsi="GHEA Grapalat" w:cs="Sylfaen"/>
        </w:rPr>
        <w:t xml:space="preserve">предусмотренные финансовые средства превышают </w:t>
      </w:r>
      <w:r w:rsidR="00E01672" w:rsidRPr="00172220">
        <w:rPr>
          <w:rFonts w:ascii="GHEA Grapalat" w:hAnsi="GHEA Grapalat" w:cs="Sylfaen"/>
          <w:lang w:val="hy-AM"/>
        </w:rPr>
        <w:t>25</w:t>
      </w:r>
      <w:r w:rsidR="00D32092" w:rsidRPr="00172220">
        <w:rPr>
          <w:rFonts w:ascii="GHEA Grapalat" w:hAnsi="GHEA Grapalat" w:cs="Sylfaen"/>
        </w:rPr>
        <w:t xml:space="preserve"> </w:t>
      </w:r>
      <w:r w:rsidR="00D32092" w:rsidRPr="00172220">
        <w:rPr>
          <w:rFonts w:ascii="GHEA Grapalat" w:hAnsi="GHEA Grapalat" w:cs="Sylfaen"/>
        </w:rPr>
        <w:lastRenderedPageBreak/>
        <w:t xml:space="preserve">млн. </w:t>
      </w:r>
      <w:proofErr w:type="spellStart"/>
      <w:r w:rsidR="00D32092" w:rsidRPr="00172220">
        <w:rPr>
          <w:rFonts w:ascii="GHEA Grapalat" w:hAnsi="GHEA Grapalat" w:cs="Sylfaen"/>
        </w:rPr>
        <w:t>драмов</w:t>
      </w:r>
      <w:proofErr w:type="spellEnd"/>
      <w:r w:rsidR="00D32092" w:rsidRPr="00172220">
        <w:rPr>
          <w:rFonts w:ascii="GHEA Grapalat" w:hAnsi="GHEA Grapalat" w:cs="Sylfaen"/>
        </w:rPr>
        <w:t>, однако для полного выполнения договора и в дальнейшем требуются финансовые средства, то обеспечени</w:t>
      </w:r>
      <w:r w:rsidR="00F66146" w:rsidRPr="00172220">
        <w:rPr>
          <w:rFonts w:ascii="GHEA Grapalat" w:hAnsi="GHEA Grapalat" w:cs="Sylfaen"/>
        </w:rPr>
        <w:t>я квалификации и</w:t>
      </w:r>
      <w:r w:rsidR="00D32092" w:rsidRPr="00172220">
        <w:rPr>
          <w:rFonts w:ascii="GHEA Grapalat" w:hAnsi="GHEA Grapalat" w:cs="Sylfaen"/>
        </w:rPr>
        <w:t xml:space="preserve"> договора, по части выделенных финансовых средств, представляется в виде </w:t>
      </w:r>
      <w:r w:rsidR="00817C86" w:rsidRPr="00172220">
        <w:rPr>
          <w:rFonts w:ascii="GHEA Grapalat" w:hAnsi="GHEA Grapalat" w:cs="Sylfaen"/>
        </w:rPr>
        <w:t xml:space="preserve">банковской </w:t>
      </w:r>
      <w:r w:rsidR="00D32092" w:rsidRPr="00172220">
        <w:rPr>
          <w:rFonts w:ascii="GHEA Grapalat" w:hAnsi="GHEA Grapalat" w:cs="Sylfaen"/>
        </w:rPr>
        <w:t xml:space="preserve">гарантии или наличных денег, а по части требуемых финансовых </w:t>
      </w:r>
      <w:proofErr w:type="spellStart"/>
      <w:r w:rsidR="00D32092" w:rsidRPr="00172220">
        <w:rPr>
          <w:rFonts w:ascii="GHEA Grapalat" w:hAnsi="GHEA Grapalat" w:cs="Sylfaen"/>
        </w:rPr>
        <w:t>средств-в</w:t>
      </w:r>
      <w:proofErr w:type="spellEnd"/>
      <w:r w:rsidR="00D32092" w:rsidRPr="00172220">
        <w:rPr>
          <w:rFonts w:ascii="GHEA Grapalat" w:hAnsi="GHEA Grapalat" w:cs="Sylfaen"/>
        </w:rPr>
        <w:t xml:space="preserve"> одностороннем порядке утвержденного </w:t>
      </w:r>
      <w:proofErr w:type="spellStart"/>
      <w:r w:rsidR="00D32092" w:rsidRPr="00172220">
        <w:rPr>
          <w:rFonts w:ascii="GHEA Grapalat" w:hAnsi="GHEA Grapalat" w:cs="Sylfaen"/>
        </w:rPr>
        <w:t>заявления-в</w:t>
      </w:r>
      <w:proofErr w:type="spellEnd"/>
      <w:r w:rsidR="00D32092" w:rsidRPr="00172220">
        <w:rPr>
          <w:rFonts w:ascii="GHEA Grapalat" w:hAnsi="GHEA Grapalat" w:cs="Sylfaen"/>
        </w:rPr>
        <w:t xml:space="preserve"> виде неустойки или наличных денег</w:t>
      </w:r>
    </w:p>
    <w:p w:rsidR="008F0732" w:rsidRPr="009F3AAA" w:rsidRDefault="00030D40" w:rsidP="00B46D58">
      <w:pPr>
        <w:widowControl w:val="0"/>
        <w:tabs>
          <w:tab w:val="left" w:pos="1276"/>
        </w:tabs>
        <w:spacing w:after="160"/>
        <w:ind w:firstLine="567"/>
        <w:jc w:val="both"/>
        <w:rPr>
          <w:rFonts w:ascii="GHEA Grapalat" w:hAnsi="GHEA Grapalat"/>
          <w:b/>
          <w:i/>
        </w:rPr>
      </w:pPr>
      <w:r w:rsidRPr="009F3AAA">
        <w:rPr>
          <w:rFonts w:ascii="GHEA Grapalat" w:hAnsi="GHEA Grapalat"/>
          <w:b/>
        </w:rPr>
        <w:t>10.</w:t>
      </w:r>
      <w:r w:rsidR="00DF09E7" w:rsidRPr="009F3AAA">
        <w:rPr>
          <w:rFonts w:ascii="GHEA Grapalat" w:hAnsi="GHEA Grapalat"/>
          <w:b/>
        </w:rPr>
        <w:t>5</w:t>
      </w:r>
      <w:r w:rsidR="003E194D" w:rsidRPr="009F3AAA">
        <w:rPr>
          <w:rFonts w:ascii="GHEA Grapalat" w:hAnsi="GHEA Grapalat"/>
          <w:b/>
        </w:rPr>
        <w:t>.</w:t>
      </w:r>
      <w:r w:rsidR="003E194D" w:rsidRPr="009F3AAA">
        <w:rPr>
          <w:rFonts w:ascii="GHEA Grapalat" w:hAnsi="GHEA Grapalat"/>
          <w:b/>
        </w:rPr>
        <w:tab/>
      </w:r>
      <w:r w:rsidRPr="009F3AAA">
        <w:rPr>
          <w:rFonts w:ascii="GHEA Grapalat" w:hAnsi="GHEA Grapalat"/>
          <w:b/>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9F3AAA">
        <w:rPr>
          <w:rFonts w:ascii="GHEA Grapalat" w:hAnsi="GHEA Grapalat"/>
          <w:b/>
        </w:rPr>
        <w:t xml:space="preserve"> (Приложение 5.2)</w:t>
      </w:r>
      <w:r w:rsidRPr="009F3AAA">
        <w:rPr>
          <w:rFonts w:ascii="GHEA Grapalat" w:hAnsi="GHEA Grapalat"/>
          <w:b/>
        </w:rPr>
        <w:t>.</w:t>
      </w:r>
      <w:r w:rsidRPr="009F3AAA">
        <w:rPr>
          <w:rFonts w:ascii="GHEA Grapalat" w:hAnsi="GHEA Grapalat"/>
          <w:b/>
          <w:i/>
        </w:rPr>
        <w:t xml:space="preserve"> </w:t>
      </w:r>
    </w:p>
    <w:p w:rsidR="005162B1" w:rsidRPr="00172220" w:rsidRDefault="00030D40" w:rsidP="00B46D58">
      <w:pPr>
        <w:widowControl w:val="0"/>
        <w:tabs>
          <w:tab w:val="left" w:pos="1276"/>
        </w:tabs>
        <w:spacing w:after="160"/>
        <w:ind w:firstLine="567"/>
        <w:jc w:val="both"/>
        <w:rPr>
          <w:rFonts w:ascii="GHEA Grapalat" w:hAnsi="GHEA Grapalat"/>
        </w:rPr>
      </w:pPr>
      <w:r w:rsidRPr="00172220">
        <w:rPr>
          <w:rFonts w:ascii="GHEA Grapalat" w:hAnsi="GHEA Grapalat"/>
        </w:rPr>
        <w:t>10.</w:t>
      </w:r>
      <w:r w:rsidR="00401B30" w:rsidRPr="00172220">
        <w:rPr>
          <w:rFonts w:ascii="GHEA Grapalat" w:hAnsi="GHEA Grapalat"/>
        </w:rPr>
        <w:t>6</w:t>
      </w:r>
      <w:r w:rsidR="003E194D" w:rsidRPr="00172220">
        <w:rPr>
          <w:rFonts w:ascii="GHEA Grapalat" w:hAnsi="GHEA Grapalat"/>
        </w:rPr>
        <w:t>.</w:t>
      </w:r>
      <w:r w:rsidR="008F0732" w:rsidRPr="00172220">
        <w:rPr>
          <w:rFonts w:ascii="GHEA Grapalat" w:hAnsi="GHEA Grapalat"/>
        </w:rPr>
        <w:t xml:space="preserve"> </w:t>
      </w:r>
      <w:r w:rsidRPr="00172220">
        <w:rPr>
          <w:rFonts w:ascii="GHEA Grapalat" w:hAnsi="GHEA Grapalat"/>
        </w:rPr>
        <w:t>Если в рамках процедуры закупки, организованной по лотам</w:t>
      </w:r>
      <w:r w:rsidR="00DC14CE" w:rsidRPr="00172220">
        <w:rPr>
          <w:rFonts w:ascii="GHEA Grapalat" w:hAnsi="GHEA Grapalat"/>
        </w:rPr>
        <w:t xml:space="preserve"> </w:t>
      </w:r>
      <w:r w:rsidR="00125AA6" w:rsidRPr="00172220">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72220">
        <w:rPr>
          <w:rFonts w:ascii="GHEA Grapalat" w:hAnsi="GHEA Grapalat"/>
        </w:rPr>
        <w:t>я квалификации и</w:t>
      </w:r>
      <w:r w:rsidR="00125AA6" w:rsidRPr="00172220">
        <w:rPr>
          <w:rFonts w:ascii="GHEA Grapalat" w:hAnsi="GHEA Grapalat"/>
        </w:rPr>
        <w:t xml:space="preserve"> договора выплачива</w:t>
      </w:r>
      <w:r w:rsidR="00DC14CE" w:rsidRPr="00172220">
        <w:rPr>
          <w:rFonts w:ascii="GHEA Grapalat" w:hAnsi="GHEA Grapalat"/>
        </w:rPr>
        <w:t>ю</w:t>
      </w:r>
      <w:r w:rsidR="00125AA6" w:rsidRPr="00172220">
        <w:rPr>
          <w:rFonts w:ascii="GHEA Grapalat" w:hAnsi="GHEA Grapalat"/>
        </w:rPr>
        <w:t>тся в размере суммы, исчисленной только за этот лот</w:t>
      </w:r>
      <w:r w:rsidR="00DC14CE" w:rsidRPr="00172220">
        <w:rPr>
          <w:rFonts w:ascii="GHEA Grapalat" w:hAnsi="GHEA Grapalat"/>
        </w:rPr>
        <w:t>.</w:t>
      </w:r>
    </w:p>
    <w:p w:rsidR="001075CA" w:rsidRPr="00172220" w:rsidRDefault="001075CA" w:rsidP="001075CA">
      <w:pPr>
        <w:widowControl w:val="0"/>
        <w:tabs>
          <w:tab w:val="left" w:pos="1134"/>
        </w:tabs>
        <w:spacing w:after="160"/>
        <w:ind w:firstLine="567"/>
        <w:jc w:val="both"/>
        <w:rPr>
          <w:ins w:id="8" w:author="Inesa Kocharyan" w:date="2023-07-07T16:48:00Z"/>
          <w:rFonts w:ascii="GHEA Grapalat" w:hAnsi="GHEA Grapalat"/>
        </w:rPr>
      </w:pPr>
      <w:r w:rsidRPr="00172220">
        <w:rPr>
          <w:rFonts w:ascii="GHEA Grapalat" w:hAnsi="GHEA Grapalat"/>
          <w:b/>
        </w:rPr>
        <w:t xml:space="preserve">  </w:t>
      </w:r>
      <w:r w:rsidRPr="00172220">
        <w:rPr>
          <w:rFonts w:ascii="GHEA Grapalat" w:hAnsi="GHEA Grapalat"/>
        </w:rPr>
        <w:t xml:space="preserve">10.7 Руководитель заказчика </w:t>
      </w:r>
      <w:r w:rsidR="00D70281" w:rsidRPr="00172220">
        <w:rPr>
          <w:rFonts w:ascii="GHEA Grapalat" w:hAnsi="GHEA Grapalat"/>
        </w:rPr>
        <w:t xml:space="preserve">в письменной форме </w:t>
      </w:r>
      <w:r w:rsidRPr="00172220">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172220">
        <w:rPr>
          <w:rFonts w:ascii="GHEA Grapalat" w:hAnsi="GHEA Grapalat"/>
        </w:rPr>
        <w:t>г</w:t>
      </w:r>
      <w:r w:rsidRPr="00172220">
        <w:rPr>
          <w:rFonts w:ascii="GHEA Grapalat" w:hAnsi="GHEA Grapalat"/>
          <w:lang w:val="hy-AM"/>
        </w:rPr>
        <w:t>-</w:t>
      </w:r>
      <w:proofErr w:type="gramEnd"/>
      <w:r w:rsidRPr="00172220">
        <w:rPr>
          <w:rFonts w:ascii="GHEA Grapalat" w:hAnsi="GHEA Grapalat"/>
        </w:rPr>
        <w:t xml:space="preserve"> </w:t>
      </w:r>
      <w:r w:rsidR="00D70281" w:rsidRPr="00172220">
        <w:rPr>
          <w:rFonts w:ascii="GHEA Grapalat" w:hAnsi="GHEA Grapalat"/>
        </w:rPr>
        <w:t>Министерству Финансов РА</w:t>
      </w:r>
      <w:r w:rsidRPr="00172220">
        <w:rPr>
          <w:rFonts w:ascii="GHEA Grapalat" w:hAnsi="GHEA Grapalat"/>
          <w:lang w:val="hy-AM"/>
        </w:rPr>
        <w:t>,</w:t>
      </w:r>
      <w:r w:rsidRPr="00172220">
        <w:rPr>
          <w:rFonts w:ascii="GHEA Grapalat" w:hAnsi="GHEA Grapalat"/>
        </w:rPr>
        <w:t xml:space="preserve"> в течение </w:t>
      </w:r>
      <w:r w:rsidR="00D70281" w:rsidRPr="00172220">
        <w:rPr>
          <w:rFonts w:ascii="GHEA Grapalat" w:hAnsi="GHEA Grapalat"/>
        </w:rPr>
        <w:t xml:space="preserve">пяти </w:t>
      </w:r>
      <w:r w:rsidRPr="00172220">
        <w:rPr>
          <w:rFonts w:ascii="GHEA Grapalat" w:hAnsi="GHEA Grapalat"/>
        </w:rPr>
        <w:t xml:space="preserve">рабочих дней, следующих за днем возникновения основания для </w:t>
      </w:r>
      <w:proofErr w:type="spellStart"/>
      <w:r w:rsidRPr="00172220">
        <w:rPr>
          <w:rFonts w:ascii="GHEA Grapalat" w:hAnsi="GHEA Grapalat"/>
        </w:rPr>
        <w:t>вылаты</w:t>
      </w:r>
      <w:proofErr w:type="spellEnd"/>
      <w:r w:rsidRPr="00172220">
        <w:rPr>
          <w:rFonts w:ascii="GHEA Grapalat" w:hAnsi="GHEA Grapalat"/>
        </w:rPr>
        <w:t xml:space="preserve"> обеспечения. Если требование о выплате обеспечения отклоняется банком</w:t>
      </w:r>
      <w:r w:rsidR="00091C48" w:rsidRPr="00172220">
        <w:rPr>
          <w:rFonts w:ascii="GHEA Grapalat" w:hAnsi="GHEA Grapalat"/>
        </w:rPr>
        <w:t xml:space="preserve"> или Министерством Финансов РА</w:t>
      </w:r>
      <w:r w:rsidR="00091C48" w:rsidRPr="00172220">
        <w:t xml:space="preserve"> </w:t>
      </w:r>
      <w:r w:rsidRPr="00172220">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172220">
        <w:rPr>
          <w:rFonts w:ascii="GHEA Grapalat" w:hAnsi="GHEA Grapalat"/>
        </w:rPr>
        <w:t xml:space="preserve">письменно </w:t>
      </w:r>
      <w:r w:rsidRPr="00172220">
        <w:rPr>
          <w:rFonts w:ascii="GHEA Grapalat" w:hAnsi="GHEA Grapalat"/>
        </w:rPr>
        <w:t>в течение двух рабочих дней после получения отказа.</w:t>
      </w:r>
    </w:p>
    <w:p w:rsidR="00D70281" w:rsidRPr="00172220"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72220">
        <w:rPr>
          <w:rFonts w:ascii="GHEA Grapalat" w:hAnsi="GHEA Grapalat"/>
        </w:rPr>
        <w:t>10.8</w:t>
      </w:r>
      <w:proofErr w:type="gramStart"/>
      <w:r w:rsidRPr="00172220">
        <w:rPr>
          <w:rFonts w:ascii="GHEA Grapalat" w:hAnsi="GHEA Grapalat"/>
        </w:rPr>
        <w:t xml:space="preserve"> </w:t>
      </w:r>
      <w:r w:rsidRPr="00172220">
        <w:rPr>
          <w:rFonts w:ascii="GHEA Grapalat" w:hAnsi="GHEA Grapalat" w:hint="eastAsia"/>
        </w:rPr>
        <w:t>О</w:t>
      </w:r>
      <w:proofErr w:type="gramEnd"/>
      <w:r w:rsidRPr="00172220">
        <w:rPr>
          <w:rFonts w:ascii="GHEA Grapalat" w:hAnsi="GHEA Grapalat"/>
        </w:rPr>
        <w:t xml:space="preserve"> </w:t>
      </w:r>
      <w:r w:rsidRPr="00172220">
        <w:rPr>
          <w:rFonts w:ascii="GHEA Grapalat" w:hAnsi="GHEA Grapalat" w:hint="eastAsia"/>
        </w:rPr>
        <w:t>возврате</w:t>
      </w:r>
      <w:r w:rsidRPr="00172220">
        <w:rPr>
          <w:rFonts w:ascii="GHEA Grapalat" w:hAnsi="GHEA Grapalat"/>
        </w:rPr>
        <w:t xml:space="preserve"> </w:t>
      </w:r>
      <w:r w:rsidRPr="00172220">
        <w:rPr>
          <w:rFonts w:ascii="GHEA Grapalat" w:hAnsi="GHEA Grapalat" w:hint="eastAsia"/>
        </w:rPr>
        <w:t>обеспечения</w:t>
      </w:r>
      <w:r w:rsidRPr="00172220">
        <w:rPr>
          <w:rFonts w:ascii="GHEA Grapalat" w:hAnsi="GHEA Grapalat"/>
        </w:rPr>
        <w:t xml:space="preserve"> </w:t>
      </w:r>
      <w:r w:rsidRPr="00172220">
        <w:rPr>
          <w:rFonts w:ascii="GHEA Grapalat" w:hAnsi="GHEA Grapalat" w:hint="eastAsia"/>
        </w:rPr>
        <w:t>договора</w:t>
      </w:r>
      <w:r w:rsidRPr="00172220">
        <w:rPr>
          <w:rFonts w:ascii="GHEA Grapalat" w:hAnsi="GHEA Grapalat"/>
        </w:rPr>
        <w:t xml:space="preserve"> </w:t>
      </w:r>
      <w:r w:rsidRPr="00172220">
        <w:rPr>
          <w:rFonts w:ascii="GHEA Grapalat" w:hAnsi="GHEA Grapalat" w:hint="eastAsia"/>
        </w:rPr>
        <w:t>и</w:t>
      </w:r>
      <w:r w:rsidRPr="00172220">
        <w:rPr>
          <w:rFonts w:ascii="GHEA Grapalat" w:hAnsi="GHEA Grapalat"/>
        </w:rPr>
        <w:t>/</w:t>
      </w:r>
      <w:r w:rsidRPr="00172220">
        <w:rPr>
          <w:rFonts w:ascii="GHEA Grapalat" w:hAnsi="GHEA Grapalat" w:hint="eastAsia"/>
        </w:rPr>
        <w:t>или</w:t>
      </w:r>
      <w:r w:rsidRPr="00172220">
        <w:rPr>
          <w:rFonts w:ascii="GHEA Grapalat" w:hAnsi="GHEA Grapalat"/>
        </w:rPr>
        <w:t xml:space="preserve"> </w:t>
      </w:r>
      <w:r w:rsidRPr="00172220">
        <w:rPr>
          <w:rFonts w:ascii="GHEA Grapalat" w:hAnsi="GHEA Grapalat" w:hint="eastAsia"/>
        </w:rPr>
        <w:t>квалификации</w:t>
      </w:r>
      <w:r w:rsidRPr="00172220">
        <w:rPr>
          <w:rFonts w:ascii="GHEA Grapalat" w:hAnsi="GHEA Grapalat"/>
        </w:rPr>
        <w:t xml:space="preserve"> </w:t>
      </w:r>
      <w:r w:rsidRPr="00172220">
        <w:rPr>
          <w:rFonts w:ascii="GHEA Grapalat" w:hAnsi="GHEA Grapalat" w:hint="eastAsia"/>
        </w:rPr>
        <w:t>руководитель</w:t>
      </w:r>
      <w:r w:rsidRPr="00172220">
        <w:rPr>
          <w:rFonts w:ascii="GHEA Grapalat" w:hAnsi="GHEA Grapalat"/>
        </w:rPr>
        <w:t xml:space="preserve"> </w:t>
      </w:r>
      <w:r w:rsidRPr="00172220">
        <w:rPr>
          <w:rFonts w:ascii="GHEA Grapalat" w:hAnsi="GHEA Grapalat" w:hint="eastAsia"/>
        </w:rPr>
        <w:t>заказчика</w:t>
      </w:r>
      <w:r w:rsidRPr="00172220">
        <w:rPr>
          <w:rFonts w:ascii="GHEA Grapalat" w:hAnsi="GHEA Grapalat"/>
        </w:rPr>
        <w:t xml:space="preserve"> </w:t>
      </w:r>
      <w:r w:rsidRPr="00172220">
        <w:rPr>
          <w:rFonts w:ascii="GHEA Grapalat" w:hAnsi="GHEA Grapalat" w:hint="eastAsia"/>
        </w:rPr>
        <w:t>в</w:t>
      </w:r>
      <w:r w:rsidRPr="00172220">
        <w:rPr>
          <w:rFonts w:ascii="GHEA Grapalat" w:hAnsi="GHEA Grapalat"/>
        </w:rPr>
        <w:t xml:space="preserve"> </w:t>
      </w:r>
      <w:r w:rsidRPr="00172220">
        <w:rPr>
          <w:rFonts w:ascii="GHEA Grapalat" w:hAnsi="GHEA Grapalat" w:hint="eastAsia"/>
        </w:rPr>
        <w:t>письменной</w:t>
      </w:r>
      <w:r w:rsidRPr="00172220">
        <w:rPr>
          <w:rFonts w:ascii="GHEA Grapalat" w:hAnsi="GHEA Grapalat"/>
        </w:rPr>
        <w:t xml:space="preserve"> </w:t>
      </w:r>
      <w:r w:rsidRPr="00172220">
        <w:rPr>
          <w:rFonts w:ascii="GHEA Grapalat" w:hAnsi="GHEA Grapalat" w:hint="eastAsia"/>
        </w:rPr>
        <w:t>форме</w:t>
      </w:r>
      <w:r w:rsidRPr="00172220">
        <w:rPr>
          <w:rFonts w:ascii="GHEA Grapalat" w:hAnsi="GHEA Grapalat"/>
        </w:rPr>
        <w:t xml:space="preserve"> </w:t>
      </w:r>
      <w:r w:rsidRPr="00172220">
        <w:rPr>
          <w:rFonts w:ascii="GHEA Grapalat" w:hAnsi="GHEA Grapalat" w:hint="eastAsia"/>
        </w:rPr>
        <w:t>в</w:t>
      </w:r>
      <w:r w:rsidRPr="00172220">
        <w:rPr>
          <w:rFonts w:ascii="GHEA Grapalat" w:hAnsi="GHEA Grapalat"/>
        </w:rPr>
        <w:t xml:space="preserve"> </w:t>
      </w:r>
      <w:r w:rsidRPr="00172220">
        <w:rPr>
          <w:rFonts w:ascii="GHEA Grapalat" w:hAnsi="GHEA Grapalat" w:hint="eastAsia"/>
        </w:rPr>
        <w:t>течение</w:t>
      </w:r>
      <w:r w:rsidRPr="00172220">
        <w:rPr>
          <w:rFonts w:ascii="GHEA Grapalat" w:hAnsi="GHEA Grapalat"/>
        </w:rPr>
        <w:t xml:space="preserve"> </w:t>
      </w:r>
      <w:r w:rsidRPr="00172220">
        <w:rPr>
          <w:rFonts w:ascii="GHEA Grapalat" w:hAnsi="GHEA Grapalat" w:hint="eastAsia"/>
        </w:rPr>
        <w:t>пяти</w:t>
      </w:r>
      <w:r w:rsidRPr="00172220">
        <w:rPr>
          <w:rFonts w:ascii="GHEA Grapalat" w:hAnsi="GHEA Grapalat"/>
        </w:rPr>
        <w:t xml:space="preserve"> </w:t>
      </w:r>
      <w:r w:rsidRPr="00172220">
        <w:rPr>
          <w:rFonts w:ascii="GHEA Grapalat" w:hAnsi="GHEA Grapalat" w:hint="eastAsia"/>
        </w:rPr>
        <w:t>рабочих</w:t>
      </w:r>
      <w:r w:rsidRPr="00172220">
        <w:rPr>
          <w:rFonts w:ascii="GHEA Grapalat" w:hAnsi="GHEA Grapalat"/>
        </w:rPr>
        <w:t xml:space="preserve"> </w:t>
      </w:r>
      <w:r w:rsidRPr="00172220">
        <w:rPr>
          <w:rFonts w:ascii="GHEA Grapalat" w:hAnsi="GHEA Grapalat" w:hint="eastAsia"/>
        </w:rPr>
        <w:t>дней</w:t>
      </w:r>
      <w:r w:rsidRPr="00172220">
        <w:rPr>
          <w:rFonts w:ascii="GHEA Grapalat" w:hAnsi="GHEA Grapalat"/>
        </w:rPr>
        <w:t xml:space="preserve">, </w:t>
      </w:r>
      <w:r w:rsidRPr="00172220">
        <w:rPr>
          <w:rFonts w:ascii="GHEA Grapalat" w:hAnsi="GHEA Grapalat" w:hint="eastAsia"/>
        </w:rPr>
        <w:t>следующих</w:t>
      </w:r>
      <w:r w:rsidRPr="00172220">
        <w:rPr>
          <w:rFonts w:ascii="GHEA Grapalat" w:hAnsi="GHEA Grapalat"/>
        </w:rPr>
        <w:t xml:space="preserve"> </w:t>
      </w:r>
      <w:r w:rsidR="00173318" w:rsidRPr="00172220">
        <w:rPr>
          <w:rFonts w:ascii="GHEA Grapalat" w:hAnsi="GHEA Grapalat"/>
        </w:rPr>
        <w:t>за днем возникновения основания возврата обеспечения уведомляет</w:t>
      </w:r>
      <w:r w:rsidRPr="00172220">
        <w:rPr>
          <w:rFonts w:ascii="GHEA Grapalat" w:hAnsi="GHEA Grapalat"/>
        </w:rPr>
        <w:t>:</w:t>
      </w:r>
    </w:p>
    <w:p w:rsidR="00D70281" w:rsidRPr="00172220"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72220">
        <w:rPr>
          <w:rFonts w:ascii="GHEA Grapalat" w:hAnsi="GHEA Grapalat"/>
        </w:rPr>
        <w:t xml:space="preserve">- </w:t>
      </w:r>
      <w:r w:rsidRPr="00172220">
        <w:rPr>
          <w:rFonts w:ascii="GHEA Grapalat" w:hAnsi="GHEA Grapalat" w:hint="eastAsia"/>
        </w:rPr>
        <w:t>в</w:t>
      </w:r>
      <w:r w:rsidRPr="00172220">
        <w:rPr>
          <w:rFonts w:ascii="GHEA Grapalat" w:hAnsi="GHEA Grapalat"/>
        </w:rPr>
        <w:t xml:space="preserve"> </w:t>
      </w:r>
      <w:r w:rsidRPr="00172220">
        <w:rPr>
          <w:rFonts w:ascii="GHEA Grapalat" w:hAnsi="GHEA Grapalat" w:hint="eastAsia"/>
        </w:rPr>
        <w:t>случае</w:t>
      </w:r>
      <w:r w:rsidRPr="00172220">
        <w:rPr>
          <w:rFonts w:ascii="GHEA Grapalat" w:hAnsi="GHEA Grapalat"/>
        </w:rPr>
        <w:t xml:space="preserve"> </w:t>
      </w:r>
      <w:r w:rsidRPr="00172220">
        <w:rPr>
          <w:rFonts w:ascii="GHEA Grapalat" w:hAnsi="GHEA Grapalat" w:hint="eastAsia"/>
        </w:rPr>
        <w:t>обеспечения</w:t>
      </w:r>
      <w:r w:rsidRPr="00172220">
        <w:rPr>
          <w:rFonts w:ascii="GHEA Grapalat" w:hAnsi="GHEA Grapalat"/>
        </w:rPr>
        <w:t xml:space="preserve"> </w:t>
      </w:r>
      <w:r w:rsidR="002520FB" w:rsidRPr="00172220">
        <w:rPr>
          <w:rFonts w:ascii="GHEA Grapalat" w:hAnsi="GHEA Grapalat" w:hint="eastAsia"/>
        </w:rPr>
        <w:t>представлен</w:t>
      </w:r>
      <w:r w:rsidR="002520FB" w:rsidRPr="00172220">
        <w:rPr>
          <w:rFonts w:ascii="GHEA Grapalat" w:hAnsi="GHEA Grapalat"/>
        </w:rPr>
        <w:t xml:space="preserve">ного </w:t>
      </w:r>
      <w:r w:rsidRPr="00172220">
        <w:rPr>
          <w:rFonts w:ascii="GHEA Grapalat" w:hAnsi="GHEA Grapalat" w:hint="eastAsia"/>
        </w:rPr>
        <w:t>в</w:t>
      </w:r>
      <w:r w:rsidRPr="00172220">
        <w:rPr>
          <w:rFonts w:ascii="GHEA Grapalat" w:hAnsi="GHEA Grapalat"/>
        </w:rPr>
        <w:t xml:space="preserve"> </w:t>
      </w:r>
      <w:r w:rsidRPr="00172220">
        <w:rPr>
          <w:rFonts w:ascii="GHEA Grapalat" w:hAnsi="GHEA Grapalat" w:hint="eastAsia"/>
        </w:rPr>
        <w:t>форме</w:t>
      </w:r>
      <w:r w:rsidRPr="00172220">
        <w:rPr>
          <w:rFonts w:ascii="GHEA Grapalat" w:hAnsi="GHEA Grapalat"/>
        </w:rPr>
        <w:t xml:space="preserve"> наличных денег - </w:t>
      </w:r>
      <w:r w:rsidRPr="00172220">
        <w:rPr>
          <w:rFonts w:ascii="GHEA Grapalat" w:hAnsi="GHEA Grapalat" w:hint="eastAsia"/>
        </w:rPr>
        <w:t>Министерство</w:t>
      </w:r>
      <w:r w:rsidRPr="00172220">
        <w:rPr>
          <w:rFonts w:ascii="GHEA Grapalat" w:hAnsi="GHEA Grapalat"/>
        </w:rPr>
        <w:t xml:space="preserve"> </w:t>
      </w:r>
      <w:r w:rsidRPr="00172220">
        <w:rPr>
          <w:rFonts w:ascii="GHEA Grapalat" w:hAnsi="GHEA Grapalat" w:hint="eastAsia"/>
        </w:rPr>
        <w:t>финансов</w:t>
      </w:r>
      <w:r w:rsidRPr="00172220">
        <w:rPr>
          <w:rFonts w:ascii="GHEA Grapalat" w:hAnsi="GHEA Grapalat"/>
        </w:rPr>
        <w:t xml:space="preserve"> </w:t>
      </w:r>
      <w:r w:rsidRPr="00172220">
        <w:rPr>
          <w:rFonts w:ascii="GHEA Grapalat" w:hAnsi="GHEA Grapalat" w:hint="eastAsia"/>
        </w:rPr>
        <w:t>РА</w:t>
      </w:r>
      <w:r w:rsidRPr="00172220">
        <w:rPr>
          <w:rFonts w:ascii="GHEA Grapalat" w:hAnsi="GHEA Grapalat"/>
        </w:rPr>
        <w:t xml:space="preserve"> </w:t>
      </w:r>
      <w:r w:rsidRPr="00172220">
        <w:rPr>
          <w:rFonts w:ascii="GHEA Grapalat" w:hAnsi="GHEA Grapalat" w:hint="eastAsia"/>
        </w:rPr>
        <w:t>с</w:t>
      </w:r>
      <w:r w:rsidRPr="00172220">
        <w:rPr>
          <w:rFonts w:ascii="GHEA Grapalat" w:hAnsi="GHEA Grapalat"/>
        </w:rPr>
        <w:t xml:space="preserve"> </w:t>
      </w:r>
      <w:r w:rsidRPr="00172220">
        <w:rPr>
          <w:rFonts w:ascii="GHEA Grapalat" w:hAnsi="GHEA Grapalat" w:hint="eastAsia"/>
        </w:rPr>
        <w:t>приложением</w:t>
      </w:r>
      <w:r w:rsidRPr="00172220">
        <w:rPr>
          <w:rFonts w:ascii="GHEA Grapalat" w:hAnsi="GHEA Grapalat"/>
        </w:rPr>
        <w:t xml:space="preserve"> </w:t>
      </w:r>
      <w:r w:rsidRPr="00172220">
        <w:rPr>
          <w:rFonts w:ascii="GHEA Grapalat" w:hAnsi="GHEA Grapalat" w:hint="eastAsia"/>
        </w:rPr>
        <w:t>копии</w:t>
      </w:r>
      <w:r w:rsidRPr="00172220">
        <w:rPr>
          <w:rFonts w:ascii="GHEA Grapalat" w:hAnsi="GHEA Grapalat"/>
        </w:rPr>
        <w:t xml:space="preserve"> представленного в заявке </w:t>
      </w:r>
      <w:r w:rsidRPr="00172220">
        <w:rPr>
          <w:rFonts w:ascii="GHEA Grapalat" w:hAnsi="GHEA Grapalat" w:hint="eastAsia"/>
        </w:rPr>
        <w:t>документа</w:t>
      </w:r>
      <w:r w:rsidRPr="00172220">
        <w:rPr>
          <w:rFonts w:ascii="GHEA Grapalat" w:hAnsi="GHEA Grapalat"/>
        </w:rPr>
        <w:t xml:space="preserve">, </w:t>
      </w:r>
      <w:r w:rsidRPr="00172220">
        <w:rPr>
          <w:rFonts w:ascii="GHEA Grapalat" w:hAnsi="GHEA Grapalat" w:hint="eastAsia"/>
        </w:rPr>
        <w:t>об</w:t>
      </w:r>
      <w:r w:rsidRPr="00172220">
        <w:rPr>
          <w:rFonts w:ascii="GHEA Grapalat" w:hAnsi="GHEA Grapalat"/>
        </w:rPr>
        <w:t xml:space="preserve"> </w:t>
      </w:r>
      <w:r w:rsidRPr="00172220">
        <w:rPr>
          <w:rFonts w:ascii="GHEA Grapalat" w:hAnsi="GHEA Grapalat" w:hint="eastAsia"/>
        </w:rPr>
        <w:t>обосновании</w:t>
      </w:r>
      <w:r w:rsidRPr="00172220">
        <w:rPr>
          <w:rFonts w:ascii="GHEA Grapalat" w:hAnsi="GHEA Grapalat"/>
        </w:rPr>
        <w:t xml:space="preserve"> </w:t>
      </w:r>
      <w:r w:rsidRPr="00172220">
        <w:rPr>
          <w:rFonts w:ascii="GHEA Grapalat" w:hAnsi="GHEA Grapalat" w:hint="eastAsia"/>
        </w:rPr>
        <w:t>платежа</w:t>
      </w:r>
      <w:r w:rsidR="002520FB" w:rsidRPr="00172220">
        <w:rPr>
          <w:rFonts w:ascii="GHEA Grapalat" w:hAnsi="GHEA Grapalat"/>
        </w:rPr>
        <w:t>;</w:t>
      </w:r>
    </w:p>
    <w:p w:rsidR="00D70281" w:rsidRPr="00172220"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72220">
        <w:rPr>
          <w:rFonts w:ascii="GHEA Grapalat" w:hAnsi="GHEA Grapalat"/>
        </w:rPr>
        <w:t xml:space="preserve">- </w:t>
      </w:r>
      <w:r w:rsidRPr="00172220">
        <w:rPr>
          <w:rFonts w:ascii="GHEA Grapalat" w:hAnsi="GHEA Grapalat" w:hint="eastAsia"/>
        </w:rPr>
        <w:t>в</w:t>
      </w:r>
      <w:r w:rsidRPr="00172220">
        <w:rPr>
          <w:rFonts w:ascii="GHEA Grapalat" w:hAnsi="GHEA Grapalat"/>
        </w:rPr>
        <w:t xml:space="preserve"> </w:t>
      </w:r>
      <w:r w:rsidRPr="00172220">
        <w:rPr>
          <w:rFonts w:ascii="GHEA Grapalat" w:hAnsi="GHEA Grapalat" w:hint="eastAsia"/>
        </w:rPr>
        <w:t>случае</w:t>
      </w:r>
      <w:r w:rsidRPr="00172220">
        <w:rPr>
          <w:rFonts w:ascii="GHEA Grapalat" w:hAnsi="GHEA Grapalat"/>
        </w:rPr>
        <w:t xml:space="preserve"> </w:t>
      </w:r>
      <w:r w:rsidRPr="00172220">
        <w:rPr>
          <w:rFonts w:ascii="GHEA Grapalat" w:hAnsi="GHEA Grapalat" w:hint="eastAsia"/>
        </w:rPr>
        <w:t>обеспечения</w:t>
      </w:r>
      <w:r w:rsidRPr="00172220">
        <w:rPr>
          <w:rFonts w:ascii="GHEA Grapalat" w:hAnsi="GHEA Grapalat"/>
        </w:rPr>
        <w:t xml:space="preserve">, </w:t>
      </w:r>
      <w:r w:rsidRPr="00172220">
        <w:rPr>
          <w:rFonts w:ascii="GHEA Grapalat" w:hAnsi="GHEA Grapalat" w:hint="eastAsia"/>
        </w:rPr>
        <w:t>представленного</w:t>
      </w:r>
      <w:r w:rsidRPr="00172220">
        <w:rPr>
          <w:rFonts w:ascii="GHEA Grapalat" w:hAnsi="GHEA Grapalat"/>
        </w:rPr>
        <w:t xml:space="preserve"> </w:t>
      </w:r>
      <w:r w:rsidRPr="00172220">
        <w:rPr>
          <w:rFonts w:ascii="GHEA Grapalat" w:hAnsi="GHEA Grapalat" w:hint="eastAsia"/>
        </w:rPr>
        <w:t>в</w:t>
      </w:r>
      <w:r w:rsidRPr="00172220">
        <w:rPr>
          <w:rFonts w:ascii="GHEA Grapalat" w:hAnsi="GHEA Grapalat"/>
        </w:rPr>
        <w:t xml:space="preserve"> </w:t>
      </w:r>
      <w:r w:rsidRPr="00172220">
        <w:rPr>
          <w:rFonts w:ascii="GHEA Grapalat" w:hAnsi="GHEA Grapalat" w:hint="eastAsia"/>
        </w:rPr>
        <w:t>виде</w:t>
      </w:r>
      <w:r w:rsidRPr="00172220">
        <w:rPr>
          <w:rFonts w:ascii="GHEA Grapalat" w:hAnsi="GHEA Grapalat"/>
        </w:rPr>
        <w:t xml:space="preserve"> </w:t>
      </w:r>
      <w:r w:rsidRPr="00172220">
        <w:rPr>
          <w:rFonts w:ascii="GHEA Grapalat" w:hAnsi="GHEA Grapalat" w:hint="eastAsia"/>
        </w:rPr>
        <w:t>банковской</w:t>
      </w:r>
      <w:r w:rsidRPr="00172220">
        <w:rPr>
          <w:rFonts w:ascii="GHEA Grapalat" w:hAnsi="GHEA Grapalat"/>
        </w:rPr>
        <w:t xml:space="preserve"> </w:t>
      </w:r>
      <w:r w:rsidRPr="00172220">
        <w:rPr>
          <w:rFonts w:ascii="GHEA Grapalat" w:hAnsi="GHEA Grapalat" w:hint="eastAsia"/>
        </w:rPr>
        <w:t>гаранти</w:t>
      </w:r>
      <w:proofErr w:type="gramStart"/>
      <w:r w:rsidRPr="00172220">
        <w:rPr>
          <w:rFonts w:ascii="GHEA Grapalat" w:hAnsi="GHEA Grapalat" w:hint="eastAsia"/>
        </w:rPr>
        <w:t>и</w:t>
      </w:r>
      <w:r w:rsidRPr="00172220">
        <w:rPr>
          <w:rFonts w:ascii="GHEA Grapalat" w:hAnsi="GHEA Grapalat"/>
        </w:rPr>
        <w:t>-</w:t>
      </w:r>
      <w:proofErr w:type="gramEnd"/>
      <w:r w:rsidRPr="00172220">
        <w:rPr>
          <w:rFonts w:ascii="GHEA Grapalat" w:hAnsi="GHEA Grapalat"/>
        </w:rPr>
        <w:t xml:space="preserve"> </w:t>
      </w:r>
      <w:r w:rsidRPr="00172220">
        <w:rPr>
          <w:rFonts w:ascii="GHEA Grapalat" w:hAnsi="GHEA Grapalat" w:hint="eastAsia"/>
        </w:rPr>
        <w:t>банк</w:t>
      </w:r>
      <w:r w:rsidRPr="00172220">
        <w:rPr>
          <w:rFonts w:ascii="GHEA Grapalat" w:hAnsi="GHEA Grapalat"/>
        </w:rPr>
        <w:t xml:space="preserve">, </w:t>
      </w:r>
      <w:r w:rsidRPr="00172220">
        <w:rPr>
          <w:rFonts w:ascii="GHEA Grapalat" w:hAnsi="GHEA Grapalat" w:hint="eastAsia"/>
        </w:rPr>
        <w:t>выдавший</w:t>
      </w:r>
      <w:r w:rsidRPr="00172220">
        <w:rPr>
          <w:rFonts w:ascii="GHEA Grapalat" w:hAnsi="GHEA Grapalat"/>
        </w:rPr>
        <w:t xml:space="preserve"> </w:t>
      </w:r>
      <w:r w:rsidRPr="00172220">
        <w:rPr>
          <w:rFonts w:ascii="GHEA Grapalat" w:hAnsi="GHEA Grapalat" w:hint="eastAsia"/>
        </w:rPr>
        <w:t>гарантию</w:t>
      </w:r>
      <w:r w:rsidRPr="00172220">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72220">
        <w:rPr>
          <w:rFonts w:ascii="GHEA Grapalat" w:hAnsi="GHEA Grapalat"/>
        </w:rPr>
        <w:t xml:space="preserve">- </w:t>
      </w:r>
      <w:r w:rsidRPr="00172220">
        <w:rPr>
          <w:rFonts w:ascii="GHEA Grapalat" w:hAnsi="GHEA Grapalat" w:hint="eastAsia"/>
        </w:rPr>
        <w:t>в</w:t>
      </w:r>
      <w:r w:rsidRPr="00172220">
        <w:rPr>
          <w:rFonts w:ascii="GHEA Grapalat" w:hAnsi="GHEA Grapalat"/>
        </w:rPr>
        <w:t xml:space="preserve"> </w:t>
      </w:r>
      <w:r w:rsidRPr="00172220">
        <w:rPr>
          <w:rFonts w:ascii="GHEA Grapalat" w:hAnsi="GHEA Grapalat" w:hint="eastAsia"/>
        </w:rPr>
        <w:t>случае</w:t>
      </w:r>
      <w:r w:rsidRPr="00172220">
        <w:rPr>
          <w:rFonts w:ascii="GHEA Grapalat" w:hAnsi="GHEA Grapalat"/>
        </w:rPr>
        <w:t xml:space="preserve"> </w:t>
      </w:r>
      <w:r w:rsidRPr="00172220">
        <w:rPr>
          <w:rFonts w:ascii="GHEA Grapalat" w:hAnsi="GHEA Grapalat" w:hint="eastAsia"/>
        </w:rPr>
        <w:t>обеспечения</w:t>
      </w:r>
      <w:r w:rsidRPr="00172220">
        <w:rPr>
          <w:rFonts w:ascii="GHEA Grapalat" w:hAnsi="GHEA Grapalat"/>
        </w:rPr>
        <w:t xml:space="preserve">, </w:t>
      </w:r>
      <w:r w:rsidRPr="00172220">
        <w:rPr>
          <w:rFonts w:ascii="GHEA Grapalat" w:hAnsi="GHEA Grapalat" w:hint="eastAsia"/>
        </w:rPr>
        <w:t>представленного</w:t>
      </w:r>
      <w:r w:rsidRPr="00172220">
        <w:rPr>
          <w:rFonts w:ascii="GHEA Grapalat" w:hAnsi="GHEA Grapalat"/>
        </w:rPr>
        <w:t xml:space="preserve"> </w:t>
      </w:r>
      <w:r w:rsidRPr="00172220">
        <w:rPr>
          <w:rFonts w:ascii="GHEA Grapalat" w:hAnsi="GHEA Grapalat" w:hint="eastAsia"/>
        </w:rPr>
        <w:t>в</w:t>
      </w:r>
      <w:r w:rsidRPr="00172220">
        <w:rPr>
          <w:rFonts w:ascii="GHEA Grapalat" w:hAnsi="GHEA Grapalat"/>
        </w:rPr>
        <w:t xml:space="preserve"> </w:t>
      </w:r>
      <w:r w:rsidRPr="00172220">
        <w:rPr>
          <w:rFonts w:ascii="GHEA Grapalat" w:hAnsi="GHEA Grapalat" w:hint="eastAsia"/>
        </w:rPr>
        <w:t>виде</w:t>
      </w:r>
      <w:r w:rsidRPr="00172220">
        <w:rPr>
          <w:rFonts w:ascii="GHEA Grapalat" w:hAnsi="GHEA Grapalat"/>
        </w:rPr>
        <w:t xml:space="preserve"> соглашения о неустойке - </w:t>
      </w:r>
      <w:r w:rsidRPr="00172220">
        <w:rPr>
          <w:rFonts w:ascii="GHEA Grapalat" w:hAnsi="GHEA Grapalat" w:hint="eastAsia"/>
        </w:rPr>
        <w:t>представивше</w:t>
      </w:r>
      <w:r w:rsidRPr="00172220">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5"/>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216702">
        <w:rPr>
          <w:rFonts w:ascii="GHEA Grapalat" w:hAnsi="GHEA Grapalat"/>
        </w:rPr>
        <w:t>далее-</w:t>
      </w:r>
      <w:r>
        <w:rPr>
          <w:rFonts w:ascii="GHEA Grapalat" w:hAnsi="GHEA Grapalat"/>
        </w:rPr>
        <w:t>К</w:t>
      </w:r>
      <w:r w:rsidRPr="00216702">
        <w:rPr>
          <w:rFonts w:ascii="GHEA Grapalat" w:hAnsi="GHEA Grapalat"/>
        </w:rPr>
        <w:t>одекс</w:t>
      </w:r>
      <w:proofErr w:type="spellEnd"/>
      <w:r w:rsidRPr="00216702">
        <w:rPr>
          <w:rFonts w:ascii="GHEA Grapalat" w:hAnsi="GHEA Grapalat"/>
        </w:rPr>
        <w:t>)</w:t>
      </w:r>
      <w:proofErr w:type="gramStart"/>
      <w:r w:rsidRPr="00216702">
        <w:rPr>
          <w:rFonts w:ascii="GHEA Grapalat" w:hAnsi="GHEA Grapalat"/>
        </w:rPr>
        <w:t xml:space="preserve"> </w:t>
      </w:r>
      <w:r>
        <w:rPr>
          <w:rFonts w:ascii="GHEA Grapalat" w:hAnsi="GHEA Grapalat"/>
        </w:rPr>
        <w:t>.</w:t>
      </w:r>
      <w:proofErr w:type="gramEnd"/>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570BBD">
        <w:rPr>
          <w:rFonts w:ascii="GHEA Grapalat" w:hAnsi="GHEA Grapalat"/>
        </w:rPr>
        <w:t>лиц-руководителя</w:t>
      </w:r>
      <w:proofErr w:type="spellEnd"/>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A12B95" w:rsidRPr="000F5A33" w:rsidRDefault="00A12B95" w:rsidP="00A12B95">
      <w:pPr>
        <w:pStyle w:val="BodyText"/>
        <w:widowControl w:val="0"/>
        <w:spacing w:after="160"/>
        <w:jc w:val="center"/>
        <w:rPr>
          <w:rFonts w:ascii="GHEA Grapalat" w:hAnsi="GHEA Grapalat"/>
          <w:b/>
        </w:rPr>
      </w:pPr>
      <w:r w:rsidRPr="000F5A33">
        <w:rPr>
          <w:rFonts w:ascii="GHEA Grapalat" w:hAnsi="GHEA Grapalat"/>
          <w:b/>
        </w:rPr>
        <w:t xml:space="preserve">ИНСТРУКЦИЯ ПО СОСТАВЛЕНИЮ </w:t>
      </w:r>
      <w:r w:rsidRPr="000F5A33">
        <w:rPr>
          <w:rFonts w:ascii="GHEA Grapalat" w:hAnsi="GHEA Grapalat"/>
          <w:b/>
        </w:rPr>
        <w:br/>
        <w:t>ЗАЯВКИ НА 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6"/>
        <w:t>15</w:t>
      </w:r>
    </w:p>
    <w:p w:rsidR="006505D2" w:rsidRPr="003A4209" w:rsidRDefault="002C4DBF" w:rsidP="00B46D58">
      <w:pPr>
        <w:widowControl w:val="0"/>
        <w:tabs>
          <w:tab w:val="left" w:pos="1134"/>
        </w:tabs>
        <w:spacing w:after="160"/>
        <w:ind w:firstLine="567"/>
        <w:jc w:val="both"/>
        <w:rPr>
          <w:rFonts w:ascii="GHEA Grapalat" w:hAnsi="GHEA Grapalat"/>
          <w:b/>
        </w:rPr>
      </w:pPr>
      <w:r w:rsidRPr="003A4209">
        <w:rPr>
          <w:rFonts w:ascii="GHEA Grapalat" w:hAnsi="GHEA Grapalat"/>
          <w:b/>
        </w:rPr>
        <w:t>2.</w:t>
      </w:r>
      <w:r w:rsidR="009E39FC" w:rsidRPr="003A4209">
        <w:rPr>
          <w:rFonts w:ascii="GHEA Grapalat" w:hAnsi="GHEA Grapalat"/>
          <w:b/>
        </w:rPr>
        <w:t>5</w:t>
      </w:r>
      <w:r w:rsidR="005114D0" w:rsidRPr="003A4209">
        <w:rPr>
          <w:rFonts w:ascii="GHEA Grapalat" w:hAnsi="GHEA Grapalat"/>
          <w:b/>
        </w:rPr>
        <w:t>.</w:t>
      </w:r>
      <w:r w:rsidR="009873F3" w:rsidRPr="003A4209">
        <w:rPr>
          <w:rFonts w:ascii="GHEA Grapalat" w:hAnsi="GHEA Grapalat"/>
          <w:b/>
        </w:rPr>
        <w:tab/>
      </w:r>
      <w:r w:rsidRPr="003A4209">
        <w:rPr>
          <w:rFonts w:ascii="GHEA Grapalat" w:hAnsi="GHEA Grapalat"/>
          <w:b/>
        </w:rPr>
        <w:t>обеспечение заявки, которое представляется в форме наличных денег или банковской гарантии</w:t>
      </w:r>
      <w:r w:rsidR="00FC016A" w:rsidRPr="003A4209">
        <w:rPr>
          <w:rFonts w:ascii="GHEA Grapalat" w:hAnsi="GHEA Grapalat"/>
          <w:b/>
        </w:rPr>
        <w:t xml:space="preserve"> (Приложению №3)</w:t>
      </w:r>
      <w:r w:rsidRPr="003A4209">
        <w:rPr>
          <w:rFonts w:ascii="GHEA Grapalat" w:hAnsi="GHEA Grapalat"/>
          <w:b/>
        </w:rPr>
        <w:t>; При этом заявкой представляется оригинал документа, удостоверяющего оплату наличных денег, или оригинал банковской гарантии.</w:t>
      </w:r>
      <w:r w:rsidR="0036524F" w:rsidRPr="003A4209">
        <w:rPr>
          <w:rFonts w:ascii="GHEA Grapalat" w:hAnsi="GHEA Grapalat"/>
          <w:b/>
        </w:rPr>
        <w:t xml:space="preserve"> </w:t>
      </w:r>
      <w:r w:rsidR="00761A4D" w:rsidRPr="003A4209">
        <w:rPr>
          <w:rStyle w:val="FootnoteReference"/>
          <w:rFonts w:ascii="GHEA Grapalat" w:hAnsi="GHEA Grapalat"/>
          <w:b/>
        </w:rPr>
        <w:footnoteReference w:customMarkFollows="1" w:id="7"/>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w:t>
      </w:r>
      <w:r w:rsidR="00143A1B" w:rsidRPr="000F5A33">
        <w:rPr>
          <w:rFonts w:ascii="GHEA Grapalat" w:hAnsi="GHEA Grapalat"/>
          <w:b/>
        </w:rPr>
        <w:t>копий в 2 (двух) экземплярах.</w:t>
      </w:r>
      <w:r w:rsidRPr="002658C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6119CD" w:rsidP="008937EA">
      <w:pPr>
        <w:widowControl w:val="0"/>
        <w:tabs>
          <w:tab w:val="left" w:pos="1134"/>
        </w:tabs>
        <w:spacing w:after="160"/>
        <w:ind w:firstLine="567"/>
        <w:jc w:val="both"/>
        <w:rPr>
          <w:rFonts w:ascii="GHEA Grapalat" w:hAnsi="GHEA Grapalat"/>
        </w:rPr>
      </w:pPr>
      <w:r w:rsidRPr="006119CD">
        <w:rPr>
          <w:rFonts w:ascii="GHEA Grapalat" w:hAnsi="GHEA Grapalat"/>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4.1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rsidR="008937EA" w:rsidRPr="006119CD" w:rsidRDefault="008937EA" w:rsidP="008937EA">
      <w:pPr>
        <w:widowControl w:val="0"/>
        <w:tabs>
          <w:tab w:val="left" w:pos="1134"/>
        </w:tabs>
        <w:spacing w:after="160"/>
        <w:ind w:firstLine="567"/>
        <w:rPr>
          <w:rFonts w:ascii="GHEA Grapalat" w:hAnsi="GHEA Grapalat"/>
          <w:b/>
          <w:color w:val="FF0000"/>
        </w:rPr>
      </w:pPr>
      <w:r w:rsidRPr="006119CD">
        <w:rPr>
          <w:rFonts w:ascii="GHEA Grapalat" w:hAnsi="GHEA Grapalat"/>
          <w:b/>
          <w:color w:val="FF0000"/>
        </w:rPr>
        <w:t>1)</w:t>
      </w:r>
      <w:r w:rsidRPr="006119CD">
        <w:rPr>
          <w:rFonts w:ascii="GHEA Grapalat" w:hAnsi="GHEA Grapalat"/>
          <w:b/>
          <w:color w:val="FF0000"/>
        </w:rPr>
        <w:tab/>
        <w:t>наименование заказчика и место (адрес) подачи заявки;</w:t>
      </w:r>
    </w:p>
    <w:p w:rsidR="008937EA" w:rsidRPr="006119CD" w:rsidRDefault="008937EA" w:rsidP="008937EA">
      <w:pPr>
        <w:widowControl w:val="0"/>
        <w:tabs>
          <w:tab w:val="left" w:pos="1134"/>
        </w:tabs>
        <w:spacing w:after="160"/>
        <w:ind w:firstLine="567"/>
        <w:jc w:val="both"/>
        <w:rPr>
          <w:rFonts w:ascii="GHEA Grapalat" w:hAnsi="GHEA Grapalat"/>
          <w:b/>
          <w:color w:val="FF0000"/>
        </w:rPr>
      </w:pPr>
      <w:r w:rsidRPr="006119CD">
        <w:rPr>
          <w:rFonts w:ascii="GHEA Grapalat" w:hAnsi="GHEA Grapalat"/>
          <w:b/>
          <w:color w:val="FF0000"/>
        </w:rPr>
        <w:t>2)</w:t>
      </w:r>
      <w:r w:rsidRPr="006119CD">
        <w:rPr>
          <w:rFonts w:ascii="GHEA Grapalat" w:hAnsi="GHEA Grapalat"/>
          <w:b/>
          <w:color w:val="FF0000"/>
        </w:rPr>
        <w:tab/>
        <w:t xml:space="preserve">код </w:t>
      </w:r>
      <w:r w:rsidR="00F535C1" w:rsidRPr="006119CD">
        <w:rPr>
          <w:rFonts w:ascii="GHEA Grapalat" w:hAnsi="GHEA Grapalat"/>
          <w:b/>
          <w:color w:val="FF0000"/>
        </w:rPr>
        <w:t>процедуры</w:t>
      </w:r>
      <w:r w:rsidRPr="006119CD">
        <w:rPr>
          <w:rFonts w:ascii="GHEA Grapalat" w:hAnsi="GHEA Grapalat"/>
          <w:b/>
          <w:color w:val="FF0000"/>
        </w:rPr>
        <w:t>;</w:t>
      </w:r>
    </w:p>
    <w:p w:rsidR="008937EA" w:rsidRPr="006119CD" w:rsidRDefault="008937EA" w:rsidP="008937EA">
      <w:pPr>
        <w:widowControl w:val="0"/>
        <w:tabs>
          <w:tab w:val="left" w:pos="1134"/>
        </w:tabs>
        <w:spacing w:after="160"/>
        <w:ind w:firstLine="567"/>
        <w:jc w:val="both"/>
        <w:rPr>
          <w:rFonts w:ascii="GHEA Grapalat" w:hAnsi="GHEA Grapalat"/>
          <w:b/>
          <w:color w:val="FF0000"/>
        </w:rPr>
      </w:pPr>
      <w:r w:rsidRPr="006119CD">
        <w:rPr>
          <w:rFonts w:ascii="GHEA Grapalat" w:hAnsi="GHEA Grapalat"/>
          <w:b/>
          <w:color w:val="FF0000"/>
        </w:rPr>
        <w:t>3)</w:t>
      </w:r>
      <w:r w:rsidRPr="006119CD">
        <w:rPr>
          <w:rFonts w:ascii="GHEA Grapalat" w:hAnsi="GHEA Grapalat"/>
          <w:b/>
          <w:color w:val="FF0000"/>
        </w:rPr>
        <w:tab/>
        <w:t>слова “не вскрывать до заседания по вскрытию заявок”;</w:t>
      </w:r>
    </w:p>
    <w:p w:rsidR="008937EA" w:rsidRPr="006119CD" w:rsidRDefault="008937EA" w:rsidP="008937EA">
      <w:pPr>
        <w:widowControl w:val="0"/>
        <w:tabs>
          <w:tab w:val="left" w:pos="1134"/>
        </w:tabs>
        <w:spacing w:after="160"/>
        <w:ind w:firstLine="567"/>
        <w:jc w:val="both"/>
        <w:rPr>
          <w:rFonts w:ascii="GHEA Grapalat" w:hAnsi="GHEA Grapalat"/>
          <w:b/>
          <w:color w:val="FF0000"/>
        </w:rPr>
      </w:pPr>
      <w:r w:rsidRPr="006119CD">
        <w:rPr>
          <w:rFonts w:ascii="GHEA Grapalat" w:hAnsi="GHEA Grapalat"/>
          <w:b/>
          <w:color w:val="FF0000"/>
        </w:rPr>
        <w:t>4)</w:t>
      </w:r>
      <w:r w:rsidRPr="006119CD">
        <w:rPr>
          <w:rFonts w:ascii="GHEA Grapalat" w:hAnsi="GHEA Grapalat"/>
          <w:b/>
          <w:color w:val="FF0000"/>
        </w:rPr>
        <w:tab/>
        <w:t>наименование (имя), место нахождения и номер телефона участника.</w:t>
      </w:r>
    </w:p>
    <w:p w:rsidR="008937EA" w:rsidRDefault="001F410E" w:rsidP="008937EA">
      <w:pPr>
        <w:widowControl w:val="0"/>
        <w:tabs>
          <w:tab w:val="left" w:pos="1134"/>
        </w:tabs>
        <w:spacing w:after="160"/>
        <w:ind w:firstLine="567"/>
        <w:jc w:val="both"/>
        <w:rPr>
          <w:rFonts w:ascii="GHEA Grapalat" w:hAnsi="GHEA Grapalat" w:cs="Sylfaen"/>
        </w:rPr>
      </w:pPr>
      <w:r w:rsidRPr="00F0355E">
        <w:rPr>
          <w:rFonts w:ascii="GHEA Grapalat" w:hAnsi="GHEA Grapalat"/>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F0355E" w:rsidRPr="000F5A33" w:rsidRDefault="00F0355E" w:rsidP="00F0355E">
      <w:pPr>
        <w:pStyle w:val="norm"/>
        <w:widowControl w:val="0"/>
        <w:spacing w:line="240" w:lineRule="auto"/>
        <w:ind w:firstLine="284"/>
        <w:contextualSpacing/>
        <w:jc w:val="right"/>
        <w:rPr>
          <w:rFonts w:ascii="GHEA Grapalat" w:hAnsi="GHEA Grapalat" w:cs="Arial"/>
          <w:b/>
          <w:sz w:val="24"/>
          <w:szCs w:val="24"/>
        </w:rPr>
      </w:pPr>
      <w:r w:rsidRPr="000F5A33">
        <w:rPr>
          <w:rFonts w:ascii="GHEA Grapalat" w:hAnsi="GHEA Grapalat"/>
          <w:b/>
          <w:sz w:val="24"/>
          <w:szCs w:val="24"/>
        </w:rPr>
        <w:lastRenderedPageBreak/>
        <w:t>Приложение № 1</w:t>
      </w:r>
    </w:p>
    <w:p w:rsidR="00F0355E" w:rsidRPr="000F5A33" w:rsidRDefault="00F0355E" w:rsidP="00F0355E">
      <w:pPr>
        <w:pStyle w:val="BodyTextIndent3"/>
        <w:widowControl w:val="0"/>
        <w:spacing w:line="240" w:lineRule="auto"/>
        <w:contextualSpacing/>
        <w:jc w:val="right"/>
        <w:rPr>
          <w:rFonts w:ascii="GHEA Grapalat" w:hAnsi="GHEA Grapalat" w:cs="Arial"/>
          <w:b/>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Pr>
          <w:rFonts w:ascii="GHEA Grapalat" w:hAnsi="GHEA Grapalat"/>
          <w:b/>
          <w:sz w:val="22"/>
          <w:szCs w:val="22"/>
        </w:rPr>
        <w:t>TAKAK-GHAPDzB-2025-</w:t>
      </w:r>
      <w:r w:rsidR="00386605" w:rsidRPr="00F22222">
        <w:rPr>
          <w:rFonts w:ascii="GHEA Grapalat" w:hAnsi="GHEA Grapalat"/>
          <w:b/>
          <w:sz w:val="22"/>
          <w:szCs w:val="22"/>
        </w:rPr>
        <w:t>10</w:t>
      </w:r>
      <w:r w:rsidRPr="000F5A33">
        <w:rPr>
          <w:rFonts w:ascii="GHEA Grapalat" w:hAnsi="GHEA Grapalat"/>
          <w:b/>
          <w:sz w:val="22"/>
          <w:szCs w:val="22"/>
        </w:rPr>
        <w:t>»</w:t>
      </w:r>
    </w:p>
    <w:p w:rsidR="00F0355E" w:rsidRPr="000F5A33" w:rsidRDefault="00F0355E" w:rsidP="00F0355E">
      <w:pPr>
        <w:widowControl w:val="0"/>
        <w:spacing w:after="120"/>
        <w:jc w:val="center"/>
        <w:rPr>
          <w:rFonts w:ascii="GHEA Grapalat" w:hAnsi="GHEA Grapalat" w:cs="Sylfaen"/>
          <w:b/>
        </w:rPr>
      </w:pPr>
    </w:p>
    <w:p w:rsidR="00F0355E" w:rsidRPr="000F5A33" w:rsidRDefault="00F0355E" w:rsidP="00F0355E">
      <w:pPr>
        <w:widowControl w:val="0"/>
        <w:contextualSpacing/>
        <w:jc w:val="center"/>
        <w:rPr>
          <w:rFonts w:ascii="GHEA Grapalat" w:hAnsi="GHEA Grapalat" w:cs="Arial"/>
          <w:b/>
        </w:rPr>
      </w:pPr>
      <w:r w:rsidRPr="000F5A33">
        <w:rPr>
          <w:rFonts w:ascii="GHEA Grapalat" w:hAnsi="GHEA Grapalat"/>
          <w:b/>
        </w:rPr>
        <w:t>ЗАЯВЛЕНИЕ-ОБЪЯВЛЕНИЕ</w:t>
      </w:r>
    </w:p>
    <w:p w:rsidR="00F0355E" w:rsidRPr="000F5A33" w:rsidRDefault="00F0355E" w:rsidP="00F0355E">
      <w:pPr>
        <w:pStyle w:val="Heading6"/>
        <w:keepNext w:val="0"/>
        <w:widowControl w:val="0"/>
        <w:contextualSpacing/>
        <w:jc w:val="center"/>
        <w:rPr>
          <w:rFonts w:ascii="GHEA Grapalat" w:hAnsi="GHEA Grapalat" w:cs="Arial"/>
          <w:color w:val="auto"/>
          <w:sz w:val="24"/>
          <w:szCs w:val="24"/>
        </w:rPr>
      </w:pPr>
      <w:r w:rsidRPr="000F5A33">
        <w:rPr>
          <w:rFonts w:ascii="GHEA Grapalat" w:hAnsi="GHEA Grapalat"/>
          <w:color w:val="auto"/>
          <w:sz w:val="24"/>
          <w:szCs w:val="24"/>
        </w:rPr>
        <w:t>на участие в запросе котировок</w:t>
      </w:r>
    </w:p>
    <w:p w:rsidR="00F0355E" w:rsidRPr="000F5A33" w:rsidRDefault="00F0355E" w:rsidP="00F0355E">
      <w:pPr>
        <w:widowControl w:val="0"/>
        <w:spacing w:after="120"/>
        <w:jc w:val="center"/>
        <w:rPr>
          <w:rFonts w:ascii="GHEA Grapalat" w:hAnsi="GHEA Grapalat"/>
        </w:rPr>
      </w:pPr>
    </w:p>
    <w:p w:rsidR="00F0355E" w:rsidRPr="000F5A33" w:rsidRDefault="00F0355E" w:rsidP="00F0355E">
      <w:pPr>
        <w:jc w:val="both"/>
        <w:rPr>
          <w:rFonts w:ascii="GHEA Grapalat" w:hAnsi="GHEA Grapalat"/>
        </w:rPr>
      </w:pPr>
      <w:r w:rsidRPr="000F5A33">
        <w:rPr>
          <w:rFonts w:ascii="GHEA Grapalat" w:hAnsi="GHEA Grapalat"/>
        </w:rPr>
        <w:t xml:space="preserve">______________________________________________________________заявляет, что </w:t>
      </w:r>
    </w:p>
    <w:p w:rsidR="00F0355E" w:rsidRPr="000F5A33" w:rsidRDefault="00F0355E" w:rsidP="00F0355E">
      <w:pPr>
        <w:spacing w:after="160"/>
        <w:ind w:left="2694"/>
        <w:jc w:val="both"/>
        <w:rPr>
          <w:rFonts w:ascii="GHEA Grapalat" w:hAnsi="GHEA Grapalat"/>
          <w:sz w:val="16"/>
        </w:rPr>
      </w:pPr>
      <w:r w:rsidRPr="000F5A33">
        <w:rPr>
          <w:rFonts w:ascii="GHEA Grapalat" w:hAnsi="GHEA Grapalat"/>
          <w:sz w:val="16"/>
        </w:rPr>
        <w:t xml:space="preserve">наименование участника </w:t>
      </w:r>
    </w:p>
    <w:p w:rsidR="00F0355E" w:rsidRPr="000F5A33" w:rsidRDefault="00F0355E" w:rsidP="00F0355E">
      <w:pPr>
        <w:jc w:val="both"/>
        <w:rPr>
          <w:rFonts w:ascii="GHEA Grapalat" w:hAnsi="GHEA Grapalat"/>
          <w:u w:val="single"/>
        </w:rPr>
      </w:pPr>
      <w:r w:rsidRPr="000F5A33">
        <w:rPr>
          <w:rFonts w:ascii="GHEA Grapalat" w:hAnsi="GHEA Grapalat"/>
        </w:rPr>
        <w:t xml:space="preserve">желает участвовать в лоте (лотах)_______________________________ </w:t>
      </w:r>
      <w:proofErr w:type="gramStart"/>
      <w:r w:rsidRPr="000F5A33">
        <w:rPr>
          <w:rFonts w:ascii="GHEA Grapalat" w:hAnsi="GHEA Grapalat"/>
        </w:rPr>
        <w:t>объявленного</w:t>
      </w:r>
      <w:proofErr w:type="gramEnd"/>
    </w:p>
    <w:p w:rsidR="00F0355E" w:rsidRPr="000F5A33" w:rsidRDefault="00F0355E" w:rsidP="00F0355E">
      <w:pPr>
        <w:spacing w:after="160"/>
        <w:ind w:left="4395"/>
        <w:jc w:val="both"/>
        <w:rPr>
          <w:rFonts w:ascii="GHEA Grapalat" w:hAnsi="GHEA Grapalat" w:cs="Sylfaen"/>
          <w:sz w:val="16"/>
        </w:rPr>
      </w:pPr>
      <w:r w:rsidRPr="000F5A33">
        <w:rPr>
          <w:rFonts w:ascii="GHEA Grapalat" w:hAnsi="GHEA Grapalat"/>
          <w:sz w:val="16"/>
        </w:rPr>
        <w:t>номер лота (лотов)</w:t>
      </w:r>
    </w:p>
    <w:p w:rsidR="00F0355E" w:rsidRPr="000F5A33" w:rsidRDefault="00F0355E" w:rsidP="00F0355E">
      <w:pPr>
        <w:spacing w:line="360" w:lineRule="auto"/>
        <w:contextualSpacing/>
        <w:jc w:val="both"/>
        <w:rPr>
          <w:rFonts w:ascii="GHEA Grapalat" w:hAnsi="GHEA Grapalat" w:cs="Sylfaen"/>
        </w:rPr>
      </w:pPr>
      <w:r w:rsidRPr="000F5A33">
        <w:rPr>
          <w:rFonts w:ascii="GHEA Grapalat" w:hAnsi="GHEA Grapalat"/>
          <w:b/>
        </w:rPr>
        <w:t xml:space="preserve">ГНО «Национальный центр информационной безопасности и криптографии» </w:t>
      </w:r>
      <w:r w:rsidRPr="000F5A33">
        <w:rPr>
          <w:rFonts w:ascii="GHEA Grapalat" w:hAnsi="GHEA Grapalat"/>
        </w:rPr>
        <w:t xml:space="preserve">под кодом </w:t>
      </w:r>
      <w:r w:rsidRPr="000F5A33">
        <w:rPr>
          <w:rFonts w:ascii="GHEA Grapalat" w:hAnsi="GHEA Grapalat"/>
          <w:b/>
          <w:sz w:val="22"/>
          <w:szCs w:val="22"/>
        </w:rPr>
        <w:t>«</w:t>
      </w:r>
      <w:r>
        <w:rPr>
          <w:rFonts w:ascii="GHEA Grapalat" w:hAnsi="GHEA Grapalat"/>
          <w:b/>
          <w:sz w:val="22"/>
          <w:szCs w:val="22"/>
        </w:rPr>
        <w:t>TAKAK-GHAPDzB-2025-</w:t>
      </w:r>
      <w:r w:rsidR="00F22222" w:rsidRPr="00F22222">
        <w:rPr>
          <w:rFonts w:ascii="GHEA Grapalat" w:hAnsi="GHEA Grapalat"/>
          <w:b/>
          <w:sz w:val="22"/>
          <w:szCs w:val="22"/>
        </w:rPr>
        <w:t>10</w:t>
      </w:r>
      <w:r w:rsidRPr="000F5A33">
        <w:rPr>
          <w:rFonts w:ascii="GHEA Grapalat" w:hAnsi="GHEA Grapalat"/>
          <w:b/>
          <w:sz w:val="22"/>
          <w:szCs w:val="22"/>
        </w:rPr>
        <w:t>»</w:t>
      </w:r>
      <w:r w:rsidRPr="000F5A33">
        <w:rPr>
          <w:rFonts w:ascii="GHEA Grapalat" w:hAnsi="GHEA Grapalat" w:cs="Sylfaen"/>
        </w:rPr>
        <w:t xml:space="preserve"> </w:t>
      </w:r>
      <w:r w:rsidRPr="000F5A33">
        <w:rPr>
          <w:rFonts w:ascii="GHEA Grapalat" w:hAnsi="GHEA Grapalat"/>
        </w:rPr>
        <w:t>запроса котировок и в соответствии с требованиями приглашения подает заявку.</w:t>
      </w:r>
    </w:p>
    <w:p w:rsidR="00F0355E" w:rsidRPr="000F5A33" w:rsidRDefault="00F0355E" w:rsidP="00F0355E">
      <w:pPr>
        <w:jc w:val="both"/>
        <w:rPr>
          <w:rFonts w:ascii="GHEA Grapalat" w:hAnsi="GHEA Grapalat"/>
        </w:rPr>
      </w:pPr>
      <w:r w:rsidRPr="000F5A33">
        <w:rPr>
          <w:rFonts w:ascii="GHEA Grapalat" w:hAnsi="GHEA Grapalat"/>
        </w:rPr>
        <w:t>__________________________________________________ заявляет и заверяет, что</w:t>
      </w:r>
    </w:p>
    <w:p w:rsidR="00F0355E" w:rsidRPr="000F5A33" w:rsidRDefault="00F0355E" w:rsidP="00F0355E">
      <w:pPr>
        <w:spacing w:after="160"/>
        <w:ind w:left="1843"/>
        <w:jc w:val="both"/>
        <w:rPr>
          <w:rFonts w:ascii="GHEA Grapalat" w:hAnsi="GHEA Grapalat" w:cs="Sylfaen"/>
          <w:sz w:val="16"/>
        </w:rPr>
      </w:pPr>
      <w:r w:rsidRPr="000F5A33">
        <w:rPr>
          <w:rFonts w:ascii="GHEA Grapalat" w:hAnsi="GHEA Grapalat"/>
          <w:sz w:val="16"/>
        </w:rPr>
        <w:t>наименование участника</w:t>
      </w:r>
    </w:p>
    <w:p w:rsidR="00F0355E" w:rsidRPr="000F5A33" w:rsidRDefault="00F0355E" w:rsidP="00F0355E">
      <w:pPr>
        <w:jc w:val="both"/>
        <w:rPr>
          <w:rFonts w:ascii="GHEA Grapalat" w:hAnsi="GHEA Grapalat" w:cs="Sylfaen"/>
        </w:rPr>
      </w:pPr>
      <w:r w:rsidRPr="000F5A33">
        <w:rPr>
          <w:rFonts w:ascii="GHEA Grapalat" w:hAnsi="GHEA Grapalat"/>
        </w:rPr>
        <w:t>является резидентом ______________________________________________________.</w:t>
      </w:r>
    </w:p>
    <w:p w:rsidR="00F0355E" w:rsidRPr="000F5A33" w:rsidRDefault="00F0355E" w:rsidP="00F0355E">
      <w:pPr>
        <w:spacing w:after="160"/>
        <w:ind w:left="4111"/>
        <w:jc w:val="both"/>
        <w:rPr>
          <w:rFonts w:ascii="GHEA Grapalat" w:hAnsi="GHEA Grapalat" w:cs="Arial"/>
          <w:sz w:val="16"/>
        </w:rPr>
      </w:pPr>
      <w:r w:rsidRPr="000F5A33">
        <w:rPr>
          <w:rFonts w:ascii="GHEA Grapalat" w:hAnsi="GHEA Grapalat"/>
          <w:sz w:val="16"/>
        </w:rPr>
        <w:t>наименование страны</w:t>
      </w:r>
    </w:p>
    <w:p w:rsidR="00F0355E" w:rsidRPr="000F5A33" w:rsidRDefault="00F0355E" w:rsidP="00F0355E">
      <w:pPr>
        <w:jc w:val="both"/>
        <w:rPr>
          <w:rFonts w:ascii="GHEA Grapalat" w:hAnsi="GHEA Grapalat"/>
        </w:rPr>
      </w:pPr>
    </w:p>
    <w:p w:rsidR="00F0355E" w:rsidRPr="000F5A33" w:rsidRDefault="00F0355E" w:rsidP="00F0355E">
      <w:pPr>
        <w:jc w:val="both"/>
        <w:rPr>
          <w:rFonts w:ascii="GHEA Grapalat" w:hAnsi="GHEA Grapalat"/>
        </w:rPr>
      </w:pPr>
      <w:r w:rsidRPr="000F5A33">
        <w:rPr>
          <w:rFonts w:ascii="GHEA Grapalat" w:hAnsi="GHEA Grapalat"/>
        </w:rPr>
        <w:t>Данные       ----------------------------------------  следующие:</w:t>
      </w:r>
    </w:p>
    <w:p w:rsidR="00F0355E" w:rsidRPr="000F5A33" w:rsidRDefault="00F0355E" w:rsidP="00F0355E">
      <w:pPr>
        <w:spacing w:after="160"/>
        <w:ind w:left="1843"/>
        <w:rPr>
          <w:rFonts w:ascii="GHEA Grapalat" w:hAnsi="GHEA Grapalat" w:cs="Sylfaen"/>
          <w:sz w:val="16"/>
          <w:lang w:val="hy-AM"/>
        </w:rPr>
      </w:pPr>
      <w:r w:rsidRPr="000F5A33">
        <w:rPr>
          <w:rFonts w:ascii="GHEA Grapalat" w:hAnsi="GHEA Grapalat"/>
          <w:sz w:val="16"/>
        </w:rPr>
        <w:t>наименование участника</w:t>
      </w:r>
    </w:p>
    <w:p w:rsidR="00F0355E" w:rsidRPr="000F5A33" w:rsidRDefault="00F0355E" w:rsidP="00F0355E">
      <w:pPr>
        <w:jc w:val="both"/>
        <w:rPr>
          <w:rFonts w:ascii="GHEA Grapalat" w:hAnsi="GHEA Grapalat"/>
        </w:rPr>
      </w:pPr>
    </w:p>
    <w:p w:rsidR="00F0355E" w:rsidRPr="000F5A33" w:rsidRDefault="00F0355E" w:rsidP="00F0355E">
      <w:pPr>
        <w:jc w:val="both"/>
        <w:rPr>
          <w:rFonts w:ascii="GHEA Grapalat" w:hAnsi="GHEA Grapalat"/>
        </w:rPr>
      </w:pPr>
      <w:r w:rsidRPr="000F5A33">
        <w:rPr>
          <w:rFonts w:ascii="GHEA Grapalat" w:hAnsi="GHEA Grapalat"/>
        </w:rPr>
        <w:t>Учетный номер налогоплательщика               ________________</w:t>
      </w:r>
    </w:p>
    <w:p w:rsidR="00F0355E" w:rsidRPr="000F5A33" w:rsidRDefault="00F0355E" w:rsidP="00F0355E">
      <w:pPr>
        <w:tabs>
          <w:tab w:val="left" w:pos="7371"/>
        </w:tabs>
        <w:ind w:left="4111"/>
        <w:jc w:val="both"/>
        <w:rPr>
          <w:rFonts w:ascii="GHEA Grapalat" w:hAnsi="GHEA Grapalat" w:cs="Arial"/>
          <w:sz w:val="16"/>
        </w:rPr>
      </w:pPr>
      <w:r w:rsidRPr="000F5A33">
        <w:rPr>
          <w:rFonts w:ascii="GHEA Grapalat" w:hAnsi="GHEA Grapalat"/>
          <w:sz w:val="16"/>
        </w:rPr>
        <w:t xml:space="preserve">               учетный номер налогоплательщика</w:t>
      </w:r>
    </w:p>
    <w:p w:rsidR="00F0355E" w:rsidRPr="000F5A33" w:rsidRDefault="00F0355E" w:rsidP="00F0355E">
      <w:pPr>
        <w:jc w:val="both"/>
        <w:rPr>
          <w:rFonts w:ascii="GHEA Grapalat" w:hAnsi="GHEA Grapalat"/>
        </w:rPr>
      </w:pPr>
    </w:p>
    <w:p w:rsidR="00F0355E" w:rsidRPr="000F5A33" w:rsidRDefault="00F0355E" w:rsidP="00F0355E">
      <w:pPr>
        <w:jc w:val="both"/>
        <w:rPr>
          <w:rFonts w:ascii="GHEA Grapalat" w:hAnsi="GHEA Grapalat"/>
        </w:rPr>
      </w:pPr>
      <w:r w:rsidRPr="000F5A33">
        <w:rPr>
          <w:rFonts w:ascii="GHEA Grapalat" w:hAnsi="GHEA Grapalat"/>
        </w:rPr>
        <w:t xml:space="preserve"> Адрес электронной почты                            __________________</w:t>
      </w:r>
    </w:p>
    <w:p w:rsidR="00F0355E" w:rsidRPr="000F5A33" w:rsidRDefault="00F0355E" w:rsidP="00F0355E">
      <w:pPr>
        <w:tabs>
          <w:tab w:val="left" w:pos="6946"/>
        </w:tabs>
        <w:ind w:left="3402" w:firstLine="6"/>
        <w:jc w:val="both"/>
        <w:rPr>
          <w:rFonts w:ascii="GHEA Grapalat" w:hAnsi="GHEA Grapalat"/>
          <w:sz w:val="16"/>
        </w:rPr>
      </w:pPr>
      <w:r w:rsidRPr="000F5A33">
        <w:rPr>
          <w:rFonts w:ascii="GHEA Grapalat" w:hAnsi="GHEA Grapalat"/>
          <w:sz w:val="16"/>
        </w:rPr>
        <w:t xml:space="preserve">                                  адрес электронной</w:t>
      </w:r>
      <w:r w:rsidRPr="000F5A33">
        <w:rPr>
          <w:rFonts w:ascii="GHEA Grapalat" w:hAnsi="GHEA Grapalat"/>
          <w:sz w:val="16"/>
        </w:rPr>
        <w:tab/>
        <w:t>почты</w:t>
      </w:r>
    </w:p>
    <w:p w:rsidR="00F0355E" w:rsidRPr="000F5A33" w:rsidRDefault="00F0355E" w:rsidP="00F0355E">
      <w:pPr>
        <w:jc w:val="both"/>
        <w:rPr>
          <w:rFonts w:ascii="GHEA Grapalat" w:hAnsi="GHEA Grapalat"/>
        </w:rPr>
      </w:pPr>
    </w:p>
    <w:p w:rsidR="00F0355E" w:rsidRPr="000F5A33" w:rsidRDefault="00F0355E" w:rsidP="00F0355E">
      <w:pPr>
        <w:jc w:val="both"/>
        <w:rPr>
          <w:rFonts w:ascii="GHEA Grapalat" w:hAnsi="GHEA Grapalat"/>
        </w:rPr>
      </w:pPr>
      <w:r w:rsidRPr="000F5A33">
        <w:rPr>
          <w:rFonts w:ascii="GHEA Grapalat" w:hAnsi="GHEA Grapalat"/>
        </w:rPr>
        <w:t>Адрес деятельности              ------------------------------------------------------------</w:t>
      </w:r>
    </w:p>
    <w:p w:rsidR="00F0355E" w:rsidRPr="000F5A33" w:rsidRDefault="00F0355E" w:rsidP="00F0355E">
      <w:pPr>
        <w:jc w:val="both"/>
        <w:rPr>
          <w:rFonts w:ascii="GHEA Grapalat" w:hAnsi="GHEA Grapalat"/>
          <w:sz w:val="18"/>
          <w:szCs w:val="18"/>
        </w:rPr>
      </w:pPr>
      <w:r w:rsidRPr="000F5A33">
        <w:rPr>
          <w:rFonts w:ascii="GHEA Grapalat" w:hAnsi="GHEA Grapalat"/>
        </w:rPr>
        <w:t xml:space="preserve">                                                                      </w:t>
      </w:r>
      <w:r w:rsidRPr="000F5A33">
        <w:rPr>
          <w:rFonts w:ascii="GHEA Grapalat" w:hAnsi="GHEA Grapalat"/>
          <w:sz w:val="18"/>
          <w:szCs w:val="18"/>
        </w:rPr>
        <w:t>адрес деятельности</w:t>
      </w:r>
    </w:p>
    <w:p w:rsidR="00F0355E" w:rsidRPr="000F5A33" w:rsidRDefault="00F0355E" w:rsidP="00F0355E">
      <w:pPr>
        <w:jc w:val="both"/>
        <w:rPr>
          <w:rFonts w:ascii="GHEA Grapalat" w:hAnsi="GHEA Grapalat"/>
          <w:sz w:val="18"/>
          <w:szCs w:val="18"/>
        </w:rPr>
      </w:pPr>
    </w:p>
    <w:p w:rsidR="00F0355E" w:rsidRPr="000F5A33" w:rsidRDefault="00F0355E" w:rsidP="00F0355E">
      <w:pPr>
        <w:jc w:val="both"/>
        <w:rPr>
          <w:rFonts w:ascii="GHEA Grapalat" w:hAnsi="GHEA Grapalat"/>
        </w:rPr>
      </w:pPr>
      <w:r w:rsidRPr="000F5A33">
        <w:rPr>
          <w:rFonts w:ascii="GHEA Grapalat" w:hAnsi="GHEA Grapalat"/>
        </w:rPr>
        <w:t xml:space="preserve">Номер телефона                     ------------------------------------------------------------- </w:t>
      </w:r>
    </w:p>
    <w:p w:rsidR="00F0355E" w:rsidRPr="000F5A33" w:rsidRDefault="00F0355E" w:rsidP="00F0355E">
      <w:pPr>
        <w:tabs>
          <w:tab w:val="left" w:pos="7371"/>
        </w:tabs>
        <w:spacing w:after="160"/>
        <w:ind w:left="3544" w:firstLine="3"/>
        <w:jc w:val="both"/>
        <w:rPr>
          <w:rFonts w:ascii="GHEA Grapalat" w:hAnsi="GHEA Grapalat"/>
          <w:sz w:val="16"/>
        </w:rPr>
      </w:pPr>
      <w:r w:rsidRPr="000F5A33">
        <w:rPr>
          <w:rFonts w:ascii="GHEA Grapalat" w:hAnsi="GHEA Grapalat"/>
          <w:sz w:val="16"/>
        </w:rPr>
        <w:t xml:space="preserve">                                 Номер телефона</w:t>
      </w:r>
    </w:p>
    <w:p w:rsidR="00F0355E" w:rsidRPr="000F5A33" w:rsidRDefault="00F0355E" w:rsidP="00F0355E">
      <w:pPr>
        <w:tabs>
          <w:tab w:val="left" w:pos="7371"/>
        </w:tabs>
        <w:spacing w:after="160"/>
        <w:ind w:left="3544" w:firstLine="3"/>
        <w:jc w:val="both"/>
        <w:rPr>
          <w:rFonts w:ascii="GHEA Grapalat" w:hAnsi="GHEA Grapalat"/>
          <w:sz w:val="16"/>
        </w:rPr>
      </w:pPr>
    </w:p>
    <w:p w:rsidR="00F0355E" w:rsidRPr="000F5A33" w:rsidRDefault="00F0355E" w:rsidP="00F0355E">
      <w:pPr>
        <w:widowControl w:val="0"/>
        <w:jc w:val="both"/>
        <w:rPr>
          <w:rFonts w:ascii="GHEA Grapalat" w:hAnsi="GHEA Grapalat"/>
        </w:rPr>
      </w:pPr>
      <w:r w:rsidRPr="000F5A33">
        <w:rPr>
          <w:rFonts w:ascii="GHEA Grapalat" w:hAnsi="GHEA Grapalat"/>
        </w:rPr>
        <w:t xml:space="preserve">Настоящим </w:t>
      </w:r>
      <w:proofErr w:type="spellStart"/>
      <w:r w:rsidRPr="000F5A33">
        <w:rPr>
          <w:rFonts w:ascii="GHEA Grapalat" w:hAnsi="GHEA Grapalat"/>
        </w:rPr>
        <w:t>_________________________________объявляет</w:t>
      </w:r>
      <w:proofErr w:type="spellEnd"/>
      <w:r w:rsidRPr="000F5A33">
        <w:rPr>
          <w:rFonts w:ascii="GHEA Grapalat" w:hAnsi="GHEA Grapalat"/>
        </w:rPr>
        <w:t xml:space="preserve"> и </w:t>
      </w:r>
      <w:proofErr w:type="spellStart"/>
      <w:r w:rsidRPr="000F5A33">
        <w:rPr>
          <w:rFonts w:ascii="GHEA Grapalat" w:hAnsi="GHEA Grapalat"/>
        </w:rPr>
        <w:t>подтверждает</w:t>
      </w:r>
      <w:proofErr w:type="gramStart"/>
      <w:r w:rsidRPr="000F5A33">
        <w:rPr>
          <w:rFonts w:ascii="GHEA Grapalat" w:hAnsi="GHEA Grapalat"/>
        </w:rPr>
        <w:t>,ч</w:t>
      </w:r>
      <w:proofErr w:type="gramEnd"/>
      <w:r w:rsidRPr="000F5A33">
        <w:rPr>
          <w:rFonts w:ascii="GHEA Grapalat" w:hAnsi="GHEA Grapalat"/>
        </w:rPr>
        <w:t>то</w:t>
      </w:r>
      <w:proofErr w:type="spellEnd"/>
      <w:r w:rsidRPr="000F5A33">
        <w:rPr>
          <w:rFonts w:ascii="GHEA Grapalat" w:hAnsi="GHEA Grapalat"/>
        </w:rPr>
        <w:t>:</w:t>
      </w:r>
    </w:p>
    <w:p w:rsidR="00F0355E" w:rsidRPr="000F5A33" w:rsidRDefault="00F0355E" w:rsidP="00F0355E">
      <w:pPr>
        <w:widowControl w:val="0"/>
        <w:spacing w:after="120"/>
        <w:ind w:left="2835"/>
        <w:jc w:val="both"/>
        <w:rPr>
          <w:rFonts w:ascii="GHEA Grapalat" w:hAnsi="GHEA Grapalat"/>
          <w:sz w:val="16"/>
        </w:rPr>
      </w:pPr>
      <w:r w:rsidRPr="000F5A33">
        <w:rPr>
          <w:rFonts w:ascii="GHEA Grapalat" w:hAnsi="GHEA Grapalat"/>
          <w:sz w:val="16"/>
        </w:rPr>
        <w:t>наименование участника</w:t>
      </w:r>
    </w:p>
    <w:p w:rsidR="00F0355E" w:rsidRPr="000F5A33" w:rsidRDefault="00F0355E" w:rsidP="00F0355E">
      <w:pPr>
        <w:ind w:firstLine="709"/>
        <w:rPr>
          <w:rFonts w:ascii="GHEA Grapalat" w:hAnsi="GHEA Grapalat"/>
          <w:sz w:val="20"/>
          <w:lang w:val="es-ES"/>
        </w:rPr>
      </w:pPr>
      <w:r w:rsidRPr="000F5A33">
        <w:rPr>
          <w:rFonts w:ascii="GHEA Grapalat" w:hAnsi="GHEA Grapalat" w:cs="Arial"/>
          <w:sz w:val="20"/>
          <w:szCs w:val="20"/>
          <w:lang w:val="es-ES"/>
        </w:rPr>
        <w:t>1)</w:t>
      </w:r>
      <w:r w:rsidRPr="000F5A33">
        <w:rPr>
          <w:rFonts w:ascii="GHEA Grapalat" w:hAnsi="GHEA Grapalat"/>
          <w:sz w:val="20"/>
          <w:lang w:val="hy-AM"/>
        </w:rPr>
        <w:t xml:space="preserve">  </w:t>
      </w:r>
      <w:r w:rsidRPr="000F5A33">
        <w:rPr>
          <w:rFonts w:ascii="GHEA Grapalat" w:hAnsi="GHEA Grapalat"/>
          <w:sz w:val="20"/>
          <w:u w:val="single"/>
          <w:lang w:val="hy-AM"/>
        </w:rPr>
        <w:t xml:space="preserve">                                                </w:t>
      </w:r>
      <w:r w:rsidRPr="000F5A33">
        <w:rPr>
          <w:rFonts w:ascii="GHEA Grapalat" w:hAnsi="GHEA Grapalat"/>
          <w:sz w:val="20"/>
          <w:u w:val="single"/>
          <w:lang w:val="es-ES"/>
        </w:rPr>
        <w:t xml:space="preserve">                         </w:t>
      </w:r>
      <w:r w:rsidRPr="000F5A33">
        <w:rPr>
          <w:rFonts w:ascii="GHEA Grapalat" w:hAnsi="GHEA Grapalat"/>
          <w:sz w:val="20"/>
          <w:u w:val="single"/>
          <w:lang w:val="hy-AM"/>
        </w:rPr>
        <w:t xml:space="preserve">          </w:t>
      </w:r>
      <w:r w:rsidRPr="000F5A33">
        <w:rPr>
          <w:rFonts w:ascii="GHEA Grapalat" w:hAnsi="GHEA Grapalat"/>
          <w:sz w:val="20"/>
          <w:u w:val="single"/>
        </w:rPr>
        <w:t xml:space="preserve">и </w:t>
      </w:r>
      <w:r w:rsidRPr="000F5A33">
        <w:rPr>
          <w:rFonts w:ascii="GHEA Grapalat" w:hAnsi="GHEA Grapalat"/>
          <w:lang w:val="hy-AM"/>
        </w:rPr>
        <w:t>аффилированные</w:t>
      </w:r>
      <w:r w:rsidRPr="000F5A33">
        <w:rPr>
          <w:rFonts w:ascii="GHEA Grapalat" w:hAnsi="GHEA Grapalat"/>
        </w:rPr>
        <w:t xml:space="preserve"> с ним</w:t>
      </w:r>
      <w:r w:rsidRPr="000F5A33">
        <w:rPr>
          <w:rFonts w:ascii="GHEA Grapalat" w:hAnsi="GHEA Grapalat"/>
          <w:lang w:val="hy-AM"/>
        </w:rPr>
        <w:t xml:space="preserve"> </w:t>
      </w:r>
    </w:p>
    <w:p w:rsidR="00F0355E" w:rsidRPr="000F5A33" w:rsidRDefault="00F0355E" w:rsidP="00F0355E">
      <w:pPr>
        <w:widowControl w:val="0"/>
        <w:spacing w:after="120"/>
        <w:ind w:left="2835"/>
        <w:rPr>
          <w:rFonts w:ascii="GHEA Grapalat" w:hAnsi="GHEA Grapalat"/>
          <w:sz w:val="16"/>
        </w:rPr>
      </w:pPr>
      <w:r w:rsidRPr="000F5A33">
        <w:rPr>
          <w:rFonts w:ascii="GHEA Grapalat" w:hAnsi="GHEA Grapalat"/>
          <w:sz w:val="16"/>
        </w:rPr>
        <w:t>наименование участника</w:t>
      </w:r>
    </w:p>
    <w:p w:rsidR="00F0355E" w:rsidRPr="000F5A33" w:rsidRDefault="00F0355E" w:rsidP="00F0355E">
      <w:pPr>
        <w:rPr>
          <w:rFonts w:ascii="GHEA Grapalat" w:hAnsi="GHEA Grapalat"/>
          <w:i/>
          <w:sz w:val="16"/>
          <w:vertAlign w:val="superscript"/>
          <w:lang w:val="es-ES"/>
        </w:rPr>
      </w:pPr>
    </w:p>
    <w:p w:rsidR="00F0355E" w:rsidRPr="000F5A33" w:rsidRDefault="00F0355E" w:rsidP="00F0355E">
      <w:pPr>
        <w:ind w:left="568"/>
        <w:rPr>
          <w:rFonts w:ascii="GHEA Grapalat" w:hAnsi="GHEA Grapalat"/>
          <w:sz w:val="16"/>
        </w:rPr>
      </w:pPr>
      <w:r w:rsidRPr="000F5A33">
        <w:rPr>
          <w:rFonts w:ascii="GHEA Grapalat" w:hAnsi="GHEA Grapalat"/>
          <w:lang w:val="hy-AM"/>
        </w:rPr>
        <w:t>лица</w:t>
      </w:r>
      <w:r w:rsidRPr="000F5A33">
        <w:rPr>
          <w:rFonts w:ascii="GHEA Grapalat" w:hAnsi="GHEA Grapalat" w:cs="Arial"/>
          <w:sz w:val="20"/>
          <w:szCs w:val="20"/>
          <w:lang w:val="es-ES"/>
        </w:rPr>
        <w:t xml:space="preserve"> </w:t>
      </w:r>
      <w:r w:rsidRPr="000F5A33">
        <w:rPr>
          <w:rFonts w:ascii="GHEA Grapalat" w:hAnsi="GHEA Grapalat" w:cs="Arial"/>
          <w:sz w:val="20"/>
          <w:szCs w:val="20"/>
          <w:lang w:val="hy-AM"/>
        </w:rPr>
        <w:t xml:space="preserve"> </w:t>
      </w:r>
      <w:r w:rsidRPr="000F5A33">
        <w:rPr>
          <w:rFonts w:ascii="GHEA Grapalat" w:hAnsi="GHEA Grapalat"/>
          <w:lang w:val="hy-AM"/>
        </w:rPr>
        <w:t xml:space="preserve">удовлетворяют </w:t>
      </w:r>
      <w:r w:rsidRPr="000F5A33">
        <w:rPr>
          <w:rFonts w:ascii="GHEA Grapalat" w:hAnsi="GHEA Grapalat"/>
          <w:color w:val="000000" w:themeColor="text1"/>
          <w:spacing w:val="-4"/>
        </w:rPr>
        <w:t>требованиям</w:t>
      </w:r>
      <w:r w:rsidRPr="000F5A33">
        <w:rPr>
          <w:rFonts w:ascii="GHEA Grapalat" w:hAnsi="GHEA Grapalat"/>
          <w:color w:val="000000" w:themeColor="text1"/>
          <w:lang w:val="es-ES"/>
        </w:rPr>
        <w:t xml:space="preserve"> </w:t>
      </w:r>
      <w:r w:rsidRPr="000F5A33">
        <w:rPr>
          <w:rFonts w:ascii="GHEA Grapalat" w:hAnsi="GHEA Grapalat"/>
          <w:color w:val="000000" w:themeColor="text1"/>
          <w:spacing w:val="-4"/>
        </w:rPr>
        <w:t>права</w:t>
      </w:r>
      <w:r w:rsidRPr="000F5A33">
        <w:rPr>
          <w:rFonts w:ascii="GHEA Grapalat" w:hAnsi="GHEA Grapalat"/>
          <w:color w:val="000000" w:themeColor="text1"/>
          <w:spacing w:val="-4"/>
          <w:lang w:val="es-ES"/>
        </w:rPr>
        <w:t xml:space="preserve"> </w:t>
      </w:r>
      <w:r w:rsidRPr="000F5A33">
        <w:rPr>
          <w:rFonts w:ascii="GHEA Grapalat" w:hAnsi="GHEA Grapalat"/>
          <w:color w:val="000000" w:themeColor="text1"/>
          <w:spacing w:val="-4"/>
        </w:rPr>
        <w:t>участия</w:t>
      </w:r>
      <w:r w:rsidRPr="000F5A33">
        <w:rPr>
          <w:rFonts w:ascii="GHEA Grapalat" w:hAnsi="GHEA Grapalat"/>
          <w:color w:val="000000" w:themeColor="text1"/>
          <w:lang w:val="es-ES"/>
        </w:rPr>
        <w:t xml:space="preserve"> </w:t>
      </w:r>
      <w:r w:rsidRPr="000F5A33">
        <w:rPr>
          <w:rFonts w:ascii="GHEA Grapalat" w:hAnsi="GHEA Grapalat"/>
          <w:color w:val="000000" w:themeColor="text1"/>
          <w:spacing w:val="-4"/>
        </w:rPr>
        <w:t>установленным</w:t>
      </w:r>
      <w:r w:rsidRPr="000F5A33">
        <w:rPr>
          <w:rFonts w:ascii="GHEA Grapalat" w:hAnsi="GHEA Grapalat"/>
          <w:color w:val="000000" w:themeColor="text1"/>
          <w:spacing w:val="-4"/>
          <w:lang w:val="es-ES"/>
        </w:rPr>
        <w:t xml:space="preserve"> </w:t>
      </w:r>
      <w:r w:rsidRPr="000F5A33">
        <w:rPr>
          <w:rFonts w:ascii="GHEA Grapalat" w:hAnsi="GHEA Grapalat"/>
          <w:color w:val="000000" w:themeColor="text1"/>
          <w:spacing w:val="-4"/>
        </w:rPr>
        <w:t xml:space="preserve">приглашением на </w:t>
      </w:r>
      <w:proofErr w:type="spellStart"/>
      <w:r w:rsidRPr="000F5A33">
        <w:rPr>
          <w:rFonts w:ascii="GHEA Grapalat" w:hAnsi="GHEA Grapalat"/>
          <w:spacing w:val="-4"/>
        </w:rPr>
        <w:t>на</w:t>
      </w:r>
      <w:proofErr w:type="spellEnd"/>
      <w:r w:rsidRPr="000F5A33">
        <w:rPr>
          <w:rFonts w:ascii="GHEA Grapalat" w:hAnsi="GHEA Grapalat"/>
          <w:spacing w:val="-4"/>
        </w:rPr>
        <w:t xml:space="preserve"> </w:t>
      </w:r>
      <w:r w:rsidRPr="000F5A33">
        <w:rPr>
          <w:rFonts w:ascii="GHEA Grapalat" w:hAnsi="GHEA Grapalat"/>
        </w:rPr>
        <w:t xml:space="preserve">запрос котировок под кодом </w:t>
      </w:r>
      <w:r w:rsidRPr="000F5A33">
        <w:rPr>
          <w:rFonts w:ascii="GHEA Grapalat" w:hAnsi="GHEA Grapalat"/>
          <w:b/>
          <w:sz w:val="22"/>
          <w:szCs w:val="22"/>
        </w:rPr>
        <w:t>«</w:t>
      </w:r>
      <w:r>
        <w:rPr>
          <w:rFonts w:ascii="GHEA Grapalat" w:hAnsi="GHEA Grapalat"/>
          <w:b/>
          <w:sz w:val="22"/>
          <w:szCs w:val="22"/>
        </w:rPr>
        <w:t>TAKAK-GHAPDzB-2025-</w:t>
      </w:r>
      <w:r w:rsidR="00FD7176" w:rsidRPr="00FD7176">
        <w:rPr>
          <w:rFonts w:ascii="GHEA Grapalat" w:hAnsi="GHEA Grapalat"/>
          <w:b/>
          <w:sz w:val="22"/>
          <w:szCs w:val="22"/>
        </w:rPr>
        <w:t>10</w:t>
      </w:r>
      <w:r w:rsidRPr="000F5A33">
        <w:rPr>
          <w:rFonts w:ascii="GHEA Grapalat" w:hAnsi="GHEA Grapalat"/>
          <w:b/>
          <w:sz w:val="22"/>
          <w:szCs w:val="22"/>
        </w:rPr>
        <w:t xml:space="preserve">» </w:t>
      </w:r>
      <w:r w:rsidRPr="000F5A33">
        <w:rPr>
          <w:rFonts w:ascii="GHEA Grapalat" w:hAnsi="GHEA Grapalat"/>
          <w:color w:val="000000" w:themeColor="text1"/>
        </w:rPr>
        <w:t>и _________________</w:t>
      </w:r>
      <w:r w:rsidRPr="000F5A33">
        <w:rPr>
          <w:rFonts w:ascii="GHEA Grapalat" w:hAnsi="GHEA Grapalat" w:cs="Sylfaen"/>
          <w:sz w:val="20"/>
          <w:lang w:val="es-ES"/>
        </w:rPr>
        <w:t xml:space="preserve">                                                         </w:t>
      </w:r>
      <w:r w:rsidRPr="000F5A33">
        <w:rPr>
          <w:rFonts w:ascii="GHEA Grapalat" w:hAnsi="GHEA Grapalat" w:cs="Sylfaen"/>
          <w:sz w:val="20"/>
        </w:rPr>
        <w:t xml:space="preserve">       </w:t>
      </w:r>
      <w:r w:rsidRPr="000F5A33">
        <w:rPr>
          <w:rFonts w:ascii="GHEA Grapalat" w:hAnsi="GHEA Grapalat" w:cs="Sylfaen"/>
          <w:sz w:val="20"/>
          <w:lang w:val="es-ES"/>
        </w:rPr>
        <w:t xml:space="preserve"> </w:t>
      </w:r>
      <w:r w:rsidRPr="000F5A33">
        <w:rPr>
          <w:rFonts w:ascii="GHEA Grapalat" w:hAnsi="GHEA Grapalat" w:cs="Sylfaen"/>
          <w:sz w:val="20"/>
        </w:rPr>
        <w:t xml:space="preserve">                                        </w:t>
      </w:r>
      <w:r w:rsidRPr="000F5A33">
        <w:rPr>
          <w:rFonts w:ascii="GHEA Grapalat" w:hAnsi="GHEA Grapalat"/>
          <w:sz w:val="16"/>
        </w:rPr>
        <w:t>наименование участника</w:t>
      </w:r>
    </w:p>
    <w:p w:rsidR="00F0355E" w:rsidRPr="000F5A33" w:rsidRDefault="00F0355E" w:rsidP="00F0355E">
      <w:pPr>
        <w:widowControl w:val="0"/>
        <w:spacing w:after="160"/>
        <w:ind w:left="568"/>
        <w:jc w:val="both"/>
        <w:rPr>
          <w:rFonts w:ascii="GHEA Grapalat" w:hAnsi="GHEA Grapalat" w:cs="Arial"/>
        </w:rPr>
      </w:pPr>
      <w:r w:rsidRPr="000F5A33">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Pr="000F5A33" w:rsidDel="009E1F0A">
        <w:rPr>
          <w:rFonts w:ascii="GHEA Grapalat" w:hAnsi="GHEA Grapalat"/>
        </w:rPr>
        <w:t xml:space="preserve"> </w:t>
      </w:r>
      <w:r w:rsidRPr="000F5A33">
        <w:rPr>
          <w:rFonts w:ascii="GHEA Grapalat" w:hAnsi="GHEA Grapalat"/>
          <w:vertAlign w:val="superscript"/>
        </w:rPr>
        <w:t>16</w:t>
      </w:r>
      <w:r w:rsidRPr="000F5A33">
        <w:rPr>
          <w:rFonts w:ascii="GHEA Grapalat" w:hAnsi="GHEA Grapalat"/>
        </w:rPr>
        <w:t>,</w:t>
      </w:r>
    </w:p>
    <w:p w:rsidR="00F0355E" w:rsidRPr="000F5A33" w:rsidRDefault="00F0355E" w:rsidP="00F0355E">
      <w:pPr>
        <w:pStyle w:val="ListParagraph"/>
        <w:widowControl w:val="0"/>
        <w:numPr>
          <w:ilvl w:val="0"/>
          <w:numId w:val="35"/>
        </w:numPr>
        <w:tabs>
          <w:tab w:val="left" w:pos="567"/>
        </w:tabs>
        <w:contextualSpacing/>
        <w:jc w:val="both"/>
        <w:rPr>
          <w:rFonts w:ascii="GHEA Grapalat" w:hAnsi="GHEA Grapalat" w:cs="Arial"/>
        </w:rPr>
      </w:pPr>
      <w:r w:rsidRPr="000F5A33">
        <w:rPr>
          <w:rFonts w:ascii="GHEA Grapalat" w:hAnsi="GHEA Grapalat"/>
        </w:rPr>
        <w:t xml:space="preserve">в рамках участия в запросе котировок под кодом </w:t>
      </w:r>
      <w:r w:rsidRPr="000F5A33">
        <w:rPr>
          <w:rFonts w:ascii="GHEA Grapalat" w:hAnsi="GHEA Grapalat"/>
          <w:b/>
          <w:sz w:val="22"/>
          <w:szCs w:val="22"/>
        </w:rPr>
        <w:t>«</w:t>
      </w:r>
      <w:r>
        <w:rPr>
          <w:rFonts w:ascii="GHEA Grapalat" w:hAnsi="GHEA Grapalat"/>
          <w:b/>
          <w:sz w:val="22"/>
          <w:szCs w:val="22"/>
        </w:rPr>
        <w:t>TAKAK-GHAPDzB-2025-</w:t>
      </w:r>
      <w:r w:rsidR="00D21E1B" w:rsidRPr="00D21E1B">
        <w:rPr>
          <w:rFonts w:ascii="GHEA Grapalat" w:hAnsi="GHEA Grapalat"/>
          <w:b/>
          <w:sz w:val="22"/>
          <w:szCs w:val="22"/>
        </w:rPr>
        <w:t>10</w:t>
      </w:r>
      <w:r w:rsidRPr="000F5A33">
        <w:rPr>
          <w:rFonts w:ascii="GHEA Grapalat" w:hAnsi="GHEA Grapalat"/>
          <w:b/>
          <w:sz w:val="22"/>
          <w:szCs w:val="22"/>
        </w:rPr>
        <w:t>»</w:t>
      </w:r>
    </w:p>
    <w:p w:rsidR="00F0355E" w:rsidRPr="000F5A33" w:rsidRDefault="00F0355E" w:rsidP="00F0355E">
      <w:pPr>
        <w:pStyle w:val="ListParagraph"/>
        <w:widowControl w:val="0"/>
        <w:numPr>
          <w:ilvl w:val="0"/>
          <w:numId w:val="22"/>
        </w:numPr>
        <w:tabs>
          <w:tab w:val="left" w:pos="567"/>
        </w:tabs>
        <w:spacing w:after="160"/>
        <w:jc w:val="both"/>
        <w:rPr>
          <w:rFonts w:ascii="GHEA Grapalat" w:hAnsi="GHEA Grapalat"/>
        </w:rPr>
      </w:pPr>
      <w:r w:rsidRPr="000F5A33">
        <w:rPr>
          <w:rFonts w:ascii="GHEA Grapalat" w:hAnsi="GHEA Grapalat"/>
        </w:rPr>
        <w:t xml:space="preserve">не допускал и (или) не допустит </w:t>
      </w:r>
      <w:r w:rsidRPr="000F5A33">
        <w:rPr>
          <w:rFonts w:ascii="GHEA Grapalat" w:hAnsi="GHEA Grapalat"/>
          <w:lang w:val="hy-AM"/>
        </w:rPr>
        <w:t>недобросовестн</w:t>
      </w:r>
      <w:r w:rsidRPr="000F5A33">
        <w:rPr>
          <w:rFonts w:ascii="GHEA Grapalat" w:hAnsi="GHEA Grapalat"/>
        </w:rPr>
        <w:t>ой</w:t>
      </w:r>
      <w:r w:rsidRPr="000F5A33">
        <w:rPr>
          <w:rFonts w:ascii="GHEA Grapalat" w:hAnsi="GHEA Grapalat"/>
          <w:lang w:val="hy-AM"/>
        </w:rPr>
        <w:t xml:space="preserve"> конкуренци</w:t>
      </w:r>
      <w:r w:rsidRPr="000F5A33">
        <w:rPr>
          <w:rFonts w:ascii="GHEA Grapalat" w:hAnsi="GHEA Grapalat"/>
        </w:rPr>
        <w:t xml:space="preserve">и, злоупотребления доминирующим положением и </w:t>
      </w:r>
      <w:proofErr w:type="spellStart"/>
      <w:r w:rsidRPr="000F5A33">
        <w:rPr>
          <w:rFonts w:ascii="GHEA Grapalat" w:hAnsi="GHEA Grapalat"/>
        </w:rPr>
        <w:t>антиконкурентного</w:t>
      </w:r>
      <w:proofErr w:type="spellEnd"/>
      <w:r w:rsidRPr="000F5A33">
        <w:rPr>
          <w:rFonts w:ascii="GHEA Grapalat" w:hAnsi="GHEA Grapalat"/>
        </w:rPr>
        <w:t xml:space="preserve"> соглашения,</w:t>
      </w:r>
    </w:p>
    <w:p w:rsidR="00F0355E" w:rsidRPr="000F5A33" w:rsidRDefault="00F0355E" w:rsidP="00F0355E">
      <w:pPr>
        <w:pStyle w:val="ListParagraph"/>
        <w:widowControl w:val="0"/>
        <w:numPr>
          <w:ilvl w:val="0"/>
          <w:numId w:val="22"/>
        </w:numPr>
        <w:tabs>
          <w:tab w:val="left" w:pos="567"/>
        </w:tabs>
        <w:spacing w:after="160"/>
        <w:jc w:val="both"/>
        <w:rPr>
          <w:rFonts w:ascii="GHEA Grapalat" w:hAnsi="GHEA Grapalat"/>
          <w:spacing w:val="-6"/>
        </w:rPr>
      </w:pPr>
      <w:r w:rsidRPr="000F5A33">
        <w:rPr>
          <w:rFonts w:ascii="GHEA Grapalat" w:hAnsi="GHEA Grapalat"/>
          <w:spacing w:val="-6"/>
        </w:rPr>
        <w:t xml:space="preserve">отсутствует случай установленного приглашением на </w:t>
      </w:r>
      <w:r w:rsidRPr="000F5A33">
        <w:rPr>
          <w:rFonts w:ascii="GHEA Grapalat" w:hAnsi="GHEA Grapalat"/>
        </w:rPr>
        <w:t xml:space="preserve">запрос котировок случая     одновременного </w:t>
      </w:r>
    </w:p>
    <w:p w:rsidR="00F0355E" w:rsidRPr="000F5A33" w:rsidRDefault="00F0355E" w:rsidP="00F0355E">
      <w:pPr>
        <w:pStyle w:val="BodyTextIndent"/>
        <w:widowControl w:val="0"/>
        <w:spacing w:line="240" w:lineRule="auto"/>
        <w:ind w:firstLine="0"/>
        <w:jc w:val="left"/>
        <w:rPr>
          <w:rFonts w:ascii="GHEA Grapalat" w:hAnsi="GHEA Grapalat"/>
          <w:i w:val="0"/>
          <w:sz w:val="24"/>
        </w:rPr>
      </w:pPr>
      <w:proofErr w:type="gramStart"/>
      <w:r w:rsidRPr="000F5A33">
        <w:rPr>
          <w:rFonts w:ascii="GHEA Grapalat" w:hAnsi="GHEA Grapalat"/>
          <w:i w:val="0"/>
          <w:sz w:val="24"/>
        </w:rPr>
        <w:t>участия взаимосвязанных с ________________ лиц и (или) учрежденных__________</w:t>
      </w:r>
      <w:proofErr w:type="gramEnd"/>
    </w:p>
    <w:p w:rsidR="00F0355E" w:rsidRPr="000F5A33" w:rsidRDefault="00F0355E" w:rsidP="00F0355E">
      <w:pPr>
        <w:widowControl w:val="0"/>
        <w:tabs>
          <w:tab w:val="left" w:pos="7938"/>
        </w:tabs>
        <w:ind w:left="3119"/>
        <w:jc w:val="both"/>
        <w:rPr>
          <w:rFonts w:ascii="GHEA Grapalat" w:hAnsi="GHEA Grapalat"/>
          <w:sz w:val="16"/>
        </w:rPr>
      </w:pPr>
      <w:r w:rsidRPr="000F5A33">
        <w:rPr>
          <w:rFonts w:ascii="GHEA Grapalat" w:hAnsi="GHEA Grapalat"/>
          <w:sz w:val="16"/>
        </w:rPr>
        <w:t>наименование участника</w:t>
      </w:r>
      <w:r w:rsidRPr="000F5A33">
        <w:rPr>
          <w:rFonts w:ascii="GHEA Grapalat" w:hAnsi="GHEA Grapalat"/>
          <w:sz w:val="16"/>
        </w:rPr>
        <w:tab/>
        <w:t>наименование</w:t>
      </w:r>
    </w:p>
    <w:p w:rsidR="00F0355E" w:rsidRPr="000F5A33" w:rsidRDefault="00F0355E" w:rsidP="00F0355E">
      <w:pPr>
        <w:widowControl w:val="0"/>
        <w:tabs>
          <w:tab w:val="left" w:pos="7938"/>
        </w:tabs>
        <w:spacing w:after="160"/>
        <w:ind w:left="8080"/>
        <w:jc w:val="both"/>
        <w:rPr>
          <w:rFonts w:ascii="GHEA Grapalat" w:hAnsi="GHEA Grapalat" w:cs="Arial"/>
          <w:sz w:val="16"/>
        </w:rPr>
      </w:pPr>
      <w:r w:rsidRPr="000F5A33">
        <w:rPr>
          <w:rFonts w:ascii="GHEA Grapalat" w:hAnsi="GHEA Grapalat"/>
          <w:sz w:val="16"/>
        </w:rPr>
        <w:t>участника</w:t>
      </w:r>
    </w:p>
    <w:p w:rsidR="00F0355E" w:rsidRPr="000F5A33" w:rsidRDefault="00F0355E" w:rsidP="00F0355E">
      <w:pPr>
        <w:widowControl w:val="0"/>
        <w:jc w:val="both"/>
        <w:rPr>
          <w:rFonts w:ascii="GHEA Grapalat" w:hAnsi="GHEA Grapalat"/>
          <w:u w:val="single"/>
        </w:rPr>
      </w:pPr>
      <w:r w:rsidRPr="000F5A33">
        <w:rPr>
          <w:rFonts w:ascii="GHEA Grapalat" w:hAnsi="GHEA Grapalat"/>
        </w:rPr>
        <w:t xml:space="preserve">организаций, либо организаций, имеющих </w:t>
      </w:r>
      <w:proofErr w:type="gramStart"/>
      <w:r w:rsidRPr="000F5A33">
        <w:rPr>
          <w:rFonts w:ascii="GHEA Grapalat" w:hAnsi="GHEA Grapalat"/>
        </w:rPr>
        <w:t>принадлежащую</w:t>
      </w:r>
      <w:proofErr w:type="gramEnd"/>
      <w:r w:rsidRPr="000F5A33">
        <w:rPr>
          <w:rFonts w:ascii="GHEA Grapalat" w:hAnsi="GHEA Grapalat"/>
        </w:rPr>
        <w:t xml:space="preserve"> ____________________</w:t>
      </w:r>
    </w:p>
    <w:p w:rsidR="00F0355E" w:rsidRPr="000F5A33" w:rsidRDefault="00F0355E" w:rsidP="00F0355E">
      <w:pPr>
        <w:widowControl w:val="0"/>
        <w:spacing w:after="160"/>
        <w:ind w:left="7088"/>
        <w:jc w:val="both"/>
        <w:rPr>
          <w:rFonts w:ascii="GHEA Grapalat" w:hAnsi="GHEA Grapalat"/>
        </w:rPr>
      </w:pPr>
      <w:r w:rsidRPr="000F5A33">
        <w:rPr>
          <w:rFonts w:ascii="GHEA Grapalat" w:hAnsi="GHEA Grapalat"/>
          <w:vertAlign w:val="superscript"/>
        </w:rPr>
        <w:t>наименование участника</w:t>
      </w:r>
    </w:p>
    <w:p w:rsidR="00F0355E" w:rsidRPr="000F5A33" w:rsidRDefault="00F0355E" w:rsidP="00F0355E">
      <w:pPr>
        <w:widowControl w:val="0"/>
        <w:spacing w:after="160"/>
        <w:jc w:val="both"/>
        <w:rPr>
          <w:ins w:id="9" w:author="Inesa Kocharyan" w:date="2021-09-01T13:44:00Z"/>
          <w:rFonts w:ascii="GHEA Grapalat" w:hAnsi="GHEA Grapalat"/>
        </w:rPr>
      </w:pPr>
      <w:r w:rsidRPr="000F5A33">
        <w:rPr>
          <w:rFonts w:ascii="GHEA Grapalat" w:hAnsi="GHEA Grapalat"/>
        </w:rPr>
        <w:t>долю (пай) в размере более пятидесяти процентов.</w:t>
      </w:r>
    </w:p>
    <w:p w:rsidR="00F0355E" w:rsidRPr="000F5A33" w:rsidRDefault="00F0355E" w:rsidP="00F0355E">
      <w:pPr>
        <w:widowControl w:val="0"/>
        <w:spacing w:after="160"/>
        <w:contextualSpacing/>
        <w:jc w:val="both"/>
        <w:rPr>
          <w:rFonts w:ascii="GHEA Grapalat" w:hAnsi="GHEA Grapalat"/>
        </w:rPr>
      </w:pPr>
      <w:r w:rsidRPr="000F5A33">
        <w:rPr>
          <w:rFonts w:ascii="GHEA Grapalat" w:hAnsi="GHEA Grapalat"/>
        </w:rPr>
        <w:t>Ниже  ---------------------------------------- представляет ссылку на сайт, содержащий</w:t>
      </w:r>
    </w:p>
    <w:p w:rsidR="00F0355E" w:rsidRPr="000F5A33" w:rsidRDefault="00F0355E" w:rsidP="00F0355E">
      <w:pPr>
        <w:widowControl w:val="0"/>
        <w:spacing w:after="160"/>
        <w:ind w:left="1276"/>
        <w:contextualSpacing/>
        <w:jc w:val="both"/>
        <w:rPr>
          <w:rFonts w:ascii="GHEA Grapalat" w:hAnsi="GHEA Grapalat"/>
        </w:rPr>
      </w:pPr>
      <w:r w:rsidRPr="000F5A33">
        <w:rPr>
          <w:rFonts w:ascii="GHEA Grapalat" w:hAnsi="GHEA Grapalat"/>
          <w:vertAlign w:val="superscript"/>
        </w:rPr>
        <w:t>наименование участника</w:t>
      </w:r>
    </w:p>
    <w:p w:rsidR="00F0355E" w:rsidRPr="000F5A33" w:rsidRDefault="00F0355E" w:rsidP="00F0355E">
      <w:pPr>
        <w:widowControl w:val="0"/>
        <w:spacing w:after="160"/>
        <w:jc w:val="both"/>
        <w:rPr>
          <w:rFonts w:ascii="GHEA Grapalat" w:hAnsi="GHEA Grapalat"/>
        </w:rPr>
      </w:pPr>
      <w:r w:rsidRPr="000F5A33">
        <w:rPr>
          <w:rFonts w:ascii="GHEA Grapalat" w:hAnsi="GHEA Grapalat"/>
        </w:rPr>
        <w:t xml:space="preserve">информацию о реальных бенефициарах ---------------------------------------------------- </w:t>
      </w:r>
      <w:r w:rsidRPr="000F5A33">
        <w:rPr>
          <w:rStyle w:val="FootnoteReference"/>
          <w:rFonts w:ascii="GHEA Grapalat" w:hAnsi="GHEA Grapalat"/>
          <w:sz w:val="28"/>
          <w:szCs w:val="28"/>
        </w:rPr>
        <w:footnoteReference w:customMarkFollows="1" w:id="8"/>
        <w:t>**</w:t>
      </w:r>
      <w:r w:rsidRPr="000F5A33">
        <w:rPr>
          <w:rFonts w:ascii="GHEA Grapalat" w:hAnsi="GHEA Grapalat"/>
          <w:sz w:val="28"/>
          <w:szCs w:val="28"/>
        </w:rPr>
        <w:t>.</w:t>
      </w:r>
      <w:r w:rsidRPr="000F5A33">
        <w:rPr>
          <w:rFonts w:ascii="GHEA Grapalat" w:hAnsi="GHEA Grapalat"/>
        </w:rPr>
        <w:t xml:space="preserve"> </w:t>
      </w:r>
      <w:r w:rsidRPr="000F5A33">
        <w:rPr>
          <w:rFonts w:ascii="GHEA Grapalat" w:hAnsi="GHEA Grapalat"/>
        </w:rPr>
        <w:br w:type="page"/>
      </w:r>
    </w:p>
    <w:p w:rsidR="00F0355E" w:rsidRPr="000F5A33" w:rsidRDefault="00F0355E" w:rsidP="00F0355E">
      <w:pPr>
        <w:rPr>
          <w:rFonts w:ascii="GHEA Grapalat" w:hAnsi="GHEA Grapalat"/>
        </w:rPr>
      </w:pPr>
    </w:p>
    <w:p w:rsidR="00F0355E" w:rsidRPr="000F5A33" w:rsidRDefault="00F0355E" w:rsidP="00F0355E">
      <w:pPr>
        <w:jc w:val="both"/>
        <w:rPr>
          <w:rFonts w:ascii="GHEA Grapalat" w:hAnsi="GHEA Grapalat"/>
        </w:rPr>
      </w:pPr>
      <w:r w:rsidRPr="000F5A33">
        <w:rPr>
          <w:rFonts w:ascii="GHEA Grapalat" w:hAnsi="GHEA Grapalat"/>
        </w:rPr>
        <w:t xml:space="preserve"> </w:t>
      </w:r>
    </w:p>
    <w:p w:rsidR="00F0355E" w:rsidRPr="000F5A33" w:rsidRDefault="00F0355E" w:rsidP="00F0355E">
      <w:pPr>
        <w:jc w:val="both"/>
        <w:rPr>
          <w:rFonts w:ascii="GHEA Grapalat" w:hAnsi="GHEA Grapalat"/>
        </w:rPr>
      </w:pPr>
      <w:r w:rsidRPr="000F5A33">
        <w:rPr>
          <w:rFonts w:ascii="GHEA Grapalat" w:hAnsi="GHEA Grapalat"/>
        </w:rPr>
        <w:t xml:space="preserve">Прилагается  полное описание предлагаемого   ----------------------------     товара, </w:t>
      </w:r>
    </w:p>
    <w:p w:rsidR="00F0355E" w:rsidRPr="000F5A33" w:rsidRDefault="00F0355E" w:rsidP="00F0355E">
      <w:pPr>
        <w:jc w:val="both"/>
        <w:rPr>
          <w:rFonts w:ascii="GHEA Grapalat" w:hAnsi="GHEA Grapalat"/>
        </w:rPr>
      </w:pPr>
      <w:r w:rsidRPr="000F5A33">
        <w:rPr>
          <w:rFonts w:ascii="GHEA Grapalat" w:hAnsi="GHEA Grapalat"/>
          <w:sz w:val="16"/>
        </w:rPr>
        <w:t xml:space="preserve">                                                                                                             наименование участника</w:t>
      </w:r>
    </w:p>
    <w:p w:rsidR="00F0355E" w:rsidRPr="000F5A33" w:rsidRDefault="00F0355E" w:rsidP="00F0355E">
      <w:pPr>
        <w:jc w:val="both"/>
        <w:rPr>
          <w:rFonts w:ascii="GHEA Grapalat" w:hAnsi="GHEA Grapalat"/>
          <w:sz w:val="16"/>
          <w:lang w:val="hy-AM"/>
        </w:rPr>
      </w:pPr>
      <w:r w:rsidRPr="000F5A33">
        <w:rPr>
          <w:rFonts w:ascii="GHEA Grapalat" w:hAnsi="GHEA Grapalat"/>
        </w:rPr>
        <w:t xml:space="preserve">согласно Приложению 1.1.   </w:t>
      </w:r>
      <w:r w:rsidRPr="000F5A33">
        <w:rPr>
          <w:rFonts w:ascii="GHEA Grapalat" w:hAnsi="GHEA Grapalat"/>
          <w:sz w:val="16"/>
        </w:rPr>
        <w:t xml:space="preserve">                                                                                                                        </w:t>
      </w:r>
    </w:p>
    <w:p w:rsidR="00F0355E" w:rsidRPr="000F5A33" w:rsidRDefault="00F0355E" w:rsidP="00F0355E">
      <w:pPr>
        <w:tabs>
          <w:tab w:val="left" w:pos="7371"/>
        </w:tabs>
        <w:spacing w:after="160"/>
        <w:ind w:left="3544" w:firstLine="3"/>
        <w:jc w:val="both"/>
        <w:rPr>
          <w:rFonts w:ascii="GHEA Grapalat" w:hAnsi="GHEA Grapalat"/>
          <w:sz w:val="16"/>
          <w:lang w:val="hy-AM"/>
        </w:rPr>
      </w:pPr>
    </w:p>
    <w:p w:rsidR="00F0355E" w:rsidRPr="000F5A33" w:rsidRDefault="00F0355E" w:rsidP="00F0355E">
      <w:pPr>
        <w:tabs>
          <w:tab w:val="left" w:pos="7371"/>
        </w:tabs>
        <w:spacing w:after="160"/>
        <w:ind w:left="3544" w:firstLine="3"/>
        <w:jc w:val="both"/>
        <w:rPr>
          <w:rFonts w:ascii="GHEA Grapalat" w:hAnsi="GHEA Grapalat"/>
          <w:sz w:val="16"/>
          <w:lang w:val="hy-AM"/>
        </w:rPr>
      </w:pPr>
    </w:p>
    <w:p w:rsidR="00F0355E" w:rsidRPr="000F5A33" w:rsidRDefault="00F0355E" w:rsidP="00F0355E">
      <w:pPr>
        <w:tabs>
          <w:tab w:val="left" w:pos="7371"/>
        </w:tabs>
        <w:spacing w:after="160"/>
        <w:ind w:left="3544" w:firstLine="3"/>
        <w:jc w:val="both"/>
        <w:rPr>
          <w:rFonts w:ascii="GHEA Grapalat" w:hAnsi="GHEA Grapalat"/>
          <w:sz w:val="16"/>
        </w:rPr>
      </w:pPr>
    </w:p>
    <w:p w:rsidR="00F0355E" w:rsidRPr="000F5A33" w:rsidRDefault="00F0355E" w:rsidP="00F0355E">
      <w:pPr>
        <w:tabs>
          <w:tab w:val="left" w:pos="7371"/>
        </w:tabs>
        <w:spacing w:after="160"/>
        <w:ind w:left="3544" w:firstLine="3"/>
        <w:jc w:val="both"/>
        <w:rPr>
          <w:rFonts w:ascii="GHEA Grapalat" w:hAnsi="GHEA Grapalat"/>
          <w:sz w:val="16"/>
        </w:rPr>
      </w:pPr>
    </w:p>
    <w:p w:rsidR="00F0355E" w:rsidRPr="000F5A33" w:rsidRDefault="00F0355E" w:rsidP="00F0355E">
      <w:pPr>
        <w:jc w:val="both"/>
        <w:rPr>
          <w:rFonts w:ascii="GHEA Grapalat" w:hAnsi="GHEA Grapalat"/>
        </w:rPr>
      </w:pPr>
      <w:r w:rsidRPr="000F5A33">
        <w:rPr>
          <w:rFonts w:ascii="GHEA Grapalat" w:hAnsi="GHEA Grapalat"/>
        </w:rPr>
        <w:t>_______________________________________________</w:t>
      </w:r>
      <w:r w:rsidRPr="000F5A33">
        <w:rPr>
          <w:rFonts w:ascii="GHEA Grapalat" w:hAnsi="GHEA Grapalat"/>
        </w:rPr>
        <w:tab/>
        <w:t>_____________________</w:t>
      </w:r>
    </w:p>
    <w:p w:rsidR="00F0355E" w:rsidRPr="000F5A33" w:rsidRDefault="00F0355E" w:rsidP="00F0355E">
      <w:pPr>
        <w:tabs>
          <w:tab w:val="left" w:pos="7230"/>
        </w:tabs>
        <w:ind w:left="851"/>
        <w:jc w:val="both"/>
        <w:rPr>
          <w:rFonts w:ascii="GHEA Grapalat" w:hAnsi="GHEA Grapalat"/>
          <w:sz w:val="16"/>
        </w:rPr>
      </w:pPr>
      <w:r w:rsidRPr="000F5A33">
        <w:rPr>
          <w:rFonts w:ascii="GHEA Grapalat" w:hAnsi="GHEA Grapalat"/>
          <w:sz w:val="16"/>
        </w:rPr>
        <w:t>наименование участника (должность,</w:t>
      </w:r>
      <w:r w:rsidRPr="000F5A33">
        <w:rPr>
          <w:rFonts w:ascii="GHEA Grapalat" w:hAnsi="GHEA Grapalat"/>
          <w:sz w:val="16"/>
        </w:rPr>
        <w:tab/>
        <w:t>подпись)</w:t>
      </w:r>
    </w:p>
    <w:p w:rsidR="00F0355E" w:rsidRPr="000F5A33" w:rsidRDefault="00F0355E" w:rsidP="00F0355E">
      <w:pPr>
        <w:spacing w:after="160"/>
        <w:ind w:left="1134"/>
        <w:jc w:val="both"/>
        <w:rPr>
          <w:rFonts w:ascii="GHEA Grapalat" w:hAnsi="GHEA Grapalat"/>
          <w:sz w:val="16"/>
        </w:rPr>
      </w:pPr>
      <w:r w:rsidRPr="000F5A33">
        <w:rPr>
          <w:rFonts w:ascii="GHEA Grapalat" w:hAnsi="GHEA Grapalat"/>
          <w:sz w:val="16"/>
        </w:rPr>
        <w:t>имя, фамилия руководителя)</w:t>
      </w:r>
    </w:p>
    <w:p w:rsidR="00F0355E" w:rsidRPr="000F5A33" w:rsidRDefault="00F0355E" w:rsidP="00F0355E">
      <w:pPr>
        <w:widowControl w:val="0"/>
        <w:spacing w:after="160"/>
        <w:jc w:val="right"/>
        <w:rPr>
          <w:rFonts w:ascii="GHEA Grapalat" w:hAnsi="GHEA Grapalat"/>
          <w:b/>
        </w:rPr>
      </w:pPr>
      <w:r w:rsidRPr="000F5A33">
        <w:rPr>
          <w:rFonts w:ascii="GHEA Grapalat" w:hAnsi="GHEA Grapalat"/>
        </w:rPr>
        <w:t>М. П.</w:t>
      </w:r>
      <w:r w:rsidRPr="000F5A33">
        <w:rPr>
          <w:rFonts w:ascii="GHEA Grapalat" w:hAnsi="GHEA Grapalat"/>
          <w:b/>
        </w:rPr>
        <w:t xml:space="preserve"> </w:t>
      </w:r>
    </w:p>
    <w:p w:rsidR="00F0355E" w:rsidRPr="000F5A33" w:rsidRDefault="00F0355E" w:rsidP="00F0355E">
      <w:pPr>
        <w:rPr>
          <w:rFonts w:ascii="GHEA Grapalat" w:hAnsi="GHEA Grapalat"/>
          <w:b/>
        </w:rPr>
      </w:pPr>
      <w:r w:rsidRPr="000F5A33">
        <w:rPr>
          <w:rFonts w:ascii="GHEA Grapalat" w:hAnsi="GHEA Grapalat"/>
          <w:b/>
        </w:rPr>
        <w:br w:type="page"/>
      </w:r>
    </w:p>
    <w:p w:rsidR="00F0355E" w:rsidRPr="000F5A33" w:rsidRDefault="00F0355E" w:rsidP="00F0355E">
      <w:pPr>
        <w:rPr>
          <w:rFonts w:ascii="GHEA Grapalat" w:hAnsi="GHEA Grapalat"/>
          <w:b/>
        </w:rPr>
      </w:pPr>
    </w:p>
    <w:p w:rsidR="00F0355E" w:rsidRPr="000F5A33" w:rsidRDefault="00F0355E" w:rsidP="00F0355E">
      <w:pPr>
        <w:jc w:val="right"/>
        <w:rPr>
          <w:rFonts w:ascii="GHEA Grapalat" w:hAnsi="GHEA Grapalat" w:cs="Arial"/>
          <w:b/>
          <w:i/>
        </w:rPr>
      </w:pPr>
      <w:r w:rsidRPr="000F5A33">
        <w:rPr>
          <w:rFonts w:ascii="GHEA Grapalat" w:hAnsi="GHEA Grapalat"/>
          <w:b/>
          <w:i/>
        </w:rPr>
        <w:t>Приложение № 1.1</w:t>
      </w:r>
    </w:p>
    <w:p w:rsidR="00F0355E" w:rsidRPr="000F5A33" w:rsidRDefault="00F0355E" w:rsidP="00F0355E">
      <w:pPr>
        <w:pStyle w:val="BodyTextIndent3"/>
        <w:widowControl w:val="0"/>
        <w:spacing w:line="240" w:lineRule="auto"/>
        <w:contextualSpacing/>
        <w:jc w:val="right"/>
        <w:rPr>
          <w:rFonts w:ascii="GHEA Grapalat" w:hAnsi="GHEA Grapalat" w:cs="Arial"/>
          <w:b/>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Pr>
          <w:rFonts w:ascii="GHEA Grapalat" w:hAnsi="GHEA Grapalat"/>
          <w:b/>
          <w:sz w:val="22"/>
          <w:szCs w:val="22"/>
        </w:rPr>
        <w:t>TAKAK-GHAPDzB-2025-</w:t>
      </w:r>
      <w:r w:rsidR="00195C57" w:rsidRPr="00A02772">
        <w:rPr>
          <w:rFonts w:ascii="GHEA Grapalat" w:hAnsi="GHEA Grapalat"/>
          <w:b/>
          <w:sz w:val="22"/>
          <w:szCs w:val="22"/>
        </w:rPr>
        <w:t>10</w:t>
      </w:r>
      <w:r w:rsidRPr="000F5A33">
        <w:rPr>
          <w:rFonts w:ascii="GHEA Grapalat" w:hAnsi="GHEA Grapalat"/>
          <w:b/>
          <w:sz w:val="22"/>
          <w:szCs w:val="22"/>
        </w:rPr>
        <w:t>»</w:t>
      </w:r>
    </w:p>
    <w:p w:rsidR="00F0355E" w:rsidRPr="000F5A33" w:rsidRDefault="00F0355E" w:rsidP="00F0355E">
      <w:pPr>
        <w:widowControl w:val="0"/>
        <w:spacing w:after="160"/>
        <w:ind w:left="567" w:right="565"/>
        <w:jc w:val="center"/>
        <w:rPr>
          <w:rFonts w:ascii="GHEA Grapalat" w:hAnsi="GHEA Grapalat"/>
          <w:b/>
        </w:rPr>
      </w:pPr>
    </w:p>
    <w:p w:rsidR="00F0355E" w:rsidRPr="000F5A33" w:rsidRDefault="00F0355E" w:rsidP="00F0355E">
      <w:pPr>
        <w:pStyle w:val="Heading3"/>
        <w:keepNext w:val="0"/>
        <w:widowControl w:val="0"/>
        <w:spacing w:after="160" w:line="240" w:lineRule="auto"/>
        <w:ind w:left="567" w:right="565"/>
        <w:rPr>
          <w:rFonts w:ascii="GHEA Grapalat" w:hAnsi="GHEA Grapalat"/>
          <w:b/>
          <w:i w:val="0"/>
          <w:sz w:val="24"/>
          <w:szCs w:val="24"/>
        </w:rPr>
      </w:pPr>
      <w:r w:rsidRPr="000F5A33">
        <w:rPr>
          <w:rFonts w:ascii="GHEA Grapalat" w:hAnsi="GHEA Grapalat"/>
          <w:b/>
          <w:i w:val="0"/>
          <w:sz w:val="24"/>
          <w:szCs w:val="24"/>
        </w:rPr>
        <w:t>ПОЛНОЕ ОПИСАНИЕ</w:t>
      </w:r>
    </w:p>
    <w:p w:rsidR="00F0355E" w:rsidRPr="000F5A33" w:rsidRDefault="00F0355E" w:rsidP="00F0355E">
      <w:pPr>
        <w:pStyle w:val="Heading3"/>
        <w:keepNext w:val="0"/>
        <w:widowControl w:val="0"/>
        <w:spacing w:after="160" w:line="240" w:lineRule="auto"/>
        <w:ind w:left="567" w:right="565"/>
        <w:rPr>
          <w:rFonts w:ascii="GHEA Grapalat" w:hAnsi="GHEA Grapalat"/>
          <w:b/>
          <w:i w:val="0"/>
          <w:sz w:val="24"/>
          <w:szCs w:val="24"/>
        </w:rPr>
      </w:pPr>
      <w:r w:rsidRPr="000F5A33">
        <w:rPr>
          <w:rFonts w:ascii="GHEA Grapalat" w:hAnsi="GHEA Grapalat"/>
          <w:b/>
          <w:i w:val="0"/>
          <w:sz w:val="24"/>
          <w:szCs w:val="24"/>
        </w:rPr>
        <w:t>предлагаемого товара</w:t>
      </w:r>
    </w:p>
    <w:p w:rsidR="00F0355E" w:rsidRPr="000F5A33" w:rsidRDefault="00F0355E" w:rsidP="00F0355E">
      <w:pPr>
        <w:pStyle w:val="Heading3"/>
        <w:keepNext w:val="0"/>
        <w:widowControl w:val="0"/>
        <w:spacing w:after="160" w:line="240" w:lineRule="auto"/>
        <w:ind w:left="567" w:right="565"/>
        <w:rPr>
          <w:rFonts w:ascii="GHEA Grapalat" w:hAnsi="GHEA Grapalat" w:cs="Arial"/>
          <w:sz w:val="24"/>
          <w:szCs w:val="24"/>
        </w:rPr>
      </w:pPr>
    </w:p>
    <w:p w:rsidR="00F0355E" w:rsidRPr="000F5A33" w:rsidRDefault="00F0355E" w:rsidP="00F0355E">
      <w:pPr>
        <w:widowControl w:val="0"/>
        <w:jc w:val="both"/>
        <w:rPr>
          <w:rFonts w:ascii="GHEA Grapalat" w:hAnsi="GHEA Grapalat"/>
        </w:rPr>
      </w:pPr>
      <w:r w:rsidRPr="000F5A33">
        <w:rPr>
          <w:rFonts w:ascii="GHEA Grapalat" w:hAnsi="GHEA Grapalat"/>
        </w:rPr>
        <w:t xml:space="preserve">_____________________________,                               в качестве участника </w:t>
      </w:r>
      <w:proofErr w:type="gramStart"/>
      <w:r w:rsidRPr="000F5A33">
        <w:rPr>
          <w:rFonts w:ascii="GHEA Grapalat" w:hAnsi="GHEA Grapalat"/>
        </w:rPr>
        <w:t>в</w:t>
      </w:r>
      <w:proofErr w:type="gramEnd"/>
      <w:r w:rsidRPr="000F5A33">
        <w:rPr>
          <w:rFonts w:ascii="GHEA Grapalat" w:hAnsi="GHEA Grapalat"/>
        </w:rPr>
        <w:t xml:space="preserve"> </w:t>
      </w:r>
    </w:p>
    <w:p w:rsidR="00F0355E" w:rsidRPr="000F5A33" w:rsidRDefault="00F0355E" w:rsidP="00F0355E">
      <w:pPr>
        <w:widowControl w:val="0"/>
        <w:spacing w:after="120"/>
        <w:jc w:val="both"/>
        <w:rPr>
          <w:rFonts w:ascii="GHEA Grapalat" w:hAnsi="GHEA Grapalat" w:cs="Arial"/>
          <w:sz w:val="16"/>
          <w:u w:val="single"/>
        </w:rPr>
      </w:pPr>
      <w:r w:rsidRPr="000F5A33">
        <w:rPr>
          <w:rFonts w:ascii="GHEA Grapalat" w:hAnsi="GHEA Grapalat"/>
          <w:sz w:val="16"/>
        </w:rPr>
        <w:t>наименование участника</w:t>
      </w:r>
    </w:p>
    <w:p w:rsidR="00F0355E" w:rsidRPr="000F5A33" w:rsidRDefault="00F0355E" w:rsidP="00F0355E">
      <w:pPr>
        <w:widowControl w:val="0"/>
        <w:spacing w:after="160"/>
        <w:jc w:val="both"/>
        <w:rPr>
          <w:rFonts w:ascii="GHEA Grapalat" w:hAnsi="GHEA Grapalat"/>
        </w:rPr>
      </w:pPr>
      <w:proofErr w:type="gramStart"/>
      <w:r w:rsidRPr="000F5A33">
        <w:rPr>
          <w:rFonts w:ascii="GHEA Grapalat" w:hAnsi="GHEA Grapalat"/>
        </w:rPr>
        <w:t>рамках</w:t>
      </w:r>
      <w:proofErr w:type="gramEnd"/>
      <w:r w:rsidRPr="000F5A33">
        <w:rPr>
          <w:rFonts w:ascii="GHEA Grapalat" w:hAnsi="GHEA Grapalat"/>
        </w:rPr>
        <w:t xml:space="preserve"> запроса котировок под кодом </w:t>
      </w:r>
      <w:r w:rsidRPr="000F5A33">
        <w:rPr>
          <w:rFonts w:ascii="GHEA Grapalat" w:hAnsi="GHEA Grapalat"/>
          <w:b/>
          <w:sz w:val="22"/>
          <w:szCs w:val="22"/>
        </w:rPr>
        <w:t>«</w:t>
      </w:r>
      <w:r>
        <w:rPr>
          <w:rFonts w:ascii="GHEA Grapalat" w:hAnsi="GHEA Grapalat"/>
          <w:b/>
          <w:sz w:val="22"/>
          <w:szCs w:val="22"/>
        </w:rPr>
        <w:t>TAKAK-GHAPDzB-2025-</w:t>
      </w:r>
      <w:r w:rsidR="00A02772" w:rsidRPr="00A02772">
        <w:rPr>
          <w:rFonts w:ascii="GHEA Grapalat" w:hAnsi="GHEA Grapalat"/>
          <w:b/>
          <w:sz w:val="22"/>
          <w:szCs w:val="22"/>
        </w:rPr>
        <w:t>10</w:t>
      </w:r>
      <w:r w:rsidRPr="000F5A33">
        <w:rPr>
          <w:rFonts w:ascii="GHEA Grapalat" w:hAnsi="GHEA Grapalat"/>
          <w:b/>
          <w:sz w:val="22"/>
          <w:szCs w:val="22"/>
        </w:rPr>
        <w:t>»</w:t>
      </w:r>
      <w:r w:rsidRPr="000F5A33">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F0355E" w:rsidRPr="000F5A33" w:rsidTr="00D92684">
        <w:tc>
          <w:tcPr>
            <w:tcW w:w="1042" w:type="dxa"/>
            <w:vMerge w:val="restart"/>
            <w:vAlign w:val="center"/>
          </w:tcPr>
          <w:p w:rsidR="00F0355E" w:rsidRPr="000F5A33" w:rsidRDefault="00F0355E" w:rsidP="00D92684">
            <w:pPr>
              <w:widowControl w:val="0"/>
              <w:jc w:val="center"/>
              <w:rPr>
                <w:rFonts w:ascii="GHEA Grapalat" w:hAnsi="GHEA Grapalat"/>
                <w:b/>
                <w:sz w:val="20"/>
                <w:szCs w:val="20"/>
              </w:rPr>
            </w:pPr>
          </w:p>
          <w:p w:rsidR="00F0355E" w:rsidRPr="000F5A33" w:rsidRDefault="00F0355E" w:rsidP="00D92684">
            <w:pPr>
              <w:widowControl w:val="0"/>
              <w:jc w:val="center"/>
              <w:rPr>
                <w:rFonts w:ascii="GHEA Grapalat" w:hAnsi="GHEA Grapalat"/>
                <w:b/>
                <w:bCs/>
                <w:sz w:val="20"/>
                <w:szCs w:val="20"/>
              </w:rPr>
            </w:pPr>
            <w:r w:rsidRPr="000F5A33">
              <w:rPr>
                <w:rFonts w:ascii="GHEA Grapalat" w:hAnsi="GHEA Grapalat"/>
                <w:b/>
                <w:sz w:val="20"/>
                <w:szCs w:val="20"/>
              </w:rPr>
              <w:t>Номер лота</w:t>
            </w:r>
          </w:p>
        </w:tc>
        <w:tc>
          <w:tcPr>
            <w:tcW w:w="8244" w:type="dxa"/>
            <w:gridSpan w:val="5"/>
            <w:vAlign w:val="center"/>
          </w:tcPr>
          <w:p w:rsidR="00F0355E" w:rsidRPr="000F5A33" w:rsidRDefault="00F0355E" w:rsidP="00D92684">
            <w:pPr>
              <w:widowControl w:val="0"/>
              <w:jc w:val="center"/>
              <w:rPr>
                <w:rFonts w:ascii="GHEA Grapalat" w:hAnsi="GHEA Grapalat"/>
                <w:b/>
                <w:bCs/>
                <w:sz w:val="20"/>
                <w:szCs w:val="20"/>
              </w:rPr>
            </w:pPr>
            <w:r w:rsidRPr="000F5A33">
              <w:rPr>
                <w:rFonts w:ascii="GHEA Grapalat" w:hAnsi="GHEA Grapalat"/>
                <w:b/>
                <w:sz w:val="20"/>
                <w:szCs w:val="20"/>
              </w:rPr>
              <w:t>Предлагаемый товар</w:t>
            </w:r>
          </w:p>
        </w:tc>
      </w:tr>
      <w:tr w:rsidR="00F0355E" w:rsidRPr="000F5A33" w:rsidTr="00D92684">
        <w:trPr>
          <w:trHeight w:val="696"/>
        </w:trPr>
        <w:tc>
          <w:tcPr>
            <w:tcW w:w="1042" w:type="dxa"/>
            <w:vMerge/>
            <w:vAlign w:val="center"/>
          </w:tcPr>
          <w:p w:rsidR="00F0355E" w:rsidRPr="000F5A33" w:rsidRDefault="00F0355E" w:rsidP="00D92684">
            <w:pPr>
              <w:widowControl w:val="0"/>
              <w:jc w:val="center"/>
              <w:rPr>
                <w:rFonts w:ascii="GHEA Grapalat" w:hAnsi="GHEA Grapalat"/>
                <w:b/>
                <w:bCs/>
                <w:sz w:val="20"/>
                <w:szCs w:val="20"/>
              </w:rPr>
            </w:pPr>
          </w:p>
        </w:tc>
        <w:tc>
          <w:tcPr>
            <w:tcW w:w="1605" w:type="dxa"/>
            <w:vAlign w:val="center"/>
          </w:tcPr>
          <w:p w:rsidR="00F0355E" w:rsidRPr="000F5A33" w:rsidRDefault="00F0355E" w:rsidP="00D92684">
            <w:pPr>
              <w:widowControl w:val="0"/>
              <w:jc w:val="center"/>
              <w:rPr>
                <w:rFonts w:ascii="GHEA Grapalat" w:hAnsi="GHEA Grapalat"/>
                <w:b/>
                <w:sz w:val="20"/>
                <w:szCs w:val="20"/>
              </w:rPr>
            </w:pPr>
            <w:r w:rsidRPr="000F5A33">
              <w:rPr>
                <w:rFonts w:ascii="GHEA Grapalat" w:hAnsi="GHEA Grapalat"/>
                <w:b/>
                <w:sz w:val="20"/>
                <w:szCs w:val="20"/>
              </w:rPr>
              <w:t>фирменное</w:t>
            </w:r>
          </w:p>
          <w:p w:rsidR="00F0355E" w:rsidRPr="000F5A33" w:rsidRDefault="00F0355E" w:rsidP="00D92684">
            <w:pPr>
              <w:widowControl w:val="0"/>
              <w:jc w:val="center"/>
              <w:rPr>
                <w:rFonts w:ascii="GHEA Grapalat" w:hAnsi="GHEA Grapalat"/>
                <w:b/>
                <w:bCs/>
                <w:sz w:val="20"/>
                <w:szCs w:val="20"/>
              </w:rPr>
            </w:pPr>
            <w:r w:rsidRPr="000F5A33">
              <w:rPr>
                <w:rFonts w:ascii="GHEA Grapalat" w:hAnsi="GHEA Grapalat"/>
                <w:b/>
                <w:sz w:val="20"/>
                <w:szCs w:val="20"/>
              </w:rPr>
              <w:t>наименование</w:t>
            </w:r>
          </w:p>
        </w:tc>
        <w:tc>
          <w:tcPr>
            <w:tcW w:w="1463" w:type="dxa"/>
            <w:vAlign w:val="center"/>
          </w:tcPr>
          <w:p w:rsidR="00F0355E" w:rsidRPr="000F5A33" w:rsidRDefault="00F0355E" w:rsidP="00D92684">
            <w:pPr>
              <w:widowControl w:val="0"/>
              <w:jc w:val="center"/>
              <w:rPr>
                <w:rFonts w:ascii="GHEA Grapalat" w:hAnsi="GHEA Grapalat"/>
                <w:b/>
                <w:bCs/>
                <w:sz w:val="20"/>
                <w:szCs w:val="20"/>
              </w:rPr>
            </w:pPr>
            <w:r w:rsidRPr="000F5A33">
              <w:rPr>
                <w:rFonts w:ascii="GHEA Grapalat" w:hAnsi="GHEA Grapalat"/>
                <w:b/>
                <w:sz w:val="20"/>
                <w:szCs w:val="20"/>
              </w:rPr>
              <w:t>товарный знак</w:t>
            </w:r>
          </w:p>
        </w:tc>
        <w:tc>
          <w:tcPr>
            <w:tcW w:w="1699" w:type="dxa"/>
            <w:vAlign w:val="center"/>
          </w:tcPr>
          <w:p w:rsidR="00F0355E" w:rsidRPr="000F5A33" w:rsidRDefault="00F0355E" w:rsidP="00D92684">
            <w:pPr>
              <w:widowControl w:val="0"/>
              <w:jc w:val="center"/>
              <w:rPr>
                <w:rFonts w:ascii="GHEA Grapalat" w:hAnsi="GHEA Grapalat"/>
                <w:b/>
                <w:bCs/>
                <w:sz w:val="20"/>
                <w:szCs w:val="20"/>
                <w:lang w:val="hy-AM"/>
              </w:rPr>
            </w:pPr>
            <w:r w:rsidRPr="000F5A33">
              <w:rPr>
                <w:rFonts w:ascii="GHEA Grapalat" w:hAnsi="GHEA Grapalat"/>
                <w:b/>
                <w:bCs/>
                <w:sz w:val="20"/>
                <w:szCs w:val="20"/>
              </w:rPr>
              <w:t>модель</w:t>
            </w:r>
          </w:p>
        </w:tc>
        <w:tc>
          <w:tcPr>
            <w:tcW w:w="1727" w:type="dxa"/>
            <w:vAlign w:val="center"/>
          </w:tcPr>
          <w:p w:rsidR="00F0355E" w:rsidRPr="000F5A33" w:rsidRDefault="00F0355E" w:rsidP="00D92684">
            <w:pPr>
              <w:widowControl w:val="0"/>
              <w:jc w:val="center"/>
              <w:rPr>
                <w:rFonts w:ascii="GHEA Grapalat" w:hAnsi="GHEA Grapalat"/>
                <w:b/>
                <w:bCs/>
                <w:sz w:val="20"/>
                <w:szCs w:val="20"/>
              </w:rPr>
            </w:pPr>
            <w:r w:rsidRPr="000F5A33">
              <w:rPr>
                <w:rFonts w:ascii="GHEA Grapalat" w:hAnsi="GHEA Grapalat"/>
                <w:b/>
                <w:sz w:val="20"/>
                <w:szCs w:val="20"/>
              </w:rPr>
              <w:t>наименование производителя</w:t>
            </w:r>
          </w:p>
        </w:tc>
        <w:tc>
          <w:tcPr>
            <w:tcW w:w="1750" w:type="dxa"/>
            <w:vAlign w:val="center"/>
          </w:tcPr>
          <w:p w:rsidR="00F0355E" w:rsidRPr="000F5A33" w:rsidRDefault="00F0355E" w:rsidP="00D92684">
            <w:pPr>
              <w:widowControl w:val="0"/>
              <w:jc w:val="center"/>
              <w:rPr>
                <w:rFonts w:ascii="GHEA Grapalat" w:hAnsi="GHEA Grapalat"/>
                <w:b/>
                <w:bCs/>
                <w:sz w:val="20"/>
                <w:szCs w:val="20"/>
              </w:rPr>
            </w:pPr>
            <w:r w:rsidRPr="000F5A33">
              <w:rPr>
                <w:rFonts w:ascii="GHEA Grapalat" w:hAnsi="GHEA Grapalat"/>
                <w:b/>
                <w:sz w:val="20"/>
                <w:szCs w:val="20"/>
              </w:rPr>
              <w:t>технические характеристики</w:t>
            </w:r>
          </w:p>
        </w:tc>
      </w:tr>
      <w:tr w:rsidR="00F0355E" w:rsidRPr="000F5A33" w:rsidTr="00D92684">
        <w:tc>
          <w:tcPr>
            <w:tcW w:w="1042" w:type="dxa"/>
          </w:tcPr>
          <w:p w:rsidR="00F0355E" w:rsidRPr="000F5A33" w:rsidRDefault="00F0355E" w:rsidP="00D92684">
            <w:pPr>
              <w:pStyle w:val="Heading3"/>
              <w:keepNext w:val="0"/>
              <w:widowControl w:val="0"/>
              <w:spacing w:line="240" w:lineRule="auto"/>
              <w:jc w:val="left"/>
              <w:rPr>
                <w:rFonts w:ascii="GHEA Grapalat" w:hAnsi="GHEA Grapalat"/>
                <w:b/>
              </w:rPr>
            </w:pPr>
          </w:p>
        </w:tc>
        <w:tc>
          <w:tcPr>
            <w:tcW w:w="1605" w:type="dxa"/>
          </w:tcPr>
          <w:p w:rsidR="00F0355E" w:rsidRPr="000F5A33" w:rsidRDefault="00F0355E" w:rsidP="00D92684">
            <w:pPr>
              <w:pStyle w:val="Heading3"/>
              <w:keepNext w:val="0"/>
              <w:widowControl w:val="0"/>
              <w:spacing w:line="240" w:lineRule="auto"/>
              <w:jc w:val="left"/>
              <w:rPr>
                <w:rFonts w:ascii="GHEA Grapalat" w:hAnsi="GHEA Grapalat"/>
                <w:b/>
              </w:rPr>
            </w:pPr>
          </w:p>
        </w:tc>
        <w:tc>
          <w:tcPr>
            <w:tcW w:w="1463" w:type="dxa"/>
          </w:tcPr>
          <w:p w:rsidR="00F0355E" w:rsidRPr="000F5A33" w:rsidRDefault="00F0355E" w:rsidP="00D92684">
            <w:pPr>
              <w:pStyle w:val="Heading3"/>
              <w:keepNext w:val="0"/>
              <w:widowControl w:val="0"/>
              <w:spacing w:line="240" w:lineRule="auto"/>
              <w:jc w:val="left"/>
              <w:rPr>
                <w:rFonts w:ascii="GHEA Grapalat" w:hAnsi="GHEA Grapalat"/>
                <w:b/>
              </w:rPr>
            </w:pPr>
          </w:p>
        </w:tc>
        <w:tc>
          <w:tcPr>
            <w:tcW w:w="1699" w:type="dxa"/>
          </w:tcPr>
          <w:p w:rsidR="00F0355E" w:rsidRPr="000F5A33" w:rsidRDefault="00F0355E" w:rsidP="00D92684">
            <w:pPr>
              <w:pStyle w:val="Heading3"/>
              <w:keepNext w:val="0"/>
              <w:widowControl w:val="0"/>
              <w:spacing w:line="240" w:lineRule="auto"/>
              <w:jc w:val="left"/>
              <w:rPr>
                <w:rFonts w:ascii="GHEA Grapalat" w:hAnsi="GHEA Grapalat"/>
                <w:b/>
              </w:rPr>
            </w:pPr>
          </w:p>
        </w:tc>
        <w:tc>
          <w:tcPr>
            <w:tcW w:w="1727" w:type="dxa"/>
          </w:tcPr>
          <w:p w:rsidR="00F0355E" w:rsidRPr="000F5A33" w:rsidRDefault="00F0355E" w:rsidP="00D92684">
            <w:pPr>
              <w:pStyle w:val="Heading3"/>
              <w:keepNext w:val="0"/>
              <w:widowControl w:val="0"/>
              <w:spacing w:line="240" w:lineRule="auto"/>
              <w:jc w:val="left"/>
              <w:rPr>
                <w:rFonts w:ascii="GHEA Grapalat" w:hAnsi="GHEA Grapalat"/>
                <w:b/>
              </w:rPr>
            </w:pPr>
          </w:p>
        </w:tc>
        <w:tc>
          <w:tcPr>
            <w:tcW w:w="1750" w:type="dxa"/>
          </w:tcPr>
          <w:p w:rsidR="00F0355E" w:rsidRPr="000F5A33" w:rsidRDefault="00F0355E" w:rsidP="00D92684">
            <w:pPr>
              <w:pStyle w:val="Heading3"/>
              <w:keepNext w:val="0"/>
              <w:widowControl w:val="0"/>
              <w:spacing w:line="240" w:lineRule="auto"/>
              <w:jc w:val="left"/>
              <w:rPr>
                <w:rFonts w:ascii="GHEA Grapalat" w:hAnsi="GHEA Grapalat"/>
                <w:b/>
              </w:rPr>
            </w:pPr>
          </w:p>
        </w:tc>
      </w:tr>
      <w:tr w:rsidR="00F0355E" w:rsidRPr="000F5A33" w:rsidTr="00D92684">
        <w:tc>
          <w:tcPr>
            <w:tcW w:w="1042" w:type="dxa"/>
          </w:tcPr>
          <w:p w:rsidR="00F0355E" w:rsidRPr="000F5A33" w:rsidRDefault="00F0355E" w:rsidP="00D92684">
            <w:pPr>
              <w:pStyle w:val="Heading3"/>
              <w:keepNext w:val="0"/>
              <w:widowControl w:val="0"/>
              <w:spacing w:line="240" w:lineRule="auto"/>
              <w:jc w:val="left"/>
              <w:rPr>
                <w:rFonts w:ascii="GHEA Grapalat" w:hAnsi="GHEA Grapalat"/>
                <w:b/>
              </w:rPr>
            </w:pPr>
          </w:p>
        </w:tc>
        <w:tc>
          <w:tcPr>
            <w:tcW w:w="1605" w:type="dxa"/>
          </w:tcPr>
          <w:p w:rsidR="00F0355E" w:rsidRPr="000F5A33" w:rsidRDefault="00F0355E" w:rsidP="00D92684">
            <w:pPr>
              <w:pStyle w:val="Heading3"/>
              <w:keepNext w:val="0"/>
              <w:widowControl w:val="0"/>
              <w:spacing w:line="240" w:lineRule="auto"/>
              <w:jc w:val="left"/>
              <w:rPr>
                <w:rFonts w:ascii="GHEA Grapalat" w:hAnsi="GHEA Grapalat"/>
                <w:b/>
              </w:rPr>
            </w:pPr>
          </w:p>
        </w:tc>
        <w:tc>
          <w:tcPr>
            <w:tcW w:w="1463" w:type="dxa"/>
          </w:tcPr>
          <w:p w:rsidR="00F0355E" w:rsidRPr="000F5A33" w:rsidRDefault="00F0355E" w:rsidP="00D92684">
            <w:pPr>
              <w:pStyle w:val="Heading3"/>
              <w:keepNext w:val="0"/>
              <w:widowControl w:val="0"/>
              <w:spacing w:line="240" w:lineRule="auto"/>
              <w:jc w:val="left"/>
              <w:rPr>
                <w:rFonts w:ascii="GHEA Grapalat" w:hAnsi="GHEA Grapalat"/>
                <w:b/>
              </w:rPr>
            </w:pPr>
          </w:p>
        </w:tc>
        <w:tc>
          <w:tcPr>
            <w:tcW w:w="1699" w:type="dxa"/>
          </w:tcPr>
          <w:p w:rsidR="00F0355E" w:rsidRPr="000F5A33" w:rsidRDefault="00F0355E" w:rsidP="00D92684">
            <w:pPr>
              <w:pStyle w:val="Heading3"/>
              <w:keepNext w:val="0"/>
              <w:widowControl w:val="0"/>
              <w:spacing w:line="240" w:lineRule="auto"/>
              <w:jc w:val="left"/>
              <w:rPr>
                <w:rFonts w:ascii="GHEA Grapalat" w:hAnsi="GHEA Grapalat"/>
                <w:b/>
              </w:rPr>
            </w:pPr>
          </w:p>
        </w:tc>
        <w:tc>
          <w:tcPr>
            <w:tcW w:w="1727" w:type="dxa"/>
          </w:tcPr>
          <w:p w:rsidR="00F0355E" w:rsidRPr="000F5A33" w:rsidRDefault="00F0355E" w:rsidP="00D92684">
            <w:pPr>
              <w:pStyle w:val="Heading3"/>
              <w:keepNext w:val="0"/>
              <w:widowControl w:val="0"/>
              <w:spacing w:line="240" w:lineRule="auto"/>
              <w:jc w:val="left"/>
              <w:rPr>
                <w:rFonts w:ascii="GHEA Grapalat" w:hAnsi="GHEA Grapalat"/>
                <w:b/>
              </w:rPr>
            </w:pPr>
          </w:p>
        </w:tc>
        <w:tc>
          <w:tcPr>
            <w:tcW w:w="1750" w:type="dxa"/>
          </w:tcPr>
          <w:p w:rsidR="00F0355E" w:rsidRPr="000F5A33" w:rsidRDefault="00F0355E" w:rsidP="00D92684">
            <w:pPr>
              <w:pStyle w:val="Heading3"/>
              <w:keepNext w:val="0"/>
              <w:widowControl w:val="0"/>
              <w:spacing w:line="240" w:lineRule="auto"/>
              <w:jc w:val="left"/>
              <w:rPr>
                <w:rFonts w:ascii="GHEA Grapalat" w:hAnsi="GHEA Grapalat"/>
                <w:b/>
              </w:rPr>
            </w:pPr>
          </w:p>
        </w:tc>
      </w:tr>
      <w:tr w:rsidR="00F0355E" w:rsidRPr="000F5A33" w:rsidTr="00D92684">
        <w:tc>
          <w:tcPr>
            <w:tcW w:w="1042" w:type="dxa"/>
          </w:tcPr>
          <w:p w:rsidR="00F0355E" w:rsidRPr="000F5A33" w:rsidRDefault="00F0355E" w:rsidP="00D92684">
            <w:pPr>
              <w:pStyle w:val="Heading3"/>
              <w:keepNext w:val="0"/>
              <w:widowControl w:val="0"/>
              <w:spacing w:line="240" w:lineRule="auto"/>
              <w:jc w:val="left"/>
              <w:rPr>
                <w:rFonts w:ascii="GHEA Grapalat" w:hAnsi="GHEA Grapalat"/>
                <w:b/>
              </w:rPr>
            </w:pPr>
          </w:p>
        </w:tc>
        <w:tc>
          <w:tcPr>
            <w:tcW w:w="1605" w:type="dxa"/>
          </w:tcPr>
          <w:p w:rsidR="00F0355E" w:rsidRPr="000F5A33" w:rsidRDefault="00F0355E" w:rsidP="00D92684">
            <w:pPr>
              <w:pStyle w:val="Heading3"/>
              <w:keepNext w:val="0"/>
              <w:widowControl w:val="0"/>
              <w:spacing w:line="240" w:lineRule="auto"/>
              <w:jc w:val="left"/>
              <w:rPr>
                <w:rFonts w:ascii="GHEA Grapalat" w:hAnsi="GHEA Grapalat"/>
                <w:b/>
              </w:rPr>
            </w:pPr>
          </w:p>
        </w:tc>
        <w:tc>
          <w:tcPr>
            <w:tcW w:w="1463" w:type="dxa"/>
          </w:tcPr>
          <w:p w:rsidR="00F0355E" w:rsidRPr="000F5A33" w:rsidRDefault="00F0355E" w:rsidP="00D92684">
            <w:pPr>
              <w:pStyle w:val="Heading3"/>
              <w:keepNext w:val="0"/>
              <w:widowControl w:val="0"/>
              <w:spacing w:line="240" w:lineRule="auto"/>
              <w:jc w:val="left"/>
              <w:rPr>
                <w:rFonts w:ascii="GHEA Grapalat" w:hAnsi="GHEA Grapalat"/>
                <w:b/>
              </w:rPr>
            </w:pPr>
          </w:p>
        </w:tc>
        <w:tc>
          <w:tcPr>
            <w:tcW w:w="1699" w:type="dxa"/>
          </w:tcPr>
          <w:p w:rsidR="00F0355E" w:rsidRPr="000F5A33" w:rsidRDefault="00F0355E" w:rsidP="00D92684">
            <w:pPr>
              <w:pStyle w:val="Heading3"/>
              <w:keepNext w:val="0"/>
              <w:widowControl w:val="0"/>
              <w:spacing w:line="240" w:lineRule="auto"/>
              <w:jc w:val="left"/>
              <w:rPr>
                <w:rFonts w:ascii="GHEA Grapalat" w:hAnsi="GHEA Grapalat"/>
                <w:b/>
              </w:rPr>
            </w:pPr>
          </w:p>
        </w:tc>
        <w:tc>
          <w:tcPr>
            <w:tcW w:w="1727" w:type="dxa"/>
          </w:tcPr>
          <w:p w:rsidR="00F0355E" w:rsidRPr="000F5A33" w:rsidRDefault="00F0355E" w:rsidP="00D92684">
            <w:pPr>
              <w:pStyle w:val="Heading3"/>
              <w:keepNext w:val="0"/>
              <w:widowControl w:val="0"/>
              <w:spacing w:line="240" w:lineRule="auto"/>
              <w:jc w:val="left"/>
              <w:rPr>
                <w:rFonts w:ascii="GHEA Grapalat" w:hAnsi="GHEA Grapalat"/>
                <w:b/>
              </w:rPr>
            </w:pPr>
          </w:p>
        </w:tc>
        <w:tc>
          <w:tcPr>
            <w:tcW w:w="1750" w:type="dxa"/>
          </w:tcPr>
          <w:p w:rsidR="00F0355E" w:rsidRPr="000F5A33" w:rsidRDefault="00F0355E" w:rsidP="00D92684">
            <w:pPr>
              <w:pStyle w:val="Heading3"/>
              <w:keepNext w:val="0"/>
              <w:widowControl w:val="0"/>
              <w:spacing w:line="240" w:lineRule="auto"/>
              <w:jc w:val="left"/>
              <w:rPr>
                <w:rFonts w:ascii="GHEA Grapalat" w:hAnsi="GHEA Grapalat"/>
                <w:b/>
              </w:rPr>
            </w:pPr>
          </w:p>
        </w:tc>
      </w:tr>
    </w:tbl>
    <w:p w:rsidR="00F0355E" w:rsidRPr="000F5A33" w:rsidRDefault="00F0355E" w:rsidP="00F0355E">
      <w:pPr>
        <w:widowControl w:val="0"/>
        <w:tabs>
          <w:tab w:val="left" w:pos="6804"/>
        </w:tabs>
        <w:jc w:val="center"/>
        <w:rPr>
          <w:rFonts w:ascii="GHEA Grapalat" w:hAnsi="GHEA Grapalat"/>
          <w:lang w:val="en-US"/>
        </w:rPr>
      </w:pPr>
    </w:p>
    <w:p w:rsidR="00F0355E" w:rsidRPr="000F5A33" w:rsidRDefault="00F0355E" w:rsidP="00F0355E">
      <w:pPr>
        <w:widowControl w:val="0"/>
        <w:tabs>
          <w:tab w:val="left" w:pos="6804"/>
        </w:tabs>
        <w:jc w:val="center"/>
        <w:rPr>
          <w:rFonts w:ascii="GHEA Grapalat" w:hAnsi="GHEA Grapalat"/>
        </w:rPr>
      </w:pPr>
      <w:r w:rsidRPr="000F5A33">
        <w:rPr>
          <w:rFonts w:ascii="GHEA Grapalat" w:hAnsi="GHEA Grapalat"/>
        </w:rPr>
        <w:t>_________________________________________________</w:t>
      </w:r>
      <w:r w:rsidRPr="000F5A33">
        <w:rPr>
          <w:rFonts w:ascii="GHEA Grapalat" w:hAnsi="GHEA Grapalat"/>
        </w:rPr>
        <w:tab/>
        <w:t>_________________</w:t>
      </w:r>
    </w:p>
    <w:p w:rsidR="00F0355E" w:rsidRPr="000F5A33" w:rsidRDefault="00F0355E" w:rsidP="00F0355E">
      <w:pPr>
        <w:widowControl w:val="0"/>
        <w:tabs>
          <w:tab w:val="left" w:pos="7513"/>
        </w:tabs>
        <w:spacing w:after="160"/>
        <w:ind w:left="709"/>
        <w:jc w:val="both"/>
        <w:rPr>
          <w:rFonts w:ascii="GHEA Grapalat" w:hAnsi="GHEA Grapalat" w:cs="Arial"/>
          <w:sz w:val="16"/>
        </w:rPr>
      </w:pPr>
      <w:proofErr w:type="gramStart"/>
      <w:r w:rsidRPr="000F5A33">
        <w:rPr>
          <w:rFonts w:ascii="GHEA Grapalat" w:hAnsi="GHEA Grapalat"/>
          <w:sz w:val="16"/>
        </w:rPr>
        <w:t>наименование участника (должность, имя, фамилия руководителя</w:t>
      </w:r>
      <w:r w:rsidRPr="000F5A33">
        <w:rPr>
          <w:rFonts w:ascii="GHEA Grapalat" w:hAnsi="GHEA Grapalat"/>
          <w:sz w:val="16"/>
        </w:rPr>
        <w:tab/>
        <w:t>подпись</w:t>
      </w:r>
      <w:proofErr w:type="gramEnd"/>
    </w:p>
    <w:p w:rsidR="00F0355E" w:rsidRPr="000F5A33" w:rsidRDefault="00F0355E" w:rsidP="00F0355E">
      <w:pPr>
        <w:widowControl w:val="0"/>
        <w:spacing w:after="160"/>
        <w:jc w:val="right"/>
        <w:rPr>
          <w:rFonts w:ascii="GHEA Grapalat" w:hAnsi="GHEA Grapalat"/>
        </w:rPr>
      </w:pPr>
    </w:p>
    <w:p w:rsidR="00F0355E" w:rsidRPr="000F5A33" w:rsidRDefault="00F0355E" w:rsidP="00F0355E">
      <w:pPr>
        <w:widowControl w:val="0"/>
        <w:spacing w:after="160"/>
        <w:jc w:val="right"/>
        <w:rPr>
          <w:rFonts w:ascii="GHEA Grapalat" w:hAnsi="GHEA Grapalat"/>
        </w:rPr>
      </w:pPr>
      <w:r w:rsidRPr="000F5A33">
        <w:rPr>
          <w:rFonts w:ascii="GHEA Grapalat" w:hAnsi="GHEA Grapalat"/>
        </w:rPr>
        <w:t>М. П.</w:t>
      </w:r>
    </w:p>
    <w:p w:rsidR="00F0355E" w:rsidRPr="000F5A33" w:rsidRDefault="00F0355E" w:rsidP="00F0355E">
      <w:pPr>
        <w:rPr>
          <w:rFonts w:ascii="GHEA Grapalat" w:hAnsi="GHEA Grapalat"/>
        </w:rPr>
      </w:pPr>
      <w:r w:rsidRPr="000F5A33">
        <w:rPr>
          <w:rFonts w:ascii="GHEA Grapalat" w:hAnsi="GHEA Grapalat"/>
        </w:rPr>
        <w:br w:type="page"/>
      </w:r>
    </w:p>
    <w:p w:rsidR="0048376A" w:rsidRPr="00717A01" w:rsidRDefault="0048376A" w:rsidP="0048376A">
      <w:pPr>
        <w:jc w:val="right"/>
        <w:rPr>
          <w:rFonts w:ascii="GHEA Grapalat" w:hAnsi="GHEA Grapalat"/>
          <w:b/>
        </w:rPr>
      </w:pPr>
      <w:r w:rsidRPr="00717A01">
        <w:rPr>
          <w:rFonts w:ascii="GHEA Grapalat" w:hAnsi="GHEA Grapalat"/>
          <w:b/>
        </w:rPr>
        <w:lastRenderedPageBreak/>
        <w:t xml:space="preserve">Приложение 1.2** </w:t>
      </w:r>
    </w:p>
    <w:p w:rsidR="0048376A" w:rsidRPr="000F5A33" w:rsidRDefault="0048376A" w:rsidP="0048376A">
      <w:pPr>
        <w:pStyle w:val="BodyTextIndent3"/>
        <w:widowControl w:val="0"/>
        <w:spacing w:line="240" w:lineRule="auto"/>
        <w:contextualSpacing/>
        <w:jc w:val="right"/>
        <w:rPr>
          <w:rFonts w:ascii="GHEA Grapalat" w:hAnsi="GHEA Grapalat" w:cs="Arial"/>
          <w:b/>
          <w:sz w:val="24"/>
          <w:szCs w:val="24"/>
        </w:rPr>
      </w:pPr>
      <w:r w:rsidRPr="00717A01">
        <w:rPr>
          <w:rFonts w:ascii="GHEA Grapalat" w:hAnsi="GHEA Grapalat"/>
          <w:b/>
          <w:sz w:val="24"/>
          <w:szCs w:val="24"/>
        </w:rPr>
        <w:t>к Приглашению на запрос котировок</w:t>
      </w:r>
      <w:r w:rsidRPr="00717A01">
        <w:rPr>
          <w:rFonts w:ascii="GHEA Grapalat" w:hAnsi="GHEA Grapalat" w:cs="Arial"/>
          <w:b/>
          <w:sz w:val="24"/>
          <w:szCs w:val="24"/>
        </w:rPr>
        <w:br/>
      </w:r>
      <w:r w:rsidRPr="00717A01">
        <w:rPr>
          <w:rFonts w:ascii="GHEA Grapalat" w:hAnsi="GHEA Grapalat"/>
          <w:b/>
          <w:sz w:val="24"/>
          <w:szCs w:val="24"/>
        </w:rPr>
        <w:t xml:space="preserve">под кодом </w:t>
      </w:r>
      <w:r w:rsidRPr="00717A01">
        <w:rPr>
          <w:rFonts w:ascii="GHEA Grapalat" w:hAnsi="GHEA Grapalat"/>
          <w:b/>
          <w:sz w:val="22"/>
          <w:szCs w:val="22"/>
        </w:rPr>
        <w:t>«TAKAK-GHAPDzB-2025-</w:t>
      </w:r>
      <w:r w:rsidR="00C67E88" w:rsidRPr="00717A01">
        <w:rPr>
          <w:rFonts w:ascii="GHEA Grapalat" w:hAnsi="GHEA Grapalat"/>
          <w:b/>
          <w:sz w:val="22"/>
          <w:szCs w:val="22"/>
        </w:rPr>
        <w:t>10</w:t>
      </w:r>
      <w:r w:rsidRPr="00717A01">
        <w:rPr>
          <w:rFonts w:ascii="GHEA Grapalat" w:hAnsi="GHEA Grapalat"/>
          <w:b/>
          <w:sz w:val="22"/>
          <w:szCs w:val="22"/>
        </w:rPr>
        <w:t>»</w:t>
      </w:r>
    </w:p>
    <w:p w:rsidR="0048376A" w:rsidRPr="000F5A33" w:rsidRDefault="0048376A" w:rsidP="0048376A">
      <w:pPr>
        <w:rPr>
          <w:rFonts w:ascii="GHEA Grapalat" w:hAnsi="GHEA Grapalat"/>
          <w:b/>
        </w:rPr>
      </w:pP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9A52BE" w:rsidRDefault="00F016A2" w:rsidP="001437CE">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CC0679"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CC0679"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CB7DFD" w:rsidRDefault="00F016A2" w:rsidP="001437CE">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CC0679"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CC0679"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CC0679"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CC0679"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 xml:space="preserve">(за исключением подотчетных организаций сферы </w:t>
      </w:r>
      <w:proofErr w:type="spellStart"/>
      <w:r w:rsidRPr="008C665F">
        <w:rPr>
          <w:rFonts w:ascii="GHEA Grapalat" w:eastAsia="GHEA Grapalat" w:hAnsi="GHEA Grapalat" w:cs="GHEA Grapalat"/>
          <w:i/>
          <w:color w:val="000000"/>
        </w:rPr>
        <w:t>недропользования</w:t>
      </w:r>
      <w:proofErr w:type="spellEnd"/>
      <w:r w:rsidRPr="008C665F">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FD1EE4" w:rsidTr="006D2CDF">
        <w:trPr>
          <w:trHeight w:val="924"/>
        </w:trPr>
        <w:tc>
          <w:tcPr>
            <w:tcW w:w="9016" w:type="dxa"/>
            <w:gridSpan w:val="2"/>
            <w:vAlign w:val="center"/>
          </w:tcPr>
          <w:p w:rsidR="00F016A2" w:rsidRPr="00FD1EE4" w:rsidRDefault="00CC0679"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CC067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CC067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CC0679"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6F16E4">
              <w:rPr>
                <w:rFonts w:ascii="GHEA Grapalat" w:eastAsia="GHEA Grapalat" w:hAnsi="GHEA Grapalat" w:cs="GHEA Grapalat"/>
                <w:lang w:val="hy-AM"/>
              </w:rPr>
              <w:t>б</w:t>
            </w:r>
            <w:proofErr w:type="gramEnd"/>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CC0679"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801B2D">
              <w:rPr>
                <w:rFonts w:ascii="GHEA Grapalat" w:eastAsia="GHEA Grapalat" w:hAnsi="GHEA Grapalat" w:cs="GHEA Grapalat"/>
                <w:lang w:val="hy-AM"/>
              </w:rPr>
              <w:t>в</w:t>
            </w:r>
            <w:proofErr w:type="gramEnd"/>
            <w:r w:rsidR="00F016A2">
              <w:rPr>
                <w:rFonts w:ascii="GHEA Grapalat" w:eastAsia="GHEA Grapalat" w:hAnsi="GHEA Grapalat" w:cs="GHEA Grapalat"/>
              </w:rPr>
              <w:t>.</w:t>
            </w:r>
            <w:r w:rsidR="00F016A2" w:rsidRPr="00BA30D4">
              <w:rPr>
                <w:rFonts w:ascii="GHEA Grapalat" w:eastAsia="GHEA Grapalat" w:hAnsi="GHEA Grapalat" w:cs="GHEA Grapalat"/>
              </w:rPr>
              <w:t xml:space="preserve"> </w:t>
            </w:r>
            <w:proofErr w:type="gramStart"/>
            <w:r w:rsidR="00F016A2" w:rsidRPr="00BA30D4">
              <w:rPr>
                <w:rFonts w:ascii="GHEA Grapalat" w:eastAsia="GHEA Grapalat" w:hAnsi="GHEA Grapalat" w:cs="GHEA Grapalat"/>
              </w:rPr>
              <w:t>является</w:t>
            </w:r>
            <w:proofErr w:type="gramEnd"/>
            <w:r w:rsidR="00F016A2" w:rsidRPr="00BA30D4">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 xml:space="preserve">(для подотчетных организаций сферы </w:t>
      </w:r>
      <w:proofErr w:type="spellStart"/>
      <w:r w:rsidRPr="00A5193B">
        <w:rPr>
          <w:rFonts w:ascii="GHEA Grapalat" w:eastAsia="GHEA Grapalat" w:hAnsi="GHEA Grapalat" w:cs="GHEA Grapalat"/>
          <w:i/>
          <w:color w:val="000000"/>
        </w:rPr>
        <w:t>недропользования</w:t>
      </w:r>
      <w:proofErr w:type="spellEnd"/>
      <w:r w:rsidRPr="00A5193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FD1EE4" w:rsidTr="006D2CDF">
        <w:trPr>
          <w:trHeight w:val="924"/>
        </w:trPr>
        <w:tc>
          <w:tcPr>
            <w:tcW w:w="9016" w:type="dxa"/>
            <w:gridSpan w:val="2"/>
            <w:vAlign w:val="center"/>
          </w:tcPr>
          <w:p w:rsidR="00F016A2" w:rsidRPr="00FD1EE4" w:rsidRDefault="00CC0679"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CC067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CC067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CC0679"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D654B4">
              <w:rPr>
                <w:rFonts w:ascii="GHEA Grapalat" w:eastAsia="GHEA Grapalat" w:hAnsi="GHEA Grapalat" w:cs="GHEA Grapalat"/>
                <w:lang w:val="hy-AM"/>
              </w:rPr>
              <w:t>б</w:t>
            </w:r>
            <w:proofErr w:type="gramEnd"/>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CC0679"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1104ED">
              <w:rPr>
                <w:rFonts w:ascii="GHEA Grapalat" w:eastAsia="GHEA Grapalat" w:hAnsi="GHEA Grapalat" w:cs="GHEA Grapalat"/>
                <w:lang w:val="hy-AM"/>
              </w:rPr>
              <w:t>в</w:t>
            </w:r>
            <w:proofErr w:type="gramEnd"/>
            <w:r w:rsidR="00F016A2" w:rsidRPr="00FD1EE4">
              <w:rPr>
                <w:rFonts w:eastAsia="Cambria Math"/>
              </w:rPr>
              <w:t>․</w:t>
            </w:r>
            <w:r w:rsidR="00F016A2" w:rsidRPr="00FD1EE4">
              <w:rPr>
                <w:rFonts w:ascii="GHEA Grapalat" w:eastAsia="Cambria Math" w:hAnsi="GHEA Grapalat" w:cs="Cambria Math"/>
              </w:rPr>
              <w:t xml:space="preserve"> </w:t>
            </w:r>
            <w:proofErr w:type="gramStart"/>
            <w:r w:rsidR="00F016A2" w:rsidRPr="001104ED">
              <w:rPr>
                <w:rFonts w:ascii="GHEA Grapalat" w:eastAsia="GHEA Grapalat" w:hAnsi="GHEA Grapalat" w:cs="GHEA Grapalat"/>
              </w:rPr>
              <w:t>от</w:t>
            </w:r>
            <w:proofErr w:type="gramEnd"/>
            <w:r w:rsidR="00F016A2" w:rsidRPr="001104ED">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CC0679"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9839CB">
              <w:rPr>
                <w:rFonts w:ascii="GHEA Grapalat" w:eastAsia="GHEA Grapalat" w:hAnsi="GHEA Grapalat" w:cs="GHEA Grapalat"/>
                <w:lang w:val="hy-AM"/>
              </w:rPr>
              <w:t>г</w:t>
            </w:r>
            <w:proofErr w:type="gramEnd"/>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CC0679"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F016A2" w:rsidRPr="00B23852" w:rsidRDefault="00CC067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CC0679" w:rsidP="006D2CDF">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 xml:space="preserve">Совместно с </w:t>
            </w:r>
            <w:proofErr w:type="spellStart"/>
            <w:r w:rsidR="00F016A2" w:rsidRPr="005558FC">
              <w:rPr>
                <w:rFonts w:ascii="GHEA Grapalat" w:eastAsia="GHEA Grapalat" w:hAnsi="GHEA Grapalat" w:cs="GHEA Grapalat"/>
              </w:rPr>
              <w:t>аффилированными</w:t>
            </w:r>
            <w:proofErr w:type="spellEnd"/>
            <w:r w:rsidR="00F016A2" w:rsidRPr="005558FC">
              <w:rPr>
                <w:rFonts w:ascii="GHEA Grapalat" w:eastAsia="GHEA Grapalat" w:hAnsi="GHEA Grapalat" w:cs="GHEA Grapalat"/>
              </w:rPr>
              <w:t xml:space="preserve">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 xml:space="preserve">Реальным бенефициаром отчетной организации в сфере </w:t>
            </w:r>
            <w:proofErr w:type="spellStart"/>
            <w:r w:rsidRPr="005D151C">
              <w:rPr>
                <w:rFonts w:ascii="GHEA Grapalat" w:eastAsia="GHEA Grapalat" w:hAnsi="GHEA Grapalat" w:cs="GHEA Grapalat"/>
                <w:color w:val="000000"/>
              </w:rPr>
              <w:t>недропользования</w:t>
            </w:r>
            <w:proofErr w:type="spellEnd"/>
            <w:r w:rsidRPr="005D151C">
              <w:rPr>
                <w:rFonts w:ascii="GHEA Grapalat" w:eastAsia="GHEA Grapalat" w:hAnsi="GHEA Grapalat" w:cs="GHEA Grapalat"/>
                <w:color w:val="000000"/>
              </w:rPr>
              <w:t xml:space="preserve">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CC067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CC067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1"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0306ED">
        <w:rPr>
          <w:rFonts w:ascii="GHEA Grapalat" w:hAnsi="GHEA Grapalat"/>
        </w:rPr>
        <w:t>далее-Организация</w:t>
      </w:r>
      <w:proofErr w:type="spellEnd"/>
      <w:r w:rsidRPr="000306ED">
        <w:rPr>
          <w:rFonts w:ascii="GHEA Grapalat" w:hAnsi="GHEA Grapalat"/>
        </w:rPr>
        <w:t>). В этом разделе подразделы заполняются следующими правилами:</w:t>
      </w:r>
    </w:p>
    <w:p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 xml:space="preserve">имеющиеся на бирже </w:t>
      </w:r>
      <w:proofErr w:type="spellStart"/>
      <w:r w:rsidRPr="000306ED">
        <w:rPr>
          <w:rFonts w:ascii="GHEA Grapalat" w:hAnsi="GHEA Grapalat"/>
        </w:rPr>
        <w:t>документы-при</w:t>
      </w:r>
      <w:proofErr w:type="spellEnd"/>
      <w:r w:rsidRPr="000306ED">
        <w:rPr>
          <w:rFonts w:ascii="GHEA Grapalat" w:hAnsi="GHEA Grapalat"/>
        </w:rPr>
        <w:t xml:space="preserve"> наличии документов, содержащих сведения о владельцах данного юридического лица;</w:t>
      </w:r>
      <w:proofErr w:type="gramEnd"/>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w:t>
      </w:r>
      <w:proofErr w:type="spellStart"/>
      <w:r w:rsidRPr="000306ED">
        <w:rPr>
          <w:rFonts w:ascii="GHEA Grapalat" w:hAnsi="GHEA Grapalat"/>
        </w:rPr>
        <w:t>недропользования</w:t>
      </w:r>
      <w:proofErr w:type="spellEnd"/>
      <w:r w:rsidRPr="000306ED">
        <w:rPr>
          <w:rFonts w:ascii="GHEA Grapalat" w:hAnsi="GHEA Grapalat"/>
        </w:rPr>
        <w:t xml:space="preserve">)"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w:t>
      </w:r>
      <w:proofErr w:type="spellStart"/>
      <w:r w:rsidRPr="000306ED">
        <w:rPr>
          <w:rFonts w:ascii="GHEA Grapalat" w:hAnsi="GHEA Grapalat"/>
        </w:rPr>
        <w:t>недропользования</w:t>
      </w:r>
      <w:proofErr w:type="spellEnd"/>
      <w:r w:rsidRPr="000306ED">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proofErr w:type="spellStart"/>
      <w:r w:rsidRPr="000306ED">
        <w:rPr>
          <w:rFonts w:ascii="GHEA Grapalat" w:hAnsi="GHEA Grapalat"/>
        </w:rPr>
        <w:t>д</w:t>
      </w:r>
      <w:proofErr w:type="spellEnd"/>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0306ED">
        <w:rPr>
          <w:rFonts w:ascii="GHEA Grapalat" w:hAnsi="GHEA Grapalat"/>
        </w:rPr>
        <w:t>аффилированными</w:t>
      </w:r>
      <w:proofErr w:type="spellEnd"/>
      <w:r w:rsidRPr="000306ED">
        <w:rPr>
          <w:rFonts w:ascii="GHEA Grapalat" w:hAnsi="GHEA Grapalat"/>
        </w:rPr>
        <w:t xml:space="preserve">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w:t>
      </w:r>
      <w:proofErr w:type="spellStart"/>
      <w:r w:rsidRPr="000306ED">
        <w:rPr>
          <w:rFonts w:ascii="GHEA Grapalat" w:hAnsi="GHEA Grapalat"/>
        </w:rPr>
        <w:t>аффилированным</w:t>
      </w:r>
      <w:proofErr w:type="spellEnd"/>
      <w:r w:rsidRPr="000306ED">
        <w:rPr>
          <w:rFonts w:ascii="GHEA Grapalat" w:hAnsi="GHEA Grapalat"/>
        </w:rPr>
        <w:t xml:space="preserve"> лицом деятельности или может контролировать ее в случае согласованной с </w:t>
      </w:r>
      <w:proofErr w:type="spellStart"/>
      <w:r w:rsidRPr="000306ED">
        <w:rPr>
          <w:rFonts w:ascii="GHEA Grapalat" w:hAnsi="GHEA Grapalat"/>
        </w:rPr>
        <w:t>аффилированным</w:t>
      </w:r>
      <w:proofErr w:type="spellEnd"/>
      <w:r w:rsidRPr="000306ED">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0306ED">
        <w:rPr>
          <w:rFonts w:ascii="GHEA Grapalat" w:hAnsi="GHEA Grapalat"/>
        </w:rPr>
        <w:t>недропользования</w:t>
      </w:r>
      <w:proofErr w:type="spellEnd"/>
      <w:r w:rsidRPr="000306ED">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735C15" w:rsidRPr="001437CE" w:rsidRDefault="00AF0EF7" w:rsidP="00735C15">
      <w:pPr>
        <w:jc w:val="right"/>
        <w:rPr>
          <w:rFonts w:ascii="GHEA Grapalat" w:hAnsi="GHEA Grapalat" w:cs="Arial"/>
          <w:b/>
        </w:rPr>
      </w:pPr>
      <w:r>
        <w:rPr>
          <w:rFonts w:ascii="GHEA Grapalat" w:hAnsi="GHEA Grapalat"/>
          <w:b/>
        </w:rPr>
        <w:br w:type="page"/>
      </w:r>
      <w:r w:rsidR="00735C15" w:rsidRPr="001437CE">
        <w:rPr>
          <w:rFonts w:ascii="GHEA Grapalat" w:hAnsi="GHEA Grapalat"/>
          <w:b/>
        </w:rPr>
        <w:lastRenderedPageBreak/>
        <w:t>Приложение № 2</w:t>
      </w:r>
    </w:p>
    <w:p w:rsidR="00735C15" w:rsidRPr="000F5A33" w:rsidRDefault="00735C15" w:rsidP="00735C15">
      <w:pPr>
        <w:pStyle w:val="BodyTextIndent3"/>
        <w:widowControl w:val="0"/>
        <w:spacing w:line="240" w:lineRule="auto"/>
        <w:contextualSpacing/>
        <w:jc w:val="right"/>
        <w:rPr>
          <w:rFonts w:ascii="GHEA Grapalat" w:hAnsi="GHEA Grapalat" w:cs="Arial"/>
          <w:b/>
          <w:sz w:val="24"/>
          <w:szCs w:val="24"/>
        </w:rPr>
      </w:pPr>
      <w:r w:rsidRPr="001437CE">
        <w:rPr>
          <w:rFonts w:ascii="GHEA Grapalat" w:hAnsi="GHEA Grapalat"/>
          <w:b/>
          <w:sz w:val="24"/>
          <w:szCs w:val="24"/>
        </w:rPr>
        <w:t>к Приглашению на запрос котировок</w:t>
      </w:r>
      <w:r w:rsidRPr="001437CE">
        <w:rPr>
          <w:rFonts w:ascii="GHEA Grapalat" w:hAnsi="GHEA Grapalat" w:cs="Arial"/>
          <w:b/>
          <w:sz w:val="24"/>
          <w:szCs w:val="24"/>
        </w:rPr>
        <w:br/>
      </w:r>
      <w:r w:rsidRPr="001437CE">
        <w:rPr>
          <w:rFonts w:ascii="GHEA Grapalat" w:hAnsi="GHEA Grapalat"/>
          <w:b/>
          <w:sz w:val="24"/>
          <w:szCs w:val="24"/>
        </w:rPr>
        <w:t xml:space="preserve">под кодом </w:t>
      </w:r>
      <w:r w:rsidRPr="001437CE">
        <w:rPr>
          <w:rFonts w:ascii="GHEA Grapalat" w:hAnsi="GHEA Grapalat"/>
          <w:b/>
          <w:sz w:val="22"/>
          <w:szCs w:val="22"/>
        </w:rPr>
        <w:t>«TAKAK-GHAPDzB-2025-</w:t>
      </w:r>
      <w:r w:rsidR="005B0B54" w:rsidRPr="001437CE">
        <w:rPr>
          <w:rFonts w:ascii="GHEA Grapalat" w:hAnsi="GHEA Grapalat"/>
          <w:b/>
          <w:sz w:val="22"/>
          <w:szCs w:val="22"/>
        </w:rPr>
        <w:t>10</w:t>
      </w:r>
      <w:r w:rsidRPr="001437CE">
        <w:rPr>
          <w:rFonts w:ascii="GHEA Grapalat" w:hAnsi="GHEA Grapalat"/>
          <w:b/>
          <w:sz w:val="22"/>
          <w:szCs w:val="22"/>
        </w:rPr>
        <w:t>»</w:t>
      </w:r>
    </w:p>
    <w:p w:rsidR="00735C15" w:rsidRPr="000F5A33" w:rsidRDefault="00735C15" w:rsidP="00735C15">
      <w:pPr>
        <w:jc w:val="right"/>
        <w:rPr>
          <w:rFonts w:ascii="GHEA Grapalat" w:hAnsi="GHEA Grapalat"/>
        </w:rPr>
      </w:pPr>
    </w:p>
    <w:p w:rsidR="00735C15" w:rsidRPr="000F5A33" w:rsidRDefault="00735C15" w:rsidP="00735C15">
      <w:pPr>
        <w:widowControl w:val="0"/>
        <w:spacing w:after="120"/>
        <w:ind w:left="-66"/>
        <w:jc w:val="center"/>
        <w:rPr>
          <w:rFonts w:ascii="GHEA Grapalat" w:hAnsi="GHEA Grapalat"/>
          <w:b/>
        </w:rPr>
      </w:pPr>
    </w:p>
    <w:p w:rsidR="00735C15" w:rsidRPr="000F5A33" w:rsidRDefault="00735C15" w:rsidP="00735C15">
      <w:pPr>
        <w:widowControl w:val="0"/>
        <w:spacing w:after="120"/>
        <w:ind w:left="-66"/>
        <w:jc w:val="center"/>
        <w:rPr>
          <w:rFonts w:ascii="GHEA Grapalat" w:hAnsi="GHEA Grapalat"/>
          <w:b/>
        </w:rPr>
      </w:pPr>
      <w:r w:rsidRPr="000F5A33">
        <w:rPr>
          <w:rFonts w:ascii="GHEA Grapalat" w:hAnsi="GHEA Grapalat"/>
          <w:b/>
        </w:rPr>
        <w:t>ЦЕНОВОЕ ПРЕДЛОЖЕНИЕ</w:t>
      </w:r>
    </w:p>
    <w:p w:rsidR="00735C15" w:rsidRPr="000F5A33" w:rsidRDefault="00735C15" w:rsidP="00735C15">
      <w:pPr>
        <w:widowControl w:val="0"/>
        <w:spacing w:after="120"/>
        <w:ind w:firstLine="567"/>
        <w:jc w:val="center"/>
        <w:rPr>
          <w:rFonts w:ascii="GHEA Grapalat" w:hAnsi="GHEA Grapalat"/>
        </w:rPr>
      </w:pPr>
    </w:p>
    <w:p w:rsidR="00735C15" w:rsidRPr="000F5A33" w:rsidRDefault="00735C15" w:rsidP="00735C15">
      <w:pPr>
        <w:widowControl w:val="0"/>
        <w:spacing w:after="160"/>
        <w:ind w:firstLine="567"/>
        <w:jc w:val="both"/>
        <w:rPr>
          <w:rFonts w:ascii="GHEA Grapalat" w:hAnsi="GHEA Grapalat"/>
        </w:rPr>
      </w:pPr>
      <w:r w:rsidRPr="000F5A33">
        <w:rPr>
          <w:rFonts w:ascii="GHEA Grapalat" w:hAnsi="GHEA Grapalat"/>
          <w:spacing w:val="-6"/>
        </w:rPr>
        <w:t xml:space="preserve">Рассмотрев приглашение на запрос котировок под кодом </w:t>
      </w:r>
      <w:r w:rsidRPr="000F5A33">
        <w:rPr>
          <w:rFonts w:ascii="GHEA Grapalat" w:hAnsi="GHEA Grapalat"/>
          <w:b/>
          <w:sz w:val="22"/>
          <w:szCs w:val="22"/>
        </w:rPr>
        <w:t>«</w:t>
      </w:r>
      <w:r>
        <w:rPr>
          <w:rFonts w:ascii="GHEA Grapalat" w:hAnsi="GHEA Grapalat"/>
          <w:b/>
          <w:sz w:val="22"/>
          <w:szCs w:val="22"/>
        </w:rPr>
        <w:t>TAKAK-GHAPDzB-2025-</w:t>
      </w:r>
      <w:r w:rsidR="005B0B54" w:rsidRPr="005B0B54">
        <w:rPr>
          <w:rFonts w:ascii="GHEA Grapalat" w:hAnsi="GHEA Grapalat"/>
          <w:b/>
          <w:sz w:val="22"/>
          <w:szCs w:val="22"/>
        </w:rPr>
        <w:t>10</w:t>
      </w:r>
      <w:r w:rsidRPr="000F5A33">
        <w:rPr>
          <w:rFonts w:ascii="GHEA Grapalat" w:hAnsi="GHEA Grapalat"/>
          <w:b/>
          <w:sz w:val="22"/>
          <w:szCs w:val="22"/>
        </w:rPr>
        <w:t>»</w:t>
      </w:r>
      <w:r w:rsidRPr="000F5A33">
        <w:rPr>
          <w:rFonts w:ascii="GHEA Grapalat" w:hAnsi="GHEA Grapalat"/>
          <w:spacing w:val="-6"/>
        </w:rPr>
        <w:t xml:space="preserve">, </w:t>
      </w:r>
      <w:r w:rsidRPr="000F5A33">
        <w:rPr>
          <w:rFonts w:ascii="GHEA Grapalat" w:hAnsi="GHEA Grapalat"/>
        </w:rPr>
        <w:t>в том числе проект заключаемого договора __________________________________</w:t>
      </w:r>
    </w:p>
    <w:p w:rsidR="00735C15" w:rsidRPr="000F5A33" w:rsidRDefault="00735C15" w:rsidP="00735C15">
      <w:pPr>
        <w:widowControl w:val="0"/>
        <w:spacing w:after="160"/>
        <w:ind w:left="6237"/>
        <w:jc w:val="both"/>
        <w:rPr>
          <w:rFonts w:ascii="GHEA Grapalat" w:hAnsi="GHEA Grapalat"/>
          <w:vertAlign w:val="superscript"/>
        </w:rPr>
      </w:pPr>
      <w:r w:rsidRPr="000F5A33">
        <w:rPr>
          <w:rFonts w:ascii="GHEA Grapalat" w:hAnsi="GHEA Grapalat"/>
          <w:vertAlign w:val="superscript"/>
        </w:rPr>
        <w:t>наименование участника</w:t>
      </w:r>
    </w:p>
    <w:p w:rsidR="00735C15" w:rsidRPr="000F5A33" w:rsidRDefault="00735C15" w:rsidP="00735C15">
      <w:pPr>
        <w:widowControl w:val="0"/>
        <w:spacing w:after="160"/>
        <w:jc w:val="both"/>
        <w:rPr>
          <w:rFonts w:ascii="GHEA Grapalat" w:hAnsi="GHEA Grapalat"/>
        </w:rPr>
      </w:pPr>
      <w:r w:rsidRPr="000F5A33">
        <w:rPr>
          <w:rFonts w:ascii="GHEA Grapalat" w:hAnsi="GHEA Grapalat"/>
        </w:rPr>
        <w:t>предлагает выполнить договор по нижеуказанным общим ценам:</w:t>
      </w:r>
    </w:p>
    <w:p w:rsidR="00735C15" w:rsidRPr="000F5A33" w:rsidRDefault="00735C15" w:rsidP="00735C15">
      <w:pPr>
        <w:widowControl w:val="0"/>
        <w:spacing w:after="160"/>
        <w:jc w:val="right"/>
        <w:rPr>
          <w:rFonts w:ascii="GHEA Grapalat" w:hAnsi="GHEA Grapalat"/>
        </w:rPr>
      </w:pPr>
      <w:proofErr w:type="spellStart"/>
      <w:r w:rsidRPr="000F5A33">
        <w:rPr>
          <w:rFonts w:ascii="GHEA Grapalat" w:hAnsi="GHEA Grapalat"/>
        </w:rPr>
        <w:t>драмов</w:t>
      </w:r>
      <w:proofErr w:type="spellEnd"/>
      <w:r w:rsidRPr="000F5A33">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735C15" w:rsidRPr="000F5A33" w:rsidTr="00D92684">
        <w:trPr>
          <w:trHeight w:val="916"/>
          <w:jc w:val="center"/>
        </w:trPr>
        <w:tc>
          <w:tcPr>
            <w:tcW w:w="1368" w:type="dxa"/>
            <w:tcBorders>
              <w:top w:val="single" w:sz="4" w:space="0" w:color="auto"/>
              <w:left w:val="single" w:sz="4" w:space="0" w:color="auto"/>
              <w:right w:val="single" w:sz="4" w:space="0" w:color="auto"/>
            </w:tcBorders>
            <w:vAlign w:val="center"/>
          </w:tcPr>
          <w:p w:rsidR="00735C15" w:rsidRPr="000F5A33" w:rsidRDefault="00735C15" w:rsidP="00D92684">
            <w:pPr>
              <w:widowControl w:val="0"/>
              <w:jc w:val="center"/>
              <w:rPr>
                <w:rFonts w:ascii="GHEA Grapalat" w:hAnsi="GHEA Grapalat"/>
                <w:b/>
                <w:bCs/>
                <w:sz w:val="20"/>
                <w:szCs w:val="20"/>
                <w:lang w:val="en-US"/>
              </w:rPr>
            </w:pPr>
            <w:r w:rsidRPr="000F5A33">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735C15" w:rsidRPr="000F5A33" w:rsidRDefault="00735C15" w:rsidP="00D92684">
            <w:pPr>
              <w:widowControl w:val="0"/>
              <w:jc w:val="center"/>
              <w:rPr>
                <w:rFonts w:ascii="GHEA Grapalat" w:hAnsi="GHEA Grapalat"/>
                <w:b/>
                <w:bCs/>
                <w:sz w:val="20"/>
                <w:szCs w:val="20"/>
              </w:rPr>
            </w:pPr>
            <w:r w:rsidRPr="000F5A33">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735C15" w:rsidRPr="000F5A33" w:rsidRDefault="00735C15" w:rsidP="00D92684">
            <w:pPr>
              <w:widowControl w:val="0"/>
              <w:jc w:val="center"/>
              <w:rPr>
                <w:rFonts w:ascii="GHEA Grapalat" w:hAnsi="GHEA Grapalat"/>
                <w:b/>
                <w:sz w:val="20"/>
                <w:szCs w:val="20"/>
              </w:rPr>
            </w:pPr>
            <w:r w:rsidRPr="000F5A33">
              <w:rPr>
                <w:rFonts w:ascii="GHEA Grapalat" w:hAnsi="GHEA Grapalat"/>
                <w:b/>
                <w:sz w:val="20"/>
                <w:szCs w:val="20"/>
              </w:rPr>
              <w:t>Стоимость</w:t>
            </w:r>
          </w:p>
          <w:p w:rsidR="00735C15" w:rsidRPr="000F5A33" w:rsidRDefault="00735C15" w:rsidP="00D92684">
            <w:pPr>
              <w:widowControl w:val="0"/>
              <w:jc w:val="center"/>
              <w:rPr>
                <w:rFonts w:ascii="GHEA Grapalat" w:hAnsi="GHEA Grapalat"/>
                <w:b/>
                <w:sz w:val="16"/>
                <w:szCs w:val="16"/>
              </w:rPr>
            </w:pPr>
            <w:r w:rsidRPr="000F5A33">
              <w:rPr>
                <w:rFonts w:ascii="GHEA Grapalat" w:hAnsi="GHEA Grapalat"/>
                <w:sz w:val="16"/>
                <w:szCs w:val="16"/>
              </w:rPr>
              <w:t>(совокупность себестоимости и прогнозируемой прибыли)</w:t>
            </w:r>
          </w:p>
          <w:p w:rsidR="00735C15" w:rsidRPr="000F5A33" w:rsidRDefault="00735C15" w:rsidP="00D92684">
            <w:pPr>
              <w:widowControl w:val="0"/>
              <w:jc w:val="center"/>
              <w:rPr>
                <w:rFonts w:ascii="GHEA Grapalat" w:hAnsi="GHEA Grapalat"/>
                <w:b/>
                <w:bCs/>
                <w:sz w:val="20"/>
                <w:szCs w:val="20"/>
              </w:rPr>
            </w:pPr>
            <w:r w:rsidRPr="000F5A33">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735C15" w:rsidRPr="000F5A33" w:rsidRDefault="00735C15" w:rsidP="00D92684">
            <w:pPr>
              <w:widowControl w:val="0"/>
              <w:jc w:val="center"/>
              <w:rPr>
                <w:rFonts w:ascii="GHEA Grapalat" w:hAnsi="GHEA Grapalat"/>
                <w:b/>
                <w:sz w:val="20"/>
                <w:szCs w:val="20"/>
                <w:lang w:val="en-US"/>
              </w:rPr>
            </w:pPr>
            <w:r w:rsidRPr="000F5A33">
              <w:rPr>
                <w:rFonts w:ascii="GHEA Grapalat" w:hAnsi="GHEA Grapalat"/>
                <w:b/>
                <w:sz w:val="20"/>
                <w:szCs w:val="20"/>
              </w:rPr>
              <w:t>НДС</w:t>
            </w:r>
            <w:r w:rsidRPr="000F5A33">
              <w:rPr>
                <w:rStyle w:val="FootnoteReference"/>
                <w:rFonts w:ascii="GHEA Grapalat" w:hAnsi="GHEA Grapalat"/>
                <w:b/>
                <w:sz w:val="20"/>
                <w:szCs w:val="20"/>
              </w:rPr>
              <w:footnoteReference w:customMarkFollows="1" w:id="9"/>
              <w:t>**</w:t>
            </w:r>
          </w:p>
          <w:p w:rsidR="00735C15" w:rsidRPr="000F5A33" w:rsidRDefault="00735C15" w:rsidP="00D92684">
            <w:pPr>
              <w:widowControl w:val="0"/>
              <w:jc w:val="center"/>
              <w:rPr>
                <w:rFonts w:ascii="GHEA Grapalat" w:hAnsi="GHEA Grapalat"/>
                <w:b/>
                <w:bCs/>
                <w:sz w:val="20"/>
                <w:szCs w:val="20"/>
              </w:rPr>
            </w:pPr>
            <w:r w:rsidRPr="000F5A33">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735C15" w:rsidRPr="000F5A33" w:rsidRDefault="00735C15" w:rsidP="00D92684">
            <w:pPr>
              <w:widowControl w:val="0"/>
              <w:jc w:val="center"/>
              <w:rPr>
                <w:rFonts w:ascii="GHEA Grapalat" w:hAnsi="GHEA Grapalat"/>
                <w:b/>
                <w:bCs/>
                <w:sz w:val="20"/>
                <w:szCs w:val="20"/>
              </w:rPr>
            </w:pPr>
            <w:r w:rsidRPr="000F5A33">
              <w:rPr>
                <w:rFonts w:ascii="GHEA Grapalat" w:hAnsi="GHEA Grapalat"/>
                <w:b/>
                <w:sz w:val="20"/>
                <w:szCs w:val="20"/>
              </w:rPr>
              <w:t>Общая цена</w:t>
            </w:r>
          </w:p>
          <w:p w:rsidR="00735C15" w:rsidRPr="000F5A33" w:rsidRDefault="00735C15" w:rsidP="00D92684">
            <w:pPr>
              <w:widowControl w:val="0"/>
              <w:jc w:val="center"/>
              <w:rPr>
                <w:rFonts w:ascii="GHEA Grapalat" w:hAnsi="GHEA Grapalat"/>
                <w:b/>
                <w:bCs/>
                <w:sz w:val="20"/>
                <w:szCs w:val="20"/>
              </w:rPr>
            </w:pPr>
            <w:r w:rsidRPr="000F5A33">
              <w:rPr>
                <w:rFonts w:ascii="GHEA Grapalat" w:hAnsi="GHEA Grapalat"/>
                <w:b/>
                <w:sz w:val="20"/>
                <w:szCs w:val="20"/>
              </w:rPr>
              <w:t>/прописью и цифрами/</w:t>
            </w:r>
          </w:p>
        </w:tc>
      </w:tr>
      <w:tr w:rsidR="00735C15" w:rsidRPr="000F5A33" w:rsidTr="00D9268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735C15" w:rsidRPr="000F5A33" w:rsidRDefault="00735C15" w:rsidP="00D92684">
            <w:pPr>
              <w:widowControl w:val="0"/>
              <w:jc w:val="center"/>
              <w:rPr>
                <w:rFonts w:ascii="GHEA Grapalat" w:hAnsi="GHEA Grapalat"/>
                <w:b/>
                <w:i/>
                <w:sz w:val="20"/>
                <w:szCs w:val="20"/>
              </w:rPr>
            </w:pPr>
            <w:r w:rsidRPr="000F5A33">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735C15" w:rsidRPr="000F5A33" w:rsidRDefault="00735C15" w:rsidP="00D92684">
            <w:pPr>
              <w:widowControl w:val="0"/>
              <w:jc w:val="center"/>
              <w:rPr>
                <w:rFonts w:ascii="GHEA Grapalat" w:hAnsi="GHEA Grapalat"/>
                <w:b/>
                <w:i/>
                <w:sz w:val="20"/>
                <w:szCs w:val="20"/>
              </w:rPr>
            </w:pPr>
            <w:r w:rsidRPr="000F5A33">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735C15" w:rsidRPr="000F5A33" w:rsidRDefault="00735C15" w:rsidP="00D92684">
            <w:pPr>
              <w:widowControl w:val="0"/>
              <w:jc w:val="center"/>
              <w:rPr>
                <w:rFonts w:ascii="GHEA Grapalat" w:hAnsi="GHEA Grapalat"/>
                <w:i/>
                <w:sz w:val="20"/>
                <w:szCs w:val="20"/>
              </w:rPr>
            </w:pPr>
            <w:r w:rsidRPr="000F5A33">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735C15" w:rsidRPr="000F5A33" w:rsidRDefault="00735C15" w:rsidP="00D92684">
            <w:pPr>
              <w:widowControl w:val="0"/>
              <w:jc w:val="center"/>
              <w:rPr>
                <w:rFonts w:ascii="GHEA Grapalat" w:hAnsi="GHEA Grapalat"/>
                <w:i/>
                <w:sz w:val="20"/>
                <w:szCs w:val="20"/>
                <w:lang w:val="en-US"/>
              </w:rPr>
            </w:pPr>
            <w:r w:rsidRPr="000F5A33">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735C15" w:rsidRPr="000F5A33" w:rsidRDefault="00735C15" w:rsidP="00D92684">
            <w:pPr>
              <w:widowControl w:val="0"/>
              <w:jc w:val="center"/>
              <w:rPr>
                <w:rFonts w:ascii="GHEA Grapalat" w:hAnsi="GHEA Grapalat"/>
                <w:i/>
                <w:sz w:val="20"/>
                <w:szCs w:val="20"/>
              </w:rPr>
            </w:pPr>
            <w:r w:rsidRPr="000F5A33">
              <w:rPr>
                <w:rFonts w:ascii="GHEA Grapalat" w:hAnsi="GHEA Grapalat"/>
                <w:b/>
                <w:i/>
                <w:sz w:val="20"/>
                <w:szCs w:val="20"/>
                <w:lang w:val="en-US"/>
              </w:rPr>
              <w:t>5</w:t>
            </w:r>
            <w:r w:rsidRPr="000F5A33">
              <w:rPr>
                <w:rFonts w:ascii="GHEA Grapalat" w:hAnsi="GHEA Grapalat"/>
                <w:b/>
                <w:i/>
                <w:sz w:val="20"/>
                <w:szCs w:val="20"/>
              </w:rPr>
              <w:t>=3+4</w:t>
            </w:r>
          </w:p>
        </w:tc>
      </w:tr>
      <w:tr w:rsidR="00735C15" w:rsidRPr="000F5A33" w:rsidTr="00D9268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735C15" w:rsidRPr="000F5A33" w:rsidRDefault="00735C15" w:rsidP="00D92684">
            <w:pPr>
              <w:widowControl w:val="0"/>
              <w:jc w:val="center"/>
              <w:rPr>
                <w:rFonts w:ascii="GHEA Grapalat" w:hAnsi="GHEA Grapalat"/>
                <w:b/>
                <w:bCs/>
                <w:sz w:val="20"/>
                <w:szCs w:val="20"/>
              </w:rPr>
            </w:pPr>
            <w:r w:rsidRPr="000F5A33">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735C15" w:rsidRPr="000F5A33" w:rsidRDefault="00735C15" w:rsidP="00D92684">
            <w:pPr>
              <w:widowControl w:val="0"/>
              <w:rPr>
                <w:rFonts w:ascii="GHEA Grapalat" w:hAnsi="GHEA Grapalat"/>
                <w:sz w:val="20"/>
                <w:szCs w:val="20"/>
              </w:rPr>
            </w:pPr>
            <w:r w:rsidRPr="000F5A33">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735C15" w:rsidRPr="000F5A33" w:rsidRDefault="00735C15" w:rsidP="00D9268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35C15" w:rsidRPr="000F5A33" w:rsidRDefault="00735C15" w:rsidP="00D9268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35C15" w:rsidRPr="000F5A33" w:rsidRDefault="00735C15" w:rsidP="00D92684">
            <w:pPr>
              <w:widowControl w:val="0"/>
              <w:jc w:val="center"/>
              <w:rPr>
                <w:rFonts w:ascii="GHEA Grapalat" w:hAnsi="GHEA Grapalat"/>
                <w:sz w:val="20"/>
                <w:szCs w:val="20"/>
              </w:rPr>
            </w:pPr>
          </w:p>
        </w:tc>
      </w:tr>
      <w:tr w:rsidR="00735C15" w:rsidRPr="000F5A33" w:rsidTr="00D92684">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735C15" w:rsidRPr="000F5A33" w:rsidRDefault="00735C15" w:rsidP="00D92684">
            <w:pPr>
              <w:widowControl w:val="0"/>
              <w:jc w:val="center"/>
              <w:rPr>
                <w:rFonts w:ascii="GHEA Grapalat" w:hAnsi="GHEA Grapalat"/>
                <w:b/>
                <w:bCs/>
                <w:sz w:val="20"/>
                <w:szCs w:val="20"/>
              </w:rPr>
            </w:pPr>
            <w:r w:rsidRPr="000F5A33">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735C15" w:rsidRPr="000F5A33" w:rsidRDefault="00735C15" w:rsidP="00D92684">
            <w:pPr>
              <w:widowControl w:val="0"/>
              <w:rPr>
                <w:rFonts w:ascii="GHEA Grapalat" w:hAnsi="GHEA Grapalat"/>
                <w:sz w:val="20"/>
                <w:szCs w:val="20"/>
              </w:rPr>
            </w:pPr>
            <w:r w:rsidRPr="000F5A33">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735C15" w:rsidRPr="000F5A33" w:rsidRDefault="00735C15" w:rsidP="00D9268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35C15" w:rsidRPr="000F5A33" w:rsidRDefault="00735C15" w:rsidP="00D9268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35C15" w:rsidRPr="000F5A33" w:rsidRDefault="00735C15" w:rsidP="00D92684">
            <w:pPr>
              <w:widowControl w:val="0"/>
              <w:rPr>
                <w:rFonts w:ascii="GHEA Grapalat" w:hAnsi="GHEA Grapalat"/>
                <w:sz w:val="20"/>
                <w:szCs w:val="20"/>
              </w:rPr>
            </w:pPr>
          </w:p>
        </w:tc>
      </w:tr>
      <w:tr w:rsidR="00735C15" w:rsidRPr="000F5A33" w:rsidTr="00D9268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735C15" w:rsidRPr="000F5A33" w:rsidRDefault="00735C15" w:rsidP="00D92684">
            <w:pPr>
              <w:widowControl w:val="0"/>
              <w:jc w:val="center"/>
              <w:rPr>
                <w:rFonts w:ascii="GHEA Grapalat" w:hAnsi="GHEA Grapalat"/>
                <w:b/>
                <w:bCs/>
                <w:sz w:val="20"/>
                <w:szCs w:val="20"/>
              </w:rPr>
            </w:pPr>
            <w:r w:rsidRPr="000F5A33">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735C15" w:rsidRPr="000F5A33" w:rsidRDefault="00735C15" w:rsidP="00D92684">
            <w:pPr>
              <w:widowControl w:val="0"/>
              <w:rPr>
                <w:rFonts w:ascii="GHEA Grapalat" w:hAnsi="GHEA Grapalat"/>
                <w:sz w:val="20"/>
                <w:szCs w:val="20"/>
              </w:rPr>
            </w:pPr>
            <w:r w:rsidRPr="000F5A33">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735C15" w:rsidRPr="000F5A33" w:rsidRDefault="00735C15" w:rsidP="00D9268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35C15" w:rsidRPr="000F5A33" w:rsidRDefault="00735C15" w:rsidP="00D9268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35C15" w:rsidRPr="000F5A33" w:rsidRDefault="00735C15" w:rsidP="00D92684">
            <w:pPr>
              <w:widowControl w:val="0"/>
              <w:jc w:val="center"/>
              <w:rPr>
                <w:rFonts w:ascii="GHEA Grapalat" w:hAnsi="GHEA Grapalat"/>
                <w:sz w:val="20"/>
                <w:szCs w:val="20"/>
              </w:rPr>
            </w:pPr>
          </w:p>
        </w:tc>
      </w:tr>
      <w:tr w:rsidR="00735C15" w:rsidRPr="000F5A33" w:rsidTr="00D9268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735C15" w:rsidRPr="000F5A33" w:rsidRDefault="00735C15" w:rsidP="00D92684">
            <w:pPr>
              <w:widowControl w:val="0"/>
              <w:jc w:val="center"/>
              <w:rPr>
                <w:rFonts w:ascii="GHEA Grapalat" w:hAnsi="GHEA Grapalat"/>
                <w:b/>
                <w:bCs/>
                <w:sz w:val="20"/>
                <w:szCs w:val="20"/>
              </w:rPr>
            </w:pPr>
            <w:r w:rsidRPr="000F5A3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735C15" w:rsidRPr="000F5A33" w:rsidRDefault="00735C15" w:rsidP="00D92684">
            <w:pPr>
              <w:widowControl w:val="0"/>
              <w:rPr>
                <w:rFonts w:ascii="GHEA Grapalat" w:hAnsi="GHEA Grapalat"/>
                <w:sz w:val="20"/>
                <w:szCs w:val="20"/>
              </w:rPr>
            </w:pPr>
            <w:r w:rsidRPr="000F5A33">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735C15" w:rsidRPr="000F5A33" w:rsidRDefault="00735C15" w:rsidP="00D9268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35C15" w:rsidRPr="000F5A33" w:rsidRDefault="00735C15" w:rsidP="00D9268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35C15" w:rsidRPr="000F5A33" w:rsidRDefault="00735C15" w:rsidP="00D92684">
            <w:pPr>
              <w:widowControl w:val="0"/>
              <w:jc w:val="center"/>
              <w:rPr>
                <w:rFonts w:ascii="GHEA Grapalat" w:hAnsi="GHEA Grapalat"/>
                <w:sz w:val="20"/>
                <w:szCs w:val="20"/>
              </w:rPr>
            </w:pPr>
          </w:p>
        </w:tc>
      </w:tr>
      <w:tr w:rsidR="00735C15" w:rsidRPr="000F5A33" w:rsidTr="00D92684">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735C15" w:rsidRPr="000F5A33" w:rsidRDefault="00735C15" w:rsidP="00D92684">
            <w:pPr>
              <w:widowControl w:val="0"/>
              <w:jc w:val="center"/>
              <w:rPr>
                <w:rFonts w:ascii="GHEA Grapalat" w:hAnsi="GHEA Grapalat"/>
                <w:b/>
                <w:bCs/>
                <w:sz w:val="20"/>
                <w:szCs w:val="20"/>
              </w:rPr>
            </w:pPr>
            <w:r w:rsidRPr="000F5A3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735C15" w:rsidRPr="000F5A33" w:rsidRDefault="00735C15" w:rsidP="00D92684">
            <w:pPr>
              <w:widowControl w:val="0"/>
              <w:rPr>
                <w:rFonts w:ascii="GHEA Grapalat" w:hAnsi="GHEA Grapalat"/>
                <w:sz w:val="20"/>
                <w:szCs w:val="20"/>
              </w:rPr>
            </w:pPr>
            <w:r w:rsidRPr="000F5A33">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735C15" w:rsidRPr="000F5A33" w:rsidRDefault="00735C15" w:rsidP="00D9268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35C15" w:rsidRPr="000F5A33" w:rsidRDefault="00735C15" w:rsidP="00D9268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35C15" w:rsidRPr="000F5A33" w:rsidRDefault="00735C15" w:rsidP="00D92684">
            <w:pPr>
              <w:widowControl w:val="0"/>
              <w:jc w:val="center"/>
              <w:rPr>
                <w:rFonts w:ascii="GHEA Grapalat" w:hAnsi="GHEA Grapalat"/>
                <w:sz w:val="20"/>
                <w:szCs w:val="20"/>
              </w:rPr>
            </w:pPr>
          </w:p>
        </w:tc>
      </w:tr>
    </w:tbl>
    <w:p w:rsidR="00735C15" w:rsidRPr="000F5A33" w:rsidRDefault="00735C15" w:rsidP="00735C15">
      <w:pPr>
        <w:widowControl w:val="0"/>
        <w:tabs>
          <w:tab w:val="left" w:pos="6804"/>
        </w:tabs>
        <w:jc w:val="center"/>
        <w:rPr>
          <w:rFonts w:ascii="GHEA Grapalat" w:hAnsi="GHEA Grapalat"/>
        </w:rPr>
      </w:pPr>
      <w:r w:rsidRPr="000F5A33">
        <w:rPr>
          <w:rFonts w:ascii="GHEA Grapalat" w:hAnsi="GHEA Grapalat"/>
        </w:rPr>
        <w:t>_________________________________________________</w:t>
      </w:r>
      <w:r w:rsidRPr="000F5A33">
        <w:rPr>
          <w:rFonts w:ascii="GHEA Grapalat" w:hAnsi="GHEA Grapalat"/>
        </w:rPr>
        <w:tab/>
        <w:t>_________________</w:t>
      </w:r>
    </w:p>
    <w:p w:rsidR="00735C15" w:rsidRPr="000F5A33" w:rsidRDefault="00735C15" w:rsidP="00735C15">
      <w:pPr>
        <w:widowControl w:val="0"/>
        <w:tabs>
          <w:tab w:val="left" w:pos="7513"/>
        </w:tabs>
        <w:spacing w:after="160"/>
        <w:ind w:left="709"/>
        <w:jc w:val="both"/>
        <w:rPr>
          <w:rFonts w:ascii="GHEA Grapalat" w:hAnsi="GHEA Grapalat" w:cs="Arial"/>
          <w:sz w:val="16"/>
        </w:rPr>
      </w:pPr>
      <w:r w:rsidRPr="000F5A33">
        <w:rPr>
          <w:rFonts w:ascii="GHEA Grapalat" w:hAnsi="GHEA Grapalat"/>
          <w:sz w:val="16"/>
        </w:rPr>
        <w:t>наименование участника (должность, имя, фамилия руководителя)</w:t>
      </w:r>
      <w:r w:rsidRPr="000F5A33">
        <w:rPr>
          <w:rFonts w:ascii="GHEA Grapalat" w:hAnsi="GHEA Grapalat"/>
          <w:sz w:val="16"/>
        </w:rPr>
        <w:tab/>
        <w:t>подпись</w:t>
      </w:r>
    </w:p>
    <w:p w:rsidR="00735C15" w:rsidRPr="000F5A33" w:rsidRDefault="00735C15" w:rsidP="00735C15">
      <w:pPr>
        <w:widowControl w:val="0"/>
        <w:spacing w:after="160"/>
        <w:jc w:val="both"/>
        <w:rPr>
          <w:rFonts w:ascii="GHEA Grapalat" w:hAnsi="GHEA Grapalat"/>
          <w:lang w:val="es-ES"/>
        </w:rPr>
      </w:pPr>
    </w:p>
    <w:p w:rsidR="00735C15" w:rsidRPr="000F5A33" w:rsidRDefault="00735C15" w:rsidP="00735C15">
      <w:pPr>
        <w:widowControl w:val="0"/>
        <w:spacing w:after="160"/>
        <w:jc w:val="right"/>
        <w:rPr>
          <w:rFonts w:ascii="GHEA Grapalat" w:hAnsi="GHEA Grapalat"/>
        </w:rPr>
      </w:pPr>
      <w:r w:rsidRPr="000F5A33">
        <w:rPr>
          <w:rFonts w:ascii="GHEA Grapalat" w:hAnsi="GHEA Grapalat"/>
        </w:rPr>
        <w:t>М. П.</w:t>
      </w:r>
    </w:p>
    <w:p w:rsidR="00B217BB" w:rsidRDefault="00B217BB" w:rsidP="00735C15">
      <w:pPr>
        <w:jc w:val="right"/>
        <w:rPr>
          <w:rFonts w:ascii="GHEA Grapalat" w:hAnsi="GHEA Grapalat"/>
          <w:b/>
        </w:rPr>
      </w:pPr>
      <w:r>
        <w:rPr>
          <w:rFonts w:ascii="GHEA Grapalat" w:hAnsi="GHEA Grapalat"/>
          <w:b/>
        </w:rPr>
        <w:br w:type="page"/>
      </w:r>
    </w:p>
    <w:p w:rsidR="00B2572B" w:rsidRPr="00FD5590" w:rsidRDefault="00B2572B" w:rsidP="00B46D58">
      <w:pPr>
        <w:widowControl w:val="0"/>
        <w:spacing w:after="160"/>
        <w:ind w:firstLine="567"/>
        <w:jc w:val="right"/>
        <w:rPr>
          <w:rFonts w:ascii="GHEA Grapalat" w:hAnsi="GHEA Grapalat" w:cs="Arial"/>
          <w:b/>
        </w:rPr>
      </w:pPr>
      <w:r w:rsidRPr="00FD5590">
        <w:rPr>
          <w:rFonts w:ascii="GHEA Grapalat" w:hAnsi="GHEA Grapalat"/>
          <w:b/>
        </w:rPr>
        <w:lastRenderedPageBreak/>
        <w:t xml:space="preserve">Приложение № </w:t>
      </w:r>
      <w:r w:rsidR="001F7821" w:rsidRPr="00FD5590">
        <w:rPr>
          <w:rFonts w:ascii="GHEA Grapalat" w:hAnsi="GHEA Grapalat"/>
          <w:b/>
        </w:rPr>
        <w:t>3</w:t>
      </w:r>
    </w:p>
    <w:p w:rsidR="007605D7" w:rsidRPr="00FD5590" w:rsidRDefault="007605D7" w:rsidP="007605D7">
      <w:pPr>
        <w:pStyle w:val="BodyTextIndent3"/>
        <w:widowControl w:val="0"/>
        <w:spacing w:after="160" w:line="240" w:lineRule="auto"/>
        <w:jc w:val="right"/>
        <w:rPr>
          <w:rFonts w:ascii="GHEA Grapalat" w:hAnsi="GHEA Grapalat"/>
          <w:sz w:val="24"/>
          <w:szCs w:val="24"/>
        </w:rPr>
      </w:pPr>
      <w:r w:rsidRPr="00FD5590">
        <w:rPr>
          <w:rFonts w:ascii="GHEA Grapalat" w:hAnsi="GHEA Grapalat"/>
          <w:b/>
          <w:sz w:val="24"/>
          <w:szCs w:val="24"/>
        </w:rPr>
        <w:t>к Приглашению на запрос котировок</w:t>
      </w:r>
      <w:r w:rsidRPr="00FD5590">
        <w:rPr>
          <w:rFonts w:ascii="GHEA Grapalat" w:hAnsi="GHEA Grapalat" w:cs="Arial"/>
          <w:b/>
          <w:sz w:val="24"/>
          <w:szCs w:val="24"/>
        </w:rPr>
        <w:br/>
      </w:r>
      <w:r w:rsidRPr="00FD5590">
        <w:rPr>
          <w:rFonts w:ascii="GHEA Grapalat" w:hAnsi="GHEA Grapalat"/>
          <w:b/>
          <w:sz w:val="24"/>
          <w:szCs w:val="24"/>
        </w:rPr>
        <w:t xml:space="preserve">под кодом </w:t>
      </w:r>
      <w:r w:rsidRPr="00FD5590">
        <w:rPr>
          <w:rFonts w:ascii="GHEA Grapalat" w:hAnsi="GHEA Grapalat"/>
          <w:b/>
          <w:sz w:val="22"/>
          <w:szCs w:val="22"/>
        </w:rPr>
        <w:t>«TAKAK-GHAPDzB-2025-</w:t>
      </w:r>
      <w:r w:rsidR="00576617" w:rsidRPr="00FD5590">
        <w:rPr>
          <w:rFonts w:ascii="GHEA Grapalat" w:hAnsi="GHEA Grapalat"/>
          <w:b/>
          <w:sz w:val="22"/>
          <w:szCs w:val="22"/>
        </w:rPr>
        <w:t>10</w:t>
      </w:r>
      <w:r w:rsidRPr="00FD5590">
        <w:rPr>
          <w:rFonts w:ascii="GHEA Grapalat" w:hAnsi="GHEA Grapalat"/>
          <w:b/>
          <w:sz w:val="22"/>
          <w:szCs w:val="22"/>
        </w:rPr>
        <w:t>»</w:t>
      </w:r>
      <w:r w:rsidRPr="00FD5590">
        <w:rPr>
          <w:rFonts w:ascii="GHEA Grapalat" w:hAnsi="GHEA Grapalat"/>
          <w:sz w:val="24"/>
          <w:szCs w:val="24"/>
        </w:rPr>
        <w:t xml:space="preserve"> </w:t>
      </w:r>
    </w:p>
    <w:p w:rsidR="00742F7B" w:rsidRPr="00FD5590" w:rsidRDefault="00742F7B" w:rsidP="00742F7B">
      <w:pPr>
        <w:pStyle w:val="BodyTextIndent3"/>
        <w:widowControl w:val="0"/>
        <w:spacing w:after="160" w:line="240" w:lineRule="auto"/>
        <w:jc w:val="center"/>
        <w:rPr>
          <w:rFonts w:ascii="GHEA Grapalat" w:hAnsi="GHEA Grapalat"/>
          <w:sz w:val="24"/>
          <w:szCs w:val="24"/>
        </w:rPr>
      </w:pPr>
      <w:r w:rsidRPr="00FD5590">
        <w:rPr>
          <w:rFonts w:ascii="GHEA Grapalat" w:hAnsi="GHEA Grapalat"/>
          <w:sz w:val="24"/>
          <w:szCs w:val="24"/>
        </w:rPr>
        <w:t xml:space="preserve"> </w:t>
      </w:r>
    </w:p>
    <w:p w:rsidR="00B2572B" w:rsidRPr="00FD5590" w:rsidRDefault="00742F7B" w:rsidP="00742F7B">
      <w:pPr>
        <w:pStyle w:val="BodyTextIndent3"/>
        <w:widowControl w:val="0"/>
        <w:spacing w:after="160" w:line="240" w:lineRule="auto"/>
        <w:jc w:val="center"/>
        <w:rPr>
          <w:rFonts w:ascii="GHEA Grapalat" w:hAnsi="GHEA Grapalat"/>
          <w:sz w:val="24"/>
          <w:szCs w:val="24"/>
          <w:lang w:val="hy-AM"/>
        </w:rPr>
      </w:pPr>
      <w:r w:rsidRPr="00FD5590">
        <w:rPr>
          <w:rFonts w:ascii="GHEA Grapalat" w:hAnsi="GHEA Grapalat"/>
          <w:sz w:val="24"/>
          <w:szCs w:val="24"/>
        </w:rPr>
        <w:t>ГАРАНТИЯ</w:t>
      </w:r>
      <w:r w:rsidR="00AA2488" w:rsidRPr="00FD5590">
        <w:rPr>
          <w:rFonts w:ascii="GHEA Grapalat" w:hAnsi="GHEA Grapalat"/>
          <w:sz w:val="24"/>
          <w:szCs w:val="24"/>
        </w:rPr>
        <w:t xml:space="preserve"> </w:t>
      </w:r>
      <w:r w:rsidR="00AA2488" w:rsidRPr="00FD5590">
        <w:rPr>
          <w:rFonts w:ascii="GHEA Grapalat" w:hAnsi="GHEA Grapalat"/>
          <w:sz w:val="24"/>
          <w:szCs w:val="24"/>
          <w:lang w:val="en-US"/>
        </w:rPr>
        <w:t>N</w:t>
      </w:r>
      <w:r w:rsidR="00AA2488" w:rsidRPr="00FD5590">
        <w:rPr>
          <w:rFonts w:ascii="GHEA Grapalat" w:hAnsi="GHEA Grapalat"/>
          <w:sz w:val="24"/>
          <w:szCs w:val="24"/>
          <w:lang w:val="hy-AM"/>
        </w:rPr>
        <w:t>________</w:t>
      </w:r>
    </w:p>
    <w:p w:rsidR="000E5A91" w:rsidRPr="00FD5590" w:rsidRDefault="000E5A91" w:rsidP="000E5A91">
      <w:pPr>
        <w:widowControl w:val="0"/>
        <w:spacing w:after="160"/>
        <w:ind w:left="567" w:right="565"/>
        <w:jc w:val="center"/>
        <w:rPr>
          <w:rFonts w:ascii="GHEA Grapalat" w:hAnsi="GHEA Grapalat"/>
          <w:b/>
        </w:rPr>
      </w:pPr>
    </w:p>
    <w:p w:rsidR="00BF7253" w:rsidRPr="00E9596A" w:rsidRDefault="00BF7253" w:rsidP="00B932ED">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FD5590">
        <w:rPr>
          <w:rFonts w:ascii="GHEA Grapalat" w:eastAsiaTheme="minorHAnsi" w:hAnsi="GHEA Grapalat" w:cstheme="minorBidi"/>
        </w:rPr>
        <w:t>1. Настоящая гарантия (</w:t>
      </w:r>
      <w:proofErr w:type="spellStart"/>
      <w:r w:rsidRPr="00FD5590">
        <w:rPr>
          <w:rFonts w:ascii="GHEA Grapalat" w:eastAsiaTheme="minorHAnsi" w:hAnsi="GHEA Grapalat" w:cstheme="minorBidi"/>
        </w:rPr>
        <w:t>далее-</w:t>
      </w:r>
      <w:r w:rsidRPr="00E9596A">
        <w:rPr>
          <w:rFonts w:ascii="GHEA Grapalat" w:eastAsiaTheme="minorHAnsi" w:hAnsi="GHEA Grapalat" w:cstheme="minorBidi"/>
        </w:rPr>
        <w:t>гарантия</w:t>
      </w:r>
      <w:proofErr w:type="spellEnd"/>
      <w:r w:rsidRPr="00E9596A">
        <w:rPr>
          <w:rFonts w:ascii="GHEA Grapalat" w:eastAsiaTheme="minorHAnsi" w:hAnsi="GHEA Grapalat" w:cstheme="minorBidi"/>
        </w:rPr>
        <w:t xml:space="preserve">)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FD5590" w:rsidRPr="00E9596A">
        <w:rPr>
          <w:rFonts w:ascii="GHEA Grapalat" w:hAnsi="GHEA Grapalat"/>
          <w:b/>
        </w:rPr>
        <w:t>«TAKAK-GHAPDzB-2025-10»</w:t>
      </w:r>
      <w:r w:rsidR="00B932ED" w:rsidRPr="00E9596A">
        <w:rPr>
          <w:rFonts w:ascii="GHEA Grapalat" w:hAnsi="GHEA Grapalat"/>
          <w:b/>
          <w:i/>
        </w:rPr>
        <w:t xml:space="preserve"> </w:t>
      </w:r>
      <w:r w:rsidRPr="00E9596A">
        <w:rPr>
          <w:rFonts w:ascii="GHEA Grapalat" w:eastAsiaTheme="minorHAnsi" w:hAnsi="GHEA Grapalat" w:cstheme="minorBidi"/>
          <w:bCs/>
        </w:rPr>
        <w:t>организованной</w:t>
      </w:r>
      <w:r w:rsidRPr="00E9596A">
        <w:rPr>
          <w:rFonts w:ascii="GHEA Grapalat" w:eastAsiaTheme="minorHAnsi" w:hAnsi="GHEA Grapalat" w:cstheme="minorBidi"/>
          <w:sz w:val="18"/>
          <w:szCs w:val="18"/>
        </w:rPr>
        <w:t xml:space="preserve"> </w:t>
      </w:r>
      <w:r w:rsidR="00FD5590" w:rsidRPr="00E9596A">
        <w:rPr>
          <w:rFonts w:ascii="GHEA Grapalat" w:hAnsi="GHEA Grapalat"/>
          <w:b/>
        </w:rPr>
        <w:t>ГНО «Национальный центр информационной безопасности и криптографии»</w:t>
      </w:r>
      <w:r w:rsidR="00FD5590" w:rsidRPr="00E9596A">
        <w:rPr>
          <w:rFonts w:ascii="GHEA Grapalat" w:eastAsiaTheme="minorHAnsi" w:hAnsi="GHEA Grapalat" w:cstheme="minorBidi"/>
          <w:lang w:val="hy-AM"/>
        </w:rPr>
        <w:t xml:space="preserve"> </w:t>
      </w:r>
      <w:r w:rsidRPr="00E9596A">
        <w:rPr>
          <w:rFonts w:ascii="GHEA Grapalat" w:eastAsiaTheme="minorHAnsi" w:hAnsi="GHEA Grapalat" w:cstheme="minorBidi"/>
          <w:lang w:val="hy-AM"/>
        </w:rPr>
        <w:t>(далее-бенефициар)</w:t>
      </w:r>
      <w:r w:rsidRPr="00E9596A">
        <w:rPr>
          <w:rFonts w:ascii="GHEA Grapalat" w:eastAsiaTheme="minorHAnsi" w:hAnsi="GHEA Grapalat" w:cstheme="minorBidi"/>
        </w:rPr>
        <w:t xml:space="preserve">, </w:t>
      </w:r>
      <w:r w:rsidR="009F7BD5" w:rsidRPr="00E9596A">
        <w:rPr>
          <w:rFonts w:ascii="GHEA Grapalat" w:eastAsiaTheme="minorHAnsi" w:hAnsi="GHEA Grapalat" w:cstheme="minorBidi"/>
        </w:rPr>
        <w:t>вытекаю</w:t>
      </w:r>
      <w:r w:rsidRPr="00E9596A">
        <w:rPr>
          <w:rFonts w:ascii="GHEA Grapalat" w:eastAsiaTheme="minorHAnsi" w:hAnsi="GHEA Grapalat" w:cstheme="minorBidi"/>
        </w:rPr>
        <w:t xml:space="preserve">щих из </w:t>
      </w:r>
      <w:r w:rsidRPr="00E9596A">
        <w:rPr>
          <w:rFonts w:ascii="GHEA Grapalat" w:hAnsi="GHEA Grapalat"/>
        </w:rPr>
        <w:t>участия ________</w:t>
      </w:r>
      <w:r w:rsidR="00743644" w:rsidRPr="00E9596A">
        <w:rPr>
          <w:rFonts w:ascii="GHEA Grapalat" w:hAnsi="GHEA Grapalat"/>
        </w:rPr>
        <w:t>______</w:t>
      </w:r>
      <w:r w:rsidRPr="00E9596A">
        <w:rPr>
          <w:rFonts w:ascii="GHEA Grapalat" w:hAnsi="GHEA Grapalat"/>
        </w:rPr>
        <w:t xml:space="preserve">___   </w:t>
      </w:r>
    </w:p>
    <w:p w:rsidR="00BF7253" w:rsidRPr="00E9596A" w:rsidRDefault="00743644"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E9596A">
        <w:rPr>
          <w:rStyle w:val="Strong"/>
          <w:rFonts w:ascii="GHEA Grapalat" w:hAnsi="GHEA Grapalat"/>
          <w:sz w:val="16"/>
          <w:szCs w:val="16"/>
        </w:rPr>
        <w:t xml:space="preserve">                                               </w:t>
      </w:r>
      <w:r w:rsidR="00BF7253" w:rsidRPr="00E9596A">
        <w:rPr>
          <w:rStyle w:val="Strong"/>
          <w:rFonts w:ascii="GHEA Grapalat" w:hAnsi="GHEA Grapalat"/>
          <w:sz w:val="16"/>
          <w:szCs w:val="16"/>
        </w:rPr>
        <w:t xml:space="preserve">                                                                                                      </w:t>
      </w:r>
      <w:r w:rsidR="00BF7253" w:rsidRPr="00E9596A">
        <w:rPr>
          <w:rStyle w:val="Strong"/>
          <w:rFonts w:ascii="GHEA Grapalat" w:hAnsi="GHEA Grapalat"/>
          <w:b w:val="0"/>
          <w:sz w:val="16"/>
          <w:szCs w:val="16"/>
        </w:rPr>
        <w:t>наименование участника</w:t>
      </w:r>
    </w:p>
    <w:p w:rsidR="00BF7253" w:rsidRPr="00E9596A"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E9596A">
        <w:rPr>
          <w:rFonts w:ascii="GHEA Grapalat" w:eastAsiaTheme="minorHAnsi" w:hAnsi="GHEA Grapalat" w:cstheme="minorBidi"/>
          <w:lang w:val="hy-AM"/>
        </w:rPr>
        <w:t xml:space="preserve"> (далее-</w:t>
      </w:r>
      <w:proofErr w:type="spellStart"/>
      <w:r w:rsidRPr="00E9596A">
        <w:rPr>
          <w:rFonts w:ascii="GHEA Grapalat" w:eastAsiaTheme="minorHAnsi" w:hAnsi="GHEA Grapalat" w:cstheme="minorBidi"/>
        </w:rPr>
        <w:t>п</w:t>
      </w:r>
      <w:proofErr w:type="spellEnd"/>
      <w:r w:rsidRPr="00E9596A">
        <w:rPr>
          <w:rFonts w:ascii="GHEA Grapalat" w:eastAsiaTheme="minorHAnsi" w:hAnsi="GHEA Grapalat" w:cstheme="minorBidi"/>
          <w:lang w:val="hy-AM"/>
        </w:rPr>
        <w:t>ринципал)</w:t>
      </w:r>
      <w:r w:rsidRPr="00E9596A">
        <w:rPr>
          <w:rFonts w:ascii="GHEA Grapalat" w:eastAsiaTheme="minorHAnsi" w:hAnsi="GHEA Grapalat" w:cstheme="minorBidi"/>
        </w:rPr>
        <w:t xml:space="preserve"> в данной процедуре закупок.</w:t>
      </w:r>
    </w:p>
    <w:p w:rsidR="00BF7253" w:rsidRPr="007605D7" w:rsidRDefault="00BF7253" w:rsidP="00BF7253">
      <w:pPr>
        <w:pStyle w:val="NormalWeb"/>
        <w:shd w:val="clear" w:color="auto" w:fill="FFFFFF"/>
        <w:spacing w:before="0" w:beforeAutospacing="0" w:after="0" w:afterAutospacing="0"/>
        <w:jc w:val="both"/>
        <w:rPr>
          <w:rFonts w:ascii="GHEA Grapalat" w:eastAsiaTheme="minorHAnsi" w:hAnsi="GHEA Grapalat" w:cstheme="minorBidi"/>
          <w:highlight w:val="yellow"/>
        </w:rPr>
      </w:pPr>
      <w:r w:rsidRPr="007605D7">
        <w:rPr>
          <w:rFonts w:ascii="GHEA Grapalat" w:eastAsiaTheme="minorHAnsi" w:hAnsi="GHEA Grapalat" w:cstheme="minorBidi"/>
          <w:highlight w:val="yellow"/>
        </w:rPr>
        <w:t xml:space="preserve">    </w:t>
      </w:r>
    </w:p>
    <w:p w:rsidR="00BF7253" w:rsidRPr="000D7FE4"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0D7FE4">
        <w:rPr>
          <w:rFonts w:ascii="GHEA Grapalat" w:eastAsiaTheme="minorHAnsi" w:hAnsi="GHEA Grapalat" w:cstheme="minorBidi"/>
        </w:rPr>
        <w:t xml:space="preserve">2.  По гарантии </w:t>
      </w:r>
      <w:r w:rsidRPr="000D7FE4">
        <w:rPr>
          <w:rFonts w:ascii="GHEA Grapalat" w:eastAsiaTheme="minorHAnsi" w:hAnsi="GHEA Grapalat" w:cstheme="minorBidi"/>
          <w:lang w:val="hy-AM"/>
        </w:rPr>
        <w:t xml:space="preserve">------------------------------------------------------------------------- </w:t>
      </w:r>
    </w:p>
    <w:p w:rsidR="00BF7253" w:rsidRPr="000D7FE4"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D7FE4">
        <w:rPr>
          <w:rFonts w:ascii="GHEA Grapalat" w:eastAsiaTheme="minorHAnsi" w:hAnsi="GHEA Grapalat" w:cstheme="minorBidi"/>
          <w:sz w:val="18"/>
          <w:szCs w:val="18"/>
        </w:rPr>
        <w:t xml:space="preserve">                                                                  наименование банка выдающего гарантию</w:t>
      </w:r>
    </w:p>
    <w:p w:rsidR="00BF7253" w:rsidRPr="000D7FE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roofErr w:type="gramStart"/>
      <w:r w:rsidRPr="000D7FE4">
        <w:rPr>
          <w:rFonts w:ascii="GHEA Grapalat" w:eastAsiaTheme="minorHAnsi" w:hAnsi="GHEA Grapalat" w:cstheme="minorBidi"/>
        </w:rPr>
        <w:t>(</w:t>
      </w:r>
      <w:proofErr w:type="spellStart"/>
      <w:r w:rsidRPr="000D7FE4">
        <w:rPr>
          <w:rFonts w:ascii="GHEA Grapalat" w:eastAsiaTheme="minorHAnsi" w:hAnsi="GHEA Grapalat" w:cstheme="minorBidi"/>
        </w:rPr>
        <w:t>далее-лицо</w:t>
      </w:r>
      <w:proofErr w:type="spellEnd"/>
      <w:r w:rsidRPr="000D7FE4">
        <w:rPr>
          <w:rFonts w:ascii="GHEA Grapalat" w:eastAsiaTheme="minorHAnsi" w:hAnsi="GHEA Grapalat" w:cstheme="minorBidi"/>
        </w:rPr>
        <w:t>, выдающее гарантию) безоговорочно обязуется по требованию бенефициара, в порядке и сроки, установленные настоящей гарантией (</w:t>
      </w:r>
      <w:proofErr w:type="spellStart"/>
      <w:r w:rsidRPr="000D7FE4">
        <w:rPr>
          <w:rFonts w:ascii="GHEA Grapalat" w:eastAsiaTheme="minorHAnsi" w:hAnsi="GHEA Grapalat" w:cstheme="minorBidi"/>
        </w:rPr>
        <w:t>далее-требование</w:t>
      </w:r>
      <w:proofErr w:type="spellEnd"/>
      <w:r w:rsidRPr="000D7FE4">
        <w:rPr>
          <w:rFonts w:ascii="GHEA Grapalat" w:eastAsiaTheme="minorHAnsi" w:hAnsi="GHEA Grapalat" w:cstheme="minorBidi"/>
        </w:rPr>
        <w:t>), выплатить бенефициару ---------------------------------------- (</w:t>
      </w:r>
      <w:proofErr w:type="spellStart"/>
      <w:r w:rsidRPr="000D7FE4">
        <w:rPr>
          <w:rFonts w:ascii="GHEA Grapalat" w:eastAsiaTheme="minorHAnsi" w:hAnsi="GHEA Grapalat" w:cstheme="minorBidi"/>
        </w:rPr>
        <w:t>далее-сумма</w:t>
      </w:r>
      <w:proofErr w:type="spellEnd"/>
      <w:r w:rsidRPr="000D7FE4">
        <w:rPr>
          <w:rFonts w:ascii="GHEA Grapalat" w:eastAsiaTheme="minorHAnsi" w:hAnsi="GHEA Grapalat" w:cstheme="minorBidi"/>
        </w:rPr>
        <w:t xml:space="preserve"> </w:t>
      </w:r>
      <w:proofErr w:type="gramEnd"/>
    </w:p>
    <w:p w:rsidR="00BF7253" w:rsidRPr="000D7FE4"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D7FE4">
        <w:rPr>
          <w:rFonts w:ascii="GHEA Grapalat" w:eastAsiaTheme="minorHAnsi" w:hAnsi="GHEA Grapalat" w:cstheme="minorBidi"/>
        </w:rPr>
        <w:t xml:space="preserve">                                                               </w:t>
      </w:r>
      <w:r w:rsidRPr="000D7FE4">
        <w:rPr>
          <w:rFonts w:ascii="GHEA Grapalat" w:eastAsiaTheme="minorHAnsi" w:hAnsi="GHEA Grapalat" w:cstheme="minorBidi"/>
          <w:sz w:val="18"/>
          <w:szCs w:val="18"/>
        </w:rPr>
        <w:t xml:space="preserve">сумма в цифрах и прописью         </w:t>
      </w:r>
    </w:p>
    <w:p w:rsidR="00BF7253" w:rsidRPr="000D7FE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0D7FE4">
        <w:rPr>
          <w:rFonts w:ascii="GHEA Grapalat" w:eastAsiaTheme="minorHAnsi" w:hAnsi="GHEA Grapalat" w:cstheme="minorBidi"/>
        </w:rPr>
        <w:t xml:space="preserve">гарантии)  в течение </w:t>
      </w:r>
      <w:r w:rsidR="00045968" w:rsidRPr="000D7FE4">
        <w:rPr>
          <w:rFonts w:ascii="GHEA Grapalat" w:eastAsiaTheme="minorHAnsi" w:hAnsi="GHEA Grapalat" w:cstheme="minorBidi"/>
        </w:rPr>
        <w:t>пяти</w:t>
      </w:r>
      <w:r w:rsidRPr="000D7FE4">
        <w:rPr>
          <w:rFonts w:ascii="GHEA Grapalat" w:eastAsiaTheme="minorHAnsi" w:hAnsi="GHEA Grapalat" w:cstheme="minorBidi"/>
        </w:rPr>
        <w:t xml:space="preserve"> рабочих дней после получения требования. </w:t>
      </w:r>
    </w:p>
    <w:p w:rsidR="00BF7253" w:rsidRPr="000D7FE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0D7FE4">
        <w:rPr>
          <w:rFonts w:ascii="GHEA Grapalat" w:eastAsiaTheme="minorHAnsi" w:hAnsi="GHEA Grapalat" w:cstheme="minorBidi"/>
        </w:rPr>
        <w:t>Выплата производится посредством перечисления на расчетный счет</w:t>
      </w:r>
      <w:r w:rsidR="000D7FE4" w:rsidRPr="000D7FE4">
        <w:rPr>
          <w:rFonts w:ascii="GHEA Grapalat" w:eastAsiaTheme="minorHAnsi" w:hAnsi="GHEA Grapalat" w:cstheme="minorBidi"/>
        </w:rPr>
        <w:t xml:space="preserve"> </w:t>
      </w:r>
      <w:r w:rsidR="000D7FE4" w:rsidRPr="000D7FE4">
        <w:rPr>
          <w:rFonts w:ascii="GHEA Grapalat" w:hAnsi="GHEA Grapalat" w:cs="Arial"/>
          <w:b/>
          <w:bCs/>
          <w:color w:val="000000"/>
          <w:lang w:val="hy-AM"/>
        </w:rPr>
        <w:t>900018010265</w:t>
      </w:r>
      <w:r w:rsidR="000D7FE4" w:rsidRPr="000D7FE4">
        <w:rPr>
          <w:rFonts w:ascii="GHEA Grapalat" w:hAnsi="GHEA Grapalat" w:cs="Arial"/>
          <w:b/>
          <w:bCs/>
          <w:color w:val="000000"/>
          <w:sz w:val="20"/>
          <w:szCs w:val="20"/>
        </w:rPr>
        <w:t xml:space="preserve"> </w:t>
      </w:r>
      <w:r w:rsidRPr="000D7FE4">
        <w:rPr>
          <w:rFonts w:ascii="GHEA Grapalat" w:eastAsiaTheme="minorHAnsi" w:hAnsi="GHEA Grapalat" w:cstheme="minorBidi"/>
        </w:rPr>
        <w:t>бенефициара.</w:t>
      </w:r>
    </w:p>
    <w:p w:rsidR="00BF7253" w:rsidRPr="00F22D9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22D9A">
        <w:rPr>
          <w:rFonts w:ascii="GHEA Grapalat" w:eastAsiaTheme="minorHAnsi" w:hAnsi="GHEA Grapalat" w:cstheme="minorBidi"/>
        </w:rPr>
        <w:t>3. Настоящая гарантия является безотзывной.</w:t>
      </w:r>
    </w:p>
    <w:p w:rsidR="00BF7253" w:rsidRPr="00F22D9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22D9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F22D9A" w:rsidRDefault="00BF7253" w:rsidP="00BF7253">
      <w:pPr>
        <w:pStyle w:val="NormalWeb"/>
        <w:shd w:val="clear" w:color="auto" w:fill="FFFFFF"/>
        <w:ind w:firstLine="374"/>
        <w:contextualSpacing/>
        <w:jc w:val="both"/>
        <w:rPr>
          <w:rFonts w:ascii="GHEA Grapalat" w:eastAsiaTheme="minorHAnsi" w:hAnsi="GHEA Grapalat" w:cstheme="minorBidi"/>
        </w:rPr>
      </w:pPr>
      <w:r w:rsidRPr="00F22D9A">
        <w:rPr>
          <w:rFonts w:ascii="GHEA Grapalat" w:eastAsiaTheme="minorHAnsi" w:hAnsi="GHEA Grapalat" w:cstheme="minorBidi"/>
        </w:rPr>
        <w:t xml:space="preserve">5. Гарантия действует </w:t>
      </w:r>
      <w:r w:rsidR="009426DB" w:rsidRPr="00F22D9A">
        <w:rPr>
          <w:rFonts w:ascii="GHEA Grapalat" w:eastAsiaTheme="minorHAnsi" w:hAnsi="GHEA Grapalat" w:cstheme="minorBidi"/>
        </w:rPr>
        <w:t xml:space="preserve">с момента выпуска и в силе </w:t>
      </w:r>
      <w:r w:rsidR="00AA1AA1" w:rsidRPr="00F22D9A">
        <w:rPr>
          <w:rFonts w:ascii="GHEA Grapalat" w:eastAsiaTheme="minorHAnsi" w:hAnsi="GHEA Grapalat" w:cstheme="minorBidi"/>
          <w:b/>
        </w:rPr>
        <w:t xml:space="preserve">120 (сто двадцать) </w:t>
      </w:r>
      <w:r w:rsidRPr="00F22D9A">
        <w:rPr>
          <w:rFonts w:ascii="GHEA Grapalat" w:eastAsiaTheme="minorHAnsi" w:hAnsi="GHEA Grapalat" w:cstheme="minorBidi"/>
          <w:b/>
        </w:rPr>
        <w:t>рабочих дней</w:t>
      </w:r>
      <w:r w:rsidR="0056608D" w:rsidRPr="00F22D9A">
        <w:rPr>
          <w:rFonts w:ascii="GHEA Grapalat" w:eastAsiaTheme="minorHAnsi" w:hAnsi="GHEA Grapalat" w:cstheme="minorBidi"/>
          <w:b/>
        </w:rPr>
        <w:t>*</w:t>
      </w:r>
      <w:r w:rsidR="0056608D" w:rsidRPr="00F22D9A">
        <w:rPr>
          <w:rFonts w:ascii="GHEA Grapalat" w:eastAsiaTheme="minorHAnsi" w:hAnsi="GHEA Grapalat" w:cstheme="minorBidi"/>
        </w:rPr>
        <w:t>*</w:t>
      </w:r>
      <w:r w:rsidRPr="00F22D9A">
        <w:rPr>
          <w:rFonts w:ascii="GHEA Grapalat" w:eastAsiaTheme="minorHAnsi" w:hAnsi="GHEA Grapalat" w:cstheme="minorBidi"/>
        </w:rPr>
        <w:t xml:space="preserve"> со дня </w:t>
      </w:r>
      <w:r w:rsidR="009939C4" w:rsidRPr="00F22D9A">
        <w:rPr>
          <w:rFonts w:ascii="GHEA Grapalat" w:eastAsiaTheme="minorHAnsi" w:hAnsi="GHEA Grapalat" w:cstheme="minorBidi"/>
        </w:rPr>
        <w:t xml:space="preserve">истечения крайнего срока </w:t>
      </w:r>
      <w:r w:rsidRPr="00F22D9A">
        <w:rPr>
          <w:rFonts w:ascii="GHEA Grapalat" w:eastAsiaTheme="minorHAnsi" w:hAnsi="GHEA Grapalat" w:cstheme="minorBidi"/>
        </w:rPr>
        <w:t>подачи принципалом заяв</w:t>
      </w:r>
      <w:r w:rsidR="009939C4" w:rsidRPr="00F22D9A">
        <w:rPr>
          <w:rFonts w:ascii="GHEA Grapalat" w:eastAsiaTheme="minorHAnsi" w:hAnsi="GHEA Grapalat" w:cstheme="minorBidi"/>
        </w:rPr>
        <w:t>о</w:t>
      </w:r>
      <w:r w:rsidRPr="00F22D9A">
        <w:rPr>
          <w:rFonts w:ascii="GHEA Grapalat" w:eastAsiaTheme="minorHAnsi" w:hAnsi="GHEA Grapalat" w:cstheme="minorBidi"/>
        </w:rPr>
        <w:t>к на участие в организованной бенефициаром проц</w:t>
      </w:r>
      <w:r w:rsidR="008C5707" w:rsidRPr="00F22D9A">
        <w:rPr>
          <w:rFonts w:ascii="GHEA Grapalat" w:eastAsiaTheme="minorHAnsi" w:hAnsi="GHEA Grapalat" w:cstheme="minorBidi"/>
        </w:rPr>
        <w:t xml:space="preserve">едуре закупок под кодом </w:t>
      </w:r>
      <w:r w:rsidR="008C5707" w:rsidRPr="00F22D9A">
        <w:rPr>
          <w:rFonts w:ascii="GHEA Grapalat" w:hAnsi="GHEA Grapalat"/>
          <w:b/>
        </w:rPr>
        <w:t>«TAKAK-GHAPDzB-2025-10»</w:t>
      </w:r>
      <w:r w:rsidRPr="00F22D9A">
        <w:rPr>
          <w:rFonts w:ascii="GHEA Grapalat" w:eastAsiaTheme="minorHAnsi" w:hAnsi="GHEA Grapalat" w:cstheme="minorBidi"/>
        </w:rPr>
        <w:t>.</w:t>
      </w:r>
    </w:p>
    <w:p w:rsidR="00634B02" w:rsidRPr="005646AF" w:rsidRDefault="00634B02" w:rsidP="00FC36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C36CF">
        <w:rPr>
          <w:rFonts w:ascii="GHEA Grapalat" w:eastAsiaTheme="minorHAnsi" w:hAnsi="GHEA Grapalat" w:cstheme="minorBidi"/>
        </w:rPr>
        <w:t>Информацию о факте предоставления настоящей гаранти</w:t>
      </w:r>
      <w:proofErr w:type="gramStart"/>
      <w:r w:rsidRPr="00FC36CF">
        <w:rPr>
          <w:rFonts w:ascii="GHEA Grapalat" w:eastAsiaTheme="minorHAnsi" w:hAnsi="GHEA Grapalat" w:cstheme="minorBidi"/>
        </w:rPr>
        <w:t>и</w:t>
      </w:r>
      <w:r w:rsidR="0062057D" w:rsidRPr="00FC36CF">
        <w:rPr>
          <w:rFonts w:ascii="GHEA Grapalat" w:eastAsiaTheme="minorHAnsi" w:hAnsi="GHEA Grapalat" w:cstheme="minorBidi"/>
        </w:rPr>
        <w:t>-</w:t>
      </w:r>
      <w:proofErr w:type="gramEnd"/>
      <w:r w:rsidR="0062057D" w:rsidRPr="00FC36CF">
        <w:rPr>
          <w:rFonts w:ascii="GHEA Grapalat" w:eastAsiaTheme="minorHAnsi" w:hAnsi="GHEA Grapalat" w:cstheme="minorBidi"/>
        </w:rPr>
        <w:t xml:space="preserve"> номер гарантии, наименование предоставляющего банка и код, указанный в пункте 1 настоящей гарантии,</w:t>
      </w:r>
      <w:r w:rsidRPr="00FC36CF">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9D753C" w:rsidRPr="00FC36CF">
        <w:rPr>
          <w:rFonts w:ascii="GHEA Grapalat" w:eastAsiaTheme="minorHAnsi" w:hAnsi="GHEA Grapalat" w:cstheme="minorBidi"/>
        </w:rPr>
        <w:t>---</w:t>
      </w:r>
      <w:r w:rsidR="00FC36CF" w:rsidRPr="00FC36CF">
        <w:rPr>
          <w:rFonts w:ascii="GHEA Grapalat" w:hAnsi="GHEA Grapalat"/>
          <w:b/>
          <w:lang w:val="af-ZA"/>
        </w:rPr>
        <w:t xml:space="preserve"> </w:t>
      </w:r>
      <w:hyperlink r:id="rId8" w:history="1">
        <w:r w:rsidR="00236251" w:rsidRPr="00766581">
          <w:rPr>
            <w:rStyle w:val="Hyperlink"/>
            <w:rFonts w:ascii="GHEA Grapalat" w:hAnsi="GHEA Grapalat"/>
            <w:b/>
            <w:lang w:val="af-ZA"/>
          </w:rPr>
          <w:t>procurement_isc@hti.am</w:t>
        </w:r>
      </w:hyperlink>
      <w:r w:rsidR="007531AA" w:rsidRPr="00FC36CF">
        <w:rPr>
          <w:rFonts w:ascii="GHEA Grapalat" w:eastAsiaTheme="minorHAnsi" w:hAnsi="GHEA Grapalat" w:cstheme="minorBidi"/>
        </w:rPr>
        <w:t>,</w:t>
      </w:r>
      <w:r w:rsidR="00236251" w:rsidRPr="00236251">
        <w:rPr>
          <w:rFonts w:ascii="GHEA Grapalat" w:eastAsiaTheme="minorHAnsi" w:hAnsi="GHEA Grapalat" w:cstheme="minorBidi"/>
        </w:rPr>
        <w:t xml:space="preserve"> </w:t>
      </w:r>
      <w:r w:rsidRPr="00FC36CF">
        <w:rPr>
          <w:rFonts w:ascii="GHEA Grapalat" w:eastAsiaTheme="minorHAnsi" w:hAnsi="GHEA Grapalat" w:cstheme="minorBidi"/>
        </w:rPr>
        <w:t xml:space="preserve">который указан в упомянутом в настоящем пункте </w:t>
      </w:r>
      <w:r w:rsidRPr="005646AF">
        <w:rPr>
          <w:rFonts w:ascii="GHEA Grapalat" w:eastAsiaTheme="minorHAnsi" w:hAnsi="GHEA Grapalat" w:cstheme="minorBidi"/>
        </w:rPr>
        <w:t>приглашении к процедуре закупок.</w:t>
      </w:r>
    </w:p>
    <w:p w:rsidR="00BF7253" w:rsidRPr="005646AF"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646AF">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842D08" w:rsidRPr="005646AF">
        <w:rPr>
          <w:rFonts w:ascii="GHEA Grapalat" w:eastAsiaTheme="minorHAnsi" w:hAnsi="GHEA Grapalat" w:cstheme="minorBidi"/>
        </w:rPr>
        <w:t>е</w:t>
      </w:r>
      <w:r w:rsidRPr="005646AF">
        <w:rPr>
          <w:rFonts w:ascii="GHEA Grapalat" w:eastAsiaTheme="minorHAnsi" w:hAnsi="GHEA Grapalat" w:cstheme="minorBidi"/>
        </w:rPr>
        <w:t>тся копия протокола заседания оценочной комиссии об отклонении заявки</w:t>
      </w:r>
      <w:r w:rsidR="00842D08" w:rsidRPr="005646AF">
        <w:rPr>
          <w:rFonts w:ascii="GHEA Grapalat" w:eastAsiaTheme="minorHAnsi" w:hAnsi="GHEA Grapalat" w:cstheme="minorBidi"/>
        </w:rPr>
        <w:t>.</w:t>
      </w:r>
    </w:p>
    <w:p w:rsidR="00BF7253" w:rsidRPr="005646AF"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5646AF"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646AF">
        <w:rPr>
          <w:rFonts w:ascii="GHEA Grapalat" w:eastAsiaTheme="minorHAnsi" w:hAnsi="GHEA Grapalat" w:cstheme="minorBidi"/>
        </w:rPr>
        <w:lastRenderedPageBreak/>
        <w:t>7.</w:t>
      </w:r>
      <w:r w:rsidRPr="005646AF">
        <w:t xml:space="preserve"> </w:t>
      </w:r>
      <w:r w:rsidRPr="005646AF">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5646AF"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5646AF"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646AF">
        <w:rPr>
          <w:rFonts w:ascii="GHEA Grapalat" w:eastAsiaTheme="minorHAnsi" w:hAnsi="GHEA Grapalat" w:cstheme="minorBidi"/>
        </w:rPr>
        <w:t>8.</w:t>
      </w:r>
      <w:r w:rsidRPr="005646AF">
        <w:t xml:space="preserve"> </w:t>
      </w:r>
      <w:r w:rsidRPr="005646AF">
        <w:rPr>
          <w:rFonts w:ascii="GHEA Grapalat" w:eastAsiaTheme="minorHAnsi" w:hAnsi="GHEA Grapalat" w:cstheme="minorBidi"/>
        </w:rPr>
        <w:t>Лицо, выдающее гарантию, отклоняет требование бенефициара, если:</w:t>
      </w:r>
    </w:p>
    <w:p w:rsidR="00BF7253" w:rsidRPr="005646AF"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646AF">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5646AF"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5646AF">
        <w:rPr>
          <w:rFonts w:ascii="GHEA Grapalat" w:eastAsiaTheme="minorHAnsi" w:hAnsi="GHEA Grapalat" w:cstheme="minorBidi"/>
        </w:rPr>
        <w:t>2) требование представлено по истечении срока, установленного гарантией.</w:t>
      </w:r>
    </w:p>
    <w:p w:rsidR="00BF7253" w:rsidRPr="005646AF"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5646AF"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5646AF">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5646AF"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5646AF">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5646AF"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646AF">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5646AF"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5646AF"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5646AF"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646AF">
        <w:rPr>
          <w:rFonts w:ascii="GHEA Grapalat" w:hAnsi="GHEA Grapalat"/>
          <w:sz w:val="20"/>
          <w:szCs w:val="20"/>
          <w:lang w:val="hy-AM"/>
        </w:rPr>
        <w:t>Руководитель исполнительного органа</w:t>
      </w:r>
      <w:r w:rsidRPr="005646AF">
        <w:rPr>
          <w:rFonts w:ascii="GHEA Grapalat" w:hAnsi="GHEA Grapalat"/>
          <w:sz w:val="20"/>
          <w:szCs w:val="20"/>
          <w:u w:val="single"/>
          <w:lang w:val="hy-AM"/>
        </w:rPr>
        <w:tab/>
      </w:r>
      <w:r w:rsidRPr="005646AF">
        <w:rPr>
          <w:rFonts w:ascii="GHEA Grapalat" w:hAnsi="GHEA Grapalat"/>
          <w:sz w:val="20"/>
          <w:szCs w:val="20"/>
          <w:u w:val="single"/>
          <w:lang w:val="hy-AM"/>
        </w:rPr>
        <w:tab/>
      </w:r>
      <w:r w:rsidRPr="005646AF">
        <w:rPr>
          <w:rFonts w:ascii="GHEA Grapalat" w:hAnsi="GHEA Grapalat"/>
          <w:sz w:val="20"/>
          <w:szCs w:val="20"/>
          <w:u w:val="single"/>
          <w:lang w:val="hy-AM"/>
        </w:rPr>
        <w:tab/>
      </w:r>
      <w:r w:rsidRPr="005646AF">
        <w:rPr>
          <w:rFonts w:ascii="GHEA Grapalat" w:hAnsi="GHEA Grapalat"/>
          <w:sz w:val="20"/>
          <w:szCs w:val="20"/>
          <w:u w:val="single"/>
          <w:lang w:val="hy-AM"/>
        </w:rPr>
        <w:tab/>
      </w:r>
      <w:r w:rsidRPr="005646AF">
        <w:rPr>
          <w:rFonts w:ascii="GHEA Grapalat" w:hAnsi="GHEA Grapalat"/>
          <w:sz w:val="20"/>
          <w:szCs w:val="20"/>
          <w:u w:val="single"/>
          <w:lang w:val="hy-AM"/>
        </w:rPr>
        <w:tab/>
      </w:r>
      <w:r w:rsidRPr="005646AF">
        <w:rPr>
          <w:rFonts w:ascii="GHEA Grapalat" w:hAnsi="GHEA Grapalat"/>
          <w:sz w:val="20"/>
          <w:szCs w:val="20"/>
          <w:u w:val="single"/>
          <w:lang w:val="hy-AM"/>
        </w:rPr>
        <w:tab/>
      </w:r>
    </w:p>
    <w:p w:rsidR="00BF7253" w:rsidRPr="005646AF"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5646AF"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5646AF"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5646AF">
        <w:rPr>
          <w:rFonts w:ascii="GHEA Grapalat" w:hAnsi="GHEA Grapalat"/>
          <w:sz w:val="20"/>
          <w:szCs w:val="20"/>
          <w:u w:val="single"/>
          <w:lang w:val="hy-AM"/>
        </w:rPr>
        <w:tab/>
      </w:r>
      <w:r w:rsidRPr="005646AF">
        <w:rPr>
          <w:rFonts w:ascii="GHEA Grapalat" w:hAnsi="GHEA Grapalat"/>
          <w:sz w:val="20"/>
          <w:szCs w:val="20"/>
          <w:u w:val="single"/>
          <w:lang w:val="hy-AM"/>
        </w:rPr>
        <w:tab/>
      </w:r>
      <w:r w:rsidRPr="005646AF">
        <w:rPr>
          <w:rFonts w:ascii="GHEA Grapalat" w:hAnsi="GHEA Grapalat"/>
          <w:sz w:val="20"/>
          <w:szCs w:val="20"/>
          <w:u w:val="single"/>
          <w:lang w:val="hy-AM"/>
        </w:rPr>
        <w:tab/>
      </w:r>
      <w:r w:rsidRPr="005646AF">
        <w:rPr>
          <w:rFonts w:ascii="GHEA Grapalat" w:hAnsi="GHEA Grapalat"/>
          <w:sz w:val="20"/>
          <w:szCs w:val="20"/>
          <w:u w:val="single"/>
          <w:lang w:val="hy-AM"/>
        </w:rPr>
        <w:tab/>
      </w:r>
      <w:r w:rsidRPr="005646AF">
        <w:rPr>
          <w:rFonts w:ascii="GHEA Grapalat" w:hAnsi="GHEA Grapalat"/>
          <w:sz w:val="20"/>
          <w:szCs w:val="20"/>
          <w:u w:val="single"/>
          <w:lang w:val="hy-AM"/>
        </w:rPr>
        <w:tab/>
      </w:r>
      <w:r w:rsidRPr="005646AF">
        <w:rPr>
          <w:rFonts w:ascii="GHEA Grapalat" w:hAnsi="GHEA Grapalat"/>
          <w:sz w:val="20"/>
          <w:szCs w:val="20"/>
          <w:u w:val="single"/>
          <w:lang w:val="hy-AM"/>
        </w:rPr>
        <w:tab/>
      </w:r>
      <w:r w:rsidRPr="005646AF">
        <w:rPr>
          <w:rFonts w:ascii="GHEA Grapalat" w:hAnsi="GHEA Grapalat"/>
          <w:sz w:val="20"/>
          <w:szCs w:val="20"/>
          <w:u w:val="single"/>
          <w:lang w:val="hy-AM"/>
        </w:rPr>
        <w:tab/>
      </w:r>
      <w:r w:rsidRPr="005646AF">
        <w:rPr>
          <w:rFonts w:ascii="GHEA Grapalat" w:hAnsi="GHEA Grapalat"/>
          <w:sz w:val="20"/>
          <w:szCs w:val="20"/>
          <w:u w:val="single"/>
          <w:lang w:val="hy-AM"/>
        </w:rPr>
        <w:tab/>
      </w:r>
      <w:r w:rsidRPr="005646AF">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5646AF">
        <w:rPr>
          <w:rFonts w:ascii="GHEA Grapalat" w:hAnsi="GHEA Grapalat" w:cs="Sylfaen"/>
          <w:vertAlign w:val="superscript"/>
          <w:lang w:val="hy-AM"/>
        </w:rPr>
        <w:t xml:space="preserve">                                                        </w:t>
      </w:r>
      <w:r w:rsidRPr="005646AF">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5A3695" w:rsidRDefault="005A3695" w:rsidP="001005B0">
      <w:pPr>
        <w:widowControl w:val="0"/>
        <w:spacing w:after="160"/>
        <w:ind w:firstLine="567"/>
        <w:jc w:val="right"/>
        <w:rPr>
          <w:rFonts w:ascii="GHEA Grapalat" w:hAnsi="GHEA Grapalat"/>
          <w:b/>
          <w:highlight w:val="yellow"/>
        </w:rPr>
        <w:sectPr w:rsidR="005A3695" w:rsidSect="000811C1">
          <w:footerReference w:type="default" r:id="rId9"/>
          <w:footnotePr>
            <w:pos w:val="beneathText"/>
          </w:footnotePr>
          <w:pgSz w:w="11906" w:h="16838" w:code="9"/>
          <w:pgMar w:top="993" w:right="1418" w:bottom="1418" w:left="1418" w:header="561" w:footer="561" w:gutter="0"/>
          <w:cols w:space="720"/>
          <w:docGrid w:linePitch="326"/>
        </w:sectPr>
      </w:pPr>
    </w:p>
    <w:p w:rsidR="001005B0" w:rsidRPr="005A3695" w:rsidRDefault="007B3F5F" w:rsidP="001005B0">
      <w:pPr>
        <w:widowControl w:val="0"/>
        <w:spacing w:after="160"/>
        <w:ind w:firstLine="567"/>
        <w:jc w:val="right"/>
        <w:rPr>
          <w:rFonts w:ascii="GHEA Grapalat" w:hAnsi="GHEA Grapalat"/>
          <w:b/>
        </w:rPr>
      </w:pPr>
      <w:r w:rsidRPr="005A3695">
        <w:rPr>
          <w:rFonts w:ascii="GHEA Grapalat" w:hAnsi="GHEA Grapalat"/>
          <w:b/>
        </w:rPr>
        <w:lastRenderedPageBreak/>
        <w:t>Приложение № 4</w:t>
      </w:r>
    </w:p>
    <w:p w:rsidR="007605D7" w:rsidRPr="005A3695" w:rsidRDefault="007605D7" w:rsidP="007605D7">
      <w:pPr>
        <w:pStyle w:val="BodyTextIndent3"/>
        <w:widowControl w:val="0"/>
        <w:spacing w:after="160" w:line="240" w:lineRule="auto"/>
        <w:jc w:val="right"/>
        <w:rPr>
          <w:rFonts w:ascii="GHEA Grapalat" w:hAnsi="GHEA Grapalat"/>
          <w:sz w:val="24"/>
          <w:szCs w:val="24"/>
        </w:rPr>
      </w:pPr>
      <w:r w:rsidRPr="005A3695">
        <w:rPr>
          <w:rFonts w:ascii="GHEA Grapalat" w:hAnsi="GHEA Grapalat"/>
          <w:b/>
          <w:sz w:val="24"/>
          <w:szCs w:val="24"/>
        </w:rPr>
        <w:t>к Приглашению на запрос котировок</w:t>
      </w:r>
      <w:r w:rsidRPr="005A3695">
        <w:rPr>
          <w:rFonts w:ascii="GHEA Grapalat" w:hAnsi="GHEA Grapalat" w:cs="Arial"/>
          <w:b/>
          <w:sz w:val="24"/>
          <w:szCs w:val="24"/>
        </w:rPr>
        <w:br/>
      </w:r>
      <w:r w:rsidRPr="005A3695">
        <w:rPr>
          <w:rFonts w:ascii="GHEA Grapalat" w:hAnsi="GHEA Grapalat"/>
          <w:b/>
          <w:sz w:val="24"/>
          <w:szCs w:val="24"/>
        </w:rPr>
        <w:t xml:space="preserve">под кодом </w:t>
      </w:r>
      <w:r w:rsidRPr="005A3695">
        <w:rPr>
          <w:rFonts w:ascii="GHEA Grapalat" w:hAnsi="GHEA Grapalat"/>
          <w:b/>
          <w:sz w:val="22"/>
          <w:szCs w:val="22"/>
        </w:rPr>
        <w:t>«TAKAK-GHAPDzB-2025-</w:t>
      </w:r>
      <w:r w:rsidR="00AA4C30" w:rsidRPr="005A3695">
        <w:rPr>
          <w:rFonts w:ascii="GHEA Grapalat" w:hAnsi="GHEA Grapalat"/>
          <w:b/>
          <w:sz w:val="22"/>
          <w:szCs w:val="22"/>
        </w:rPr>
        <w:t>10</w:t>
      </w:r>
      <w:r w:rsidRPr="005A3695">
        <w:rPr>
          <w:rFonts w:ascii="GHEA Grapalat" w:hAnsi="GHEA Grapalat"/>
          <w:b/>
          <w:sz w:val="22"/>
          <w:szCs w:val="22"/>
        </w:rPr>
        <w:t>»</w:t>
      </w:r>
      <w:r w:rsidRPr="005A3695">
        <w:rPr>
          <w:rFonts w:ascii="GHEA Grapalat" w:hAnsi="GHEA Grapalat"/>
          <w:sz w:val="24"/>
          <w:szCs w:val="24"/>
        </w:rPr>
        <w:t xml:space="preserve"> </w:t>
      </w:r>
    </w:p>
    <w:p w:rsidR="0016001A" w:rsidRPr="005A3695" w:rsidRDefault="0016001A" w:rsidP="0016001A">
      <w:pPr>
        <w:pStyle w:val="BodyTextIndent3"/>
        <w:widowControl w:val="0"/>
        <w:spacing w:after="160" w:line="240" w:lineRule="auto"/>
        <w:jc w:val="center"/>
        <w:rPr>
          <w:rFonts w:ascii="GHEA Grapalat" w:hAnsi="GHEA Grapalat"/>
          <w:sz w:val="24"/>
          <w:szCs w:val="24"/>
          <w:lang w:val="hy-AM"/>
        </w:rPr>
      </w:pPr>
      <w:r w:rsidRPr="005A3695">
        <w:rPr>
          <w:rFonts w:ascii="GHEA Grapalat" w:hAnsi="GHEA Grapalat"/>
          <w:sz w:val="24"/>
          <w:szCs w:val="24"/>
        </w:rPr>
        <w:t xml:space="preserve">ГАРАНТИЯ </w:t>
      </w:r>
      <w:r w:rsidRPr="005A3695">
        <w:rPr>
          <w:rFonts w:ascii="GHEA Grapalat" w:hAnsi="GHEA Grapalat"/>
          <w:sz w:val="24"/>
          <w:szCs w:val="24"/>
          <w:lang w:val="en-US"/>
        </w:rPr>
        <w:t>N</w:t>
      </w:r>
      <w:r w:rsidRPr="005A3695">
        <w:rPr>
          <w:rFonts w:ascii="GHEA Grapalat" w:hAnsi="GHEA Grapalat"/>
          <w:sz w:val="24"/>
          <w:szCs w:val="24"/>
          <w:lang w:val="hy-AM"/>
        </w:rPr>
        <w:t>________</w:t>
      </w:r>
    </w:p>
    <w:p w:rsidR="007B3F5F" w:rsidRPr="005A3695" w:rsidRDefault="0016001A" w:rsidP="007B3F5F">
      <w:pPr>
        <w:widowControl w:val="0"/>
        <w:spacing w:after="160"/>
        <w:ind w:left="567" w:right="565"/>
        <w:jc w:val="center"/>
        <w:rPr>
          <w:rFonts w:ascii="GHEA Grapalat" w:hAnsi="GHEA Grapalat"/>
          <w:b/>
        </w:rPr>
      </w:pPr>
      <w:r w:rsidRPr="005A3695">
        <w:rPr>
          <w:rFonts w:ascii="GHEA Grapalat" w:hAnsi="GHEA Grapalat"/>
          <w:b/>
        </w:rPr>
        <w:t>(обеспечение квалификации)</w:t>
      </w:r>
    </w:p>
    <w:p w:rsidR="007B3F5F" w:rsidRPr="005A3695"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A3695">
        <w:rPr>
          <w:rFonts w:ascii="GHEA Grapalat" w:eastAsiaTheme="minorHAnsi" w:hAnsi="GHEA Grapalat" w:cstheme="minorBidi"/>
        </w:rPr>
        <w:t>1. Настоящая гарантия (</w:t>
      </w:r>
      <w:proofErr w:type="spellStart"/>
      <w:r w:rsidRPr="005A3695">
        <w:rPr>
          <w:rFonts w:ascii="GHEA Grapalat" w:eastAsiaTheme="minorHAnsi" w:hAnsi="GHEA Grapalat" w:cstheme="minorBidi"/>
        </w:rPr>
        <w:t>далее-гарантия</w:t>
      </w:r>
      <w:proofErr w:type="spellEnd"/>
      <w:r w:rsidRPr="005A3695">
        <w:rPr>
          <w:rFonts w:ascii="GHEA Grapalat" w:eastAsiaTheme="minorHAnsi" w:hAnsi="GHEA Grapalat" w:cstheme="minorBidi"/>
        </w:rPr>
        <w:t>) является обеспечением необходимой квалификации для выполнения обязательств (</w:t>
      </w:r>
      <w:proofErr w:type="spellStart"/>
      <w:r w:rsidRPr="005A3695">
        <w:rPr>
          <w:rFonts w:ascii="GHEA Grapalat" w:eastAsiaTheme="minorHAnsi" w:hAnsi="GHEA Grapalat" w:cstheme="minorBidi"/>
        </w:rPr>
        <w:t>далее-гарантийные</w:t>
      </w:r>
      <w:proofErr w:type="spellEnd"/>
      <w:r w:rsidRPr="005A3695">
        <w:rPr>
          <w:rFonts w:ascii="GHEA Grapalat" w:eastAsiaTheme="minorHAnsi" w:hAnsi="GHEA Grapalat" w:cstheme="minorBidi"/>
        </w:rPr>
        <w:t xml:space="preserve"> обязательства), предусмотренных договором     </w:t>
      </w:r>
      <w:r w:rsidRPr="005A3695">
        <w:rPr>
          <w:rFonts w:eastAsiaTheme="minorHAnsi" w:cstheme="minorBidi"/>
        </w:rPr>
        <w:t xml:space="preserve"> N</w:t>
      </w:r>
      <w:r w:rsidRPr="005A3695">
        <w:rPr>
          <w:rFonts w:eastAsiaTheme="minorHAnsi" w:cstheme="minorBidi"/>
          <w:lang w:val="hy-AM"/>
        </w:rPr>
        <w:t xml:space="preserve">  </w:t>
      </w:r>
      <w:r w:rsidRPr="005A3695">
        <w:rPr>
          <w:rStyle w:val="Strong"/>
          <w:rFonts w:ascii="GHEA Grapalat" w:hAnsi="GHEA Grapalat"/>
          <w:sz w:val="20"/>
          <w:szCs w:val="20"/>
          <w:u w:val="single"/>
          <w:lang w:val="hy-AM"/>
        </w:rPr>
        <w:tab/>
      </w:r>
      <w:r w:rsidRPr="005A3695">
        <w:rPr>
          <w:rStyle w:val="Strong"/>
          <w:rFonts w:ascii="GHEA Grapalat" w:hAnsi="GHEA Grapalat"/>
          <w:sz w:val="20"/>
          <w:szCs w:val="20"/>
          <w:u w:val="single"/>
          <w:lang w:val="hy-AM"/>
        </w:rPr>
        <w:tab/>
      </w:r>
      <w:r w:rsidRPr="005A3695">
        <w:rPr>
          <w:rStyle w:val="Strong"/>
          <w:rFonts w:ascii="GHEA Grapalat" w:hAnsi="GHEA Grapalat"/>
          <w:sz w:val="20"/>
          <w:szCs w:val="20"/>
          <w:u w:val="single"/>
          <w:lang w:val="hy-AM"/>
        </w:rPr>
        <w:tab/>
      </w:r>
      <w:r w:rsidRPr="005A3695">
        <w:rPr>
          <w:rStyle w:val="Strong"/>
          <w:rFonts w:ascii="GHEA Grapalat" w:hAnsi="GHEA Grapalat"/>
          <w:sz w:val="20"/>
          <w:szCs w:val="20"/>
          <w:u w:val="single"/>
          <w:lang w:val="hy-AM"/>
        </w:rPr>
        <w:tab/>
      </w:r>
      <w:r w:rsidRPr="005A3695">
        <w:rPr>
          <w:rStyle w:val="Strong"/>
          <w:rFonts w:ascii="GHEA Grapalat" w:hAnsi="GHEA Grapalat"/>
          <w:sz w:val="20"/>
          <w:szCs w:val="20"/>
          <w:u w:val="single"/>
          <w:lang w:val="hy-AM"/>
        </w:rPr>
        <w:tab/>
      </w:r>
      <w:r w:rsidRPr="005A3695">
        <w:rPr>
          <w:rStyle w:val="Strong"/>
          <w:rFonts w:ascii="GHEA Grapalat" w:hAnsi="GHEA Grapalat"/>
          <w:sz w:val="20"/>
          <w:szCs w:val="20"/>
        </w:rPr>
        <w:t xml:space="preserve">                                                                    </w:t>
      </w:r>
    </w:p>
    <w:p w:rsidR="007B3F5F" w:rsidRPr="005A3695"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5A3695">
        <w:rPr>
          <w:rStyle w:val="Strong"/>
          <w:rFonts w:ascii="GHEA Grapalat" w:hAnsi="GHEA Grapalat"/>
          <w:b w:val="0"/>
          <w:sz w:val="18"/>
          <w:szCs w:val="18"/>
          <w:lang w:val="hy-AM"/>
        </w:rPr>
        <w:tab/>
      </w:r>
      <w:r w:rsidRPr="005A3695">
        <w:rPr>
          <w:rStyle w:val="Strong"/>
          <w:rFonts w:ascii="GHEA Grapalat" w:hAnsi="GHEA Grapalat"/>
          <w:b w:val="0"/>
          <w:sz w:val="18"/>
          <w:szCs w:val="18"/>
        </w:rPr>
        <w:t xml:space="preserve">                                                                            номер заключаемого договора</w:t>
      </w:r>
    </w:p>
    <w:p w:rsidR="007B3F5F" w:rsidRPr="005A3695"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5A3695">
        <w:rPr>
          <w:rFonts w:ascii="GHEA Grapalat" w:eastAsiaTheme="minorHAnsi" w:hAnsi="GHEA Grapalat" w:cstheme="minorBidi"/>
        </w:rPr>
        <w:t xml:space="preserve">  заключаемым</w:t>
      </w:r>
      <w:r w:rsidRPr="005A3695">
        <w:rPr>
          <w:rStyle w:val="Strong"/>
          <w:rFonts w:ascii="GHEA Grapalat" w:hAnsi="GHEA Grapalat"/>
          <w:sz w:val="20"/>
          <w:szCs w:val="20"/>
          <w:u w:val="single"/>
          <w:lang w:val="hy-AM"/>
        </w:rPr>
        <w:tab/>
      </w:r>
      <w:r w:rsidRPr="005A3695">
        <w:rPr>
          <w:rStyle w:val="Strong"/>
          <w:rFonts w:ascii="GHEA Grapalat" w:hAnsi="GHEA Grapalat"/>
          <w:sz w:val="20"/>
          <w:szCs w:val="20"/>
          <w:u w:val="single"/>
          <w:lang w:val="hy-AM"/>
        </w:rPr>
        <w:tab/>
      </w:r>
      <w:r w:rsidRPr="005A3695">
        <w:rPr>
          <w:rStyle w:val="Strong"/>
          <w:rFonts w:ascii="GHEA Grapalat" w:hAnsi="GHEA Grapalat"/>
          <w:sz w:val="20"/>
          <w:szCs w:val="20"/>
          <w:u w:val="single"/>
          <w:lang w:val="hy-AM"/>
        </w:rPr>
        <w:tab/>
      </w:r>
      <w:r w:rsidRPr="005A3695">
        <w:rPr>
          <w:rStyle w:val="Strong"/>
          <w:rFonts w:ascii="GHEA Grapalat" w:hAnsi="GHEA Grapalat"/>
          <w:sz w:val="20"/>
          <w:szCs w:val="20"/>
          <w:u w:val="single"/>
          <w:lang w:val="hy-AM"/>
        </w:rPr>
        <w:tab/>
      </w:r>
      <w:r w:rsidRPr="005A3695">
        <w:rPr>
          <w:rStyle w:val="Strong"/>
          <w:rFonts w:ascii="GHEA Grapalat" w:hAnsi="GHEA Grapalat"/>
          <w:sz w:val="20"/>
          <w:szCs w:val="20"/>
          <w:u w:val="single"/>
          <w:lang w:val="hy-AM"/>
        </w:rPr>
        <w:tab/>
      </w:r>
      <w:r w:rsidRPr="005A3695">
        <w:rPr>
          <w:rFonts w:eastAsiaTheme="minorHAnsi" w:cstheme="minorBidi"/>
        </w:rPr>
        <w:t xml:space="preserve"> (</w:t>
      </w:r>
      <w:proofErr w:type="spellStart"/>
      <w:r w:rsidRPr="005A3695">
        <w:rPr>
          <w:rFonts w:ascii="GHEA Grapalat" w:eastAsiaTheme="minorHAnsi" w:hAnsi="GHEA Grapalat" w:cstheme="minorBidi"/>
        </w:rPr>
        <w:t>далее-принципал</w:t>
      </w:r>
      <w:proofErr w:type="spellEnd"/>
      <w:proofErr w:type="gramStart"/>
      <w:r w:rsidRPr="005A3695">
        <w:rPr>
          <w:rFonts w:ascii="GHEA Grapalat" w:eastAsiaTheme="minorHAnsi" w:hAnsi="GHEA Grapalat" w:cstheme="minorBidi"/>
        </w:rPr>
        <w:t xml:space="preserve"> )</w:t>
      </w:r>
      <w:proofErr w:type="gramEnd"/>
      <w:r w:rsidRPr="005A3695">
        <w:rPr>
          <w:rFonts w:ascii="GHEA Grapalat" w:eastAsiaTheme="minorHAnsi" w:hAnsi="GHEA Grapalat" w:cstheme="minorBidi"/>
        </w:rPr>
        <w:t xml:space="preserve"> в результате  </w:t>
      </w:r>
    </w:p>
    <w:p w:rsidR="007B3F5F" w:rsidRPr="005A3695"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5A3695">
        <w:rPr>
          <w:rStyle w:val="Strong"/>
          <w:rFonts w:ascii="GHEA Grapalat" w:hAnsi="GHEA Grapalat"/>
          <w:b w:val="0"/>
          <w:sz w:val="18"/>
          <w:szCs w:val="18"/>
        </w:rPr>
        <w:t xml:space="preserve">                                  наименование отобранного участника</w:t>
      </w:r>
      <w:r w:rsidRPr="005A3695">
        <w:rPr>
          <w:rStyle w:val="Strong"/>
          <w:rFonts w:ascii="GHEA Grapalat" w:hAnsi="GHEA Grapalat"/>
          <w:b w:val="0"/>
          <w:sz w:val="18"/>
          <w:szCs w:val="18"/>
          <w:lang w:val="hy-AM"/>
        </w:rPr>
        <w:tab/>
      </w:r>
    </w:p>
    <w:p w:rsidR="007B3F5F" w:rsidRPr="005A369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A3695">
        <w:rPr>
          <w:rStyle w:val="Strong"/>
          <w:rFonts w:ascii="GHEA Grapalat" w:hAnsi="GHEA Grapalat"/>
          <w:sz w:val="20"/>
          <w:szCs w:val="20"/>
          <w:lang w:val="hy-AM"/>
        </w:rPr>
        <w:tab/>
      </w:r>
      <w:r w:rsidRPr="005A3695">
        <w:rPr>
          <w:rFonts w:eastAsiaTheme="minorHAnsi" w:cstheme="minorBidi"/>
        </w:rPr>
        <w:t xml:space="preserve"> </w:t>
      </w:r>
    </w:p>
    <w:p w:rsidR="007B3F5F" w:rsidRPr="005A3695"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5A3695">
        <w:rPr>
          <w:rFonts w:ascii="GHEA Grapalat" w:eastAsiaTheme="minorHAnsi" w:hAnsi="GHEA Grapalat" w:cstheme="minorBidi"/>
        </w:rPr>
        <w:t xml:space="preserve">организованной </w:t>
      </w:r>
      <w:r w:rsidRPr="005A3695">
        <w:rPr>
          <w:rFonts w:ascii="GHEA Grapalat" w:hAnsi="GHEA Grapalat"/>
          <w:sz w:val="20"/>
          <w:szCs w:val="20"/>
          <w:u w:val="single"/>
          <w:lang w:val="hy-AM"/>
        </w:rPr>
        <w:tab/>
      </w:r>
      <w:r w:rsidRPr="005A3695">
        <w:rPr>
          <w:rFonts w:ascii="GHEA Grapalat" w:hAnsi="GHEA Grapalat"/>
          <w:sz w:val="20"/>
          <w:szCs w:val="20"/>
          <w:u w:val="single"/>
          <w:lang w:val="hy-AM"/>
        </w:rPr>
        <w:tab/>
      </w:r>
      <w:r w:rsidRPr="005A3695">
        <w:rPr>
          <w:rFonts w:ascii="GHEA Grapalat" w:hAnsi="GHEA Grapalat"/>
          <w:sz w:val="20"/>
          <w:szCs w:val="20"/>
          <w:u w:val="single"/>
          <w:lang w:val="hy-AM"/>
        </w:rPr>
        <w:tab/>
      </w:r>
      <w:r w:rsidRPr="005A3695">
        <w:rPr>
          <w:rFonts w:ascii="GHEA Grapalat" w:hAnsi="GHEA Grapalat"/>
          <w:sz w:val="20"/>
          <w:szCs w:val="20"/>
          <w:u w:val="single"/>
          <w:lang w:val="hy-AM"/>
        </w:rPr>
        <w:tab/>
      </w:r>
      <w:r w:rsidRPr="005A3695">
        <w:rPr>
          <w:rFonts w:ascii="GHEA Grapalat" w:hAnsi="GHEA Grapalat"/>
          <w:sz w:val="20"/>
          <w:szCs w:val="20"/>
          <w:u w:val="single"/>
          <w:lang w:val="hy-AM"/>
        </w:rPr>
        <w:tab/>
      </w:r>
      <w:r w:rsidRPr="005A3695">
        <w:rPr>
          <w:rFonts w:ascii="GHEA Grapalat" w:hAnsi="GHEA Grapalat"/>
          <w:sz w:val="20"/>
          <w:szCs w:val="20"/>
          <w:u w:val="single"/>
          <w:lang w:val="hy-AM"/>
        </w:rPr>
        <w:tab/>
      </w:r>
      <w:r w:rsidRPr="005A3695">
        <w:rPr>
          <w:rFonts w:ascii="GHEA Grapalat" w:hAnsi="GHEA Grapalat"/>
          <w:sz w:val="20"/>
          <w:szCs w:val="20"/>
          <w:lang w:val="hy-AM"/>
        </w:rPr>
        <w:t xml:space="preserve"> </w:t>
      </w:r>
      <w:r w:rsidRPr="005A3695">
        <w:rPr>
          <w:rFonts w:ascii="GHEA Grapalat" w:eastAsiaTheme="minorHAnsi" w:hAnsi="GHEA Grapalat" w:cstheme="minorBidi"/>
        </w:rPr>
        <w:t xml:space="preserve"> (</w:t>
      </w:r>
      <w:proofErr w:type="spellStart"/>
      <w:r w:rsidRPr="005A3695">
        <w:rPr>
          <w:rFonts w:ascii="GHEA Grapalat" w:eastAsiaTheme="minorHAnsi" w:hAnsi="GHEA Grapalat" w:cstheme="minorBidi"/>
        </w:rPr>
        <w:t>далее-бенефициар</w:t>
      </w:r>
      <w:proofErr w:type="spellEnd"/>
      <w:r w:rsidRPr="005A3695">
        <w:rPr>
          <w:rFonts w:ascii="GHEA Grapalat" w:eastAsiaTheme="minorHAnsi" w:hAnsi="GHEA Grapalat" w:cstheme="minorBidi"/>
        </w:rPr>
        <w:t xml:space="preserve">) </w:t>
      </w:r>
    </w:p>
    <w:p w:rsidR="007B3F5F" w:rsidRPr="005A3695"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5A3695">
        <w:rPr>
          <w:rFonts w:ascii="GHEA Grapalat" w:hAnsi="GHEA Grapalat" w:cs="Sylfaen"/>
          <w:vertAlign w:val="superscript"/>
        </w:rPr>
        <w:t xml:space="preserve">                         </w:t>
      </w:r>
      <w:r w:rsidRPr="005A3695">
        <w:rPr>
          <w:rStyle w:val="Strong"/>
          <w:rFonts w:ascii="GHEA Grapalat" w:hAnsi="GHEA Grapalat"/>
          <w:b w:val="0"/>
          <w:sz w:val="18"/>
          <w:szCs w:val="18"/>
        </w:rPr>
        <w:t>наименование заказчика</w:t>
      </w:r>
      <w:r w:rsidRPr="005A3695">
        <w:rPr>
          <w:rFonts w:ascii="GHEA Grapalat" w:eastAsiaTheme="minorHAnsi" w:hAnsi="GHEA Grapalat" w:cstheme="minorBidi"/>
          <w:b/>
          <w:sz w:val="18"/>
          <w:szCs w:val="18"/>
        </w:rPr>
        <w:t xml:space="preserve"> </w:t>
      </w:r>
    </w:p>
    <w:p w:rsidR="007B3F5F" w:rsidRPr="005A3695"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5A3695">
        <w:rPr>
          <w:rFonts w:ascii="GHEA Grapalat" w:eastAsiaTheme="minorHAnsi" w:hAnsi="GHEA Grapalat" w:cstheme="minorBidi"/>
        </w:rPr>
        <w:t>процедуры  закупок под кодом ____________________.</w:t>
      </w:r>
    </w:p>
    <w:p w:rsidR="007B3F5F" w:rsidRPr="005A3695"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5A3695">
        <w:rPr>
          <w:rFonts w:ascii="GHEA Grapalat" w:eastAsiaTheme="minorHAnsi" w:hAnsi="GHEA Grapalat" w:cstheme="minorBidi"/>
        </w:rPr>
        <w:t xml:space="preserve">                                                         </w:t>
      </w:r>
      <w:r w:rsidRPr="005A3695">
        <w:rPr>
          <w:rFonts w:ascii="GHEA Grapalat" w:eastAsiaTheme="minorHAnsi" w:hAnsi="GHEA Grapalat" w:cstheme="minorBidi"/>
          <w:sz w:val="18"/>
          <w:szCs w:val="18"/>
        </w:rPr>
        <w:t>код процедуры</w:t>
      </w:r>
    </w:p>
    <w:p w:rsidR="007B3F5F" w:rsidRPr="005A3695"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5A3695">
        <w:rPr>
          <w:rFonts w:ascii="GHEA Grapalat" w:eastAsiaTheme="minorHAnsi" w:hAnsi="GHEA Grapalat" w:cstheme="minorBidi"/>
        </w:rPr>
        <w:t xml:space="preserve">  2.  По гарантии </w:t>
      </w:r>
      <w:r w:rsidRPr="005A3695">
        <w:rPr>
          <w:rFonts w:ascii="GHEA Grapalat" w:eastAsiaTheme="minorHAnsi" w:hAnsi="GHEA Grapalat" w:cstheme="minorBidi"/>
          <w:lang w:val="hy-AM"/>
        </w:rPr>
        <w:t xml:space="preserve">---------------------------------------------------------------------------- </w:t>
      </w:r>
    </w:p>
    <w:p w:rsidR="007B3F5F" w:rsidRPr="005A3695"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5A3695">
        <w:rPr>
          <w:rFonts w:ascii="GHEA Grapalat" w:eastAsiaTheme="minorHAnsi" w:hAnsi="GHEA Grapalat" w:cstheme="minorBidi"/>
          <w:sz w:val="18"/>
          <w:szCs w:val="18"/>
        </w:rPr>
        <w:t xml:space="preserve">                                        наименование </w:t>
      </w:r>
      <w:r w:rsidR="00C7561C" w:rsidRPr="005A3695">
        <w:rPr>
          <w:rFonts w:ascii="GHEA Grapalat" w:eastAsiaTheme="minorHAnsi" w:hAnsi="GHEA Grapalat" w:cstheme="minorBidi"/>
          <w:sz w:val="18"/>
          <w:szCs w:val="18"/>
        </w:rPr>
        <w:t xml:space="preserve">выдающего гарантию </w:t>
      </w:r>
      <w:r w:rsidRPr="005A3695">
        <w:rPr>
          <w:rFonts w:ascii="GHEA Grapalat" w:eastAsiaTheme="minorHAnsi" w:hAnsi="GHEA Grapalat" w:cstheme="minorBidi"/>
          <w:sz w:val="18"/>
          <w:szCs w:val="18"/>
        </w:rPr>
        <w:t>банка</w:t>
      </w:r>
      <w:r w:rsidR="00C7561C" w:rsidRPr="005A3695">
        <w:rPr>
          <w:rFonts w:ascii="GHEA Grapalat" w:eastAsiaTheme="minorHAnsi" w:hAnsi="GHEA Grapalat" w:cstheme="minorBidi"/>
          <w:sz w:val="18"/>
          <w:szCs w:val="18"/>
        </w:rPr>
        <w:t xml:space="preserve"> </w:t>
      </w:r>
    </w:p>
    <w:p w:rsidR="007B3F5F" w:rsidRPr="005A3695"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5A3695"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roofErr w:type="gramStart"/>
      <w:r w:rsidRPr="005A3695">
        <w:rPr>
          <w:rFonts w:ascii="GHEA Grapalat" w:eastAsiaTheme="minorHAnsi" w:hAnsi="GHEA Grapalat" w:cstheme="minorBidi"/>
        </w:rPr>
        <w:t>(</w:t>
      </w:r>
      <w:proofErr w:type="spellStart"/>
      <w:r w:rsidRPr="005A3695">
        <w:rPr>
          <w:rFonts w:ascii="GHEA Grapalat" w:eastAsiaTheme="minorHAnsi" w:hAnsi="GHEA Grapalat" w:cstheme="minorBidi"/>
        </w:rPr>
        <w:t>далее-лицо</w:t>
      </w:r>
      <w:proofErr w:type="spellEnd"/>
      <w:r w:rsidRPr="005A3695">
        <w:rPr>
          <w:rFonts w:ascii="GHEA Grapalat" w:eastAsiaTheme="minorHAnsi" w:hAnsi="GHEA Grapalat" w:cstheme="minorBidi"/>
        </w:rPr>
        <w:t>, выдающее гарантию) безоговорочно обязуется по требованию бенефициара (</w:t>
      </w:r>
      <w:proofErr w:type="spellStart"/>
      <w:r w:rsidRPr="005A3695">
        <w:rPr>
          <w:rFonts w:ascii="GHEA Grapalat" w:eastAsiaTheme="minorHAnsi" w:hAnsi="GHEA Grapalat" w:cstheme="minorBidi"/>
        </w:rPr>
        <w:t>далее-требование</w:t>
      </w:r>
      <w:proofErr w:type="spellEnd"/>
      <w:r w:rsidRPr="005A3695">
        <w:rPr>
          <w:rFonts w:ascii="GHEA Grapalat" w:eastAsiaTheme="minorHAnsi" w:hAnsi="GHEA Grapalat" w:cstheme="minorBidi"/>
        </w:rPr>
        <w:t>), в порядке и сроки, установленные настоящей гарантией, выплатить бенефициару ----------------------------------------   (</w:t>
      </w:r>
      <w:proofErr w:type="spellStart"/>
      <w:r w:rsidRPr="005A3695">
        <w:rPr>
          <w:rFonts w:ascii="GHEA Grapalat" w:eastAsiaTheme="minorHAnsi" w:hAnsi="GHEA Grapalat" w:cstheme="minorBidi"/>
        </w:rPr>
        <w:t>далее-сумма</w:t>
      </w:r>
      <w:proofErr w:type="spellEnd"/>
      <w:r w:rsidRPr="005A3695">
        <w:rPr>
          <w:rFonts w:ascii="GHEA Grapalat" w:eastAsiaTheme="minorHAnsi" w:hAnsi="GHEA Grapalat" w:cstheme="minorBidi"/>
        </w:rPr>
        <w:t xml:space="preserve">             </w:t>
      </w:r>
      <w:proofErr w:type="gramEnd"/>
    </w:p>
    <w:p w:rsidR="007B3F5F" w:rsidRPr="005A3695"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5A3695">
        <w:rPr>
          <w:rFonts w:ascii="GHEA Grapalat" w:eastAsiaTheme="minorHAnsi" w:hAnsi="GHEA Grapalat" w:cstheme="minorBidi"/>
        </w:rPr>
        <w:t xml:space="preserve">                                                              </w:t>
      </w:r>
      <w:r w:rsidRPr="005A3695">
        <w:rPr>
          <w:rFonts w:ascii="GHEA Grapalat" w:eastAsiaTheme="minorHAnsi" w:hAnsi="GHEA Grapalat" w:cstheme="minorBidi"/>
          <w:sz w:val="18"/>
          <w:szCs w:val="18"/>
        </w:rPr>
        <w:t xml:space="preserve">сумма в цифрах и прописью         </w:t>
      </w:r>
    </w:p>
    <w:p w:rsidR="007B3F5F" w:rsidRPr="005A3695"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5A3695">
        <w:rPr>
          <w:rFonts w:ascii="GHEA Grapalat" w:eastAsiaTheme="minorHAnsi" w:hAnsi="GHEA Grapalat" w:cstheme="minorBidi"/>
        </w:rPr>
        <w:t xml:space="preserve">гарантии) в течение </w:t>
      </w:r>
      <w:r w:rsidR="00ED62EA" w:rsidRPr="005A3695">
        <w:rPr>
          <w:rFonts w:ascii="GHEA Grapalat" w:eastAsiaTheme="minorHAnsi" w:hAnsi="GHEA Grapalat" w:cstheme="minorBidi"/>
        </w:rPr>
        <w:t>пяти</w:t>
      </w:r>
      <w:r w:rsidRPr="005A3695">
        <w:rPr>
          <w:rFonts w:ascii="GHEA Grapalat" w:eastAsiaTheme="minorHAnsi" w:hAnsi="GHEA Grapalat" w:cstheme="minorBidi"/>
        </w:rPr>
        <w:t xml:space="preserve"> рабочих  дней после получения требования. </w:t>
      </w:r>
    </w:p>
    <w:p w:rsidR="007B3F5F" w:rsidRPr="005A3695"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5A3695">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5A3695"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5A3695">
        <w:rPr>
          <w:rFonts w:ascii="GHEA Grapalat" w:eastAsiaTheme="minorHAnsi" w:hAnsi="GHEA Grapalat" w:cstheme="minorBidi"/>
        </w:rPr>
        <w:t xml:space="preserve">              </w:t>
      </w:r>
      <w:r w:rsidRPr="005A3695">
        <w:rPr>
          <w:rFonts w:ascii="GHEA Grapalat" w:eastAsiaTheme="minorHAnsi" w:hAnsi="GHEA Grapalat" w:cstheme="minorBidi"/>
          <w:sz w:val="18"/>
          <w:szCs w:val="18"/>
        </w:rPr>
        <w:t>расчетный счет</w:t>
      </w:r>
      <w:r w:rsidR="00AD6726" w:rsidRPr="005A3695">
        <w:rPr>
          <w:rFonts w:ascii="GHEA Grapalat" w:eastAsiaTheme="minorHAnsi" w:hAnsi="GHEA Grapalat" w:cstheme="minorBidi"/>
          <w:sz w:val="18"/>
          <w:szCs w:val="18"/>
        </w:rPr>
        <w:t>*</w:t>
      </w:r>
    </w:p>
    <w:p w:rsidR="007B3F5F" w:rsidRPr="005A3695"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5A3695">
        <w:rPr>
          <w:rStyle w:val="Strong"/>
          <w:rFonts w:ascii="GHEA Grapalat" w:hAnsi="GHEA Grapalat"/>
          <w:sz w:val="20"/>
          <w:szCs w:val="20"/>
        </w:rPr>
        <w:t xml:space="preserve">3. </w:t>
      </w:r>
      <w:r w:rsidRPr="005A3695">
        <w:rPr>
          <w:rFonts w:ascii="GHEA Grapalat" w:eastAsiaTheme="minorHAnsi" w:hAnsi="GHEA Grapalat" w:cstheme="minorBidi"/>
        </w:rPr>
        <w:t>Настоящая гарантия является безотзывной.</w:t>
      </w:r>
    </w:p>
    <w:p w:rsidR="007B3F5F" w:rsidRPr="005A3695"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5A369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A369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5A3695" w:rsidRDefault="0053597C" w:rsidP="0053597C">
      <w:pPr>
        <w:pStyle w:val="NormalWeb"/>
        <w:shd w:val="clear" w:color="auto" w:fill="FFFFFF"/>
        <w:ind w:firstLine="374"/>
        <w:contextualSpacing/>
        <w:jc w:val="both"/>
        <w:rPr>
          <w:rFonts w:ascii="GHEA Grapalat" w:eastAsiaTheme="minorHAnsi" w:hAnsi="GHEA Grapalat" w:cstheme="minorBidi"/>
        </w:rPr>
      </w:pPr>
      <w:r w:rsidRPr="005A3695">
        <w:rPr>
          <w:rFonts w:ascii="GHEA Grapalat" w:eastAsiaTheme="minorHAnsi" w:hAnsi="GHEA Grapalat" w:cstheme="minorBidi"/>
        </w:rPr>
        <w:t xml:space="preserve">5. Гарантия действует </w:t>
      </w:r>
      <w:r w:rsidR="00B31A63" w:rsidRPr="005A3695">
        <w:rPr>
          <w:rFonts w:ascii="GHEA Grapalat" w:eastAsiaTheme="minorHAnsi" w:hAnsi="GHEA Grapalat" w:cstheme="minorBidi"/>
        </w:rPr>
        <w:t xml:space="preserve">с момента выпуска и в силе  </w:t>
      </w:r>
      <w:r w:rsidRPr="005A3695">
        <w:rPr>
          <w:rFonts w:ascii="GHEA Grapalat" w:eastAsiaTheme="minorHAnsi" w:hAnsi="GHEA Grapalat" w:cstheme="minorBidi"/>
        </w:rPr>
        <w:t xml:space="preserve">со дня вступления в силу договора под кодом N________________________ заключаемого  </w:t>
      </w:r>
      <w:proofErr w:type="gramStart"/>
      <w:r w:rsidRPr="005A3695">
        <w:rPr>
          <w:rFonts w:ascii="GHEA Grapalat" w:eastAsiaTheme="minorHAnsi" w:hAnsi="GHEA Grapalat" w:cstheme="minorBidi"/>
        </w:rPr>
        <w:t>между</w:t>
      </w:r>
      <w:proofErr w:type="gramEnd"/>
      <w:r w:rsidRPr="005A3695">
        <w:rPr>
          <w:rFonts w:ascii="GHEA Grapalat" w:eastAsiaTheme="minorHAnsi" w:hAnsi="GHEA Grapalat" w:cstheme="minorBidi"/>
        </w:rPr>
        <w:t xml:space="preserve">  </w:t>
      </w:r>
    </w:p>
    <w:p w:rsidR="0053597C" w:rsidRPr="005A3695" w:rsidRDefault="00B31A63" w:rsidP="0053597C">
      <w:pPr>
        <w:pStyle w:val="NormalWeb"/>
        <w:shd w:val="clear" w:color="auto" w:fill="FFFFFF"/>
        <w:ind w:firstLine="374"/>
        <w:contextualSpacing/>
        <w:jc w:val="both"/>
        <w:rPr>
          <w:rFonts w:ascii="GHEA Grapalat" w:eastAsiaTheme="minorHAnsi" w:hAnsi="GHEA Grapalat" w:cstheme="minorBidi"/>
        </w:rPr>
      </w:pPr>
      <w:r w:rsidRPr="005A3695">
        <w:rPr>
          <w:rFonts w:ascii="GHEA Grapalat" w:eastAsiaTheme="minorHAnsi" w:hAnsi="GHEA Grapalat" w:cstheme="minorBidi"/>
          <w:sz w:val="18"/>
          <w:szCs w:val="18"/>
        </w:rPr>
        <w:t xml:space="preserve">                                       </w:t>
      </w:r>
      <w:r w:rsidR="0053597C" w:rsidRPr="005A3695">
        <w:rPr>
          <w:rFonts w:ascii="GHEA Grapalat" w:eastAsiaTheme="minorHAnsi" w:hAnsi="GHEA Grapalat" w:cstheme="minorBidi"/>
          <w:sz w:val="18"/>
          <w:szCs w:val="18"/>
        </w:rPr>
        <w:t xml:space="preserve">номер </w:t>
      </w:r>
      <w:proofErr w:type="gramStart"/>
      <w:r w:rsidR="0053597C" w:rsidRPr="005A3695">
        <w:rPr>
          <w:rFonts w:ascii="GHEA Grapalat" w:eastAsiaTheme="minorHAnsi" w:hAnsi="GHEA Grapalat" w:cstheme="minorBidi"/>
          <w:sz w:val="18"/>
          <w:szCs w:val="18"/>
        </w:rPr>
        <w:t>заключаемого</w:t>
      </w:r>
      <w:proofErr w:type="gramEnd"/>
      <w:r w:rsidR="0053597C" w:rsidRPr="005A3695">
        <w:rPr>
          <w:rFonts w:ascii="GHEA Grapalat" w:eastAsiaTheme="minorHAnsi" w:hAnsi="GHEA Grapalat" w:cstheme="minorBidi"/>
          <w:sz w:val="18"/>
          <w:szCs w:val="18"/>
        </w:rPr>
        <w:t xml:space="preserve"> </w:t>
      </w:r>
      <w:proofErr w:type="spellStart"/>
      <w:r w:rsidR="0053597C" w:rsidRPr="005A3695">
        <w:rPr>
          <w:rFonts w:ascii="GHEA Grapalat" w:eastAsiaTheme="minorHAnsi" w:hAnsi="GHEA Grapalat" w:cstheme="minorBidi"/>
          <w:sz w:val="18"/>
          <w:szCs w:val="18"/>
        </w:rPr>
        <w:t>договара</w:t>
      </w:r>
      <w:proofErr w:type="spellEnd"/>
    </w:p>
    <w:p w:rsidR="0053597C" w:rsidRPr="005A3695" w:rsidRDefault="0053597C" w:rsidP="0053597C">
      <w:pPr>
        <w:pStyle w:val="NormalWeb"/>
        <w:shd w:val="clear" w:color="auto" w:fill="FFFFFF"/>
        <w:ind w:firstLine="374"/>
        <w:contextualSpacing/>
        <w:jc w:val="both"/>
        <w:rPr>
          <w:rFonts w:ascii="GHEA Grapalat" w:eastAsiaTheme="minorHAnsi" w:hAnsi="GHEA Grapalat" w:cstheme="minorBidi"/>
        </w:rPr>
      </w:pPr>
    </w:p>
    <w:p w:rsidR="0053597C" w:rsidRPr="005A3695" w:rsidRDefault="00B31A63" w:rsidP="0053597C">
      <w:pPr>
        <w:pStyle w:val="NormalWeb"/>
        <w:shd w:val="clear" w:color="auto" w:fill="FFFFFF"/>
        <w:contextualSpacing/>
        <w:jc w:val="both"/>
        <w:rPr>
          <w:rFonts w:ascii="GHEA Grapalat" w:eastAsiaTheme="minorHAnsi" w:hAnsi="GHEA Grapalat" w:cstheme="minorBidi"/>
          <w:lang w:val="hy-AM"/>
        </w:rPr>
      </w:pPr>
      <w:r w:rsidRPr="005A3695">
        <w:rPr>
          <w:rFonts w:ascii="GHEA Grapalat" w:eastAsiaTheme="minorHAnsi" w:hAnsi="GHEA Grapalat" w:cstheme="minorBidi"/>
        </w:rPr>
        <w:t xml:space="preserve">бенефициаром и принципалом    </w:t>
      </w:r>
      <w:r w:rsidR="0053597C" w:rsidRPr="005A3695">
        <w:rPr>
          <w:rFonts w:ascii="GHEA Grapalat" w:eastAsiaTheme="minorHAnsi" w:hAnsi="GHEA Grapalat" w:cstheme="minorBidi"/>
        </w:rPr>
        <w:t xml:space="preserve">и  действует </w:t>
      </w:r>
      <w:r w:rsidR="0053597C" w:rsidRPr="005A3695">
        <w:rPr>
          <w:rFonts w:ascii="GHEA Grapalat" w:eastAsiaTheme="minorHAnsi" w:hAnsi="GHEA Grapalat" w:cstheme="minorBidi"/>
          <w:lang w:val="hy-AM"/>
        </w:rPr>
        <w:t xml:space="preserve"> </w:t>
      </w:r>
      <w:r w:rsidR="0053597C" w:rsidRPr="005A3695">
        <w:rPr>
          <w:rFonts w:ascii="GHEA Grapalat" w:eastAsiaTheme="minorHAnsi" w:hAnsi="GHEA Grapalat" w:cstheme="minorBidi"/>
        </w:rPr>
        <w:t>в</w:t>
      </w:r>
      <w:r w:rsidR="0053597C" w:rsidRPr="005A3695">
        <w:rPr>
          <w:rFonts w:ascii="GHEA Grapalat" w:hAnsi="GHEA Grapalat"/>
        </w:rPr>
        <w:t>ключительно</w:t>
      </w:r>
      <w:r w:rsidR="0053597C" w:rsidRPr="005A3695">
        <w:rPr>
          <w:rFonts w:ascii="GHEA Grapalat" w:eastAsiaTheme="minorHAnsi" w:hAnsi="GHEA Grapalat" w:cstheme="minorBidi"/>
        </w:rPr>
        <w:t xml:space="preserve"> </w:t>
      </w:r>
      <w:r w:rsidR="0053597C" w:rsidRPr="005A3695">
        <w:rPr>
          <w:rFonts w:ascii="GHEA Grapalat" w:eastAsiaTheme="minorHAnsi" w:hAnsi="GHEA Grapalat" w:cstheme="minorBidi"/>
          <w:lang w:val="hy-AM"/>
        </w:rPr>
        <w:t xml:space="preserve"> </w:t>
      </w:r>
      <w:r w:rsidR="0053597C" w:rsidRPr="005A3695">
        <w:rPr>
          <w:rFonts w:ascii="GHEA Grapalat" w:eastAsiaTheme="minorHAnsi" w:hAnsi="GHEA Grapalat" w:cstheme="minorBidi"/>
        </w:rPr>
        <w:t xml:space="preserve">до </w:t>
      </w:r>
      <w:r w:rsidR="0053597C" w:rsidRPr="005A3695">
        <w:rPr>
          <w:rFonts w:ascii="GHEA Grapalat" w:eastAsiaTheme="minorHAnsi" w:hAnsi="GHEA Grapalat" w:cstheme="minorBidi"/>
          <w:lang w:val="hy-AM"/>
        </w:rPr>
        <w:t xml:space="preserve"> </w:t>
      </w:r>
      <w:r w:rsidR="0053597C" w:rsidRPr="005A3695">
        <w:rPr>
          <w:rFonts w:ascii="GHEA Grapalat" w:eastAsiaTheme="minorHAnsi" w:hAnsi="GHEA Grapalat" w:cstheme="minorBidi"/>
        </w:rPr>
        <w:t xml:space="preserve">девяностого </w:t>
      </w:r>
      <w:r w:rsidR="0053597C" w:rsidRPr="005A3695">
        <w:rPr>
          <w:rFonts w:ascii="GHEA Grapalat" w:eastAsiaTheme="minorHAnsi" w:hAnsi="GHEA Grapalat" w:cstheme="minorBidi"/>
          <w:lang w:val="hy-AM"/>
        </w:rPr>
        <w:t xml:space="preserve"> </w:t>
      </w:r>
      <w:r w:rsidR="0053597C" w:rsidRPr="005A3695">
        <w:rPr>
          <w:rFonts w:ascii="GHEA Grapalat" w:eastAsiaTheme="minorHAnsi" w:hAnsi="GHEA Grapalat" w:cstheme="minorBidi"/>
        </w:rPr>
        <w:t xml:space="preserve">рабочего </w:t>
      </w:r>
      <w:r w:rsidR="0053597C" w:rsidRPr="005A3695">
        <w:rPr>
          <w:rFonts w:ascii="GHEA Grapalat" w:eastAsiaTheme="minorHAnsi" w:hAnsi="GHEA Grapalat" w:cstheme="minorBidi"/>
          <w:lang w:val="hy-AM"/>
        </w:rPr>
        <w:t xml:space="preserve"> </w:t>
      </w:r>
      <w:proofErr w:type="gramStart"/>
      <w:r w:rsidR="0053597C" w:rsidRPr="005A3695">
        <w:rPr>
          <w:rFonts w:ascii="GHEA Grapalat" w:eastAsiaTheme="minorHAnsi" w:hAnsi="GHEA Grapalat" w:cstheme="minorBidi"/>
        </w:rPr>
        <w:t>дня</w:t>
      </w:r>
      <w:proofErr w:type="gramEnd"/>
      <w:r w:rsidR="0053597C" w:rsidRPr="005A3695">
        <w:rPr>
          <w:rFonts w:ascii="GHEA Grapalat" w:eastAsiaTheme="minorHAnsi" w:hAnsi="GHEA Grapalat" w:cstheme="minorBidi"/>
          <w:lang w:val="hy-AM"/>
        </w:rPr>
        <w:t xml:space="preserve">   </w:t>
      </w:r>
      <w:r w:rsidR="0053597C" w:rsidRPr="005A3695">
        <w:rPr>
          <w:rFonts w:ascii="GHEA Grapalat" w:eastAsiaTheme="minorHAnsi" w:hAnsi="GHEA Grapalat" w:cstheme="minorBidi"/>
        </w:rPr>
        <w:t xml:space="preserve">следующего за днем </w:t>
      </w:r>
    </w:p>
    <w:p w:rsidR="0053597C" w:rsidRPr="005A3695" w:rsidRDefault="0053597C" w:rsidP="0053597C">
      <w:pPr>
        <w:pStyle w:val="NormalWeb"/>
        <w:shd w:val="clear" w:color="auto" w:fill="FFFFFF"/>
        <w:contextualSpacing/>
        <w:jc w:val="both"/>
        <w:rPr>
          <w:rFonts w:ascii="GHEA Grapalat" w:eastAsiaTheme="minorHAnsi" w:hAnsi="GHEA Grapalat" w:cstheme="minorBidi"/>
          <w:sz w:val="18"/>
          <w:szCs w:val="18"/>
          <w:lang w:val="hy-AM"/>
        </w:rPr>
      </w:pPr>
    </w:p>
    <w:p w:rsidR="0053597C" w:rsidRPr="005A3695" w:rsidRDefault="0053597C" w:rsidP="001E7BA9">
      <w:pPr>
        <w:pStyle w:val="NormalWeb"/>
        <w:shd w:val="clear" w:color="auto" w:fill="FFFFFF"/>
        <w:contextualSpacing/>
        <w:jc w:val="center"/>
        <w:rPr>
          <w:rFonts w:eastAsiaTheme="minorHAnsi" w:cstheme="minorBidi"/>
        </w:rPr>
      </w:pPr>
      <w:r w:rsidRPr="005A3695">
        <w:rPr>
          <w:rFonts w:ascii="GHEA Grapalat" w:eastAsiaTheme="minorHAnsi" w:hAnsi="GHEA Grapalat" w:cstheme="minorBidi"/>
          <w:lang w:val="hy-AM"/>
        </w:rPr>
        <w:t>--------------------------------------------------------</w:t>
      </w:r>
      <w:r w:rsidRPr="005A3695">
        <w:rPr>
          <w:rFonts w:ascii="GHEA Grapalat" w:eastAsiaTheme="minorHAnsi" w:hAnsi="GHEA Grapalat" w:cstheme="minorBidi"/>
        </w:rPr>
        <w:t>------------------</w:t>
      </w:r>
      <w:r w:rsidRPr="005A3695">
        <w:rPr>
          <w:rFonts w:ascii="GHEA Grapalat" w:eastAsiaTheme="minorHAnsi" w:hAnsi="GHEA Grapalat" w:cstheme="minorBidi"/>
          <w:lang w:val="hy-AM"/>
        </w:rPr>
        <w:t>----------------------</w:t>
      </w:r>
      <w:r w:rsidRPr="005A3695">
        <w:rPr>
          <w:rFonts w:eastAsiaTheme="minorHAnsi" w:cstheme="minorBidi"/>
        </w:rPr>
        <w:t xml:space="preserve"> </w:t>
      </w:r>
      <w:r w:rsidRPr="005A3695">
        <w:rPr>
          <w:rFonts w:eastAsiaTheme="minorHAnsi" w:cstheme="minorBidi"/>
          <w:lang w:val="hy-AM"/>
        </w:rPr>
        <w:t>.</w:t>
      </w:r>
      <w:r w:rsidRPr="005A3695">
        <w:rPr>
          <w:rFonts w:eastAsiaTheme="minorHAnsi" w:cstheme="minorBidi"/>
        </w:rPr>
        <w:t xml:space="preserve">           </w:t>
      </w:r>
      <w:r w:rsidRPr="005A3695">
        <w:rPr>
          <w:rFonts w:ascii="GHEA Grapalat" w:hAnsi="GHEA Grapalat"/>
          <w:sz w:val="16"/>
          <w:szCs w:val="16"/>
        </w:rPr>
        <w:t>крайний срок</w:t>
      </w:r>
      <w:r w:rsidRPr="005A3695">
        <w:rPr>
          <w:rFonts w:ascii="GHEA Grapalat" w:eastAsiaTheme="minorHAnsi" w:hAnsi="GHEA Grapalat" w:cstheme="minorBidi"/>
          <w:sz w:val="16"/>
          <w:szCs w:val="16"/>
        </w:rPr>
        <w:t xml:space="preserve"> поставки товаров</w:t>
      </w:r>
      <w:r w:rsidRPr="005A3695">
        <w:rPr>
          <w:rFonts w:ascii="GHEA Grapalat" w:eastAsiaTheme="minorHAnsi" w:hAnsi="GHEA Grapalat" w:cstheme="minorBidi"/>
          <w:sz w:val="16"/>
          <w:szCs w:val="16"/>
          <w:lang w:val="hy-AM"/>
        </w:rPr>
        <w:t>, предусмотренн</w:t>
      </w:r>
      <w:proofErr w:type="spellStart"/>
      <w:r w:rsidRPr="005A3695">
        <w:rPr>
          <w:rFonts w:ascii="GHEA Grapalat" w:eastAsiaTheme="minorHAnsi" w:hAnsi="GHEA Grapalat" w:cstheme="minorBidi"/>
          <w:sz w:val="16"/>
          <w:szCs w:val="16"/>
        </w:rPr>
        <w:t>ый</w:t>
      </w:r>
      <w:proofErr w:type="spellEnd"/>
      <w:r w:rsidRPr="005A3695">
        <w:rPr>
          <w:rFonts w:ascii="GHEA Grapalat" w:eastAsiaTheme="minorHAnsi" w:hAnsi="GHEA Grapalat" w:cstheme="minorBidi"/>
          <w:sz w:val="16"/>
          <w:szCs w:val="16"/>
        </w:rPr>
        <w:t xml:space="preserve"> </w:t>
      </w:r>
      <w:r w:rsidRPr="005A3695">
        <w:rPr>
          <w:rFonts w:ascii="GHEA Grapalat" w:eastAsiaTheme="minorHAnsi" w:hAnsi="GHEA Grapalat" w:cstheme="minorBidi"/>
          <w:sz w:val="16"/>
          <w:szCs w:val="16"/>
          <w:lang w:val="hy-AM"/>
        </w:rPr>
        <w:t>заключаемым договором</w:t>
      </w:r>
    </w:p>
    <w:p w:rsidR="008E15C3" w:rsidRPr="005A3695" w:rsidRDefault="0053597C" w:rsidP="0053597C">
      <w:pPr>
        <w:pStyle w:val="NormalWeb"/>
        <w:shd w:val="clear" w:color="auto" w:fill="FFFFFF"/>
        <w:contextualSpacing/>
        <w:jc w:val="both"/>
        <w:rPr>
          <w:rFonts w:ascii="GHEA Grapalat" w:eastAsiaTheme="minorHAnsi" w:hAnsi="GHEA Grapalat" w:cstheme="minorBidi"/>
        </w:rPr>
      </w:pPr>
      <w:r w:rsidRPr="005A3695">
        <w:rPr>
          <w:rFonts w:ascii="GHEA Grapalat" w:eastAsiaTheme="minorHAnsi" w:hAnsi="GHEA Grapalat" w:cstheme="minorBidi"/>
        </w:rPr>
        <w:t>В день предоставления гарантии лицо, выдающее гарантию, с официального адреса</w:t>
      </w:r>
      <w:r w:rsidRPr="005A3695">
        <w:rPr>
          <w:rFonts w:ascii="GHEA Grapalat" w:eastAsiaTheme="minorHAnsi" w:hAnsi="GHEA Grapalat" w:cstheme="minorBidi"/>
          <w:lang w:val="hy-AM"/>
        </w:rPr>
        <w:t xml:space="preserve"> </w:t>
      </w:r>
      <w:r w:rsidRPr="005A3695">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E15C3" w:rsidRPr="005A3695">
        <w:rPr>
          <w:rFonts w:ascii="GHEA Grapalat" w:eastAsiaTheme="minorHAnsi" w:hAnsi="GHEA Grapalat" w:cstheme="minorBidi"/>
        </w:rPr>
        <w:t>-----------------------------------------------------------------</w:t>
      </w:r>
    </w:p>
    <w:p w:rsidR="008E15C3" w:rsidRPr="005A3695" w:rsidRDefault="008E15C3" w:rsidP="008E15C3">
      <w:pPr>
        <w:pStyle w:val="NormalWeb"/>
        <w:shd w:val="clear" w:color="auto" w:fill="FFFFFF"/>
        <w:contextualSpacing/>
        <w:jc w:val="center"/>
        <w:rPr>
          <w:rFonts w:ascii="GHEA Grapalat" w:eastAsiaTheme="minorHAnsi" w:hAnsi="GHEA Grapalat" w:cstheme="minorBidi"/>
        </w:rPr>
      </w:pPr>
      <w:r w:rsidRPr="005A3695">
        <w:rPr>
          <w:rStyle w:val="Strong"/>
          <w:b w:val="0"/>
          <w:bCs w:val="0"/>
          <w:sz w:val="20"/>
          <w:szCs w:val="20"/>
        </w:rPr>
        <w:lastRenderedPageBreak/>
        <w:t xml:space="preserve">                                                     адрес </w:t>
      </w:r>
      <w:proofErr w:type="spellStart"/>
      <w:r w:rsidRPr="005A3695">
        <w:rPr>
          <w:rStyle w:val="Strong"/>
          <w:b w:val="0"/>
          <w:bCs w:val="0"/>
          <w:sz w:val="20"/>
          <w:szCs w:val="20"/>
        </w:rPr>
        <w:t>эл</w:t>
      </w:r>
      <w:proofErr w:type="spellEnd"/>
      <w:r w:rsidRPr="005A3695">
        <w:rPr>
          <w:rStyle w:val="Strong"/>
          <w:b w:val="0"/>
          <w:bCs w:val="0"/>
          <w:sz w:val="20"/>
          <w:szCs w:val="20"/>
        </w:rPr>
        <w:t>. почты секретаря</w:t>
      </w:r>
    </w:p>
    <w:p w:rsidR="0053597C" w:rsidRPr="005A3695" w:rsidRDefault="0053597C" w:rsidP="0053597C">
      <w:pPr>
        <w:pStyle w:val="NormalWeb"/>
        <w:shd w:val="clear" w:color="auto" w:fill="FFFFFF"/>
        <w:contextualSpacing/>
        <w:jc w:val="both"/>
        <w:rPr>
          <w:rFonts w:ascii="GHEA Grapalat" w:eastAsiaTheme="minorHAnsi" w:hAnsi="GHEA Grapalat" w:cstheme="minorBidi"/>
        </w:rPr>
      </w:pPr>
      <w:r w:rsidRPr="005A3695">
        <w:rPr>
          <w:rFonts w:ascii="GHEA Grapalat" w:eastAsiaTheme="minorHAnsi" w:hAnsi="GHEA Grapalat" w:cstheme="minorBidi"/>
        </w:rPr>
        <w:t xml:space="preserve">указанный в приглашении к процедуре закупок, организованной под </w:t>
      </w:r>
      <w:proofErr w:type="gramStart"/>
      <w:r w:rsidRPr="005A3695">
        <w:rPr>
          <w:rFonts w:ascii="GHEA Grapalat" w:eastAsiaTheme="minorHAnsi" w:hAnsi="GHEA Grapalat" w:cstheme="minorBidi"/>
        </w:rPr>
        <w:t>кодом</w:t>
      </w:r>
      <w:proofErr w:type="gramEnd"/>
      <w:r w:rsidRPr="005A3695">
        <w:rPr>
          <w:rFonts w:ascii="GHEA Grapalat" w:eastAsiaTheme="minorHAnsi" w:hAnsi="GHEA Grapalat" w:cstheme="minorBidi"/>
        </w:rPr>
        <w:t xml:space="preserve"> упомянутым в пункте 1 настоящей гарантии</w:t>
      </w:r>
      <w:r w:rsidRPr="005A3695">
        <w:rPr>
          <w:rFonts w:ascii="GHEA Grapalat" w:eastAsiaTheme="minorHAnsi" w:hAnsi="GHEA Grapalat" w:cstheme="minorBidi"/>
          <w:lang w:val="hy-AM"/>
        </w:rPr>
        <w:t>.</w:t>
      </w:r>
      <w:r w:rsidRPr="005A3695">
        <w:rPr>
          <w:rFonts w:ascii="GHEA Grapalat" w:eastAsiaTheme="minorHAnsi" w:hAnsi="GHEA Grapalat" w:cstheme="minorBidi"/>
        </w:rPr>
        <w:t xml:space="preserve"> </w:t>
      </w:r>
    </w:p>
    <w:p w:rsidR="007B3F5F" w:rsidRPr="005A3695"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5A369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A3695">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5A3695" w:rsidRDefault="007B3F5F" w:rsidP="007B3F5F">
      <w:pPr>
        <w:pStyle w:val="NormalWeb"/>
        <w:shd w:val="clear" w:color="auto" w:fill="FFFFFF"/>
        <w:ind w:firstLine="374"/>
        <w:contextualSpacing/>
        <w:jc w:val="both"/>
        <w:rPr>
          <w:rFonts w:ascii="GHEA Grapalat" w:eastAsiaTheme="minorHAnsi" w:hAnsi="GHEA Grapalat" w:cstheme="minorBidi"/>
        </w:rPr>
      </w:pPr>
      <w:r w:rsidRPr="005A3695">
        <w:rPr>
          <w:rFonts w:ascii="GHEA Grapalat" w:eastAsiaTheme="minorHAnsi" w:hAnsi="GHEA Grapalat" w:cstheme="minorBidi"/>
        </w:rPr>
        <w:t>1) копии заключенного договора N</w:t>
      </w:r>
      <w:r w:rsidRPr="005A3695">
        <w:rPr>
          <w:rFonts w:ascii="GHEA Grapalat" w:eastAsiaTheme="minorHAnsi" w:hAnsi="GHEA Grapalat" w:cstheme="minorBidi"/>
          <w:lang w:val="hy-AM"/>
        </w:rPr>
        <w:t xml:space="preserve"> </w:t>
      </w:r>
      <w:r w:rsidRPr="005A3695">
        <w:rPr>
          <w:rFonts w:ascii="GHEA Grapalat" w:eastAsiaTheme="minorHAnsi" w:hAnsi="GHEA Grapalat" w:cstheme="minorBidi"/>
        </w:rPr>
        <w:t xml:space="preserve">_____________________, включая </w:t>
      </w:r>
    </w:p>
    <w:p w:rsidR="007B3F5F" w:rsidRPr="005A3695" w:rsidRDefault="007B3F5F" w:rsidP="007B3F5F">
      <w:pPr>
        <w:pStyle w:val="NormalWeb"/>
        <w:shd w:val="clear" w:color="auto" w:fill="FFFFFF"/>
        <w:contextualSpacing/>
        <w:jc w:val="both"/>
        <w:rPr>
          <w:rFonts w:ascii="GHEA Grapalat" w:eastAsiaTheme="minorHAnsi" w:hAnsi="GHEA Grapalat" w:cstheme="minorBidi"/>
          <w:sz w:val="18"/>
          <w:szCs w:val="18"/>
        </w:rPr>
      </w:pPr>
      <w:r w:rsidRPr="005A3695">
        <w:rPr>
          <w:rFonts w:eastAsiaTheme="minorHAnsi" w:cstheme="minorBidi"/>
        </w:rPr>
        <w:t xml:space="preserve">                                                               </w:t>
      </w:r>
      <w:r w:rsidRPr="005A3695">
        <w:rPr>
          <w:rFonts w:ascii="GHEA Grapalat" w:eastAsiaTheme="minorHAnsi" w:hAnsi="GHEA Grapalat" w:cstheme="minorBidi"/>
          <w:sz w:val="18"/>
          <w:szCs w:val="18"/>
        </w:rPr>
        <w:t xml:space="preserve">номер </w:t>
      </w:r>
      <w:proofErr w:type="gramStart"/>
      <w:r w:rsidRPr="005A3695">
        <w:rPr>
          <w:rFonts w:ascii="GHEA Grapalat" w:eastAsiaTheme="minorHAnsi" w:hAnsi="GHEA Grapalat" w:cstheme="minorBidi"/>
          <w:sz w:val="18"/>
          <w:szCs w:val="18"/>
        </w:rPr>
        <w:t>заключаемого</w:t>
      </w:r>
      <w:proofErr w:type="gramEnd"/>
      <w:r w:rsidRPr="005A3695">
        <w:rPr>
          <w:rFonts w:ascii="GHEA Grapalat" w:eastAsiaTheme="minorHAnsi" w:hAnsi="GHEA Grapalat" w:cstheme="minorBidi"/>
          <w:sz w:val="18"/>
          <w:szCs w:val="18"/>
        </w:rPr>
        <w:t xml:space="preserve"> </w:t>
      </w:r>
      <w:proofErr w:type="spellStart"/>
      <w:r w:rsidRPr="005A3695">
        <w:rPr>
          <w:rFonts w:ascii="GHEA Grapalat" w:eastAsiaTheme="minorHAnsi" w:hAnsi="GHEA Grapalat" w:cstheme="minorBidi"/>
          <w:sz w:val="18"/>
          <w:szCs w:val="18"/>
        </w:rPr>
        <w:t>договара</w:t>
      </w:r>
      <w:proofErr w:type="spellEnd"/>
    </w:p>
    <w:p w:rsidR="007B3F5F" w:rsidRPr="005A369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A3695">
        <w:rPr>
          <w:rFonts w:ascii="GHEA Grapalat" w:eastAsiaTheme="minorHAnsi" w:hAnsi="GHEA Grapalat" w:cstheme="minorBidi"/>
        </w:rPr>
        <w:t>копии внесенных  в него изменений, дополнительных соглашений,</w:t>
      </w:r>
    </w:p>
    <w:p w:rsidR="007B3F5F" w:rsidRPr="005A369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5A369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A3695">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5A3695">
        <w:rPr>
          <w:rFonts w:ascii="GHEA Grapalat" w:eastAsiaTheme="minorHAnsi" w:hAnsi="GHEA Grapalat" w:cstheme="minorBidi"/>
        </w:rPr>
        <w:t>бюллетене</w:t>
      </w:r>
      <w:proofErr w:type="gramEnd"/>
      <w:r w:rsidRPr="005A3695">
        <w:rPr>
          <w:rFonts w:ascii="GHEA Grapalat" w:eastAsiaTheme="minorHAnsi" w:hAnsi="GHEA Grapalat" w:cstheme="minorBidi"/>
        </w:rPr>
        <w:t xml:space="preserve"> действующем по адресу </w:t>
      </w:r>
      <w:hyperlink r:id="rId10" w:history="1">
        <w:r w:rsidR="00702A06" w:rsidRPr="005A3695">
          <w:rPr>
            <w:rStyle w:val="Hyperlink"/>
            <w:rFonts w:ascii="GHEA Grapalat" w:hAnsi="GHEA Grapalat"/>
            <w:color w:val="auto"/>
            <w:sz w:val="20"/>
            <w:szCs w:val="20"/>
            <w:lang w:val="hy-AM"/>
          </w:rPr>
          <w:t>www.procurement.am</w:t>
        </w:r>
      </w:hyperlink>
      <w:r w:rsidRPr="005A3695">
        <w:rPr>
          <w:rFonts w:ascii="GHEA Grapalat" w:eastAsiaTheme="minorHAnsi" w:hAnsi="GHEA Grapalat" w:cstheme="minorBidi"/>
        </w:rPr>
        <w:t xml:space="preserve"> .</w:t>
      </w:r>
    </w:p>
    <w:p w:rsidR="007B3F5F" w:rsidRPr="005A369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5A369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A3695">
        <w:rPr>
          <w:rFonts w:ascii="GHEA Grapalat" w:eastAsiaTheme="minorHAnsi" w:hAnsi="GHEA Grapalat" w:cstheme="minorBidi"/>
        </w:rPr>
        <w:t>7.</w:t>
      </w:r>
      <w:r w:rsidRPr="005A3695">
        <w:t xml:space="preserve"> </w:t>
      </w:r>
      <w:r w:rsidRPr="005A369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5A369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5A369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A3695">
        <w:rPr>
          <w:rFonts w:ascii="GHEA Grapalat" w:eastAsiaTheme="minorHAnsi" w:hAnsi="GHEA Grapalat" w:cstheme="minorBidi"/>
        </w:rPr>
        <w:t>8.</w:t>
      </w:r>
      <w:r w:rsidRPr="005A3695">
        <w:t xml:space="preserve"> </w:t>
      </w:r>
      <w:r w:rsidRPr="005A3695">
        <w:rPr>
          <w:rFonts w:ascii="GHEA Grapalat" w:eastAsiaTheme="minorHAnsi" w:hAnsi="GHEA Grapalat" w:cstheme="minorBidi"/>
        </w:rPr>
        <w:t>Лицо, выдающее гарантию, отклоняет требование бенефициара, если:</w:t>
      </w:r>
    </w:p>
    <w:p w:rsidR="007B3F5F" w:rsidRPr="005A369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A3695">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5A3695"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5A3695">
        <w:rPr>
          <w:rFonts w:ascii="GHEA Grapalat" w:eastAsiaTheme="minorHAnsi" w:hAnsi="GHEA Grapalat" w:cstheme="minorBidi"/>
        </w:rPr>
        <w:t>2) требование представлено по истечении срока, установленного гарантией.</w:t>
      </w:r>
    </w:p>
    <w:p w:rsidR="007B3F5F" w:rsidRPr="005A3695"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5A3695"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5A369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5A3695"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5A369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5A369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A369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5A369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5A3695"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5A3695"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A3695">
        <w:rPr>
          <w:rFonts w:ascii="GHEA Grapalat" w:hAnsi="GHEA Grapalat"/>
          <w:sz w:val="20"/>
          <w:szCs w:val="20"/>
          <w:lang w:val="hy-AM"/>
        </w:rPr>
        <w:t>Руководитель исполнительного органа</w:t>
      </w:r>
      <w:r w:rsidRPr="005A3695">
        <w:rPr>
          <w:rFonts w:ascii="GHEA Grapalat" w:hAnsi="GHEA Grapalat"/>
          <w:sz w:val="20"/>
          <w:szCs w:val="20"/>
          <w:u w:val="single"/>
          <w:lang w:val="hy-AM"/>
        </w:rPr>
        <w:tab/>
      </w:r>
      <w:r w:rsidRPr="005A3695">
        <w:rPr>
          <w:rFonts w:ascii="GHEA Grapalat" w:hAnsi="GHEA Grapalat"/>
          <w:sz w:val="20"/>
          <w:szCs w:val="20"/>
          <w:u w:val="single"/>
          <w:lang w:val="hy-AM"/>
        </w:rPr>
        <w:tab/>
      </w:r>
      <w:r w:rsidRPr="005A3695">
        <w:rPr>
          <w:rFonts w:ascii="GHEA Grapalat" w:hAnsi="GHEA Grapalat"/>
          <w:sz w:val="20"/>
          <w:szCs w:val="20"/>
          <w:u w:val="single"/>
          <w:lang w:val="hy-AM"/>
        </w:rPr>
        <w:tab/>
      </w:r>
      <w:r w:rsidRPr="005A3695">
        <w:rPr>
          <w:rFonts w:ascii="GHEA Grapalat" w:hAnsi="GHEA Grapalat"/>
          <w:sz w:val="20"/>
          <w:szCs w:val="20"/>
          <w:u w:val="single"/>
          <w:lang w:val="hy-AM"/>
        </w:rPr>
        <w:tab/>
      </w:r>
      <w:r w:rsidRPr="005A3695">
        <w:rPr>
          <w:rFonts w:ascii="GHEA Grapalat" w:hAnsi="GHEA Grapalat"/>
          <w:sz w:val="20"/>
          <w:szCs w:val="20"/>
          <w:u w:val="single"/>
          <w:lang w:val="hy-AM"/>
        </w:rPr>
        <w:tab/>
      </w:r>
      <w:r w:rsidRPr="005A3695">
        <w:rPr>
          <w:rFonts w:ascii="GHEA Grapalat" w:hAnsi="GHEA Grapalat"/>
          <w:sz w:val="20"/>
          <w:szCs w:val="20"/>
          <w:u w:val="single"/>
          <w:lang w:val="hy-AM"/>
        </w:rPr>
        <w:tab/>
      </w:r>
    </w:p>
    <w:p w:rsidR="007B3F5F" w:rsidRPr="005A3695"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5A3695"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5A3695"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3695">
        <w:rPr>
          <w:rFonts w:ascii="GHEA Grapalat" w:hAnsi="GHEA Grapalat"/>
          <w:sz w:val="20"/>
          <w:szCs w:val="20"/>
          <w:u w:val="single"/>
          <w:lang w:val="hy-AM"/>
        </w:rPr>
        <w:tab/>
      </w:r>
      <w:r w:rsidRPr="005A3695">
        <w:rPr>
          <w:rFonts w:ascii="GHEA Grapalat" w:hAnsi="GHEA Grapalat"/>
          <w:sz w:val="20"/>
          <w:szCs w:val="20"/>
          <w:u w:val="single"/>
          <w:lang w:val="hy-AM"/>
        </w:rPr>
        <w:tab/>
      </w:r>
      <w:r w:rsidRPr="005A3695">
        <w:rPr>
          <w:rFonts w:ascii="GHEA Grapalat" w:hAnsi="GHEA Grapalat"/>
          <w:sz w:val="20"/>
          <w:szCs w:val="20"/>
          <w:u w:val="single"/>
          <w:lang w:val="hy-AM"/>
        </w:rPr>
        <w:tab/>
      </w:r>
      <w:r w:rsidRPr="005A3695">
        <w:rPr>
          <w:rFonts w:ascii="GHEA Grapalat" w:hAnsi="GHEA Grapalat"/>
          <w:sz w:val="20"/>
          <w:szCs w:val="20"/>
          <w:u w:val="single"/>
          <w:lang w:val="hy-AM"/>
        </w:rPr>
        <w:tab/>
      </w:r>
      <w:r w:rsidRPr="005A3695">
        <w:rPr>
          <w:rFonts w:ascii="GHEA Grapalat" w:hAnsi="GHEA Grapalat"/>
          <w:sz w:val="20"/>
          <w:szCs w:val="20"/>
          <w:u w:val="single"/>
          <w:lang w:val="hy-AM"/>
        </w:rPr>
        <w:tab/>
      </w:r>
      <w:r w:rsidRPr="005A3695">
        <w:rPr>
          <w:rFonts w:ascii="GHEA Grapalat" w:hAnsi="GHEA Grapalat"/>
          <w:sz w:val="20"/>
          <w:szCs w:val="20"/>
          <w:u w:val="single"/>
          <w:lang w:val="hy-AM"/>
        </w:rPr>
        <w:tab/>
      </w:r>
      <w:r w:rsidRPr="005A3695">
        <w:rPr>
          <w:rFonts w:ascii="GHEA Grapalat" w:hAnsi="GHEA Grapalat"/>
          <w:sz w:val="20"/>
          <w:szCs w:val="20"/>
          <w:u w:val="single"/>
          <w:lang w:val="hy-AM"/>
        </w:rPr>
        <w:tab/>
      </w:r>
      <w:r w:rsidRPr="005A3695">
        <w:rPr>
          <w:rFonts w:ascii="GHEA Grapalat" w:hAnsi="GHEA Grapalat"/>
          <w:sz w:val="20"/>
          <w:szCs w:val="20"/>
          <w:u w:val="single"/>
          <w:lang w:val="hy-AM"/>
        </w:rPr>
        <w:tab/>
      </w:r>
      <w:r w:rsidRPr="005A3695">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5A3695">
        <w:rPr>
          <w:rFonts w:ascii="GHEA Grapalat" w:hAnsi="GHEA Grapalat" w:cs="Sylfaen"/>
          <w:vertAlign w:val="superscript"/>
          <w:lang w:val="hy-AM"/>
        </w:rPr>
        <w:t xml:space="preserve">                                                        </w:t>
      </w:r>
      <w:r w:rsidRPr="005A3695">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D2FE2" w:rsidRPr="002B2306" w:rsidRDefault="003D2FE2" w:rsidP="003D2FE2">
      <w:pPr>
        <w:widowControl w:val="0"/>
        <w:spacing w:after="160"/>
        <w:jc w:val="right"/>
        <w:rPr>
          <w:rFonts w:ascii="GHEA Grapalat" w:hAnsi="GHEA Grapalat"/>
          <w:b/>
        </w:rPr>
      </w:pPr>
      <w:r w:rsidRPr="002B2306">
        <w:rPr>
          <w:rFonts w:ascii="GHEA Grapalat" w:hAnsi="GHEA Grapalat"/>
          <w:b/>
        </w:rPr>
        <w:lastRenderedPageBreak/>
        <w:t>Приложение № 4.</w:t>
      </w:r>
      <w:r w:rsidR="00A13428" w:rsidRPr="002B2306">
        <w:rPr>
          <w:rFonts w:ascii="GHEA Grapalat" w:hAnsi="GHEA Grapalat"/>
          <w:b/>
        </w:rPr>
        <w:t>2</w:t>
      </w:r>
    </w:p>
    <w:p w:rsidR="00C91C26" w:rsidRPr="007F3039" w:rsidRDefault="00C91C26" w:rsidP="00C91C26">
      <w:pPr>
        <w:pStyle w:val="BodyTextIndent3"/>
        <w:widowControl w:val="0"/>
        <w:spacing w:after="160" w:line="240" w:lineRule="auto"/>
        <w:jc w:val="right"/>
        <w:rPr>
          <w:rFonts w:ascii="GHEA Grapalat" w:hAnsi="GHEA Grapalat"/>
          <w:sz w:val="24"/>
          <w:szCs w:val="24"/>
        </w:rPr>
      </w:pPr>
      <w:r w:rsidRPr="007F3039">
        <w:rPr>
          <w:rFonts w:ascii="GHEA Grapalat" w:hAnsi="GHEA Grapalat"/>
          <w:b/>
          <w:sz w:val="24"/>
          <w:szCs w:val="24"/>
        </w:rPr>
        <w:t>к Приглашению на запрос котировок</w:t>
      </w:r>
      <w:r w:rsidRPr="007F3039">
        <w:rPr>
          <w:rFonts w:ascii="GHEA Grapalat" w:hAnsi="GHEA Grapalat" w:cs="Arial"/>
          <w:b/>
          <w:sz w:val="24"/>
          <w:szCs w:val="24"/>
        </w:rPr>
        <w:br/>
      </w:r>
      <w:r w:rsidRPr="007F3039">
        <w:rPr>
          <w:rFonts w:ascii="GHEA Grapalat" w:hAnsi="GHEA Grapalat"/>
          <w:b/>
          <w:sz w:val="24"/>
          <w:szCs w:val="24"/>
        </w:rPr>
        <w:t xml:space="preserve">под кодом </w:t>
      </w:r>
      <w:r w:rsidRPr="007F3039">
        <w:rPr>
          <w:rFonts w:ascii="GHEA Grapalat" w:hAnsi="GHEA Grapalat"/>
          <w:b/>
          <w:sz w:val="22"/>
          <w:szCs w:val="22"/>
        </w:rPr>
        <w:t>«TAKAK-GHAPDzB-2025-</w:t>
      </w:r>
      <w:r w:rsidR="004D4A4D" w:rsidRPr="007F3039">
        <w:rPr>
          <w:rFonts w:ascii="GHEA Grapalat" w:hAnsi="GHEA Grapalat"/>
          <w:b/>
          <w:sz w:val="22"/>
          <w:szCs w:val="22"/>
        </w:rPr>
        <w:t>10</w:t>
      </w:r>
      <w:r w:rsidRPr="007F3039">
        <w:rPr>
          <w:rFonts w:ascii="GHEA Grapalat" w:hAnsi="GHEA Grapalat"/>
          <w:b/>
          <w:sz w:val="22"/>
          <w:szCs w:val="22"/>
        </w:rPr>
        <w:t>»</w:t>
      </w:r>
      <w:r w:rsidRPr="007F3039">
        <w:rPr>
          <w:rFonts w:ascii="GHEA Grapalat" w:hAnsi="GHEA Grapalat"/>
          <w:sz w:val="24"/>
          <w:szCs w:val="24"/>
        </w:rPr>
        <w:t xml:space="preserve"> </w:t>
      </w:r>
    </w:p>
    <w:p w:rsidR="003D2FE2" w:rsidRPr="007F3039" w:rsidRDefault="003D2FE2" w:rsidP="003D2FE2">
      <w:pPr>
        <w:widowControl w:val="0"/>
        <w:spacing w:after="160"/>
        <w:jc w:val="center"/>
        <w:rPr>
          <w:rFonts w:ascii="GHEA Grapalat" w:hAnsi="GHEA Grapalat"/>
          <w:b/>
          <w:sz w:val="22"/>
          <w:szCs w:val="22"/>
        </w:rPr>
      </w:pPr>
    </w:p>
    <w:p w:rsidR="003D2FE2" w:rsidRPr="007F3039" w:rsidRDefault="003D2FE2" w:rsidP="003D2FE2">
      <w:pPr>
        <w:widowControl w:val="0"/>
        <w:spacing w:after="160"/>
        <w:jc w:val="center"/>
        <w:rPr>
          <w:rFonts w:ascii="GHEA Grapalat" w:hAnsi="GHEA Grapalat" w:cs="GHEA Grapalat"/>
          <w:b/>
          <w:sz w:val="22"/>
          <w:szCs w:val="22"/>
        </w:rPr>
      </w:pPr>
      <w:r w:rsidRPr="007F3039">
        <w:rPr>
          <w:rFonts w:ascii="GHEA Grapalat" w:hAnsi="GHEA Grapalat"/>
          <w:b/>
          <w:sz w:val="22"/>
          <w:szCs w:val="22"/>
        </w:rPr>
        <w:t xml:space="preserve">СОГЛАШЕНИЕ О НЕУСТОЙКЕ </w:t>
      </w:r>
    </w:p>
    <w:p w:rsidR="003D2FE2" w:rsidRPr="007F3039" w:rsidRDefault="003D2FE2" w:rsidP="003D2FE2">
      <w:pPr>
        <w:widowControl w:val="0"/>
        <w:spacing w:after="160"/>
        <w:jc w:val="center"/>
        <w:rPr>
          <w:rFonts w:ascii="GHEA Grapalat" w:hAnsi="GHEA Grapalat" w:cs="GHEA Grapalat"/>
          <w:b/>
          <w:sz w:val="22"/>
          <w:szCs w:val="22"/>
        </w:rPr>
      </w:pPr>
      <w:r w:rsidRPr="007F3039">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7F3039" w:rsidTr="00B932B8">
        <w:tc>
          <w:tcPr>
            <w:tcW w:w="4786" w:type="dxa"/>
          </w:tcPr>
          <w:p w:rsidR="003D2FE2" w:rsidRPr="007F3039" w:rsidRDefault="003D2FE2" w:rsidP="00B932B8">
            <w:pPr>
              <w:widowControl w:val="0"/>
              <w:spacing w:after="160"/>
              <w:rPr>
                <w:rFonts w:ascii="GHEA Grapalat" w:hAnsi="GHEA Grapalat" w:cs="GHEA Grapalat"/>
                <w:b/>
                <w:sz w:val="22"/>
                <w:szCs w:val="22"/>
                <w:lang w:val="en-US"/>
              </w:rPr>
            </w:pPr>
            <w:r w:rsidRPr="007F3039">
              <w:rPr>
                <w:rFonts w:ascii="GHEA Grapalat" w:hAnsi="GHEA Grapalat"/>
                <w:sz w:val="22"/>
                <w:szCs w:val="22"/>
              </w:rPr>
              <w:t>г. Ереван</w:t>
            </w:r>
          </w:p>
        </w:tc>
        <w:tc>
          <w:tcPr>
            <w:tcW w:w="4500" w:type="dxa"/>
          </w:tcPr>
          <w:p w:rsidR="003D2FE2" w:rsidRPr="007F3039" w:rsidRDefault="003D2FE2" w:rsidP="00B932B8">
            <w:pPr>
              <w:widowControl w:val="0"/>
              <w:spacing w:after="160"/>
              <w:jc w:val="right"/>
              <w:rPr>
                <w:rFonts w:ascii="GHEA Grapalat" w:hAnsi="GHEA Grapalat" w:cs="GHEA Grapalat"/>
                <w:b/>
                <w:sz w:val="22"/>
                <w:szCs w:val="22"/>
              </w:rPr>
            </w:pPr>
            <w:r w:rsidRPr="007F3039">
              <w:rPr>
                <w:rFonts w:ascii="GHEA Grapalat" w:hAnsi="GHEA Grapalat"/>
                <w:sz w:val="22"/>
                <w:szCs w:val="22"/>
              </w:rPr>
              <w:t>"</w:t>
            </w:r>
            <w:r w:rsidRPr="007F3039">
              <w:rPr>
                <w:rFonts w:ascii="GHEA Grapalat" w:hAnsi="GHEA Grapalat"/>
                <w:sz w:val="22"/>
                <w:szCs w:val="22"/>
                <w:lang w:val="en-US"/>
              </w:rPr>
              <w:tab/>
            </w:r>
            <w:r w:rsidRPr="007F3039">
              <w:rPr>
                <w:rFonts w:ascii="GHEA Grapalat" w:hAnsi="GHEA Grapalat"/>
                <w:sz w:val="22"/>
                <w:szCs w:val="22"/>
              </w:rPr>
              <w:t xml:space="preserve">" </w:t>
            </w:r>
            <w:r w:rsidRPr="007F3039">
              <w:rPr>
                <w:rFonts w:ascii="GHEA Grapalat" w:hAnsi="GHEA Grapalat"/>
                <w:sz w:val="22"/>
                <w:szCs w:val="22"/>
                <w:lang w:val="en-US"/>
              </w:rPr>
              <w:tab/>
            </w:r>
            <w:r w:rsidRPr="007F3039">
              <w:rPr>
                <w:rFonts w:ascii="GHEA Grapalat" w:hAnsi="GHEA Grapalat"/>
                <w:sz w:val="22"/>
                <w:szCs w:val="22"/>
              </w:rPr>
              <w:t>20</w:t>
            </w:r>
            <w:r w:rsidRPr="007F3039">
              <w:rPr>
                <w:rFonts w:ascii="GHEA Grapalat" w:hAnsi="GHEA Grapalat"/>
                <w:sz w:val="22"/>
                <w:szCs w:val="22"/>
                <w:lang w:val="en-US"/>
              </w:rPr>
              <w:tab/>
            </w:r>
            <w:r w:rsidRPr="007F3039">
              <w:rPr>
                <w:rFonts w:ascii="GHEA Grapalat" w:hAnsi="GHEA Grapalat"/>
                <w:sz w:val="22"/>
                <w:szCs w:val="22"/>
              </w:rPr>
              <w:t>г.</w:t>
            </w:r>
            <w:r w:rsidRPr="007F3039">
              <w:rPr>
                <w:rStyle w:val="FootnoteReference"/>
                <w:rFonts w:ascii="GHEA Grapalat" w:hAnsi="GHEA Grapalat"/>
                <w:sz w:val="22"/>
                <w:szCs w:val="22"/>
              </w:rPr>
              <w:footnoteReference w:customMarkFollows="1" w:id="10"/>
              <w:t>**</w:t>
            </w:r>
          </w:p>
        </w:tc>
      </w:tr>
    </w:tbl>
    <w:p w:rsidR="003D2FE2" w:rsidRPr="007F3039" w:rsidRDefault="003D2FE2" w:rsidP="003D2FE2">
      <w:pPr>
        <w:widowControl w:val="0"/>
        <w:spacing w:after="160"/>
        <w:rPr>
          <w:rFonts w:ascii="GHEA Grapalat" w:hAnsi="GHEA Grapalat" w:cs="GHEA Grapalat"/>
          <w:b/>
          <w:sz w:val="22"/>
          <w:szCs w:val="22"/>
        </w:rPr>
      </w:pPr>
    </w:p>
    <w:p w:rsidR="003D2FE2" w:rsidRPr="007F3039" w:rsidRDefault="003D2FE2" w:rsidP="003D2FE2">
      <w:pPr>
        <w:widowControl w:val="0"/>
        <w:jc w:val="both"/>
        <w:rPr>
          <w:rFonts w:ascii="GHEA Grapalat" w:hAnsi="GHEA Grapalat" w:cs="GHEA Grapalat"/>
          <w:sz w:val="22"/>
          <w:szCs w:val="22"/>
          <w:u w:val="single"/>
          <w:vertAlign w:val="subscript"/>
        </w:rPr>
      </w:pPr>
      <w:r w:rsidRPr="007F3039">
        <w:rPr>
          <w:rFonts w:ascii="GHEA Grapalat" w:hAnsi="GHEA Grapalat"/>
          <w:sz w:val="22"/>
          <w:szCs w:val="22"/>
        </w:rPr>
        <w:t>_______________________________________________, в лице директора Компании,</w:t>
      </w:r>
    </w:p>
    <w:p w:rsidR="003D2FE2" w:rsidRPr="007F3039" w:rsidRDefault="003D2FE2" w:rsidP="003D2FE2">
      <w:pPr>
        <w:widowControl w:val="0"/>
        <w:spacing w:after="160"/>
        <w:ind w:left="1843"/>
        <w:jc w:val="both"/>
        <w:rPr>
          <w:rFonts w:ascii="GHEA Grapalat" w:hAnsi="GHEA Grapalat"/>
          <w:sz w:val="22"/>
          <w:szCs w:val="22"/>
          <w:vertAlign w:val="superscript"/>
          <w:lang w:val="en-US"/>
        </w:rPr>
      </w:pPr>
      <w:r w:rsidRPr="007F3039">
        <w:rPr>
          <w:rFonts w:ascii="GHEA Grapalat" w:hAnsi="GHEA Grapalat"/>
          <w:sz w:val="22"/>
          <w:szCs w:val="22"/>
          <w:vertAlign w:val="superscript"/>
        </w:rPr>
        <w:t>наименование Компании</w:t>
      </w:r>
    </w:p>
    <w:p w:rsidR="003D2FE2" w:rsidRPr="007F3039" w:rsidRDefault="003D2FE2" w:rsidP="003D2FE2">
      <w:pPr>
        <w:widowControl w:val="0"/>
        <w:jc w:val="both"/>
        <w:rPr>
          <w:rFonts w:ascii="GHEA Grapalat" w:hAnsi="GHEA Grapalat"/>
          <w:sz w:val="22"/>
          <w:szCs w:val="22"/>
          <w:lang w:val="en-US"/>
        </w:rPr>
      </w:pPr>
      <w:r w:rsidRPr="007F3039">
        <w:rPr>
          <w:rFonts w:ascii="GHEA Grapalat" w:hAnsi="GHEA Grapalat"/>
          <w:sz w:val="22"/>
          <w:szCs w:val="22"/>
          <w:lang w:val="en-US"/>
        </w:rPr>
        <w:t>_________________________________________________________________________</w:t>
      </w:r>
    </w:p>
    <w:p w:rsidR="003D2FE2" w:rsidRPr="007F3039" w:rsidRDefault="003D2FE2" w:rsidP="003D2FE2">
      <w:pPr>
        <w:widowControl w:val="0"/>
        <w:spacing w:after="160"/>
        <w:jc w:val="center"/>
        <w:rPr>
          <w:rFonts w:ascii="GHEA Grapalat" w:hAnsi="GHEA Grapalat"/>
          <w:sz w:val="22"/>
          <w:szCs w:val="22"/>
          <w:vertAlign w:val="superscript"/>
        </w:rPr>
      </w:pPr>
      <w:r w:rsidRPr="007F3039">
        <w:rPr>
          <w:rFonts w:ascii="GHEA Grapalat" w:hAnsi="GHEA Grapalat"/>
          <w:sz w:val="22"/>
          <w:szCs w:val="22"/>
          <w:vertAlign w:val="superscript"/>
        </w:rPr>
        <w:t>имя, фамилия, паспортные данные директора компании</w:t>
      </w:r>
    </w:p>
    <w:p w:rsidR="003D2FE2" w:rsidRPr="007F3039" w:rsidRDefault="003D2FE2" w:rsidP="003D2FE2">
      <w:pPr>
        <w:widowControl w:val="0"/>
        <w:spacing w:after="160"/>
        <w:jc w:val="both"/>
        <w:rPr>
          <w:rFonts w:ascii="GHEA Grapalat" w:hAnsi="GHEA Grapalat" w:cs="GHEA Grapalat"/>
          <w:sz w:val="22"/>
          <w:szCs w:val="22"/>
        </w:rPr>
      </w:pPr>
      <w:r w:rsidRPr="007F3039">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F3039" w:rsidRDefault="003D2FE2" w:rsidP="003D2FE2">
      <w:pPr>
        <w:widowControl w:val="0"/>
        <w:spacing w:after="160"/>
        <w:ind w:firstLine="709"/>
        <w:jc w:val="both"/>
        <w:rPr>
          <w:rFonts w:ascii="GHEA Grapalat" w:hAnsi="GHEA Grapalat" w:cs="GHEA Grapalat"/>
          <w:sz w:val="22"/>
          <w:szCs w:val="22"/>
        </w:rPr>
      </w:pPr>
    </w:p>
    <w:p w:rsidR="003D2FE2" w:rsidRPr="007F3039" w:rsidRDefault="003D2FE2" w:rsidP="003D2FE2">
      <w:pPr>
        <w:widowControl w:val="0"/>
        <w:spacing w:after="160"/>
        <w:jc w:val="center"/>
        <w:rPr>
          <w:rFonts w:ascii="GHEA Grapalat" w:hAnsi="GHEA Grapalat" w:cs="GHEA Grapalat"/>
          <w:b/>
          <w:bCs/>
          <w:sz w:val="22"/>
          <w:szCs w:val="22"/>
        </w:rPr>
      </w:pPr>
      <w:r w:rsidRPr="007F3039">
        <w:rPr>
          <w:rFonts w:ascii="GHEA Grapalat" w:hAnsi="GHEA Grapalat"/>
          <w:b/>
          <w:sz w:val="22"/>
          <w:szCs w:val="22"/>
        </w:rPr>
        <w:t>1. Предмет соглашения</w:t>
      </w:r>
    </w:p>
    <w:p w:rsidR="00544B42" w:rsidRPr="007F3039" w:rsidRDefault="003D2FE2" w:rsidP="00544B42">
      <w:pPr>
        <w:widowControl w:val="0"/>
        <w:tabs>
          <w:tab w:val="left" w:pos="567"/>
        </w:tabs>
        <w:jc w:val="both"/>
        <w:rPr>
          <w:rFonts w:ascii="GHEA Grapalat" w:hAnsi="GHEA Grapalat" w:cs="GHEA Grapalat"/>
          <w:spacing w:val="-6"/>
        </w:rPr>
      </w:pPr>
      <w:r w:rsidRPr="007F3039">
        <w:rPr>
          <w:rFonts w:ascii="GHEA Grapalat" w:hAnsi="GHEA Grapalat"/>
          <w:sz w:val="22"/>
          <w:szCs w:val="22"/>
        </w:rPr>
        <w:t>1</w:t>
      </w:r>
      <w:r w:rsidRPr="007F3039">
        <w:rPr>
          <w:rFonts w:ascii="GHEA Grapalat" w:hAnsi="GHEA Grapalat"/>
          <w:spacing w:val="-6"/>
          <w:sz w:val="22"/>
          <w:szCs w:val="22"/>
        </w:rPr>
        <w:t>.1.</w:t>
      </w:r>
      <w:r w:rsidRPr="007F3039">
        <w:rPr>
          <w:rFonts w:ascii="GHEA Grapalat" w:hAnsi="GHEA Grapalat"/>
          <w:spacing w:val="-6"/>
          <w:sz w:val="22"/>
          <w:szCs w:val="22"/>
        </w:rPr>
        <w:tab/>
        <w:t xml:space="preserve">Компания участвует в организованной </w:t>
      </w:r>
      <w:r w:rsidR="00544B42" w:rsidRPr="007F3039">
        <w:rPr>
          <w:rFonts w:ascii="GHEA Grapalat" w:hAnsi="GHEA Grapalat"/>
          <w:b/>
        </w:rPr>
        <w:t xml:space="preserve">ГНО «Национальный центр информационной безопасности и криптографии» </w:t>
      </w:r>
      <w:r w:rsidR="00544B42" w:rsidRPr="007F3039">
        <w:rPr>
          <w:rFonts w:ascii="GHEA Grapalat" w:hAnsi="GHEA Grapalat"/>
          <w:spacing w:val="-6"/>
        </w:rPr>
        <w:t xml:space="preserve">(далее — Заказчик) </w:t>
      </w:r>
    </w:p>
    <w:p w:rsidR="00544B42" w:rsidRPr="007F3039" w:rsidRDefault="00544B42" w:rsidP="00544B42">
      <w:pPr>
        <w:widowControl w:val="0"/>
        <w:jc w:val="both"/>
        <w:rPr>
          <w:rFonts w:ascii="GHEA Grapalat" w:hAnsi="GHEA Grapalat" w:cs="GHEA Grapalat"/>
        </w:rPr>
      </w:pPr>
      <w:r w:rsidRPr="007F3039">
        <w:rPr>
          <w:rFonts w:ascii="GHEA Grapalat" w:hAnsi="GHEA Grapalat"/>
        </w:rPr>
        <w:t xml:space="preserve">процедуре закупок под кодом </w:t>
      </w:r>
      <w:r w:rsidRPr="007F3039">
        <w:rPr>
          <w:rFonts w:ascii="GHEA Grapalat" w:hAnsi="GHEA Grapalat"/>
          <w:b/>
        </w:rPr>
        <w:t>«TAKAK-GHAPDzB-2025-</w:t>
      </w:r>
      <w:r w:rsidR="007A3C28" w:rsidRPr="007F3039">
        <w:rPr>
          <w:rFonts w:ascii="GHEA Grapalat" w:hAnsi="GHEA Grapalat"/>
          <w:b/>
        </w:rPr>
        <w:t>10</w:t>
      </w:r>
      <w:r w:rsidRPr="007F3039">
        <w:rPr>
          <w:rFonts w:ascii="GHEA Grapalat" w:hAnsi="GHEA Grapalat"/>
          <w:b/>
        </w:rPr>
        <w:t>»</w:t>
      </w:r>
      <w:r w:rsidRPr="007F3039">
        <w:rPr>
          <w:rFonts w:ascii="GHEA Grapalat" w:hAnsi="GHEA Grapalat"/>
        </w:rPr>
        <w:t>.</w:t>
      </w:r>
    </w:p>
    <w:p w:rsidR="003D2FE2" w:rsidRPr="007F3039" w:rsidRDefault="003D2FE2" w:rsidP="00544B42">
      <w:pPr>
        <w:widowControl w:val="0"/>
        <w:tabs>
          <w:tab w:val="left" w:pos="567"/>
        </w:tabs>
        <w:jc w:val="both"/>
        <w:rPr>
          <w:rFonts w:ascii="GHEA Grapalat" w:hAnsi="GHEA Grapalat"/>
          <w:sz w:val="22"/>
          <w:szCs w:val="22"/>
        </w:rPr>
      </w:pPr>
      <w:r w:rsidRPr="007F3039">
        <w:rPr>
          <w:rFonts w:ascii="GHEA Grapalat" w:hAnsi="GHEA Grapalat"/>
          <w:sz w:val="22"/>
          <w:szCs w:val="22"/>
        </w:rPr>
        <w:t>1.2.</w:t>
      </w:r>
      <w:r w:rsidRPr="007F3039">
        <w:rPr>
          <w:rFonts w:ascii="GHEA Grapalat" w:hAnsi="GHEA Grapalat"/>
          <w:sz w:val="22"/>
          <w:szCs w:val="22"/>
        </w:rPr>
        <w:tab/>
      </w:r>
      <w:r w:rsidRPr="007F3039">
        <w:rPr>
          <w:rFonts w:ascii="GHEA Grapalat" w:hAnsi="GHEA Grapalat" w:cs="GHEA Grapalat"/>
          <w:sz w:val="22"/>
          <w:szCs w:val="22"/>
        </w:rPr>
        <w:t xml:space="preserve">В качестве участника, </w:t>
      </w:r>
      <w:r w:rsidRPr="007F3039">
        <w:rPr>
          <w:rFonts w:ascii="GHEA Grapalat" w:hAnsi="GHEA Grapalat" w:cs="GHEA Grapalat"/>
          <w:sz w:val="22"/>
          <w:szCs w:val="22"/>
          <w:lang w:val="hy-AM"/>
        </w:rPr>
        <w:t>օ</w:t>
      </w:r>
      <w:proofErr w:type="spellStart"/>
      <w:r w:rsidRPr="007F3039">
        <w:rPr>
          <w:rFonts w:ascii="GHEA Grapalat" w:hAnsi="GHEA Grapalat" w:cs="GHEA Grapalat"/>
          <w:sz w:val="22"/>
          <w:szCs w:val="22"/>
        </w:rPr>
        <w:t>тобранного</w:t>
      </w:r>
      <w:proofErr w:type="spellEnd"/>
      <w:r w:rsidRPr="007F3039">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7F3039">
        <w:rPr>
          <w:rFonts w:ascii="GHEA Grapalat" w:hAnsi="GHEA Grapalat" w:cs="GHEA Grapalat"/>
          <w:sz w:val="22"/>
          <w:szCs w:val="22"/>
          <w:lang w:val="en-US"/>
        </w:rPr>
        <w:t>K</w:t>
      </w:r>
      <w:proofErr w:type="spellStart"/>
      <w:proofErr w:type="gramEnd"/>
      <w:r w:rsidRPr="007F3039">
        <w:rPr>
          <w:rFonts w:ascii="GHEA Grapalat" w:hAnsi="GHEA Grapalat" w:cs="GHEA Grapalat"/>
          <w:sz w:val="22"/>
          <w:szCs w:val="22"/>
        </w:rPr>
        <w:t>омпания</w:t>
      </w:r>
      <w:proofErr w:type="spellEnd"/>
      <w:r w:rsidRPr="007F3039">
        <w:rPr>
          <w:rFonts w:ascii="GHEA Grapalat" w:hAnsi="GHEA Grapalat" w:cs="GHEA Grapalat"/>
          <w:sz w:val="22"/>
          <w:szCs w:val="22"/>
        </w:rPr>
        <w:t xml:space="preserve"> </w:t>
      </w:r>
      <w:r w:rsidRPr="007F3039">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F3039" w:rsidRDefault="003D2FE2" w:rsidP="003D2FE2">
      <w:pPr>
        <w:widowControl w:val="0"/>
        <w:tabs>
          <w:tab w:val="left" w:pos="1134"/>
        </w:tabs>
        <w:spacing w:after="160"/>
        <w:ind w:firstLine="567"/>
        <w:jc w:val="both"/>
        <w:rPr>
          <w:rFonts w:ascii="GHEA Grapalat" w:hAnsi="GHEA Grapalat" w:cs="GHEA Grapalat"/>
          <w:sz w:val="22"/>
          <w:szCs w:val="22"/>
        </w:rPr>
      </w:pPr>
      <w:r w:rsidRPr="007F3039">
        <w:rPr>
          <w:rFonts w:ascii="GHEA Grapalat" w:hAnsi="GHEA Grapalat"/>
          <w:sz w:val="22"/>
          <w:szCs w:val="22"/>
        </w:rPr>
        <w:t>1.3.</w:t>
      </w:r>
      <w:r w:rsidRPr="007F3039">
        <w:rPr>
          <w:rFonts w:ascii="GHEA Grapalat" w:hAnsi="GHEA Grapalat"/>
          <w:sz w:val="22"/>
          <w:szCs w:val="22"/>
        </w:rPr>
        <w:tab/>
        <w:t>Подписав платежное требование (далее — Требование), прилагаемое к</w:t>
      </w:r>
      <w:r w:rsidRPr="007F3039">
        <w:rPr>
          <w:sz w:val="22"/>
          <w:szCs w:val="22"/>
          <w:lang w:val="en-US"/>
        </w:rPr>
        <w:t> </w:t>
      </w:r>
      <w:r w:rsidRPr="007F3039">
        <w:rPr>
          <w:rFonts w:ascii="GHEA Grapalat" w:hAnsi="GHEA Grapalat"/>
          <w:sz w:val="22"/>
          <w:szCs w:val="22"/>
        </w:rPr>
        <w:t xml:space="preserve">настоящему Соглашению о неустойке, Компания </w:t>
      </w:r>
      <w:proofErr w:type="spellStart"/>
      <w:r w:rsidRPr="007F3039">
        <w:rPr>
          <w:rFonts w:ascii="GHEA Grapalat" w:hAnsi="GHEA Grapalat"/>
          <w:sz w:val="22"/>
          <w:szCs w:val="22"/>
        </w:rPr>
        <w:t>безотзывно</w:t>
      </w:r>
      <w:proofErr w:type="spellEnd"/>
      <w:r w:rsidRPr="007F3039">
        <w:rPr>
          <w:rFonts w:ascii="GHEA Grapalat" w:hAnsi="GHEA Grapalat"/>
          <w:sz w:val="22"/>
          <w:szCs w:val="22"/>
        </w:rPr>
        <w:t xml:space="preserve"> соглашается, что: </w:t>
      </w:r>
    </w:p>
    <w:p w:rsidR="003D2FE2" w:rsidRPr="007F3039" w:rsidRDefault="003D2FE2" w:rsidP="003D2FE2">
      <w:pPr>
        <w:widowControl w:val="0"/>
        <w:tabs>
          <w:tab w:val="left" w:pos="1134"/>
        </w:tabs>
        <w:spacing w:after="160"/>
        <w:ind w:firstLine="567"/>
        <w:jc w:val="both"/>
        <w:rPr>
          <w:rFonts w:ascii="GHEA Grapalat" w:hAnsi="GHEA Grapalat" w:cs="GHEA Grapalat"/>
          <w:sz w:val="22"/>
          <w:szCs w:val="22"/>
        </w:rPr>
      </w:pPr>
      <w:r w:rsidRPr="007F3039">
        <w:rPr>
          <w:rFonts w:ascii="GHEA Grapalat" w:hAnsi="GHEA Grapalat"/>
          <w:sz w:val="22"/>
          <w:szCs w:val="22"/>
        </w:rPr>
        <w:t>а)</w:t>
      </w:r>
      <w:r w:rsidRPr="007F3039">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F3039" w:rsidRDefault="003D2FE2" w:rsidP="003D2FE2">
      <w:pPr>
        <w:widowControl w:val="0"/>
        <w:tabs>
          <w:tab w:val="left" w:pos="1134"/>
        </w:tabs>
        <w:spacing w:after="160"/>
        <w:ind w:firstLine="567"/>
        <w:jc w:val="both"/>
        <w:rPr>
          <w:rFonts w:ascii="GHEA Grapalat" w:hAnsi="GHEA Grapalat" w:cs="GHEA Grapalat"/>
          <w:sz w:val="22"/>
          <w:szCs w:val="22"/>
        </w:rPr>
      </w:pPr>
      <w:r w:rsidRPr="007F3039">
        <w:rPr>
          <w:rFonts w:ascii="GHEA Grapalat" w:hAnsi="GHEA Grapalat"/>
          <w:sz w:val="22"/>
          <w:szCs w:val="22"/>
        </w:rPr>
        <w:t>б)</w:t>
      </w:r>
      <w:r w:rsidRPr="007F3039">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F3039" w:rsidRDefault="003D2FE2" w:rsidP="003D2FE2">
      <w:pPr>
        <w:widowControl w:val="0"/>
        <w:tabs>
          <w:tab w:val="left" w:pos="1134"/>
        </w:tabs>
        <w:spacing w:after="160"/>
        <w:ind w:firstLine="567"/>
        <w:jc w:val="both"/>
        <w:rPr>
          <w:rFonts w:ascii="GHEA Grapalat" w:hAnsi="GHEA Grapalat" w:cs="GHEA Grapalat"/>
          <w:sz w:val="22"/>
          <w:szCs w:val="22"/>
        </w:rPr>
      </w:pPr>
      <w:r w:rsidRPr="007F3039">
        <w:rPr>
          <w:rFonts w:ascii="GHEA Grapalat" w:hAnsi="GHEA Grapalat"/>
          <w:sz w:val="22"/>
          <w:szCs w:val="22"/>
        </w:rPr>
        <w:t>в)</w:t>
      </w:r>
      <w:r w:rsidRPr="007F3039">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F3039" w:rsidRDefault="003D2FE2" w:rsidP="003D2FE2">
      <w:pPr>
        <w:widowControl w:val="0"/>
        <w:tabs>
          <w:tab w:val="left" w:pos="1134"/>
        </w:tabs>
        <w:spacing w:after="160"/>
        <w:ind w:firstLine="567"/>
        <w:jc w:val="both"/>
        <w:rPr>
          <w:rFonts w:ascii="GHEA Grapalat" w:hAnsi="GHEA Grapalat" w:cs="GHEA Grapalat"/>
          <w:sz w:val="22"/>
          <w:szCs w:val="22"/>
        </w:rPr>
      </w:pPr>
      <w:r w:rsidRPr="007F3039">
        <w:rPr>
          <w:rFonts w:ascii="GHEA Grapalat" w:hAnsi="GHEA Grapalat"/>
          <w:sz w:val="22"/>
          <w:szCs w:val="22"/>
        </w:rPr>
        <w:t>г)</w:t>
      </w:r>
      <w:r w:rsidRPr="007F3039">
        <w:rPr>
          <w:rFonts w:ascii="GHEA Grapalat" w:hAnsi="GHEA Grapalat"/>
          <w:sz w:val="22"/>
          <w:szCs w:val="22"/>
        </w:rPr>
        <w:tab/>
        <w:t xml:space="preserve">Компания подтверждает, что акцептовала Требование в полном размере </w:t>
      </w:r>
      <w:r w:rsidRPr="007F3039">
        <w:rPr>
          <w:rFonts w:ascii="GHEA Grapalat" w:hAnsi="GHEA Grapalat"/>
          <w:sz w:val="22"/>
          <w:szCs w:val="22"/>
        </w:rPr>
        <w:lastRenderedPageBreak/>
        <w:t>суммы неустойки.</w:t>
      </w:r>
    </w:p>
    <w:p w:rsidR="003D2FE2" w:rsidRPr="007F3039"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7F3039">
        <w:rPr>
          <w:rFonts w:ascii="GHEA Grapalat" w:hAnsi="GHEA Grapalat"/>
          <w:sz w:val="22"/>
          <w:szCs w:val="22"/>
        </w:rPr>
        <w:t>д</w:t>
      </w:r>
      <w:proofErr w:type="spellEnd"/>
      <w:r w:rsidRPr="007F3039">
        <w:rPr>
          <w:rFonts w:ascii="GHEA Grapalat" w:hAnsi="GHEA Grapalat"/>
          <w:sz w:val="22"/>
          <w:szCs w:val="22"/>
        </w:rPr>
        <w:t>)</w:t>
      </w:r>
      <w:r w:rsidRPr="007F3039">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F3039" w:rsidRDefault="003D2FE2" w:rsidP="003D2FE2">
      <w:pPr>
        <w:widowControl w:val="0"/>
        <w:tabs>
          <w:tab w:val="left" w:pos="1134"/>
        </w:tabs>
        <w:spacing w:after="160"/>
        <w:ind w:firstLine="567"/>
        <w:jc w:val="both"/>
        <w:rPr>
          <w:rFonts w:ascii="GHEA Grapalat" w:hAnsi="GHEA Grapalat" w:cs="GHEA Grapalat"/>
          <w:sz w:val="22"/>
          <w:szCs w:val="22"/>
        </w:rPr>
      </w:pPr>
      <w:r w:rsidRPr="007F3039">
        <w:rPr>
          <w:rFonts w:ascii="GHEA Grapalat" w:hAnsi="GHEA Grapalat"/>
          <w:sz w:val="22"/>
          <w:szCs w:val="22"/>
        </w:rPr>
        <w:t>1.4.</w:t>
      </w:r>
      <w:r w:rsidRPr="007F3039">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7F3039">
        <w:rPr>
          <w:rFonts w:ascii="GHEA Grapalat" w:hAnsi="GHEA Grapalat"/>
          <w:sz w:val="22"/>
          <w:szCs w:val="22"/>
        </w:rPr>
        <w:t>в</w:t>
      </w:r>
      <w:proofErr w:type="gramEnd"/>
      <w:r w:rsidRPr="007F3039">
        <w:rPr>
          <w:rFonts w:ascii="Courier New" w:hAnsi="Courier New" w:cs="Courier New"/>
          <w:sz w:val="22"/>
          <w:szCs w:val="22"/>
          <w:lang w:val="en-US"/>
        </w:rPr>
        <w:t> </w:t>
      </w:r>
      <w:proofErr w:type="gramStart"/>
      <w:r w:rsidRPr="007F3039">
        <w:rPr>
          <w:rFonts w:ascii="GHEA Grapalat" w:hAnsi="GHEA Grapalat"/>
          <w:sz w:val="22"/>
          <w:szCs w:val="22"/>
        </w:rPr>
        <w:t>Банк-плательщик</w:t>
      </w:r>
      <w:proofErr w:type="gramEnd"/>
      <w:r w:rsidRPr="007F3039">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7F3039">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7F3039" w:rsidRDefault="003D2FE2" w:rsidP="003D2FE2">
      <w:pPr>
        <w:widowControl w:val="0"/>
        <w:tabs>
          <w:tab w:val="left" w:pos="1134"/>
        </w:tabs>
        <w:spacing w:after="160"/>
        <w:ind w:firstLine="567"/>
        <w:jc w:val="both"/>
        <w:rPr>
          <w:rFonts w:ascii="GHEA Grapalat" w:hAnsi="GHEA Grapalat" w:cs="GHEA Grapalat"/>
          <w:sz w:val="22"/>
          <w:szCs w:val="22"/>
        </w:rPr>
      </w:pPr>
      <w:r w:rsidRPr="007F3039">
        <w:rPr>
          <w:rFonts w:ascii="GHEA Grapalat" w:hAnsi="GHEA Grapalat"/>
          <w:sz w:val="22"/>
          <w:szCs w:val="22"/>
        </w:rPr>
        <w:t>1.5.</w:t>
      </w:r>
      <w:r w:rsidRPr="007F3039">
        <w:rPr>
          <w:rFonts w:ascii="GHEA Grapalat" w:hAnsi="GHEA Grapalat"/>
          <w:sz w:val="22"/>
          <w:szCs w:val="22"/>
        </w:rPr>
        <w:tab/>
        <w:t xml:space="preserve">Заказчик может представить </w:t>
      </w:r>
      <w:proofErr w:type="gramStart"/>
      <w:r w:rsidRPr="007F3039">
        <w:rPr>
          <w:rFonts w:ascii="GHEA Grapalat" w:hAnsi="GHEA Grapalat"/>
          <w:sz w:val="22"/>
          <w:szCs w:val="22"/>
        </w:rPr>
        <w:t>в</w:t>
      </w:r>
      <w:proofErr w:type="gramEnd"/>
      <w:r w:rsidRPr="007F3039">
        <w:rPr>
          <w:rFonts w:ascii="GHEA Grapalat" w:hAnsi="GHEA Grapalat"/>
          <w:sz w:val="22"/>
          <w:szCs w:val="22"/>
        </w:rPr>
        <w:t xml:space="preserve"> </w:t>
      </w:r>
      <w:proofErr w:type="gramStart"/>
      <w:r w:rsidRPr="007F3039">
        <w:rPr>
          <w:rFonts w:ascii="GHEA Grapalat" w:hAnsi="GHEA Grapalat"/>
          <w:sz w:val="22"/>
          <w:szCs w:val="22"/>
        </w:rPr>
        <w:t>Банк-плательщик</w:t>
      </w:r>
      <w:proofErr w:type="gramEnd"/>
      <w:r w:rsidRPr="007F3039">
        <w:rPr>
          <w:rFonts w:ascii="GHEA Grapalat" w:hAnsi="GHEA Grapalat"/>
          <w:sz w:val="22"/>
          <w:szCs w:val="22"/>
        </w:rPr>
        <w:t xml:space="preserve"> иные дополнительные документы.</w:t>
      </w:r>
    </w:p>
    <w:p w:rsidR="003D2FE2" w:rsidRPr="007F3039" w:rsidRDefault="003D2FE2" w:rsidP="003D2FE2">
      <w:pPr>
        <w:widowControl w:val="0"/>
        <w:tabs>
          <w:tab w:val="left" w:pos="1134"/>
        </w:tabs>
        <w:spacing w:after="160"/>
        <w:ind w:firstLine="567"/>
        <w:jc w:val="both"/>
        <w:rPr>
          <w:rFonts w:ascii="GHEA Grapalat" w:hAnsi="GHEA Grapalat" w:cs="GHEA Grapalat"/>
          <w:sz w:val="22"/>
          <w:szCs w:val="22"/>
        </w:rPr>
      </w:pPr>
      <w:r w:rsidRPr="007F3039">
        <w:rPr>
          <w:rFonts w:ascii="GHEA Grapalat" w:hAnsi="GHEA Grapalat"/>
          <w:sz w:val="22"/>
          <w:szCs w:val="22"/>
        </w:rPr>
        <w:t>1.6. Банк не несет какой-либо ответственности за риски (понесенные</w:t>
      </w:r>
      <w:r w:rsidRPr="007F3039">
        <w:rPr>
          <w:rFonts w:ascii="Courier New" w:hAnsi="Courier New" w:cs="Courier New"/>
          <w:sz w:val="22"/>
          <w:szCs w:val="22"/>
          <w:lang w:val="en-US"/>
        </w:rPr>
        <w:t> </w:t>
      </w:r>
      <w:r w:rsidRPr="007F3039">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F3039">
        <w:rPr>
          <w:rFonts w:ascii="Courier New" w:hAnsi="Courier New" w:cs="Courier New"/>
          <w:sz w:val="22"/>
          <w:szCs w:val="22"/>
          <w:lang w:val="en-US"/>
        </w:rPr>
        <w:t> </w:t>
      </w:r>
      <w:r w:rsidRPr="007F3039">
        <w:rPr>
          <w:rFonts w:ascii="GHEA Grapalat" w:hAnsi="GHEA Grapalat"/>
          <w:sz w:val="22"/>
          <w:szCs w:val="22"/>
        </w:rPr>
        <w:t>Требовании. Банк не обязан проверять факты нарушения Компанией условий договора.</w:t>
      </w:r>
    </w:p>
    <w:p w:rsidR="003D2FE2" w:rsidRPr="007F3039" w:rsidRDefault="003D2FE2" w:rsidP="003D2FE2">
      <w:pPr>
        <w:widowControl w:val="0"/>
        <w:tabs>
          <w:tab w:val="left" w:pos="1134"/>
        </w:tabs>
        <w:spacing w:after="160"/>
        <w:ind w:firstLine="567"/>
        <w:jc w:val="both"/>
        <w:rPr>
          <w:rFonts w:ascii="GHEA Grapalat" w:hAnsi="GHEA Grapalat" w:cs="GHEA Grapalat"/>
          <w:sz w:val="22"/>
          <w:szCs w:val="22"/>
        </w:rPr>
      </w:pPr>
      <w:r w:rsidRPr="007F3039">
        <w:rPr>
          <w:rFonts w:ascii="GHEA Grapalat" w:hAnsi="GHEA Grapalat"/>
          <w:sz w:val="22"/>
          <w:szCs w:val="22"/>
        </w:rPr>
        <w:t>1.7.</w:t>
      </w:r>
      <w:r w:rsidRPr="007F3039">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7F3039" w:rsidRDefault="003D2FE2" w:rsidP="003D2FE2">
      <w:pPr>
        <w:widowControl w:val="0"/>
        <w:tabs>
          <w:tab w:val="left" w:pos="1134"/>
        </w:tabs>
        <w:spacing w:after="160"/>
        <w:ind w:firstLine="567"/>
        <w:jc w:val="both"/>
        <w:rPr>
          <w:rFonts w:ascii="GHEA Grapalat" w:hAnsi="GHEA Grapalat" w:cs="GHEA Grapalat"/>
          <w:sz w:val="22"/>
          <w:szCs w:val="22"/>
        </w:rPr>
      </w:pPr>
      <w:r w:rsidRPr="007F3039">
        <w:rPr>
          <w:rFonts w:ascii="GHEA Grapalat" w:hAnsi="GHEA Grapalat"/>
          <w:sz w:val="22"/>
          <w:szCs w:val="22"/>
        </w:rPr>
        <w:t>1.8.</w:t>
      </w:r>
      <w:r w:rsidRPr="007F3039">
        <w:rPr>
          <w:rFonts w:ascii="GHEA Grapalat" w:hAnsi="GHEA Grapalat"/>
          <w:sz w:val="22"/>
          <w:szCs w:val="22"/>
        </w:rPr>
        <w:tab/>
        <w:t>В случае если в течение десяти рабочих дней после представления в</w:t>
      </w:r>
      <w:r w:rsidRPr="007F3039">
        <w:rPr>
          <w:rFonts w:ascii="Courier New" w:hAnsi="Courier New" w:cs="Courier New"/>
          <w:sz w:val="22"/>
          <w:szCs w:val="22"/>
          <w:lang w:val="en-US"/>
        </w:rPr>
        <w:t> </w:t>
      </w:r>
      <w:r w:rsidRPr="007F3039">
        <w:rPr>
          <w:rFonts w:ascii="GHEA Grapalat" w:hAnsi="GHEA Grapalat"/>
          <w:sz w:val="22"/>
          <w:szCs w:val="22"/>
        </w:rPr>
        <w:t>Банк настоящего Соглашения и прилагаемого Требования по независящим от</w:t>
      </w:r>
      <w:r w:rsidRPr="007F3039">
        <w:rPr>
          <w:rFonts w:ascii="Courier New" w:hAnsi="Courier New" w:cs="Courier New"/>
          <w:sz w:val="22"/>
          <w:szCs w:val="22"/>
          <w:lang w:val="en-US"/>
        </w:rPr>
        <w:t> </w:t>
      </w:r>
      <w:r w:rsidRPr="007F3039">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7F3039">
        <w:rPr>
          <w:rFonts w:ascii="GHEA Grapalat" w:hAnsi="GHEA Grapalat"/>
          <w:sz w:val="22"/>
          <w:szCs w:val="22"/>
        </w:rPr>
        <w:t>Репортинг</w:t>
      </w:r>
      <w:proofErr w:type="spellEnd"/>
      <w:r w:rsidRPr="007F3039">
        <w:rPr>
          <w:rFonts w:ascii="GHEA Grapalat" w:hAnsi="GHEA Grapalat"/>
          <w:sz w:val="22"/>
          <w:szCs w:val="22"/>
        </w:rPr>
        <w:t>" (Кредитное бюро) сведения о Компании в связи с</w:t>
      </w:r>
      <w:r w:rsidRPr="007F3039">
        <w:rPr>
          <w:rFonts w:ascii="Courier New" w:hAnsi="Courier New" w:cs="Courier New"/>
          <w:sz w:val="22"/>
          <w:szCs w:val="22"/>
          <w:lang w:val="en-US"/>
        </w:rPr>
        <w:t> </w:t>
      </w:r>
      <w:r w:rsidRPr="007F3039">
        <w:rPr>
          <w:rFonts w:ascii="GHEA Grapalat" w:hAnsi="GHEA Grapalat"/>
          <w:sz w:val="22"/>
          <w:szCs w:val="22"/>
        </w:rPr>
        <w:t>неуплатой.</w:t>
      </w:r>
    </w:p>
    <w:p w:rsidR="003D2FE2" w:rsidRPr="007F3039" w:rsidRDefault="003D2FE2" w:rsidP="003D2FE2">
      <w:pPr>
        <w:widowControl w:val="0"/>
        <w:spacing w:after="160"/>
        <w:jc w:val="center"/>
        <w:rPr>
          <w:rFonts w:ascii="GHEA Grapalat" w:hAnsi="GHEA Grapalat" w:cs="GHEA Grapalat"/>
          <w:b/>
          <w:bCs/>
          <w:sz w:val="22"/>
          <w:szCs w:val="22"/>
        </w:rPr>
      </w:pPr>
      <w:r w:rsidRPr="007F3039">
        <w:rPr>
          <w:rFonts w:ascii="GHEA Grapalat" w:hAnsi="GHEA Grapalat"/>
          <w:b/>
          <w:sz w:val="22"/>
          <w:szCs w:val="22"/>
        </w:rPr>
        <w:t>2. Иные условия</w:t>
      </w:r>
    </w:p>
    <w:p w:rsidR="003D2FE2" w:rsidRPr="007F3039" w:rsidRDefault="003D2FE2" w:rsidP="003D2FE2">
      <w:pPr>
        <w:widowControl w:val="0"/>
        <w:tabs>
          <w:tab w:val="left" w:pos="1134"/>
        </w:tabs>
        <w:spacing w:after="160"/>
        <w:ind w:firstLine="567"/>
        <w:jc w:val="both"/>
        <w:rPr>
          <w:rFonts w:ascii="GHEA Grapalat" w:hAnsi="GHEA Grapalat"/>
          <w:sz w:val="22"/>
          <w:szCs w:val="22"/>
        </w:rPr>
      </w:pPr>
      <w:r w:rsidRPr="007F3039">
        <w:rPr>
          <w:rFonts w:ascii="GHEA Grapalat" w:hAnsi="GHEA Grapalat"/>
          <w:sz w:val="22"/>
          <w:szCs w:val="22"/>
        </w:rPr>
        <w:t>2.1.</w:t>
      </w:r>
      <w:r w:rsidRPr="007F3039">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Pr="00154846">
        <w:rPr>
          <w:rFonts w:ascii="GHEA Grapalat" w:hAnsi="GHEA Grapalat"/>
          <w:b/>
          <w:sz w:val="22"/>
          <w:szCs w:val="22"/>
        </w:rPr>
        <w:t xml:space="preserve">до </w:t>
      </w:r>
      <w:r w:rsidR="00506D8C" w:rsidRPr="00154846">
        <w:rPr>
          <w:rFonts w:ascii="GHEA Grapalat" w:hAnsi="GHEA Grapalat"/>
          <w:b/>
          <w:sz w:val="22"/>
          <w:szCs w:val="22"/>
        </w:rPr>
        <w:t>девяностого</w:t>
      </w:r>
      <w:r w:rsidRPr="00154846">
        <w:rPr>
          <w:rFonts w:ascii="GHEA Grapalat" w:hAnsi="GHEA Grapalat"/>
          <w:b/>
          <w:sz w:val="22"/>
          <w:szCs w:val="22"/>
        </w:rPr>
        <w:t xml:space="preserve"> рабочего дня</w:t>
      </w:r>
      <w:r w:rsidRPr="007F3039">
        <w:rPr>
          <w:rFonts w:ascii="GHEA Grapalat" w:hAnsi="GHEA Grapalat"/>
          <w:sz w:val="22"/>
          <w:szCs w:val="22"/>
        </w:rPr>
        <w:t>, следующего за днем полного принятия заказчиком результата выполнения контракта, включительно.</w:t>
      </w:r>
    </w:p>
    <w:p w:rsidR="003D2FE2" w:rsidRPr="007F3039" w:rsidRDefault="003D2FE2" w:rsidP="003D2FE2">
      <w:pPr>
        <w:widowControl w:val="0"/>
        <w:tabs>
          <w:tab w:val="left" w:pos="1134"/>
        </w:tabs>
        <w:spacing w:after="160"/>
        <w:ind w:firstLine="567"/>
        <w:jc w:val="both"/>
        <w:rPr>
          <w:rFonts w:ascii="GHEA Grapalat" w:hAnsi="GHEA Grapalat" w:cs="GHEA Grapalat"/>
          <w:sz w:val="22"/>
          <w:szCs w:val="22"/>
        </w:rPr>
      </w:pPr>
      <w:r w:rsidRPr="007F3039">
        <w:rPr>
          <w:rFonts w:ascii="GHEA Grapalat" w:hAnsi="GHEA Grapalat"/>
          <w:sz w:val="22"/>
          <w:szCs w:val="22"/>
        </w:rPr>
        <w:t>2.2.</w:t>
      </w:r>
      <w:r w:rsidRPr="007F3039">
        <w:rPr>
          <w:rFonts w:ascii="GHEA Grapalat" w:hAnsi="GHEA Grapalat"/>
          <w:sz w:val="22"/>
          <w:szCs w:val="22"/>
        </w:rPr>
        <w:tab/>
        <w:t xml:space="preserve">Представив настоящее Соглашение и прилагаемое Требование </w:t>
      </w:r>
      <w:proofErr w:type="gramStart"/>
      <w:r w:rsidRPr="007F3039">
        <w:rPr>
          <w:rFonts w:ascii="GHEA Grapalat" w:hAnsi="GHEA Grapalat"/>
          <w:sz w:val="22"/>
          <w:szCs w:val="22"/>
        </w:rPr>
        <w:t>в</w:t>
      </w:r>
      <w:proofErr w:type="gramEnd"/>
      <w:r w:rsidRPr="007F3039">
        <w:rPr>
          <w:rFonts w:ascii="GHEA Grapalat" w:hAnsi="GHEA Grapalat"/>
          <w:sz w:val="22"/>
          <w:szCs w:val="22"/>
        </w:rPr>
        <w:t xml:space="preserve"> Банк-плательщик: </w:t>
      </w:r>
    </w:p>
    <w:p w:rsidR="003D2FE2" w:rsidRPr="007F3039" w:rsidRDefault="003D2FE2" w:rsidP="003D2FE2">
      <w:pPr>
        <w:widowControl w:val="0"/>
        <w:tabs>
          <w:tab w:val="left" w:pos="1134"/>
        </w:tabs>
        <w:spacing w:after="160"/>
        <w:ind w:firstLine="567"/>
        <w:jc w:val="both"/>
        <w:rPr>
          <w:rFonts w:ascii="GHEA Grapalat" w:hAnsi="GHEA Grapalat" w:cs="GHEA Grapalat"/>
          <w:sz w:val="22"/>
          <w:szCs w:val="22"/>
        </w:rPr>
      </w:pPr>
      <w:r w:rsidRPr="007F3039">
        <w:rPr>
          <w:rFonts w:ascii="GHEA Grapalat" w:hAnsi="GHEA Grapalat"/>
          <w:sz w:val="22"/>
          <w:szCs w:val="22"/>
        </w:rPr>
        <w:t>2.2.1.</w:t>
      </w:r>
      <w:r w:rsidRPr="007F3039">
        <w:rPr>
          <w:rFonts w:ascii="GHEA Grapalat" w:hAnsi="GHEA Grapalat"/>
          <w:sz w:val="22"/>
          <w:szCs w:val="22"/>
        </w:rPr>
        <w:tab/>
        <w:t>Заказчик подтверждает, что Компания допустила нарушение договорных обязательств, а</w:t>
      </w:r>
    </w:p>
    <w:p w:rsidR="003D2FE2" w:rsidRPr="007F3039"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7F3039">
        <w:rPr>
          <w:rFonts w:ascii="GHEA Grapalat" w:hAnsi="GHEA Grapalat"/>
          <w:sz w:val="22"/>
          <w:szCs w:val="22"/>
        </w:rPr>
        <w:t>2.2.2.</w:t>
      </w:r>
      <w:r w:rsidRPr="007F3039">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7F3039">
        <w:rPr>
          <w:rFonts w:ascii="GHEA Grapalat" w:hAnsi="GHEA Grapalat"/>
          <w:sz w:val="22"/>
          <w:szCs w:val="22"/>
        </w:rPr>
        <w:t>подписаны</w:t>
      </w:r>
      <w:proofErr w:type="gramEnd"/>
      <w:r w:rsidRPr="007F3039">
        <w:rPr>
          <w:rFonts w:ascii="GHEA Grapalat" w:hAnsi="GHEA Grapalat"/>
          <w:sz w:val="22"/>
          <w:szCs w:val="22"/>
        </w:rPr>
        <w:t xml:space="preserve"> уполномоченным Компанией лицом.</w:t>
      </w:r>
    </w:p>
    <w:p w:rsidR="003D2FE2" w:rsidRPr="007F3039" w:rsidRDefault="003D2FE2" w:rsidP="003D2FE2">
      <w:pPr>
        <w:widowControl w:val="0"/>
        <w:tabs>
          <w:tab w:val="left" w:pos="1134"/>
        </w:tabs>
        <w:spacing w:after="160"/>
        <w:ind w:firstLine="567"/>
        <w:jc w:val="both"/>
        <w:rPr>
          <w:rFonts w:ascii="GHEA Grapalat" w:hAnsi="GHEA Grapalat"/>
          <w:sz w:val="22"/>
          <w:szCs w:val="22"/>
        </w:rPr>
      </w:pPr>
      <w:r w:rsidRPr="007F3039">
        <w:rPr>
          <w:rFonts w:ascii="GHEA Grapalat" w:hAnsi="GHEA Grapalat"/>
          <w:sz w:val="22"/>
          <w:szCs w:val="22"/>
        </w:rPr>
        <w:t>2.3.</w:t>
      </w:r>
      <w:r w:rsidRPr="007F3039">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7F3039">
        <w:rPr>
          <w:rFonts w:ascii="GHEA Grapalat" w:hAnsi="GHEA Grapalat"/>
          <w:sz w:val="22"/>
          <w:szCs w:val="22"/>
        </w:rPr>
        <w:t>недостижения</w:t>
      </w:r>
      <w:proofErr w:type="spellEnd"/>
      <w:r w:rsidRPr="007F3039">
        <w:rPr>
          <w:rFonts w:ascii="GHEA Grapalat" w:hAnsi="GHEA Grapalat"/>
          <w:sz w:val="22"/>
          <w:szCs w:val="22"/>
        </w:rPr>
        <w:t xml:space="preserve"> согласия споры разрешаются в судебном порядке.</w:t>
      </w:r>
    </w:p>
    <w:p w:rsidR="003D2FE2" w:rsidRPr="007F3039" w:rsidRDefault="003D2FE2" w:rsidP="003D2FE2">
      <w:pPr>
        <w:widowControl w:val="0"/>
        <w:spacing w:after="160"/>
        <w:ind w:firstLine="567"/>
        <w:jc w:val="center"/>
        <w:rPr>
          <w:rFonts w:ascii="GHEA Grapalat" w:hAnsi="GHEA Grapalat"/>
          <w:b/>
          <w:sz w:val="22"/>
          <w:szCs w:val="22"/>
        </w:rPr>
      </w:pPr>
      <w:r w:rsidRPr="007F3039">
        <w:rPr>
          <w:rFonts w:ascii="GHEA Grapalat" w:hAnsi="GHEA Grapalat"/>
          <w:b/>
          <w:sz w:val="22"/>
          <w:szCs w:val="22"/>
        </w:rPr>
        <w:t>3. Адрес, банковские реквизиты Компании</w:t>
      </w:r>
    </w:p>
    <w:p w:rsidR="003D2FE2" w:rsidRPr="007F3039" w:rsidRDefault="003D2FE2" w:rsidP="003D2FE2">
      <w:pPr>
        <w:widowControl w:val="0"/>
        <w:jc w:val="both"/>
        <w:rPr>
          <w:rFonts w:ascii="GHEA Grapalat" w:hAnsi="GHEA Grapalat"/>
          <w:sz w:val="22"/>
          <w:szCs w:val="22"/>
        </w:rPr>
      </w:pPr>
      <w:r w:rsidRPr="007F3039">
        <w:rPr>
          <w:rFonts w:ascii="GHEA Grapalat" w:hAnsi="GHEA Grapalat"/>
          <w:sz w:val="22"/>
          <w:szCs w:val="22"/>
        </w:rPr>
        <w:lastRenderedPageBreak/>
        <w:t>_______________________________________</w:t>
      </w:r>
    </w:p>
    <w:p w:rsidR="003D2FE2" w:rsidRPr="007F3039" w:rsidRDefault="003D2FE2" w:rsidP="003D2FE2">
      <w:pPr>
        <w:widowControl w:val="0"/>
        <w:spacing w:after="160"/>
        <w:ind w:right="4250"/>
        <w:jc w:val="center"/>
        <w:rPr>
          <w:rFonts w:ascii="GHEA Grapalat" w:hAnsi="GHEA Grapalat"/>
          <w:sz w:val="22"/>
          <w:szCs w:val="22"/>
          <w:vertAlign w:val="superscript"/>
        </w:rPr>
      </w:pPr>
      <w:r w:rsidRPr="007F3039">
        <w:rPr>
          <w:rFonts w:ascii="GHEA Grapalat" w:hAnsi="GHEA Grapalat"/>
          <w:sz w:val="22"/>
          <w:szCs w:val="22"/>
          <w:vertAlign w:val="superscript"/>
        </w:rPr>
        <w:t>наименование компании</w:t>
      </w:r>
    </w:p>
    <w:p w:rsidR="003D2FE2" w:rsidRPr="007F3039" w:rsidRDefault="003D2FE2" w:rsidP="003D2FE2">
      <w:pPr>
        <w:widowControl w:val="0"/>
        <w:jc w:val="both"/>
        <w:rPr>
          <w:rFonts w:ascii="GHEA Grapalat" w:hAnsi="GHEA Grapalat"/>
          <w:sz w:val="22"/>
          <w:szCs w:val="22"/>
        </w:rPr>
      </w:pPr>
      <w:r w:rsidRPr="007F3039">
        <w:rPr>
          <w:rFonts w:ascii="GHEA Grapalat" w:hAnsi="GHEA Grapalat"/>
          <w:sz w:val="22"/>
          <w:szCs w:val="22"/>
        </w:rPr>
        <w:t>_______________________________________</w:t>
      </w:r>
    </w:p>
    <w:p w:rsidR="003D2FE2" w:rsidRPr="007F3039" w:rsidRDefault="003D2FE2" w:rsidP="003D2FE2">
      <w:pPr>
        <w:widowControl w:val="0"/>
        <w:spacing w:after="160"/>
        <w:ind w:right="4250"/>
        <w:jc w:val="center"/>
        <w:rPr>
          <w:rFonts w:ascii="GHEA Grapalat" w:hAnsi="GHEA Grapalat"/>
          <w:sz w:val="22"/>
          <w:szCs w:val="22"/>
          <w:vertAlign w:val="superscript"/>
        </w:rPr>
      </w:pPr>
      <w:r w:rsidRPr="007F3039">
        <w:rPr>
          <w:rFonts w:ascii="GHEA Grapalat" w:hAnsi="GHEA Grapalat"/>
          <w:sz w:val="22"/>
          <w:szCs w:val="22"/>
          <w:vertAlign w:val="superscript"/>
        </w:rPr>
        <w:t>адрес компании</w:t>
      </w:r>
    </w:p>
    <w:p w:rsidR="003D2FE2" w:rsidRPr="007F3039" w:rsidRDefault="003D2FE2" w:rsidP="003D2FE2">
      <w:pPr>
        <w:widowControl w:val="0"/>
        <w:jc w:val="both"/>
        <w:rPr>
          <w:rFonts w:ascii="GHEA Grapalat" w:hAnsi="GHEA Grapalat"/>
          <w:sz w:val="22"/>
          <w:szCs w:val="22"/>
        </w:rPr>
      </w:pPr>
      <w:r w:rsidRPr="007F3039">
        <w:rPr>
          <w:rFonts w:ascii="GHEA Grapalat" w:hAnsi="GHEA Grapalat"/>
          <w:sz w:val="22"/>
          <w:szCs w:val="22"/>
        </w:rPr>
        <w:t>_______________________________________</w:t>
      </w:r>
    </w:p>
    <w:p w:rsidR="003D2FE2" w:rsidRPr="007F3039" w:rsidRDefault="003D2FE2" w:rsidP="003D2FE2">
      <w:pPr>
        <w:widowControl w:val="0"/>
        <w:spacing w:after="160"/>
        <w:ind w:right="4250"/>
        <w:jc w:val="center"/>
        <w:rPr>
          <w:rFonts w:ascii="GHEA Grapalat" w:hAnsi="GHEA Grapalat"/>
          <w:sz w:val="22"/>
          <w:szCs w:val="22"/>
          <w:vertAlign w:val="superscript"/>
        </w:rPr>
      </w:pPr>
      <w:r w:rsidRPr="007F3039">
        <w:rPr>
          <w:rFonts w:ascii="GHEA Grapalat" w:hAnsi="GHEA Grapalat"/>
          <w:sz w:val="22"/>
          <w:szCs w:val="22"/>
          <w:vertAlign w:val="superscript"/>
        </w:rPr>
        <w:t>наименование обслуживающего компанию банка</w:t>
      </w:r>
    </w:p>
    <w:p w:rsidR="003D2FE2" w:rsidRPr="007F3039" w:rsidRDefault="003D2FE2" w:rsidP="003D2FE2">
      <w:pPr>
        <w:widowControl w:val="0"/>
        <w:spacing w:after="160"/>
        <w:jc w:val="right"/>
        <w:rPr>
          <w:rFonts w:ascii="GHEA Grapalat" w:hAnsi="GHEA Grapalat"/>
          <w:sz w:val="22"/>
          <w:szCs w:val="22"/>
        </w:rPr>
      </w:pPr>
    </w:p>
    <w:p w:rsidR="003D2FE2" w:rsidRPr="007F3039" w:rsidRDefault="003D2FE2" w:rsidP="003D2FE2">
      <w:pPr>
        <w:widowControl w:val="0"/>
        <w:spacing w:after="160"/>
        <w:jc w:val="right"/>
        <w:rPr>
          <w:rFonts w:ascii="GHEA Grapalat" w:hAnsi="GHEA Grapalat"/>
          <w:sz w:val="22"/>
          <w:szCs w:val="22"/>
        </w:rPr>
      </w:pPr>
      <w:r w:rsidRPr="007F3039">
        <w:rPr>
          <w:rFonts w:ascii="GHEA Grapalat" w:hAnsi="GHEA Grapalat"/>
          <w:sz w:val="22"/>
          <w:szCs w:val="22"/>
        </w:rPr>
        <w:t>М. П.</w:t>
      </w:r>
    </w:p>
    <w:p w:rsidR="003D2FE2" w:rsidRPr="007F3039" w:rsidRDefault="003D2FE2" w:rsidP="003D2FE2">
      <w:pPr>
        <w:widowControl w:val="0"/>
        <w:spacing w:after="160"/>
        <w:jc w:val="both"/>
        <w:rPr>
          <w:rFonts w:ascii="GHEA Grapalat" w:hAnsi="GHEA Grapalat"/>
          <w:sz w:val="22"/>
          <w:szCs w:val="22"/>
        </w:rPr>
      </w:pPr>
      <w:r w:rsidRPr="007F3039">
        <w:rPr>
          <w:rFonts w:ascii="GHEA Grapalat" w:hAnsi="GHEA Grapalat"/>
          <w:sz w:val="22"/>
          <w:szCs w:val="22"/>
        </w:rPr>
        <w:t>День/месяц/год</w:t>
      </w:r>
    </w:p>
    <w:p w:rsidR="003D2FE2" w:rsidRPr="007F3039" w:rsidRDefault="003D2FE2" w:rsidP="003D2FE2">
      <w:pPr>
        <w:widowControl w:val="0"/>
        <w:spacing w:after="160"/>
        <w:jc w:val="both"/>
        <w:rPr>
          <w:rFonts w:ascii="GHEA Grapalat" w:hAnsi="GHEA Grapalat"/>
          <w:sz w:val="22"/>
          <w:szCs w:val="22"/>
        </w:rPr>
      </w:pPr>
    </w:p>
    <w:p w:rsidR="003D2FE2" w:rsidRPr="007F3039" w:rsidRDefault="003D2FE2" w:rsidP="003D2FE2">
      <w:pPr>
        <w:widowControl w:val="0"/>
        <w:spacing w:after="160"/>
        <w:jc w:val="both"/>
        <w:rPr>
          <w:rFonts w:ascii="GHEA Grapalat" w:hAnsi="GHEA Grapalat"/>
          <w:sz w:val="22"/>
          <w:szCs w:val="22"/>
        </w:rPr>
      </w:pPr>
    </w:p>
    <w:p w:rsidR="003D2FE2" w:rsidRPr="007F3039" w:rsidRDefault="003D2FE2" w:rsidP="003D2FE2">
      <w:pPr>
        <w:rPr>
          <w:sz w:val="22"/>
          <w:szCs w:val="22"/>
        </w:rPr>
      </w:pPr>
    </w:p>
    <w:p w:rsidR="001005B0" w:rsidRPr="007F3039" w:rsidRDefault="001005B0" w:rsidP="003D2FE2">
      <w:pPr>
        <w:widowControl w:val="0"/>
        <w:spacing w:after="160"/>
        <w:ind w:left="567" w:right="565"/>
        <w:jc w:val="both"/>
        <w:rPr>
          <w:rFonts w:ascii="GHEA Grapalat" w:hAnsi="GHEA Grapalat"/>
          <w:sz w:val="22"/>
          <w:szCs w:val="22"/>
        </w:rPr>
      </w:pPr>
    </w:p>
    <w:p w:rsidR="001005B0" w:rsidRPr="007F3039" w:rsidRDefault="001005B0" w:rsidP="00B46D58">
      <w:pPr>
        <w:widowControl w:val="0"/>
        <w:spacing w:after="160"/>
        <w:ind w:left="567" w:right="565"/>
        <w:jc w:val="center"/>
        <w:rPr>
          <w:rFonts w:ascii="GHEA Grapalat" w:hAnsi="GHEA Grapalat"/>
          <w:b/>
          <w:sz w:val="22"/>
          <w:szCs w:val="22"/>
        </w:rPr>
      </w:pPr>
    </w:p>
    <w:p w:rsidR="001005B0" w:rsidRPr="007F3039" w:rsidRDefault="001005B0" w:rsidP="00B46D58">
      <w:pPr>
        <w:widowControl w:val="0"/>
        <w:spacing w:after="160"/>
        <w:ind w:left="567" w:right="565"/>
        <w:jc w:val="center"/>
        <w:rPr>
          <w:rFonts w:ascii="GHEA Grapalat" w:hAnsi="GHEA Grapalat"/>
          <w:b/>
          <w:sz w:val="22"/>
          <w:szCs w:val="22"/>
        </w:rPr>
      </w:pPr>
    </w:p>
    <w:p w:rsidR="001005B0" w:rsidRPr="007F3039" w:rsidRDefault="001005B0" w:rsidP="00B46D58">
      <w:pPr>
        <w:widowControl w:val="0"/>
        <w:spacing w:after="160"/>
        <w:ind w:left="567" w:right="565"/>
        <w:jc w:val="center"/>
        <w:rPr>
          <w:rFonts w:ascii="GHEA Grapalat" w:hAnsi="GHEA Grapalat"/>
          <w:b/>
          <w:sz w:val="22"/>
          <w:szCs w:val="22"/>
        </w:rPr>
      </w:pPr>
    </w:p>
    <w:p w:rsidR="001005B0" w:rsidRPr="007F3039" w:rsidRDefault="001005B0" w:rsidP="00B46D58">
      <w:pPr>
        <w:widowControl w:val="0"/>
        <w:spacing w:after="160"/>
        <w:ind w:left="567" w:right="565"/>
        <w:jc w:val="center"/>
        <w:rPr>
          <w:rFonts w:ascii="GHEA Grapalat" w:hAnsi="GHEA Grapalat"/>
          <w:b/>
          <w:sz w:val="22"/>
          <w:szCs w:val="22"/>
        </w:rPr>
      </w:pPr>
    </w:p>
    <w:p w:rsidR="001005B0" w:rsidRPr="007F3039" w:rsidRDefault="001005B0" w:rsidP="00B46D58">
      <w:pPr>
        <w:widowControl w:val="0"/>
        <w:spacing w:after="160"/>
        <w:ind w:left="567" w:right="565"/>
        <w:jc w:val="center"/>
        <w:rPr>
          <w:rFonts w:ascii="GHEA Grapalat" w:hAnsi="GHEA Grapalat"/>
          <w:b/>
          <w:sz w:val="22"/>
          <w:szCs w:val="22"/>
        </w:rPr>
      </w:pPr>
    </w:p>
    <w:p w:rsidR="001005B0" w:rsidRPr="007F3039" w:rsidRDefault="001005B0" w:rsidP="00B46D58">
      <w:pPr>
        <w:widowControl w:val="0"/>
        <w:spacing w:after="160"/>
        <w:ind w:left="567" w:right="565"/>
        <w:jc w:val="center"/>
        <w:rPr>
          <w:rFonts w:ascii="GHEA Grapalat" w:hAnsi="GHEA Grapalat"/>
          <w:b/>
        </w:rPr>
      </w:pPr>
    </w:p>
    <w:p w:rsidR="001005B0" w:rsidRPr="007F3039" w:rsidRDefault="001005B0" w:rsidP="00B46D58">
      <w:pPr>
        <w:widowControl w:val="0"/>
        <w:spacing w:after="160"/>
        <w:ind w:left="567" w:right="565"/>
        <w:jc w:val="center"/>
        <w:rPr>
          <w:rFonts w:ascii="GHEA Grapalat" w:hAnsi="GHEA Grapalat"/>
          <w:b/>
        </w:rPr>
      </w:pPr>
    </w:p>
    <w:p w:rsidR="001005B0" w:rsidRPr="007F3039" w:rsidRDefault="001005B0" w:rsidP="00B46D58">
      <w:pPr>
        <w:widowControl w:val="0"/>
        <w:spacing w:after="160"/>
        <w:ind w:left="567" w:right="565"/>
        <w:jc w:val="center"/>
        <w:rPr>
          <w:rFonts w:ascii="GHEA Grapalat" w:hAnsi="GHEA Grapalat"/>
          <w:b/>
        </w:rPr>
      </w:pPr>
    </w:p>
    <w:p w:rsidR="001005B0" w:rsidRPr="007F3039" w:rsidRDefault="001005B0" w:rsidP="00B46D58">
      <w:pPr>
        <w:widowControl w:val="0"/>
        <w:spacing w:after="160"/>
        <w:ind w:left="567" w:right="565"/>
        <w:jc w:val="center"/>
        <w:rPr>
          <w:rFonts w:ascii="GHEA Grapalat" w:hAnsi="GHEA Grapalat"/>
          <w:b/>
        </w:rPr>
      </w:pPr>
    </w:p>
    <w:p w:rsidR="001005B0" w:rsidRPr="007F3039" w:rsidRDefault="001005B0" w:rsidP="00B46D58">
      <w:pPr>
        <w:widowControl w:val="0"/>
        <w:spacing w:after="160"/>
        <w:ind w:left="567" w:right="565"/>
        <w:jc w:val="center"/>
        <w:rPr>
          <w:rFonts w:ascii="GHEA Grapalat" w:hAnsi="GHEA Grapalat"/>
          <w:b/>
        </w:rPr>
      </w:pPr>
    </w:p>
    <w:p w:rsidR="001005B0" w:rsidRPr="007F3039" w:rsidRDefault="001005B0" w:rsidP="00B46D58">
      <w:pPr>
        <w:widowControl w:val="0"/>
        <w:spacing w:after="160"/>
        <w:ind w:left="567" w:right="565"/>
        <w:jc w:val="center"/>
        <w:rPr>
          <w:rFonts w:ascii="GHEA Grapalat" w:hAnsi="GHEA Grapalat"/>
          <w:b/>
        </w:rPr>
      </w:pPr>
    </w:p>
    <w:p w:rsidR="001005B0" w:rsidRPr="007F3039" w:rsidRDefault="001005B0" w:rsidP="00B46D58">
      <w:pPr>
        <w:widowControl w:val="0"/>
        <w:spacing w:after="160"/>
        <w:ind w:left="567" w:right="565"/>
        <w:jc w:val="center"/>
        <w:rPr>
          <w:rFonts w:ascii="GHEA Grapalat" w:hAnsi="GHEA Grapalat"/>
          <w:b/>
        </w:rPr>
      </w:pPr>
    </w:p>
    <w:p w:rsidR="001005B0" w:rsidRPr="007F3039" w:rsidRDefault="001005B0" w:rsidP="00B46D58">
      <w:pPr>
        <w:widowControl w:val="0"/>
        <w:spacing w:after="160"/>
        <w:ind w:left="567" w:right="565"/>
        <w:jc w:val="center"/>
        <w:rPr>
          <w:rFonts w:ascii="GHEA Grapalat" w:hAnsi="GHEA Grapalat"/>
          <w:b/>
        </w:rPr>
      </w:pPr>
    </w:p>
    <w:p w:rsidR="001005B0" w:rsidRPr="007F3039" w:rsidRDefault="001005B0" w:rsidP="00B46D58">
      <w:pPr>
        <w:widowControl w:val="0"/>
        <w:spacing w:after="160"/>
        <w:ind w:left="567" w:right="565"/>
        <w:jc w:val="center"/>
        <w:rPr>
          <w:rFonts w:ascii="GHEA Grapalat" w:hAnsi="GHEA Grapalat"/>
          <w:b/>
        </w:rPr>
      </w:pPr>
    </w:p>
    <w:p w:rsidR="001005B0" w:rsidRPr="007F3039" w:rsidRDefault="001005B0" w:rsidP="00B46D58">
      <w:pPr>
        <w:widowControl w:val="0"/>
        <w:spacing w:after="160"/>
        <w:ind w:left="567" w:right="565"/>
        <w:jc w:val="center"/>
        <w:rPr>
          <w:rFonts w:ascii="GHEA Grapalat" w:hAnsi="GHEA Grapalat"/>
          <w:b/>
        </w:rPr>
      </w:pPr>
    </w:p>
    <w:p w:rsidR="001005B0" w:rsidRPr="007F3039" w:rsidRDefault="001005B0" w:rsidP="00B46D58">
      <w:pPr>
        <w:widowControl w:val="0"/>
        <w:spacing w:after="160"/>
        <w:ind w:left="567" w:right="565"/>
        <w:jc w:val="center"/>
        <w:rPr>
          <w:rFonts w:ascii="GHEA Grapalat" w:hAnsi="GHEA Grapalat"/>
          <w:b/>
        </w:rPr>
      </w:pPr>
    </w:p>
    <w:p w:rsidR="001005B0" w:rsidRPr="007F3039"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7F3039"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F3039" w:rsidRDefault="00C3421C" w:rsidP="00C3421C">
            <w:pPr>
              <w:widowControl w:val="0"/>
              <w:tabs>
                <w:tab w:val="left" w:pos="3402"/>
              </w:tabs>
              <w:spacing w:after="160"/>
              <w:ind w:left="360"/>
              <w:rPr>
                <w:rFonts w:ascii="GHEA Grapalat" w:hAnsi="GHEA Grapalat" w:cs="Sylfaen"/>
                <w:b/>
                <w:bCs/>
                <w:lang w:val="en-US"/>
              </w:rPr>
            </w:pPr>
            <w:r w:rsidRPr="007F3039">
              <w:rPr>
                <w:rFonts w:ascii="GHEA Grapalat" w:hAnsi="GHEA Grapalat"/>
                <w:b/>
                <w:lang w:val="en-US"/>
              </w:rPr>
              <w:t>1.</w:t>
            </w:r>
            <w:r w:rsidRPr="007F3039">
              <w:rPr>
                <w:rFonts w:ascii="GHEA Grapalat" w:hAnsi="GHEA Grapalat"/>
                <w:b/>
                <w:lang w:val="en-US"/>
              </w:rPr>
              <w:tab/>
            </w:r>
            <w:r w:rsidRPr="007F3039">
              <w:rPr>
                <w:rFonts w:ascii="GHEA Grapalat" w:hAnsi="GHEA Grapalat"/>
                <w:b/>
              </w:rPr>
              <w:t xml:space="preserve">ПЛАТЕЖНОЕ ТРЕБОВАНИЕ </w:t>
            </w:r>
            <w:r w:rsidRPr="007F3039">
              <w:rPr>
                <w:rFonts w:ascii="GHEA Grapalat" w:hAnsi="GHEA Grapalat"/>
                <w:b/>
                <w:lang w:val="en-US"/>
              </w:rPr>
              <w:t>*</w:t>
            </w:r>
          </w:p>
        </w:tc>
      </w:tr>
      <w:tr w:rsidR="00B138F3" w:rsidRPr="007F3039"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F3039" w:rsidRDefault="00C3421C" w:rsidP="00DE2AE3">
            <w:pPr>
              <w:widowControl w:val="0"/>
              <w:tabs>
                <w:tab w:val="left" w:pos="855"/>
              </w:tabs>
              <w:spacing w:after="160"/>
              <w:ind w:left="360"/>
              <w:rPr>
                <w:rFonts w:ascii="GHEA Grapalat" w:hAnsi="GHEA Grapalat" w:cs="Sylfaen"/>
              </w:rPr>
            </w:pPr>
            <w:r w:rsidRPr="007F3039">
              <w:rPr>
                <w:rFonts w:ascii="GHEA Grapalat" w:hAnsi="GHEA Grapalat"/>
              </w:rPr>
              <w:lastRenderedPageBreak/>
              <w:t>2.</w:t>
            </w:r>
            <w:r w:rsidRPr="007F3039">
              <w:rPr>
                <w:rFonts w:ascii="GHEA Grapalat" w:hAnsi="GHEA Grapalat"/>
              </w:rPr>
              <w:tab/>
              <w:t xml:space="preserve">Номер </w:t>
            </w:r>
          </w:p>
        </w:tc>
      </w:tr>
      <w:tr w:rsidR="00B138F3" w:rsidRPr="007F3039"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F3039" w:rsidRDefault="00C3421C" w:rsidP="00DE2AE3">
            <w:pPr>
              <w:widowControl w:val="0"/>
              <w:tabs>
                <w:tab w:val="left" w:pos="3390"/>
              </w:tabs>
              <w:spacing w:after="160"/>
              <w:ind w:left="322"/>
              <w:rPr>
                <w:rFonts w:ascii="GHEA Grapalat" w:hAnsi="GHEA Grapalat" w:cs="Sylfaen"/>
              </w:rPr>
            </w:pPr>
            <w:r w:rsidRPr="007F3039">
              <w:rPr>
                <w:rFonts w:ascii="GHEA Grapalat" w:hAnsi="GHEA Grapalat"/>
              </w:rPr>
              <w:t>3</w:t>
            </w:r>
            <w:r w:rsidRPr="007F3039">
              <w:rPr>
                <w:rFonts w:ascii="GHEA Grapalat" w:hAnsi="GHEA Grapalat"/>
              </w:rPr>
              <w:tab/>
              <w:t>Дата представления: "___" ___ 20___г.</w:t>
            </w:r>
          </w:p>
        </w:tc>
      </w:tr>
      <w:tr w:rsidR="00B138F3" w:rsidRPr="007F3039"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F3039" w:rsidRDefault="00C3421C" w:rsidP="00DE2AE3">
            <w:pPr>
              <w:widowControl w:val="0"/>
              <w:tabs>
                <w:tab w:val="left" w:pos="855"/>
              </w:tabs>
              <w:spacing w:after="160"/>
              <w:ind w:left="360"/>
              <w:rPr>
                <w:rFonts w:ascii="GHEA Grapalat" w:hAnsi="GHEA Grapalat"/>
              </w:rPr>
            </w:pPr>
            <w:r w:rsidRPr="007F3039">
              <w:rPr>
                <w:rFonts w:ascii="GHEA Grapalat" w:hAnsi="GHEA Grapalat"/>
              </w:rPr>
              <w:t>4.</w:t>
            </w:r>
            <w:r w:rsidRPr="007F3039">
              <w:rPr>
                <w:rFonts w:ascii="GHEA Grapalat" w:hAnsi="GHEA Grapalat"/>
              </w:rPr>
              <w:tab/>
            </w:r>
            <w:proofErr w:type="gramStart"/>
            <w:r w:rsidRPr="007F3039">
              <w:rPr>
                <w:rFonts w:ascii="GHEA Grapalat" w:hAnsi="GHEA Grapalat"/>
              </w:rPr>
              <w:t>Наименование, или имя, фамилия плательщика (Компания:</w:t>
            </w:r>
            <w:proofErr w:type="gramEnd"/>
          </w:p>
        </w:tc>
      </w:tr>
      <w:tr w:rsidR="00B138F3" w:rsidRPr="007F3039"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F3039" w:rsidRDefault="00C3421C" w:rsidP="00DE2AE3">
            <w:pPr>
              <w:widowControl w:val="0"/>
              <w:tabs>
                <w:tab w:val="left" w:pos="855"/>
              </w:tabs>
              <w:spacing w:after="160"/>
              <w:ind w:left="360"/>
              <w:rPr>
                <w:rFonts w:ascii="GHEA Grapalat" w:hAnsi="GHEA Grapalat"/>
              </w:rPr>
            </w:pPr>
            <w:r w:rsidRPr="007F3039">
              <w:rPr>
                <w:rFonts w:ascii="GHEA Grapalat" w:hAnsi="GHEA Grapalat"/>
              </w:rPr>
              <w:t>5.</w:t>
            </w:r>
            <w:r w:rsidRPr="007F3039">
              <w:rPr>
                <w:rFonts w:ascii="GHEA Grapalat" w:hAnsi="GHEA Grapalat"/>
              </w:rPr>
              <w:tab/>
              <w:t>Обслуживающая плательщика Финансовая организация (банк):</w:t>
            </w:r>
          </w:p>
        </w:tc>
      </w:tr>
      <w:tr w:rsidR="00B138F3" w:rsidRPr="007F3039"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F3039" w:rsidRDefault="00C3421C" w:rsidP="00DE2AE3">
            <w:pPr>
              <w:widowControl w:val="0"/>
              <w:tabs>
                <w:tab w:val="left" w:pos="855"/>
              </w:tabs>
              <w:spacing w:after="160"/>
              <w:ind w:left="360"/>
              <w:rPr>
                <w:rFonts w:ascii="GHEA Grapalat" w:hAnsi="GHEA Grapalat"/>
              </w:rPr>
            </w:pPr>
            <w:r w:rsidRPr="007F3039">
              <w:rPr>
                <w:rFonts w:ascii="GHEA Grapalat" w:hAnsi="GHEA Grapalat"/>
              </w:rPr>
              <w:t>6.</w:t>
            </w:r>
            <w:r w:rsidRPr="007F3039">
              <w:rPr>
                <w:rFonts w:ascii="GHEA Grapalat" w:hAnsi="GHEA Grapalat"/>
              </w:rPr>
              <w:tab/>
              <w:t>Номер счета плательщика:</w:t>
            </w:r>
          </w:p>
        </w:tc>
      </w:tr>
      <w:tr w:rsidR="00B138F3" w:rsidRPr="007F3039"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F3039" w:rsidRDefault="00C3421C" w:rsidP="00DE2AE3">
            <w:pPr>
              <w:widowControl w:val="0"/>
              <w:tabs>
                <w:tab w:val="left" w:pos="855"/>
              </w:tabs>
              <w:spacing w:after="160"/>
              <w:ind w:left="360"/>
              <w:rPr>
                <w:rFonts w:ascii="GHEA Grapalat" w:hAnsi="GHEA Grapalat"/>
              </w:rPr>
            </w:pPr>
            <w:r w:rsidRPr="007F3039">
              <w:rPr>
                <w:rFonts w:ascii="GHEA Grapalat" w:hAnsi="GHEA Grapalat"/>
              </w:rPr>
              <w:t>7.</w:t>
            </w:r>
            <w:r w:rsidRPr="007F3039">
              <w:rPr>
                <w:rFonts w:ascii="GHEA Grapalat" w:hAnsi="GHEA Grapalat"/>
              </w:rPr>
              <w:tab/>
              <w:t>УНН плательщика:</w:t>
            </w:r>
          </w:p>
        </w:tc>
      </w:tr>
      <w:tr w:rsidR="00B138F3" w:rsidRPr="007F3039"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F3039" w:rsidRDefault="00C3421C" w:rsidP="00DE2AE3">
            <w:pPr>
              <w:widowControl w:val="0"/>
              <w:tabs>
                <w:tab w:val="left" w:pos="855"/>
              </w:tabs>
              <w:spacing w:after="160"/>
              <w:ind w:left="360"/>
              <w:rPr>
                <w:rFonts w:ascii="GHEA Grapalat" w:hAnsi="GHEA Grapalat"/>
              </w:rPr>
            </w:pPr>
            <w:r w:rsidRPr="007F3039">
              <w:rPr>
                <w:rFonts w:ascii="GHEA Grapalat" w:hAnsi="GHEA Grapalat"/>
              </w:rPr>
              <w:t>8.</w:t>
            </w:r>
            <w:r w:rsidRPr="007F3039">
              <w:rPr>
                <w:rFonts w:ascii="GHEA Grapalat" w:hAnsi="GHEA Grapalat"/>
              </w:rPr>
              <w:tab/>
              <w:t>НЗОУ плательщика:</w:t>
            </w:r>
          </w:p>
        </w:tc>
      </w:tr>
      <w:tr w:rsidR="00077C4C" w:rsidRPr="007F3039"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7C4C" w:rsidRPr="007F3039" w:rsidRDefault="00077C4C" w:rsidP="00077C4C">
            <w:pPr>
              <w:widowControl w:val="0"/>
              <w:tabs>
                <w:tab w:val="left" w:pos="855"/>
              </w:tabs>
              <w:spacing w:after="160"/>
              <w:ind w:left="360"/>
              <w:rPr>
                <w:rFonts w:ascii="GHEA Grapalat" w:hAnsi="GHEA Grapalat"/>
              </w:rPr>
            </w:pPr>
            <w:r w:rsidRPr="007F3039">
              <w:rPr>
                <w:rFonts w:ascii="GHEA Grapalat" w:hAnsi="GHEA Grapalat"/>
              </w:rPr>
              <w:t>9.</w:t>
            </w:r>
            <w:r w:rsidRPr="007F3039">
              <w:rPr>
                <w:rFonts w:ascii="GHEA Grapalat" w:hAnsi="GHEA Grapalat"/>
              </w:rPr>
              <w:tab/>
              <w:t xml:space="preserve">Наименование, или имя, фамилия бенефициара:  </w:t>
            </w:r>
            <w:r w:rsidRPr="007F3039">
              <w:rPr>
                <w:rFonts w:ascii="GHEA Grapalat" w:hAnsi="GHEA Grapalat"/>
                <w:b/>
              </w:rPr>
              <w:t>ГНО «Национальный центр информационной безопасности и криптографии»</w:t>
            </w:r>
          </w:p>
        </w:tc>
      </w:tr>
      <w:tr w:rsidR="00077C4C" w:rsidRPr="007F3039"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7C4C" w:rsidRPr="007F3039" w:rsidRDefault="00077C4C" w:rsidP="00077C4C">
            <w:pPr>
              <w:widowControl w:val="0"/>
              <w:tabs>
                <w:tab w:val="left" w:pos="855"/>
              </w:tabs>
              <w:spacing w:after="160"/>
              <w:ind w:left="360"/>
              <w:rPr>
                <w:rFonts w:ascii="GHEA Grapalat" w:hAnsi="GHEA Grapalat"/>
              </w:rPr>
            </w:pPr>
            <w:r w:rsidRPr="007F3039">
              <w:rPr>
                <w:rFonts w:ascii="GHEA Grapalat" w:hAnsi="GHEA Grapalat"/>
              </w:rPr>
              <w:t>10.</w:t>
            </w:r>
            <w:r w:rsidRPr="007F3039">
              <w:rPr>
                <w:rFonts w:ascii="GHEA Grapalat" w:hAnsi="GHEA Grapalat"/>
              </w:rPr>
              <w:tab/>
              <w:t>НЗОУ бенефициара (не заполняется)</w:t>
            </w:r>
          </w:p>
        </w:tc>
      </w:tr>
      <w:tr w:rsidR="00077C4C" w:rsidRPr="007F3039"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7C4C" w:rsidRPr="007F3039" w:rsidRDefault="00077C4C" w:rsidP="00077C4C">
            <w:pPr>
              <w:widowControl w:val="0"/>
              <w:tabs>
                <w:tab w:val="left" w:pos="855"/>
              </w:tabs>
              <w:spacing w:after="160"/>
              <w:ind w:left="360"/>
              <w:rPr>
                <w:rFonts w:ascii="GHEA Grapalat" w:hAnsi="GHEA Grapalat"/>
                <w:lang w:val="en-US"/>
              </w:rPr>
            </w:pPr>
            <w:r w:rsidRPr="007F3039">
              <w:rPr>
                <w:rFonts w:ascii="GHEA Grapalat" w:hAnsi="GHEA Grapalat"/>
              </w:rPr>
              <w:t>11.</w:t>
            </w:r>
            <w:r w:rsidRPr="007F3039">
              <w:rPr>
                <w:rFonts w:ascii="GHEA Grapalat" w:hAnsi="GHEA Grapalat"/>
              </w:rPr>
              <w:tab/>
              <w:t>УНН бенефициара:</w:t>
            </w:r>
            <w:r w:rsidRPr="007F3039">
              <w:rPr>
                <w:rFonts w:ascii="GHEA Grapalat" w:hAnsi="GHEA Grapalat"/>
                <w:lang w:val="en-US"/>
              </w:rPr>
              <w:t xml:space="preserve"> </w:t>
            </w:r>
            <w:r w:rsidRPr="007F3039">
              <w:rPr>
                <w:rFonts w:ascii="GHEA Grapalat" w:hAnsi="GHEA Grapalat" w:cs="Arial"/>
                <w:b/>
                <w:color w:val="000000"/>
              </w:rPr>
              <w:t>08301508</w:t>
            </w:r>
          </w:p>
        </w:tc>
      </w:tr>
      <w:tr w:rsidR="00077C4C" w:rsidRPr="007F3039"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7C4C" w:rsidRPr="007F3039" w:rsidRDefault="00077C4C" w:rsidP="00077C4C">
            <w:pPr>
              <w:widowControl w:val="0"/>
              <w:tabs>
                <w:tab w:val="left" w:pos="855"/>
              </w:tabs>
              <w:spacing w:after="160"/>
              <w:ind w:left="360"/>
              <w:rPr>
                <w:rFonts w:ascii="GHEA Grapalat" w:hAnsi="GHEA Grapalat"/>
              </w:rPr>
            </w:pPr>
            <w:r w:rsidRPr="007F3039">
              <w:rPr>
                <w:rFonts w:ascii="GHEA Grapalat" w:hAnsi="GHEA Grapalat"/>
              </w:rPr>
              <w:t>12.</w:t>
            </w:r>
            <w:r w:rsidRPr="007F3039">
              <w:rPr>
                <w:rFonts w:ascii="GHEA Grapalat" w:hAnsi="GHEA Grapalat"/>
              </w:rPr>
              <w:tab/>
              <w:t xml:space="preserve">Обслуживающая бенефициара Финансовая организация (банк): </w:t>
            </w:r>
            <w:r w:rsidRPr="007F3039">
              <w:rPr>
                <w:rFonts w:ascii="GHEA Grapalat" w:hAnsi="GHEA Grapalat" w:cs="Arial"/>
                <w:b/>
                <w:bCs/>
                <w:color w:val="000000"/>
                <w:sz w:val="20"/>
                <w:szCs w:val="20"/>
                <w:lang w:val="hy-AM"/>
              </w:rPr>
              <w:t xml:space="preserve"> </w:t>
            </w:r>
            <w:r w:rsidRPr="007F3039">
              <w:rPr>
                <w:rFonts w:ascii="GHEA Grapalat" w:hAnsi="GHEA Grapalat"/>
                <w:b/>
              </w:rPr>
              <w:t xml:space="preserve"> Операционное управление МФ РА</w:t>
            </w:r>
          </w:p>
        </w:tc>
      </w:tr>
      <w:tr w:rsidR="00077C4C" w:rsidRPr="007F3039"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7C4C" w:rsidRPr="007F3039" w:rsidRDefault="00077C4C" w:rsidP="00077C4C">
            <w:pPr>
              <w:widowControl w:val="0"/>
              <w:tabs>
                <w:tab w:val="left" w:pos="855"/>
              </w:tabs>
              <w:spacing w:after="160"/>
              <w:ind w:left="360"/>
              <w:rPr>
                <w:rFonts w:ascii="GHEA Grapalat" w:hAnsi="GHEA Grapalat"/>
                <w:lang w:val="en-US"/>
              </w:rPr>
            </w:pPr>
            <w:r w:rsidRPr="007F3039">
              <w:rPr>
                <w:rFonts w:ascii="GHEA Grapalat" w:hAnsi="GHEA Grapalat"/>
              </w:rPr>
              <w:t>13.</w:t>
            </w:r>
            <w:r w:rsidRPr="007F3039">
              <w:rPr>
                <w:rFonts w:ascii="GHEA Grapalat" w:hAnsi="GHEA Grapalat"/>
              </w:rPr>
              <w:tab/>
              <w:t>Номер счета бенефициара (</w:t>
            </w:r>
            <w:proofErr w:type="spellStart"/>
            <w:r w:rsidRPr="007F3039">
              <w:rPr>
                <w:rFonts w:ascii="GHEA Grapalat" w:hAnsi="GHEA Grapalat"/>
              </w:rPr>
              <w:t>сч.№</w:t>
            </w:r>
            <w:proofErr w:type="spellEnd"/>
            <w:r w:rsidRPr="007F3039">
              <w:rPr>
                <w:rFonts w:ascii="GHEA Grapalat" w:hAnsi="GHEA Grapalat"/>
              </w:rPr>
              <w:t>)</w:t>
            </w:r>
            <w:r w:rsidRPr="007F3039">
              <w:rPr>
                <w:rFonts w:ascii="GHEA Grapalat" w:hAnsi="GHEA Grapalat"/>
                <w:lang w:val="en-US"/>
              </w:rPr>
              <w:t xml:space="preserve"> </w:t>
            </w:r>
            <w:r w:rsidRPr="007F3039">
              <w:rPr>
                <w:rFonts w:ascii="GHEA Grapalat" w:hAnsi="GHEA Grapalat" w:cs="Arial"/>
                <w:b/>
                <w:bCs/>
                <w:color w:val="000000"/>
                <w:lang w:val="hy-AM"/>
              </w:rPr>
              <w:t>900018010265</w:t>
            </w:r>
          </w:p>
        </w:tc>
      </w:tr>
      <w:tr w:rsidR="00B138F3" w:rsidRPr="007F3039"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F3039" w:rsidRDefault="00C3421C" w:rsidP="00DE2AE3">
            <w:pPr>
              <w:widowControl w:val="0"/>
              <w:tabs>
                <w:tab w:val="left" w:pos="855"/>
              </w:tabs>
              <w:spacing w:after="160"/>
              <w:ind w:left="360"/>
              <w:rPr>
                <w:rFonts w:ascii="GHEA Grapalat" w:hAnsi="GHEA Grapalat"/>
              </w:rPr>
            </w:pPr>
            <w:r w:rsidRPr="007F3039">
              <w:rPr>
                <w:rFonts w:ascii="GHEA Grapalat" w:hAnsi="GHEA Grapalat"/>
              </w:rPr>
              <w:t>14.</w:t>
            </w:r>
            <w:r w:rsidRPr="007F3039">
              <w:rPr>
                <w:rFonts w:ascii="GHEA Grapalat" w:hAnsi="GHEA Grapalat"/>
              </w:rPr>
              <w:tab/>
              <w:t>Сумма (цифрами и прописью):</w:t>
            </w:r>
          </w:p>
        </w:tc>
      </w:tr>
      <w:tr w:rsidR="00B138F3" w:rsidRPr="007F3039"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F3039" w:rsidRDefault="00C3421C" w:rsidP="00DE2AE3">
            <w:pPr>
              <w:widowControl w:val="0"/>
              <w:tabs>
                <w:tab w:val="left" w:pos="855"/>
              </w:tabs>
              <w:spacing w:after="160"/>
              <w:ind w:left="360"/>
              <w:rPr>
                <w:rFonts w:ascii="GHEA Grapalat" w:hAnsi="GHEA Grapalat"/>
              </w:rPr>
            </w:pPr>
            <w:r w:rsidRPr="007F3039">
              <w:rPr>
                <w:rFonts w:ascii="GHEA Grapalat" w:hAnsi="GHEA Grapalat"/>
              </w:rPr>
              <w:t>15.</w:t>
            </w:r>
            <w:r w:rsidRPr="007F303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7F3039"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F3039" w:rsidRDefault="00C3421C" w:rsidP="00DE2AE3">
            <w:pPr>
              <w:widowControl w:val="0"/>
              <w:tabs>
                <w:tab w:val="left" w:pos="855"/>
              </w:tabs>
              <w:spacing w:after="160"/>
              <w:ind w:left="360"/>
              <w:rPr>
                <w:rFonts w:ascii="GHEA Grapalat" w:hAnsi="GHEA Grapalat"/>
              </w:rPr>
            </w:pPr>
            <w:r w:rsidRPr="007F3039">
              <w:rPr>
                <w:rFonts w:ascii="GHEA Grapalat" w:hAnsi="GHEA Grapalat"/>
              </w:rPr>
              <w:t>16.</w:t>
            </w:r>
            <w:r w:rsidRPr="007F3039">
              <w:rPr>
                <w:rFonts w:ascii="GHEA Grapalat" w:hAnsi="GHEA Grapalat"/>
              </w:rPr>
              <w:tab/>
              <w:t>Валюта (прописью и по коду):</w:t>
            </w:r>
          </w:p>
        </w:tc>
      </w:tr>
      <w:tr w:rsidR="00B138F3" w:rsidRPr="007F3039"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F3039" w:rsidRDefault="00C3421C" w:rsidP="00391852">
            <w:pPr>
              <w:widowControl w:val="0"/>
              <w:tabs>
                <w:tab w:val="left" w:pos="855"/>
              </w:tabs>
              <w:spacing w:after="160"/>
              <w:ind w:left="360"/>
              <w:rPr>
                <w:rFonts w:ascii="GHEA Grapalat" w:hAnsi="GHEA Grapalat"/>
              </w:rPr>
            </w:pPr>
            <w:r w:rsidRPr="007F3039">
              <w:rPr>
                <w:rFonts w:ascii="GHEA Grapalat" w:hAnsi="GHEA Grapalat"/>
              </w:rPr>
              <w:t>17.</w:t>
            </w:r>
            <w:r w:rsidRPr="007F3039">
              <w:rPr>
                <w:rFonts w:ascii="GHEA Grapalat" w:hAnsi="GHEA Grapalat"/>
              </w:rPr>
              <w:tab/>
              <w:t xml:space="preserve">Цель сделки (уплаты): (для обеспечения </w:t>
            </w:r>
            <w:r w:rsidR="00391852" w:rsidRPr="007F3039">
              <w:rPr>
                <w:rFonts w:ascii="GHEA Grapalat" w:hAnsi="GHEA Grapalat"/>
              </w:rPr>
              <w:t>квалификации</w:t>
            </w:r>
            <w:r w:rsidRPr="007F3039">
              <w:rPr>
                <w:rFonts w:ascii="GHEA Grapalat" w:hAnsi="GHEA Grapalat"/>
              </w:rPr>
              <w:t>)</w:t>
            </w:r>
          </w:p>
        </w:tc>
      </w:tr>
      <w:tr w:rsidR="00B138F3" w:rsidRPr="007F3039"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7F3039" w:rsidRDefault="00C3421C" w:rsidP="00DE2AE3">
            <w:pPr>
              <w:widowControl w:val="0"/>
              <w:tabs>
                <w:tab w:val="left" w:pos="855"/>
              </w:tabs>
              <w:spacing w:after="160"/>
              <w:ind w:left="360"/>
              <w:rPr>
                <w:rFonts w:ascii="GHEA Grapalat" w:hAnsi="GHEA Grapalat"/>
              </w:rPr>
            </w:pPr>
            <w:r w:rsidRPr="007F3039">
              <w:rPr>
                <w:rFonts w:ascii="GHEA Grapalat" w:hAnsi="GHEA Grapalat"/>
              </w:rPr>
              <w:t>18.</w:t>
            </w:r>
            <w:r w:rsidRPr="007F303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7F3039"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F3039" w:rsidRDefault="00C3421C" w:rsidP="00DE2AE3">
            <w:pPr>
              <w:widowControl w:val="0"/>
              <w:tabs>
                <w:tab w:val="left" w:pos="855"/>
              </w:tabs>
              <w:spacing w:after="160"/>
              <w:ind w:left="360"/>
              <w:rPr>
                <w:rFonts w:ascii="GHEA Grapalat" w:hAnsi="GHEA Grapalat"/>
              </w:rPr>
            </w:pPr>
            <w:r w:rsidRPr="007F3039">
              <w:rPr>
                <w:rFonts w:ascii="GHEA Grapalat" w:hAnsi="GHEA Grapalat"/>
              </w:rPr>
              <w:t>19.</w:t>
            </w:r>
            <w:r w:rsidRPr="007F3039">
              <w:rPr>
                <w:rFonts w:ascii="GHEA Grapalat" w:hAnsi="GHEA Grapalat"/>
                <w:lang w:val="en-US"/>
              </w:rPr>
              <w:tab/>
            </w:r>
            <w:r w:rsidRPr="007F3039">
              <w:rPr>
                <w:rFonts w:ascii="GHEA Grapalat" w:hAnsi="GHEA Grapalat"/>
              </w:rPr>
              <w:t>Условия оплаты: &lt;акцептованный платеж&gt;</w:t>
            </w:r>
          </w:p>
        </w:tc>
      </w:tr>
      <w:tr w:rsidR="00B138F3" w:rsidRPr="007F3039"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F3039" w:rsidRDefault="00C3421C" w:rsidP="00DE2AE3">
            <w:pPr>
              <w:widowControl w:val="0"/>
              <w:tabs>
                <w:tab w:val="left" w:pos="855"/>
              </w:tabs>
              <w:spacing w:after="160"/>
              <w:ind w:left="360"/>
              <w:rPr>
                <w:rFonts w:ascii="GHEA Grapalat" w:hAnsi="GHEA Grapalat"/>
                <w:lang w:val="en-US"/>
              </w:rPr>
            </w:pPr>
            <w:r w:rsidRPr="007F3039">
              <w:rPr>
                <w:rFonts w:ascii="GHEA Grapalat" w:hAnsi="GHEA Grapalat"/>
              </w:rPr>
              <w:t>20.</w:t>
            </w:r>
            <w:r w:rsidRPr="007F3039">
              <w:rPr>
                <w:rFonts w:ascii="GHEA Grapalat" w:hAnsi="GHEA Grapalat"/>
                <w:lang w:val="en-US"/>
              </w:rPr>
              <w:tab/>
            </w:r>
            <w:r w:rsidRPr="007F3039">
              <w:rPr>
                <w:rFonts w:ascii="GHEA Grapalat" w:hAnsi="GHEA Grapalat"/>
              </w:rPr>
              <w:t>Количество прилагаемых страниц: --- страниц</w:t>
            </w:r>
          </w:p>
        </w:tc>
      </w:tr>
      <w:tr w:rsidR="00B138F3" w:rsidRPr="007F3039"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F3039" w:rsidRDefault="00C3421C" w:rsidP="00DE2AE3">
            <w:pPr>
              <w:widowControl w:val="0"/>
              <w:tabs>
                <w:tab w:val="left" w:pos="851"/>
              </w:tabs>
              <w:spacing w:after="160"/>
              <w:rPr>
                <w:rFonts w:ascii="GHEA Grapalat" w:hAnsi="GHEA Grapalat" w:cs="Sylfaen"/>
              </w:rPr>
            </w:pPr>
            <w:r w:rsidRPr="007F3039">
              <w:rPr>
                <w:rFonts w:ascii="GHEA Grapalat" w:hAnsi="GHEA Grapalat"/>
              </w:rPr>
              <w:t>22.а.</w:t>
            </w:r>
            <w:r w:rsidRPr="007F3039">
              <w:rPr>
                <w:rFonts w:ascii="GHEA Grapalat" w:hAnsi="GHEA Grapalat"/>
              </w:rPr>
              <w:tab/>
              <w:t>Подписи бенефициара</w:t>
            </w:r>
          </w:p>
          <w:p w:rsidR="00C3421C" w:rsidRPr="007F3039" w:rsidRDefault="00C3421C" w:rsidP="00DE2AE3">
            <w:pPr>
              <w:widowControl w:val="0"/>
              <w:spacing w:after="160"/>
              <w:rPr>
                <w:rFonts w:ascii="GHEA Grapalat" w:hAnsi="GHEA Grapalat" w:cs="Sylfaen"/>
              </w:rPr>
            </w:pPr>
          </w:p>
          <w:p w:rsidR="00C3421C" w:rsidRPr="007F3039" w:rsidRDefault="00C3421C" w:rsidP="00DE2AE3">
            <w:pPr>
              <w:widowControl w:val="0"/>
              <w:spacing w:after="160"/>
              <w:jc w:val="right"/>
              <w:rPr>
                <w:rFonts w:ascii="GHEA Grapalat" w:hAnsi="GHEA Grapalat" w:cs="Tahoma"/>
              </w:rPr>
            </w:pPr>
            <w:r w:rsidRPr="007F3039">
              <w:rPr>
                <w:rFonts w:ascii="GHEA Grapalat" w:hAnsi="GHEA Grapalat"/>
              </w:rPr>
              <w:t>/____________________/</w:t>
            </w:r>
          </w:p>
          <w:p w:rsidR="00C3421C" w:rsidRPr="007F3039" w:rsidRDefault="00C3421C" w:rsidP="00DE2AE3">
            <w:pPr>
              <w:widowControl w:val="0"/>
              <w:spacing w:after="160"/>
              <w:rPr>
                <w:rFonts w:ascii="GHEA Grapalat" w:hAnsi="GHEA Grapalat" w:cs="Sylfaen"/>
              </w:rPr>
            </w:pPr>
          </w:p>
          <w:p w:rsidR="00C3421C" w:rsidRPr="007F3039" w:rsidRDefault="00C3421C" w:rsidP="00DE2AE3">
            <w:pPr>
              <w:widowControl w:val="0"/>
              <w:spacing w:after="160"/>
              <w:jc w:val="right"/>
              <w:rPr>
                <w:rFonts w:ascii="GHEA Grapalat" w:hAnsi="GHEA Grapalat" w:cs="Sylfaen"/>
              </w:rPr>
            </w:pPr>
            <w:r w:rsidRPr="007F3039">
              <w:rPr>
                <w:rFonts w:ascii="GHEA Grapalat" w:hAnsi="GHEA Grapalat"/>
              </w:rPr>
              <w:t>/____________________/</w:t>
            </w:r>
          </w:p>
          <w:p w:rsidR="00C3421C" w:rsidRPr="007F3039" w:rsidRDefault="00C3421C" w:rsidP="00DE2AE3">
            <w:pPr>
              <w:widowControl w:val="0"/>
              <w:spacing w:after="160"/>
              <w:rPr>
                <w:rFonts w:ascii="GHEA Grapalat" w:hAnsi="GHEA Grapalat" w:cs="Sylfaen"/>
              </w:rPr>
            </w:pPr>
          </w:p>
          <w:p w:rsidR="00C3421C" w:rsidRPr="007F3039" w:rsidRDefault="00C3421C" w:rsidP="00DE2AE3">
            <w:pPr>
              <w:widowControl w:val="0"/>
              <w:tabs>
                <w:tab w:val="left" w:pos="4545"/>
              </w:tabs>
              <w:spacing w:after="160"/>
              <w:rPr>
                <w:rFonts w:ascii="GHEA Grapalat" w:hAnsi="GHEA Grapalat" w:cs="Sylfaen"/>
              </w:rPr>
            </w:pPr>
            <w:r w:rsidRPr="007F3039">
              <w:rPr>
                <w:rFonts w:ascii="GHEA Grapalat" w:hAnsi="GHEA Grapalat"/>
              </w:rPr>
              <w:lastRenderedPageBreak/>
              <w:t>22.б.</w:t>
            </w:r>
            <w:r w:rsidRPr="007F3039">
              <w:rPr>
                <w:rFonts w:ascii="GHEA Grapalat" w:hAnsi="GHEA Grapalat"/>
              </w:rPr>
              <w:tab/>
              <w:t>М. П.</w:t>
            </w:r>
          </w:p>
          <w:p w:rsidR="00C3421C" w:rsidRPr="007F3039"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7F3039" w:rsidRDefault="00C3421C" w:rsidP="00DE2AE3">
            <w:pPr>
              <w:widowControl w:val="0"/>
              <w:tabs>
                <w:tab w:val="left" w:pos="905"/>
              </w:tabs>
              <w:spacing w:after="160"/>
              <w:rPr>
                <w:rFonts w:ascii="GHEA Grapalat" w:hAnsi="GHEA Grapalat" w:cs="Sylfaen"/>
              </w:rPr>
            </w:pPr>
            <w:r w:rsidRPr="007F3039">
              <w:rPr>
                <w:rFonts w:ascii="GHEA Grapalat" w:hAnsi="GHEA Grapalat"/>
              </w:rPr>
              <w:lastRenderedPageBreak/>
              <w:t>21.а.</w:t>
            </w:r>
            <w:r w:rsidRPr="007F3039">
              <w:rPr>
                <w:rFonts w:ascii="GHEA Grapalat" w:hAnsi="GHEA Grapalat"/>
              </w:rPr>
              <w:tab/>
            </w:r>
            <w:r w:rsidRPr="007F3039">
              <w:rPr>
                <w:rFonts w:ascii="Courier New" w:hAnsi="Courier New"/>
              </w:rPr>
              <w:t> </w:t>
            </w:r>
            <w:r w:rsidRPr="007F3039">
              <w:rPr>
                <w:rFonts w:ascii="GHEA Grapalat" w:hAnsi="GHEA Grapalat"/>
              </w:rPr>
              <w:t>Подписи плательщика:</w:t>
            </w:r>
          </w:p>
          <w:p w:rsidR="00C3421C" w:rsidRPr="007F3039" w:rsidRDefault="00C3421C" w:rsidP="00DE2AE3">
            <w:pPr>
              <w:widowControl w:val="0"/>
              <w:spacing w:after="160"/>
              <w:rPr>
                <w:rFonts w:ascii="GHEA Grapalat" w:hAnsi="GHEA Grapalat" w:cs="Sylfaen"/>
              </w:rPr>
            </w:pPr>
          </w:p>
          <w:p w:rsidR="00C3421C" w:rsidRPr="007F3039" w:rsidRDefault="00C3421C" w:rsidP="00DE2AE3">
            <w:pPr>
              <w:widowControl w:val="0"/>
              <w:spacing w:after="160"/>
              <w:jc w:val="right"/>
              <w:rPr>
                <w:rFonts w:ascii="GHEA Grapalat" w:hAnsi="GHEA Grapalat" w:cs="Sylfaen"/>
              </w:rPr>
            </w:pPr>
            <w:r w:rsidRPr="007F3039">
              <w:rPr>
                <w:rFonts w:ascii="GHEA Grapalat" w:hAnsi="GHEA Grapalat"/>
              </w:rPr>
              <w:t>/____________________/</w:t>
            </w:r>
          </w:p>
          <w:p w:rsidR="00C3421C" w:rsidRPr="007F3039" w:rsidRDefault="00C3421C" w:rsidP="00DE2AE3">
            <w:pPr>
              <w:widowControl w:val="0"/>
              <w:spacing w:after="160"/>
              <w:jc w:val="right"/>
              <w:rPr>
                <w:rFonts w:ascii="GHEA Grapalat" w:hAnsi="GHEA Grapalat" w:cs="Tahoma"/>
              </w:rPr>
            </w:pPr>
          </w:p>
          <w:p w:rsidR="00C3421C" w:rsidRPr="007F3039" w:rsidRDefault="00C3421C" w:rsidP="00DE2AE3">
            <w:pPr>
              <w:widowControl w:val="0"/>
              <w:spacing w:after="160"/>
              <w:jc w:val="right"/>
              <w:rPr>
                <w:rFonts w:ascii="GHEA Grapalat" w:hAnsi="GHEA Grapalat" w:cs="Sylfaen"/>
              </w:rPr>
            </w:pPr>
            <w:r w:rsidRPr="007F3039">
              <w:rPr>
                <w:rFonts w:ascii="GHEA Grapalat" w:hAnsi="GHEA Grapalat"/>
              </w:rPr>
              <w:t>/____________________/</w:t>
            </w:r>
          </w:p>
          <w:p w:rsidR="00C3421C" w:rsidRPr="007F3039" w:rsidRDefault="00C3421C" w:rsidP="00DE2AE3">
            <w:pPr>
              <w:widowControl w:val="0"/>
              <w:spacing w:after="160"/>
              <w:rPr>
                <w:rFonts w:ascii="GHEA Grapalat" w:hAnsi="GHEA Grapalat" w:cs="Sylfaen"/>
              </w:rPr>
            </w:pPr>
          </w:p>
          <w:p w:rsidR="00C3421C" w:rsidRPr="007F3039" w:rsidRDefault="00C3421C" w:rsidP="00DE2AE3">
            <w:pPr>
              <w:widowControl w:val="0"/>
              <w:tabs>
                <w:tab w:val="left" w:pos="4539"/>
              </w:tabs>
              <w:spacing w:after="160"/>
              <w:rPr>
                <w:rFonts w:ascii="GHEA Grapalat" w:hAnsi="GHEA Grapalat" w:cs="Sylfaen"/>
              </w:rPr>
            </w:pPr>
            <w:r w:rsidRPr="007F3039">
              <w:rPr>
                <w:rFonts w:ascii="GHEA Grapalat" w:hAnsi="GHEA Grapalat"/>
              </w:rPr>
              <w:lastRenderedPageBreak/>
              <w:t>21.б.</w:t>
            </w:r>
            <w:r w:rsidRPr="007F3039">
              <w:rPr>
                <w:rFonts w:ascii="GHEA Grapalat" w:hAnsi="GHEA Grapalat"/>
              </w:rPr>
              <w:tab/>
              <w:t>М. П.</w:t>
            </w:r>
          </w:p>
        </w:tc>
      </w:tr>
      <w:tr w:rsidR="00B138F3" w:rsidRPr="007F3039"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7F3039" w:rsidRDefault="00C3421C" w:rsidP="00DE2AE3">
            <w:pPr>
              <w:widowControl w:val="0"/>
              <w:spacing w:after="160"/>
              <w:rPr>
                <w:rFonts w:ascii="GHEA Grapalat" w:hAnsi="GHEA Grapalat" w:cs="Tahoma"/>
              </w:rPr>
            </w:pPr>
            <w:r w:rsidRPr="007F3039">
              <w:rPr>
                <w:rFonts w:ascii="GHEA Grapalat" w:hAnsi="GHEA Grapalat"/>
              </w:rPr>
              <w:lastRenderedPageBreak/>
              <w:t>24.а.</w:t>
            </w:r>
            <w:r w:rsidRPr="007F3039">
              <w:rPr>
                <w:rFonts w:ascii="GHEA Grapalat" w:hAnsi="GHEA Grapalat"/>
              </w:rPr>
              <w:tab/>
              <w:t xml:space="preserve"> Обслуживающая бенефициара финансовая организация </w:t>
            </w:r>
          </w:p>
          <w:p w:rsidR="00C3421C" w:rsidRPr="007F3039" w:rsidRDefault="00C3421C" w:rsidP="00DE2AE3">
            <w:pPr>
              <w:widowControl w:val="0"/>
              <w:spacing w:after="160"/>
              <w:rPr>
                <w:rFonts w:ascii="GHEA Grapalat" w:hAnsi="GHEA Grapalat"/>
              </w:rPr>
            </w:pPr>
          </w:p>
          <w:p w:rsidR="00C3421C" w:rsidRPr="007F3039" w:rsidRDefault="00C3421C" w:rsidP="00DE2AE3">
            <w:pPr>
              <w:widowControl w:val="0"/>
              <w:jc w:val="right"/>
              <w:rPr>
                <w:rFonts w:ascii="GHEA Grapalat" w:hAnsi="GHEA Grapalat" w:cs="Tahoma"/>
              </w:rPr>
            </w:pPr>
            <w:r w:rsidRPr="007F3039">
              <w:rPr>
                <w:rFonts w:ascii="GHEA Grapalat" w:hAnsi="GHEA Grapalat"/>
              </w:rPr>
              <w:t>/____________________/</w:t>
            </w:r>
          </w:p>
          <w:p w:rsidR="00C3421C" w:rsidRPr="007F3039" w:rsidRDefault="00C3421C" w:rsidP="00DE2AE3">
            <w:pPr>
              <w:widowControl w:val="0"/>
              <w:spacing w:after="160"/>
              <w:ind w:left="3828" w:right="13"/>
              <w:jc w:val="both"/>
              <w:rPr>
                <w:rFonts w:ascii="GHEA Grapalat" w:hAnsi="GHEA Grapalat" w:cs="Sylfaen"/>
                <w:vertAlign w:val="superscript"/>
              </w:rPr>
            </w:pPr>
            <w:r w:rsidRPr="007F3039">
              <w:rPr>
                <w:rFonts w:ascii="GHEA Grapalat" w:hAnsi="GHEA Grapalat"/>
                <w:vertAlign w:val="superscript"/>
              </w:rPr>
              <w:t>подпись/</w:t>
            </w:r>
          </w:p>
          <w:p w:rsidR="00C3421C" w:rsidRPr="007F3039" w:rsidRDefault="00C3421C" w:rsidP="00DE2AE3">
            <w:pPr>
              <w:widowControl w:val="0"/>
              <w:spacing w:after="160"/>
              <w:rPr>
                <w:rFonts w:ascii="GHEA Grapalat" w:hAnsi="GHEA Grapalat" w:cs="Tahoma"/>
              </w:rPr>
            </w:pPr>
          </w:p>
          <w:p w:rsidR="00C3421C" w:rsidRPr="007F3039"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7F3039" w:rsidRDefault="00C3421C" w:rsidP="00DE2AE3">
            <w:pPr>
              <w:widowControl w:val="0"/>
              <w:spacing w:after="160"/>
              <w:rPr>
                <w:rFonts w:ascii="GHEA Grapalat" w:hAnsi="GHEA Grapalat" w:cs="Tahoma"/>
              </w:rPr>
            </w:pPr>
            <w:r w:rsidRPr="007F3039">
              <w:rPr>
                <w:rFonts w:ascii="GHEA Grapalat" w:hAnsi="GHEA Grapalat"/>
              </w:rPr>
              <w:t>23.а.</w:t>
            </w:r>
            <w:r w:rsidRPr="007F3039">
              <w:rPr>
                <w:rFonts w:ascii="GHEA Grapalat" w:hAnsi="GHEA Grapalat"/>
              </w:rPr>
              <w:tab/>
              <w:t xml:space="preserve"> Обслуживающая плательщика финансовая организация </w:t>
            </w:r>
          </w:p>
          <w:p w:rsidR="00C3421C" w:rsidRPr="007F3039" w:rsidRDefault="00C3421C" w:rsidP="00DE2AE3">
            <w:pPr>
              <w:widowControl w:val="0"/>
              <w:spacing w:after="160"/>
              <w:rPr>
                <w:rFonts w:ascii="GHEA Grapalat" w:hAnsi="GHEA Grapalat" w:cs="Tahoma"/>
              </w:rPr>
            </w:pPr>
          </w:p>
          <w:p w:rsidR="00C3421C" w:rsidRPr="007F3039" w:rsidRDefault="00C3421C" w:rsidP="00DE2AE3">
            <w:pPr>
              <w:widowControl w:val="0"/>
              <w:jc w:val="right"/>
              <w:rPr>
                <w:rFonts w:ascii="GHEA Grapalat" w:hAnsi="GHEA Grapalat" w:cs="Tahoma"/>
              </w:rPr>
            </w:pPr>
            <w:r w:rsidRPr="007F3039">
              <w:rPr>
                <w:rFonts w:ascii="GHEA Grapalat" w:hAnsi="GHEA Grapalat"/>
              </w:rPr>
              <w:t>/____________________/</w:t>
            </w:r>
          </w:p>
          <w:p w:rsidR="00C3421C" w:rsidRPr="007F3039" w:rsidRDefault="00C3421C" w:rsidP="00DE2AE3">
            <w:pPr>
              <w:widowControl w:val="0"/>
              <w:spacing w:after="160"/>
              <w:ind w:right="983"/>
              <w:jc w:val="right"/>
              <w:rPr>
                <w:rFonts w:ascii="GHEA Grapalat" w:hAnsi="GHEA Grapalat" w:cs="Sylfaen"/>
                <w:vertAlign w:val="superscript"/>
              </w:rPr>
            </w:pPr>
            <w:r w:rsidRPr="007F3039">
              <w:rPr>
                <w:rFonts w:ascii="GHEA Grapalat" w:hAnsi="GHEA Grapalat"/>
                <w:vertAlign w:val="superscript"/>
              </w:rPr>
              <w:t>/подпись/</w:t>
            </w:r>
          </w:p>
          <w:p w:rsidR="00C3421C" w:rsidRPr="007F3039" w:rsidRDefault="00C3421C" w:rsidP="00DE2AE3">
            <w:pPr>
              <w:widowControl w:val="0"/>
              <w:spacing w:after="160"/>
              <w:rPr>
                <w:rFonts w:ascii="GHEA Grapalat" w:hAnsi="GHEA Grapalat" w:cs="Arial"/>
              </w:rPr>
            </w:pPr>
          </w:p>
        </w:tc>
      </w:tr>
      <w:tr w:rsidR="00B138F3" w:rsidRPr="007F3039"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F3039" w:rsidRDefault="00C3421C" w:rsidP="00DE2AE3">
            <w:pPr>
              <w:widowControl w:val="0"/>
              <w:tabs>
                <w:tab w:val="left" w:pos="4678"/>
              </w:tabs>
              <w:spacing w:after="160"/>
              <w:rPr>
                <w:rFonts w:ascii="GHEA Grapalat" w:hAnsi="GHEA Grapalat" w:cs="Sylfaen"/>
              </w:rPr>
            </w:pPr>
            <w:r w:rsidRPr="007F3039">
              <w:rPr>
                <w:rFonts w:ascii="GHEA Grapalat" w:hAnsi="GHEA Grapalat"/>
              </w:rPr>
              <w:t>24.б.</w:t>
            </w:r>
            <w:r w:rsidRPr="007F3039">
              <w:rPr>
                <w:rFonts w:ascii="GHEA Grapalat" w:hAnsi="GHEA Grapalat"/>
              </w:rPr>
              <w:tab/>
              <w:t>М. П.</w:t>
            </w:r>
          </w:p>
          <w:p w:rsidR="00C3421C" w:rsidRPr="007F3039" w:rsidRDefault="00C3421C" w:rsidP="00DE2AE3">
            <w:pPr>
              <w:widowControl w:val="0"/>
              <w:spacing w:after="160"/>
              <w:rPr>
                <w:rFonts w:ascii="GHEA Grapalat" w:hAnsi="GHEA Grapalat" w:cs="Sylfaen"/>
              </w:rPr>
            </w:pPr>
          </w:p>
          <w:p w:rsidR="00C3421C" w:rsidRPr="007F3039" w:rsidRDefault="00C3421C" w:rsidP="00DE2AE3">
            <w:pPr>
              <w:widowControl w:val="0"/>
              <w:spacing w:after="160"/>
              <w:ind w:right="155"/>
              <w:jc w:val="right"/>
              <w:rPr>
                <w:rFonts w:ascii="GHEA Grapalat" w:hAnsi="GHEA Grapalat" w:cs="Sylfaen"/>
                <w:lang w:val="en-US"/>
              </w:rPr>
            </w:pPr>
            <w:r w:rsidRPr="007F3039">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7F3039" w:rsidRDefault="00C3421C" w:rsidP="00DE2AE3">
            <w:pPr>
              <w:widowControl w:val="0"/>
              <w:tabs>
                <w:tab w:val="left" w:pos="4554"/>
              </w:tabs>
              <w:spacing w:after="160"/>
              <w:rPr>
                <w:rFonts w:ascii="GHEA Grapalat" w:hAnsi="GHEA Grapalat" w:cs="Sylfaen"/>
              </w:rPr>
            </w:pPr>
            <w:r w:rsidRPr="007F3039">
              <w:rPr>
                <w:rFonts w:ascii="GHEA Grapalat" w:hAnsi="GHEA Grapalat"/>
              </w:rPr>
              <w:t>23.б.</w:t>
            </w:r>
            <w:r w:rsidRPr="007F3039">
              <w:rPr>
                <w:rFonts w:ascii="GHEA Grapalat" w:hAnsi="GHEA Grapalat"/>
              </w:rPr>
              <w:tab/>
              <w:t>М. П.</w:t>
            </w:r>
          </w:p>
          <w:p w:rsidR="00C3421C" w:rsidRPr="007F3039" w:rsidRDefault="00C3421C" w:rsidP="00DE2AE3">
            <w:pPr>
              <w:widowControl w:val="0"/>
              <w:spacing w:after="160"/>
              <w:rPr>
                <w:rFonts w:ascii="GHEA Grapalat" w:hAnsi="GHEA Grapalat"/>
              </w:rPr>
            </w:pPr>
          </w:p>
          <w:p w:rsidR="00C3421C" w:rsidRPr="007F3039" w:rsidRDefault="00C3421C" w:rsidP="00DE2AE3">
            <w:pPr>
              <w:widowControl w:val="0"/>
              <w:spacing w:after="160"/>
              <w:jc w:val="right"/>
              <w:rPr>
                <w:rFonts w:ascii="GHEA Grapalat" w:hAnsi="GHEA Grapalat" w:cs="Sylfaen"/>
              </w:rPr>
            </w:pPr>
            <w:r w:rsidRPr="007F3039">
              <w:rPr>
                <w:rFonts w:ascii="GHEA Grapalat" w:hAnsi="GHEA Grapalat"/>
              </w:rPr>
              <w:t>23.</w:t>
            </w:r>
            <w:proofErr w:type="gramStart"/>
            <w:r w:rsidRPr="007F3039">
              <w:rPr>
                <w:rFonts w:ascii="GHEA Grapalat" w:hAnsi="GHEA Grapalat"/>
              </w:rPr>
              <w:t>в</w:t>
            </w:r>
            <w:proofErr w:type="gramEnd"/>
            <w:r w:rsidRPr="007F3039">
              <w:rPr>
                <w:rFonts w:ascii="GHEA Grapalat" w:hAnsi="GHEA Grapalat"/>
              </w:rPr>
              <w:t xml:space="preserve"> </w:t>
            </w:r>
            <w:proofErr w:type="gramStart"/>
            <w:r w:rsidRPr="007F3039">
              <w:rPr>
                <w:rFonts w:ascii="GHEA Grapalat" w:hAnsi="GHEA Grapalat"/>
              </w:rPr>
              <w:t>Дата</w:t>
            </w:r>
            <w:proofErr w:type="gramEnd"/>
            <w:r w:rsidRPr="007F3039">
              <w:rPr>
                <w:rFonts w:ascii="GHEA Grapalat" w:hAnsi="GHEA Grapalat"/>
              </w:rPr>
              <w:t xml:space="preserve"> исполнения: "___" ___ 20___г.</w:t>
            </w:r>
          </w:p>
        </w:tc>
      </w:tr>
    </w:tbl>
    <w:p w:rsidR="00C3421C" w:rsidRPr="007F3039" w:rsidRDefault="00C3421C" w:rsidP="00C3421C">
      <w:pPr>
        <w:widowControl w:val="0"/>
        <w:spacing w:after="160"/>
        <w:jc w:val="center"/>
        <w:rPr>
          <w:rFonts w:ascii="GHEA Grapalat" w:hAnsi="GHEA Grapalat" w:cs="Sylfaen"/>
        </w:rPr>
      </w:pPr>
    </w:p>
    <w:p w:rsidR="00C3421C" w:rsidRPr="007F3039" w:rsidRDefault="00C3421C" w:rsidP="00C3421C">
      <w:pPr>
        <w:rPr>
          <w:rFonts w:ascii="GHEA Grapalat" w:hAnsi="GHEA Grapalat" w:cs="Sylfaen"/>
        </w:rPr>
      </w:pPr>
      <w:r w:rsidRPr="007F3039">
        <w:rPr>
          <w:rFonts w:ascii="GHEA Grapalat" w:hAnsi="GHEA Grapalat" w:cs="Sylfaen"/>
        </w:rPr>
        <w:t xml:space="preserve">*  </w:t>
      </w:r>
      <w:r w:rsidRPr="007F303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7F3039" w:rsidRDefault="00C3421C" w:rsidP="00C3421C">
      <w:pPr>
        <w:rPr>
          <w:rFonts w:ascii="GHEA Grapalat" w:hAnsi="GHEA Grapalat" w:cs="Sylfaen"/>
        </w:rPr>
      </w:pPr>
      <w:r w:rsidRPr="007F3039">
        <w:rPr>
          <w:rFonts w:ascii="GHEA Grapalat" w:hAnsi="GHEA Grapalat" w:cs="Sylfaen"/>
        </w:rPr>
        <w:br w:type="page"/>
      </w:r>
    </w:p>
    <w:p w:rsidR="00C3421C" w:rsidRPr="007F3039" w:rsidRDefault="00C3421C" w:rsidP="00C3421C">
      <w:pPr>
        <w:widowControl w:val="0"/>
        <w:spacing w:after="160"/>
        <w:ind w:left="567" w:right="565"/>
        <w:jc w:val="center"/>
        <w:rPr>
          <w:rFonts w:ascii="GHEA Grapalat" w:hAnsi="GHEA Grapalat"/>
          <w:b/>
        </w:rPr>
      </w:pPr>
      <w:r w:rsidRPr="007F3039">
        <w:rPr>
          <w:rFonts w:ascii="GHEA Grapalat" w:hAnsi="GHEA Grapalat"/>
          <w:b/>
        </w:rPr>
        <w:lastRenderedPageBreak/>
        <w:t xml:space="preserve">Обязательные реквизиты платежного требования </w:t>
      </w:r>
      <w:r w:rsidRPr="007F303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7F303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F3039" w:rsidRDefault="00C3421C" w:rsidP="00DE2AE3">
            <w:pPr>
              <w:widowControl w:val="0"/>
              <w:spacing w:after="120"/>
              <w:jc w:val="center"/>
              <w:rPr>
                <w:rFonts w:ascii="GHEA Grapalat" w:hAnsi="GHEA Grapalat"/>
                <w:sz w:val="18"/>
                <w:szCs w:val="18"/>
              </w:rPr>
            </w:pPr>
            <w:proofErr w:type="gramStart"/>
            <w:r w:rsidRPr="007F3039">
              <w:rPr>
                <w:rFonts w:ascii="GHEA Grapalat" w:hAnsi="GHEA Grapalat"/>
                <w:sz w:val="18"/>
                <w:szCs w:val="18"/>
              </w:rPr>
              <w:t>П</w:t>
            </w:r>
            <w:proofErr w:type="gramEnd"/>
            <w:r w:rsidRPr="007F3039">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b/>
                <w:sz w:val="18"/>
                <w:szCs w:val="18"/>
              </w:rPr>
            </w:pPr>
            <w:r w:rsidRPr="007F303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b/>
                <w:sz w:val="18"/>
                <w:szCs w:val="18"/>
              </w:rPr>
            </w:pPr>
            <w:r w:rsidRPr="007F3039">
              <w:rPr>
                <w:rFonts w:ascii="GHEA Grapalat" w:hAnsi="GHEA Grapalat"/>
                <w:b/>
                <w:sz w:val="18"/>
                <w:szCs w:val="18"/>
              </w:rPr>
              <w:t>Наличие указанного поля/</w:t>
            </w:r>
          </w:p>
          <w:p w:rsidR="00C3421C" w:rsidRPr="007F3039" w:rsidRDefault="00C3421C" w:rsidP="00DE2AE3">
            <w:pPr>
              <w:widowControl w:val="0"/>
              <w:spacing w:after="120"/>
              <w:jc w:val="center"/>
              <w:rPr>
                <w:rFonts w:ascii="GHEA Grapalat" w:hAnsi="GHEA Grapalat"/>
                <w:b/>
                <w:sz w:val="18"/>
                <w:szCs w:val="18"/>
              </w:rPr>
            </w:pPr>
            <w:r w:rsidRPr="007F303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b/>
                <w:sz w:val="18"/>
                <w:szCs w:val="18"/>
              </w:rPr>
            </w:pPr>
            <w:r w:rsidRPr="007F3039">
              <w:rPr>
                <w:rFonts w:ascii="GHEA Grapalat" w:hAnsi="GHEA Grapalat"/>
                <w:b/>
                <w:sz w:val="18"/>
                <w:szCs w:val="18"/>
              </w:rPr>
              <w:t xml:space="preserve">Требование о заполнении реквизита </w:t>
            </w:r>
          </w:p>
          <w:p w:rsidR="00C3421C" w:rsidRPr="007F3039" w:rsidRDefault="00C3421C" w:rsidP="00DE2AE3">
            <w:pPr>
              <w:widowControl w:val="0"/>
              <w:spacing w:after="120"/>
              <w:jc w:val="center"/>
              <w:rPr>
                <w:rFonts w:ascii="GHEA Grapalat" w:hAnsi="GHEA Grapalat"/>
                <w:b/>
                <w:sz w:val="18"/>
                <w:szCs w:val="18"/>
              </w:rPr>
            </w:pPr>
            <w:r w:rsidRPr="007F303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b/>
                <w:sz w:val="18"/>
                <w:szCs w:val="18"/>
              </w:rPr>
            </w:pPr>
            <w:r w:rsidRPr="007F3039">
              <w:rPr>
                <w:rFonts w:ascii="GHEA Grapalat" w:hAnsi="GHEA Grapalat"/>
                <w:b/>
                <w:sz w:val="18"/>
                <w:szCs w:val="18"/>
              </w:rPr>
              <w:t>Сторона,</w:t>
            </w:r>
          </w:p>
          <w:p w:rsidR="00C3421C" w:rsidRPr="007F3039" w:rsidRDefault="00C3421C" w:rsidP="00DE2AE3">
            <w:pPr>
              <w:widowControl w:val="0"/>
              <w:spacing w:after="120"/>
              <w:jc w:val="center"/>
              <w:rPr>
                <w:rFonts w:ascii="GHEA Grapalat" w:hAnsi="GHEA Grapalat"/>
                <w:b/>
                <w:sz w:val="18"/>
                <w:szCs w:val="18"/>
              </w:rPr>
            </w:pPr>
            <w:proofErr w:type="gramStart"/>
            <w:r w:rsidRPr="007F3039">
              <w:rPr>
                <w:rFonts w:ascii="GHEA Grapalat" w:hAnsi="GHEA Grapalat"/>
                <w:b/>
                <w:sz w:val="18"/>
                <w:szCs w:val="18"/>
              </w:rPr>
              <w:t>заполняющая</w:t>
            </w:r>
            <w:proofErr w:type="gramEnd"/>
            <w:r w:rsidRPr="007F3039">
              <w:rPr>
                <w:rFonts w:ascii="GHEA Grapalat" w:hAnsi="GHEA Grapalat"/>
                <w:b/>
                <w:sz w:val="18"/>
                <w:szCs w:val="18"/>
              </w:rPr>
              <w:t xml:space="preserve"> реквизит </w:t>
            </w:r>
          </w:p>
          <w:p w:rsidR="00C3421C" w:rsidRPr="007F3039" w:rsidRDefault="00C3421C" w:rsidP="00DE2AE3">
            <w:pPr>
              <w:widowControl w:val="0"/>
              <w:spacing w:after="120"/>
              <w:jc w:val="center"/>
              <w:rPr>
                <w:rFonts w:ascii="GHEA Grapalat" w:hAnsi="GHEA Grapalat"/>
                <w:b/>
                <w:sz w:val="18"/>
                <w:szCs w:val="18"/>
              </w:rPr>
            </w:pPr>
            <w:r w:rsidRPr="007F3039">
              <w:rPr>
                <w:rFonts w:ascii="GHEA Grapalat" w:hAnsi="GHEA Grapalat"/>
                <w:b/>
                <w:sz w:val="18"/>
                <w:szCs w:val="18"/>
              </w:rPr>
              <w:t>бенефициар или плательщик</w:t>
            </w:r>
          </w:p>
          <w:p w:rsidR="00C3421C" w:rsidRPr="007F3039" w:rsidRDefault="00C3421C" w:rsidP="00DE2AE3">
            <w:pPr>
              <w:widowControl w:val="0"/>
              <w:spacing w:after="120"/>
              <w:jc w:val="center"/>
              <w:rPr>
                <w:rFonts w:ascii="GHEA Grapalat" w:hAnsi="GHEA Grapalat"/>
                <w:b/>
                <w:sz w:val="18"/>
                <w:szCs w:val="18"/>
              </w:rPr>
            </w:pPr>
            <w:r w:rsidRPr="007F3039">
              <w:rPr>
                <w:rFonts w:ascii="GHEA Grapalat" w:hAnsi="GHEA Grapalat"/>
                <w:b/>
                <w:sz w:val="18"/>
                <w:szCs w:val="18"/>
              </w:rPr>
              <w:t>(в связи с процессом закупки)</w:t>
            </w:r>
          </w:p>
        </w:tc>
      </w:tr>
      <w:tr w:rsidR="00B138F3" w:rsidRPr="007F303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F3039" w:rsidRDefault="00C3421C" w:rsidP="00DE2AE3">
            <w:pPr>
              <w:widowControl w:val="0"/>
              <w:spacing w:after="120"/>
              <w:jc w:val="center"/>
              <w:rPr>
                <w:rFonts w:ascii="GHEA Grapalat" w:hAnsi="GHEA Grapalat"/>
                <w:b/>
                <w:sz w:val="18"/>
                <w:szCs w:val="18"/>
              </w:rPr>
            </w:pPr>
            <w:r w:rsidRPr="007F303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b/>
                <w:sz w:val="18"/>
                <w:szCs w:val="18"/>
              </w:rPr>
            </w:pPr>
            <w:r w:rsidRPr="007F303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b/>
                <w:sz w:val="18"/>
                <w:szCs w:val="18"/>
              </w:rPr>
            </w:pPr>
            <w:r w:rsidRPr="007F303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b/>
                <w:sz w:val="18"/>
                <w:szCs w:val="18"/>
              </w:rPr>
            </w:pPr>
            <w:r w:rsidRPr="007F303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b/>
                <w:sz w:val="18"/>
                <w:szCs w:val="18"/>
              </w:rPr>
            </w:pPr>
            <w:r w:rsidRPr="007F3039">
              <w:rPr>
                <w:rFonts w:ascii="GHEA Grapalat" w:hAnsi="GHEA Grapalat"/>
                <w:b/>
                <w:sz w:val="18"/>
                <w:szCs w:val="18"/>
              </w:rPr>
              <w:t>5</w:t>
            </w:r>
          </w:p>
        </w:tc>
      </w:tr>
      <w:tr w:rsidR="00B138F3" w:rsidRPr="007F303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на документе заранее заполнено "Платежное требование"</w:t>
            </w:r>
          </w:p>
        </w:tc>
      </w:tr>
      <w:tr w:rsidR="00B138F3" w:rsidRPr="007F303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both"/>
              <w:rPr>
                <w:rFonts w:ascii="GHEA Grapalat" w:hAnsi="GHEA Grapalat"/>
                <w:sz w:val="18"/>
                <w:szCs w:val="18"/>
              </w:rPr>
            </w:pPr>
            <w:r w:rsidRPr="007F303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7F303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both"/>
              <w:rPr>
                <w:rFonts w:ascii="GHEA Grapalat" w:hAnsi="GHEA Grapalat"/>
                <w:sz w:val="18"/>
                <w:szCs w:val="18"/>
              </w:rPr>
            </w:pPr>
            <w:r w:rsidRPr="007F303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обязательно</w:t>
            </w:r>
          </w:p>
          <w:p w:rsidR="00C3421C" w:rsidRPr="007F3039"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7F303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both"/>
              <w:rPr>
                <w:rFonts w:ascii="GHEA Grapalat" w:hAnsi="GHEA Grapalat"/>
                <w:sz w:val="18"/>
                <w:szCs w:val="18"/>
              </w:rPr>
            </w:pPr>
            <w:r w:rsidRPr="007F303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обязательно</w:t>
            </w:r>
          </w:p>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заполняется плательщиком</w:t>
            </w:r>
          </w:p>
        </w:tc>
      </w:tr>
      <w:tr w:rsidR="00B138F3" w:rsidRPr="007F303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заполняется плательщиком</w:t>
            </w:r>
          </w:p>
        </w:tc>
      </w:tr>
      <w:tr w:rsidR="00B138F3" w:rsidRPr="007F303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обязательно</w:t>
            </w:r>
          </w:p>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заполняется плательщиком</w:t>
            </w:r>
          </w:p>
        </w:tc>
      </w:tr>
      <w:tr w:rsidR="00B138F3" w:rsidRPr="007F303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необязательно</w:t>
            </w:r>
          </w:p>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7F3039">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lastRenderedPageBreak/>
              <w:t>заполняется плательщиком</w:t>
            </w:r>
          </w:p>
        </w:tc>
      </w:tr>
      <w:tr w:rsidR="00B138F3" w:rsidRPr="007F303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необязательно</w:t>
            </w:r>
          </w:p>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заполняется плательщиком</w:t>
            </w:r>
          </w:p>
        </w:tc>
      </w:tr>
      <w:tr w:rsidR="00B138F3" w:rsidRPr="007F303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обязательно</w:t>
            </w:r>
          </w:p>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заранее заполняется бенефициаром — по приглашению</w:t>
            </w:r>
          </w:p>
        </w:tc>
      </w:tr>
      <w:tr w:rsidR="00B138F3" w:rsidRPr="007F303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необязательно</w:t>
            </w:r>
          </w:p>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(не заполняется)</w:t>
            </w:r>
          </w:p>
        </w:tc>
      </w:tr>
      <w:tr w:rsidR="00B138F3" w:rsidRPr="007F303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необязательно</w:t>
            </w:r>
          </w:p>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заранее заполняется бенефициаром — по приглашению</w:t>
            </w:r>
          </w:p>
        </w:tc>
      </w:tr>
      <w:tr w:rsidR="00B138F3" w:rsidRPr="007F303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заранее заполняется бенефициаром — по приглашению</w:t>
            </w:r>
          </w:p>
        </w:tc>
      </w:tr>
      <w:tr w:rsidR="00B138F3" w:rsidRPr="007F303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обязательно</w:t>
            </w:r>
          </w:p>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заранее заполняется бенефициаром — по приглашению</w:t>
            </w:r>
          </w:p>
        </w:tc>
      </w:tr>
      <w:tr w:rsidR="00B138F3" w:rsidRPr="007F303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обязательно</w:t>
            </w:r>
          </w:p>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 xml:space="preserve">заполняется плательщиком </w:t>
            </w:r>
          </w:p>
        </w:tc>
      </w:tr>
      <w:tr w:rsidR="00B138F3" w:rsidRPr="007F303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необязательно</w:t>
            </w:r>
          </w:p>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w:t>
            </w:r>
            <w:proofErr w:type="gramStart"/>
            <w:r w:rsidRPr="007F3039">
              <w:rPr>
                <w:rFonts w:ascii="GHEA Grapalat" w:hAnsi="GHEA Grapalat"/>
                <w:sz w:val="18"/>
                <w:szCs w:val="18"/>
              </w:rPr>
              <w:t>предусмотрена</w:t>
            </w:r>
            <w:proofErr w:type="gramEnd"/>
            <w:r w:rsidRPr="007F3039">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(не заполняется и не применяется)</w:t>
            </w:r>
          </w:p>
        </w:tc>
      </w:tr>
      <w:tr w:rsidR="00B138F3" w:rsidRPr="007F303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 xml:space="preserve">валюта (прописью и </w:t>
            </w:r>
            <w:r w:rsidRPr="007F3039">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заполняется плательщиком</w:t>
            </w:r>
          </w:p>
        </w:tc>
      </w:tr>
      <w:tr w:rsidR="00B138F3" w:rsidRPr="007F303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F3039" w:rsidRDefault="00C3421C" w:rsidP="00040F6C">
            <w:pPr>
              <w:widowControl w:val="0"/>
              <w:spacing w:after="120"/>
              <w:jc w:val="center"/>
              <w:rPr>
                <w:rFonts w:ascii="GHEA Grapalat" w:hAnsi="GHEA Grapalat"/>
                <w:sz w:val="18"/>
                <w:szCs w:val="18"/>
              </w:rPr>
            </w:pPr>
            <w:r w:rsidRPr="007F3039">
              <w:rPr>
                <w:rFonts w:ascii="GHEA Grapalat" w:hAnsi="GHEA Grapalat"/>
                <w:sz w:val="18"/>
                <w:szCs w:val="18"/>
              </w:rPr>
              <w:t xml:space="preserve">В обязательном порядке заполняются слова "для обеспечения </w:t>
            </w:r>
            <w:r w:rsidR="00040F6C" w:rsidRPr="007F3039">
              <w:rPr>
                <w:rFonts w:ascii="GHEA Grapalat" w:hAnsi="GHEA Grapalat"/>
                <w:sz w:val="18"/>
                <w:szCs w:val="18"/>
              </w:rPr>
              <w:t>квалификации</w:t>
            </w:r>
            <w:r w:rsidRPr="007F3039">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заранее заполняется бенефициаром — по приглашению</w:t>
            </w:r>
          </w:p>
        </w:tc>
      </w:tr>
      <w:tr w:rsidR="00B138F3" w:rsidRPr="007F303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обязательно</w:t>
            </w:r>
          </w:p>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7F3039">
              <w:rPr>
                <w:rFonts w:ascii="GHEA Grapalat" w:hAnsi="GHEA Grapalat"/>
                <w:sz w:val="18"/>
                <w:szCs w:val="18"/>
              </w:rPr>
              <w:t>представляет Платежное требование в обслуживающий плательщика Банк заполняется</w:t>
            </w:r>
            <w:proofErr w:type="gramEnd"/>
            <w:r w:rsidRPr="007F3039">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заполняется бенефициаром</w:t>
            </w:r>
          </w:p>
        </w:tc>
      </w:tr>
      <w:tr w:rsidR="00B138F3" w:rsidRPr="007F303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F3039" w:rsidDel="0010680B"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cs="Sylfaen"/>
                <w:sz w:val="18"/>
                <w:szCs w:val="18"/>
              </w:rPr>
            </w:pPr>
            <w:r w:rsidRPr="007F3039">
              <w:rPr>
                <w:rFonts w:ascii="GHEA Grapalat" w:hAnsi="GHEA Grapalat"/>
                <w:sz w:val="18"/>
                <w:szCs w:val="18"/>
              </w:rPr>
              <w:t xml:space="preserve">обязательно </w:t>
            </w:r>
          </w:p>
          <w:p w:rsidR="00C3421C" w:rsidRPr="007F3039" w:rsidRDefault="00C3421C" w:rsidP="00DE2AE3">
            <w:pPr>
              <w:widowControl w:val="0"/>
              <w:spacing w:after="120"/>
              <w:jc w:val="center"/>
              <w:rPr>
                <w:rFonts w:ascii="GHEA Grapalat" w:hAnsi="GHEA Grapalat" w:cs="Sylfaen"/>
                <w:sz w:val="18"/>
                <w:szCs w:val="18"/>
              </w:rPr>
            </w:pPr>
            <w:r w:rsidRPr="007F3039">
              <w:rPr>
                <w:rFonts w:ascii="GHEA Grapalat" w:hAnsi="GHEA Grapalat"/>
                <w:sz w:val="18"/>
                <w:szCs w:val="18"/>
              </w:rPr>
              <w:t xml:space="preserve">заполняются слова "акцептованный платеж", </w:t>
            </w:r>
          </w:p>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 xml:space="preserve">заранее заполняется бенефициаром </w:t>
            </w:r>
          </w:p>
        </w:tc>
      </w:tr>
      <w:tr w:rsidR="00B138F3" w:rsidRPr="007F303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необязательно</w:t>
            </w:r>
          </w:p>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заполняется бенефициаром</w:t>
            </w:r>
          </w:p>
        </w:tc>
      </w:tr>
      <w:tr w:rsidR="00B138F3" w:rsidRPr="007F303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обязательно</w:t>
            </w:r>
          </w:p>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7F3039">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lastRenderedPageBreak/>
              <w:t xml:space="preserve">подписывается плательщиком или </w:t>
            </w:r>
          </w:p>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проставляется электронная подпись плательщика</w:t>
            </w:r>
          </w:p>
        </w:tc>
      </w:tr>
      <w:tr w:rsidR="00B138F3" w:rsidRPr="007F303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 xml:space="preserve">обязательно: </w:t>
            </w:r>
          </w:p>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при наличии печати, когда плательщик представляет Требование в бумажной форме</w:t>
            </w:r>
          </w:p>
          <w:p w:rsidR="00C3421C" w:rsidRPr="007F3039"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 xml:space="preserve">скрепляется печатью плательщика </w:t>
            </w:r>
          </w:p>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при представлении в бумажной форме</w:t>
            </w:r>
          </w:p>
        </w:tc>
      </w:tr>
      <w:tr w:rsidR="00B138F3" w:rsidRPr="007F303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 xml:space="preserve">обязательно: </w:t>
            </w:r>
          </w:p>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подписывается бенефициаром</w:t>
            </w:r>
          </w:p>
        </w:tc>
      </w:tr>
      <w:tr w:rsidR="00B138F3" w:rsidRPr="007F303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 xml:space="preserve">обязательно: </w:t>
            </w:r>
          </w:p>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 xml:space="preserve">скрепляется печатью бенефициара </w:t>
            </w:r>
          </w:p>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при представлении в банк в бумажной форме</w:t>
            </w:r>
          </w:p>
        </w:tc>
      </w:tr>
      <w:tr w:rsidR="00B138F3" w:rsidRPr="007F303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обязательно</w:t>
            </w:r>
          </w:p>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p>
        </w:tc>
      </w:tr>
      <w:tr w:rsidR="00B138F3" w:rsidRPr="007F303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обязательно</w:t>
            </w:r>
          </w:p>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p>
        </w:tc>
      </w:tr>
      <w:tr w:rsidR="00B138F3" w:rsidRPr="007F303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обязательно</w:t>
            </w:r>
          </w:p>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p>
        </w:tc>
      </w:tr>
      <w:tr w:rsidR="00B138F3" w:rsidRPr="007F303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необязательно</w:t>
            </w:r>
          </w:p>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p>
        </w:tc>
      </w:tr>
      <w:tr w:rsidR="00B138F3" w:rsidRPr="007F303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 xml:space="preserve">штамп обслуживающей </w:t>
            </w:r>
            <w:r w:rsidRPr="007F3039">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необязательно</w:t>
            </w:r>
          </w:p>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F3039"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7F303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506D8C" w:rsidRDefault="00235549" w:rsidP="00235549">
      <w:pPr>
        <w:widowControl w:val="0"/>
        <w:spacing w:after="160"/>
        <w:ind w:firstLine="567"/>
        <w:jc w:val="right"/>
        <w:rPr>
          <w:rFonts w:ascii="GHEA Grapalat" w:hAnsi="GHEA Grapalat" w:cs="Arial"/>
          <w:b/>
        </w:rPr>
      </w:pPr>
      <w:r w:rsidRPr="00506D8C">
        <w:rPr>
          <w:rFonts w:ascii="GHEA Grapalat" w:hAnsi="GHEA Grapalat"/>
          <w:b/>
        </w:rPr>
        <w:lastRenderedPageBreak/>
        <w:t>Приложение № 5</w:t>
      </w:r>
    </w:p>
    <w:p w:rsidR="009E7605" w:rsidRPr="000F5A33" w:rsidRDefault="009E7605" w:rsidP="009E7605">
      <w:pPr>
        <w:pStyle w:val="BodyTextIndent3"/>
        <w:widowControl w:val="0"/>
        <w:spacing w:after="160" w:line="240" w:lineRule="auto"/>
        <w:jc w:val="right"/>
        <w:rPr>
          <w:rFonts w:ascii="GHEA Grapalat" w:hAnsi="GHEA Grapalat"/>
          <w:sz w:val="24"/>
          <w:szCs w:val="24"/>
        </w:rPr>
      </w:pPr>
      <w:r w:rsidRPr="00506D8C">
        <w:rPr>
          <w:rFonts w:ascii="GHEA Grapalat" w:hAnsi="GHEA Grapalat"/>
          <w:b/>
          <w:sz w:val="24"/>
          <w:szCs w:val="24"/>
        </w:rPr>
        <w:t>к Приглашению на запрос котировок</w:t>
      </w:r>
      <w:r w:rsidRPr="00506D8C">
        <w:rPr>
          <w:rFonts w:ascii="GHEA Grapalat" w:hAnsi="GHEA Grapalat" w:cs="Arial"/>
          <w:b/>
          <w:sz w:val="24"/>
          <w:szCs w:val="24"/>
        </w:rPr>
        <w:br/>
      </w:r>
      <w:r w:rsidRPr="00506D8C">
        <w:rPr>
          <w:rFonts w:ascii="GHEA Grapalat" w:hAnsi="GHEA Grapalat"/>
          <w:b/>
          <w:sz w:val="24"/>
          <w:szCs w:val="24"/>
        </w:rPr>
        <w:t xml:space="preserve">под кодом </w:t>
      </w:r>
      <w:r w:rsidRPr="00506D8C">
        <w:rPr>
          <w:rFonts w:ascii="GHEA Grapalat" w:hAnsi="GHEA Grapalat"/>
          <w:b/>
          <w:sz w:val="22"/>
          <w:szCs w:val="22"/>
        </w:rPr>
        <w:t>«TAKAK-GHAPDzB-2025-</w:t>
      </w:r>
      <w:r w:rsidR="00C37A7D" w:rsidRPr="00506D8C">
        <w:rPr>
          <w:rFonts w:ascii="GHEA Grapalat" w:hAnsi="GHEA Grapalat"/>
          <w:b/>
          <w:sz w:val="22"/>
          <w:szCs w:val="22"/>
        </w:rPr>
        <w:t>10</w:t>
      </w:r>
      <w:r w:rsidRPr="00506D8C">
        <w:rPr>
          <w:rFonts w:ascii="GHEA Grapalat" w:hAnsi="GHEA Grapalat"/>
          <w:b/>
          <w:sz w:val="22"/>
          <w:szCs w:val="22"/>
        </w:rPr>
        <w:t>»</w:t>
      </w:r>
      <w:r w:rsidRPr="000F5A33">
        <w:rPr>
          <w:rFonts w:ascii="GHEA Grapalat" w:hAnsi="GHEA Grapalat"/>
          <w:sz w:val="24"/>
          <w:szCs w:val="24"/>
        </w:rPr>
        <w:t xml:space="preserve"> </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1. Настоящая гарантия (</w:t>
      </w:r>
      <w:proofErr w:type="spellStart"/>
      <w:r w:rsidRPr="00B138F3">
        <w:rPr>
          <w:rFonts w:ascii="GHEA Grapalat" w:eastAsiaTheme="minorHAnsi" w:hAnsi="GHEA Grapalat" w:cstheme="minorBidi"/>
        </w:rPr>
        <w:t>далее-гарантия</w:t>
      </w:r>
      <w:proofErr w:type="spellEnd"/>
      <w:r w:rsidRPr="00B138F3">
        <w:rPr>
          <w:rFonts w:ascii="GHEA Grapalat" w:eastAsiaTheme="minorHAnsi" w:hAnsi="GHEA Grapalat" w:cstheme="minorBidi"/>
        </w:rPr>
        <w:t>) является обеспечением по исполнению принципалом обязательств (</w:t>
      </w:r>
      <w:proofErr w:type="spellStart"/>
      <w:r w:rsidRPr="00B138F3">
        <w:rPr>
          <w:rFonts w:ascii="GHEA Grapalat" w:eastAsiaTheme="minorHAnsi" w:hAnsi="GHEA Grapalat" w:cstheme="minorBidi"/>
        </w:rPr>
        <w:t>далее-гарантированные</w:t>
      </w:r>
      <w:proofErr w:type="spellEnd"/>
      <w:r w:rsidRPr="00B138F3">
        <w:rPr>
          <w:rFonts w:ascii="GHEA Grapalat" w:eastAsiaTheme="minorHAnsi" w:hAnsi="GHEA Grapalat" w:cstheme="minorBidi"/>
        </w:rPr>
        <w:t xml:space="preserve">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spellStart"/>
      <w:r w:rsidRPr="00B138F3">
        <w:rPr>
          <w:rFonts w:ascii="GHEA Grapalat" w:eastAsiaTheme="minorHAnsi" w:hAnsi="GHEA Grapalat" w:cstheme="minorBidi"/>
        </w:rPr>
        <w:t>далее-бенефициар</w:t>
      </w:r>
      <w:proofErr w:type="spellEnd"/>
      <w:r w:rsidRPr="00B138F3">
        <w:rPr>
          <w:rFonts w:ascii="GHEA Grapalat" w:eastAsiaTheme="minorHAnsi" w:hAnsi="GHEA Grapalat" w:cstheme="minorBidi"/>
        </w:rPr>
        <w:t>)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proofErr w:type="spellStart"/>
      <w:r w:rsidRPr="00B138F3">
        <w:rPr>
          <w:rFonts w:ascii="GHEA Grapalat" w:eastAsiaTheme="minorHAnsi" w:hAnsi="GHEA Grapalat" w:cstheme="minorBidi"/>
        </w:rPr>
        <w:t>далее-принципал</w:t>
      </w:r>
      <w:proofErr w:type="spellEnd"/>
      <w:r w:rsidRPr="00B138F3">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гарантии) в течение </w:t>
      </w:r>
      <w:r w:rsidR="00B64C74">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A200A">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w:t>
      </w:r>
      <w:r w:rsidR="00286D44">
        <w:rPr>
          <w:rFonts w:ascii="GHEA Grapalat" w:eastAsiaTheme="minorHAnsi" w:hAnsi="GHEA Grapalat" w:cstheme="minorBidi"/>
        </w:rPr>
        <w:t xml:space="preserve">с момента выпуска и в силе </w:t>
      </w:r>
      <w:r w:rsidRPr="00665A0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del w:id="12" w:author="Inesa Kocharyan" w:date="2023-07-07T17:06:00Z">
        <w:r w:rsidRPr="00665A01" w:rsidDel="00286D44">
          <w:rPr>
            <w:rFonts w:ascii="GHEA Grapalat" w:eastAsiaTheme="minorHAnsi" w:hAnsi="GHEA Grapalat" w:cstheme="minorBidi"/>
          </w:rPr>
          <w:delText xml:space="preserve">   </w:delText>
        </w:r>
      </w:del>
    </w:p>
    <w:p w:rsidR="00A944D6" w:rsidRPr="00665A01" w:rsidRDefault="00286D44" w:rsidP="00A944D6">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A944D6" w:rsidRPr="00665A01">
        <w:rPr>
          <w:rFonts w:ascii="GHEA Grapalat" w:eastAsiaTheme="minorHAnsi" w:hAnsi="GHEA Grapalat" w:cstheme="minorBidi"/>
          <w:sz w:val="18"/>
          <w:szCs w:val="18"/>
        </w:rPr>
        <w:t xml:space="preserve">номер </w:t>
      </w:r>
      <w:proofErr w:type="gramStart"/>
      <w:r w:rsidR="00A944D6" w:rsidRPr="00665A01">
        <w:rPr>
          <w:rFonts w:ascii="GHEA Grapalat" w:eastAsiaTheme="minorHAnsi" w:hAnsi="GHEA Grapalat" w:cstheme="minorBidi"/>
          <w:sz w:val="18"/>
          <w:szCs w:val="18"/>
        </w:rPr>
        <w:t>заключаемого</w:t>
      </w:r>
      <w:proofErr w:type="gramEnd"/>
      <w:r w:rsidR="00A944D6" w:rsidRPr="00665A01">
        <w:rPr>
          <w:rFonts w:ascii="GHEA Grapalat" w:eastAsiaTheme="minorHAnsi" w:hAnsi="GHEA Grapalat" w:cstheme="minorBidi"/>
          <w:sz w:val="18"/>
          <w:szCs w:val="18"/>
        </w:rPr>
        <w:t xml:space="preserve"> </w:t>
      </w:r>
      <w:proofErr w:type="spellStart"/>
      <w:r w:rsidR="00A944D6" w:rsidRPr="00665A01">
        <w:rPr>
          <w:rFonts w:ascii="GHEA Grapalat" w:eastAsiaTheme="minorHAnsi" w:hAnsi="GHEA Grapalat" w:cstheme="minorBidi"/>
          <w:sz w:val="18"/>
          <w:szCs w:val="18"/>
        </w:rPr>
        <w:t>договара</w:t>
      </w:r>
      <w:proofErr w:type="spellEnd"/>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p>
    <w:p w:rsidR="00A944D6" w:rsidRPr="00665A01" w:rsidRDefault="00286D44" w:rsidP="00A944D6">
      <w:pPr>
        <w:pStyle w:val="NormalWeb"/>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принципалом   </w:t>
      </w:r>
      <w:r w:rsidR="00A944D6" w:rsidRPr="00665A01">
        <w:rPr>
          <w:rFonts w:ascii="GHEA Grapalat" w:eastAsiaTheme="minorHAnsi" w:hAnsi="GHEA Grapalat" w:cstheme="minorBidi"/>
        </w:rPr>
        <w:t xml:space="preserve">и  действует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в</w:t>
      </w:r>
      <w:r w:rsidR="00A944D6" w:rsidRPr="00665A01">
        <w:rPr>
          <w:rFonts w:ascii="GHEA Grapalat" w:hAnsi="GHEA Grapalat"/>
        </w:rPr>
        <w:t>ключительно</w:t>
      </w:r>
      <w:r w:rsidR="00A944D6" w:rsidRPr="00665A01">
        <w:rPr>
          <w:rFonts w:ascii="GHEA Grapalat" w:eastAsiaTheme="minorHAnsi" w:hAnsi="GHEA Grapalat" w:cstheme="minorBidi"/>
        </w:rPr>
        <w:t xml:space="preserve">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до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девяностого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рабочего </w:t>
      </w:r>
      <w:r w:rsidR="00A944D6" w:rsidRPr="00665A01">
        <w:rPr>
          <w:rFonts w:ascii="GHEA Grapalat" w:eastAsiaTheme="minorHAnsi" w:hAnsi="GHEA Grapalat" w:cstheme="minorBidi"/>
          <w:lang w:val="hy-AM"/>
        </w:rPr>
        <w:t xml:space="preserve"> </w:t>
      </w:r>
      <w:proofErr w:type="gramStart"/>
      <w:r w:rsidR="00A944D6" w:rsidRPr="00665A01">
        <w:rPr>
          <w:rFonts w:ascii="GHEA Grapalat" w:eastAsiaTheme="minorHAnsi" w:hAnsi="GHEA Grapalat" w:cstheme="minorBidi"/>
        </w:rPr>
        <w:t>дня</w:t>
      </w:r>
      <w:proofErr w:type="gramEnd"/>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следующего за днем </w:t>
      </w:r>
    </w:p>
    <w:p w:rsidR="00A944D6" w:rsidRPr="00665A01" w:rsidRDefault="00A944D6" w:rsidP="00A944D6">
      <w:pPr>
        <w:pStyle w:val="NormalWeb"/>
        <w:shd w:val="clear" w:color="auto" w:fill="FFFFFF"/>
        <w:contextualSpacing/>
        <w:jc w:val="both"/>
        <w:rPr>
          <w:rFonts w:ascii="GHEA Grapalat" w:eastAsiaTheme="minorHAnsi" w:hAnsi="GHEA Grapalat" w:cstheme="minorBidi"/>
          <w:sz w:val="18"/>
          <w:szCs w:val="18"/>
          <w:lang w:val="hy-AM"/>
        </w:rPr>
      </w:pPr>
    </w:p>
    <w:p w:rsidR="00A944D6" w:rsidRPr="00665A01" w:rsidRDefault="00A944D6" w:rsidP="00A944D6">
      <w:pPr>
        <w:pStyle w:val="NormalWeb"/>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rsidR="00C055E0" w:rsidRDefault="00A944D6" w:rsidP="00A944D6">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w:t>
      </w:r>
      <w:r w:rsidRPr="00665A01">
        <w:rPr>
          <w:rFonts w:ascii="GHEA Grapalat" w:eastAsiaTheme="minorHAnsi" w:hAnsi="GHEA Grapalat" w:cstheme="minorBidi"/>
        </w:rPr>
        <w:lastRenderedPageBreak/>
        <w:t xml:space="preserve">оригинала настоящей гарантии вариант также на адрес электронной почты секретаря оценочной комиссии </w:t>
      </w:r>
      <w:r w:rsidR="00C055E0">
        <w:rPr>
          <w:rFonts w:ascii="GHEA Grapalat" w:eastAsiaTheme="minorHAnsi" w:hAnsi="GHEA Grapalat" w:cstheme="minorBidi"/>
        </w:rPr>
        <w:t>-----------------------------------------------------------------</w:t>
      </w:r>
    </w:p>
    <w:p w:rsidR="00C055E0" w:rsidRDefault="00C055E0" w:rsidP="00A944D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w:t>
      </w:r>
      <w:proofErr w:type="spellStart"/>
      <w:r>
        <w:rPr>
          <w:rStyle w:val="Strong"/>
          <w:b w:val="0"/>
          <w:bCs w:val="0"/>
          <w:sz w:val="20"/>
          <w:szCs w:val="20"/>
        </w:rPr>
        <w:t>эл</w:t>
      </w:r>
      <w:proofErr w:type="spellEnd"/>
      <w:r>
        <w:rPr>
          <w:rStyle w:val="Strong"/>
          <w:b w:val="0"/>
          <w:bCs w:val="0"/>
          <w:sz w:val="20"/>
          <w:szCs w:val="20"/>
        </w:rPr>
        <w:t>. почты секретаря</w:t>
      </w:r>
    </w:p>
    <w:p w:rsidR="00A944D6" w:rsidRPr="00665A01" w:rsidRDefault="00A944D6" w:rsidP="00A944D6">
      <w:pPr>
        <w:pStyle w:val="NormalWeb"/>
        <w:shd w:val="clear" w:color="auto" w:fill="FFFFFF"/>
        <w:contextualSpacing/>
        <w:jc w:val="both"/>
        <w:rPr>
          <w:rFonts w:ascii="GHEA Grapalat" w:eastAsiaTheme="minorHAnsi" w:hAnsi="GHEA Grapalat" w:cstheme="minorBidi"/>
        </w:rPr>
      </w:pPr>
      <w:proofErr w:type="gramStart"/>
      <w:r w:rsidRPr="00665A01">
        <w:rPr>
          <w:rFonts w:ascii="GHEA Grapalat" w:eastAsiaTheme="minorHAnsi" w:hAnsi="GHEA Grapalat" w:cstheme="minorBidi"/>
        </w:rPr>
        <w:t>указанный</w:t>
      </w:r>
      <w:proofErr w:type="gramEnd"/>
      <w:r w:rsidRPr="00665A01">
        <w:rPr>
          <w:rFonts w:ascii="GHEA Grapalat" w:eastAsiaTheme="minorHAnsi" w:hAnsi="GHEA Grapalat" w:cstheme="minorBidi"/>
        </w:rPr>
        <w:t xml:space="preserve"> в приглашении к процедуре </w:t>
      </w:r>
      <w:proofErr w:type="spellStart"/>
      <w:r w:rsidRPr="00665A01">
        <w:rPr>
          <w:rFonts w:ascii="GHEA Grapalat" w:eastAsiaTheme="minorHAnsi" w:hAnsi="GHEA Grapalat" w:cstheme="minorBidi"/>
        </w:rPr>
        <w:t>закупкок</w:t>
      </w:r>
      <w:proofErr w:type="spellEnd"/>
      <w:r w:rsidRPr="00665A0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D7993" w:rsidRPr="008842CE" w:rsidRDefault="002D7993" w:rsidP="002D7993">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0A214C" w:rsidRPr="00683B4D" w:rsidRDefault="00FC10BB" w:rsidP="00683B4D">
      <w:pPr>
        <w:jc w:val="right"/>
        <w:rPr>
          <w:rFonts w:ascii="GHEA Grapalat" w:hAnsi="GHEA Grapalat"/>
          <w:b/>
        </w:rPr>
      </w:pPr>
      <w:r>
        <w:rPr>
          <w:rFonts w:ascii="GHEA Grapalat" w:hAnsi="GHEA Grapalat"/>
          <w:i/>
        </w:rPr>
        <w:br w:type="page"/>
      </w:r>
      <w:r w:rsidR="000A214C" w:rsidRPr="00683B4D">
        <w:rPr>
          <w:rFonts w:ascii="GHEA Grapalat" w:hAnsi="GHEA Grapalat"/>
          <w:b/>
        </w:rPr>
        <w:lastRenderedPageBreak/>
        <w:t>Приложение № 5.1</w:t>
      </w:r>
    </w:p>
    <w:p w:rsidR="00F4080D" w:rsidRPr="001F330D" w:rsidRDefault="00F4080D" w:rsidP="00F4080D">
      <w:pPr>
        <w:pStyle w:val="BodyTextIndent3"/>
        <w:widowControl w:val="0"/>
        <w:spacing w:after="160" w:line="240" w:lineRule="auto"/>
        <w:jc w:val="right"/>
        <w:rPr>
          <w:rFonts w:ascii="GHEA Grapalat" w:hAnsi="GHEA Grapalat"/>
          <w:sz w:val="24"/>
          <w:szCs w:val="24"/>
        </w:rPr>
      </w:pPr>
      <w:r w:rsidRPr="001F330D">
        <w:rPr>
          <w:rFonts w:ascii="GHEA Grapalat" w:hAnsi="GHEA Grapalat"/>
          <w:b/>
          <w:sz w:val="24"/>
          <w:szCs w:val="24"/>
        </w:rPr>
        <w:t>к Приглашению на запрос котировок</w:t>
      </w:r>
      <w:r w:rsidRPr="00683B4D">
        <w:rPr>
          <w:rFonts w:ascii="GHEA Grapalat" w:hAnsi="GHEA Grapalat"/>
          <w:b/>
          <w:sz w:val="24"/>
          <w:szCs w:val="24"/>
        </w:rPr>
        <w:br/>
      </w:r>
      <w:r w:rsidRPr="001F330D">
        <w:rPr>
          <w:rFonts w:ascii="GHEA Grapalat" w:hAnsi="GHEA Grapalat"/>
          <w:b/>
          <w:sz w:val="24"/>
          <w:szCs w:val="24"/>
        </w:rPr>
        <w:t xml:space="preserve">под кодом </w:t>
      </w:r>
      <w:r w:rsidRPr="001F330D">
        <w:rPr>
          <w:rFonts w:ascii="GHEA Grapalat" w:hAnsi="GHEA Grapalat"/>
          <w:b/>
          <w:sz w:val="22"/>
          <w:szCs w:val="22"/>
        </w:rPr>
        <w:t>«TAKAK-GHAPDzB-2025-</w:t>
      </w:r>
      <w:r w:rsidR="00F42FDC" w:rsidRPr="001F330D">
        <w:rPr>
          <w:rFonts w:ascii="GHEA Grapalat" w:hAnsi="GHEA Grapalat"/>
          <w:b/>
          <w:sz w:val="22"/>
          <w:szCs w:val="22"/>
        </w:rPr>
        <w:t>10</w:t>
      </w:r>
      <w:r w:rsidRPr="001F330D">
        <w:rPr>
          <w:rFonts w:ascii="GHEA Grapalat" w:hAnsi="GHEA Grapalat"/>
          <w:b/>
          <w:sz w:val="22"/>
          <w:szCs w:val="22"/>
        </w:rPr>
        <w:t>»</w:t>
      </w:r>
      <w:r w:rsidRPr="001F330D">
        <w:rPr>
          <w:rFonts w:ascii="GHEA Grapalat" w:hAnsi="GHEA Grapalat"/>
          <w:sz w:val="24"/>
          <w:szCs w:val="24"/>
        </w:rPr>
        <w:t xml:space="preserve"> </w:t>
      </w:r>
    </w:p>
    <w:p w:rsidR="00AF4211" w:rsidRPr="001F330D" w:rsidRDefault="00AF4211" w:rsidP="000A214C">
      <w:pPr>
        <w:widowControl w:val="0"/>
        <w:spacing w:after="160"/>
        <w:jc w:val="center"/>
        <w:rPr>
          <w:rFonts w:ascii="GHEA Grapalat" w:hAnsi="GHEA Grapalat"/>
          <w:b/>
        </w:rPr>
      </w:pPr>
    </w:p>
    <w:p w:rsidR="000A214C" w:rsidRPr="001F330D" w:rsidRDefault="000A214C" w:rsidP="000A214C">
      <w:pPr>
        <w:widowControl w:val="0"/>
        <w:spacing w:after="160"/>
        <w:jc w:val="center"/>
        <w:rPr>
          <w:rFonts w:ascii="GHEA Grapalat" w:hAnsi="GHEA Grapalat" w:cs="GHEA Grapalat"/>
          <w:b/>
        </w:rPr>
      </w:pPr>
      <w:r w:rsidRPr="001F330D">
        <w:rPr>
          <w:rFonts w:ascii="GHEA Grapalat" w:hAnsi="GHEA Grapalat"/>
          <w:b/>
        </w:rPr>
        <w:t xml:space="preserve">СОГЛАШЕНИЕ О НЕУСТОЙКЕ </w:t>
      </w:r>
    </w:p>
    <w:p w:rsidR="000A214C" w:rsidRPr="001F330D" w:rsidRDefault="000A214C" w:rsidP="000A214C">
      <w:pPr>
        <w:widowControl w:val="0"/>
        <w:spacing w:after="160"/>
        <w:jc w:val="center"/>
        <w:rPr>
          <w:rFonts w:ascii="GHEA Grapalat" w:hAnsi="GHEA Grapalat" w:cs="GHEA Grapalat"/>
          <w:b/>
        </w:rPr>
      </w:pPr>
      <w:r w:rsidRPr="001F330D">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1F330D" w:rsidTr="00DE2AE3">
        <w:tc>
          <w:tcPr>
            <w:tcW w:w="4786" w:type="dxa"/>
          </w:tcPr>
          <w:p w:rsidR="000A214C" w:rsidRPr="001F330D" w:rsidRDefault="000A214C" w:rsidP="00DE2AE3">
            <w:pPr>
              <w:widowControl w:val="0"/>
              <w:spacing w:after="160"/>
              <w:rPr>
                <w:rFonts w:ascii="GHEA Grapalat" w:hAnsi="GHEA Grapalat" w:cs="GHEA Grapalat"/>
                <w:b/>
                <w:lang w:val="en-US"/>
              </w:rPr>
            </w:pPr>
            <w:r w:rsidRPr="001F330D">
              <w:rPr>
                <w:rFonts w:ascii="GHEA Grapalat" w:hAnsi="GHEA Grapalat"/>
              </w:rPr>
              <w:t>г. Ереван</w:t>
            </w:r>
          </w:p>
        </w:tc>
        <w:tc>
          <w:tcPr>
            <w:tcW w:w="4500" w:type="dxa"/>
          </w:tcPr>
          <w:p w:rsidR="000A214C" w:rsidRPr="001F330D" w:rsidRDefault="000A214C" w:rsidP="00DE2AE3">
            <w:pPr>
              <w:widowControl w:val="0"/>
              <w:spacing w:after="160"/>
              <w:jc w:val="right"/>
              <w:rPr>
                <w:rFonts w:ascii="GHEA Grapalat" w:hAnsi="GHEA Grapalat" w:cs="GHEA Grapalat"/>
                <w:b/>
              </w:rPr>
            </w:pPr>
            <w:r w:rsidRPr="001F330D">
              <w:rPr>
                <w:rFonts w:ascii="GHEA Grapalat" w:hAnsi="GHEA Grapalat"/>
              </w:rPr>
              <w:t>"</w:t>
            </w:r>
            <w:r w:rsidRPr="001F330D">
              <w:rPr>
                <w:rFonts w:ascii="GHEA Grapalat" w:hAnsi="GHEA Grapalat"/>
                <w:lang w:val="en-US"/>
              </w:rPr>
              <w:tab/>
            </w:r>
            <w:r w:rsidRPr="001F330D">
              <w:rPr>
                <w:rFonts w:ascii="GHEA Grapalat" w:hAnsi="GHEA Grapalat"/>
              </w:rPr>
              <w:t xml:space="preserve">" </w:t>
            </w:r>
            <w:r w:rsidRPr="001F330D">
              <w:rPr>
                <w:rFonts w:ascii="GHEA Grapalat" w:hAnsi="GHEA Grapalat"/>
                <w:lang w:val="en-US"/>
              </w:rPr>
              <w:tab/>
            </w:r>
            <w:r w:rsidRPr="001F330D">
              <w:rPr>
                <w:rFonts w:ascii="GHEA Grapalat" w:hAnsi="GHEA Grapalat"/>
              </w:rPr>
              <w:t>20</w:t>
            </w:r>
            <w:r w:rsidRPr="001F330D">
              <w:rPr>
                <w:rFonts w:ascii="GHEA Grapalat" w:hAnsi="GHEA Grapalat"/>
                <w:lang w:val="en-US"/>
              </w:rPr>
              <w:tab/>
            </w:r>
            <w:r w:rsidRPr="001F330D">
              <w:rPr>
                <w:rFonts w:ascii="GHEA Grapalat" w:hAnsi="GHEA Grapalat"/>
              </w:rPr>
              <w:t>г.</w:t>
            </w:r>
            <w:r w:rsidRPr="001F330D">
              <w:rPr>
                <w:rStyle w:val="FootnoteReference"/>
                <w:rFonts w:ascii="GHEA Grapalat" w:hAnsi="GHEA Grapalat"/>
              </w:rPr>
              <w:footnoteReference w:customMarkFollows="1" w:id="11"/>
              <w:t>**</w:t>
            </w:r>
          </w:p>
        </w:tc>
      </w:tr>
    </w:tbl>
    <w:p w:rsidR="000A214C" w:rsidRPr="001F330D" w:rsidRDefault="000A214C" w:rsidP="000A214C">
      <w:pPr>
        <w:widowControl w:val="0"/>
        <w:spacing w:after="160"/>
        <w:rPr>
          <w:rFonts w:ascii="GHEA Grapalat" w:hAnsi="GHEA Grapalat" w:cs="GHEA Grapalat"/>
          <w:b/>
        </w:rPr>
      </w:pPr>
    </w:p>
    <w:p w:rsidR="000A214C" w:rsidRPr="001F330D" w:rsidRDefault="000A214C" w:rsidP="000A214C">
      <w:pPr>
        <w:widowControl w:val="0"/>
        <w:jc w:val="both"/>
        <w:rPr>
          <w:rFonts w:ascii="GHEA Grapalat" w:hAnsi="GHEA Grapalat" w:cs="GHEA Grapalat"/>
          <w:u w:val="single"/>
          <w:vertAlign w:val="subscript"/>
        </w:rPr>
      </w:pPr>
      <w:r w:rsidRPr="001F330D">
        <w:rPr>
          <w:rFonts w:ascii="GHEA Grapalat" w:hAnsi="GHEA Grapalat"/>
        </w:rPr>
        <w:t>_______________________________________________, в лице директора Компании,</w:t>
      </w:r>
    </w:p>
    <w:p w:rsidR="000A214C" w:rsidRPr="001F330D" w:rsidRDefault="000A214C" w:rsidP="000A214C">
      <w:pPr>
        <w:widowControl w:val="0"/>
        <w:spacing w:after="160"/>
        <w:ind w:left="1843"/>
        <w:jc w:val="both"/>
        <w:rPr>
          <w:rFonts w:ascii="GHEA Grapalat" w:hAnsi="GHEA Grapalat"/>
          <w:vertAlign w:val="superscript"/>
          <w:lang w:val="en-US"/>
        </w:rPr>
      </w:pPr>
      <w:r w:rsidRPr="001F330D">
        <w:rPr>
          <w:rFonts w:ascii="GHEA Grapalat" w:hAnsi="GHEA Grapalat"/>
          <w:vertAlign w:val="superscript"/>
        </w:rPr>
        <w:t>наименование Компании</w:t>
      </w:r>
    </w:p>
    <w:p w:rsidR="000A214C" w:rsidRPr="001F330D" w:rsidRDefault="000A214C" w:rsidP="000A214C">
      <w:pPr>
        <w:widowControl w:val="0"/>
        <w:jc w:val="both"/>
        <w:rPr>
          <w:rFonts w:ascii="GHEA Grapalat" w:hAnsi="GHEA Grapalat"/>
          <w:lang w:val="en-US"/>
        </w:rPr>
      </w:pPr>
      <w:r w:rsidRPr="001F330D">
        <w:rPr>
          <w:rFonts w:ascii="GHEA Grapalat" w:hAnsi="GHEA Grapalat"/>
          <w:lang w:val="en-US"/>
        </w:rPr>
        <w:t>_________________________________________________________________________</w:t>
      </w:r>
    </w:p>
    <w:p w:rsidR="000A214C" w:rsidRPr="001F330D" w:rsidRDefault="000A214C" w:rsidP="000A214C">
      <w:pPr>
        <w:widowControl w:val="0"/>
        <w:spacing w:after="160"/>
        <w:jc w:val="center"/>
        <w:rPr>
          <w:rFonts w:ascii="GHEA Grapalat" w:hAnsi="GHEA Grapalat"/>
          <w:vertAlign w:val="superscript"/>
        </w:rPr>
      </w:pPr>
      <w:r w:rsidRPr="001F330D">
        <w:rPr>
          <w:rFonts w:ascii="GHEA Grapalat" w:hAnsi="GHEA Grapalat"/>
          <w:vertAlign w:val="superscript"/>
        </w:rPr>
        <w:t>имя, фамилия, паспортные данные директора компании</w:t>
      </w:r>
    </w:p>
    <w:p w:rsidR="000A214C" w:rsidRPr="001F330D" w:rsidRDefault="000A214C" w:rsidP="000A214C">
      <w:pPr>
        <w:widowControl w:val="0"/>
        <w:spacing w:after="160"/>
        <w:jc w:val="both"/>
        <w:rPr>
          <w:rFonts w:ascii="GHEA Grapalat" w:hAnsi="GHEA Grapalat" w:cs="GHEA Grapalat"/>
        </w:rPr>
      </w:pPr>
      <w:r w:rsidRPr="001F330D">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F330D" w:rsidRDefault="000A214C" w:rsidP="000A214C">
      <w:pPr>
        <w:widowControl w:val="0"/>
        <w:spacing w:after="160"/>
        <w:jc w:val="center"/>
        <w:rPr>
          <w:rFonts w:ascii="GHEA Grapalat" w:hAnsi="GHEA Grapalat" w:cs="GHEA Grapalat"/>
          <w:b/>
          <w:bCs/>
        </w:rPr>
      </w:pPr>
      <w:r w:rsidRPr="001F330D">
        <w:rPr>
          <w:rFonts w:ascii="GHEA Grapalat" w:hAnsi="GHEA Grapalat"/>
          <w:b/>
        </w:rPr>
        <w:t>1. Предмет соглашения</w:t>
      </w:r>
    </w:p>
    <w:p w:rsidR="000C104F" w:rsidRPr="001F330D" w:rsidRDefault="000A214C" w:rsidP="000C104F">
      <w:pPr>
        <w:widowControl w:val="0"/>
        <w:tabs>
          <w:tab w:val="left" w:pos="567"/>
        </w:tabs>
        <w:jc w:val="both"/>
        <w:rPr>
          <w:rFonts w:ascii="GHEA Grapalat" w:hAnsi="GHEA Grapalat" w:cs="GHEA Grapalat"/>
          <w:spacing w:val="-6"/>
        </w:rPr>
      </w:pPr>
      <w:r w:rsidRPr="001F330D">
        <w:rPr>
          <w:rFonts w:ascii="GHEA Grapalat" w:hAnsi="GHEA Grapalat"/>
        </w:rPr>
        <w:t>1</w:t>
      </w:r>
      <w:r w:rsidRPr="001F330D">
        <w:rPr>
          <w:rFonts w:ascii="GHEA Grapalat" w:hAnsi="GHEA Grapalat"/>
          <w:spacing w:val="-6"/>
        </w:rPr>
        <w:t>.1.</w:t>
      </w:r>
      <w:r w:rsidRPr="001F330D">
        <w:rPr>
          <w:rFonts w:ascii="GHEA Grapalat" w:hAnsi="GHEA Grapalat"/>
          <w:spacing w:val="-6"/>
        </w:rPr>
        <w:tab/>
        <w:t xml:space="preserve">Компания участвует в организованной </w:t>
      </w:r>
      <w:r w:rsidR="000C104F" w:rsidRPr="001F330D">
        <w:rPr>
          <w:rFonts w:ascii="GHEA Grapalat" w:hAnsi="GHEA Grapalat"/>
          <w:b/>
        </w:rPr>
        <w:t xml:space="preserve">ГНО «Национальный центр информационной безопасности и криптографии» </w:t>
      </w:r>
      <w:r w:rsidR="000C104F" w:rsidRPr="001F330D">
        <w:rPr>
          <w:rFonts w:ascii="GHEA Grapalat" w:hAnsi="GHEA Grapalat"/>
          <w:spacing w:val="-6"/>
        </w:rPr>
        <w:t xml:space="preserve">(далее — Заказчик) </w:t>
      </w:r>
    </w:p>
    <w:p w:rsidR="000C104F" w:rsidRPr="001F330D" w:rsidRDefault="000C104F" w:rsidP="000C104F">
      <w:pPr>
        <w:widowControl w:val="0"/>
        <w:jc w:val="both"/>
        <w:rPr>
          <w:rFonts w:ascii="GHEA Grapalat" w:hAnsi="GHEA Grapalat" w:cs="GHEA Grapalat"/>
        </w:rPr>
      </w:pPr>
      <w:r w:rsidRPr="001F330D">
        <w:rPr>
          <w:rFonts w:ascii="GHEA Grapalat" w:hAnsi="GHEA Grapalat"/>
        </w:rPr>
        <w:t xml:space="preserve">процедуре закупок под кодом </w:t>
      </w:r>
      <w:r w:rsidRPr="001F330D">
        <w:rPr>
          <w:rFonts w:ascii="GHEA Grapalat" w:hAnsi="GHEA Grapalat"/>
          <w:b/>
        </w:rPr>
        <w:t>«TAKAK-GHAPDzB-2025-</w:t>
      </w:r>
      <w:r w:rsidR="0003296A" w:rsidRPr="001F330D">
        <w:rPr>
          <w:rFonts w:ascii="GHEA Grapalat" w:hAnsi="GHEA Grapalat"/>
          <w:b/>
        </w:rPr>
        <w:t>10</w:t>
      </w:r>
      <w:r w:rsidRPr="001F330D">
        <w:rPr>
          <w:rFonts w:ascii="GHEA Grapalat" w:hAnsi="GHEA Grapalat"/>
          <w:b/>
        </w:rPr>
        <w:t>»</w:t>
      </w:r>
      <w:r w:rsidRPr="001F330D">
        <w:rPr>
          <w:rFonts w:ascii="GHEA Grapalat" w:hAnsi="GHEA Grapalat"/>
        </w:rPr>
        <w:t>.</w:t>
      </w:r>
    </w:p>
    <w:p w:rsidR="000A214C" w:rsidRPr="001F330D" w:rsidRDefault="000A214C" w:rsidP="000C104F">
      <w:pPr>
        <w:widowControl w:val="0"/>
        <w:tabs>
          <w:tab w:val="left" w:pos="567"/>
        </w:tabs>
        <w:jc w:val="both"/>
        <w:rPr>
          <w:rFonts w:ascii="GHEA Grapalat" w:hAnsi="GHEA Grapalat" w:cs="GHEA Grapalat"/>
        </w:rPr>
      </w:pPr>
      <w:r w:rsidRPr="001F330D">
        <w:rPr>
          <w:rFonts w:ascii="GHEA Grapalat" w:hAnsi="GHEA Grapalat"/>
        </w:rPr>
        <w:t>1.2.</w:t>
      </w:r>
      <w:r w:rsidRPr="001F330D">
        <w:rPr>
          <w:rFonts w:ascii="GHEA Grapalat" w:hAnsi="GHEA Grapalat"/>
        </w:rPr>
        <w:tab/>
        <w:t>В качестве обеспечения исполнения договора, заключаемого в</w:t>
      </w:r>
      <w:r w:rsidRPr="001F330D">
        <w:rPr>
          <w:rFonts w:ascii="Courier New" w:hAnsi="Courier New" w:cs="Courier New"/>
          <w:lang w:val="en-US"/>
        </w:rPr>
        <w:t> </w:t>
      </w:r>
      <w:r w:rsidRPr="001F330D">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F330D" w:rsidRDefault="000A214C" w:rsidP="000A214C">
      <w:pPr>
        <w:widowControl w:val="0"/>
        <w:tabs>
          <w:tab w:val="left" w:pos="1134"/>
        </w:tabs>
        <w:spacing w:after="160"/>
        <w:ind w:firstLine="567"/>
        <w:jc w:val="both"/>
        <w:rPr>
          <w:rFonts w:ascii="GHEA Grapalat" w:hAnsi="GHEA Grapalat" w:cs="GHEA Grapalat"/>
        </w:rPr>
      </w:pPr>
      <w:r w:rsidRPr="001F330D">
        <w:rPr>
          <w:rFonts w:ascii="GHEA Grapalat" w:hAnsi="GHEA Grapalat"/>
        </w:rPr>
        <w:t>1.3.</w:t>
      </w:r>
      <w:r w:rsidRPr="001F330D">
        <w:rPr>
          <w:rFonts w:ascii="GHEA Grapalat" w:hAnsi="GHEA Grapalat"/>
        </w:rPr>
        <w:tab/>
        <w:t>Подписав платежное требование (далее — Требование), прилагаемое к</w:t>
      </w:r>
      <w:r w:rsidRPr="001F330D">
        <w:rPr>
          <w:lang w:val="en-US"/>
        </w:rPr>
        <w:t> </w:t>
      </w:r>
      <w:r w:rsidRPr="001F330D">
        <w:rPr>
          <w:rFonts w:ascii="GHEA Grapalat" w:hAnsi="GHEA Grapalat"/>
        </w:rPr>
        <w:t xml:space="preserve">настоящему Соглашению о неустойке, Компания </w:t>
      </w:r>
      <w:proofErr w:type="spellStart"/>
      <w:r w:rsidRPr="001F330D">
        <w:rPr>
          <w:rFonts w:ascii="GHEA Grapalat" w:hAnsi="GHEA Grapalat"/>
        </w:rPr>
        <w:t>безотзывно</w:t>
      </w:r>
      <w:proofErr w:type="spellEnd"/>
      <w:r w:rsidRPr="001F330D">
        <w:rPr>
          <w:rFonts w:ascii="GHEA Grapalat" w:hAnsi="GHEA Grapalat"/>
        </w:rPr>
        <w:t xml:space="preserve"> соглашается, что: </w:t>
      </w:r>
    </w:p>
    <w:p w:rsidR="000A214C" w:rsidRPr="001F330D" w:rsidRDefault="000A214C" w:rsidP="000A214C">
      <w:pPr>
        <w:widowControl w:val="0"/>
        <w:tabs>
          <w:tab w:val="left" w:pos="1134"/>
        </w:tabs>
        <w:spacing w:after="160"/>
        <w:ind w:firstLine="567"/>
        <w:jc w:val="both"/>
        <w:rPr>
          <w:rFonts w:ascii="GHEA Grapalat" w:hAnsi="GHEA Grapalat" w:cs="GHEA Grapalat"/>
        </w:rPr>
      </w:pPr>
      <w:r w:rsidRPr="001F330D">
        <w:rPr>
          <w:rFonts w:ascii="GHEA Grapalat" w:hAnsi="GHEA Grapalat"/>
        </w:rPr>
        <w:t>а)</w:t>
      </w:r>
      <w:r w:rsidRPr="001F330D">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F330D" w:rsidRDefault="000A214C" w:rsidP="000A214C">
      <w:pPr>
        <w:widowControl w:val="0"/>
        <w:tabs>
          <w:tab w:val="left" w:pos="1134"/>
        </w:tabs>
        <w:spacing w:after="160"/>
        <w:ind w:firstLine="567"/>
        <w:jc w:val="both"/>
        <w:rPr>
          <w:rFonts w:ascii="GHEA Grapalat" w:hAnsi="GHEA Grapalat" w:cs="GHEA Grapalat"/>
        </w:rPr>
      </w:pPr>
      <w:r w:rsidRPr="001F330D">
        <w:rPr>
          <w:rFonts w:ascii="GHEA Grapalat" w:hAnsi="GHEA Grapalat"/>
        </w:rPr>
        <w:t>б)</w:t>
      </w:r>
      <w:r w:rsidRPr="001F330D">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F330D" w:rsidRDefault="000A214C" w:rsidP="000A214C">
      <w:pPr>
        <w:widowControl w:val="0"/>
        <w:tabs>
          <w:tab w:val="left" w:pos="1134"/>
        </w:tabs>
        <w:spacing w:after="160"/>
        <w:ind w:firstLine="567"/>
        <w:jc w:val="both"/>
        <w:rPr>
          <w:rFonts w:ascii="GHEA Grapalat" w:hAnsi="GHEA Grapalat" w:cs="GHEA Grapalat"/>
        </w:rPr>
      </w:pPr>
      <w:r w:rsidRPr="001F330D">
        <w:rPr>
          <w:rFonts w:ascii="GHEA Grapalat" w:hAnsi="GHEA Grapalat"/>
        </w:rPr>
        <w:t>в)</w:t>
      </w:r>
      <w:r w:rsidRPr="001F330D">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F330D" w:rsidRDefault="000A214C" w:rsidP="000A214C">
      <w:pPr>
        <w:widowControl w:val="0"/>
        <w:tabs>
          <w:tab w:val="left" w:pos="1134"/>
        </w:tabs>
        <w:spacing w:after="160"/>
        <w:ind w:firstLine="567"/>
        <w:jc w:val="both"/>
        <w:rPr>
          <w:rFonts w:ascii="GHEA Grapalat" w:hAnsi="GHEA Grapalat" w:cs="GHEA Grapalat"/>
        </w:rPr>
      </w:pPr>
      <w:r w:rsidRPr="001F330D">
        <w:rPr>
          <w:rFonts w:ascii="GHEA Grapalat" w:hAnsi="GHEA Grapalat"/>
        </w:rPr>
        <w:lastRenderedPageBreak/>
        <w:t>г)</w:t>
      </w:r>
      <w:r w:rsidRPr="001F330D">
        <w:rPr>
          <w:rFonts w:ascii="GHEA Grapalat" w:hAnsi="GHEA Grapalat"/>
        </w:rPr>
        <w:tab/>
        <w:t>Компания подтверждает, что акцептовала Требование в полном размере суммы неустойки.</w:t>
      </w:r>
    </w:p>
    <w:p w:rsidR="000A214C" w:rsidRPr="001F330D" w:rsidRDefault="000A214C" w:rsidP="000A214C">
      <w:pPr>
        <w:widowControl w:val="0"/>
        <w:tabs>
          <w:tab w:val="left" w:pos="1134"/>
        </w:tabs>
        <w:spacing w:after="160"/>
        <w:ind w:firstLine="567"/>
        <w:jc w:val="both"/>
        <w:rPr>
          <w:rFonts w:ascii="GHEA Grapalat" w:hAnsi="GHEA Grapalat" w:cs="GHEA Grapalat"/>
        </w:rPr>
      </w:pPr>
      <w:proofErr w:type="spellStart"/>
      <w:r w:rsidRPr="001F330D">
        <w:rPr>
          <w:rFonts w:ascii="GHEA Grapalat" w:hAnsi="GHEA Grapalat"/>
        </w:rPr>
        <w:t>д</w:t>
      </w:r>
      <w:proofErr w:type="spellEnd"/>
      <w:r w:rsidRPr="001F330D">
        <w:rPr>
          <w:rFonts w:ascii="GHEA Grapalat" w:hAnsi="GHEA Grapalat"/>
        </w:rPr>
        <w:t>)</w:t>
      </w:r>
      <w:r w:rsidRPr="001F330D">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F330D" w:rsidRDefault="000A214C" w:rsidP="000A214C">
      <w:pPr>
        <w:widowControl w:val="0"/>
        <w:tabs>
          <w:tab w:val="left" w:pos="1134"/>
        </w:tabs>
        <w:spacing w:after="160"/>
        <w:ind w:firstLine="567"/>
        <w:jc w:val="both"/>
        <w:rPr>
          <w:rFonts w:ascii="GHEA Grapalat" w:hAnsi="GHEA Grapalat" w:cs="GHEA Grapalat"/>
        </w:rPr>
      </w:pPr>
      <w:r w:rsidRPr="001F330D">
        <w:rPr>
          <w:rFonts w:ascii="GHEA Grapalat" w:hAnsi="GHEA Grapalat"/>
        </w:rPr>
        <w:t>1.</w:t>
      </w:r>
      <w:r w:rsidR="00762921" w:rsidRPr="001F330D">
        <w:rPr>
          <w:rFonts w:ascii="GHEA Grapalat" w:hAnsi="GHEA Grapalat"/>
        </w:rPr>
        <w:t>4</w:t>
      </w:r>
      <w:r w:rsidRPr="001F330D">
        <w:rPr>
          <w:rFonts w:ascii="GHEA Grapalat" w:hAnsi="GHEA Grapalat"/>
        </w:rPr>
        <w:t>.</w:t>
      </w:r>
      <w:r w:rsidRPr="001F330D">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1F330D">
        <w:rPr>
          <w:rFonts w:ascii="GHEA Grapalat" w:hAnsi="GHEA Grapalat"/>
        </w:rPr>
        <w:t>в</w:t>
      </w:r>
      <w:proofErr w:type="gramEnd"/>
      <w:r w:rsidRPr="001F330D">
        <w:rPr>
          <w:rFonts w:ascii="Courier New" w:hAnsi="Courier New" w:cs="Courier New"/>
          <w:lang w:val="en-US"/>
        </w:rPr>
        <w:t> </w:t>
      </w:r>
      <w:proofErr w:type="gramStart"/>
      <w:r w:rsidRPr="001F330D">
        <w:rPr>
          <w:rFonts w:ascii="GHEA Grapalat" w:hAnsi="GHEA Grapalat"/>
        </w:rPr>
        <w:t>Банк-плательщик</w:t>
      </w:r>
      <w:proofErr w:type="gramEnd"/>
      <w:r w:rsidRPr="001F330D">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1F330D">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1F330D" w:rsidRDefault="000A214C" w:rsidP="000A214C">
      <w:pPr>
        <w:widowControl w:val="0"/>
        <w:tabs>
          <w:tab w:val="left" w:pos="1134"/>
        </w:tabs>
        <w:spacing w:after="160"/>
        <w:ind w:firstLine="567"/>
        <w:jc w:val="both"/>
        <w:rPr>
          <w:rFonts w:ascii="GHEA Grapalat" w:hAnsi="GHEA Grapalat" w:cs="GHEA Grapalat"/>
        </w:rPr>
      </w:pPr>
      <w:r w:rsidRPr="001F330D">
        <w:rPr>
          <w:rFonts w:ascii="GHEA Grapalat" w:hAnsi="GHEA Grapalat"/>
        </w:rPr>
        <w:t>1.</w:t>
      </w:r>
      <w:r w:rsidR="007A76F3" w:rsidRPr="001F330D">
        <w:rPr>
          <w:rFonts w:ascii="GHEA Grapalat" w:hAnsi="GHEA Grapalat"/>
        </w:rPr>
        <w:t>5</w:t>
      </w:r>
      <w:r w:rsidRPr="001F330D">
        <w:rPr>
          <w:rFonts w:ascii="GHEA Grapalat" w:hAnsi="GHEA Grapalat"/>
        </w:rPr>
        <w:t>.</w:t>
      </w:r>
      <w:r w:rsidRPr="001F330D">
        <w:rPr>
          <w:rFonts w:ascii="GHEA Grapalat" w:hAnsi="GHEA Grapalat"/>
        </w:rPr>
        <w:tab/>
        <w:t xml:space="preserve">Заказчик может представить </w:t>
      </w:r>
      <w:proofErr w:type="gramStart"/>
      <w:r w:rsidRPr="001F330D">
        <w:rPr>
          <w:rFonts w:ascii="GHEA Grapalat" w:hAnsi="GHEA Grapalat"/>
        </w:rPr>
        <w:t>в</w:t>
      </w:r>
      <w:proofErr w:type="gramEnd"/>
      <w:r w:rsidRPr="001F330D">
        <w:rPr>
          <w:rFonts w:ascii="GHEA Grapalat" w:hAnsi="GHEA Grapalat"/>
        </w:rPr>
        <w:t xml:space="preserve"> </w:t>
      </w:r>
      <w:proofErr w:type="gramStart"/>
      <w:r w:rsidRPr="001F330D">
        <w:rPr>
          <w:rFonts w:ascii="GHEA Grapalat" w:hAnsi="GHEA Grapalat"/>
        </w:rPr>
        <w:t>Банк-плательщик</w:t>
      </w:r>
      <w:proofErr w:type="gramEnd"/>
      <w:r w:rsidRPr="001F330D">
        <w:rPr>
          <w:rFonts w:ascii="GHEA Grapalat" w:hAnsi="GHEA Grapalat"/>
        </w:rPr>
        <w:t xml:space="preserve"> иные дополнительные документы.</w:t>
      </w:r>
    </w:p>
    <w:p w:rsidR="000A214C" w:rsidRPr="001F330D" w:rsidRDefault="000A214C" w:rsidP="000A214C">
      <w:pPr>
        <w:widowControl w:val="0"/>
        <w:tabs>
          <w:tab w:val="left" w:pos="1134"/>
        </w:tabs>
        <w:spacing w:after="160"/>
        <w:ind w:firstLine="567"/>
        <w:jc w:val="both"/>
        <w:rPr>
          <w:rFonts w:ascii="GHEA Grapalat" w:hAnsi="GHEA Grapalat" w:cs="GHEA Grapalat"/>
        </w:rPr>
      </w:pPr>
      <w:r w:rsidRPr="001F330D">
        <w:rPr>
          <w:rFonts w:ascii="GHEA Grapalat" w:hAnsi="GHEA Grapalat"/>
        </w:rPr>
        <w:t>1.</w:t>
      </w:r>
      <w:r w:rsidR="007A76F3" w:rsidRPr="001F330D">
        <w:rPr>
          <w:rFonts w:ascii="GHEA Grapalat" w:hAnsi="GHEA Grapalat"/>
        </w:rPr>
        <w:t>6</w:t>
      </w:r>
      <w:r w:rsidRPr="001F330D">
        <w:rPr>
          <w:rFonts w:ascii="GHEA Grapalat" w:hAnsi="GHEA Grapalat"/>
        </w:rPr>
        <w:t>. Банк не несет какой-либо ответственности за риски (понесенные</w:t>
      </w:r>
      <w:r w:rsidRPr="001F330D">
        <w:rPr>
          <w:rFonts w:ascii="Courier New" w:hAnsi="Courier New" w:cs="Courier New"/>
          <w:lang w:val="en-US"/>
        </w:rPr>
        <w:t> </w:t>
      </w:r>
      <w:r w:rsidRPr="001F330D">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1F330D">
        <w:rPr>
          <w:rFonts w:ascii="Courier New" w:hAnsi="Courier New" w:cs="Courier New"/>
          <w:lang w:val="en-US"/>
        </w:rPr>
        <w:t> </w:t>
      </w:r>
      <w:r w:rsidRPr="001F330D">
        <w:rPr>
          <w:rFonts w:ascii="GHEA Grapalat" w:hAnsi="GHEA Grapalat"/>
        </w:rPr>
        <w:t>Требовании. Банк не обязан проверять факты нарушения Компанией условий договора.</w:t>
      </w:r>
    </w:p>
    <w:p w:rsidR="000A214C" w:rsidRPr="001F330D" w:rsidRDefault="000A214C" w:rsidP="000A214C">
      <w:pPr>
        <w:widowControl w:val="0"/>
        <w:tabs>
          <w:tab w:val="left" w:pos="1134"/>
        </w:tabs>
        <w:spacing w:after="160"/>
        <w:ind w:firstLine="567"/>
        <w:jc w:val="both"/>
        <w:rPr>
          <w:rFonts w:ascii="GHEA Grapalat" w:hAnsi="GHEA Grapalat" w:cs="GHEA Grapalat"/>
        </w:rPr>
      </w:pPr>
      <w:r w:rsidRPr="001F330D">
        <w:rPr>
          <w:rFonts w:ascii="GHEA Grapalat" w:hAnsi="GHEA Grapalat"/>
        </w:rPr>
        <w:t>1.</w:t>
      </w:r>
      <w:r w:rsidR="007669A4" w:rsidRPr="001F330D">
        <w:rPr>
          <w:rFonts w:ascii="GHEA Grapalat" w:hAnsi="GHEA Grapalat"/>
        </w:rPr>
        <w:t>7</w:t>
      </w:r>
      <w:r w:rsidRPr="001F330D">
        <w:rPr>
          <w:rFonts w:ascii="GHEA Grapalat" w:hAnsi="GHEA Grapalat"/>
        </w:rPr>
        <w:t>.</w:t>
      </w:r>
      <w:r w:rsidRPr="001F330D">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F330D" w:rsidRDefault="000A214C" w:rsidP="000A214C">
      <w:pPr>
        <w:widowControl w:val="0"/>
        <w:tabs>
          <w:tab w:val="left" w:pos="1134"/>
        </w:tabs>
        <w:spacing w:after="160"/>
        <w:ind w:firstLine="567"/>
        <w:jc w:val="both"/>
        <w:rPr>
          <w:rFonts w:ascii="GHEA Grapalat" w:hAnsi="GHEA Grapalat" w:cs="GHEA Grapalat"/>
        </w:rPr>
      </w:pPr>
      <w:r w:rsidRPr="001F330D">
        <w:rPr>
          <w:rFonts w:ascii="GHEA Grapalat" w:hAnsi="GHEA Grapalat"/>
        </w:rPr>
        <w:t>1.</w:t>
      </w:r>
      <w:r w:rsidR="00EF6AA2" w:rsidRPr="001F330D">
        <w:rPr>
          <w:rFonts w:ascii="GHEA Grapalat" w:hAnsi="GHEA Grapalat"/>
        </w:rPr>
        <w:t>8</w:t>
      </w:r>
      <w:r w:rsidRPr="001F330D">
        <w:rPr>
          <w:rFonts w:ascii="GHEA Grapalat" w:hAnsi="GHEA Grapalat"/>
        </w:rPr>
        <w:t>.</w:t>
      </w:r>
      <w:r w:rsidRPr="001F330D">
        <w:rPr>
          <w:rFonts w:ascii="GHEA Grapalat" w:hAnsi="GHEA Grapalat"/>
        </w:rPr>
        <w:tab/>
        <w:t>В случае если в течение десяти рабочих дней после представления в</w:t>
      </w:r>
      <w:r w:rsidRPr="001F330D">
        <w:rPr>
          <w:rFonts w:ascii="Courier New" w:hAnsi="Courier New" w:cs="Courier New"/>
          <w:lang w:val="en-US"/>
        </w:rPr>
        <w:t> </w:t>
      </w:r>
      <w:r w:rsidRPr="001F330D">
        <w:rPr>
          <w:rFonts w:ascii="GHEA Grapalat" w:hAnsi="GHEA Grapalat"/>
        </w:rPr>
        <w:t>Банк настоящего Соглашения и прилагаемого Требования по независящим от</w:t>
      </w:r>
      <w:r w:rsidRPr="001F330D">
        <w:rPr>
          <w:rFonts w:ascii="Courier New" w:hAnsi="Courier New" w:cs="Courier New"/>
          <w:lang w:val="en-US"/>
        </w:rPr>
        <w:t> </w:t>
      </w:r>
      <w:r w:rsidRPr="001F330D">
        <w:rPr>
          <w:rFonts w:ascii="GHEA Grapalat" w:hAnsi="GHEA Grapalat"/>
        </w:rPr>
        <w:t xml:space="preserve">Банка причинам Заказчику не выплачивается сумма, Заказчик передает в ЗАО "АКРА Кредит </w:t>
      </w:r>
      <w:proofErr w:type="spellStart"/>
      <w:r w:rsidRPr="001F330D">
        <w:rPr>
          <w:rFonts w:ascii="GHEA Grapalat" w:hAnsi="GHEA Grapalat"/>
        </w:rPr>
        <w:t>Репортинг</w:t>
      </w:r>
      <w:proofErr w:type="spellEnd"/>
      <w:r w:rsidRPr="001F330D">
        <w:rPr>
          <w:rFonts w:ascii="GHEA Grapalat" w:hAnsi="GHEA Grapalat"/>
        </w:rPr>
        <w:t>" (Кредитное бюро) сведения о Компании в связи с</w:t>
      </w:r>
      <w:r w:rsidRPr="001F330D">
        <w:rPr>
          <w:rFonts w:ascii="Courier New" w:hAnsi="Courier New" w:cs="Courier New"/>
          <w:lang w:val="en-US"/>
        </w:rPr>
        <w:t> </w:t>
      </w:r>
      <w:r w:rsidRPr="001F330D">
        <w:rPr>
          <w:rFonts w:ascii="GHEA Grapalat" w:hAnsi="GHEA Grapalat"/>
        </w:rPr>
        <w:t>неуплатой.</w:t>
      </w:r>
    </w:p>
    <w:p w:rsidR="000A214C" w:rsidRPr="001F330D" w:rsidRDefault="000A214C" w:rsidP="000A214C">
      <w:pPr>
        <w:widowControl w:val="0"/>
        <w:spacing w:after="160"/>
        <w:jc w:val="center"/>
        <w:rPr>
          <w:rFonts w:ascii="GHEA Grapalat" w:hAnsi="GHEA Grapalat" w:cs="GHEA Grapalat"/>
          <w:b/>
          <w:bCs/>
        </w:rPr>
      </w:pPr>
      <w:r w:rsidRPr="001F330D">
        <w:rPr>
          <w:rFonts w:ascii="GHEA Grapalat" w:hAnsi="GHEA Grapalat"/>
          <w:b/>
        </w:rPr>
        <w:t>2. Иные условия</w:t>
      </w:r>
    </w:p>
    <w:p w:rsidR="00FE75E6" w:rsidRPr="001F330D" w:rsidRDefault="000A214C" w:rsidP="00FE75E6">
      <w:pPr>
        <w:widowControl w:val="0"/>
        <w:tabs>
          <w:tab w:val="left" w:pos="1134"/>
        </w:tabs>
        <w:spacing w:after="160"/>
        <w:ind w:firstLine="567"/>
        <w:jc w:val="both"/>
        <w:rPr>
          <w:rFonts w:ascii="GHEA Grapalat" w:hAnsi="GHEA Grapalat"/>
        </w:rPr>
      </w:pPr>
      <w:r w:rsidRPr="001F330D">
        <w:rPr>
          <w:rFonts w:ascii="GHEA Grapalat" w:hAnsi="GHEA Grapalat"/>
        </w:rPr>
        <w:t>2.1.</w:t>
      </w:r>
      <w:r w:rsidRPr="001F330D">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D93109" w:rsidRPr="00683B4D">
        <w:rPr>
          <w:rFonts w:ascii="GHEA Grapalat" w:hAnsi="GHEA Grapalat"/>
          <w:b/>
        </w:rPr>
        <w:t>девяностого</w:t>
      </w:r>
      <w:r w:rsidR="004300C2" w:rsidRPr="00683B4D">
        <w:rPr>
          <w:rFonts w:ascii="GHEA Grapalat" w:hAnsi="GHEA Grapalat"/>
          <w:b/>
        </w:rPr>
        <w:t xml:space="preserve"> </w:t>
      </w:r>
      <w:r w:rsidRPr="00683B4D">
        <w:rPr>
          <w:rFonts w:ascii="GHEA Grapalat" w:hAnsi="GHEA Grapalat"/>
          <w:b/>
        </w:rPr>
        <w:t>рабочего дня</w:t>
      </w:r>
      <w:r w:rsidRPr="001F330D">
        <w:rPr>
          <w:rFonts w:ascii="GHEA Grapalat" w:hAnsi="GHEA Grapalat"/>
        </w:rPr>
        <w:t>, следующего</w:t>
      </w:r>
      <w:r w:rsidR="004300C2" w:rsidRPr="001F330D">
        <w:rPr>
          <w:rFonts w:ascii="GHEA Grapalat" w:hAnsi="GHEA Grapalat"/>
        </w:rPr>
        <w:t xml:space="preserve"> за</w:t>
      </w:r>
      <w:r w:rsidRPr="001F330D">
        <w:rPr>
          <w:rFonts w:ascii="GHEA Grapalat" w:hAnsi="GHEA Grapalat"/>
        </w:rPr>
        <w:t xml:space="preserve"> </w:t>
      </w:r>
      <w:r w:rsidR="00FE75E6" w:rsidRPr="001F330D">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1F330D" w:rsidRDefault="000A214C" w:rsidP="000A214C">
      <w:pPr>
        <w:widowControl w:val="0"/>
        <w:tabs>
          <w:tab w:val="left" w:pos="1134"/>
        </w:tabs>
        <w:spacing w:after="160"/>
        <w:ind w:firstLine="567"/>
        <w:jc w:val="both"/>
        <w:rPr>
          <w:rFonts w:ascii="GHEA Grapalat" w:hAnsi="GHEA Grapalat" w:cs="GHEA Grapalat"/>
        </w:rPr>
      </w:pPr>
      <w:r w:rsidRPr="001F330D">
        <w:rPr>
          <w:rFonts w:ascii="GHEA Grapalat" w:hAnsi="GHEA Grapalat"/>
        </w:rPr>
        <w:t>2.2.</w:t>
      </w:r>
      <w:r w:rsidRPr="001F330D">
        <w:rPr>
          <w:rFonts w:ascii="GHEA Grapalat" w:hAnsi="GHEA Grapalat"/>
        </w:rPr>
        <w:tab/>
        <w:t xml:space="preserve">Представив настоящее Соглашение и прилагаемое Требование </w:t>
      </w:r>
      <w:proofErr w:type="gramStart"/>
      <w:r w:rsidRPr="001F330D">
        <w:rPr>
          <w:rFonts w:ascii="GHEA Grapalat" w:hAnsi="GHEA Grapalat"/>
        </w:rPr>
        <w:t>в</w:t>
      </w:r>
      <w:proofErr w:type="gramEnd"/>
      <w:r w:rsidRPr="001F330D">
        <w:rPr>
          <w:rFonts w:ascii="GHEA Grapalat" w:hAnsi="GHEA Grapalat"/>
        </w:rPr>
        <w:t xml:space="preserve"> Банк-плательщик: </w:t>
      </w:r>
    </w:p>
    <w:p w:rsidR="000A214C" w:rsidRPr="001F330D" w:rsidRDefault="000A214C" w:rsidP="000A214C">
      <w:pPr>
        <w:widowControl w:val="0"/>
        <w:tabs>
          <w:tab w:val="left" w:pos="1134"/>
        </w:tabs>
        <w:spacing w:after="160"/>
        <w:ind w:firstLine="567"/>
        <w:jc w:val="both"/>
        <w:rPr>
          <w:rFonts w:ascii="GHEA Grapalat" w:hAnsi="GHEA Grapalat" w:cs="GHEA Grapalat"/>
        </w:rPr>
      </w:pPr>
      <w:r w:rsidRPr="001F330D">
        <w:rPr>
          <w:rFonts w:ascii="GHEA Grapalat" w:hAnsi="GHEA Grapalat"/>
        </w:rPr>
        <w:t>2.2.1.</w:t>
      </w:r>
      <w:r w:rsidRPr="001F330D">
        <w:rPr>
          <w:rFonts w:ascii="GHEA Grapalat" w:hAnsi="GHEA Grapalat"/>
        </w:rPr>
        <w:tab/>
        <w:t>Заказчик подтверждает, что Компания допустила нарушение договорных обязательств, а</w:t>
      </w:r>
    </w:p>
    <w:p w:rsidR="000A214C" w:rsidRPr="001F330D" w:rsidDel="00A13215" w:rsidRDefault="000A214C" w:rsidP="000A214C">
      <w:pPr>
        <w:widowControl w:val="0"/>
        <w:tabs>
          <w:tab w:val="left" w:pos="1134"/>
        </w:tabs>
        <w:spacing w:after="160"/>
        <w:ind w:firstLine="567"/>
        <w:jc w:val="both"/>
        <w:rPr>
          <w:rFonts w:ascii="GHEA Grapalat" w:hAnsi="GHEA Grapalat" w:cs="GHEA Grapalat"/>
        </w:rPr>
      </w:pPr>
      <w:r w:rsidRPr="001F330D">
        <w:rPr>
          <w:rFonts w:ascii="GHEA Grapalat" w:hAnsi="GHEA Grapalat"/>
        </w:rPr>
        <w:t>2.2.2.</w:t>
      </w:r>
      <w:r w:rsidRPr="001F330D">
        <w:rPr>
          <w:rFonts w:ascii="GHEA Grapalat" w:hAnsi="GHEA Grapalat"/>
        </w:rPr>
        <w:tab/>
        <w:t xml:space="preserve">Компания подтверждает, что настоящее Соглашение о неустойке и </w:t>
      </w:r>
      <w:r w:rsidRPr="001F330D">
        <w:rPr>
          <w:rFonts w:ascii="GHEA Grapalat" w:hAnsi="GHEA Grapalat"/>
        </w:rPr>
        <w:lastRenderedPageBreak/>
        <w:t xml:space="preserve">прилагаемое Требование надлежащим образом </w:t>
      </w:r>
      <w:proofErr w:type="gramStart"/>
      <w:r w:rsidRPr="001F330D">
        <w:rPr>
          <w:rFonts w:ascii="GHEA Grapalat" w:hAnsi="GHEA Grapalat"/>
        </w:rPr>
        <w:t>подписаны</w:t>
      </w:r>
      <w:proofErr w:type="gramEnd"/>
      <w:r w:rsidRPr="001F330D">
        <w:rPr>
          <w:rFonts w:ascii="GHEA Grapalat" w:hAnsi="GHEA Grapalat"/>
        </w:rPr>
        <w:t xml:space="preserve"> уполномоченным Компанией лицом.</w:t>
      </w:r>
    </w:p>
    <w:p w:rsidR="000A214C" w:rsidRPr="001F330D" w:rsidRDefault="000A214C" w:rsidP="000A214C">
      <w:pPr>
        <w:widowControl w:val="0"/>
        <w:tabs>
          <w:tab w:val="left" w:pos="1134"/>
        </w:tabs>
        <w:spacing w:after="160"/>
        <w:ind w:firstLine="567"/>
        <w:jc w:val="both"/>
        <w:rPr>
          <w:rFonts w:ascii="GHEA Grapalat" w:hAnsi="GHEA Grapalat"/>
        </w:rPr>
      </w:pPr>
      <w:r w:rsidRPr="001F330D">
        <w:rPr>
          <w:rFonts w:ascii="GHEA Grapalat" w:hAnsi="GHEA Grapalat"/>
        </w:rPr>
        <w:t>2.3.</w:t>
      </w:r>
      <w:r w:rsidRPr="001F330D">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1F330D">
        <w:rPr>
          <w:rFonts w:ascii="GHEA Grapalat" w:hAnsi="GHEA Grapalat"/>
        </w:rPr>
        <w:t>недостижения</w:t>
      </w:r>
      <w:proofErr w:type="spellEnd"/>
      <w:r w:rsidRPr="001F330D">
        <w:rPr>
          <w:rFonts w:ascii="GHEA Grapalat" w:hAnsi="GHEA Grapalat"/>
        </w:rPr>
        <w:t xml:space="preserve"> согласия споры разрешаются в судебном порядке.</w:t>
      </w:r>
    </w:p>
    <w:p w:rsidR="000A214C" w:rsidRPr="001F330D" w:rsidRDefault="000A214C" w:rsidP="000A214C">
      <w:pPr>
        <w:widowControl w:val="0"/>
        <w:spacing w:after="160"/>
        <w:ind w:firstLine="567"/>
        <w:jc w:val="center"/>
        <w:rPr>
          <w:rFonts w:ascii="GHEA Grapalat" w:hAnsi="GHEA Grapalat"/>
          <w:b/>
        </w:rPr>
      </w:pPr>
      <w:r w:rsidRPr="001F330D">
        <w:rPr>
          <w:rFonts w:ascii="GHEA Grapalat" w:hAnsi="GHEA Grapalat"/>
          <w:b/>
        </w:rPr>
        <w:t>3. Адрес, банковские реквизиты Компании</w:t>
      </w:r>
    </w:p>
    <w:p w:rsidR="000A214C" w:rsidRPr="001F330D" w:rsidRDefault="000A214C" w:rsidP="000A214C">
      <w:pPr>
        <w:widowControl w:val="0"/>
        <w:jc w:val="both"/>
        <w:rPr>
          <w:rFonts w:ascii="GHEA Grapalat" w:hAnsi="GHEA Grapalat"/>
        </w:rPr>
      </w:pPr>
      <w:r w:rsidRPr="001F330D">
        <w:rPr>
          <w:rFonts w:ascii="GHEA Grapalat" w:hAnsi="GHEA Grapalat"/>
        </w:rPr>
        <w:t>_______________________________________</w:t>
      </w:r>
    </w:p>
    <w:p w:rsidR="000A214C" w:rsidRPr="001F330D" w:rsidRDefault="000A214C" w:rsidP="000A214C">
      <w:pPr>
        <w:widowControl w:val="0"/>
        <w:spacing w:after="160"/>
        <w:ind w:right="4250"/>
        <w:jc w:val="center"/>
        <w:rPr>
          <w:rFonts w:ascii="GHEA Grapalat" w:hAnsi="GHEA Grapalat"/>
          <w:vertAlign w:val="superscript"/>
        </w:rPr>
      </w:pPr>
      <w:r w:rsidRPr="001F330D">
        <w:rPr>
          <w:rFonts w:ascii="GHEA Grapalat" w:hAnsi="GHEA Grapalat"/>
          <w:vertAlign w:val="superscript"/>
        </w:rPr>
        <w:t>наименование компании</w:t>
      </w:r>
    </w:p>
    <w:p w:rsidR="000A214C" w:rsidRPr="001F330D" w:rsidRDefault="000A214C" w:rsidP="000A214C">
      <w:pPr>
        <w:widowControl w:val="0"/>
        <w:jc w:val="both"/>
        <w:rPr>
          <w:rFonts w:ascii="GHEA Grapalat" w:hAnsi="GHEA Grapalat"/>
        </w:rPr>
      </w:pPr>
      <w:r w:rsidRPr="001F330D">
        <w:rPr>
          <w:rFonts w:ascii="GHEA Grapalat" w:hAnsi="GHEA Grapalat"/>
        </w:rPr>
        <w:t>_______________________________________</w:t>
      </w:r>
    </w:p>
    <w:p w:rsidR="000A214C" w:rsidRPr="001F330D" w:rsidRDefault="000A214C" w:rsidP="000A214C">
      <w:pPr>
        <w:widowControl w:val="0"/>
        <w:spacing w:after="160"/>
        <w:ind w:right="4250"/>
        <w:jc w:val="center"/>
        <w:rPr>
          <w:rFonts w:ascii="GHEA Grapalat" w:hAnsi="GHEA Grapalat"/>
          <w:vertAlign w:val="superscript"/>
        </w:rPr>
      </w:pPr>
      <w:r w:rsidRPr="001F330D">
        <w:rPr>
          <w:rFonts w:ascii="GHEA Grapalat" w:hAnsi="GHEA Grapalat"/>
          <w:vertAlign w:val="superscript"/>
        </w:rPr>
        <w:t>адрес компании</w:t>
      </w:r>
    </w:p>
    <w:p w:rsidR="000A214C" w:rsidRPr="001F330D" w:rsidRDefault="000A214C" w:rsidP="000A214C">
      <w:pPr>
        <w:widowControl w:val="0"/>
        <w:jc w:val="both"/>
        <w:rPr>
          <w:rFonts w:ascii="GHEA Grapalat" w:hAnsi="GHEA Grapalat"/>
        </w:rPr>
      </w:pPr>
      <w:r w:rsidRPr="001F330D">
        <w:rPr>
          <w:rFonts w:ascii="GHEA Grapalat" w:hAnsi="GHEA Grapalat"/>
        </w:rPr>
        <w:t>_______________________________________</w:t>
      </w:r>
    </w:p>
    <w:p w:rsidR="000A214C" w:rsidRPr="001F330D" w:rsidRDefault="000A214C" w:rsidP="000A214C">
      <w:pPr>
        <w:widowControl w:val="0"/>
        <w:spacing w:after="160"/>
        <w:ind w:right="4250"/>
        <w:jc w:val="center"/>
        <w:rPr>
          <w:rFonts w:ascii="GHEA Grapalat" w:hAnsi="GHEA Grapalat"/>
          <w:vertAlign w:val="superscript"/>
        </w:rPr>
      </w:pPr>
      <w:r w:rsidRPr="001F330D">
        <w:rPr>
          <w:rFonts w:ascii="GHEA Grapalat" w:hAnsi="GHEA Grapalat"/>
          <w:vertAlign w:val="superscript"/>
        </w:rPr>
        <w:t>наименование обслуживающего компанию банка</w:t>
      </w:r>
    </w:p>
    <w:p w:rsidR="000A214C" w:rsidRPr="001F330D" w:rsidRDefault="000A214C" w:rsidP="000A214C">
      <w:pPr>
        <w:widowControl w:val="0"/>
        <w:jc w:val="both"/>
        <w:rPr>
          <w:rFonts w:ascii="GHEA Grapalat" w:hAnsi="GHEA Grapalat"/>
        </w:rPr>
      </w:pPr>
      <w:r w:rsidRPr="001F330D">
        <w:rPr>
          <w:rFonts w:ascii="GHEA Grapalat" w:hAnsi="GHEA Grapalat"/>
        </w:rPr>
        <w:t>_______________________________________</w:t>
      </w:r>
    </w:p>
    <w:p w:rsidR="000A214C" w:rsidRPr="001F330D" w:rsidRDefault="000A214C" w:rsidP="000A214C">
      <w:pPr>
        <w:widowControl w:val="0"/>
        <w:spacing w:after="160"/>
        <w:ind w:right="4250"/>
        <w:jc w:val="center"/>
        <w:rPr>
          <w:rFonts w:ascii="GHEA Grapalat" w:hAnsi="GHEA Grapalat"/>
          <w:vertAlign w:val="superscript"/>
        </w:rPr>
      </w:pPr>
      <w:r w:rsidRPr="001F330D">
        <w:rPr>
          <w:rFonts w:ascii="GHEA Grapalat" w:hAnsi="GHEA Grapalat"/>
          <w:vertAlign w:val="superscript"/>
        </w:rPr>
        <w:t>номер банковского счета компании</w:t>
      </w:r>
    </w:p>
    <w:p w:rsidR="000A214C" w:rsidRPr="001F330D" w:rsidRDefault="000A214C" w:rsidP="000A214C">
      <w:pPr>
        <w:widowControl w:val="0"/>
        <w:jc w:val="both"/>
        <w:rPr>
          <w:rFonts w:ascii="GHEA Grapalat" w:hAnsi="GHEA Grapalat"/>
        </w:rPr>
      </w:pPr>
      <w:r w:rsidRPr="001F330D">
        <w:rPr>
          <w:rFonts w:ascii="GHEA Grapalat" w:hAnsi="GHEA Grapalat"/>
        </w:rPr>
        <w:t>_______________________________________</w:t>
      </w:r>
    </w:p>
    <w:p w:rsidR="000A214C" w:rsidRPr="001F330D" w:rsidRDefault="000A214C" w:rsidP="000A214C">
      <w:pPr>
        <w:widowControl w:val="0"/>
        <w:spacing w:after="160"/>
        <w:ind w:right="4250"/>
        <w:jc w:val="center"/>
        <w:rPr>
          <w:rFonts w:ascii="GHEA Grapalat" w:hAnsi="GHEA Grapalat"/>
          <w:vertAlign w:val="superscript"/>
        </w:rPr>
      </w:pPr>
      <w:r w:rsidRPr="001F330D">
        <w:rPr>
          <w:rFonts w:ascii="GHEA Grapalat" w:hAnsi="GHEA Grapalat"/>
          <w:vertAlign w:val="superscript"/>
        </w:rPr>
        <w:t>учетный номер налогоплательщика компании</w:t>
      </w:r>
    </w:p>
    <w:p w:rsidR="000A214C" w:rsidRPr="001F330D" w:rsidRDefault="000A214C" w:rsidP="000A214C">
      <w:pPr>
        <w:widowControl w:val="0"/>
        <w:jc w:val="both"/>
        <w:rPr>
          <w:rFonts w:ascii="GHEA Grapalat" w:hAnsi="GHEA Grapalat"/>
        </w:rPr>
      </w:pPr>
      <w:r w:rsidRPr="001F330D">
        <w:rPr>
          <w:rFonts w:ascii="GHEA Grapalat" w:hAnsi="GHEA Grapalat"/>
        </w:rPr>
        <w:t>_______________________________________</w:t>
      </w:r>
    </w:p>
    <w:p w:rsidR="000A214C" w:rsidRPr="001F330D" w:rsidRDefault="000A214C" w:rsidP="00632AC2">
      <w:pPr>
        <w:widowControl w:val="0"/>
        <w:spacing w:after="160"/>
        <w:ind w:right="4250"/>
        <w:jc w:val="center"/>
        <w:rPr>
          <w:rFonts w:ascii="GHEA Grapalat" w:hAnsi="GHEA Grapalat"/>
        </w:rPr>
      </w:pPr>
      <w:r w:rsidRPr="001F330D">
        <w:rPr>
          <w:rFonts w:ascii="GHEA Grapalat" w:hAnsi="GHEA Grapalat"/>
          <w:vertAlign w:val="superscript"/>
        </w:rPr>
        <w:t>имя, фамилия и подпись директора компании</w:t>
      </w:r>
    </w:p>
    <w:p w:rsidR="000A214C" w:rsidRPr="001F330D" w:rsidRDefault="00632AC2" w:rsidP="00632AC2">
      <w:pPr>
        <w:widowControl w:val="0"/>
        <w:spacing w:after="160"/>
        <w:rPr>
          <w:rFonts w:ascii="GHEA Grapalat" w:hAnsi="GHEA Grapalat"/>
        </w:rPr>
      </w:pPr>
      <w:r w:rsidRPr="001F330D">
        <w:rPr>
          <w:rFonts w:ascii="GHEA Grapalat" w:hAnsi="GHEA Grapalat"/>
        </w:rPr>
        <w:t xml:space="preserve">День/месяц/год                                                                                    </w:t>
      </w:r>
      <w:r w:rsidR="000A214C" w:rsidRPr="001F330D">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1F330D"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330D" w:rsidRDefault="00BE2572" w:rsidP="00DE2AE3">
            <w:pPr>
              <w:widowControl w:val="0"/>
              <w:tabs>
                <w:tab w:val="left" w:pos="3402"/>
              </w:tabs>
              <w:spacing w:after="160"/>
              <w:ind w:left="360"/>
              <w:rPr>
                <w:rFonts w:ascii="GHEA Grapalat" w:hAnsi="GHEA Grapalat" w:cs="Sylfaen"/>
                <w:b/>
                <w:bCs/>
                <w:lang w:val="en-US"/>
              </w:rPr>
            </w:pPr>
            <w:r w:rsidRPr="001F330D">
              <w:rPr>
                <w:rFonts w:ascii="GHEA Grapalat" w:hAnsi="GHEA Grapalat"/>
                <w:b/>
                <w:lang w:val="en-US"/>
              </w:rPr>
              <w:t>1.</w:t>
            </w:r>
            <w:r w:rsidRPr="001F330D">
              <w:rPr>
                <w:rFonts w:ascii="GHEA Grapalat" w:hAnsi="GHEA Grapalat"/>
                <w:b/>
                <w:lang w:val="en-US"/>
              </w:rPr>
              <w:tab/>
            </w:r>
            <w:r w:rsidRPr="001F330D">
              <w:rPr>
                <w:rFonts w:ascii="GHEA Grapalat" w:hAnsi="GHEA Grapalat"/>
                <w:b/>
              </w:rPr>
              <w:t xml:space="preserve">ПЛАТЕЖНОЕ ТРЕБОВАНИЕ </w:t>
            </w:r>
            <w:r w:rsidRPr="001F330D">
              <w:rPr>
                <w:rFonts w:ascii="GHEA Grapalat" w:hAnsi="GHEA Grapalat"/>
                <w:b/>
                <w:lang w:val="en-US"/>
              </w:rPr>
              <w:t>*</w:t>
            </w:r>
          </w:p>
        </w:tc>
      </w:tr>
      <w:tr w:rsidR="00B138F3" w:rsidRPr="001F330D"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330D" w:rsidRDefault="00BE2572" w:rsidP="00DE2AE3">
            <w:pPr>
              <w:widowControl w:val="0"/>
              <w:tabs>
                <w:tab w:val="left" w:pos="855"/>
              </w:tabs>
              <w:spacing w:after="160"/>
              <w:ind w:left="360"/>
              <w:rPr>
                <w:rFonts w:ascii="GHEA Grapalat" w:hAnsi="GHEA Grapalat" w:cs="Sylfaen"/>
              </w:rPr>
            </w:pPr>
            <w:r w:rsidRPr="001F330D">
              <w:rPr>
                <w:rFonts w:ascii="GHEA Grapalat" w:hAnsi="GHEA Grapalat"/>
              </w:rPr>
              <w:lastRenderedPageBreak/>
              <w:t>2.</w:t>
            </w:r>
            <w:r w:rsidRPr="001F330D">
              <w:rPr>
                <w:rFonts w:ascii="GHEA Grapalat" w:hAnsi="GHEA Grapalat"/>
              </w:rPr>
              <w:tab/>
              <w:t xml:space="preserve">Номер </w:t>
            </w:r>
          </w:p>
        </w:tc>
      </w:tr>
      <w:tr w:rsidR="00B138F3" w:rsidRPr="001F330D"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330D" w:rsidRDefault="00BE2572" w:rsidP="00DE2AE3">
            <w:pPr>
              <w:widowControl w:val="0"/>
              <w:tabs>
                <w:tab w:val="left" w:pos="3390"/>
              </w:tabs>
              <w:spacing w:after="160"/>
              <w:ind w:left="322"/>
              <w:rPr>
                <w:rFonts w:ascii="GHEA Grapalat" w:hAnsi="GHEA Grapalat" w:cs="Sylfaen"/>
              </w:rPr>
            </w:pPr>
            <w:r w:rsidRPr="001F330D">
              <w:rPr>
                <w:rFonts w:ascii="GHEA Grapalat" w:hAnsi="GHEA Grapalat"/>
              </w:rPr>
              <w:t>3</w:t>
            </w:r>
            <w:r w:rsidRPr="001F330D">
              <w:rPr>
                <w:rFonts w:ascii="GHEA Grapalat" w:hAnsi="GHEA Grapalat"/>
              </w:rPr>
              <w:tab/>
              <w:t>Дата представления: "___" ___ 20___г.</w:t>
            </w:r>
          </w:p>
        </w:tc>
      </w:tr>
      <w:tr w:rsidR="00B138F3" w:rsidRPr="001F330D"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330D" w:rsidRDefault="00BE2572" w:rsidP="00DE2AE3">
            <w:pPr>
              <w:widowControl w:val="0"/>
              <w:tabs>
                <w:tab w:val="left" w:pos="855"/>
              </w:tabs>
              <w:spacing w:after="160"/>
              <w:ind w:left="360"/>
              <w:rPr>
                <w:rFonts w:ascii="GHEA Grapalat" w:hAnsi="GHEA Grapalat"/>
              </w:rPr>
            </w:pPr>
            <w:r w:rsidRPr="001F330D">
              <w:rPr>
                <w:rFonts w:ascii="GHEA Grapalat" w:hAnsi="GHEA Grapalat"/>
              </w:rPr>
              <w:t>4.</w:t>
            </w:r>
            <w:r w:rsidRPr="001F330D">
              <w:rPr>
                <w:rFonts w:ascii="GHEA Grapalat" w:hAnsi="GHEA Grapalat"/>
              </w:rPr>
              <w:tab/>
            </w:r>
            <w:proofErr w:type="gramStart"/>
            <w:r w:rsidRPr="001F330D">
              <w:rPr>
                <w:rFonts w:ascii="GHEA Grapalat" w:hAnsi="GHEA Grapalat"/>
              </w:rPr>
              <w:t>Наименование, или имя, фамилия плательщика (Компания:</w:t>
            </w:r>
            <w:proofErr w:type="gramEnd"/>
          </w:p>
        </w:tc>
      </w:tr>
      <w:tr w:rsidR="00B138F3" w:rsidRPr="001F330D"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330D" w:rsidRDefault="00BE2572" w:rsidP="00DE2AE3">
            <w:pPr>
              <w:widowControl w:val="0"/>
              <w:tabs>
                <w:tab w:val="left" w:pos="855"/>
              </w:tabs>
              <w:spacing w:after="160"/>
              <w:ind w:left="360"/>
              <w:rPr>
                <w:rFonts w:ascii="GHEA Grapalat" w:hAnsi="GHEA Grapalat"/>
              </w:rPr>
            </w:pPr>
            <w:r w:rsidRPr="001F330D">
              <w:rPr>
                <w:rFonts w:ascii="GHEA Grapalat" w:hAnsi="GHEA Grapalat"/>
              </w:rPr>
              <w:t>5.</w:t>
            </w:r>
            <w:r w:rsidRPr="001F330D">
              <w:rPr>
                <w:rFonts w:ascii="GHEA Grapalat" w:hAnsi="GHEA Grapalat"/>
              </w:rPr>
              <w:tab/>
              <w:t>Обслуживающая плательщика Финансовая организация (банк):</w:t>
            </w:r>
          </w:p>
        </w:tc>
      </w:tr>
      <w:tr w:rsidR="00B138F3" w:rsidRPr="001F330D"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330D" w:rsidRDefault="00BE2572" w:rsidP="00DE2AE3">
            <w:pPr>
              <w:widowControl w:val="0"/>
              <w:tabs>
                <w:tab w:val="left" w:pos="855"/>
              </w:tabs>
              <w:spacing w:after="160"/>
              <w:ind w:left="360"/>
              <w:rPr>
                <w:rFonts w:ascii="GHEA Grapalat" w:hAnsi="GHEA Grapalat"/>
              </w:rPr>
            </w:pPr>
            <w:r w:rsidRPr="001F330D">
              <w:rPr>
                <w:rFonts w:ascii="GHEA Grapalat" w:hAnsi="GHEA Grapalat"/>
              </w:rPr>
              <w:t>6.</w:t>
            </w:r>
            <w:r w:rsidRPr="001F330D">
              <w:rPr>
                <w:rFonts w:ascii="GHEA Grapalat" w:hAnsi="GHEA Grapalat"/>
              </w:rPr>
              <w:tab/>
              <w:t>Номер счета плательщика:</w:t>
            </w:r>
          </w:p>
        </w:tc>
      </w:tr>
      <w:tr w:rsidR="00B138F3" w:rsidRPr="001F330D"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330D" w:rsidRDefault="00BE2572" w:rsidP="00DE2AE3">
            <w:pPr>
              <w:widowControl w:val="0"/>
              <w:tabs>
                <w:tab w:val="left" w:pos="855"/>
              </w:tabs>
              <w:spacing w:after="160"/>
              <w:ind w:left="360"/>
              <w:rPr>
                <w:rFonts w:ascii="GHEA Grapalat" w:hAnsi="GHEA Grapalat"/>
              </w:rPr>
            </w:pPr>
            <w:r w:rsidRPr="001F330D">
              <w:rPr>
                <w:rFonts w:ascii="GHEA Grapalat" w:hAnsi="GHEA Grapalat"/>
              </w:rPr>
              <w:t>7.</w:t>
            </w:r>
            <w:r w:rsidRPr="001F330D">
              <w:rPr>
                <w:rFonts w:ascii="GHEA Grapalat" w:hAnsi="GHEA Grapalat"/>
              </w:rPr>
              <w:tab/>
              <w:t>УНН плательщика:</w:t>
            </w:r>
          </w:p>
        </w:tc>
      </w:tr>
      <w:tr w:rsidR="00B138F3" w:rsidRPr="001F330D"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330D" w:rsidRDefault="00BE2572" w:rsidP="00DE2AE3">
            <w:pPr>
              <w:widowControl w:val="0"/>
              <w:tabs>
                <w:tab w:val="left" w:pos="855"/>
              </w:tabs>
              <w:spacing w:after="160"/>
              <w:ind w:left="360"/>
              <w:rPr>
                <w:rFonts w:ascii="GHEA Grapalat" w:hAnsi="GHEA Grapalat"/>
              </w:rPr>
            </w:pPr>
            <w:r w:rsidRPr="001F330D">
              <w:rPr>
                <w:rFonts w:ascii="GHEA Grapalat" w:hAnsi="GHEA Grapalat"/>
              </w:rPr>
              <w:t>8.</w:t>
            </w:r>
            <w:r w:rsidRPr="001F330D">
              <w:rPr>
                <w:rFonts w:ascii="GHEA Grapalat" w:hAnsi="GHEA Grapalat"/>
              </w:rPr>
              <w:tab/>
              <w:t>НЗОУ плательщика:</w:t>
            </w:r>
          </w:p>
        </w:tc>
      </w:tr>
      <w:tr w:rsidR="00EA06DD" w:rsidRPr="001F330D"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06DD" w:rsidRPr="001F330D" w:rsidRDefault="00EA06DD" w:rsidP="00EA06DD">
            <w:pPr>
              <w:widowControl w:val="0"/>
              <w:tabs>
                <w:tab w:val="left" w:pos="855"/>
              </w:tabs>
              <w:spacing w:after="160"/>
              <w:ind w:left="360"/>
              <w:rPr>
                <w:rFonts w:ascii="GHEA Grapalat" w:hAnsi="GHEA Grapalat"/>
              </w:rPr>
            </w:pPr>
            <w:r w:rsidRPr="001F330D">
              <w:rPr>
                <w:rFonts w:ascii="GHEA Grapalat" w:hAnsi="GHEA Grapalat"/>
              </w:rPr>
              <w:t>9.</w:t>
            </w:r>
            <w:r w:rsidRPr="001F330D">
              <w:rPr>
                <w:rFonts w:ascii="GHEA Grapalat" w:hAnsi="GHEA Grapalat"/>
              </w:rPr>
              <w:tab/>
              <w:t xml:space="preserve">Наименование, или имя, фамилия бенефициара: </w:t>
            </w:r>
            <w:r w:rsidRPr="001F330D">
              <w:rPr>
                <w:rFonts w:ascii="GHEA Grapalat" w:hAnsi="GHEA Grapalat" w:cs="GHEA Grapalat"/>
                <w:b/>
                <w:sz w:val="20"/>
                <w:szCs w:val="20"/>
                <w:lang w:val="hy-AM"/>
              </w:rPr>
              <w:t xml:space="preserve"> </w:t>
            </w:r>
            <w:r w:rsidRPr="001F330D">
              <w:rPr>
                <w:rFonts w:ascii="GHEA Grapalat" w:hAnsi="GHEA Grapalat"/>
                <w:b/>
              </w:rPr>
              <w:t>ГНО «Национальный центр информационной безопасности и криптографии»</w:t>
            </w:r>
          </w:p>
        </w:tc>
      </w:tr>
      <w:tr w:rsidR="00EA06DD" w:rsidRPr="001F330D"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06DD" w:rsidRPr="001F330D" w:rsidRDefault="00EA06DD" w:rsidP="00EA06DD">
            <w:pPr>
              <w:widowControl w:val="0"/>
              <w:tabs>
                <w:tab w:val="left" w:pos="855"/>
              </w:tabs>
              <w:spacing w:after="160"/>
              <w:ind w:left="360"/>
              <w:rPr>
                <w:rFonts w:ascii="GHEA Grapalat" w:hAnsi="GHEA Grapalat"/>
              </w:rPr>
            </w:pPr>
            <w:r w:rsidRPr="001F330D">
              <w:rPr>
                <w:rFonts w:ascii="GHEA Grapalat" w:hAnsi="GHEA Grapalat"/>
              </w:rPr>
              <w:t>10.</w:t>
            </w:r>
            <w:r w:rsidRPr="001F330D">
              <w:rPr>
                <w:rFonts w:ascii="GHEA Grapalat" w:hAnsi="GHEA Grapalat"/>
              </w:rPr>
              <w:tab/>
              <w:t>НЗОУ бенефициара (не заполняется)</w:t>
            </w:r>
          </w:p>
        </w:tc>
      </w:tr>
      <w:tr w:rsidR="00EA06DD" w:rsidRPr="001F330D"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06DD" w:rsidRPr="001F330D" w:rsidRDefault="00EA06DD" w:rsidP="00EA06DD">
            <w:pPr>
              <w:widowControl w:val="0"/>
              <w:tabs>
                <w:tab w:val="left" w:pos="855"/>
              </w:tabs>
              <w:spacing w:after="160"/>
              <w:ind w:left="360"/>
              <w:rPr>
                <w:rFonts w:ascii="GHEA Grapalat" w:hAnsi="GHEA Grapalat"/>
                <w:lang w:val="en-US"/>
              </w:rPr>
            </w:pPr>
            <w:r w:rsidRPr="001F330D">
              <w:rPr>
                <w:rFonts w:ascii="GHEA Grapalat" w:hAnsi="GHEA Grapalat"/>
              </w:rPr>
              <w:t>11.</w:t>
            </w:r>
            <w:r w:rsidRPr="001F330D">
              <w:rPr>
                <w:rFonts w:ascii="GHEA Grapalat" w:hAnsi="GHEA Grapalat"/>
              </w:rPr>
              <w:tab/>
              <w:t>УНН бенефициара:</w:t>
            </w:r>
            <w:r w:rsidRPr="001F330D">
              <w:rPr>
                <w:rFonts w:ascii="GHEA Grapalat" w:hAnsi="GHEA Grapalat"/>
                <w:lang w:val="en-US"/>
              </w:rPr>
              <w:t xml:space="preserve"> </w:t>
            </w:r>
            <w:r w:rsidRPr="001F330D">
              <w:rPr>
                <w:rFonts w:ascii="GHEA Grapalat" w:hAnsi="GHEA Grapalat" w:cs="Arial"/>
                <w:b/>
                <w:color w:val="000000"/>
              </w:rPr>
              <w:t>08301508</w:t>
            </w:r>
          </w:p>
        </w:tc>
      </w:tr>
      <w:tr w:rsidR="00EA06DD" w:rsidRPr="001F330D"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06DD" w:rsidRPr="001F330D" w:rsidRDefault="00EA06DD" w:rsidP="00EA06DD">
            <w:pPr>
              <w:widowControl w:val="0"/>
              <w:tabs>
                <w:tab w:val="left" w:pos="855"/>
              </w:tabs>
              <w:spacing w:after="160"/>
              <w:ind w:left="360"/>
              <w:rPr>
                <w:rFonts w:ascii="GHEA Grapalat" w:hAnsi="GHEA Grapalat"/>
              </w:rPr>
            </w:pPr>
            <w:r w:rsidRPr="001F330D">
              <w:rPr>
                <w:rFonts w:ascii="GHEA Grapalat" w:hAnsi="GHEA Grapalat"/>
              </w:rPr>
              <w:t>12.</w:t>
            </w:r>
            <w:r w:rsidRPr="001F330D">
              <w:rPr>
                <w:rFonts w:ascii="GHEA Grapalat" w:hAnsi="GHEA Grapalat"/>
              </w:rPr>
              <w:tab/>
              <w:t xml:space="preserve">Обслуживающая бенефициара Финансовая организация (банк): </w:t>
            </w:r>
            <w:r w:rsidRPr="001F330D">
              <w:rPr>
                <w:rFonts w:ascii="GHEA Grapalat" w:hAnsi="GHEA Grapalat"/>
                <w:b/>
              </w:rPr>
              <w:t>Операционное управление МФ РА</w:t>
            </w:r>
          </w:p>
        </w:tc>
      </w:tr>
      <w:tr w:rsidR="00EA06DD" w:rsidRPr="001F330D"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06DD" w:rsidRPr="001F330D" w:rsidRDefault="00EA06DD" w:rsidP="00EA06DD">
            <w:pPr>
              <w:widowControl w:val="0"/>
              <w:tabs>
                <w:tab w:val="left" w:pos="855"/>
              </w:tabs>
              <w:spacing w:after="160"/>
              <w:ind w:left="360"/>
              <w:rPr>
                <w:rFonts w:ascii="GHEA Grapalat" w:hAnsi="GHEA Grapalat"/>
                <w:lang w:val="en-US"/>
              </w:rPr>
            </w:pPr>
            <w:r w:rsidRPr="001F330D">
              <w:rPr>
                <w:rFonts w:ascii="GHEA Grapalat" w:hAnsi="GHEA Grapalat"/>
              </w:rPr>
              <w:t>13.</w:t>
            </w:r>
            <w:r w:rsidRPr="001F330D">
              <w:rPr>
                <w:rFonts w:ascii="GHEA Grapalat" w:hAnsi="GHEA Grapalat"/>
              </w:rPr>
              <w:tab/>
              <w:t>Номер счета бенефициара (</w:t>
            </w:r>
            <w:proofErr w:type="spellStart"/>
            <w:r w:rsidRPr="001F330D">
              <w:rPr>
                <w:rFonts w:ascii="GHEA Grapalat" w:hAnsi="GHEA Grapalat"/>
              </w:rPr>
              <w:t>сч.№</w:t>
            </w:r>
            <w:proofErr w:type="spellEnd"/>
            <w:r w:rsidRPr="001F330D">
              <w:rPr>
                <w:rFonts w:ascii="GHEA Grapalat" w:hAnsi="GHEA Grapalat"/>
              </w:rPr>
              <w:t>)</w:t>
            </w:r>
            <w:r w:rsidRPr="001F330D">
              <w:rPr>
                <w:rFonts w:ascii="GHEA Grapalat" w:hAnsi="GHEA Grapalat"/>
                <w:lang w:val="en-US"/>
              </w:rPr>
              <w:t xml:space="preserve"> </w:t>
            </w:r>
            <w:r w:rsidRPr="001F330D">
              <w:rPr>
                <w:rFonts w:ascii="GHEA Grapalat" w:hAnsi="GHEA Grapalat" w:cs="Arial"/>
                <w:b/>
                <w:bCs/>
                <w:color w:val="000000"/>
                <w:lang w:val="hy-AM"/>
              </w:rPr>
              <w:t>900018010265</w:t>
            </w:r>
          </w:p>
        </w:tc>
      </w:tr>
      <w:tr w:rsidR="00B138F3" w:rsidRPr="001F330D"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330D" w:rsidRDefault="00BE2572" w:rsidP="00DE2AE3">
            <w:pPr>
              <w:widowControl w:val="0"/>
              <w:tabs>
                <w:tab w:val="left" w:pos="855"/>
              </w:tabs>
              <w:spacing w:after="160"/>
              <w:ind w:left="360"/>
              <w:rPr>
                <w:rFonts w:ascii="GHEA Grapalat" w:hAnsi="GHEA Grapalat"/>
              </w:rPr>
            </w:pPr>
            <w:r w:rsidRPr="001F330D">
              <w:rPr>
                <w:rFonts w:ascii="GHEA Grapalat" w:hAnsi="GHEA Grapalat"/>
              </w:rPr>
              <w:t>14.</w:t>
            </w:r>
            <w:r w:rsidRPr="001F330D">
              <w:rPr>
                <w:rFonts w:ascii="GHEA Grapalat" w:hAnsi="GHEA Grapalat"/>
              </w:rPr>
              <w:tab/>
              <w:t>Сумма (цифрами и прописью):</w:t>
            </w:r>
          </w:p>
        </w:tc>
      </w:tr>
      <w:tr w:rsidR="00B138F3" w:rsidRPr="001F330D"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330D" w:rsidRDefault="00BE2572" w:rsidP="00DE2AE3">
            <w:pPr>
              <w:widowControl w:val="0"/>
              <w:tabs>
                <w:tab w:val="left" w:pos="855"/>
              </w:tabs>
              <w:spacing w:after="160"/>
              <w:ind w:left="360"/>
              <w:rPr>
                <w:rFonts w:ascii="GHEA Grapalat" w:hAnsi="GHEA Grapalat"/>
              </w:rPr>
            </w:pPr>
            <w:r w:rsidRPr="001F330D">
              <w:rPr>
                <w:rFonts w:ascii="GHEA Grapalat" w:hAnsi="GHEA Grapalat"/>
              </w:rPr>
              <w:t>15.</w:t>
            </w:r>
            <w:r w:rsidRPr="001F330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1F330D"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330D" w:rsidRDefault="00BE2572" w:rsidP="00DE2AE3">
            <w:pPr>
              <w:widowControl w:val="0"/>
              <w:tabs>
                <w:tab w:val="left" w:pos="855"/>
              </w:tabs>
              <w:spacing w:after="160"/>
              <w:ind w:left="360"/>
              <w:rPr>
                <w:rFonts w:ascii="GHEA Grapalat" w:hAnsi="GHEA Grapalat"/>
              </w:rPr>
            </w:pPr>
            <w:r w:rsidRPr="001F330D">
              <w:rPr>
                <w:rFonts w:ascii="GHEA Grapalat" w:hAnsi="GHEA Grapalat"/>
              </w:rPr>
              <w:t>16.</w:t>
            </w:r>
            <w:r w:rsidRPr="001F330D">
              <w:rPr>
                <w:rFonts w:ascii="GHEA Grapalat" w:hAnsi="GHEA Grapalat"/>
              </w:rPr>
              <w:tab/>
              <w:t>Валюта (прописью и по коду):</w:t>
            </w:r>
          </w:p>
        </w:tc>
      </w:tr>
      <w:tr w:rsidR="00B138F3" w:rsidRPr="001F330D"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330D" w:rsidRDefault="00BE2572" w:rsidP="00DE2AE3">
            <w:pPr>
              <w:widowControl w:val="0"/>
              <w:tabs>
                <w:tab w:val="left" w:pos="855"/>
              </w:tabs>
              <w:spacing w:after="160"/>
              <w:ind w:left="360"/>
              <w:rPr>
                <w:rFonts w:ascii="GHEA Grapalat" w:hAnsi="GHEA Grapalat"/>
              </w:rPr>
            </w:pPr>
            <w:r w:rsidRPr="001F330D">
              <w:rPr>
                <w:rFonts w:ascii="GHEA Grapalat" w:hAnsi="GHEA Grapalat"/>
              </w:rPr>
              <w:t>17.</w:t>
            </w:r>
            <w:r w:rsidRPr="001F330D">
              <w:rPr>
                <w:rFonts w:ascii="GHEA Grapalat" w:hAnsi="GHEA Grapalat"/>
              </w:rPr>
              <w:tab/>
              <w:t>Цель сделки (уплаты): (для обеспечения исполнения договора)</w:t>
            </w:r>
          </w:p>
        </w:tc>
      </w:tr>
      <w:tr w:rsidR="00B138F3" w:rsidRPr="001F330D"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1F330D" w:rsidRDefault="00BE2572" w:rsidP="00DE2AE3">
            <w:pPr>
              <w:widowControl w:val="0"/>
              <w:tabs>
                <w:tab w:val="left" w:pos="855"/>
              </w:tabs>
              <w:spacing w:after="160"/>
              <w:ind w:left="360"/>
              <w:rPr>
                <w:rFonts w:ascii="GHEA Grapalat" w:hAnsi="GHEA Grapalat"/>
              </w:rPr>
            </w:pPr>
            <w:r w:rsidRPr="001F330D">
              <w:rPr>
                <w:rFonts w:ascii="GHEA Grapalat" w:hAnsi="GHEA Grapalat"/>
              </w:rPr>
              <w:t>18.</w:t>
            </w:r>
            <w:r w:rsidRPr="001F330D">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1F330D"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330D" w:rsidRDefault="00BE2572" w:rsidP="00DE2AE3">
            <w:pPr>
              <w:widowControl w:val="0"/>
              <w:tabs>
                <w:tab w:val="left" w:pos="855"/>
              </w:tabs>
              <w:spacing w:after="160"/>
              <w:ind w:left="360"/>
              <w:rPr>
                <w:rFonts w:ascii="GHEA Grapalat" w:hAnsi="GHEA Grapalat"/>
              </w:rPr>
            </w:pPr>
            <w:r w:rsidRPr="001F330D">
              <w:rPr>
                <w:rFonts w:ascii="GHEA Grapalat" w:hAnsi="GHEA Grapalat"/>
              </w:rPr>
              <w:t>19.</w:t>
            </w:r>
            <w:r w:rsidRPr="001F330D">
              <w:rPr>
                <w:rFonts w:ascii="GHEA Grapalat" w:hAnsi="GHEA Grapalat"/>
                <w:lang w:val="en-US"/>
              </w:rPr>
              <w:tab/>
            </w:r>
            <w:r w:rsidRPr="001F330D">
              <w:rPr>
                <w:rFonts w:ascii="GHEA Grapalat" w:hAnsi="GHEA Grapalat"/>
              </w:rPr>
              <w:t>Условия оплаты: &lt;акцептованный платеж&gt;</w:t>
            </w:r>
          </w:p>
        </w:tc>
      </w:tr>
      <w:tr w:rsidR="00B138F3" w:rsidRPr="001F330D"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330D" w:rsidRDefault="00BE2572" w:rsidP="00DE2AE3">
            <w:pPr>
              <w:widowControl w:val="0"/>
              <w:tabs>
                <w:tab w:val="left" w:pos="855"/>
              </w:tabs>
              <w:spacing w:after="160"/>
              <w:ind w:left="360"/>
              <w:rPr>
                <w:rFonts w:ascii="GHEA Grapalat" w:hAnsi="GHEA Grapalat"/>
                <w:lang w:val="en-US"/>
              </w:rPr>
            </w:pPr>
            <w:r w:rsidRPr="001F330D">
              <w:rPr>
                <w:rFonts w:ascii="GHEA Grapalat" w:hAnsi="GHEA Grapalat"/>
              </w:rPr>
              <w:t>20.</w:t>
            </w:r>
            <w:r w:rsidRPr="001F330D">
              <w:rPr>
                <w:rFonts w:ascii="GHEA Grapalat" w:hAnsi="GHEA Grapalat"/>
                <w:lang w:val="en-US"/>
              </w:rPr>
              <w:tab/>
            </w:r>
            <w:r w:rsidRPr="001F330D">
              <w:rPr>
                <w:rFonts w:ascii="GHEA Grapalat" w:hAnsi="GHEA Grapalat"/>
              </w:rPr>
              <w:t>Количество прилагаемых страниц: --- страниц</w:t>
            </w:r>
          </w:p>
        </w:tc>
      </w:tr>
      <w:tr w:rsidR="00B138F3" w:rsidRPr="001F330D"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1F330D" w:rsidRDefault="00BE2572" w:rsidP="00DE2AE3">
            <w:pPr>
              <w:widowControl w:val="0"/>
              <w:tabs>
                <w:tab w:val="left" w:pos="851"/>
              </w:tabs>
              <w:spacing w:after="160"/>
              <w:rPr>
                <w:rFonts w:ascii="GHEA Grapalat" w:hAnsi="GHEA Grapalat" w:cs="Sylfaen"/>
              </w:rPr>
            </w:pPr>
            <w:r w:rsidRPr="001F330D">
              <w:rPr>
                <w:rFonts w:ascii="GHEA Grapalat" w:hAnsi="GHEA Grapalat"/>
              </w:rPr>
              <w:t>22.а.</w:t>
            </w:r>
            <w:r w:rsidRPr="001F330D">
              <w:rPr>
                <w:rFonts w:ascii="GHEA Grapalat" w:hAnsi="GHEA Grapalat"/>
              </w:rPr>
              <w:tab/>
              <w:t>Подписи бенефициара</w:t>
            </w:r>
          </w:p>
          <w:p w:rsidR="00BE2572" w:rsidRPr="001F330D" w:rsidRDefault="00BE2572" w:rsidP="00DE2AE3">
            <w:pPr>
              <w:widowControl w:val="0"/>
              <w:spacing w:after="160"/>
              <w:rPr>
                <w:rFonts w:ascii="GHEA Grapalat" w:hAnsi="GHEA Grapalat" w:cs="Sylfaen"/>
              </w:rPr>
            </w:pPr>
          </w:p>
          <w:p w:rsidR="00BE2572" w:rsidRPr="001F330D" w:rsidRDefault="00BE2572" w:rsidP="00DE2AE3">
            <w:pPr>
              <w:widowControl w:val="0"/>
              <w:spacing w:after="160"/>
              <w:jc w:val="right"/>
              <w:rPr>
                <w:rFonts w:ascii="GHEA Grapalat" w:hAnsi="GHEA Grapalat" w:cs="Tahoma"/>
              </w:rPr>
            </w:pPr>
            <w:r w:rsidRPr="001F330D">
              <w:rPr>
                <w:rFonts w:ascii="GHEA Grapalat" w:hAnsi="GHEA Grapalat"/>
              </w:rPr>
              <w:t>/____________________/</w:t>
            </w:r>
          </w:p>
          <w:p w:rsidR="00BE2572" w:rsidRPr="001F330D" w:rsidRDefault="00BE2572" w:rsidP="00DE2AE3">
            <w:pPr>
              <w:widowControl w:val="0"/>
              <w:spacing w:after="160"/>
              <w:rPr>
                <w:rFonts w:ascii="GHEA Grapalat" w:hAnsi="GHEA Grapalat" w:cs="Sylfaen"/>
              </w:rPr>
            </w:pPr>
          </w:p>
          <w:p w:rsidR="00BE2572" w:rsidRPr="001F330D" w:rsidRDefault="00BE2572" w:rsidP="00DE2AE3">
            <w:pPr>
              <w:widowControl w:val="0"/>
              <w:spacing w:after="160"/>
              <w:jc w:val="right"/>
              <w:rPr>
                <w:rFonts w:ascii="GHEA Grapalat" w:hAnsi="GHEA Grapalat" w:cs="Sylfaen"/>
              </w:rPr>
            </w:pPr>
            <w:r w:rsidRPr="001F330D">
              <w:rPr>
                <w:rFonts w:ascii="GHEA Grapalat" w:hAnsi="GHEA Grapalat"/>
              </w:rPr>
              <w:t>/____________________/</w:t>
            </w:r>
          </w:p>
          <w:p w:rsidR="00BE2572" w:rsidRPr="001F330D" w:rsidRDefault="00BE2572" w:rsidP="00DE2AE3">
            <w:pPr>
              <w:widowControl w:val="0"/>
              <w:spacing w:after="160"/>
              <w:rPr>
                <w:rFonts w:ascii="GHEA Grapalat" w:hAnsi="GHEA Grapalat" w:cs="Sylfaen"/>
              </w:rPr>
            </w:pPr>
          </w:p>
          <w:p w:rsidR="00BE2572" w:rsidRPr="001F330D" w:rsidRDefault="00BE2572" w:rsidP="00DE2AE3">
            <w:pPr>
              <w:widowControl w:val="0"/>
              <w:tabs>
                <w:tab w:val="left" w:pos="4545"/>
              </w:tabs>
              <w:spacing w:after="160"/>
              <w:rPr>
                <w:rFonts w:ascii="GHEA Grapalat" w:hAnsi="GHEA Grapalat" w:cs="Sylfaen"/>
              </w:rPr>
            </w:pPr>
            <w:r w:rsidRPr="001F330D">
              <w:rPr>
                <w:rFonts w:ascii="GHEA Grapalat" w:hAnsi="GHEA Grapalat"/>
              </w:rPr>
              <w:lastRenderedPageBreak/>
              <w:t>22.б.</w:t>
            </w:r>
            <w:r w:rsidRPr="001F330D">
              <w:rPr>
                <w:rFonts w:ascii="GHEA Grapalat" w:hAnsi="GHEA Grapalat"/>
              </w:rPr>
              <w:tab/>
              <w:t>М. П.</w:t>
            </w:r>
          </w:p>
          <w:p w:rsidR="00BE2572" w:rsidRPr="001F330D"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1F330D" w:rsidRDefault="00BE2572" w:rsidP="00DE2AE3">
            <w:pPr>
              <w:widowControl w:val="0"/>
              <w:tabs>
                <w:tab w:val="left" w:pos="905"/>
              </w:tabs>
              <w:spacing w:after="160"/>
              <w:rPr>
                <w:rFonts w:ascii="GHEA Grapalat" w:hAnsi="GHEA Grapalat" w:cs="Sylfaen"/>
              </w:rPr>
            </w:pPr>
            <w:r w:rsidRPr="001F330D">
              <w:rPr>
                <w:rFonts w:ascii="GHEA Grapalat" w:hAnsi="GHEA Grapalat"/>
              </w:rPr>
              <w:lastRenderedPageBreak/>
              <w:t>21.а.</w:t>
            </w:r>
            <w:r w:rsidRPr="001F330D">
              <w:rPr>
                <w:rFonts w:ascii="GHEA Grapalat" w:hAnsi="GHEA Grapalat"/>
              </w:rPr>
              <w:tab/>
            </w:r>
            <w:r w:rsidRPr="001F330D">
              <w:rPr>
                <w:rFonts w:ascii="Courier New" w:hAnsi="Courier New"/>
              </w:rPr>
              <w:t> </w:t>
            </w:r>
            <w:r w:rsidRPr="001F330D">
              <w:rPr>
                <w:rFonts w:ascii="GHEA Grapalat" w:hAnsi="GHEA Grapalat"/>
              </w:rPr>
              <w:t>Подписи плательщика:</w:t>
            </w:r>
          </w:p>
          <w:p w:rsidR="00BE2572" w:rsidRPr="001F330D" w:rsidRDefault="00BE2572" w:rsidP="00DE2AE3">
            <w:pPr>
              <w:widowControl w:val="0"/>
              <w:spacing w:after="160"/>
              <w:rPr>
                <w:rFonts w:ascii="GHEA Grapalat" w:hAnsi="GHEA Grapalat" w:cs="Sylfaen"/>
              </w:rPr>
            </w:pPr>
          </w:p>
          <w:p w:rsidR="00BE2572" w:rsidRPr="001F330D" w:rsidRDefault="00BE2572" w:rsidP="00DE2AE3">
            <w:pPr>
              <w:widowControl w:val="0"/>
              <w:spacing w:after="160"/>
              <w:jc w:val="right"/>
              <w:rPr>
                <w:rFonts w:ascii="GHEA Grapalat" w:hAnsi="GHEA Grapalat" w:cs="Sylfaen"/>
              </w:rPr>
            </w:pPr>
            <w:r w:rsidRPr="001F330D">
              <w:rPr>
                <w:rFonts w:ascii="GHEA Grapalat" w:hAnsi="GHEA Grapalat"/>
              </w:rPr>
              <w:t>/____________________/</w:t>
            </w:r>
          </w:p>
          <w:p w:rsidR="00BE2572" w:rsidRPr="001F330D" w:rsidRDefault="00BE2572" w:rsidP="00DE2AE3">
            <w:pPr>
              <w:widowControl w:val="0"/>
              <w:spacing w:after="160"/>
              <w:jc w:val="right"/>
              <w:rPr>
                <w:rFonts w:ascii="GHEA Grapalat" w:hAnsi="GHEA Grapalat" w:cs="Tahoma"/>
              </w:rPr>
            </w:pPr>
          </w:p>
          <w:p w:rsidR="00BE2572" w:rsidRPr="001F330D" w:rsidRDefault="00BE2572" w:rsidP="00DE2AE3">
            <w:pPr>
              <w:widowControl w:val="0"/>
              <w:spacing w:after="160"/>
              <w:jc w:val="right"/>
              <w:rPr>
                <w:rFonts w:ascii="GHEA Grapalat" w:hAnsi="GHEA Grapalat" w:cs="Sylfaen"/>
              </w:rPr>
            </w:pPr>
            <w:r w:rsidRPr="001F330D">
              <w:rPr>
                <w:rFonts w:ascii="GHEA Grapalat" w:hAnsi="GHEA Grapalat"/>
              </w:rPr>
              <w:t>/____________________/</w:t>
            </w:r>
          </w:p>
          <w:p w:rsidR="00BE2572" w:rsidRPr="001F330D" w:rsidRDefault="00BE2572" w:rsidP="00DE2AE3">
            <w:pPr>
              <w:widowControl w:val="0"/>
              <w:spacing w:after="160"/>
              <w:rPr>
                <w:rFonts w:ascii="GHEA Grapalat" w:hAnsi="GHEA Grapalat" w:cs="Sylfaen"/>
              </w:rPr>
            </w:pPr>
          </w:p>
          <w:p w:rsidR="00BE2572" w:rsidRPr="001F330D" w:rsidRDefault="00BE2572" w:rsidP="00DE2AE3">
            <w:pPr>
              <w:widowControl w:val="0"/>
              <w:tabs>
                <w:tab w:val="left" w:pos="4539"/>
              </w:tabs>
              <w:spacing w:after="160"/>
              <w:rPr>
                <w:rFonts w:ascii="GHEA Grapalat" w:hAnsi="GHEA Grapalat" w:cs="Sylfaen"/>
              </w:rPr>
            </w:pPr>
            <w:r w:rsidRPr="001F330D">
              <w:rPr>
                <w:rFonts w:ascii="GHEA Grapalat" w:hAnsi="GHEA Grapalat"/>
              </w:rPr>
              <w:lastRenderedPageBreak/>
              <w:t>21.б.</w:t>
            </w:r>
            <w:r w:rsidRPr="001F330D">
              <w:rPr>
                <w:rFonts w:ascii="GHEA Grapalat" w:hAnsi="GHEA Grapalat"/>
              </w:rPr>
              <w:tab/>
              <w:t>М. П.</w:t>
            </w:r>
          </w:p>
        </w:tc>
      </w:tr>
      <w:tr w:rsidR="00B138F3" w:rsidRPr="001F330D"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1F330D" w:rsidRDefault="00BE2572" w:rsidP="00DE2AE3">
            <w:pPr>
              <w:widowControl w:val="0"/>
              <w:spacing w:after="160"/>
              <w:rPr>
                <w:rFonts w:ascii="GHEA Grapalat" w:hAnsi="GHEA Grapalat" w:cs="Tahoma"/>
              </w:rPr>
            </w:pPr>
            <w:r w:rsidRPr="001F330D">
              <w:rPr>
                <w:rFonts w:ascii="GHEA Grapalat" w:hAnsi="GHEA Grapalat"/>
              </w:rPr>
              <w:lastRenderedPageBreak/>
              <w:t>24.а.</w:t>
            </w:r>
            <w:r w:rsidRPr="001F330D">
              <w:rPr>
                <w:rFonts w:ascii="GHEA Grapalat" w:hAnsi="GHEA Grapalat"/>
              </w:rPr>
              <w:tab/>
              <w:t xml:space="preserve"> Обслуживающая бенефициара финансовая организация </w:t>
            </w:r>
          </w:p>
          <w:p w:rsidR="00BE2572" w:rsidRPr="001F330D" w:rsidRDefault="00BE2572" w:rsidP="00DE2AE3">
            <w:pPr>
              <w:widowControl w:val="0"/>
              <w:spacing w:after="160"/>
              <w:rPr>
                <w:rFonts w:ascii="GHEA Grapalat" w:hAnsi="GHEA Grapalat"/>
              </w:rPr>
            </w:pPr>
          </w:p>
          <w:p w:rsidR="00BE2572" w:rsidRPr="001F330D" w:rsidRDefault="00BE2572" w:rsidP="00DE2AE3">
            <w:pPr>
              <w:widowControl w:val="0"/>
              <w:jc w:val="right"/>
              <w:rPr>
                <w:rFonts w:ascii="GHEA Grapalat" w:hAnsi="GHEA Grapalat" w:cs="Tahoma"/>
              </w:rPr>
            </w:pPr>
            <w:r w:rsidRPr="001F330D">
              <w:rPr>
                <w:rFonts w:ascii="GHEA Grapalat" w:hAnsi="GHEA Grapalat"/>
              </w:rPr>
              <w:t>/____________________/</w:t>
            </w:r>
          </w:p>
          <w:p w:rsidR="00BE2572" w:rsidRPr="001F330D" w:rsidRDefault="00BE2572" w:rsidP="00DE2AE3">
            <w:pPr>
              <w:widowControl w:val="0"/>
              <w:spacing w:after="160"/>
              <w:ind w:left="3828" w:right="13"/>
              <w:jc w:val="both"/>
              <w:rPr>
                <w:rFonts w:ascii="GHEA Grapalat" w:hAnsi="GHEA Grapalat" w:cs="Sylfaen"/>
                <w:vertAlign w:val="superscript"/>
              </w:rPr>
            </w:pPr>
            <w:r w:rsidRPr="001F330D">
              <w:rPr>
                <w:rFonts w:ascii="GHEA Grapalat" w:hAnsi="GHEA Grapalat"/>
                <w:vertAlign w:val="superscript"/>
              </w:rPr>
              <w:t>подпись/</w:t>
            </w:r>
          </w:p>
          <w:p w:rsidR="00BE2572" w:rsidRPr="001F330D" w:rsidRDefault="00BE2572" w:rsidP="00DE2AE3">
            <w:pPr>
              <w:widowControl w:val="0"/>
              <w:spacing w:after="160"/>
              <w:rPr>
                <w:rFonts w:ascii="GHEA Grapalat" w:hAnsi="GHEA Grapalat" w:cs="Tahoma"/>
              </w:rPr>
            </w:pPr>
          </w:p>
          <w:p w:rsidR="00BE2572" w:rsidRPr="001F330D"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1F330D" w:rsidRDefault="00BE2572" w:rsidP="00DE2AE3">
            <w:pPr>
              <w:widowControl w:val="0"/>
              <w:spacing w:after="160"/>
              <w:rPr>
                <w:rFonts w:ascii="GHEA Grapalat" w:hAnsi="GHEA Grapalat" w:cs="Tahoma"/>
              </w:rPr>
            </w:pPr>
            <w:r w:rsidRPr="001F330D">
              <w:rPr>
                <w:rFonts w:ascii="GHEA Grapalat" w:hAnsi="GHEA Grapalat"/>
              </w:rPr>
              <w:t>23.а.</w:t>
            </w:r>
            <w:r w:rsidRPr="001F330D">
              <w:rPr>
                <w:rFonts w:ascii="GHEA Grapalat" w:hAnsi="GHEA Grapalat"/>
              </w:rPr>
              <w:tab/>
              <w:t xml:space="preserve"> Обслуживающая плательщика финансовая организация </w:t>
            </w:r>
          </w:p>
          <w:p w:rsidR="00BE2572" w:rsidRPr="001F330D" w:rsidRDefault="00BE2572" w:rsidP="00DE2AE3">
            <w:pPr>
              <w:widowControl w:val="0"/>
              <w:spacing w:after="160"/>
              <w:rPr>
                <w:rFonts w:ascii="GHEA Grapalat" w:hAnsi="GHEA Grapalat" w:cs="Tahoma"/>
              </w:rPr>
            </w:pPr>
          </w:p>
          <w:p w:rsidR="00BE2572" w:rsidRPr="001F330D" w:rsidRDefault="00BE2572" w:rsidP="00DE2AE3">
            <w:pPr>
              <w:widowControl w:val="0"/>
              <w:jc w:val="right"/>
              <w:rPr>
                <w:rFonts w:ascii="GHEA Grapalat" w:hAnsi="GHEA Grapalat" w:cs="Tahoma"/>
              </w:rPr>
            </w:pPr>
            <w:r w:rsidRPr="001F330D">
              <w:rPr>
                <w:rFonts w:ascii="GHEA Grapalat" w:hAnsi="GHEA Grapalat"/>
              </w:rPr>
              <w:t>/____________________/</w:t>
            </w:r>
          </w:p>
          <w:p w:rsidR="00BE2572" w:rsidRPr="001F330D" w:rsidRDefault="00BE2572" w:rsidP="00DE2AE3">
            <w:pPr>
              <w:widowControl w:val="0"/>
              <w:spacing w:after="160"/>
              <w:ind w:right="983"/>
              <w:jc w:val="right"/>
              <w:rPr>
                <w:rFonts w:ascii="GHEA Grapalat" w:hAnsi="GHEA Grapalat" w:cs="Sylfaen"/>
                <w:vertAlign w:val="superscript"/>
              </w:rPr>
            </w:pPr>
            <w:r w:rsidRPr="001F330D">
              <w:rPr>
                <w:rFonts w:ascii="GHEA Grapalat" w:hAnsi="GHEA Grapalat"/>
                <w:vertAlign w:val="superscript"/>
              </w:rPr>
              <w:t>/подпись/</w:t>
            </w:r>
          </w:p>
          <w:p w:rsidR="00BE2572" w:rsidRPr="001F330D" w:rsidRDefault="00BE2572" w:rsidP="00DE2AE3">
            <w:pPr>
              <w:widowControl w:val="0"/>
              <w:spacing w:after="160"/>
              <w:rPr>
                <w:rFonts w:ascii="GHEA Grapalat" w:hAnsi="GHEA Grapalat" w:cs="Arial"/>
              </w:rPr>
            </w:pPr>
          </w:p>
        </w:tc>
      </w:tr>
      <w:tr w:rsidR="00B138F3" w:rsidRPr="001F330D"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1F330D" w:rsidRDefault="00BE2572" w:rsidP="00DE2AE3">
            <w:pPr>
              <w:widowControl w:val="0"/>
              <w:tabs>
                <w:tab w:val="left" w:pos="4678"/>
              </w:tabs>
              <w:spacing w:after="160"/>
              <w:rPr>
                <w:rFonts w:ascii="GHEA Grapalat" w:hAnsi="GHEA Grapalat" w:cs="Sylfaen"/>
              </w:rPr>
            </w:pPr>
            <w:r w:rsidRPr="001F330D">
              <w:rPr>
                <w:rFonts w:ascii="GHEA Grapalat" w:hAnsi="GHEA Grapalat"/>
              </w:rPr>
              <w:t>24.б.</w:t>
            </w:r>
            <w:r w:rsidRPr="001F330D">
              <w:rPr>
                <w:rFonts w:ascii="GHEA Grapalat" w:hAnsi="GHEA Grapalat"/>
              </w:rPr>
              <w:tab/>
              <w:t>М. П.</w:t>
            </w:r>
          </w:p>
          <w:p w:rsidR="00BE2572" w:rsidRPr="001F330D" w:rsidRDefault="00BE2572" w:rsidP="00DE2AE3">
            <w:pPr>
              <w:widowControl w:val="0"/>
              <w:spacing w:after="160"/>
              <w:rPr>
                <w:rFonts w:ascii="GHEA Grapalat" w:hAnsi="GHEA Grapalat" w:cs="Sylfaen"/>
              </w:rPr>
            </w:pPr>
          </w:p>
          <w:p w:rsidR="00BE2572" w:rsidRPr="001F330D" w:rsidRDefault="00BE2572" w:rsidP="00DE2AE3">
            <w:pPr>
              <w:widowControl w:val="0"/>
              <w:spacing w:after="160"/>
              <w:ind w:right="155"/>
              <w:jc w:val="right"/>
              <w:rPr>
                <w:rFonts w:ascii="GHEA Grapalat" w:hAnsi="GHEA Grapalat" w:cs="Sylfaen"/>
                <w:lang w:val="en-US"/>
              </w:rPr>
            </w:pPr>
            <w:r w:rsidRPr="001F330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1F330D" w:rsidRDefault="00BE2572" w:rsidP="00DE2AE3">
            <w:pPr>
              <w:widowControl w:val="0"/>
              <w:tabs>
                <w:tab w:val="left" w:pos="4554"/>
              </w:tabs>
              <w:spacing w:after="160"/>
              <w:rPr>
                <w:rFonts w:ascii="GHEA Grapalat" w:hAnsi="GHEA Grapalat" w:cs="Sylfaen"/>
              </w:rPr>
            </w:pPr>
            <w:r w:rsidRPr="001F330D">
              <w:rPr>
                <w:rFonts w:ascii="GHEA Grapalat" w:hAnsi="GHEA Grapalat"/>
              </w:rPr>
              <w:t>23.б.</w:t>
            </w:r>
            <w:r w:rsidRPr="001F330D">
              <w:rPr>
                <w:rFonts w:ascii="GHEA Grapalat" w:hAnsi="GHEA Grapalat"/>
              </w:rPr>
              <w:tab/>
              <w:t>М. П.</w:t>
            </w:r>
          </w:p>
          <w:p w:rsidR="00BE2572" w:rsidRPr="001F330D" w:rsidRDefault="00BE2572" w:rsidP="00DE2AE3">
            <w:pPr>
              <w:widowControl w:val="0"/>
              <w:spacing w:after="160"/>
              <w:rPr>
                <w:rFonts w:ascii="GHEA Grapalat" w:hAnsi="GHEA Grapalat"/>
              </w:rPr>
            </w:pPr>
          </w:p>
          <w:p w:rsidR="00BE2572" w:rsidRPr="001F330D" w:rsidRDefault="00BE2572" w:rsidP="00DE2AE3">
            <w:pPr>
              <w:widowControl w:val="0"/>
              <w:spacing w:after="160"/>
              <w:jc w:val="right"/>
              <w:rPr>
                <w:rFonts w:ascii="GHEA Grapalat" w:hAnsi="GHEA Grapalat" w:cs="Sylfaen"/>
              </w:rPr>
            </w:pPr>
            <w:r w:rsidRPr="001F330D">
              <w:rPr>
                <w:rFonts w:ascii="GHEA Grapalat" w:hAnsi="GHEA Grapalat"/>
              </w:rPr>
              <w:t>23.</w:t>
            </w:r>
            <w:proofErr w:type="gramStart"/>
            <w:r w:rsidRPr="001F330D">
              <w:rPr>
                <w:rFonts w:ascii="GHEA Grapalat" w:hAnsi="GHEA Grapalat"/>
              </w:rPr>
              <w:t>в</w:t>
            </w:r>
            <w:proofErr w:type="gramEnd"/>
            <w:r w:rsidRPr="001F330D">
              <w:rPr>
                <w:rFonts w:ascii="GHEA Grapalat" w:hAnsi="GHEA Grapalat"/>
              </w:rPr>
              <w:t xml:space="preserve"> </w:t>
            </w:r>
            <w:proofErr w:type="gramStart"/>
            <w:r w:rsidRPr="001F330D">
              <w:rPr>
                <w:rFonts w:ascii="GHEA Grapalat" w:hAnsi="GHEA Grapalat"/>
              </w:rPr>
              <w:t>Дата</w:t>
            </w:r>
            <w:proofErr w:type="gramEnd"/>
            <w:r w:rsidRPr="001F330D">
              <w:rPr>
                <w:rFonts w:ascii="GHEA Grapalat" w:hAnsi="GHEA Grapalat"/>
              </w:rPr>
              <w:t xml:space="preserve"> исполнения: "___" ___ 20___г.</w:t>
            </w:r>
          </w:p>
        </w:tc>
      </w:tr>
    </w:tbl>
    <w:p w:rsidR="00BE2572" w:rsidRPr="001F330D" w:rsidRDefault="00BE2572" w:rsidP="00BE2572">
      <w:pPr>
        <w:widowControl w:val="0"/>
        <w:spacing w:after="160"/>
        <w:jc w:val="center"/>
        <w:rPr>
          <w:rFonts w:ascii="GHEA Grapalat" w:hAnsi="GHEA Grapalat" w:cs="Sylfaen"/>
        </w:rPr>
      </w:pPr>
    </w:p>
    <w:p w:rsidR="00BE2572" w:rsidRPr="001F330D" w:rsidRDefault="00BE2572" w:rsidP="00BE2572">
      <w:pPr>
        <w:rPr>
          <w:rFonts w:ascii="GHEA Grapalat" w:hAnsi="GHEA Grapalat" w:cs="Sylfaen"/>
        </w:rPr>
      </w:pPr>
      <w:r w:rsidRPr="001F330D">
        <w:rPr>
          <w:rFonts w:ascii="GHEA Grapalat" w:hAnsi="GHEA Grapalat" w:cs="Sylfaen"/>
        </w:rPr>
        <w:t xml:space="preserve">*  </w:t>
      </w:r>
      <w:r w:rsidRPr="001F330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F330D" w:rsidRDefault="00BE2572" w:rsidP="00BE2572">
      <w:pPr>
        <w:rPr>
          <w:rFonts w:ascii="GHEA Grapalat" w:hAnsi="GHEA Grapalat" w:cs="Sylfaen"/>
        </w:rPr>
      </w:pPr>
      <w:r w:rsidRPr="001F330D">
        <w:rPr>
          <w:rFonts w:ascii="GHEA Grapalat" w:hAnsi="GHEA Grapalat" w:cs="Sylfaen"/>
        </w:rPr>
        <w:br w:type="page"/>
      </w:r>
    </w:p>
    <w:p w:rsidR="00BE2572" w:rsidRPr="001F330D" w:rsidRDefault="00BE2572" w:rsidP="00BE2572">
      <w:pPr>
        <w:widowControl w:val="0"/>
        <w:spacing w:after="160"/>
        <w:ind w:left="567" w:right="565"/>
        <w:jc w:val="center"/>
        <w:rPr>
          <w:rFonts w:ascii="GHEA Grapalat" w:hAnsi="GHEA Grapalat"/>
          <w:b/>
        </w:rPr>
      </w:pPr>
      <w:r w:rsidRPr="001F330D">
        <w:rPr>
          <w:rFonts w:ascii="GHEA Grapalat" w:hAnsi="GHEA Grapalat"/>
          <w:b/>
        </w:rPr>
        <w:lastRenderedPageBreak/>
        <w:t xml:space="preserve">Обязательные реквизиты платежного требования </w:t>
      </w:r>
      <w:r w:rsidRPr="001F330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1F330D"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330D" w:rsidRDefault="00BE2572" w:rsidP="00DE2AE3">
            <w:pPr>
              <w:widowControl w:val="0"/>
              <w:spacing w:after="120"/>
              <w:jc w:val="center"/>
              <w:rPr>
                <w:rFonts w:ascii="GHEA Grapalat" w:hAnsi="GHEA Grapalat"/>
                <w:sz w:val="18"/>
                <w:szCs w:val="18"/>
              </w:rPr>
            </w:pPr>
            <w:proofErr w:type="gramStart"/>
            <w:r w:rsidRPr="001F330D">
              <w:rPr>
                <w:rFonts w:ascii="GHEA Grapalat" w:hAnsi="GHEA Grapalat"/>
                <w:sz w:val="18"/>
                <w:szCs w:val="18"/>
              </w:rPr>
              <w:t>П</w:t>
            </w:r>
            <w:proofErr w:type="gramEnd"/>
            <w:r w:rsidRPr="001F330D">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b/>
                <w:sz w:val="18"/>
                <w:szCs w:val="18"/>
              </w:rPr>
            </w:pPr>
            <w:r w:rsidRPr="001F330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b/>
                <w:sz w:val="18"/>
                <w:szCs w:val="18"/>
              </w:rPr>
            </w:pPr>
            <w:r w:rsidRPr="001F330D">
              <w:rPr>
                <w:rFonts w:ascii="GHEA Grapalat" w:hAnsi="GHEA Grapalat"/>
                <w:b/>
                <w:sz w:val="18"/>
                <w:szCs w:val="18"/>
              </w:rPr>
              <w:t>Наличие указанного поля/</w:t>
            </w:r>
          </w:p>
          <w:p w:rsidR="00BE2572" w:rsidRPr="001F330D" w:rsidRDefault="00BE2572" w:rsidP="00DE2AE3">
            <w:pPr>
              <w:widowControl w:val="0"/>
              <w:spacing w:after="120"/>
              <w:jc w:val="center"/>
              <w:rPr>
                <w:rFonts w:ascii="GHEA Grapalat" w:hAnsi="GHEA Grapalat"/>
                <w:b/>
                <w:sz w:val="18"/>
                <w:szCs w:val="18"/>
              </w:rPr>
            </w:pPr>
            <w:r w:rsidRPr="001F330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b/>
                <w:sz w:val="18"/>
                <w:szCs w:val="18"/>
              </w:rPr>
            </w:pPr>
            <w:r w:rsidRPr="001F330D">
              <w:rPr>
                <w:rFonts w:ascii="GHEA Grapalat" w:hAnsi="GHEA Grapalat"/>
                <w:b/>
                <w:sz w:val="18"/>
                <w:szCs w:val="18"/>
              </w:rPr>
              <w:t xml:space="preserve">Требование о заполнении реквизита </w:t>
            </w:r>
          </w:p>
          <w:p w:rsidR="00BE2572" w:rsidRPr="001F330D" w:rsidRDefault="00BE2572" w:rsidP="00DE2AE3">
            <w:pPr>
              <w:widowControl w:val="0"/>
              <w:spacing w:after="120"/>
              <w:jc w:val="center"/>
              <w:rPr>
                <w:rFonts w:ascii="GHEA Grapalat" w:hAnsi="GHEA Grapalat"/>
                <w:b/>
                <w:sz w:val="18"/>
                <w:szCs w:val="18"/>
              </w:rPr>
            </w:pPr>
            <w:r w:rsidRPr="001F330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b/>
                <w:sz w:val="18"/>
                <w:szCs w:val="18"/>
              </w:rPr>
            </w:pPr>
            <w:r w:rsidRPr="001F330D">
              <w:rPr>
                <w:rFonts w:ascii="GHEA Grapalat" w:hAnsi="GHEA Grapalat"/>
                <w:b/>
                <w:sz w:val="18"/>
                <w:szCs w:val="18"/>
              </w:rPr>
              <w:t>Сторона,</w:t>
            </w:r>
          </w:p>
          <w:p w:rsidR="00BE2572" w:rsidRPr="001F330D" w:rsidRDefault="00BE2572" w:rsidP="00DE2AE3">
            <w:pPr>
              <w:widowControl w:val="0"/>
              <w:spacing w:after="120"/>
              <w:jc w:val="center"/>
              <w:rPr>
                <w:rFonts w:ascii="GHEA Grapalat" w:hAnsi="GHEA Grapalat"/>
                <w:b/>
                <w:sz w:val="18"/>
                <w:szCs w:val="18"/>
              </w:rPr>
            </w:pPr>
            <w:proofErr w:type="gramStart"/>
            <w:r w:rsidRPr="001F330D">
              <w:rPr>
                <w:rFonts w:ascii="GHEA Grapalat" w:hAnsi="GHEA Grapalat"/>
                <w:b/>
                <w:sz w:val="18"/>
                <w:szCs w:val="18"/>
              </w:rPr>
              <w:t>заполняющая</w:t>
            </w:r>
            <w:proofErr w:type="gramEnd"/>
            <w:r w:rsidRPr="001F330D">
              <w:rPr>
                <w:rFonts w:ascii="GHEA Grapalat" w:hAnsi="GHEA Grapalat"/>
                <w:b/>
                <w:sz w:val="18"/>
                <w:szCs w:val="18"/>
              </w:rPr>
              <w:t xml:space="preserve"> реквизит </w:t>
            </w:r>
          </w:p>
          <w:p w:rsidR="00BE2572" w:rsidRPr="001F330D" w:rsidRDefault="00BE2572" w:rsidP="00DE2AE3">
            <w:pPr>
              <w:widowControl w:val="0"/>
              <w:spacing w:after="120"/>
              <w:jc w:val="center"/>
              <w:rPr>
                <w:rFonts w:ascii="GHEA Grapalat" w:hAnsi="GHEA Grapalat"/>
                <w:b/>
                <w:sz w:val="18"/>
                <w:szCs w:val="18"/>
              </w:rPr>
            </w:pPr>
            <w:r w:rsidRPr="001F330D">
              <w:rPr>
                <w:rFonts w:ascii="GHEA Grapalat" w:hAnsi="GHEA Grapalat"/>
                <w:b/>
                <w:sz w:val="18"/>
                <w:szCs w:val="18"/>
              </w:rPr>
              <w:t>бенефициар или плательщик</w:t>
            </w:r>
          </w:p>
          <w:p w:rsidR="00BE2572" w:rsidRPr="001F330D" w:rsidRDefault="00BE2572" w:rsidP="00DE2AE3">
            <w:pPr>
              <w:widowControl w:val="0"/>
              <w:spacing w:after="120"/>
              <w:jc w:val="center"/>
              <w:rPr>
                <w:rFonts w:ascii="GHEA Grapalat" w:hAnsi="GHEA Grapalat"/>
                <w:b/>
                <w:sz w:val="18"/>
                <w:szCs w:val="18"/>
              </w:rPr>
            </w:pPr>
            <w:r w:rsidRPr="001F330D">
              <w:rPr>
                <w:rFonts w:ascii="GHEA Grapalat" w:hAnsi="GHEA Grapalat"/>
                <w:b/>
                <w:sz w:val="18"/>
                <w:szCs w:val="18"/>
              </w:rPr>
              <w:t>(в связи с процессом закупки)</w:t>
            </w:r>
          </w:p>
        </w:tc>
      </w:tr>
      <w:tr w:rsidR="00B138F3" w:rsidRPr="001F330D"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330D" w:rsidRDefault="00BE2572" w:rsidP="00DE2AE3">
            <w:pPr>
              <w:widowControl w:val="0"/>
              <w:spacing w:after="120"/>
              <w:jc w:val="center"/>
              <w:rPr>
                <w:rFonts w:ascii="GHEA Grapalat" w:hAnsi="GHEA Grapalat"/>
                <w:b/>
                <w:sz w:val="18"/>
                <w:szCs w:val="18"/>
              </w:rPr>
            </w:pPr>
            <w:r w:rsidRPr="001F330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b/>
                <w:sz w:val="18"/>
                <w:szCs w:val="18"/>
              </w:rPr>
            </w:pPr>
            <w:r w:rsidRPr="001F330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b/>
                <w:sz w:val="18"/>
                <w:szCs w:val="18"/>
              </w:rPr>
            </w:pPr>
            <w:r w:rsidRPr="001F330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b/>
                <w:sz w:val="18"/>
                <w:szCs w:val="18"/>
              </w:rPr>
            </w:pPr>
            <w:r w:rsidRPr="001F330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b/>
                <w:sz w:val="18"/>
                <w:szCs w:val="18"/>
              </w:rPr>
            </w:pPr>
            <w:r w:rsidRPr="001F330D">
              <w:rPr>
                <w:rFonts w:ascii="GHEA Grapalat" w:hAnsi="GHEA Grapalat"/>
                <w:b/>
                <w:sz w:val="18"/>
                <w:szCs w:val="18"/>
              </w:rPr>
              <w:t>5</w:t>
            </w:r>
          </w:p>
        </w:tc>
      </w:tr>
      <w:tr w:rsidR="00B138F3" w:rsidRPr="001F330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на документе заранее заполнено "Платежное требование"</w:t>
            </w:r>
          </w:p>
        </w:tc>
      </w:tr>
      <w:tr w:rsidR="00B138F3" w:rsidRPr="001F330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both"/>
              <w:rPr>
                <w:rFonts w:ascii="GHEA Grapalat" w:hAnsi="GHEA Grapalat"/>
                <w:sz w:val="18"/>
                <w:szCs w:val="18"/>
              </w:rPr>
            </w:pPr>
            <w:r w:rsidRPr="001F330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F330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both"/>
              <w:rPr>
                <w:rFonts w:ascii="GHEA Grapalat" w:hAnsi="GHEA Grapalat"/>
                <w:sz w:val="18"/>
                <w:szCs w:val="18"/>
              </w:rPr>
            </w:pPr>
            <w:r w:rsidRPr="001F330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обязательно</w:t>
            </w:r>
          </w:p>
          <w:p w:rsidR="00BE2572" w:rsidRPr="001F330D"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F330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both"/>
              <w:rPr>
                <w:rFonts w:ascii="GHEA Grapalat" w:hAnsi="GHEA Grapalat"/>
                <w:sz w:val="18"/>
                <w:szCs w:val="18"/>
              </w:rPr>
            </w:pPr>
            <w:r w:rsidRPr="001F330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обязательно</w:t>
            </w:r>
          </w:p>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заполняется плательщиком</w:t>
            </w:r>
          </w:p>
        </w:tc>
      </w:tr>
      <w:tr w:rsidR="00B138F3" w:rsidRPr="001F330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заполняется плательщиком</w:t>
            </w:r>
          </w:p>
        </w:tc>
      </w:tr>
      <w:tr w:rsidR="00B138F3" w:rsidRPr="001F330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обязательно</w:t>
            </w:r>
          </w:p>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заполняется плательщиком</w:t>
            </w:r>
          </w:p>
        </w:tc>
      </w:tr>
      <w:tr w:rsidR="00B138F3" w:rsidRPr="001F330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необязательно</w:t>
            </w:r>
          </w:p>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1F330D">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lastRenderedPageBreak/>
              <w:t>заполняется плательщиком</w:t>
            </w:r>
          </w:p>
        </w:tc>
      </w:tr>
      <w:tr w:rsidR="00B138F3" w:rsidRPr="001F330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необязательно</w:t>
            </w:r>
          </w:p>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заполняется плательщиком</w:t>
            </w:r>
          </w:p>
        </w:tc>
      </w:tr>
      <w:tr w:rsidR="00B138F3" w:rsidRPr="001F330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обязательно</w:t>
            </w:r>
          </w:p>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заранее заполняется бенефициаром — по приглашению</w:t>
            </w:r>
          </w:p>
        </w:tc>
      </w:tr>
      <w:tr w:rsidR="00B138F3" w:rsidRPr="001F330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необязательно</w:t>
            </w:r>
          </w:p>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(не заполняется)</w:t>
            </w:r>
          </w:p>
        </w:tc>
      </w:tr>
      <w:tr w:rsidR="00B138F3" w:rsidRPr="001F330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необязательно</w:t>
            </w:r>
          </w:p>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заранее заполняется бенефициаром — по приглашению</w:t>
            </w:r>
          </w:p>
        </w:tc>
      </w:tr>
      <w:tr w:rsidR="00B138F3" w:rsidRPr="001F330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заранее заполняется бенефициаром — по приглашению</w:t>
            </w:r>
          </w:p>
        </w:tc>
      </w:tr>
      <w:tr w:rsidR="00B138F3" w:rsidRPr="001F330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обязательно</w:t>
            </w:r>
          </w:p>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заранее заполняется бенефициаром — по приглашению</w:t>
            </w:r>
          </w:p>
        </w:tc>
      </w:tr>
      <w:tr w:rsidR="00B138F3" w:rsidRPr="001F330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обязательно</w:t>
            </w:r>
          </w:p>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 xml:space="preserve">заполняется плательщиком </w:t>
            </w:r>
          </w:p>
        </w:tc>
      </w:tr>
      <w:tr w:rsidR="00B138F3" w:rsidRPr="001F330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необязательно</w:t>
            </w:r>
          </w:p>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w:t>
            </w:r>
            <w:proofErr w:type="gramStart"/>
            <w:r w:rsidRPr="001F330D">
              <w:rPr>
                <w:rFonts w:ascii="GHEA Grapalat" w:hAnsi="GHEA Grapalat"/>
                <w:sz w:val="18"/>
                <w:szCs w:val="18"/>
              </w:rPr>
              <w:t>предусмотрена</w:t>
            </w:r>
            <w:proofErr w:type="gramEnd"/>
            <w:r w:rsidRPr="001F330D">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(не заполняется и не применяется)</w:t>
            </w:r>
          </w:p>
        </w:tc>
      </w:tr>
      <w:tr w:rsidR="00B138F3" w:rsidRPr="001F330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 xml:space="preserve">валюта (прописью и </w:t>
            </w:r>
            <w:r w:rsidRPr="001F330D">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заполняется плательщиком</w:t>
            </w:r>
          </w:p>
        </w:tc>
      </w:tr>
      <w:tr w:rsidR="00B138F3" w:rsidRPr="001F330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заранее заполняется бенефициаром — по приглашению</w:t>
            </w:r>
          </w:p>
        </w:tc>
      </w:tr>
      <w:tr w:rsidR="00B138F3" w:rsidRPr="001F330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обязательно</w:t>
            </w:r>
          </w:p>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1F330D">
              <w:rPr>
                <w:rFonts w:ascii="GHEA Grapalat" w:hAnsi="GHEA Grapalat"/>
                <w:sz w:val="18"/>
                <w:szCs w:val="18"/>
              </w:rPr>
              <w:t>представляет Платежное требование в обслуживающий плательщика Банк заполняется</w:t>
            </w:r>
            <w:proofErr w:type="gramEnd"/>
            <w:r w:rsidRPr="001F330D">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заполняется бенефициаром</w:t>
            </w:r>
          </w:p>
        </w:tc>
      </w:tr>
      <w:tr w:rsidR="00B138F3" w:rsidRPr="001F330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330D" w:rsidDel="0010680B"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cs="Sylfaen"/>
                <w:sz w:val="18"/>
                <w:szCs w:val="18"/>
              </w:rPr>
            </w:pPr>
            <w:r w:rsidRPr="001F330D">
              <w:rPr>
                <w:rFonts w:ascii="GHEA Grapalat" w:hAnsi="GHEA Grapalat"/>
                <w:sz w:val="18"/>
                <w:szCs w:val="18"/>
              </w:rPr>
              <w:t xml:space="preserve">обязательно </w:t>
            </w:r>
          </w:p>
          <w:p w:rsidR="00BE2572" w:rsidRPr="001F330D" w:rsidRDefault="00BE2572" w:rsidP="00DE2AE3">
            <w:pPr>
              <w:widowControl w:val="0"/>
              <w:spacing w:after="120"/>
              <w:jc w:val="center"/>
              <w:rPr>
                <w:rFonts w:ascii="GHEA Grapalat" w:hAnsi="GHEA Grapalat" w:cs="Sylfaen"/>
                <w:sz w:val="18"/>
                <w:szCs w:val="18"/>
              </w:rPr>
            </w:pPr>
            <w:r w:rsidRPr="001F330D">
              <w:rPr>
                <w:rFonts w:ascii="GHEA Grapalat" w:hAnsi="GHEA Grapalat"/>
                <w:sz w:val="18"/>
                <w:szCs w:val="18"/>
              </w:rPr>
              <w:t xml:space="preserve">заполняются слова "акцептованный платеж", </w:t>
            </w:r>
          </w:p>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 xml:space="preserve">заранее заполняется бенефициаром </w:t>
            </w:r>
          </w:p>
        </w:tc>
      </w:tr>
      <w:tr w:rsidR="00B138F3" w:rsidRPr="001F330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необязательно</w:t>
            </w:r>
          </w:p>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заполняется бенефициаром</w:t>
            </w:r>
          </w:p>
        </w:tc>
      </w:tr>
      <w:tr w:rsidR="00B138F3" w:rsidRPr="001F330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обязательно</w:t>
            </w:r>
          </w:p>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1F330D">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lastRenderedPageBreak/>
              <w:t xml:space="preserve">подписывается плательщиком или </w:t>
            </w:r>
          </w:p>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проставляется электронная подпись плательщика</w:t>
            </w:r>
          </w:p>
        </w:tc>
      </w:tr>
      <w:tr w:rsidR="00B138F3" w:rsidRPr="001F330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 xml:space="preserve">обязательно: </w:t>
            </w:r>
          </w:p>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при наличии печати, когда плательщик представляет Требование в бумажной форме</w:t>
            </w:r>
          </w:p>
          <w:p w:rsidR="00BE2572" w:rsidRPr="001F330D"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 xml:space="preserve">скрепляется печатью плательщика </w:t>
            </w:r>
          </w:p>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при представлении в бумажной форме</w:t>
            </w:r>
          </w:p>
        </w:tc>
      </w:tr>
      <w:tr w:rsidR="00B138F3" w:rsidRPr="001F330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 xml:space="preserve">обязательно: </w:t>
            </w:r>
          </w:p>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подписывается бенефициаром</w:t>
            </w:r>
          </w:p>
        </w:tc>
      </w:tr>
      <w:tr w:rsidR="00B138F3" w:rsidRPr="001F330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 xml:space="preserve">обязательно: </w:t>
            </w:r>
          </w:p>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 xml:space="preserve">скрепляется печатью бенефициара </w:t>
            </w:r>
          </w:p>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при представлении в банк в бумажной форме</w:t>
            </w:r>
          </w:p>
        </w:tc>
      </w:tr>
      <w:tr w:rsidR="00B138F3" w:rsidRPr="001F330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обязательно</w:t>
            </w:r>
          </w:p>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p>
        </w:tc>
      </w:tr>
      <w:tr w:rsidR="00B138F3" w:rsidRPr="001F330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обязательно</w:t>
            </w:r>
          </w:p>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p>
        </w:tc>
      </w:tr>
      <w:tr w:rsidR="00B138F3" w:rsidRPr="001F330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обязательно</w:t>
            </w:r>
          </w:p>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p>
        </w:tc>
      </w:tr>
      <w:tr w:rsidR="00B138F3" w:rsidRPr="001F330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необязательно</w:t>
            </w:r>
          </w:p>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p>
        </w:tc>
      </w:tr>
      <w:tr w:rsidR="00B138F3" w:rsidRPr="001F330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 xml:space="preserve">штамп обслуживающей </w:t>
            </w:r>
            <w:r w:rsidRPr="001F330D">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необязательно</w:t>
            </w:r>
          </w:p>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330D"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1F330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A943A0" w:rsidRPr="00260321" w:rsidRDefault="00A943A0" w:rsidP="00A943A0">
      <w:pPr>
        <w:widowControl w:val="0"/>
        <w:spacing w:after="160"/>
        <w:ind w:firstLine="567"/>
        <w:jc w:val="right"/>
        <w:rPr>
          <w:rFonts w:ascii="GHEA Grapalat" w:hAnsi="GHEA Grapalat" w:cs="Arial"/>
          <w:b/>
        </w:rPr>
      </w:pPr>
      <w:r w:rsidRPr="00260321">
        <w:rPr>
          <w:rFonts w:ascii="GHEA Grapalat" w:hAnsi="GHEA Grapalat"/>
          <w:b/>
        </w:rPr>
        <w:lastRenderedPageBreak/>
        <w:t>Приложение № 5.2</w:t>
      </w:r>
    </w:p>
    <w:p w:rsidR="00844F6C" w:rsidRPr="00260321" w:rsidRDefault="00844F6C" w:rsidP="00844F6C">
      <w:pPr>
        <w:pStyle w:val="BodyTextIndent3"/>
        <w:widowControl w:val="0"/>
        <w:spacing w:after="160" w:line="240" w:lineRule="auto"/>
        <w:jc w:val="right"/>
        <w:rPr>
          <w:rFonts w:ascii="GHEA Grapalat" w:hAnsi="GHEA Grapalat"/>
          <w:sz w:val="24"/>
          <w:szCs w:val="24"/>
        </w:rPr>
      </w:pPr>
      <w:r w:rsidRPr="00260321">
        <w:rPr>
          <w:rFonts w:ascii="GHEA Grapalat" w:hAnsi="GHEA Grapalat"/>
          <w:b/>
          <w:sz w:val="24"/>
          <w:szCs w:val="24"/>
        </w:rPr>
        <w:t>к Приглашению на запрос котировок</w:t>
      </w:r>
      <w:r w:rsidRPr="00260321">
        <w:rPr>
          <w:rFonts w:ascii="GHEA Grapalat" w:hAnsi="GHEA Grapalat" w:cs="Arial"/>
          <w:b/>
          <w:sz w:val="24"/>
          <w:szCs w:val="24"/>
        </w:rPr>
        <w:br/>
      </w:r>
      <w:r w:rsidRPr="00260321">
        <w:rPr>
          <w:rFonts w:ascii="GHEA Grapalat" w:hAnsi="GHEA Grapalat"/>
          <w:b/>
          <w:sz w:val="24"/>
          <w:szCs w:val="24"/>
        </w:rPr>
        <w:t xml:space="preserve">под кодом </w:t>
      </w:r>
      <w:r w:rsidRPr="00260321">
        <w:rPr>
          <w:rFonts w:ascii="GHEA Grapalat" w:hAnsi="GHEA Grapalat"/>
          <w:b/>
          <w:sz w:val="22"/>
          <w:szCs w:val="22"/>
        </w:rPr>
        <w:t>«TAKAK-GHAPDzB-2025-</w:t>
      </w:r>
      <w:r w:rsidR="00C76BEE" w:rsidRPr="00260321">
        <w:rPr>
          <w:rFonts w:ascii="GHEA Grapalat" w:hAnsi="GHEA Grapalat"/>
          <w:b/>
          <w:sz w:val="22"/>
          <w:szCs w:val="22"/>
        </w:rPr>
        <w:t>10</w:t>
      </w:r>
      <w:r w:rsidRPr="00260321">
        <w:rPr>
          <w:rFonts w:ascii="GHEA Grapalat" w:hAnsi="GHEA Grapalat"/>
          <w:b/>
          <w:sz w:val="22"/>
          <w:szCs w:val="22"/>
        </w:rPr>
        <w:t>»</w:t>
      </w:r>
      <w:r w:rsidRPr="00260321">
        <w:rPr>
          <w:rFonts w:ascii="GHEA Grapalat" w:hAnsi="GHEA Grapalat"/>
          <w:sz w:val="24"/>
          <w:szCs w:val="24"/>
        </w:rPr>
        <w:t xml:space="preserve"> </w:t>
      </w:r>
    </w:p>
    <w:p w:rsidR="00A943A0" w:rsidRPr="00260321" w:rsidRDefault="00A943A0" w:rsidP="00A943A0">
      <w:pPr>
        <w:widowControl w:val="0"/>
        <w:spacing w:after="160"/>
        <w:ind w:left="567" w:right="565"/>
        <w:jc w:val="center"/>
        <w:rPr>
          <w:rFonts w:ascii="GHEA Grapalat" w:hAnsi="GHEA Grapalat"/>
          <w:b/>
        </w:rPr>
      </w:pPr>
    </w:p>
    <w:p w:rsidR="00A943A0" w:rsidRPr="00260321" w:rsidRDefault="00A943A0" w:rsidP="00A943A0">
      <w:pPr>
        <w:pStyle w:val="BodyTextIndent3"/>
        <w:widowControl w:val="0"/>
        <w:spacing w:after="160" w:line="240" w:lineRule="auto"/>
        <w:jc w:val="center"/>
        <w:rPr>
          <w:rFonts w:ascii="GHEA Grapalat" w:hAnsi="GHEA Grapalat"/>
          <w:sz w:val="24"/>
          <w:szCs w:val="24"/>
          <w:lang w:val="hy-AM"/>
        </w:rPr>
      </w:pPr>
      <w:r w:rsidRPr="00260321">
        <w:rPr>
          <w:rFonts w:ascii="GHEA Grapalat" w:hAnsi="GHEA Grapalat"/>
          <w:sz w:val="24"/>
          <w:szCs w:val="24"/>
        </w:rPr>
        <w:t xml:space="preserve">ГАРАНТИЯ </w:t>
      </w:r>
      <w:r w:rsidRPr="00260321">
        <w:rPr>
          <w:rFonts w:ascii="GHEA Grapalat" w:hAnsi="GHEA Grapalat"/>
          <w:sz w:val="24"/>
          <w:szCs w:val="24"/>
          <w:lang w:val="en-US"/>
        </w:rPr>
        <w:t>N</w:t>
      </w:r>
      <w:r w:rsidRPr="00260321">
        <w:rPr>
          <w:rFonts w:ascii="GHEA Grapalat" w:hAnsi="GHEA Grapalat"/>
          <w:sz w:val="24"/>
          <w:szCs w:val="24"/>
          <w:lang w:val="hy-AM"/>
        </w:rPr>
        <w:t>________</w:t>
      </w:r>
    </w:p>
    <w:p w:rsidR="00A943A0" w:rsidRPr="00260321" w:rsidRDefault="00A943A0" w:rsidP="00A943A0">
      <w:pPr>
        <w:widowControl w:val="0"/>
        <w:spacing w:after="160"/>
        <w:ind w:left="567" w:right="565"/>
        <w:jc w:val="center"/>
        <w:rPr>
          <w:rFonts w:ascii="GHEA Grapalat" w:hAnsi="GHEA Grapalat"/>
          <w:b/>
        </w:rPr>
      </w:pPr>
      <w:r w:rsidRPr="00260321">
        <w:rPr>
          <w:rFonts w:ascii="GHEA Grapalat" w:hAnsi="GHEA Grapalat"/>
          <w:b/>
        </w:rPr>
        <w:t>(обеспечение предоплаты)</w:t>
      </w:r>
    </w:p>
    <w:p w:rsidR="00A943A0" w:rsidRPr="00260321" w:rsidRDefault="00A943A0" w:rsidP="00A943A0">
      <w:pPr>
        <w:widowControl w:val="0"/>
        <w:spacing w:after="160"/>
        <w:ind w:left="567" w:right="565"/>
        <w:jc w:val="center"/>
        <w:rPr>
          <w:rFonts w:ascii="GHEA Grapalat" w:hAnsi="GHEA Grapalat"/>
          <w:b/>
        </w:rPr>
      </w:pPr>
    </w:p>
    <w:p w:rsidR="00A943A0" w:rsidRPr="00260321" w:rsidRDefault="00A943A0" w:rsidP="005E7AA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60321">
        <w:rPr>
          <w:rFonts w:ascii="GHEA Grapalat" w:eastAsiaTheme="minorHAnsi" w:hAnsi="GHEA Grapalat" w:cstheme="minorBidi"/>
        </w:rPr>
        <w:t>1. Настоящая  гарантия  (</w:t>
      </w:r>
      <w:proofErr w:type="spellStart"/>
      <w:r w:rsidRPr="00260321">
        <w:rPr>
          <w:rFonts w:ascii="GHEA Grapalat" w:eastAsiaTheme="minorHAnsi" w:hAnsi="GHEA Grapalat" w:cstheme="minorBidi"/>
        </w:rPr>
        <w:t>далее-гарантия</w:t>
      </w:r>
      <w:proofErr w:type="spellEnd"/>
      <w:r w:rsidRPr="00260321">
        <w:rPr>
          <w:rFonts w:ascii="GHEA Grapalat" w:eastAsiaTheme="minorHAnsi" w:hAnsi="GHEA Grapalat" w:cstheme="minorBidi"/>
        </w:rPr>
        <w:t>) является  обеспечением  исполнения обязательств (</w:t>
      </w:r>
      <w:proofErr w:type="spellStart"/>
      <w:r w:rsidRPr="00260321">
        <w:rPr>
          <w:rFonts w:ascii="GHEA Grapalat" w:eastAsiaTheme="minorHAnsi" w:hAnsi="GHEA Grapalat" w:cstheme="minorBidi"/>
        </w:rPr>
        <w:t>далее-гарантированные</w:t>
      </w:r>
      <w:proofErr w:type="spellEnd"/>
      <w:r w:rsidRPr="00260321">
        <w:rPr>
          <w:rFonts w:ascii="GHEA Grapalat" w:eastAsiaTheme="minorHAnsi" w:hAnsi="GHEA Grapalat" w:cstheme="minorBidi"/>
        </w:rPr>
        <w:t xml:space="preserve"> обязательства) в рамках предоставления предоплаты,   предусмотренных  договором </w:t>
      </w:r>
      <w:r w:rsidRPr="005E7AAF">
        <w:rPr>
          <w:rFonts w:ascii="GHEA Grapalat" w:eastAsiaTheme="minorHAnsi" w:hAnsi="GHEA Grapalat" w:cstheme="minorBidi"/>
        </w:rPr>
        <w:t xml:space="preserve">N </w:t>
      </w:r>
      <w:r w:rsidR="005E7AAF" w:rsidRPr="005E7AAF">
        <w:rPr>
          <w:rFonts w:ascii="GHEA Grapalat" w:eastAsiaTheme="minorHAnsi" w:hAnsi="GHEA Grapalat" w:cstheme="minorBidi"/>
          <w:b/>
        </w:rPr>
        <w:t xml:space="preserve">«TAKAK-GHAPDzB-2025-10-01» </w:t>
      </w:r>
      <w:r w:rsidRPr="00260321">
        <w:rPr>
          <w:rFonts w:ascii="GHEA Grapalat" w:eastAsiaTheme="minorHAnsi" w:hAnsi="GHEA Grapalat" w:cstheme="minorBidi"/>
        </w:rPr>
        <w:t>заключаемым между</w:t>
      </w:r>
      <w:r w:rsidR="005E7AAF" w:rsidRPr="005E7AAF">
        <w:rPr>
          <w:rFonts w:ascii="GHEA Grapalat" w:eastAsiaTheme="minorHAnsi" w:hAnsi="GHEA Grapalat" w:cstheme="minorBidi"/>
        </w:rPr>
        <w:t xml:space="preserve"> </w:t>
      </w:r>
      <w:r w:rsidR="005E7AAF" w:rsidRPr="000F5A33">
        <w:rPr>
          <w:rFonts w:ascii="GHEA Grapalat" w:hAnsi="GHEA Grapalat"/>
          <w:b/>
        </w:rPr>
        <w:t>ГНО «Национальный центр информационной безопасности и криптографии»</w:t>
      </w:r>
      <w:r w:rsidRPr="00260321">
        <w:rPr>
          <w:rFonts w:ascii="GHEA Grapalat" w:eastAsiaTheme="minorHAnsi" w:hAnsi="GHEA Grapalat" w:cstheme="minorBidi"/>
        </w:rPr>
        <w:t xml:space="preserve"> (</w:t>
      </w:r>
      <w:proofErr w:type="spellStart"/>
      <w:r w:rsidRPr="00260321">
        <w:rPr>
          <w:rFonts w:ascii="GHEA Grapalat" w:eastAsiaTheme="minorHAnsi" w:hAnsi="GHEA Grapalat" w:cstheme="minorBidi"/>
        </w:rPr>
        <w:t>далее-бенефициар</w:t>
      </w:r>
      <w:proofErr w:type="spellEnd"/>
      <w:r w:rsidRPr="00260321">
        <w:rPr>
          <w:rFonts w:ascii="GHEA Grapalat" w:eastAsiaTheme="minorHAnsi" w:hAnsi="GHEA Grapalat" w:cstheme="minorBidi"/>
        </w:rPr>
        <w:t>) и</w:t>
      </w:r>
      <w:r w:rsidRPr="00260321">
        <w:rPr>
          <w:rStyle w:val="Strong"/>
          <w:rFonts w:ascii="GHEA Grapalat" w:hAnsi="GHEA Grapalat"/>
          <w:b w:val="0"/>
          <w:sz w:val="20"/>
          <w:szCs w:val="20"/>
        </w:rPr>
        <w:t xml:space="preserve">  </w:t>
      </w:r>
      <w:r w:rsidRPr="00260321">
        <w:rPr>
          <w:rStyle w:val="Strong"/>
          <w:rFonts w:ascii="GHEA Grapalat" w:hAnsi="GHEA Grapalat"/>
          <w:b w:val="0"/>
          <w:sz w:val="20"/>
          <w:szCs w:val="20"/>
          <w:u w:val="single"/>
          <w:lang w:val="hy-AM"/>
        </w:rPr>
        <w:tab/>
      </w:r>
      <w:r w:rsidRPr="00260321">
        <w:rPr>
          <w:rStyle w:val="Strong"/>
          <w:rFonts w:ascii="GHEA Grapalat" w:hAnsi="GHEA Grapalat"/>
          <w:b w:val="0"/>
          <w:sz w:val="20"/>
          <w:szCs w:val="20"/>
          <w:u w:val="single"/>
          <w:lang w:val="hy-AM"/>
        </w:rPr>
        <w:tab/>
      </w:r>
      <w:r w:rsidRPr="00260321">
        <w:rPr>
          <w:rStyle w:val="Strong"/>
          <w:rFonts w:ascii="GHEA Grapalat" w:hAnsi="GHEA Grapalat"/>
          <w:b w:val="0"/>
          <w:sz w:val="20"/>
          <w:szCs w:val="20"/>
          <w:u w:val="single"/>
          <w:lang w:val="hy-AM"/>
        </w:rPr>
        <w:tab/>
      </w:r>
      <w:r w:rsidRPr="00260321">
        <w:rPr>
          <w:rStyle w:val="Strong"/>
          <w:rFonts w:ascii="GHEA Grapalat" w:hAnsi="GHEA Grapalat"/>
          <w:b w:val="0"/>
          <w:sz w:val="20"/>
          <w:szCs w:val="20"/>
          <w:u w:val="single"/>
          <w:lang w:val="hy-AM"/>
        </w:rPr>
        <w:tab/>
      </w:r>
      <w:r w:rsidRPr="00260321">
        <w:rPr>
          <w:rFonts w:eastAsiaTheme="minorHAnsi" w:cstheme="minorBidi"/>
        </w:rPr>
        <w:t xml:space="preserve">    </w:t>
      </w:r>
    </w:p>
    <w:p w:rsidR="00A943A0" w:rsidRPr="00260321" w:rsidRDefault="003C4F88" w:rsidP="00A943A0">
      <w:pPr>
        <w:pStyle w:val="NormalWeb"/>
        <w:shd w:val="clear" w:color="auto" w:fill="FFFFFF"/>
        <w:spacing w:before="0" w:beforeAutospacing="0" w:after="0" w:afterAutospacing="0"/>
        <w:ind w:left="-142"/>
        <w:rPr>
          <w:rStyle w:val="Strong"/>
          <w:rFonts w:ascii="GHEA Grapalat" w:hAnsi="GHEA Grapalat"/>
          <w:b w:val="0"/>
          <w:sz w:val="16"/>
          <w:szCs w:val="16"/>
        </w:rPr>
      </w:pPr>
      <w:r w:rsidRPr="00BB5C19">
        <w:rPr>
          <w:rStyle w:val="Strong"/>
          <w:rFonts w:ascii="GHEA Grapalat" w:hAnsi="GHEA Grapalat"/>
          <w:b w:val="0"/>
          <w:sz w:val="16"/>
          <w:szCs w:val="16"/>
        </w:rPr>
        <w:t xml:space="preserve">                                                                                                                                   </w:t>
      </w:r>
      <w:r w:rsidR="00A943A0" w:rsidRPr="00260321">
        <w:rPr>
          <w:rStyle w:val="Strong"/>
          <w:rFonts w:ascii="GHEA Grapalat" w:hAnsi="GHEA Grapalat"/>
          <w:b w:val="0"/>
          <w:sz w:val="16"/>
          <w:szCs w:val="16"/>
        </w:rPr>
        <w:t>наименование отобранного участника</w:t>
      </w:r>
    </w:p>
    <w:p w:rsidR="00A943A0" w:rsidRPr="00260321" w:rsidRDefault="00A943A0" w:rsidP="00A943A0">
      <w:pPr>
        <w:pStyle w:val="NormalWeb"/>
        <w:shd w:val="clear" w:color="auto" w:fill="FFFFFF"/>
        <w:spacing w:before="0" w:beforeAutospacing="0" w:after="0" w:afterAutospacing="0"/>
        <w:ind w:left="-142"/>
        <w:rPr>
          <w:rFonts w:cs="Sylfaen"/>
          <w:sz w:val="16"/>
          <w:szCs w:val="16"/>
          <w:vertAlign w:val="superscript"/>
          <w:lang w:val="hy-AM"/>
        </w:rPr>
      </w:pPr>
      <w:r w:rsidRPr="00260321">
        <w:rPr>
          <w:rStyle w:val="Strong"/>
          <w:rFonts w:ascii="GHEA Grapalat" w:hAnsi="GHEA Grapalat"/>
          <w:b w:val="0"/>
          <w:sz w:val="16"/>
          <w:szCs w:val="16"/>
        </w:rPr>
        <w:t xml:space="preserve">                                                                </w:t>
      </w:r>
      <w:r w:rsidRPr="00260321">
        <w:rPr>
          <w:rStyle w:val="Strong"/>
          <w:rFonts w:ascii="GHEA Grapalat" w:hAnsi="GHEA Grapalat"/>
          <w:b w:val="0"/>
          <w:sz w:val="16"/>
          <w:szCs w:val="16"/>
          <w:lang w:val="hy-AM"/>
        </w:rPr>
        <w:tab/>
      </w:r>
    </w:p>
    <w:p w:rsidR="00A943A0" w:rsidRPr="00260321" w:rsidRDefault="00A943A0" w:rsidP="00A943A0">
      <w:pPr>
        <w:pStyle w:val="NormalWeb"/>
        <w:shd w:val="clear" w:color="auto" w:fill="FFFFFF"/>
        <w:spacing w:before="0" w:beforeAutospacing="0" w:after="0" w:afterAutospacing="0"/>
        <w:jc w:val="both"/>
        <w:rPr>
          <w:rFonts w:ascii="GHEA Grapalat" w:hAnsi="GHEA Grapalat"/>
          <w:sz w:val="20"/>
          <w:szCs w:val="20"/>
        </w:rPr>
      </w:pPr>
      <w:r w:rsidRPr="00260321">
        <w:rPr>
          <w:rFonts w:eastAsiaTheme="minorHAnsi" w:cstheme="minorBidi"/>
        </w:rPr>
        <w:t>(</w:t>
      </w:r>
      <w:proofErr w:type="spellStart"/>
      <w:r w:rsidRPr="00260321">
        <w:rPr>
          <w:rFonts w:ascii="GHEA Grapalat" w:eastAsiaTheme="minorHAnsi" w:hAnsi="GHEA Grapalat" w:cstheme="minorBidi"/>
        </w:rPr>
        <w:t>далее-принципал</w:t>
      </w:r>
      <w:proofErr w:type="spellEnd"/>
      <w:r w:rsidRPr="00260321">
        <w:rPr>
          <w:rFonts w:ascii="GHEA Grapalat" w:eastAsiaTheme="minorHAnsi" w:hAnsi="GHEA Grapalat" w:cstheme="minorBidi"/>
        </w:rPr>
        <w:t xml:space="preserve">). </w:t>
      </w:r>
    </w:p>
    <w:p w:rsidR="00A943A0" w:rsidRPr="00260321" w:rsidRDefault="00A943A0" w:rsidP="00A943A0">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260321">
        <w:rPr>
          <w:rStyle w:val="Strong"/>
          <w:rFonts w:ascii="GHEA Grapalat" w:hAnsi="GHEA Grapalat"/>
          <w:sz w:val="20"/>
          <w:szCs w:val="20"/>
          <w:lang w:val="hy-AM"/>
        </w:rPr>
        <w:tab/>
      </w:r>
    </w:p>
    <w:p w:rsidR="00A943A0" w:rsidRPr="00260321" w:rsidRDefault="00A943A0" w:rsidP="00A943A0">
      <w:pPr>
        <w:pStyle w:val="NormalWeb"/>
        <w:shd w:val="clear" w:color="auto" w:fill="FFFFFF"/>
        <w:spacing w:before="0" w:beforeAutospacing="0" w:after="0" w:afterAutospacing="0"/>
        <w:jc w:val="both"/>
        <w:rPr>
          <w:rFonts w:ascii="GHEA Grapalat" w:eastAsiaTheme="minorHAnsi" w:hAnsi="GHEA Grapalat" w:cstheme="minorBidi"/>
          <w:lang w:val="hy-AM"/>
        </w:rPr>
      </w:pPr>
      <w:r w:rsidRPr="00260321">
        <w:rPr>
          <w:rFonts w:ascii="GHEA Grapalat" w:eastAsiaTheme="minorHAnsi" w:hAnsi="GHEA Grapalat" w:cstheme="minorBidi"/>
        </w:rPr>
        <w:t xml:space="preserve">  2.  По гарантии </w:t>
      </w:r>
      <w:r w:rsidRPr="00260321">
        <w:rPr>
          <w:rFonts w:ascii="GHEA Grapalat" w:eastAsiaTheme="minorHAnsi" w:hAnsi="GHEA Grapalat" w:cstheme="minorBidi"/>
          <w:lang w:val="hy-AM"/>
        </w:rPr>
        <w:t xml:space="preserve">---------------------------------------------------------------------------- </w:t>
      </w:r>
    </w:p>
    <w:p w:rsidR="00A943A0" w:rsidRPr="00260321"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260321">
        <w:rPr>
          <w:rFonts w:ascii="GHEA Grapalat" w:eastAsiaTheme="minorHAnsi" w:hAnsi="GHEA Grapalat" w:cstheme="minorBidi"/>
          <w:sz w:val="18"/>
          <w:szCs w:val="18"/>
        </w:rPr>
        <w:t xml:space="preserve">                                                           наименование банка выдающего гарантию</w:t>
      </w:r>
    </w:p>
    <w:p w:rsidR="00A943A0" w:rsidRPr="00260321"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p>
    <w:p w:rsidR="00A943A0" w:rsidRPr="00260321"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260321">
        <w:rPr>
          <w:rFonts w:ascii="GHEA Grapalat" w:eastAsiaTheme="minorHAnsi" w:hAnsi="GHEA Grapalat" w:cstheme="minorBidi"/>
        </w:rPr>
        <w:t>(</w:t>
      </w:r>
      <w:proofErr w:type="spellStart"/>
      <w:r w:rsidRPr="00260321">
        <w:rPr>
          <w:rFonts w:ascii="GHEA Grapalat" w:eastAsiaTheme="minorHAnsi" w:hAnsi="GHEA Grapalat" w:cstheme="minorBidi"/>
        </w:rPr>
        <w:t>далее-лицо</w:t>
      </w:r>
      <w:proofErr w:type="spellEnd"/>
      <w:r w:rsidRPr="00260321">
        <w:rPr>
          <w:rFonts w:ascii="GHEA Grapalat" w:eastAsiaTheme="minorHAnsi" w:hAnsi="GHEA Grapalat" w:cstheme="minorBidi"/>
        </w:rPr>
        <w:t>, выдающее гарантию) безоговорочно обязуется по требованию бенефициара (</w:t>
      </w:r>
      <w:proofErr w:type="spellStart"/>
      <w:r w:rsidRPr="00260321">
        <w:rPr>
          <w:rFonts w:ascii="GHEA Grapalat" w:eastAsiaTheme="minorHAnsi" w:hAnsi="GHEA Grapalat" w:cstheme="minorBidi"/>
        </w:rPr>
        <w:t>далее-требование</w:t>
      </w:r>
      <w:proofErr w:type="spellEnd"/>
      <w:r w:rsidRPr="00260321">
        <w:rPr>
          <w:rFonts w:ascii="GHEA Grapalat" w:eastAsiaTheme="minorHAnsi" w:hAnsi="GHEA Grapalat" w:cstheme="minorBidi"/>
        </w:rPr>
        <w:t xml:space="preserve">), в порядке и </w:t>
      </w:r>
      <w:proofErr w:type="gramStart"/>
      <w:r w:rsidRPr="00260321">
        <w:rPr>
          <w:rFonts w:ascii="GHEA Grapalat" w:eastAsiaTheme="minorHAnsi" w:hAnsi="GHEA Grapalat" w:cstheme="minorBidi"/>
        </w:rPr>
        <w:t>сроки</w:t>
      </w:r>
      <w:proofErr w:type="gramEnd"/>
      <w:r w:rsidRPr="00260321">
        <w:rPr>
          <w:rFonts w:ascii="GHEA Grapalat" w:eastAsiaTheme="minorHAnsi" w:hAnsi="GHEA Grapalat" w:cstheme="minorBidi"/>
        </w:rPr>
        <w:t xml:space="preserve"> установленные настоящей гарантией, выплатить бенефициару ----------------------------------------------------- </w:t>
      </w:r>
    </w:p>
    <w:p w:rsidR="00A943A0" w:rsidRPr="00260321" w:rsidRDefault="00A943A0" w:rsidP="00A943A0">
      <w:pPr>
        <w:pStyle w:val="NormalWeb"/>
        <w:shd w:val="clear" w:color="auto" w:fill="FFFFFF"/>
        <w:spacing w:before="0" w:beforeAutospacing="0" w:after="0" w:afterAutospacing="0"/>
        <w:jc w:val="center"/>
        <w:rPr>
          <w:rFonts w:ascii="GHEA Grapalat" w:eastAsiaTheme="minorHAnsi" w:hAnsi="GHEA Grapalat" w:cstheme="minorBidi"/>
        </w:rPr>
      </w:pPr>
      <w:r w:rsidRPr="00260321">
        <w:rPr>
          <w:rFonts w:ascii="GHEA Grapalat" w:eastAsiaTheme="minorHAnsi" w:hAnsi="GHEA Grapalat" w:cstheme="minorBidi"/>
          <w:sz w:val="18"/>
          <w:szCs w:val="18"/>
        </w:rPr>
        <w:t xml:space="preserve">                                                       сумма в цифрах и прописью</w:t>
      </w:r>
    </w:p>
    <w:p w:rsidR="00A943A0" w:rsidRPr="00260321"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60321">
        <w:rPr>
          <w:rFonts w:ascii="GHEA Grapalat" w:eastAsiaTheme="minorHAnsi" w:hAnsi="GHEA Grapalat" w:cstheme="minorBidi"/>
        </w:rPr>
        <w:t xml:space="preserve">                         </w:t>
      </w:r>
    </w:p>
    <w:p w:rsidR="00A943A0" w:rsidRPr="00260321"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260321">
        <w:rPr>
          <w:rFonts w:ascii="GHEA Grapalat" w:eastAsiaTheme="minorHAnsi" w:hAnsi="GHEA Grapalat" w:cstheme="minorBidi"/>
        </w:rPr>
        <w:t>(</w:t>
      </w:r>
      <w:proofErr w:type="spellStart"/>
      <w:r w:rsidRPr="00260321">
        <w:rPr>
          <w:rFonts w:ascii="GHEA Grapalat" w:eastAsiaTheme="minorHAnsi" w:hAnsi="GHEA Grapalat" w:cstheme="minorBidi"/>
        </w:rPr>
        <w:t>далее-сумма</w:t>
      </w:r>
      <w:proofErr w:type="spellEnd"/>
      <w:r w:rsidRPr="00260321">
        <w:rPr>
          <w:rFonts w:ascii="GHEA Grapalat" w:eastAsiaTheme="minorHAnsi" w:hAnsi="GHEA Grapalat" w:cstheme="minorBidi"/>
        </w:rPr>
        <w:t xml:space="preserve"> гарантии) в течение </w:t>
      </w:r>
      <w:r w:rsidR="00B20BCE" w:rsidRPr="00260321">
        <w:rPr>
          <w:rFonts w:ascii="GHEA Grapalat" w:eastAsiaTheme="minorHAnsi" w:hAnsi="GHEA Grapalat" w:cstheme="minorBidi"/>
        </w:rPr>
        <w:t>пяти</w:t>
      </w:r>
      <w:r w:rsidRPr="00260321">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w:t>
      </w:r>
      <w:r w:rsidR="008E2BF7" w:rsidRPr="008E2BF7">
        <w:rPr>
          <w:rFonts w:ascii="GHEA Grapalat" w:eastAsia="+mn-ea" w:hAnsi="GHEA Grapalat" w:cs="+mn-cs"/>
          <w:color w:val="000000"/>
          <w:sz w:val="20"/>
          <w:szCs w:val="20"/>
          <w:lang w:val="hy-AM"/>
        </w:rPr>
        <w:t xml:space="preserve"> </w:t>
      </w:r>
      <w:r w:rsidR="008E2BF7" w:rsidRPr="00063B66">
        <w:rPr>
          <w:rFonts w:ascii="GHEA Grapalat" w:eastAsiaTheme="minorHAnsi" w:hAnsi="GHEA Grapalat" w:cstheme="minorBidi"/>
          <w:b/>
          <w:lang w:val="hy-AM"/>
        </w:rPr>
        <w:t>900018010265</w:t>
      </w:r>
      <w:r w:rsidR="00063B66" w:rsidRPr="009344CB">
        <w:rPr>
          <w:rFonts w:ascii="GHEA Grapalat" w:eastAsiaTheme="minorHAnsi" w:hAnsi="GHEA Grapalat" w:cstheme="minorBidi"/>
        </w:rPr>
        <w:t xml:space="preserve"> </w:t>
      </w:r>
      <w:r w:rsidRPr="00260321">
        <w:rPr>
          <w:rFonts w:ascii="GHEA Grapalat" w:eastAsiaTheme="minorHAnsi" w:hAnsi="GHEA Grapalat" w:cstheme="minorBidi"/>
        </w:rPr>
        <w:t>бенефициара.</w:t>
      </w:r>
    </w:p>
    <w:p w:rsidR="00A943A0" w:rsidRPr="00260321"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60321">
        <w:rPr>
          <w:rStyle w:val="Strong"/>
          <w:rFonts w:ascii="GHEA Grapalat" w:hAnsi="GHEA Grapalat"/>
          <w:sz w:val="20"/>
          <w:szCs w:val="20"/>
        </w:rPr>
        <w:t xml:space="preserve">3. </w:t>
      </w:r>
      <w:r w:rsidRPr="00260321">
        <w:rPr>
          <w:rFonts w:ascii="GHEA Grapalat" w:eastAsiaTheme="minorHAnsi" w:hAnsi="GHEA Grapalat" w:cstheme="minorBidi"/>
        </w:rPr>
        <w:t>Настоящая гарантия является безотзывной.</w:t>
      </w:r>
    </w:p>
    <w:p w:rsidR="00A943A0" w:rsidRPr="00260321"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943A0" w:rsidRPr="00260321"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60321">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3A0" w:rsidRPr="00260321" w:rsidRDefault="00A943A0" w:rsidP="009344CB">
      <w:pPr>
        <w:pStyle w:val="NormalWeb"/>
        <w:shd w:val="clear" w:color="auto" w:fill="FFFFFF"/>
        <w:ind w:firstLine="374"/>
        <w:contextualSpacing/>
        <w:jc w:val="both"/>
        <w:rPr>
          <w:rFonts w:ascii="GHEA Grapalat" w:eastAsiaTheme="minorHAnsi" w:hAnsi="GHEA Grapalat" w:cstheme="minorBidi"/>
          <w:lang w:val="hy-AM"/>
        </w:rPr>
      </w:pPr>
      <w:r w:rsidRPr="00260321">
        <w:rPr>
          <w:rFonts w:ascii="GHEA Grapalat" w:eastAsiaTheme="minorHAnsi" w:hAnsi="GHEA Grapalat" w:cstheme="minorBidi"/>
        </w:rPr>
        <w:t xml:space="preserve">5. Гарантия действует </w:t>
      </w:r>
      <w:r w:rsidR="00AD57B3" w:rsidRPr="00260321">
        <w:rPr>
          <w:rFonts w:ascii="GHEA Grapalat" w:eastAsiaTheme="minorHAnsi" w:hAnsi="GHEA Grapalat" w:cstheme="minorBidi"/>
        </w:rPr>
        <w:t xml:space="preserve">с момента выпуска и в силе </w:t>
      </w:r>
      <w:r w:rsidRPr="00260321">
        <w:rPr>
          <w:rFonts w:ascii="GHEA Grapalat" w:eastAsiaTheme="minorHAnsi" w:hAnsi="GHEA Grapalat" w:cstheme="minorBidi"/>
        </w:rPr>
        <w:t>со дня вступления в силу договора N</w:t>
      </w:r>
      <w:r w:rsidR="009344CB" w:rsidRPr="009344CB">
        <w:rPr>
          <w:rFonts w:ascii="GHEA Grapalat" w:eastAsiaTheme="minorHAnsi" w:hAnsi="GHEA Grapalat" w:cstheme="minorBidi"/>
        </w:rPr>
        <w:t xml:space="preserve"> </w:t>
      </w:r>
      <w:r w:rsidR="009344CB" w:rsidRPr="005E7AAF">
        <w:rPr>
          <w:rFonts w:ascii="GHEA Grapalat" w:eastAsiaTheme="minorHAnsi" w:hAnsi="GHEA Grapalat" w:cstheme="minorBidi"/>
          <w:b/>
        </w:rPr>
        <w:t xml:space="preserve">«TAKAK-GHAPDzB-2025-10-01» </w:t>
      </w:r>
      <w:r w:rsidRPr="00260321">
        <w:rPr>
          <w:rFonts w:ascii="GHEA Grapalat" w:eastAsiaTheme="minorHAnsi" w:hAnsi="GHEA Grapalat" w:cstheme="minorBidi"/>
        </w:rPr>
        <w:t xml:space="preserve">заключаемого  между  бенефициаром и </w:t>
      </w:r>
      <w:r w:rsidR="00AD57B3" w:rsidRPr="00260321">
        <w:rPr>
          <w:rFonts w:ascii="GHEA Grapalat" w:eastAsiaTheme="minorHAnsi" w:hAnsi="GHEA Grapalat" w:cstheme="minorBidi"/>
        </w:rPr>
        <w:t xml:space="preserve">принципалом </w:t>
      </w:r>
      <w:r w:rsidRPr="00260321">
        <w:rPr>
          <w:rFonts w:ascii="GHEA Grapalat" w:eastAsiaTheme="minorHAnsi" w:hAnsi="GHEA Grapalat" w:cstheme="minorBidi"/>
        </w:rPr>
        <w:t>и действует в</w:t>
      </w:r>
      <w:r w:rsidRPr="00260321">
        <w:rPr>
          <w:rFonts w:ascii="GHEA Grapalat" w:hAnsi="GHEA Grapalat"/>
        </w:rPr>
        <w:t>ключительно</w:t>
      </w:r>
      <w:r w:rsidRPr="00260321">
        <w:rPr>
          <w:rFonts w:ascii="GHEA Grapalat" w:eastAsiaTheme="minorHAnsi" w:hAnsi="GHEA Grapalat" w:cstheme="minorBidi"/>
        </w:rPr>
        <w:t xml:space="preserve"> до девяностого рабочего </w:t>
      </w:r>
      <w:proofErr w:type="gramStart"/>
      <w:r w:rsidRPr="00260321">
        <w:rPr>
          <w:rFonts w:ascii="GHEA Grapalat" w:eastAsiaTheme="minorHAnsi" w:hAnsi="GHEA Grapalat" w:cstheme="minorBidi"/>
        </w:rPr>
        <w:t>дня</w:t>
      </w:r>
      <w:proofErr w:type="gramEnd"/>
      <w:r w:rsidRPr="00260321">
        <w:rPr>
          <w:rFonts w:ascii="GHEA Grapalat" w:eastAsiaTheme="minorHAnsi" w:hAnsi="GHEA Grapalat" w:cstheme="minorBidi"/>
          <w:lang w:val="hy-AM"/>
        </w:rPr>
        <w:t xml:space="preserve">   </w:t>
      </w:r>
      <w:r w:rsidRPr="00260321">
        <w:rPr>
          <w:rFonts w:ascii="GHEA Grapalat" w:eastAsiaTheme="minorHAnsi" w:hAnsi="GHEA Grapalat" w:cstheme="minorBidi"/>
        </w:rPr>
        <w:t xml:space="preserve">следующего за днем </w:t>
      </w:r>
    </w:p>
    <w:p w:rsidR="00A943A0" w:rsidRPr="00260321" w:rsidRDefault="00A943A0" w:rsidP="00A943A0">
      <w:pPr>
        <w:pStyle w:val="NormalWeb"/>
        <w:shd w:val="clear" w:color="auto" w:fill="FFFFFF"/>
        <w:contextualSpacing/>
        <w:jc w:val="both"/>
        <w:rPr>
          <w:rFonts w:ascii="GHEA Grapalat" w:eastAsiaTheme="minorHAnsi" w:hAnsi="GHEA Grapalat" w:cstheme="minorBidi"/>
          <w:sz w:val="18"/>
          <w:szCs w:val="18"/>
          <w:lang w:val="hy-AM"/>
        </w:rPr>
      </w:pPr>
    </w:p>
    <w:p w:rsidR="00A943A0" w:rsidRPr="001F0E5A" w:rsidRDefault="00A943A0" w:rsidP="00A943A0">
      <w:pPr>
        <w:pStyle w:val="NormalWeb"/>
        <w:shd w:val="clear" w:color="auto" w:fill="FFFFFF"/>
        <w:contextualSpacing/>
        <w:jc w:val="center"/>
        <w:rPr>
          <w:rFonts w:eastAsiaTheme="minorHAnsi" w:cstheme="minorBidi"/>
          <w:b/>
          <w:color w:val="FF0000"/>
        </w:rPr>
      </w:pPr>
      <w:r w:rsidRPr="001F0E5A">
        <w:rPr>
          <w:rFonts w:ascii="GHEA Grapalat" w:eastAsiaTheme="minorHAnsi" w:hAnsi="GHEA Grapalat" w:cstheme="minorBidi"/>
          <w:b/>
          <w:color w:val="FF0000"/>
          <w:lang w:val="hy-AM"/>
        </w:rPr>
        <w:t>--------------------------------------------------------</w:t>
      </w:r>
      <w:r w:rsidRPr="001F0E5A">
        <w:rPr>
          <w:rFonts w:ascii="GHEA Grapalat" w:eastAsiaTheme="minorHAnsi" w:hAnsi="GHEA Grapalat" w:cstheme="minorBidi"/>
          <w:b/>
          <w:color w:val="FF0000"/>
        </w:rPr>
        <w:t>------------------</w:t>
      </w:r>
      <w:r w:rsidRPr="001F0E5A">
        <w:rPr>
          <w:rFonts w:ascii="GHEA Grapalat" w:eastAsiaTheme="minorHAnsi" w:hAnsi="GHEA Grapalat" w:cstheme="minorBidi"/>
          <w:b/>
          <w:color w:val="FF0000"/>
          <w:lang w:val="hy-AM"/>
        </w:rPr>
        <w:t>----------------------</w:t>
      </w:r>
      <w:r w:rsidRPr="001F0E5A">
        <w:rPr>
          <w:rFonts w:eastAsiaTheme="minorHAnsi" w:cstheme="minorBidi"/>
          <w:b/>
          <w:color w:val="FF0000"/>
        </w:rPr>
        <w:t xml:space="preserve"> </w:t>
      </w:r>
      <w:r w:rsidRPr="001F0E5A">
        <w:rPr>
          <w:rFonts w:eastAsiaTheme="minorHAnsi" w:cstheme="minorBidi"/>
          <w:b/>
          <w:color w:val="FF0000"/>
          <w:lang w:val="hy-AM"/>
        </w:rPr>
        <w:t>.</w:t>
      </w:r>
      <w:r w:rsidRPr="001F0E5A">
        <w:rPr>
          <w:rFonts w:eastAsiaTheme="minorHAnsi" w:cstheme="minorBidi"/>
          <w:b/>
          <w:color w:val="FF0000"/>
        </w:rPr>
        <w:t xml:space="preserve">           </w:t>
      </w:r>
      <w:r w:rsidR="00033F41" w:rsidRPr="001F0E5A">
        <w:rPr>
          <w:rFonts w:ascii="GHEA Grapalat" w:hAnsi="GHEA Grapalat"/>
          <w:b/>
          <w:color w:val="FF0000"/>
          <w:sz w:val="16"/>
          <w:szCs w:val="16"/>
        </w:rPr>
        <w:t>крайний</w:t>
      </w:r>
      <w:r w:rsidRPr="001F0E5A">
        <w:rPr>
          <w:rFonts w:ascii="GHEA Grapalat" w:hAnsi="GHEA Grapalat"/>
          <w:b/>
          <w:color w:val="FF0000"/>
          <w:sz w:val="16"/>
          <w:szCs w:val="16"/>
        </w:rPr>
        <w:t xml:space="preserve">  срок</w:t>
      </w:r>
      <w:r w:rsidRPr="001F0E5A">
        <w:rPr>
          <w:rFonts w:ascii="GHEA Grapalat" w:eastAsiaTheme="minorHAnsi" w:hAnsi="GHEA Grapalat" w:cstheme="minorBidi"/>
          <w:b/>
          <w:color w:val="FF0000"/>
          <w:sz w:val="16"/>
          <w:szCs w:val="16"/>
        </w:rPr>
        <w:t xml:space="preserve"> поставки товаров</w:t>
      </w:r>
      <w:r w:rsidRPr="001F0E5A">
        <w:rPr>
          <w:rFonts w:ascii="GHEA Grapalat" w:hAnsi="GHEA Grapalat"/>
          <w:b/>
          <w:color w:val="FF0000"/>
          <w:sz w:val="16"/>
          <w:szCs w:val="16"/>
        </w:rPr>
        <w:t>, предусмотренный заключаемым д</w:t>
      </w:r>
      <w:r w:rsidR="00422009" w:rsidRPr="001F0E5A">
        <w:rPr>
          <w:rFonts w:ascii="GHEA Grapalat" w:hAnsi="GHEA Grapalat"/>
          <w:b/>
          <w:color w:val="FF0000"/>
          <w:sz w:val="16"/>
          <w:szCs w:val="16"/>
        </w:rPr>
        <w:t>оговором</w:t>
      </w:r>
    </w:p>
    <w:p w:rsidR="00C52A88" w:rsidRPr="00260321" w:rsidRDefault="00A943A0" w:rsidP="00A943A0">
      <w:pPr>
        <w:pStyle w:val="NormalWeb"/>
        <w:shd w:val="clear" w:color="auto" w:fill="FFFFFF"/>
        <w:contextualSpacing/>
        <w:jc w:val="both"/>
        <w:rPr>
          <w:rFonts w:ascii="GHEA Grapalat" w:eastAsiaTheme="minorHAnsi" w:hAnsi="GHEA Grapalat" w:cstheme="minorBidi"/>
        </w:rPr>
      </w:pPr>
      <w:r w:rsidRPr="00260321">
        <w:rPr>
          <w:rFonts w:ascii="GHEA Grapalat" w:eastAsiaTheme="minorHAnsi" w:hAnsi="GHEA Grapalat" w:cstheme="minorBidi"/>
        </w:rPr>
        <w:t>В день предоставления гарантии лицо, выдающее гарантию, с официального адреса</w:t>
      </w:r>
      <w:r w:rsidRPr="00260321">
        <w:rPr>
          <w:rFonts w:ascii="GHEA Grapalat" w:eastAsiaTheme="minorHAnsi" w:hAnsi="GHEA Grapalat" w:cstheme="minorBidi"/>
          <w:lang w:val="hy-AM"/>
        </w:rPr>
        <w:t xml:space="preserve"> </w:t>
      </w:r>
      <w:r w:rsidRPr="0026032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DC78AE" w:rsidRPr="00DC78AE">
        <w:rPr>
          <w:rFonts w:ascii="GHEA Grapalat" w:hAnsi="GHEA Grapalat"/>
          <w:b/>
          <w:i/>
          <w:lang w:val="af-ZA"/>
        </w:rPr>
        <w:t xml:space="preserve"> </w:t>
      </w:r>
      <w:r w:rsidR="00DC78AE" w:rsidRPr="00EA4CFD">
        <w:rPr>
          <w:rFonts w:ascii="GHEA Grapalat" w:hAnsi="GHEA Grapalat"/>
          <w:b/>
          <w:lang w:val="af-ZA"/>
        </w:rPr>
        <w:t>procurement_isc@hti.am</w:t>
      </w:r>
      <w:r w:rsidR="00EA4CFD">
        <w:rPr>
          <w:rFonts w:ascii="GHEA Grapalat" w:hAnsi="GHEA Grapalat"/>
          <w:b/>
          <w:lang w:val="af-ZA"/>
        </w:rPr>
        <w:t>.</w:t>
      </w:r>
      <w:r w:rsidRPr="00260321">
        <w:rPr>
          <w:rFonts w:ascii="GHEA Grapalat" w:eastAsiaTheme="minorHAnsi" w:hAnsi="GHEA Grapalat" w:cstheme="minorBidi"/>
        </w:rPr>
        <w:t xml:space="preserve"> </w:t>
      </w:r>
    </w:p>
    <w:p w:rsidR="00C52A88" w:rsidRPr="00260321" w:rsidRDefault="00C52A88" w:rsidP="00C52A88">
      <w:pPr>
        <w:pStyle w:val="NormalWeb"/>
        <w:shd w:val="clear" w:color="auto" w:fill="FFFFFF"/>
        <w:contextualSpacing/>
        <w:jc w:val="center"/>
        <w:rPr>
          <w:rFonts w:ascii="GHEA Grapalat" w:eastAsiaTheme="minorHAnsi" w:hAnsi="GHEA Grapalat" w:cstheme="minorBidi"/>
        </w:rPr>
      </w:pPr>
      <w:r w:rsidRPr="00260321">
        <w:rPr>
          <w:rStyle w:val="Strong"/>
          <w:b w:val="0"/>
          <w:bCs w:val="0"/>
          <w:sz w:val="20"/>
          <w:szCs w:val="20"/>
        </w:rPr>
        <w:t xml:space="preserve">                                              </w:t>
      </w:r>
    </w:p>
    <w:p w:rsidR="00A943A0" w:rsidRPr="00260321" w:rsidRDefault="00A943A0" w:rsidP="00A943A0">
      <w:pPr>
        <w:pStyle w:val="NormalWeb"/>
        <w:shd w:val="clear" w:color="auto" w:fill="FFFFFF"/>
        <w:contextualSpacing/>
        <w:jc w:val="both"/>
        <w:rPr>
          <w:rFonts w:ascii="GHEA Grapalat" w:eastAsiaTheme="minorHAnsi" w:hAnsi="GHEA Grapalat" w:cstheme="minorBidi"/>
        </w:rPr>
      </w:pPr>
      <w:proofErr w:type="gramStart"/>
      <w:r w:rsidRPr="00260321">
        <w:rPr>
          <w:rFonts w:ascii="GHEA Grapalat" w:eastAsiaTheme="minorHAnsi" w:hAnsi="GHEA Grapalat" w:cstheme="minorBidi"/>
        </w:rPr>
        <w:lastRenderedPageBreak/>
        <w:t>указанный</w:t>
      </w:r>
      <w:proofErr w:type="gramEnd"/>
      <w:r w:rsidRPr="00260321">
        <w:rPr>
          <w:rFonts w:ascii="GHEA Grapalat" w:eastAsiaTheme="minorHAnsi" w:hAnsi="GHEA Grapalat" w:cstheme="minorBidi"/>
        </w:rPr>
        <w:t xml:space="preserve"> в приглашении к процедуре закупок, организованной с целью заключения договора упомянутого в пункте 1 настоящей гарантии.</w:t>
      </w:r>
    </w:p>
    <w:p w:rsidR="00A943A0" w:rsidRPr="00260321"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260321"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60321">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A943A0" w:rsidRPr="00260321"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260321" w:rsidRDefault="00A943A0" w:rsidP="00A943A0">
      <w:pPr>
        <w:pStyle w:val="NormalWeb"/>
        <w:shd w:val="clear" w:color="auto" w:fill="FFFFFF"/>
        <w:ind w:firstLine="374"/>
        <w:contextualSpacing/>
        <w:jc w:val="both"/>
        <w:rPr>
          <w:rFonts w:ascii="GHEA Grapalat" w:eastAsiaTheme="minorHAnsi" w:hAnsi="GHEA Grapalat" w:cstheme="minorBidi"/>
        </w:rPr>
      </w:pPr>
      <w:r w:rsidRPr="00260321">
        <w:rPr>
          <w:rFonts w:ascii="GHEA Grapalat" w:eastAsiaTheme="minorHAnsi" w:hAnsi="GHEA Grapalat" w:cstheme="minorBidi"/>
        </w:rPr>
        <w:t>1) копии заключенного договора N</w:t>
      </w:r>
      <w:r w:rsidRPr="00260321">
        <w:rPr>
          <w:rFonts w:ascii="GHEA Grapalat" w:eastAsiaTheme="minorHAnsi" w:hAnsi="GHEA Grapalat" w:cstheme="minorBidi"/>
          <w:lang w:val="hy-AM"/>
        </w:rPr>
        <w:t xml:space="preserve"> </w:t>
      </w:r>
      <w:r w:rsidRPr="00260321">
        <w:rPr>
          <w:rFonts w:ascii="GHEA Grapalat" w:eastAsiaTheme="minorHAnsi" w:hAnsi="GHEA Grapalat" w:cstheme="minorBidi"/>
        </w:rPr>
        <w:t xml:space="preserve">_____________________, включая </w:t>
      </w:r>
    </w:p>
    <w:p w:rsidR="00A943A0" w:rsidRPr="00260321" w:rsidRDefault="00A943A0" w:rsidP="00A943A0">
      <w:pPr>
        <w:pStyle w:val="NormalWeb"/>
        <w:shd w:val="clear" w:color="auto" w:fill="FFFFFF"/>
        <w:contextualSpacing/>
        <w:jc w:val="both"/>
        <w:rPr>
          <w:rFonts w:ascii="GHEA Grapalat" w:eastAsiaTheme="minorHAnsi" w:hAnsi="GHEA Grapalat" w:cstheme="minorBidi"/>
          <w:sz w:val="18"/>
          <w:szCs w:val="18"/>
        </w:rPr>
      </w:pPr>
      <w:r w:rsidRPr="00260321">
        <w:rPr>
          <w:rFonts w:eastAsiaTheme="minorHAnsi" w:cstheme="minorBidi"/>
        </w:rPr>
        <w:t xml:space="preserve">                                                                  </w:t>
      </w:r>
      <w:r w:rsidRPr="00260321">
        <w:rPr>
          <w:rFonts w:ascii="GHEA Grapalat" w:eastAsiaTheme="minorHAnsi" w:hAnsi="GHEA Grapalat" w:cstheme="minorBidi"/>
          <w:sz w:val="18"/>
          <w:szCs w:val="18"/>
        </w:rPr>
        <w:t xml:space="preserve">номер </w:t>
      </w:r>
      <w:proofErr w:type="gramStart"/>
      <w:r w:rsidRPr="00260321">
        <w:rPr>
          <w:rFonts w:ascii="GHEA Grapalat" w:eastAsiaTheme="minorHAnsi" w:hAnsi="GHEA Grapalat" w:cstheme="minorBidi"/>
          <w:sz w:val="18"/>
          <w:szCs w:val="18"/>
        </w:rPr>
        <w:t>заключаемого</w:t>
      </w:r>
      <w:proofErr w:type="gramEnd"/>
      <w:r w:rsidRPr="00260321">
        <w:rPr>
          <w:rFonts w:ascii="GHEA Grapalat" w:eastAsiaTheme="minorHAnsi" w:hAnsi="GHEA Grapalat" w:cstheme="minorBidi"/>
          <w:sz w:val="18"/>
          <w:szCs w:val="18"/>
        </w:rPr>
        <w:t xml:space="preserve"> </w:t>
      </w:r>
      <w:proofErr w:type="spellStart"/>
      <w:r w:rsidRPr="00260321">
        <w:rPr>
          <w:rFonts w:ascii="GHEA Grapalat" w:eastAsiaTheme="minorHAnsi" w:hAnsi="GHEA Grapalat" w:cstheme="minorBidi"/>
          <w:sz w:val="18"/>
          <w:szCs w:val="18"/>
        </w:rPr>
        <w:t>договара</w:t>
      </w:r>
      <w:proofErr w:type="spellEnd"/>
    </w:p>
    <w:p w:rsidR="00A943A0" w:rsidRPr="00260321"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60321">
        <w:rPr>
          <w:rFonts w:ascii="GHEA Grapalat" w:eastAsiaTheme="minorHAnsi" w:hAnsi="GHEA Grapalat" w:cstheme="minorBidi"/>
        </w:rPr>
        <w:t>копии внесенных  в него изменений, дополнительных соглашений,</w:t>
      </w:r>
    </w:p>
    <w:p w:rsidR="00A943A0" w:rsidRPr="00260321"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260321"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60321">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260321">
        <w:rPr>
          <w:rFonts w:ascii="GHEA Grapalat" w:eastAsiaTheme="minorHAnsi" w:hAnsi="GHEA Grapalat" w:cstheme="minorBidi"/>
        </w:rPr>
        <w:t>бюллетене</w:t>
      </w:r>
      <w:proofErr w:type="gramEnd"/>
      <w:r w:rsidRPr="00260321">
        <w:rPr>
          <w:rFonts w:ascii="GHEA Grapalat" w:eastAsiaTheme="minorHAnsi" w:hAnsi="GHEA Grapalat" w:cstheme="minorBidi"/>
        </w:rPr>
        <w:t xml:space="preserve"> действующем по адресу </w:t>
      </w:r>
      <w:hyperlink r:id="rId12" w:history="1">
        <w:r w:rsidRPr="00260321">
          <w:rPr>
            <w:rStyle w:val="Hyperlink"/>
            <w:rFonts w:ascii="GHEA Grapalat" w:hAnsi="GHEA Grapalat"/>
            <w:color w:val="auto"/>
            <w:sz w:val="20"/>
            <w:szCs w:val="20"/>
            <w:lang w:val="hy-AM"/>
          </w:rPr>
          <w:t>www.procurement.am</w:t>
        </w:r>
      </w:hyperlink>
      <w:r w:rsidRPr="00260321">
        <w:rPr>
          <w:rFonts w:ascii="GHEA Grapalat" w:eastAsiaTheme="minorHAnsi" w:hAnsi="GHEA Grapalat" w:cstheme="minorBidi"/>
        </w:rPr>
        <w:t xml:space="preserve"> .</w:t>
      </w:r>
    </w:p>
    <w:p w:rsidR="00A943A0" w:rsidRPr="00260321"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260321"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60321">
        <w:rPr>
          <w:rFonts w:ascii="GHEA Grapalat" w:eastAsiaTheme="minorHAnsi" w:hAnsi="GHEA Grapalat" w:cstheme="minorBidi"/>
        </w:rPr>
        <w:t>7.</w:t>
      </w:r>
      <w:r w:rsidRPr="00260321">
        <w:t xml:space="preserve"> </w:t>
      </w:r>
      <w:r w:rsidRPr="00260321">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943A0" w:rsidRPr="00260321"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260321"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60321">
        <w:rPr>
          <w:rFonts w:ascii="GHEA Grapalat" w:eastAsiaTheme="minorHAnsi" w:hAnsi="GHEA Grapalat" w:cstheme="minorBidi"/>
        </w:rPr>
        <w:t>8.</w:t>
      </w:r>
      <w:r w:rsidRPr="00260321">
        <w:t xml:space="preserve"> </w:t>
      </w:r>
      <w:r w:rsidRPr="00260321">
        <w:rPr>
          <w:rFonts w:ascii="GHEA Grapalat" w:eastAsiaTheme="minorHAnsi" w:hAnsi="GHEA Grapalat" w:cstheme="minorBidi"/>
        </w:rPr>
        <w:t>Лицо, выдающее гарантию, отклоняет требование бенефициара, если:</w:t>
      </w:r>
    </w:p>
    <w:p w:rsidR="00A943A0" w:rsidRPr="00260321"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60321">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943A0" w:rsidRPr="00260321"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260321">
        <w:rPr>
          <w:rFonts w:ascii="GHEA Grapalat" w:eastAsiaTheme="minorHAnsi" w:hAnsi="GHEA Grapalat" w:cstheme="minorBidi"/>
        </w:rPr>
        <w:t>2) требование представлено по истечении срока, установленного гарантией.</w:t>
      </w:r>
    </w:p>
    <w:p w:rsidR="00A943A0" w:rsidRPr="00260321"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p>
    <w:p w:rsidR="00A943A0" w:rsidRPr="00260321"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260321">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943A0" w:rsidRPr="00260321"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260321">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943A0" w:rsidRPr="00260321"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60321">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943A0" w:rsidRPr="00260321"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60321">
        <w:rPr>
          <w:rFonts w:ascii="GHEA Grapalat" w:eastAsiaTheme="minorHAnsi" w:hAnsi="GHEA Grapalat" w:cstheme="minorBidi"/>
        </w:rPr>
        <w:t>12. В день предоставления гарантии лицо, выдающее гарантию, с официального адреса</w:t>
      </w:r>
      <w:r w:rsidRPr="00260321">
        <w:rPr>
          <w:rFonts w:ascii="GHEA Grapalat" w:eastAsiaTheme="minorHAnsi" w:hAnsi="GHEA Grapalat" w:cstheme="minorBidi"/>
          <w:lang w:val="hy-AM"/>
        </w:rPr>
        <w:t xml:space="preserve"> </w:t>
      </w:r>
      <w:r w:rsidRPr="0026032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A943A0" w:rsidRPr="00260321"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260321">
        <w:rPr>
          <w:rFonts w:ascii="GHEA Grapalat" w:eastAsiaTheme="minorHAnsi" w:hAnsi="GHEA Grapalat" w:cstheme="minorBidi"/>
        </w:rPr>
        <w:t xml:space="preserve">                                             </w:t>
      </w:r>
      <w:r w:rsidRPr="00260321">
        <w:rPr>
          <w:rFonts w:ascii="GHEA Grapalat" w:eastAsiaTheme="minorHAnsi" w:hAnsi="GHEA Grapalat" w:cstheme="minorBidi"/>
          <w:sz w:val="16"/>
          <w:szCs w:val="16"/>
        </w:rPr>
        <w:t>код процедуры</w:t>
      </w:r>
    </w:p>
    <w:p w:rsidR="00A943A0" w:rsidRPr="00260321"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Pr="00260321"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Pr="00260321" w:rsidRDefault="00A943A0" w:rsidP="00A943A0">
      <w:pPr>
        <w:pStyle w:val="NormalWeb"/>
        <w:shd w:val="clear" w:color="auto" w:fill="FFFFFF"/>
        <w:spacing w:before="0" w:beforeAutospacing="0" w:after="0" w:afterAutospacing="0"/>
        <w:ind w:firstLine="375"/>
        <w:jc w:val="both"/>
        <w:rPr>
          <w:rFonts w:ascii="GHEA Grapalat" w:hAnsi="GHEA Grapalat"/>
          <w:color w:val="FF0000"/>
          <w:sz w:val="20"/>
          <w:szCs w:val="20"/>
        </w:rPr>
      </w:pPr>
    </w:p>
    <w:p w:rsidR="00A943A0" w:rsidRPr="00260321" w:rsidRDefault="00A943A0" w:rsidP="00A943A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60321">
        <w:rPr>
          <w:rFonts w:ascii="GHEA Grapalat" w:hAnsi="GHEA Grapalat"/>
          <w:sz w:val="20"/>
          <w:szCs w:val="20"/>
          <w:lang w:val="hy-AM"/>
        </w:rPr>
        <w:t>Руководитель исполнительного органа</w:t>
      </w:r>
      <w:r w:rsidRPr="00260321">
        <w:rPr>
          <w:rFonts w:ascii="GHEA Grapalat" w:hAnsi="GHEA Grapalat"/>
          <w:sz w:val="20"/>
          <w:szCs w:val="20"/>
          <w:u w:val="single"/>
          <w:lang w:val="hy-AM"/>
        </w:rPr>
        <w:tab/>
      </w:r>
      <w:r w:rsidRPr="00260321">
        <w:rPr>
          <w:rFonts w:ascii="GHEA Grapalat" w:hAnsi="GHEA Grapalat"/>
          <w:sz w:val="20"/>
          <w:szCs w:val="20"/>
          <w:u w:val="single"/>
          <w:lang w:val="hy-AM"/>
        </w:rPr>
        <w:tab/>
      </w:r>
      <w:r w:rsidRPr="00260321">
        <w:rPr>
          <w:rFonts w:ascii="GHEA Grapalat" w:hAnsi="GHEA Grapalat"/>
          <w:sz w:val="20"/>
          <w:szCs w:val="20"/>
          <w:u w:val="single"/>
          <w:lang w:val="hy-AM"/>
        </w:rPr>
        <w:tab/>
      </w:r>
      <w:r w:rsidRPr="00260321">
        <w:rPr>
          <w:rFonts w:ascii="GHEA Grapalat" w:hAnsi="GHEA Grapalat"/>
          <w:sz w:val="20"/>
          <w:szCs w:val="20"/>
          <w:u w:val="single"/>
          <w:lang w:val="hy-AM"/>
        </w:rPr>
        <w:tab/>
      </w:r>
      <w:r w:rsidRPr="00260321">
        <w:rPr>
          <w:rFonts w:ascii="GHEA Grapalat" w:hAnsi="GHEA Grapalat"/>
          <w:sz w:val="20"/>
          <w:szCs w:val="20"/>
          <w:u w:val="single"/>
          <w:lang w:val="hy-AM"/>
        </w:rPr>
        <w:tab/>
      </w:r>
      <w:r w:rsidRPr="00260321">
        <w:rPr>
          <w:rFonts w:ascii="GHEA Grapalat" w:hAnsi="GHEA Grapalat"/>
          <w:sz w:val="20"/>
          <w:szCs w:val="20"/>
          <w:u w:val="single"/>
          <w:lang w:val="hy-AM"/>
        </w:rPr>
        <w:tab/>
      </w:r>
    </w:p>
    <w:p w:rsidR="00A943A0" w:rsidRPr="00260321"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943A0" w:rsidRPr="00260321"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943A0" w:rsidRPr="00260321"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r w:rsidRPr="00260321">
        <w:rPr>
          <w:rFonts w:ascii="GHEA Grapalat" w:hAnsi="GHEA Grapalat"/>
          <w:sz w:val="20"/>
          <w:szCs w:val="20"/>
          <w:u w:val="single"/>
          <w:lang w:val="hy-AM"/>
        </w:rPr>
        <w:tab/>
      </w:r>
      <w:r w:rsidRPr="00260321">
        <w:rPr>
          <w:rFonts w:ascii="GHEA Grapalat" w:hAnsi="GHEA Grapalat"/>
          <w:sz w:val="20"/>
          <w:szCs w:val="20"/>
          <w:u w:val="single"/>
          <w:lang w:val="hy-AM"/>
        </w:rPr>
        <w:tab/>
      </w:r>
      <w:r w:rsidRPr="00260321">
        <w:rPr>
          <w:rFonts w:ascii="GHEA Grapalat" w:hAnsi="GHEA Grapalat"/>
          <w:sz w:val="20"/>
          <w:szCs w:val="20"/>
          <w:u w:val="single"/>
          <w:lang w:val="hy-AM"/>
        </w:rPr>
        <w:tab/>
      </w:r>
      <w:r w:rsidRPr="00260321">
        <w:rPr>
          <w:rFonts w:ascii="GHEA Grapalat" w:hAnsi="GHEA Grapalat"/>
          <w:sz w:val="20"/>
          <w:szCs w:val="20"/>
          <w:u w:val="single"/>
          <w:lang w:val="hy-AM"/>
        </w:rPr>
        <w:tab/>
      </w:r>
      <w:r w:rsidRPr="00260321">
        <w:rPr>
          <w:rFonts w:ascii="GHEA Grapalat" w:hAnsi="GHEA Grapalat"/>
          <w:sz w:val="20"/>
          <w:szCs w:val="20"/>
          <w:u w:val="single"/>
          <w:lang w:val="hy-AM"/>
        </w:rPr>
        <w:tab/>
      </w:r>
      <w:r w:rsidRPr="00260321">
        <w:rPr>
          <w:rFonts w:ascii="GHEA Grapalat" w:hAnsi="GHEA Grapalat"/>
          <w:sz w:val="20"/>
          <w:szCs w:val="20"/>
          <w:u w:val="single"/>
          <w:lang w:val="hy-AM"/>
        </w:rPr>
        <w:tab/>
      </w:r>
      <w:r w:rsidRPr="00260321">
        <w:rPr>
          <w:rFonts w:ascii="GHEA Grapalat" w:hAnsi="GHEA Grapalat"/>
          <w:sz w:val="20"/>
          <w:szCs w:val="20"/>
          <w:u w:val="single"/>
          <w:lang w:val="hy-AM"/>
        </w:rPr>
        <w:tab/>
      </w:r>
      <w:r w:rsidRPr="00260321">
        <w:rPr>
          <w:rFonts w:ascii="GHEA Grapalat" w:hAnsi="GHEA Grapalat"/>
          <w:sz w:val="20"/>
          <w:szCs w:val="20"/>
          <w:u w:val="single"/>
          <w:lang w:val="hy-AM"/>
        </w:rPr>
        <w:tab/>
      </w:r>
      <w:r w:rsidRPr="00260321">
        <w:rPr>
          <w:rFonts w:ascii="GHEA Grapalat" w:hAnsi="GHEA Grapalat"/>
          <w:sz w:val="20"/>
          <w:szCs w:val="20"/>
          <w:u w:val="single"/>
          <w:lang w:val="hy-AM"/>
        </w:rPr>
        <w:tab/>
      </w:r>
    </w:p>
    <w:p w:rsidR="00A943A0" w:rsidRPr="00260321" w:rsidRDefault="00A943A0" w:rsidP="00A943A0">
      <w:pPr>
        <w:pStyle w:val="NormalWeb"/>
        <w:shd w:val="clear" w:color="auto" w:fill="FFFFFF"/>
        <w:spacing w:before="0" w:beforeAutospacing="0" w:after="0" w:afterAutospacing="0"/>
        <w:rPr>
          <w:rFonts w:ascii="GHEA Grapalat" w:hAnsi="GHEA Grapalat" w:cs="Sylfaen"/>
          <w:vertAlign w:val="superscript"/>
        </w:rPr>
      </w:pPr>
      <w:r w:rsidRPr="00260321">
        <w:rPr>
          <w:rFonts w:ascii="GHEA Grapalat" w:hAnsi="GHEA Grapalat" w:cs="Sylfaen"/>
          <w:vertAlign w:val="superscript"/>
          <w:lang w:val="hy-AM"/>
        </w:rPr>
        <w:t xml:space="preserve">                                                        </w:t>
      </w:r>
      <w:r w:rsidRPr="00260321">
        <w:rPr>
          <w:rFonts w:ascii="GHEA Grapalat" w:hAnsi="GHEA Grapalat" w:cs="Sylfaen"/>
          <w:vertAlign w:val="superscript"/>
        </w:rPr>
        <w:t>число, месяц, год</w:t>
      </w:r>
    </w:p>
    <w:p w:rsidR="001005B0" w:rsidRPr="00260321" w:rsidRDefault="001005B0" w:rsidP="00B46D58">
      <w:pPr>
        <w:widowControl w:val="0"/>
        <w:spacing w:after="160"/>
        <w:ind w:left="567" w:right="565"/>
        <w:jc w:val="center"/>
        <w:rPr>
          <w:rFonts w:ascii="GHEA Grapalat" w:hAnsi="GHEA Grapalat"/>
          <w:b/>
        </w:rPr>
      </w:pPr>
    </w:p>
    <w:p w:rsidR="00071D1C" w:rsidRPr="00260321" w:rsidRDefault="00B2572B" w:rsidP="00B46D58">
      <w:pPr>
        <w:pStyle w:val="BodyTextIndent3"/>
        <w:widowControl w:val="0"/>
        <w:spacing w:after="160" w:line="240" w:lineRule="auto"/>
        <w:jc w:val="right"/>
        <w:rPr>
          <w:rFonts w:ascii="GHEA Grapalat" w:hAnsi="GHEA Grapalat" w:cs="Sylfaen"/>
          <w:b/>
          <w:sz w:val="24"/>
          <w:szCs w:val="24"/>
        </w:rPr>
      </w:pPr>
      <w:r w:rsidRPr="00260321">
        <w:rPr>
          <w:rFonts w:ascii="GHEA Grapalat" w:hAnsi="GHEA Grapalat"/>
          <w:b/>
          <w:sz w:val="24"/>
          <w:szCs w:val="24"/>
        </w:rPr>
        <w:lastRenderedPageBreak/>
        <w:t xml:space="preserve">Приложение № </w:t>
      </w:r>
      <w:r w:rsidR="004A51CE" w:rsidRPr="00260321">
        <w:rPr>
          <w:rFonts w:ascii="GHEA Grapalat" w:hAnsi="GHEA Grapalat"/>
          <w:b/>
          <w:sz w:val="24"/>
          <w:szCs w:val="24"/>
        </w:rPr>
        <w:t>6</w:t>
      </w:r>
    </w:p>
    <w:p w:rsidR="00861D6A" w:rsidRPr="000F5A33" w:rsidRDefault="00861D6A" w:rsidP="00861D6A">
      <w:pPr>
        <w:pStyle w:val="BodyTextIndent3"/>
        <w:widowControl w:val="0"/>
        <w:spacing w:after="160" w:line="240" w:lineRule="auto"/>
        <w:jc w:val="right"/>
        <w:rPr>
          <w:rFonts w:ascii="GHEA Grapalat" w:hAnsi="GHEA Grapalat"/>
          <w:sz w:val="24"/>
          <w:szCs w:val="24"/>
        </w:rPr>
      </w:pPr>
      <w:r w:rsidRPr="00260321">
        <w:rPr>
          <w:rFonts w:ascii="GHEA Grapalat" w:hAnsi="GHEA Grapalat"/>
          <w:b/>
          <w:sz w:val="24"/>
          <w:szCs w:val="24"/>
        </w:rPr>
        <w:t>к Приглашению на запрос котировок</w:t>
      </w:r>
      <w:r w:rsidRPr="00260321">
        <w:rPr>
          <w:rFonts w:ascii="GHEA Grapalat" w:hAnsi="GHEA Grapalat" w:cs="Arial"/>
          <w:b/>
          <w:sz w:val="24"/>
          <w:szCs w:val="24"/>
        </w:rPr>
        <w:br/>
      </w:r>
      <w:r w:rsidRPr="00260321">
        <w:rPr>
          <w:rFonts w:ascii="GHEA Grapalat" w:hAnsi="GHEA Grapalat"/>
          <w:b/>
          <w:sz w:val="24"/>
          <w:szCs w:val="24"/>
        </w:rPr>
        <w:t xml:space="preserve">под кодом </w:t>
      </w:r>
      <w:r w:rsidRPr="00260321">
        <w:rPr>
          <w:rFonts w:ascii="GHEA Grapalat" w:hAnsi="GHEA Grapalat"/>
          <w:b/>
          <w:sz w:val="22"/>
          <w:szCs w:val="22"/>
        </w:rPr>
        <w:t>«TAKAK-GHAPDzB-2025-</w:t>
      </w:r>
      <w:r w:rsidR="00F7600E" w:rsidRPr="00260321">
        <w:rPr>
          <w:rFonts w:ascii="GHEA Grapalat" w:hAnsi="GHEA Grapalat"/>
          <w:b/>
          <w:sz w:val="22"/>
          <w:szCs w:val="22"/>
        </w:rPr>
        <w:t>10</w:t>
      </w:r>
      <w:r w:rsidRPr="00260321">
        <w:rPr>
          <w:rFonts w:ascii="GHEA Grapalat" w:hAnsi="GHEA Grapalat"/>
          <w:b/>
          <w:sz w:val="22"/>
          <w:szCs w:val="22"/>
        </w:rPr>
        <w:t>»</w:t>
      </w:r>
      <w:r w:rsidRPr="000F5A33">
        <w:rPr>
          <w:rFonts w:ascii="GHEA Grapalat" w:hAnsi="GHEA Grapalat"/>
          <w:sz w:val="24"/>
          <w:szCs w:val="24"/>
        </w:rPr>
        <w:t xml:space="preserve"> </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861D6A" w:rsidRDefault="005C3203" w:rsidP="00B46D58">
            <w:pPr>
              <w:widowControl w:val="0"/>
              <w:spacing w:after="160"/>
              <w:rPr>
                <w:rFonts w:ascii="GHEA Grapalat" w:hAnsi="GHEA Grapalat" w:cs="Sylfaen"/>
                <w:lang w:val="en-US"/>
              </w:rPr>
            </w:pPr>
            <w:r>
              <w:rPr>
                <w:rFonts w:ascii="GHEA Grapalat" w:hAnsi="GHEA Grapalat"/>
                <w:lang w:val="en-US"/>
              </w:rPr>
              <w:t>г</w:t>
            </w:r>
            <w:proofErr w:type="spellStart"/>
            <w:r w:rsidR="00861D6A" w:rsidRPr="00B138F3">
              <w:rPr>
                <w:rFonts w:ascii="GHEA Grapalat" w:hAnsi="GHEA Grapalat"/>
              </w:rPr>
              <w:t>Г</w:t>
            </w:r>
            <w:proofErr w:type="spellEnd"/>
            <w:r w:rsidR="00861D6A">
              <w:rPr>
                <w:rFonts w:ascii="GHEA Grapalat" w:hAnsi="GHEA Grapalat"/>
                <w:lang w:val="en-US"/>
              </w:rPr>
              <w:t>.</w:t>
            </w:r>
            <w:proofErr w:type="spellStart"/>
            <w:r>
              <w:rPr>
                <w:rFonts w:ascii="GHEA Grapalat" w:hAnsi="GHEA Grapalat"/>
                <w:lang w:val="en-US"/>
              </w:rPr>
              <w:t>Ереван</w:t>
            </w:r>
            <w:proofErr w:type="spellEnd"/>
          </w:p>
        </w:tc>
        <w:tc>
          <w:tcPr>
            <w:tcW w:w="4643" w:type="dxa"/>
          </w:tcPr>
          <w:p w:rsidR="00F15CED" w:rsidRPr="00B138F3" w:rsidRDefault="00F15CED" w:rsidP="00861D6A">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861D6A">
              <w:rPr>
                <w:rFonts w:ascii="GHEA Grapalat" w:hAnsi="GHEA Grapalat"/>
                <w:lang w:val="en-US"/>
              </w:rPr>
              <w:t>25</w:t>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861D6A" w:rsidRPr="000F5A33" w:rsidRDefault="00861D6A" w:rsidP="00861D6A">
      <w:pPr>
        <w:widowControl w:val="0"/>
        <w:spacing w:after="160"/>
        <w:ind w:firstLine="708"/>
        <w:jc w:val="both"/>
        <w:rPr>
          <w:rFonts w:ascii="GHEA Grapalat" w:hAnsi="GHEA Grapalat"/>
        </w:rPr>
      </w:pPr>
      <w:r w:rsidRPr="000F5A33">
        <w:rPr>
          <w:rFonts w:ascii="GHEA Grapalat" w:hAnsi="GHEA Grapalat"/>
          <w:b/>
        </w:rPr>
        <w:t>ГНО «Национальный центр информационной безопасности и криптографии</w:t>
      </w:r>
      <w:r w:rsidRPr="000F5A33">
        <w:rPr>
          <w:rFonts w:ascii="GHEA Grapalat" w:hAnsi="GHEA Grapalat"/>
        </w:rPr>
        <w:t xml:space="preserve">, в лице исполняющего обязанности генерального директора </w:t>
      </w:r>
      <w:proofErr w:type="spellStart"/>
      <w:r w:rsidRPr="000F5A33">
        <w:rPr>
          <w:rFonts w:ascii="GHEA Grapalat" w:hAnsi="GHEA Grapalat"/>
          <w:b/>
        </w:rPr>
        <w:t>А.Дарбиняна</w:t>
      </w:r>
      <w:proofErr w:type="spellEnd"/>
      <w:r w:rsidRPr="000F5A33">
        <w:rPr>
          <w:rFonts w:ascii="GHEA Grapalat" w:hAnsi="GHEA Grapalat"/>
        </w:rPr>
        <w:t>, действующего на основании устава организации, далее — "Покупатель", с одной стороны, и __________________, в лице,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9666FB" w:rsidRPr="000F5A33">
        <w:rPr>
          <w:rFonts w:ascii="GHEA Grapalat" w:hAnsi="GHEA Grapalat"/>
          <w:b/>
        </w:rPr>
        <w:t>10 календарных дней</w:t>
      </w:r>
      <w:r w:rsidR="009666FB" w:rsidRPr="000F5A33">
        <w:rPr>
          <w:rFonts w:ascii="GHEA Grapalat" w:hAnsi="GHEA Grapalat"/>
        </w:rPr>
        <w:t>.</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B138F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5A29DD" w:rsidRPr="005A29DD">
        <w:rPr>
          <w:rFonts w:ascii="GHEA Grapalat" w:hAnsi="GHEA Grapalat"/>
          <w:b/>
        </w:rPr>
        <w:t xml:space="preserve">10 </w:t>
      </w:r>
      <w:r w:rsidRPr="005A29DD">
        <w:rPr>
          <w:rFonts w:ascii="GHEA Grapalat" w:hAnsi="GHEA Grapalat"/>
          <w:b/>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FootnoteReference"/>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 xml:space="preserve">сляет сумму </w:t>
      </w:r>
      <w:r w:rsidR="00C45B20" w:rsidRPr="00652429">
        <w:rPr>
          <w:rFonts w:ascii="GHEA Grapalat" w:hAnsi="GHEA Grapalat"/>
        </w:rPr>
        <w:t xml:space="preserve">в размере до </w:t>
      </w:r>
      <w:r w:rsidR="00652429" w:rsidRPr="00652429">
        <w:rPr>
          <w:rFonts w:ascii="GHEA Grapalat" w:hAnsi="GHEA Grapalat"/>
        </w:rPr>
        <w:t>_____________</w:t>
      </w:r>
      <w:r w:rsidRPr="00652429">
        <w:rPr>
          <w:rFonts w:ascii="GHEA Grapalat" w:hAnsi="GHEA Grapalat"/>
        </w:rPr>
        <w:t xml:space="preserve"> </w:t>
      </w:r>
      <w:proofErr w:type="spellStart"/>
      <w:r w:rsidRPr="00652429">
        <w:rPr>
          <w:rFonts w:ascii="GHEA Grapalat" w:hAnsi="GHEA Grapalat"/>
        </w:rPr>
        <w:t>драмов</w:t>
      </w:r>
      <w:proofErr w:type="spellEnd"/>
      <w:r w:rsidRPr="00652429">
        <w:rPr>
          <w:rFonts w:ascii="GHEA Grapalat" w:hAnsi="GHEA Grapalat"/>
        </w:rPr>
        <w:t xml:space="preserve"> Республики Армения от цены договора на банковский счет</w:t>
      </w:r>
      <w:r w:rsidRPr="00B138F3">
        <w:rPr>
          <w:rFonts w:ascii="GHEA Grapalat" w:hAnsi="GHEA Grapalat"/>
        </w:rPr>
        <w:t xml:space="preserve">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3"/>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411004">
        <w:rPr>
          <w:rFonts w:ascii="GHEA Grapalat" w:hAnsi="GHEA Grapalat"/>
        </w:rPr>
        <w:t>4.</w:t>
      </w:r>
      <w:r w:rsidR="009D71F8" w:rsidRPr="00411004">
        <w:rPr>
          <w:rFonts w:ascii="GHEA Grapalat" w:hAnsi="GHEA Grapalat"/>
        </w:rPr>
        <w:t>2.</w:t>
      </w:r>
      <w:r w:rsidR="009D71F8" w:rsidRPr="00411004">
        <w:rPr>
          <w:rFonts w:ascii="GHEA Grapalat" w:hAnsi="GHEA Grapalat"/>
        </w:rPr>
        <w:tab/>
      </w:r>
      <w:r w:rsidRPr="00411004">
        <w:rPr>
          <w:rFonts w:ascii="GHEA Grapalat" w:hAnsi="GHEA Grapalat"/>
        </w:rPr>
        <w:t xml:space="preserve">Для товаров, являющихся основным средством, гарантийным сроком устанавливается </w:t>
      </w:r>
      <w:r w:rsidR="00411004" w:rsidRPr="00411004">
        <w:rPr>
          <w:rFonts w:ascii="GHEA Grapalat" w:hAnsi="GHEA Grapalat"/>
        </w:rPr>
        <w:t>1090</w:t>
      </w:r>
      <w:r w:rsidRPr="00411004">
        <w:rPr>
          <w:rFonts w:ascii="GHEA Grapalat" w:hAnsi="GHEA Grapalat"/>
        </w:rPr>
        <w:t xml:space="preserve"> календарных дней со дня, следующего за днем принятия товара Покупателем.</w:t>
      </w:r>
      <w:r w:rsidR="00AA7117" w:rsidRPr="00411004">
        <w:rPr>
          <w:rFonts w:ascii="GHEA Grapalat" w:hAnsi="GHEA Grapalat"/>
        </w:rPr>
        <w:t xml:space="preserve"> </w:t>
      </w:r>
      <w:r w:rsidRPr="0041100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411004">
        <w:rPr>
          <w:rStyle w:val="FootnoteReference"/>
          <w:rFonts w:ascii="GHEA Grapalat" w:hAnsi="GHEA Grapalat"/>
        </w:rPr>
        <w:footnoteReference w:customMarkFollows="1" w:id="14"/>
        <w:t>19</w:t>
      </w:r>
      <w:r w:rsidRPr="00411004">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A3064E" w:rsidRPr="00433C18">
        <w:rPr>
          <w:rFonts w:ascii="GHEA Grapalat" w:hAnsi="GHEA Grapalat"/>
          <w:b/>
        </w:rPr>
        <w:t xml:space="preserve">2 (два) </w:t>
      </w:r>
      <w:r w:rsidRPr="00A3064E">
        <w:rPr>
          <w:rFonts w:ascii="GHEA Grapalat" w:hAnsi="GHEA Grapalat"/>
          <w:b/>
        </w:rPr>
        <w:t>экземпляр</w:t>
      </w:r>
      <w:r w:rsidR="00A3064E" w:rsidRPr="00433C18">
        <w:rPr>
          <w:rFonts w:ascii="GHEA Grapalat" w:hAnsi="GHEA Grapalat"/>
          <w:b/>
        </w:rPr>
        <w:t>а</w:t>
      </w:r>
      <w:r>
        <w:rPr>
          <w:rFonts w:ascii="GHEA Grapalat" w:hAnsi="GHEA Grapalat"/>
        </w:rPr>
        <w:t xml:space="preserve">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lastRenderedPageBreak/>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E168A7" w:rsidRPr="00E168A7">
        <w:rPr>
          <w:rFonts w:ascii="GHEA Grapalat" w:hAnsi="GHEA Grapalat"/>
          <w:b/>
        </w:rPr>
        <w:t xml:space="preserve">15 </w:t>
      </w:r>
      <w:r w:rsidR="00371CF8" w:rsidRPr="00E168A7">
        <w:rPr>
          <w:rFonts w:ascii="GHEA Grapalat" w:hAnsi="GHEA Grapalat"/>
          <w:b/>
        </w:rPr>
        <w:t>рабочих дней</w:t>
      </w:r>
      <w:r w:rsidR="00371CF8">
        <w:rPr>
          <w:rFonts w:ascii="GHEA Grapalat" w:hAnsi="GHEA Grapalat"/>
        </w:rPr>
        <w:t xml:space="preserve">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5"/>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6"/>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 xml:space="preserve">В том случае, когда в установленном законом порядке в результате </w:t>
      </w:r>
      <w:r w:rsidRPr="00B138F3">
        <w:rPr>
          <w:rFonts w:ascii="GHEA Grapalat" w:hAnsi="GHEA Grapalat"/>
        </w:rPr>
        <w:lastRenderedPageBreak/>
        <w:t>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FootnoteReference"/>
          <w:rFonts w:ascii="GHEA Grapalat" w:hAnsi="GHEA Grapalat"/>
        </w:rPr>
        <w:footnoteReference w:customMarkFollows="1" w:id="17"/>
        <w:t>22</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w:t>
      </w:r>
      <w:r w:rsidRPr="00B138F3">
        <w:rPr>
          <w:rFonts w:ascii="GHEA Grapalat" w:hAnsi="GHEA Grapalat"/>
        </w:rPr>
        <w:lastRenderedPageBreak/>
        <w:t>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ins w:id="14"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B138F3">
        <w:rPr>
          <w:rFonts w:ascii="GHEA Grapalat" w:hAnsi="GHEA Grapalat"/>
          <w:spacing w:val="-6"/>
        </w:rPr>
        <w:t>www.procurement.am</w:t>
      </w:r>
      <w:proofErr w:type="spellEnd"/>
      <w:r w:rsidRPr="00B138F3">
        <w:rPr>
          <w:rFonts w:ascii="GHEA Grapalat" w:hAnsi="GHEA Grapalat"/>
          <w:spacing w:val="-6"/>
        </w:rPr>
        <w:t>,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w:t>
      </w:r>
      <w:r w:rsidR="00DD41E4" w:rsidRPr="00B138F3">
        <w:rPr>
          <w:rFonts w:ascii="GHEA Grapalat" w:hAnsi="GHEA Grapalat"/>
          <w:spacing w:val="-6"/>
        </w:rPr>
        <w:lastRenderedPageBreak/>
        <w:t xml:space="preserve">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w:t>
      </w:r>
      <w:proofErr w:type="spellStart"/>
      <w:r w:rsidRPr="006F0A20">
        <w:rPr>
          <w:rFonts w:ascii="GHEA Grapalat" w:eastAsiaTheme="minorHAnsi" w:hAnsi="GHEA Grapalat" w:cstheme="minorBidi"/>
          <w:sz w:val="22"/>
          <w:szCs w:val="22"/>
          <w:lang w:eastAsia="en-US" w:bidi="ar-SA"/>
        </w:rPr>
        <w:t>далее-договор</w:t>
      </w:r>
      <w:proofErr w:type="spellEnd"/>
      <w:r w:rsidRPr="006F0A20">
        <w:rPr>
          <w:rFonts w:ascii="GHEA Grapalat" w:eastAsiaTheme="minorHAnsi" w:hAnsi="GHEA Grapalat" w:cstheme="minorBidi"/>
          <w:sz w:val="22"/>
          <w:szCs w:val="22"/>
          <w:lang w:eastAsia="en-US" w:bidi="ar-SA"/>
        </w:rPr>
        <w:t xml:space="preserve">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При этом</w:t>
      </w:r>
      <w:proofErr w:type="gramStart"/>
      <w:r w:rsidRPr="006F0A20">
        <w:rPr>
          <w:rFonts w:ascii="GHEA Grapalat" w:eastAsiaTheme="minorHAnsi" w:hAnsi="GHEA Grapalat" w:cstheme="minorBidi"/>
          <w:sz w:val="22"/>
          <w:szCs w:val="22"/>
          <w:lang w:eastAsia="en-US" w:bidi="ar-SA"/>
        </w:rPr>
        <w:t>,</w:t>
      </w:r>
      <w:proofErr w:type="gramEnd"/>
      <w:r w:rsidRPr="006F0A20">
        <w:rPr>
          <w:rFonts w:ascii="GHEA Grapalat" w:eastAsiaTheme="minorHAnsi" w:hAnsi="GHEA Grapalat" w:cstheme="minorBidi"/>
          <w:sz w:val="22"/>
          <w:szCs w:val="22"/>
          <w:lang w:eastAsia="en-US" w:bidi="ar-SA"/>
        </w:rPr>
        <w:t xml:space="preserve">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BD0785" w:rsidRDefault="00071D1C" w:rsidP="00932431">
      <w:pPr>
        <w:widowControl w:val="0"/>
        <w:tabs>
          <w:tab w:val="left" w:pos="1276"/>
        </w:tabs>
        <w:spacing w:after="160"/>
        <w:ind w:firstLine="567"/>
        <w:jc w:val="both"/>
        <w:rPr>
          <w:ins w:id="15" w:author="Inesa Kocharyan" w:date="2025-02-19T10:37:00Z"/>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w:t>
      </w:r>
      <w:proofErr w:type="spellStart"/>
      <w:r w:rsidR="00BA249F" w:rsidRPr="00DC2F9B">
        <w:rPr>
          <w:rFonts w:ascii="GHEA Grapalat" w:hAnsi="GHEA Grapalat"/>
        </w:rPr>
        <w:t>предусмотрения</w:t>
      </w:r>
      <w:proofErr w:type="spellEnd"/>
      <w:r w:rsidR="00BA249F"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w:t>
      </w:r>
      <w:proofErr w:type="gramStart"/>
      <w:r w:rsidR="00BA249F" w:rsidRPr="00DC2F9B">
        <w:rPr>
          <w:rFonts w:ascii="GHEA Grapalat" w:hAnsi="GHEA Grapalat"/>
        </w:rPr>
        <w:t>в</w:t>
      </w:r>
      <w:proofErr w:type="gramEnd"/>
      <w:r w:rsidR="00BA249F" w:rsidRPr="00DC2F9B">
        <w:rPr>
          <w:rFonts w:ascii="GHEA Grapalat" w:hAnsi="GHEA Grapalat"/>
        </w:rPr>
        <w:t xml:space="preserve"> </w:t>
      </w:r>
    </w:p>
    <w:p w:rsidR="00BD0785" w:rsidRDefault="00BD0785" w:rsidP="007E536D">
      <w:pPr>
        <w:widowControl w:val="0"/>
        <w:tabs>
          <w:tab w:val="left" w:pos="1276"/>
        </w:tabs>
        <w:spacing w:after="160"/>
        <w:ind w:firstLine="567"/>
        <w:jc w:val="both"/>
        <w:rPr>
          <w:ins w:id="16" w:author="Inesa Kocharyan" w:date="2025-02-19T10:34:00Z"/>
          <w:rFonts w:ascii="GHEA Grapalat" w:hAnsi="GHEA Grapalat"/>
        </w:rPr>
      </w:pPr>
      <w:r w:rsidRPr="007E536D">
        <w:rPr>
          <w:rStyle w:val="ezkurwreuab5ozgtqnkl"/>
          <w:i/>
          <w:sz w:val="20"/>
          <w:szCs w:val="20"/>
          <w:vertAlign w:val="superscript"/>
        </w:rPr>
        <w:t>24</w:t>
      </w:r>
      <w:proofErr w:type="gramStart"/>
      <w:r w:rsidRPr="007E536D">
        <w:rPr>
          <w:rStyle w:val="ezkurwreuab5ozgtqnkl"/>
          <w:i/>
          <w:sz w:val="20"/>
          <w:szCs w:val="20"/>
        </w:rPr>
        <w:t xml:space="preserve"> Е</w:t>
      </w:r>
      <w:proofErr w:type="gramEnd"/>
      <w:r w:rsidRPr="007E536D">
        <w:rPr>
          <w:rStyle w:val="ezkurwreuab5ozgtqnkl"/>
          <w:i/>
          <w:sz w:val="20"/>
          <w:szCs w:val="20"/>
        </w:rPr>
        <w:t>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sidR="007E536D">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17" w:author="Inesa Kocharyan" w:date="2025-02-19T10:34:00Z">
        <w:r>
          <w:rPr>
            <w:rFonts w:ascii="GHEA Grapalat" w:hAnsi="GHEA Grapalat"/>
          </w:rPr>
          <w:br w:type="page"/>
        </w:r>
      </w:ins>
    </w:p>
    <w:p w:rsidR="00071D1C" w:rsidRPr="0058169B" w:rsidRDefault="00BA249F" w:rsidP="00BD0785">
      <w:pPr>
        <w:widowControl w:val="0"/>
        <w:tabs>
          <w:tab w:val="left" w:pos="1276"/>
        </w:tabs>
        <w:spacing w:after="160"/>
        <w:jc w:val="both"/>
        <w:rPr>
          <w:rFonts w:ascii="GHEA Grapalat" w:hAnsi="GHEA Grapalat"/>
        </w:rPr>
      </w:pPr>
      <w:r w:rsidRPr="00DC2F9B">
        <w:rPr>
          <w:rFonts w:ascii="GHEA Grapalat" w:hAnsi="GHEA Grapalat"/>
        </w:rPr>
        <w:lastRenderedPageBreak/>
        <w:t xml:space="preserve">полном </w:t>
      </w:r>
      <w:proofErr w:type="gramStart"/>
      <w:r w:rsidRPr="00DC2F9B">
        <w:rPr>
          <w:rFonts w:ascii="GHEA Grapalat" w:hAnsi="GHEA Grapalat"/>
        </w:rPr>
        <w:t>объеме</w:t>
      </w:r>
      <w:proofErr w:type="gramEnd"/>
      <w:r w:rsidRPr="00DC2F9B">
        <w:rPr>
          <w:rFonts w:ascii="GHEA Grapalat" w:hAnsi="GHEA Grapalat"/>
        </w:rPr>
        <w:t xml:space="preserve"> результата поставки товара, установленного предыдущим соглашением</w:t>
      </w:r>
      <w:r>
        <w:rPr>
          <w:rFonts w:ascii="GHEA Grapalat" w:hAnsi="GHEA Grapalat"/>
        </w:rPr>
        <w:t>.</w:t>
      </w:r>
      <w:r w:rsidR="00071D1C"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003839FF" w:rsidRPr="00974EA8">
        <w:rPr>
          <w:rFonts w:ascii="GHEA Grapalat" w:hAnsi="GHEA Grapalat"/>
        </w:rPr>
        <w:t>двадцатипя</w:t>
      </w:r>
      <w:r w:rsidR="00071D1C" w:rsidRPr="00974EA8">
        <w:rPr>
          <w:rFonts w:ascii="GHEA Grapalat" w:hAnsi="GHEA Grapalat"/>
        </w:rPr>
        <w:t>тикратный</w:t>
      </w:r>
      <w:proofErr w:type="spellEnd"/>
      <w:r w:rsidR="00071D1C" w:rsidRPr="00974EA8">
        <w:rPr>
          <w:rFonts w:ascii="GHEA Grapalat" w:hAnsi="GHEA Grapalat"/>
        </w:rPr>
        <w:t xml:space="preserve"> размер базовой единицы закупок, то Покупателем будет </w:t>
      </w:r>
      <w:proofErr w:type="spellStart"/>
      <w:r w:rsidR="00071D1C" w:rsidRPr="00974EA8">
        <w:rPr>
          <w:rFonts w:ascii="GHEA Grapalat" w:hAnsi="GHEA Grapalat"/>
        </w:rPr>
        <w:t>заключен</w:t>
      </w:r>
      <w:proofErr w:type="gramStart"/>
      <w:r w:rsidR="00071D1C" w:rsidRPr="00974EA8">
        <w:rPr>
          <w:rFonts w:ascii="GHEA Grapalat" w:hAnsi="GHEA Grapalat"/>
        </w:rPr>
        <w:t>o</w:t>
      </w:r>
      <w:proofErr w:type="spellEnd"/>
      <w:proofErr w:type="gramEnd"/>
      <w:r w:rsidR="00071D1C" w:rsidRPr="00974EA8">
        <w:rPr>
          <w:rFonts w:ascii="GHEA Grapalat" w:hAnsi="GHEA Grapalat"/>
        </w:rPr>
        <w:t xml:space="preserve"> соглашение в случае, если </w:t>
      </w:r>
      <w:r w:rsidR="009673B8" w:rsidRPr="00974EA8">
        <w:rPr>
          <w:rFonts w:ascii="GHEA Grapalat" w:hAnsi="GHEA Grapalat"/>
        </w:rPr>
        <w:t xml:space="preserve">представленные </w:t>
      </w:r>
      <w:r w:rsidR="00071D1C"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00071D1C" w:rsidRPr="00974EA8">
        <w:rPr>
          <w:rFonts w:ascii="GHEA Grapalat" w:hAnsi="GHEA Grapalat"/>
        </w:rPr>
        <w:t xml:space="preserve">договора </w:t>
      </w:r>
      <w:r w:rsidR="008707D8" w:rsidRPr="00974EA8">
        <w:rPr>
          <w:rFonts w:ascii="GHEA Grapalat" w:hAnsi="GHEA Grapalat"/>
        </w:rPr>
        <w:t>заменяю</w:t>
      </w:r>
      <w:r w:rsidR="00071D1C"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00071D1C" w:rsidRPr="00974EA8">
        <w:rPr>
          <w:rFonts w:ascii="GHEA Grapalat" w:hAnsi="GHEA Grapalat"/>
        </w:rPr>
        <w:t xml:space="preserve">абзаца "б" подпункта </w:t>
      </w:r>
      <w:r w:rsidR="000B33B2" w:rsidRPr="00974EA8">
        <w:rPr>
          <w:rFonts w:ascii="GHEA Grapalat" w:hAnsi="GHEA Grapalat"/>
        </w:rPr>
        <w:t xml:space="preserve">17 </w:t>
      </w:r>
      <w:r w:rsidR="00071D1C"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00071D1C"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proofErr w:type="gramStart"/>
      <w:r w:rsidR="00071D1C" w:rsidRPr="00974EA8">
        <w:rPr>
          <w:rFonts w:ascii="GHEA Grapalat" w:hAnsi="GHEA Grapalat"/>
        </w:rPr>
        <w:t>договора</w:t>
      </w:r>
      <w:proofErr w:type="gramEnd"/>
      <w:r w:rsidR="00071D1C" w:rsidRPr="00974EA8">
        <w:rPr>
          <w:rFonts w:ascii="GHEA Grapalat" w:hAnsi="GHEA Grapalat"/>
        </w:rPr>
        <w:t xml:space="preserve"> </w:t>
      </w:r>
      <w:r w:rsidR="00CD7A4F" w:rsidRPr="00974EA8">
        <w:rPr>
          <w:rFonts w:ascii="GHEA Grapalat" w:hAnsi="GHEA Grapalat"/>
        </w:rPr>
        <w:t xml:space="preserve">представленных </w:t>
      </w:r>
      <w:r w:rsidR="00071D1C"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00071D1C" w:rsidRPr="00974EA8">
        <w:rPr>
          <w:rFonts w:ascii="GHEA Grapalat" w:hAnsi="GHEA Grapalat"/>
        </w:rPr>
        <w:t xml:space="preserve">в течение </w:t>
      </w:r>
      <w:r w:rsidR="00D3295F" w:rsidRPr="00B76CB5">
        <w:rPr>
          <w:rFonts w:ascii="GHEA Grapalat" w:hAnsi="GHEA Grapalat"/>
        </w:rPr>
        <w:t xml:space="preserve"> ------- </w:t>
      </w:r>
      <w:r w:rsidR="00071D1C"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58169B">
        <w:rPr>
          <w:rStyle w:val="FootnoteReference"/>
          <w:rFonts w:ascii="GHEA Grapalat" w:hAnsi="GHEA Grapalat"/>
        </w:rPr>
        <w:t>25</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DA240A" w:rsidP="00B46D58">
      <w:pPr>
        <w:widowControl w:val="0"/>
        <w:spacing w:after="160"/>
        <w:rPr>
          <w:rFonts w:ascii="GHEA Grapalat" w:hAnsi="GHEA Grapalat"/>
        </w:rPr>
      </w:pPr>
      <w:r>
        <w:rPr>
          <w:rFonts w:ascii="GHEA Grapalat" w:hAnsi="GHEA Grapalat"/>
        </w:rPr>
        <w:t>-----------------------</w:t>
      </w:r>
    </w:p>
    <w:p w:rsidR="00FB29E1" w:rsidRPr="008842CE" w:rsidRDefault="00FB29E1" w:rsidP="00FB29E1">
      <w:pPr>
        <w:pStyle w:val="FootnoteText"/>
        <w:widowControl w:val="0"/>
        <w:jc w:val="both"/>
        <w:rPr>
          <w:rFonts w:ascii="GHEA Grapalat" w:hAnsi="GHEA Grapalat"/>
          <w:lang w:val="hy-AM"/>
        </w:rPr>
      </w:pPr>
      <w:r w:rsidRPr="00DA240A">
        <w:rPr>
          <w:rFonts w:ascii="GHEA Grapalat" w:hAnsi="GHEA Grapalat"/>
          <w:i/>
          <w:vertAlign w:val="superscript"/>
        </w:rPr>
        <w:t>25</w:t>
      </w:r>
      <w:proofErr w:type="gramStart"/>
      <w:r w:rsidRPr="00DA240A">
        <w:rPr>
          <w:rFonts w:ascii="GHEA Grapalat" w:hAnsi="GHEA Grapalat"/>
          <w:i/>
          <w:vertAlign w:val="superscript"/>
        </w:rPr>
        <w:t xml:space="preserve"> </w:t>
      </w:r>
      <w:r w:rsidRPr="008842CE">
        <w:rPr>
          <w:rFonts w:ascii="GHEA Grapalat" w:hAnsi="GHEA Grapalat"/>
          <w:i/>
        </w:rPr>
        <w:t>Е</w:t>
      </w:r>
      <w:proofErr w:type="gramEnd"/>
      <w:r w:rsidRPr="008842CE">
        <w:rPr>
          <w:rFonts w:ascii="GHEA Grapalat" w:hAnsi="GHEA Grapalat"/>
          <w:i/>
        </w:rPr>
        <w:t>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76CB5" w:rsidRDefault="00FB29E1" w:rsidP="00D3295F">
      <w:pPr>
        <w:pStyle w:val="FootnoteText"/>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Default="00B76CB5" w:rsidP="00D3295F">
      <w:pPr>
        <w:pStyle w:val="FootnoteText"/>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rsidR="00071D1C" w:rsidRPr="00FB29E1" w:rsidRDefault="00071D1C" w:rsidP="00B46D58">
      <w:pPr>
        <w:widowControl w:val="0"/>
        <w:spacing w:after="160"/>
        <w:jc w:val="right"/>
        <w:rPr>
          <w:rFonts w:ascii="GHEA Grapalat" w:hAnsi="GHEA Grapalat"/>
          <w:lang w:val="hy-AM"/>
          <w:rPrChange w:id="18" w:author="Unknown">
            <w:rPr>
              <w:rFonts w:ascii="GHEA Grapalat" w:hAnsi="GHEA Grapalat"/>
            </w:rPr>
          </w:rPrChange>
        </w:rPr>
        <w:sectPr w:rsidR="00071D1C" w:rsidRPr="00FB29E1" w:rsidSect="000811C1">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433C18"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9"/>
        <w:t>*</w:t>
      </w:r>
    </w:p>
    <w:p w:rsidR="0018368B" w:rsidRPr="00433C18" w:rsidRDefault="0018368B" w:rsidP="00B46D58">
      <w:pPr>
        <w:widowControl w:val="0"/>
        <w:spacing w:after="160"/>
        <w:jc w:val="center"/>
        <w:rPr>
          <w:rFonts w:ascii="GHEA Grapalat" w:hAnsi="GHEA Grapalat"/>
        </w:rPr>
      </w:pPr>
    </w:p>
    <w:p w:rsidR="0018368B" w:rsidRPr="00433C18" w:rsidRDefault="0018368B" w:rsidP="00B46D58">
      <w:pPr>
        <w:widowControl w:val="0"/>
        <w:spacing w:after="160"/>
        <w:jc w:val="center"/>
        <w:rPr>
          <w:rFonts w:ascii="GHEA Grapalat" w:hAnsi="GHEA Grapalat"/>
        </w:rPr>
      </w:pPr>
    </w:p>
    <w:p w:rsidR="0018368B" w:rsidRPr="000F5A33" w:rsidRDefault="0018368B" w:rsidP="0018368B">
      <w:pPr>
        <w:widowControl w:val="0"/>
        <w:spacing w:after="160"/>
        <w:jc w:val="center"/>
        <w:rPr>
          <w:rFonts w:ascii="GHEA Grapalat" w:hAnsi="GHEA Grapalat"/>
          <w:b/>
          <w:color w:val="FF0000"/>
        </w:rPr>
      </w:pPr>
      <w:r w:rsidRPr="000F5A33">
        <w:rPr>
          <w:rFonts w:ascii="GHEA Grapalat" w:hAnsi="GHEA Grapalat"/>
          <w:b/>
          <w:color w:val="FF0000"/>
        </w:rPr>
        <w:t>ПРИКРЕПЛЕНО ОТДЕЛЬНЫМ ФАЙЛОМ</w:t>
      </w:r>
    </w:p>
    <w:p w:rsidR="0018368B" w:rsidRPr="00433C18" w:rsidRDefault="0018368B" w:rsidP="00B46D58">
      <w:pPr>
        <w:widowControl w:val="0"/>
        <w:spacing w:after="160"/>
        <w:jc w:val="center"/>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BB5C19" w:rsidRPr="009119EF" w:rsidRDefault="00071D1C" w:rsidP="00BB5C19">
      <w:pPr>
        <w:widowControl w:val="0"/>
        <w:jc w:val="right"/>
        <w:rPr>
          <w:rFonts w:ascii="GHEA Grapalat" w:hAnsi="GHEA Grapalat"/>
          <w:i/>
        </w:rPr>
      </w:pPr>
      <w:r w:rsidRPr="00B138F3">
        <w:rPr>
          <w:rFonts w:ascii="GHEA Grapalat" w:hAnsi="GHEA Grapalat"/>
        </w:rPr>
        <w:br w:type="page"/>
      </w:r>
      <w:r w:rsidR="00BB5C19" w:rsidRPr="009119EF">
        <w:rPr>
          <w:rFonts w:ascii="GHEA Grapalat" w:hAnsi="GHEA Grapalat"/>
          <w:i/>
        </w:rPr>
        <w:lastRenderedPageBreak/>
        <w:t>Приложение № 2</w:t>
      </w:r>
    </w:p>
    <w:p w:rsidR="00BB5C19" w:rsidRPr="009119EF" w:rsidRDefault="00BB5C19" w:rsidP="00BB5C19">
      <w:pPr>
        <w:widowControl w:val="0"/>
        <w:jc w:val="right"/>
        <w:rPr>
          <w:rFonts w:ascii="GHEA Grapalat" w:hAnsi="GHEA Grapalat"/>
          <w:i/>
        </w:rPr>
      </w:pPr>
      <w:r w:rsidRPr="009119EF">
        <w:rPr>
          <w:rFonts w:ascii="GHEA Grapalat" w:hAnsi="GHEA Grapalat"/>
          <w:i/>
        </w:rPr>
        <w:t xml:space="preserve">к Договору под кодом </w:t>
      </w:r>
      <w:r w:rsidRPr="009119EF">
        <w:rPr>
          <w:rFonts w:ascii="GHEA Grapalat" w:hAnsi="GHEA Grapalat"/>
          <w:i/>
        </w:rPr>
        <w:br/>
        <w:t>заключенному "</w:t>
      </w:r>
      <w:r w:rsidRPr="009119EF">
        <w:rPr>
          <w:rFonts w:ascii="GHEA Grapalat" w:hAnsi="GHEA Grapalat"/>
          <w:i/>
        </w:rPr>
        <w:tab/>
        <w:t>"</w:t>
      </w:r>
      <w:r w:rsidRPr="009119EF">
        <w:rPr>
          <w:rFonts w:ascii="GHEA Grapalat" w:hAnsi="GHEA Grapalat"/>
          <w:i/>
        </w:rPr>
        <w:tab/>
        <w:t>20</w:t>
      </w:r>
      <w:r w:rsidRPr="009119EF">
        <w:rPr>
          <w:rFonts w:ascii="GHEA Grapalat" w:hAnsi="GHEA Grapalat"/>
          <w:i/>
        </w:rPr>
        <w:tab/>
        <w:t>г.</w:t>
      </w:r>
    </w:p>
    <w:p w:rsidR="00BB5C19" w:rsidRPr="009119EF" w:rsidRDefault="00BB5C19" w:rsidP="00BB5C19">
      <w:pPr>
        <w:widowControl w:val="0"/>
        <w:jc w:val="center"/>
        <w:rPr>
          <w:rFonts w:ascii="GHEA Grapalat" w:hAnsi="GHEA Grapalat"/>
        </w:rPr>
      </w:pPr>
      <w:r w:rsidRPr="009119EF">
        <w:rPr>
          <w:rFonts w:ascii="GHEA Grapalat" w:hAnsi="GHEA Grapalat"/>
        </w:rPr>
        <w:t>ГРАФИК ОПЛАТЫ</w:t>
      </w:r>
      <w:r w:rsidRPr="009119EF">
        <w:rPr>
          <w:rStyle w:val="FootnoteReference"/>
          <w:rFonts w:ascii="GHEA Grapalat" w:hAnsi="GHEA Grapalat"/>
        </w:rPr>
        <w:footnoteReference w:customMarkFollows="1" w:id="20"/>
        <w:t>*</w:t>
      </w:r>
    </w:p>
    <w:p w:rsidR="00BB5C19" w:rsidRPr="009119EF" w:rsidRDefault="00BB5C19" w:rsidP="00BB5C19">
      <w:pPr>
        <w:widowControl w:val="0"/>
        <w:jc w:val="right"/>
        <w:rPr>
          <w:rFonts w:ascii="GHEA Grapalat" w:hAnsi="GHEA Grapalat"/>
        </w:rPr>
      </w:pPr>
      <w:proofErr w:type="spellStart"/>
      <w:r w:rsidRPr="009119EF">
        <w:rPr>
          <w:rFonts w:ascii="GHEA Grapalat" w:hAnsi="GHEA Grapalat"/>
        </w:rPr>
        <w:t>Драмов</w:t>
      </w:r>
      <w:proofErr w:type="spellEnd"/>
      <w:r w:rsidRPr="009119EF">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82"/>
        <w:gridCol w:w="1092"/>
        <w:gridCol w:w="1363"/>
        <w:gridCol w:w="834"/>
        <w:gridCol w:w="1013"/>
        <w:gridCol w:w="699"/>
        <w:gridCol w:w="850"/>
        <w:gridCol w:w="820"/>
        <w:gridCol w:w="960"/>
        <w:gridCol w:w="1043"/>
        <w:gridCol w:w="916"/>
        <w:gridCol w:w="960"/>
        <w:gridCol w:w="944"/>
        <w:gridCol w:w="931"/>
        <w:gridCol w:w="947"/>
        <w:gridCol w:w="851"/>
      </w:tblGrid>
      <w:tr w:rsidR="00BB5C19" w:rsidRPr="009119EF" w:rsidTr="00BB5C19">
        <w:trPr>
          <w:trHeight w:val="305"/>
          <w:jc w:val="center"/>
        </w:trPr>
        <w:tc>
          <w:tcPr>
            <w:tcW w:w="15905" w:type="dxa"/>
            <w:gridSpan w:val="16"/>
          </w:tcPr>
          <w:p w:rsidR="00BB5C19" w:rsidRPr="009119EF" w:rsidRDefault="00BB5C19" w:rsidP="00BB5C19">
            <w:pPr>
              <w:widowControl w:val="0"/>
              <w:jc w:val="center"/>
              <w:rPr>
                <w:rFonts w:ascii="GHEA Grapalat" w:hAnsi="GHEA Grapalat"/>
                <w:sz w:val="16"/>
                <w:szCs w:val="16"/>
              </w:rPr>
            </w:pPr>
            <w:r w:rsidRPr="009119EF">
              <w:rPr>
                <w:rFonts w:ascii="GHEA Grapalat" w:hAnsi="GHEA Grapalat"/>
                <w:sz w:val="16"/>
                <w:szCs w:val="16"/>
              </w:rPr>
              <w:t>Товар</w:t>
            </w:r>
          </w:p>
        </w:tc>
      </w:tr>
      <w:tr w:rsidR="00BB5C19" w:rsidRPr="009119EF" w:rsidTr="00BB5C19">
        <w:trPr>
          <w:trHeight w:val="747"/>
          <w:jc w:val="center"/>
        </w:trPr>
        <w:tc>
          <w:tcPr>
            <w:tcW w:w="1693" w:type="dxa"/>
            <w:vAlign w:val="center"/>
          </w:tcPr>
          <w:p w:rsidR="00BB5C19" w:rsidRPr="009119EF" w:rsidRDefault="00BB5C19" w:rsidP="00BB5C19">
            <w:pPr>
              <w:widowControl w:val="0"/>
              <w:jc w:val="center"/>
              <w:rPr>
                <w:rFonts w:ascii="GHEA Grapalat" w:hAnsi="GHEA Grapalat"/>
                <w:sz w:val="16"/>
                <w:szCs w:val="16"/>
              </w:rPr>
            </w:pPr>
            <w:r w:rsidRPr="009119EF">
              <w:rPr>
                <w:rFonts w:ascii="GHEA Grapalat" w:hAnsi="GHEA Grapalat"/>
                <w:sz w:val="16"/>
                <w:szCs w:val="16"/>
              </w:rPr>
              <w:t>номер предусмотренного приглашением лота</w:t>
            </w:r>
          </w:p>
        </w:tc>
        <w:tc>
          <w:tcPr>
            <w:tcW w:w="831" w:type="dxa"/>
            <w:vAlign w:val="center"/>
          </w:tcPr>
          <w:p w:rsidR="00BB5C19" w:rsidRPr="009119EF" w:rsidRDefault="00BB5C19" w:rsidP="00BB5C19">
            <w:pPr>
              <w:widowControl w:val="0"/>
              <w:jc w:val="center"/>
              <w:rPr>
                <w:rFonts w:ascii="GHEA Grapalat" w:hAnsi="GHEA Grapalat"/>
                <w:sz w:val="16"/>
                <w:szCs w:val="16"/>
              </w:rPr>
            </w:pPr>
            <w:r w:rsidRPr="009119EF">
              <w:rPr>
                <w:rFonts w:ascii="GHEA Grapalat" w:hAnsi="GHEA Grapalat"/>
                <w:sz w:val="16"/>
                <w:szCs w:val="16"/>
              </w:rPr>
              <w:t xml:space="preserve"> (CPV)</w:t>
            </w:r>
          </w:p>
        </w:tc>
        <w:tc>
          <w:tcPr>
            <w:tcW w:w="1373" w:type="dxa"/>
            <w:vAlign w:val="center"/>
          </w:tcPr>
          <w:p w:rsidR="00BB5C19" w:rsidRPr="009119EF" w:rsidRDefault="00BB5C19" w:rsidP="00BB5C19">
            <w:pPr>
              <w:widowControl w:val="0"/>
              <w:jc w:val="center"/>
              <w:rPr>
                <w:rFonts w:ascii="GHEA Grapalat" w:hAnsi="GHEA Grapalat"/>
                <w:sz w:val="16"/>
                <w:szCs w:val="16"/>
              </w:rPr>
            </w:pPr>
            <w:r w:rsidRPr="009119EF">
              <w:rPr>
                <w:rFonts w:ascii="GHEA Grapalat" w:hAnsi="GHEA Grapalat"/>
                <w:sz w:val="16"/>
                <w:szCs w:val="16"/>
              </w:rPr>
              <w:t>наименование</w:t>
            </w:r>
          </w:p>
        </w:tc>
        <w:tc>
          <w:tcPr>
            <w:tcW w:w="12008" w:type="dxa"/>
            <w:gridSpan w:val="13"/>
            <w:vAlign w:val="center"/>
          </w:tcPr>
          <w:p w:rsidR="00BB5C19" w:rsidRPr="009119EF" w:rsidRDefault="00BB5C19" w:rsidP="00BB5C19">
            <w:pPr>
              <w:widowControl w:val="0"/>
              <w:jc w:val="both"/>
              <w:rPr>
                <w:rFonts w:ascii="GHEA Grapalat" w:hAnsi="GHEA Grapalat"/>
                <w:sz w:val="16"/>
                <w:szCs w:val="16"/>
              </w:rPr>
            </w:pPr>
            <w:r w:rsidRPr="009119EF">
              <w:rPr>
                <w:rFonts w:ascii="GHEA Grapalat" w:hAnsi="GHEA Grapalat"/>
                <w:sz w:val="16"/>
                <w:szCs w:val="16"/>
              </w:rPr>
              <w:t xml:space="preserve">Оплату товара предусматривается произвести в </w:t>
            </w:r>
            <w:r w:rsidRPr="006F357D">
              <w:rPr>
                <w:rFonts w:ascii="GHEA Grapalat" w:hAnsi="GHEA Grapalat"/>
                <w:sz w:val="16"/>
                <w:szCs w:val="16"/>
              </w:rPr>
              <w:t>2026</w:t>
            </w:r>
            <w:r w:rsidRPr="009119EF">
              <w:rPr>
                <w:rFonts w:ascii="GHEA Grapalat" w:hAnsi="GHEA Grapalat"/>
                <w:sz w:val="16"/>
                <w:szCs w:val="16"/>
              </w:rPr>
              <w:t>г., по месяцам, в том числе</w:t>
            </w:r>
            <w:r w:rsidRPr="009119EF">
              <w:rPr>
                <w:rStyle w:val="FootnoteReference"/>
                <w:rFonts w:ascii="GHEA Grapalat" w:hAnsi="GHEA Grapalat"/>
                <w:sz w:val="16"/>
                <w:szCs w:val="16"/>
              </w:rPr>
              <w:footnoteReference w:customMarkFollows="1" w:id="21"/>
              <w:t>**</w:t>
            </w:r>
          </w:p>
        </w:tc>
      </w:tr>
      <w:tr w:rsidR="00BB5C19" w:rsidRPr="009119EF" w:rsidTr="00BB5C19">
        <w:trPr>
          <w:trHeight w:val="594"/>
          <w:jc w:val="center"/>
        </w:trPr>
        <w:tc>
          <w:tcPr>
            <w:tcW w:w="1693" w:type="dxa"/>
          </w:tcPr>
          <w:p w:rsidR="00BB5C19" w:rsidRPr="009119EF" w:rsidRDefault="00BB5C19" w:rsidP="00BB5C19">
            <w:pPr>
              <w:widowControl w:val="0"/>
              <w:jc w:val="center"/>
              <w:rPr>
                <w:rFonts w:ascii="GHEA Grapalat" w:hAnsi="GHEA Grapalat"/>
                <w:sz w:val="16"/>
                <w:szCs w:val="16"/>
              </w:rPr>
            </w:pPr>
          </w:p>
        </w:tc>
        <w:tc>
          <w:tcPr>
            <w:tcW w:w="831" w:type="dxa"/>
          </w:tcPr>
          <w:p w:rsidR="00BB5C19" w:rsidRPr="009119EF" w:rsidRDefault="00BB5C19" w:rsidP="00BB5C19">
            <w:pPr>
              <w:widowControl w:val="0"/>
              <w:jc w:val="center"/>
              <w:rPr>
                <w:rFonts w:ascii="GHEA Grapalat" w:hAnsi="GHEA Grapalat"/>
                <w:sz w:val="16"/>
                <w:szCs w:val="16"/>
              </w:rPr>
            </w:pPr>
          </w:p>
        </w:tc>
        <w:tc>
          <w:tcPr>
            <w:tcW w:w="1373" w:type="dxa"/>
          </w:tcPr>
          <w:p w:rsidR="00BB5C19" w:rsidRPr="009119EF" w:rsidRDefault="00BB5C19" w:rsidP="00BB5C19">
            <w:pPr>
              <w:widowControl w:val="0"/>
              <w:jc w:val="center"/>
              <w:rPr>
                <w:rFonts w:ascii="GHEA Grapalat" w:hAnsi="GHEA Grapalat"/>
                <w:sz w:val="16"/>
                <w:szCs w:val="16"/>
              </w:rPr>
            </w:pPr>
          </w:p>
        </w:tc>
        <w:tc>
          <w:tcPr>
            <w:tcW w:w="844" w:type="dxa"/>
            <w:vAlign w:val="center"/>
          </w:tcPr>
          <w:p w:rsidR="00BB5C19" w:rsidRPr="006D12ED" w:rsidRDefault="00BB5C19" w:rsidP="00BB5C19">
            <w:pPr>
              <w:widowControl w:val="0"/>
              <w:ind w:right="-7"/>
              <w:jc w:val="center"/>
              <w:rPr>
                <w:rFonts w:ascii="GHEA Grapalat" w:hAnsi="GHEA Grapalat"/>
                <w:sz w:val="16"/>
                <w:szCs w:val="16"/>
                <w:lang w:val="en-US"/>
              </w:rPr>
            </w:pPr>
            <w:proofErr w:type="spellStart"/>
            <w:r>
              <w:rPr>
                <w:rFonts w:ascii="GHEA Grapalat" w:hAnsi="GHEA Grapalat"/>
                <w:sz w:val="16"/>
                <w:szCs w:val="16"/>
                <w:lang w:val="en-US"/>
              </w:rPr>
              <w:t>январь</w:t>
            </w:r>
            <w:proofErr w:type="spellEnd"/>
          </w:p>
        </w:tc>
        <w:tc>
          <w:tcPr>
            <w:tcW w:w="1028" w:type="dxa"/>
            <w:vAlign w:val="center"/>
          </w:tcPr>
          <w:p w:rsidR="00BB5C19" w:rsidRPr="006D12ED" w:rsidRDefault="00BB5C19" w:rsidP="00BB5C19">
            <w:pPr>
              <w:widowControl w:val="0"/>
              <w:ind w:right="-7"/>
              <w:jc w:val="center"/>
              <w:rPr>
                <w:rFonts w:ascii="GHEA Grapalat" w:hAnsi="GHEA Grapalat" w:cs="Sylfaen"/>
                <w:sz w:val="16"/>
                <w:szCs w:val="16"/>
                <w:lang w:val="en-US"/>
              </w:rPr>
            </w:pPr>
            <w:proofErr w:type="spellStart"/>
            <w:r>
              <w:rPr>
                <w:rFonts w:ascii="GHEA Grapalat" w:hAnsi="GHEA Grapalat" w:cs="Sylfaen"/>
                <w:sz w:val="16"/>
                <w:szCs w:val="16"/>
                <w:lang w:val="en-US"/>
              </w:rPr>
              <w:t>февраль</w:t>
            </w:r>
            <w:proofErr w:type="spellEnd"/>
          </w:p>
        </w:tc>
        <w:tc>
          <w:tcPr>
            <w:tcW w:w="712" w:type="dxa"/>
            <w:vAlign w:val="center"/>
          </w:tcPr>
          <w:p w:rsidR="00BB5C19" w:rsidRPr="006D12ED" w:rsidRDefault="00BB5C19" w:rsidP="00BB5C19">
            <w:pPr>
              <w:widowControl w:val="0"/>
              <w:ind w:right="-7"/>
              <w:jc w:val="center"/>
              <w:rPr>
                <w:rFonts w:ascii="GHEA Grapalat" w:hAnsi="GHEA Grapalat"/>
                <w:sz w:val="16"/>
                <w:szCs w:val="16"/>
                <w:lang w:val="en-US"/>
              </w:rPr>
            </w:pPr>
            <w:proofErr w:type="spellStart"/>
            <w:r>
              <w:rPr>
                <w:rFonts w:ascii="GHEA Grapalat" w:hAnsi="GHEA Grapalat"/>
                <w:sz w:val="16"/>
                <w:szCs w:val="16"/>
                <w:lang w:val="en-US"/>
              </w:rPr>
              <w:t>март</w:t>
            </w:r>
            <w:proofErr w:type="spellEnd"/>
          </w:p>
        </w:tc>
        <w:tc>
          <w:tcPr>
            <w:tcW w:w="862" w:type="dxa"/>
            <w:vAlign w:val="center"/>
          </w:tcPr>
          <w:p w:rsidR="00BB5C19" w:rsidRPr="006D12ED" w:rsidRDefault="00BB5C19" w:rsidP="00BB5C19">
            <w:pPr>
              <w:widowControl w:val="0"/>
              <w:ind w:right="-7"/>
              <w:jc w:val="center"/>
              <w:rPr>
                <w:rFonts w:ascii="GHEA Grapalat" w:hAnsi="GHEA Grapalat"/>
                <w:sz w:val="16"/>
                <w:szCs w:val="16"/>
                <w:lang w:val="en-US"/>
              </w:rPr>
            </w:pPr>
            <w:proofErr w:type="spellStart"/>
            <w:r>
              <w:rPr>
                <w:rFonts w:ascii="GHEA Grapalat" w:hAnsi="GHEA Grapalat"/>
                <w:sz w:val="16"/>
                <w:szCs w:val="16"/>
                <w:lang w:val="en-US"/>
              </w:rPr>
              <w:t>апрель</w:t>
            </w:r>
            <w:proofErr w:type="spellEnd"/>
          </w:p>
        </w:tc>
        <w:tc>
          <w:tcPr>
            <w:tcW w:w="849" w:type="dxa"/>
            <w:vAlign w:val="center"/>
          </w:tcPr>
          <w:p w:rsidR="00BB5C19" w:rsidRPr="006D12ED" w:rsidRDefault="00BB5C19" w:rsidP="00BB5C19">
            <w:pPr>
              <w:widowControl w:val="0"/>
              <w:ind w:right="-7"/>
              <w:jc w:val="center"/>
              <w:rPr>
                <w:rFonts w:ascii="GHEA Grapalat" w:hAnsi="GHEA Grapalat"/>
                <w:sz w:val="16"/>
                <w:szCs w:val="16"/>
                <w:lang w:val="en-US"/>
              </w:rPr>
            </w:pPr>
            <w:proofErr w:type="spellStart"/>
            <w:r>
              <w:rPr>
                <w:rFonts w:ascii="GHEA Grapalat" w:hAnsi="GHEA Grapalat"/>
                <w:sz w:val="16"/>
                <w:szCs w:val="16"/>
                <w:lang w:val="en-US"/>
              </w:rPr>
              <w:t>май</w:t>
            </w:r>
            <w:proofErr w:type="spellEnd"/>
          </w:p>
        </w:tc>
        <w:tc>
          <w:tcPr>
            <w:tcW w:w="990" w:type="dxa"/>
            <w:vAlign w:val="center"/>
          </w:tcPr>
          <w:p w:rsidR="00BB5C19" w:rsidRPr="006D12ED" w:rsidRDefault="00BB5C19" w:rsidP="00BB5C19">
            <w:pPr>
              <w:widowControl w:val="0"/>
              <w:ind w:right="-7"/>
              <w:jc w:val="center"/>
              <w:rPr>
                <w:rFonts w:ascii="GHEA Grapalat" w:hAnsi="GHEA Grapalat"/>
                <w:sz w:val="16"/>
                <w:szCs w:val="16"/>
                <w:lang w:val="en-US"/>
              </w:rPr>
            </w:pPr>
            <w:proofErr w:type="spellStart"/>
            <w:r>
              <w:rPr>
                <w:rFonts w:ascii="GHEA Grapalat" w:hAnsi="GHEA Grapalat"/>
                <w:sz w:val="16"/>
                <w:szCs w:val="16"/>
                <w:lang w:val="en-US"/>
              </w:rPr>
              <w:t>июнь</w:t>
            </w:r>
            <w:proofErr w:type="spellEnd"/>
          </w:p>
        </w:tc>
        <w:tc>
          <w:tcPr>
            <w:tcW w:w="1081" w:type="dxa"/>
            <w:vAlign w:val="center"/>
          </w:tcPr>
          <w:p w:rsidR="00BB5C19" w:rsidRPr="006D12ED" w:rsidRDefault="00BB5C19" w:rsidP="00BB5C19">
            <w:pPr>
              <w:widowControl w:val="0"/>
              <w:ind w:right="-7"/>
              <w:jc w:val="center"/>
              <w:rPr>
                <w:rFonts w:ascii="GHEA Grapalat" w:hAnsi="GHEA Grapalat"/>
                <w:sz w:val="16"/>
                <w:szCs w:val="16"/>
                <w:lang w:val="en-US"/>
              </w:rPr>
            </w:pPr>
            <w:proofErr w:type="spellStart"/>
            <w:r>
              <w:rPr>
                <w:rFonts w:ascii="GHEA Grapalat" w:hAnsi="GHEA Grapalat"/>
                <w:sz w:val="16"/>
                <w:szCs w:val="16"/>
                <w:lang w:val="en-US"/>
              </w:rPr>
              <w:t>июль</w:t>
            </w:r>
            <w:proofErr w:type="spellEnd"/>
          </w:p>
        </w:tc>
        <w:tc>
          <w:tcPr>
            <w:tcW w:w="938" w:type="dxa"/>
            <w:vAlign w:val="center"/>
          </w:tcPr>
          <w:p w:rsidR="00BB5C19" w:rsidRPr="009119EF" w:rsidRDefault="00BB5C19" w:rsidP="00BB5C19">
            <w:pPr>
              <w:widowControl w:val="0"/>
              <w:ind w:right="-7"/>
              <w:jc w:val="center"/>
              <w:rPr>
                <w:rFonts w:ascii="GHEA Grapalat" w:hAnsi="GHEA Grapalat"/>
                <w:sz w:val="16"/>
                <w:szCs w:val="16"/>
              </w:rPr>
            </w:pPr>
            <w:r w:rsidRPr="009119EF">
              <w:rPr>
                <w:rFonts w:ascii="GHEA Grapalat" w:hAnsi="GHEA Grapalat"/>
                <w:sz w:val="16"/>
                <w:szCs w:val="16"/>
              </w:rPr>
              <w:t>август</w:t>
            </w:r>
          </w:p>
        </w:tc>
        <w:tc>
          <w:tcPr>
            <w:tcW w:w="969" w:type="dxa"/>
            <w:vAlign w:val="center"/>
          </w:tcPr>
          <w:p w:rsidR="00BB5C19" w:rsidRPr="009119EF" w:rsidRDefault="00BB5C19" w:rsidP="00BB5C19">
            <w:pPr>
              <w:widowControl w:val="0"/>
              <w:ind w:right="-7"/>
              <w:jc w:val="center"/>
              <w:rPr>
                <w:rFonts w:ascii="GHEA Grapalat" w:hAnsi="GHEA Grapalat"/>
                <w:sz w:val="16"/>
                <w:szCs w:val="16"/>
              </w:rPr>
            </w:pPr>
            <w:r w:rsidRPr="009119EF">
              <w:rPr>
                <w:rFonts w:ascii="GHEA Grapalat" w:hAnsi="GHEA Grapalat"/>
                <w:sz w:val="16"/>
                <w:szCs w:val="16"/>
              </w:rPr>
              <w:t>сентябрь</w:t>
            </w:r>
          </w:p>
        </w:tc>
        <w:tc>
          <w:tcPr>
            <w:tcW w:w="957" w:type="dxa"/>
            <w:vAlign w:val="center"/>
          </w:tcPr>
          <w:p w:rsidR="00BB5C19" w:rsidRPr="009119EF" w:rsidRDefault="00BB5C19" w:rsidP="00BB5C19">
            <w:pPr>
              <w:widowControl w:val="0"/>
              <w:ind w:right="-7"/>
              <w:jc w:val="center"/>
              <w:rPr>
                <w:rFonts w:ascii="GHEA Grapalat" w:hAnsi="GHEA Grapalat"/>
                <w:sz w:val="16"/>
                <w:szCs w:val="16"/>
              </w:rPr>
            </w:pPr>
            <w:r w:rsidRPr="009119EF">
              <w:rPr>
                <w:rFonts w:ascii="GHEA Grapalat" w:hAnsi="GHEA Grapalat"/>
                <w:sz w:val="16"/>
                <w:szCs w:val="16"/>
              </w:rPr>
              <w:t>октябрь</w:t>
            </w:r>
          </w:p>
        </w:tc>
        <w:tc>
          <w:tcPr>
            <w:tcW w:w="948" w:type="dxa"/>
            <w:vAlign w:val="center"/>
          </w:tcPr>
          <w:p w:rsidR="00BB5C19" w:rsidRPr="009119EF" w:rsidRDefault="00BB5C19" w:rsidP="00BB5C19">
            <w:pPr>
              <w:widowControl w:val="0"/>
              <w:ind w:right="-7"/>
              <w:jc w:val="center"/>
              <w:rPr>
                <w:rFonts w:ascii="GHEA Grapalat" w:hAnsi="GHEA Grapalat"/>
                <w:sz w:val="16"/>
                <w:szCs w:val="16"/>
              </w:rPr>
            </w:pPr>
            <w:r w:rsidRPr="009119EF">
              <w:rPr>
                <w:rFonts w:ascii="GHEA Grapalat" w:hAnsi="GHEA Grapalat"/>
                <w:sz w:val="16"/>
                <w:szCs w:val="16"/>
              </w:rPr>
              <w:t>ноябрь</w:t>
            </w:r>
          </w:p>
        </w:tc>
        <w:tc>
          <w:tcPr>
            <w:tcW w:w="960" w:type="dxa"/>
            <w:vAlign w:val="center"/>
          </w:tcPr>
          <w:p w:rsidR="00BB5C19" w:rsidRPr="009119EF" w:rsidRDefault="00BB5C19" w:rsidP="00BB5C19">
            <w:pPr>
              <w:widowControl w:val="0"/>
              <w:ind w:right="-7"/>
              <w:jc w:val="center"/>
              <w:rPr>
                <w:rFonts w:ascii="GHEA Grapalat" w:hAnsi="GHEA Grapalat"/>
                <w:sz w:val="16"/>
                <w:szCs w:val="16"/>
              </w:rPr>
            </w:pPr>
            <w:r w:rsidRPr="009119EF">
              <w:rPr>
                <w:rFonts w:ascii="GHEA Grapalat" w:hAnsi="GHEA Grapalat"/>
                <w:sz w:val="16"/>
                <w:szCs w:val="16"/>
              </w:rPr>
              <w:t>декабрь</w:t>
            </w:r>
          </w:p>
        </w:tc>
        <w:tc>
          <w:tcPr>
            <w:tcW w:w="870" w:type="dxa"/>
            <w:vAlign w:val="center"/>
          </w:tcPr>
          <w:p w:rsidR="00BB5C19" w:rsidRPr="009119EF" w:rsidRDefault="00BB5C19" w:rsidP="00BB5C19">
            <w:pPr>
              <w:widowControl w:val="0"/>
              <w:ind w:right="-1"/>
              <w:jc w:val="center"/>
              <w:rPr>
                <w:rFonts w:ascii="GHEA Grapalat" w:hAnsi="GHEA Grapalat"/>
                <w:sz w:val="16"/>
                <w:szCs w:val="16"/>
                <w:lang w:val="en-US"/>
              </w:rPr>
            </w:pPr>
            <w:r w:rsidRPr="009119EF">
              <w:rPr>
                <w:rFonts w:ascii="GHEA Grapalat" w:hAnsi="GHEA Grapalat"/>
                <w:sz w:val="16"/>
                <w:szCs w:val="16"/>
              </w:rPr>
              <w:t>Всего</w:t>
            </w:r>
          </w:p>
        </w:tc>
      </w:tr>
      <w:tr w:rsidR="007C2176" w:rsidRPr="009119EF" w:rsidTr="007F6115">
        <w:trPr>
          <w:trHeight w:val="404"/>
          <w:jc w:val="center"/>
        </w:trPr>
        <w:tc>
          <w:tcPr>
            <w:tcW w:w="1693" w:type="dxa"/>
            <w:vAlign w:val="center"/>
          </w:tcPr>
          <w:p w:rsidR="007C2176" w:rsidRPr="00881C20" w:rsidRDefault="007C2176" w:rsidP="00BB5C19">
            <w:pPr>
              <w:widowControl w:val="0"/>
              <w:jc w:val="center"/>
              <w:rPr>
                <w:rFonts w:ascii="GHEA Grapalat" w:hAnsi="GHEA Grapalat"/>
                <w:sz w:val="20"/>
                <w:szCs w:val="20"/>
                <w:lang w:val="en-US"/>
              </w:rPr>
            </w:pPr>
            <w:r>
              <w:rPr>
                <w:rFonts w:ascii="GHEA Grapalat" w:hAnsi="GHEA Grapalat"/>
                <w:sz w:val="20"/>
                <w:szCs w:val="20"/>
                <w:lang w:val="en-US"/>
              </w:rPr>
              <w:t>1</w:t>
            </w:r>
          </w:p>
        </w:tc>
        <w:tc>
          <w:tcPr>
            <w:tcW w:w="831" w:type="dxa"/>
            <w:vAlign w:val="center"/>
          </w:tcPr>
          <w:p w:rsidR="007C2176" w:rsidRPr="000B427A" w:rsidRDefault="007C2176">
            <w:pPr>
              <w:jc w:val="center"/>
              <w:rPr>
                <w:rFonts w:ascii="GHEA Grapalat" w:hAnsi="GHEA Grapalat"/>
                <w:sz w:val="16"/>
                <w:szCs w:val="16"/>
              </w:rPr>
            </w:pPr>
            <w:r w:rsidRPr="000B427A">
              <w:rPr>
                <w:rFonts w:ascii="GHEA Grapalat" w:hAnsi="GHEA Grapalat"/>
                <w:sz w:val="16"/>
                <w:szCs w:val="16"/>
              </w:rPr>
              <w:t>48820000/1</w:t>
            </w:r>
          </w:p>
        </w:tc>
        <w:tc>
          <w:tcPr>
            <w:tcW w:w="1373" w:type="dxa"/>
            <w:vAlign w:val="center"/>
          </w:tcPr>
          <w:p w:rsidR="007C2176" w:rsidRPr="000B427A" w:rsidRDefault="007C2176">
            <w:pPr>
              <w:rPr>
                <w:rFonts w:ascii="GHEA Grapalat" w:hAnsi="GHEA Grapalat"/>
                <w:sz w:val="16"/>
                <w:szCs w:val="16"/>
              </w:rPr>
            </w:pPr>
            <w:r w:rsidRPr="000B427A">
              <w:rPr>
                <w:rFonts w:ascii="GHEA Grapalat" w:hAnsi="GHEA Grapalat"/>
                <w:sz w:val="16"/>
                <w:szCs w:val="16"/>
              </w:rPr>
              <w:t>Сервер_1</w:t>
            </w:r>
          </w:p>
        </w:tc>
        <w:tc>
          <w:tcPr>
            <w:tcW w:w="844" w:type="dxa"/>
          </w:tcPr>
          <w:p w:rsidR="007C2176" w:rsidRPr="00E56F9E" w:rsidRDefault="007C2176" w:rsidP="00BB5C19">
            <w:pPr>
              <w:jc w:val="center"/>
              <w:rPr>
                <w:rFonts w:ascii="GHEA Grapalat" w:hAnsi="GHEA Grapalat"/>
                <w:sz w:val="20"/>
                <w:lang w:val="pt-BR"/>
              </w:rPr>
            </w:pPr>
          </w:p>
          <w:p w:rsidR="007C2176" w:rsidRPr="00E56F9E" w:rsidRDefault="007C2176" w:rsidP="00BB5C19">
            <w:pPr>
              <w:jc w:val="center"/>
              <w:rPr>
                <w:rFonts w:ascii="GHEA Grapalat" w:hAnsi="GHEA Grapalat"/>
                <w:sz w:val="20"/>
                <w:lang w:val="pt-BR"/>
              </w:rPr>
            </w:pPr>
          </w:p>
          <w:p w:rsidR="007C2176" w:rsidRPr="00E56F9E" w:rsidRDefault="007C2176" w:rsidP="00BB5C19">
            <w:pPr>
              <w:jc w:val="center"/>
              <w:rPr>
                <w:rFonts w:ascii="GHEA Grapalat" w:hAnsi="GHEA Grapalat"/>
                <w:lang w:val="pt-BR"/>
              </w:rPr>
            </w:pPr>
            <w:r w:rsidRPr="00E56F9E">
              <w:rPr>
                <w:rFonts w:ascii="GHEA Grapalat" w:hAnsi="GHEA Grapalat"/>
                <w:sz w:val="20"/>
                <w:lang w:val="pt-BR"/>
              </w:rPr>
              <w:t>... %</w:t>
            </w:r>
          </w:p>
        </w:tc>
        <w:tc>
          <w:tcPr>
            <w:tcW w:w="1028" w:type="dxa"/>
          </w:tcPr>
          <w:p w:rsidR="007C2176" w:rsidRPr="00E56F9E" w:rsidRDefault="007C2176" w:rsidP="00BB5C19">
            <w:pPr>
              <w:jc w:val="center"/>
              <w:rPr>
                <w:rFonts w:ascii="GHEA Grapalat" w:hAnsi="GHEA Grapalat"/>
                <w:sz w:val="20"/>
                <w:lang w:val="pt-BR"/>
              </w:rPr>
            </w:pPr>
          </w:p>
          <w:p w:rsidR="007C2176" w:rsidRPr="00E56F9E" w:rsidRDefault="007C2176" w:rsidP="00BB5C19">
            <w:pPr>
              <w:jc w:val="center"/>
              <w:rPr>
                <w:rFonts w:ascii="GHEA Grapalat" w:hAnsi="GHEA Grapalat"/>
                <w:sz w:val="20"/>
                <w:lang w:val="pt-BR"/>
              </w:rPr>
            </w:pPr>
          </w:p>
          <w:p w:rsidR="007C2176" w:rsidRPr="00E56F9E" w:rsidRDefault="007C2176" w:rsidP="00BB5C19">
            <w:pPr>
              <w:jc w:val="center"/>
              <w:rPr>
                <w:rFonts w:ascii="GHEA Grapalat" w:hAnsi="GHEA Grapalat"/>
                <w:lang w:val="pt-BR"/>
              </w:rPr>
            </w:pPr>
            <w:r w:rsidRPr="00E56F9E">
              <w:rPr>
                <w:rFonts w:ascii="GHEA Grapalat" w:hAnsi="GHEA Grapalat"/>
                <w:sz w:val="20"/>
                <w:lang w:val="pt-BR"/>
              </w:rPr>
              <w:t>... %</w:t>
            </w:r>
          </w:p>
        </w:tc>
        <w:tc>
          <w:tcPr>
            <w:tcW w:w="712" w:type="dxa"/>
          </w:tcPr>
          <w:p w:rsidR="007C2176" w:rsidRPr="00E56F9E" w:rsidRDefault="007C2176" w:rsidP="00BB5C19">
            <w:pPr>
              <w:jc w:val="center"/>
              <w:rPr>
                <w:rFonts w:ascii="GHEA Grapalat" w:hAnsi="GHEA Grapalat"/>
                <w:sz w:val="20"/>
                <w:lang w:val="pt-BR"/>
              </w:rPr>
            </w:pPr>
          </w:p>
          <w:p w:rsidR="007C2176" w:rsidRPr="00E56F9E" w:rsidRDefault="007C2176" w:rsidP="00BB5C19">
            <w:pPr>
              <w:jc w:val="center"/>
              <w:rPr>
                <w:rFonts w:ascii="GHEA Grapalat" w:hAnsi="GHEA Grapalat"/>
                <w:sz w:val="20"/>
                <w:lang w:val="pt-BR"/>
              </w:rPr>
            </w:pPr>
          </w:p>
          <w:p w:rsidR="007C2176" w:rsidRPr="00E56F9E" w:rsidRDefault="007C2176" w:rsidP="00BB5C19">
            <w:pPr>
              <w:jc w:val="center"/>
              <w:rPr>
                <w:rFonts w:ascii="GHEA Grapalat" w:hAnsi="GHEA Grapalat" w:cs="Arial"/>
                <w:sz w:val="18"/>
                <w:szCs w:val="18"/>
                <w:lang w:val="pt-BR"/>
              </w:rPr>
            </w:pPr>
            <w:r w:rsidRPr="00E56F9E">
              <w:rPr>
                <w:rFonts w:ascii="GHEA Grapalat" w:hAnsi="GHEA Grapalat"/>
                <w:sz w:val="20"/>
                <w:lang w:val="pt-BR"/>
              </w:rPr>
              <w:t>... %</w:t>
            </w:r>
          </w:p>
        </w:tc>
        <w:tc>
          <w:tcPr>
            <w:tcW w:w="862" w:type="dxa"/>
          </w:tcPr>
          <w:p w:rsidR="007C2176" w:rsidRPr="00E56F9E" w:rsidRDefault="007C2176" w:rsidP="00BB5C19">
            <w:pPr>
              <w:jc w:val="center"/>
              <w:rPr>
                <w:rFonts w:ascii="GHEA Grapalat" w:hAnsi="GHEA Grapalat"/>
                <w:sz w:val="20"/>
                <w:lang w:val="pt-BR"/>
              </w:rPr>
            </w:pPr>
          </w:p>
          <w:p w:rsidR="007C2176" w:rsidRPr="00E56F9E" w:rsidRDefault="007C2176" w:rsidP="00BB5C19">
            <w:pPr>
              <w:jc w:val="center"/>
              <w:rPr>
                <w:rFonts w:ascii="GHEA Grapalat" w:hAnsi="GHEA Grapalat"/>
                <w:sz w:val="20"/>
                <w:lang w:val="pt-BR"/>
              </w:rPr>
            </w:pPr>
          </w:p>
          <w:p w:rsidR="007C2176" w:rsidRPr="00E56F9E" w:rsidRDefault="007C2176" w:rsidP="00BB5C19">
            <w:pPr>
              <w:jc w:val="center"/>
              <w:rPr>
                <w:rFonts w:ascii="GHEA Grapalat" w:hAnsi="GHEA Grapalat" w:cs="Arial"/>
                <w:sz w:val="18"/>
                <w:szCs w:val="18"/>
                <w:lang w:val="pt-BR"/>
              </w:rPr>
            </w:pPr>
            <w:r w:rsidRPr="00E56F9E">
              <w:rPr>
                <w:rFonts w:ascii="GHEA Grapalat" w:hAnsi="GHEA Grapalat"/>
                <w:sz w:val="20"/>
                <w:lang w:val="pt-BR"/>
              </w:rPr>
              <w:t>... %</w:t>
            </w:r>
          </w:p>
        </w:tc>
        <w:tc>
          <w:tcPr>
            <w:tcW w:w="849" w:type="dxa"/>
          </w:tcPr>
          <w:p w:rsidR="007C2176" w:rsidRPr="00E56F9E" w:rsidRDefault="007C2176" w:rsidP="00BB5C19">
            <w:pPr>
              <w:jc w:val="center"/>
              <w:rPr>
                <w:rFonts w:ascii="GHEA Grapalat" w:hAnsi="GHEA Grapalat"/>
                <w:sz w:val="20"/>
                <w:lang w:val="pt-BR"/>
              </w:rPr>
            </w:pPr>
          </w:p>
          <w:p w:rsidR="007C2176" w:rsidRPr="00E56F9E" w:rsidRDefault="007C2176" w:rsidP="00BB5C19">
            <w:pPr>
              <w:jc w:val="center"/>
              <w:rPr>
                <w:rFonts w:ascii="GHEA Grapalat" w:hAnsi="GHEA Grapalat"/>
                <w:sz w:val="20"/>
                <w:lang w:val="pt-BR"/>
              </w:rPr>
            </w:pPr>
          </w:p>
          <w:p w:rsidR="007C2176" w:rsidRPr="00E56F9E" w:rsidRDefault="007C2176" w:rsidP="00BB5C19">
            <w:pPr>
              <w:jc w:val="center"/>
              <w:rPr>
                <w:rFonts w:ascii="GHEA Grapalat" w:hAnsi="GHEA Grapalat" w:cs="Arial"/>
                <w:sz w:val="18"/>
                <w:szCs w:val="18"/>
                <w:lang w:val="pt-BR"/>
              </w:rPr>
            </w:pPr>
            <w:r w:rsidRPr="00E56F9E">
              <w:rPr>
                <w:rFonts w:ascii="GHEA Grapalat" w:hAnsi="GHEA Grapalat"/>
                <w:sz w:val="20"/>
                <w:lang w:val="pt-BR"/>
              </w:rPr>
              <w:t>... %</w:t>
            </w:r>
          </w:p>
        </w:tc>
        <w:tc>
          <w:tcPr>
            <w:tcW w:w="990" w:type="dxa"/>
          </w:tcPr>
          <w:p w:rsidR="007C2176" w:rsidRPr="00E56F9E" w:rsidRDefault="007C2176" w:rsidP="00BB5C19">
            <w:pPr>
              <w:jc w:val="center"/>
              <w:rPr>
                <w:rFonts w:ascii="GHEA Grapalat" w:hAnsi="GHEA Grapalat"/>
                <w:sz w:val="20"/>
                <w:lang w:val="pt-BR"/>
              </w:rPr>
            </w:pPr>
          </w:p>
          <w:p w:rsidR="007C2176" w:rsidRPr="00E56F9E" w:rsidRDefault="007C2176" w:rsidP="00BB5C19">
            <w:pPr>
              <w:jc w:val="center"/>
              <w:rPr>
                <w:rFonts w:ascii="GHEA Grapalat" w:hAnsi="GHEA Grapalat"/>
                <w:sz w:val="20"/>
                <w:lang w:val="pt-BR"/>
              </w:rPr>
            </w:pPr>
          </w:p>
          <w:p w:rsidR="007C2176" w:rsidRPr="00E56F9E" w:rsidRDefault="007C2176" w:rsidP="00BB5C19">
            <w:pPr>
              <w:jc w:val="center"/>
              <w:rPr>
                <w:rFonts w:ascii="GHEA Grapalat" w:hAnsi="GHEA Grapalat" w:cs="Arial"/>
                <w:sz w:val="18"/>
                <w:szCs w:val="18"/>
                <w:lang w:val="pt-BR"/>
              </w:rPr>
            </w:pPr>
            <w:r w:rsidRPr="00E56F9E">
              <w:rPr>
                <w:rFonts w:ascii="GHEA Grapalat" w:hAnsi="GHEA Grapalat"/>
                <w:sz w:val="20"/>
                <w:lang w:val="pt-BR"/>
              </w:rPr>
              <w:t>... %</w:t>
            </w:r>
          </w:p>
        </w:tc>
        <w:tc>
          <w:tcPr>
            <w:tcW w:w="1081" w:type="dxa"/>
          </w:tcPr>
          <w:p w:rsidR="007C2176" w:rsidRPr="00E56F9E" w:rsidRDefault="007C2176" w:rsidP="00BB5C19">
            <w:pPr>
              <w:jc w:val="center"/>
              <w:rPr>
                <w:rFonts w:ascii="GHEA Grapalat" w:hAnsi="GHEA Grapalat"/>
                <w:sz w:val="20"/>
                <w:lang w:val="pt-BR"/>
              </w:rPr>
            </w:pPr>
          </w:p>
          <w:p w:rsidR="007C2176" w:rsidRPr="00E56F9E" w:rsidRDefault="007C2176" w:rsidP="00BB5C19">
            <w:pPr>
              <w:jc w:val="center"/>
              <w:rPr>
                <w:rFonts w:ascii="GHEA Grapalat" w:hAnsi="GHEA Grapalat"/>
                <w:sz w:val="20"/>
                <w:lang w:val="pt-BR"/>
              </w:rPr>
            </w:pPr>
          </w:p>
          <w:p w:rsidR="007C2176" w:rsidRPr="00E56F9E" w:rsidRDefault="007C2176" w:rsidP="00BB5C19">
            <w:pPr>
              <w:jc w:val="center"/>
              <w:rPr>
                <w:rFonts w:ascii="GHEA Grapalat" w:hAnsi="GHEA Grapalat" w:cs="Arial"/>
                <w:sz w:val="18"/>
                <w:szCs w:val="18"/>
                <w:lang w:val="pt-BR"/>
              </w:rPr>
            </w:pPr>
            <w:r w:rsidRPr="00E56F9E">
              <w:rPr>
                <w:rFonts w:ascii="GHEA Grapalat" w:hAnsi="GHEA Grapalat"/>
                <w:sz w:val="20"/>
                <w:lang w:val="pt-BR"/>
              </w:rPr>
              <w:t>... %</w:t>
            </w:r>
          </w:p>
        </w:tc>
        <w:tc>
          <w:tcPr>
            <w:tcW w:w="938" w:type="dxa"/>
          </w:tcPr>
          <w:p w:rsidR="007C2176" w:rsidRPr="00E56F9E" w:rsidRDefault="007C2176" w:rsidP="00BB5C19">
            <w:pPr>
              <w:jc w:val="center"/>
              <w:rPr>
                <w:rFonts w:ascii="GHEA Grapalat" w:hAnsi="GHEA Grapalat"/>
                <w:sz w:val="20"/>
                <w:lang w:val="pt-BR"/>
              </w:rPr>
            </w:pPr>
          </w:p>
          <w:p w:rsidR="007C2176" w:rsidRPr="00E56F9E" w:rsidRDefault="007C2176" w:rsidP="00BB5C19">
            <w:pPr>
              <w:jc w:val="center"/>
              <w:rPr>
                <w:rFonts w:ascii="GHEA Grapalat" w:hAnsi="GHEA Grapalat"/>
                <w:sz w:val="20"/>
                <w:lang w:val="pt-BR"/>
              </w:rPr>
            </w:pPr>
          </w:p>
          <w:p w:rsidR="007C2176" w:rsidRPr="00E56F9E" w:rsidRDefault="007C2176" w:rsidP="00BB5C19">
            <w:pPr>
              <w:jc w:val="center"/>
              <w:rPr>
                <w:rFonts w:ascii="GHEA Grapalat" w:hAnsi="GHEA Grapalat" w:cs="Arial"/>
                <w:sz w:val="18"/>
                <w:szCs w:val="18"/>
                <w:lang w:val="pt-BR"/>
              </w:rPr>
            </w:pPr>
            <w:r w:rsidRPr="00E56F9E">
              <w:rPr>
                <w:rFonts w:ascii="GHEA Grapalat" w:hAnsi="GHEA Grapalat"/>
                <w:sz w:val="20"/>
                <w:lang w:val="pt-BR"/>
              </w:rPr>
              <w:t>... %</w:t>
            </w:r>
          </w:p>
        </w:tc>
        <w:tc>
          <w:tcPr>
            <w:tcW w:w="969" w:type="dxa"/>
          </w:tcPr>
          <w:p w:rsidR="007C2176" w:rsidRPr="00E56F9E" w:rsidRDefault="007C2176" w:rsidP="00BB5C19">
            <w:pPr>
              <w:jc w:val="center"/>
              <w:rPr>
                <w:rFonts w:ascii="GHEA Grapalat" w:hAnsi="GHEA Grapalat"/>
                <w:sz w:val="20"/>
                <w:lang w:val="pt-BR"/>
              </w:rPr>
            </w:pPr>
          </w:p>
          <w:p w:rsidR="007C2176" w:rsidRPr="00E56F9E" w:rsidRDefault="007C2176" w:rsidP="00BB5C19">
            <w:pPr>
              <w:jc w:val="center"/>
              <w:rPr>
                <w:rFonts w:ascii="GHEA Grapalat" w:hAnsi="GHEA Grapalat"/>
                <w:sz w:val="20"/>
                <w:lang w:val="pt-BR"/>
              </w:rPr>
            </w:pPr>
          </w:p>
          <w:p w:rsidR="007C2176" w:rsidRPr="00E56F9E" w:rsidRDefault="007C2176" w:rsidP="00BB5C19">
            <w:pPr>
              <w:jc w:val="center"/>
              <w:rPr>
                <w:rFonts w:ascii="GHEA Grapalat" w:hAnsi="GHEA Grapalat" w:cs="Arial"/>
                <w:sz w:val="18"/>
                <w:szCs w:val="18"/>
                <w:lang w:val="pt-BR"/>
              </w:rPr>
            </w:pPr>
            <w:r w:rsidRPr="00E56F9E">
              <w:rPr>
                <w:rFonts w:ascii="GHEA Grapalat" w:hAnsi="GHEA Grapalat"/>
                <w:sz w:val="20"/>
                <w:lang w:val="pt-BR"/>
              </w:rPr>
              <w:t>... %</w:t>
            </w:r>
          </w:p>
        </w:tc>
        <w:tc>
          <w:tcPr>
            <w:tcW w:w="957" w:type="dxa"/>
          </w:tcPr>
          <w:p w:rsidR="007C2176" w:rsidRPr="00E56F9E" w:rsidRDefault="007C2176" w:rsidP="00BB5C19">
            <w:pPr>
              <w:jc w:val="center"/>
              <w:rPr>
                <w:rFonts w:ascii="GHEA Grapalat" w:hAnsi="GHEA Grapalat"/>
                <w:sz w:val="20"/>
                <w:lang w:val="pt-BR"/>
              </w:rPr>
            </w:pPr>
          </w:p>
          <w:p w:rsidR="007C2176" w:rsidRPr="00E56F9E" w:rsidRDefault="007C2176" w:rsidP="00BB5C19">
            <w:pPr>
              <w:jc w:val="center"/>
              <w:rPr>
                <w:rFonts w:ascii="GHEA Grapalat" w:hAnsi="GHEA Grapalat"/>
                <w:sz w:val="20"/>
                <w:lang w:val="pt-BR"/>
              </w:rPr>
            </w:pPr>
          </w:p>
          <w:p w:rsidR="007C2176" w:rsidRPr="00E56F9E" w:rsidRDefault="007C2176" w:rsidP="00BB5C19">
            <w:pPr>
              <w:jc w:val="center"/>
              <w:rPr>
                <w:rFonts w:ascii="GHEA Grapalat" w:hAnsi="GHEA Grapalat" w:cs="Arial"/>
                <w:sz w:val="18"/>
                <w:szCs w:val="18"/>
                <w:lang w:val="pt-BR"/>
              </w:rPr>
            </w:pPr>
            <w:r w:rsidRPr="00E56F9E">
              <w:rPr>
                <w:rFonts w:ascii="GHEA Grapalat" w:hAnsi="GHEA Grapalat"/>
                <w:sz w:val="20"/>
                <w:lang w:val="pt-BR"/>
              </w:rPr>
              <w:t>... %</w:t>
            </w:r>
          </w:p>
        </w:tc>
        <w:tc>
          <w:tcPr>
            <w:tcW w:w="948" w:type="dxa"/>
          </w:tcPr>
          <w:p w:rsidR="007C2176" w:rsidRPr="00E56F9E" w:rsidRDefault="007C2176" w:rsidP="00BB5C19">
            <w:pPr>
              <w:jc w:val="center"/>
              <w:rPr>
                <w:rFonts w:ascii="GHEA Grapalat" w:hAnsi="GHEA Grapalat"/>
                <w:sz w:val="20"/>
                <w:lang w:val="pt-BR"/>
              </w:rPr>
            </w:pPr>
          </w:p>
          <w:p w:rsidR="007C2176" w:rsidRPr="00E56F9E" w:rsidRDefault="007C2176" w:rsidP="00BB5C19">
            <w:pPr>
              <w:jc w:val="center"/>
              <w:rPr>
                <w:rFonts w:ascii="GHEA Grapalat" w:hAnsi="GHEA Grapalat"/>
                <w:sz w:val="20"/>
                <w:lang w:val="pt-BR"/>
              </w:rPr>
            </w:pPr>
          </w:p>
          <w:p w:rsidR="007C2176" w:rsidRPr="00E56F9E" w:rsidRDefault="007C2176" w:rsidP="00BB5C19">
            <w:pPr>
              <w:jc w:val="center"/>
              <w:rPr>
                <w:rFonts w:ascii="GHEA Grapalat" w:hAnsi="GHEA Grapalat" w:cs="Arial"/>
                <w:sz w:val="18"/>
                <w:szCs w:val="18"/>
                <w:lang w:val="pt-BR"/>
              </w:rPr>
            </w:pPr>
            <w:r w:rsidRPr="00E56F9E">
              <w:rPr>
                <w:rFonts w:ascii="GHEA Grapalat" w:hAnsi="GHEA Grapalat"/>
                <w:sz w:val="20"/>
                <w:lang w:val="pt-BR"/>
              </w:rPr>
              <w:t>... %</w:t>
            </w:r>
          </w:p>
        </w:tc>
        <w:tc>
          <w:tcPr>
            <w:tcW w:w="960" w:type="dxa"/>
          </w:tcPr>
          <w:p w:rsidR="007C2176" w:rsidRPr="00E56F9E" w:rsidRDefault="007C2176" w:rsidP="00BB5C19">
            <w:pPr>
              <w:jc w:val="center"/>
              <w:rPr>
                <w:rFonts w:ascii="GHEA Grapalat" w:hAnsi="GHEA Grapalat"/>
                <w:sz w:val="20"/>
                <w:lang w:val="pt-BR"/>
              </w:rPr>
            </w:pPr>
          </w:p>
          <w:p w:rsidR="007C2176" w:rsidRPr="00E56F9E" w:rsidRDefault="007C2176" w:rsidP="00BB5C19">
            <w:pPr>
              <w:jc w:val="center"/>
              <w:rPr>
                <w:rFonts w:ascii="GHEA Grapalat" w:hAnsi="GHEA Grapalat"/>
                <w:sz w:val="20"/>
                <w:lang w:val="pt-BR"/>
              </w:rPr>
            </w:pPr>
          </w:p>
          <w:p w:rsidR="007C2176" w:rsidRPr="00E56F9E" w:rsidRDefault="007C2176" w:rsidP="00BB5C19">
            <w:pPr>
              <w:jc w:val="center"/>
              <w:rPr>
                <w:rFonts w:ascii="GHEA Grapalat" w:hAnsi="GHEA Grapalat" w:cs="Arial"/>
                <w:sz w:val="18"/>
                <w:szCs w:val="18"/>
                <w:lang w:val="pt-BR"/>
              </w:rPr>
            </w:pPr>
            <w:r w:rsidRPr="00E56F9E">
              <w:rPr>
                <w:rFonts w:ascii="GHEA Grapalat" w:hAnsi="GHEA Grapalat"/>
                <w:sz w:val="20"/>
                <w:lang w:val="pt-BR"/>
              </w:rPr>
              <w:t>... %</w:t>
            </w:r>
          </w:p>
        </w:tc>
        <w:tc>
          <w:tcPr>
            <w:tcW w:w="870" w:type="dxa"/>
          </w:tcPr>
          <w:p w:rsidR="007C2176" w:rsidRPr="00E56F9E" w:rsidRDefault="007C2176" w:rsidP="00BB5C19">
            <w:pPr>
              <w:jc w:val="center"/>
              <w:rPr>
                <w:rFonts w:ascii="GHEA Grapalat" w:hAnsi="GHEA Grapalat"/>
                <w:sz w:val="20"/>
                <w:lang w:val="pt-BR"/>
              </w:rPr>
            </w:pPr>
          </w:p>
          <w:p w:rsidR="007C2176" w:rsidRPr="00E56F9E" w:rsidRDefault="007C2176" w:rsidP="00BB5C19">
            <w:pPr>
              <w:jc w:val="center"/>
              <w:rPr>
                <w:rFonts w:ascii="GHEA Grapalat" w:hAnsi="GHEA Grapalat"/>
                <w:sz w:val="20"/>
                <w:lang w:val="pt-BR"/>
              </w:rPr>
            </w:pPr>
          </w:p>
          <w:p w:rsidR="007C2176" w:rsidRPr="00E56F9E" w:rsidRDefault="007C2176" w:rsidP="00BB5C19">
            <w:pPr>
              <w:jc w:val="center"/>
              <w:rPr>
                <w:rFonts w:ascii="GHEA Grapalat" w:hAnsi="GHEA Grapalat"/>
                <w:b/>
                <w:lang w:val="pt-BR"/>
              </w:rPr>
            </w:pPr>
            <w:r w:rsidRPr="00E56F9E">
              <w:rPr>
                <w:rFonts w:ascii="GHEA Grapalat" w:hAnsi="GHEA Grapalat"/>
                <w:sz w:val="20"/>
                <w:lang w:val="pt-BR"/>
              </w:rPr>
              <w:t>... %</w:t>
            </w:r>
          </w:p>
        </w:tc>
      </w:tr>
    </w:tbl>
    <w:p w:rsidR="00BB5C19" w:rsidRPr="0036384E" w:rsidRDefault="00BB5C19" w:rsidP="00BB5C19">
      <w:pPr>
        <w:widowControl w:val="0"/>
        <w:spacing w:after="120"/>
        <w:rPr>
          <w:rFonts w:ascii="GHEA Grapalat" w:hAnsi="GHEA Grapalat" w:cs="Arial"/>
          <w:b/>
        </w:rPr>
      </w:pPr>
      <w:r w:rsidRPr="0036384E">
        <w:rPr>
          <w:rFonts w:ascii="GHEA Grapalat" w:hAnsi="GHEA Grapalat" w:cs="Arial"/>
          <w:b/>
        </w:rPr>
        <w:t xml:space="preserve">график заполняется и скрепляется печатью одновременно с заключаемым между сторонами соглашением в случае </w:t>
      </w:r>
      <w:proofErr w:type="spellStart"/>
      <w:r w:rsidRPr="0036384E">
        <w:rPr>
          <w:rFonts w:ascii="GHEA Grapalat" w:hAnsi="GHEA Grapalat" w:cs="Arial"/>
          <w:b/>
        </w:rPr>
        <w:t>предусмотрения</w:t>
      </w:r>
      <w:proofErr w:type="spellEnd"/>
      <w:r w:rsidRPr="0036384E">
        <w:rPr>
          <w:rFonts w:ascii="GHEA Grapalat" w:hAnsi="GHEA Grapalat" w:cs="Arial"/>
          <w:b/>
        </w:rPr>
        <w:t xml:space="preserve"> финансовых средств, в качестве его неотъемлемой части</w:t>
      </w:r>
    </w:p>
    <w:p w:rsidR="00175391" w:rsidRPr="00BB5C19" w:rsidRDefault="00175391" w:rsidP="00BB5C19">
      <w:pPr>
        <w:widowControl w:val="0"/>
        <w:spacing w:after="160"/>
        <w:jc w:val="right"/>
        <w:rPr>
          <w:rFonts w:ascii="GHEA Grapalat" w:hAnsi="GHEA Grapalat"/>
        </w:rPr>
      </w:pPr>
    </w:p>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AA0F9A" w:rsidRPr="00BA20A0" w:rsidRDefault="00296DAD" w:rsidP="00AA0F9A">
      <w:pPr>
        <w:widowControl w:val="0"/>
        <w:jc w:val="right"/>
        <w:rPr>
          <w:rFonts w:ascii="GHEA Grapalat" w:hAnsi="GHEA Grapalat" w:cs="Sylfaen"/>
          <w:i/>
        </w:rPr>
      </w:pPr>
      <w:proofErr w:type="spellStart"/>
      <w:r>
        <w:rPr>
          <w:rFonts w:ascii="GHEA Grapalat" w:hAnsi="GHEA Grapalat"/>
          <w:i/>
        </w:rPr>
        <w:lastRenderedPageBreak/>
        <w:t>П</w:t>
      </w:r>
      <w:r w:rsidR="00AA0F9A" w:rsidRPr="00BA20A0">
        <w:rPr>
          <w:rFonts w:ascii="GHEA Grapalat" w:hAnsi="GHEA Grapalat"/>
          <w:i/>
        </w:rPr>
        <w:t>иложение</w:t>
      </w:r>
      <w:proofErr w:type="spellEnd"/>
      <w:r w:rsidR="00AA0F9A" w:rsidRPr="00BA20A0">
        <w:rPr>
          <w:rFonts w:ascii="GHEA Grapalat" w:hAnsi="GHEA Grapalat"/>
          <w:i/>
        </w:rPr>
        <w:t xml:space="preserve"> № 4</w:t>
      </w:r>
    </w:p>
    <w:p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A0F9A" w:rsidRPr="00BA20A0" w:rsidRDefault="00AA0F9A" w:rsidP="00AA0F9A">
      <w:pPr>
        <w:jc w:val="center"/>
        <w:rPr>
          <w:rFonts w:ascii="GHEA Grapalat" w:hAnsi="GHEA Grapalat" w:cs="GHEA Grapalat"/>
        </w:rPr>
      </w:pPr>
    </w:p>
    <w:p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rsidR="00AA0F9A" w:rsidRPr="00BA20A0" w:rsidRDefault="00AA0F9A" w:rsidP="00AA0F9A">
      <w:pPr>
        <w:jc w:val="center"/>
        <w:rPr>
          <w:rFonts w:ascii="GHEA Grapalat" w:hAnsi="GHEA Grapalat" w:cs="GHEA Grapalat"/>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rsidR="00AA0F9A" w:rsidRPr="00BA20A0" w:rsidRDefault="00AA0F9A" w:rsidP="00AA0F9A">
      <w:pPr>
        <w:rPr>
          <w:rFonts w:ascii="GHEA Grapalat" w:hAnsi="GHEA Grapalat"/>
          <w:vertAlign w:val="superscript"/>
          <w:lang w:val="es-ES"/>
        </w:rPr>
      </w:pPr>
    </w:p>
    <w:p w:rsidR="00AA0F9A" w:rsidRPr="00BA20A0" w:rsidRDefault="00AA0F9A" w:rsidP="00AA0F9A">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xml:space="preserve">- </w:t>
      </w:r>
      <w:proofErr w:type="spellStart"/>
      <w:r w:rsidRPr="00BA20A0">
        <w:rPr>
          <w:rFonts w:ascii="GHEA Grapalat" w:hAnsi="GHEA Grapalat"/>
          <w:sz w:val="20"/>
          <w:szCs w:val="20"/>
        </w:rPr>
        <w:t>ом</w:t>
      </w:r>
      <w:proofErr w:type="spellEnd"/>
      <w:r w:rsidRPr="00BA20A0">
        <w:rPr>
          <w:rFonts w:ascii="GHEA Grapalat" w:hAnsi="GHEA Grapalat"/>
          <w:sz w:val="20"/>
          <w:szCs w:val="20"/>
        </w:rPr>
        <w:t xml:space="preserve">   и</w:t>
      </w:r>
      <w:r w:rsidRPr="00BA20A0">
        <w:rPr>
          <w:rFonts w:ascii="GHEA Grapalat" w:hAnsi="GHEA Grapalat"/>
        </w:rPr>
        <w:t xml:space="preserve"> ---------------------------- </w:t>
      </w:r>
      <w:r w:rsidRPr="00BA20A0">
        <w:rPr>
          <w:rFonts w:ascii="GHEA Grapalat" w:hAnsi="GHEA Grapalat"/>
          <w:sz w:val="20"/>
          <w:szCs w:val="20"/>
        </w:rPr>
        <w:t>-</w:t>
      </w:r>
      <w:proofErr w:type="spellStart"/>
      <w:r w:rsidRPr="00BA20A0">
        <w:rPr>
          <w:rFonts w:ascii="GHEA Grapalat" w:hAnsi="GHEA Grapalat"/>
          <w:sz w:val="20"/>
          <w:szCs w:val="20"/>
        </w:rPr>
        <w:t>ом</w:t>
      </w:r>
      <w:proofErr w:type="spellEnd"/>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proofErr w:type="spellStart"/>
      <w:r w:rsidRPr="00BA20A0">
        <w:rPr>
          <w:rFonts w:ascii="GHEA Grapalat" w:hAnsi="GHEA Grapalat" w:cs="Sylfaen"/>
          <w:sz w:val="20"/>
          <w:szCs w:val="20"/>
        </w:rPr>
        <w:t>далее-Договор</w:t>
      </w:r>
      <w:proofErr w:type="spellEnd"/>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 xml:space="preserve">и ------------------------- - </w:t>
      </w:r>
      <w:proofErr w:type="spellStart"/>
      <w:r w:rsidRPr="00BA20A0">
        <w:rPr>
          <w:rFonts w:ascii="GHEA Grapalat" w:hAnsi="GHEA Grapalat" w:cs="Sylfaen"/>
          <w:sz w:val="20"/>
          <w:szCs w:val="20"/>
        </w:rPr>
        <w:t>ом</w:t>
      </w:r>
      <w:proofErr w:type="spellEnd"/>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AA0F9A">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w:t>
      </w:r>
      <w:proofErr w:type="gramStart"/>
      <w:r w:rsidRPr="00BA20A0">
        <w:rPr>
          <w:rFonts w:ascii="GHEA Grapalat" w:hAnsi="GHEA Grapalat" w:cs="Sylfaen"/>
          <w:sz w:val="20"/>
          <w:szCs w:val="20"/>
        </w:rPr>
        <w:t>условиями</w:t>
      </w:r>
      <w:proofErr w:type="gramEnd"/>
      <w:r w:rsidRPr="00BA20A0">
        <w:rPr>
          <w:rFonts w:ascii="GHEA Grapalat" w:hAnsi="GHEA Grapalat" w:cs="Sylfaen"/>
          <w:sz w:val="20"/>
          <w:szCs w:val="20"/>
        </w:rPr>
        <w:t xml:space="preserve"> изложенными в пункте 8.12 .</w:t>
      </w:r>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19"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7382" w:rsidRDefault="00EC7382">
      <w:r>
        <w:separator/>
      </w:r>
    </w:p>
  </w:endnote>
  <w:endnote w:type="continuationSeparator" w:id="0">
    <w:p w:rsidR="00EC7382" w:rsidRDefault="00EC73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egoe Prin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mn-ea">
    <w:panose1 w:val="00000000000000000000"/>
    <w:charset w:val="00"/>
    <w:family w:val="roman"/>
    <w:notTrueType/>
    <w:pitch w:val="default"/>
    <w:sig w:usb0="00000000" w:usb1="00000000" w:usb2="00000000" w:usb3="00000000" w:csb0="00000000" w:csb1="00000000"/>
  </w:font>
  <w:font w:name="+mn-cs">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BB5C19" w:rsidRPr="00C861E9" w:rsidRDefault="00BB5C19">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01B15">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7382" w:rsidRDefault="00EC7382">
      <w:r>
        <w:separator/>
      </w:r>
    </w:p>
  </w:footnote>
  <w:footnote w:type="continuationSeparator" w:id="0">
    <w:p w:rsidR="00EC7382" w:rsidRDefault="00EC7382">
      <w:r>
        <w:continuationSeparator/>
      </w:r>
    </w:p>
  </w:footnote>
  <w:footnote w:id="1">
    <w:p w:rsidR="00BB5C19" w:rsidRPr="00CA2B01" w:rsidRDefault="00BB5C19"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BB5C19" w:rsidRPr="00CA2B01" w:rsidRDefault="00BB5C19"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BB5C19" w:rsidRPr="00CA2B01" w:rsidRDefault="00BB5C19"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2">
    <w:p w:rsidR="00BB5C19" w:rsidRPr="005D5092" w:rsidRDefault="00BB5C19"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 xml:space="preserve">В случае участников, являющихся резидентами РА, публикуется указанная в заявлении декларация, опубликованная по ссылке на </w:t>
      </w:r>
      <w:proofErr w:type="spellStart"/>
      <w:r w:rsidRPr="005D5092">
        <w:rPr>
          <w:rFonts w:ascii="GHEA Grapalat" w:hAnsi="GHEA Grapalat"/>
          <w:i/>
        </w:rPr>
        <w:t>веб-сайт</w:t>
      </w:r>
      <w:proofErr w:type="spellEnd"/>
      <w:r w:rsidRPr="005D5092">
        <w:rPr>
          <w:rFonts w:ascii="GHEA Grapalat" w:hAnsi="GHEA Grapalat"/>
          <w:i/>
        </w:rPr>
        <w:t>, содержащий сведения о реальных бенефициарах</w:t>
      </w:r>
      <w:r w:rsidRPr="005D5092">
        <w:rPr>
          <w:rFonts w:ascii="GHEA Grapalat" w:hAnsi="GHEA Grapalat"/>
          <w:i/>
          <w:lang w:val="hy-AM"/>
        </w:rPr>
        <w:t>.</w:t>
      </w:r>
    </w:p>
    <w:p w:rsidR="00BB5C19" w:rsidRPr="0034222E" w:rsidDel="00932115" w:rsidRDefault="00BB5C19" w:rsidP="00AF1F59">
      <w:pPr>
        <w:pStyle w:val="FootnoteText"/>
        <w:jc w:val="both"/>
        <w:rPr>
          <w:del w:id="3"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3">
    <w:p w:rsidR="00BB5C19" w:rsidRPr="00D3436F" w:rsidRDefault="00BB5C19"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B5C19" w:rsidRPr="000811C1" w:rsidRDefault="00BB5C19">
      <w:pPr>
        <w:pStyle w:val="FootnoteText"/>
        <w:rPr>
          <w:rFonts w:asciiTheme="minorHAnsi" w:hAnsiTheme="minorHAnsi"/>
        </w:rPr>
      </w:pPr>
    </w:p>
  </w:footnote>
  <w:footnote w:id="4">
    <w:p w:rsidR="00BB5C19" w:rsidRPr="004A4643" w:rsidRDefault="00BB5C19"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 xml:space="preserve">банковской гарантии или наличных денег" заменяются словами " в одностороннем порядке утвержденного </w:t>
      </w:r>
      <w:proofErr w:type="spellStart"/>
      <w:r w:rsidRPr="004A4643">
        <w:rPr>
          <w:rFonts w:ascii="GHEA Grapalat" w:hAnsi="GHEA Grapalat"/>
          <w:i/>
        </w:rPr>
        <w:t>заявления-в</w:t>
      </w:r>
      <w:proofErr w:type="spellEnd"/>
      <w:r w:rsidRPr="004A4643">
        <w:rPr>
          <w:rFonts w:ascii="GHEA Grapalat" w:hAnsi="GHEA Grapalat"/>
          <w:i/>
        </w:rPr>
        <w:t xml:space="preserve">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5">
    <w:p w:rsidR="00BB5C19" w:rsidRPr="008E4439" w:rsidRDefault="00BB5C19"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BB5C19" w:rsidRPr="000811C1" w:rsidRDefault="00BB5C19" w:rsidP="0027573B">
      <w:pPr>
        <w:pStyle w:val="FootnoteText"/>
        <w:rPr>
          <w:rFonts w:ascii="Sylfaen" w:hAnsi="Sylfaen"/>
          <w:sz w:val="18"/>
          <w:szCs w:val="18"/>
        </w:rPr>
      </w:pPr>
    </w:p>
  </w:footnote>
  <w:footnote w:id="6">
    <w:p w:rsidR="00BB5C19" w:rsidRPr="00A31673" w:rsidRDefault="00BB5C1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BB5C19" w:rsidRPr="00DE7706" w:rsidRDefault="00BB5C19">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8">
    <w:p w:rsidR="00BB5C19" w:rsidRPr="008416BA" w:rsidRDefault="00BB5C19" w:rsidP="00F0355E">
      <w:pPr>
        <w:pStyle w:val="FootnoteText"/>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BB5C19" w:rsidRDefault="00BB5C19" w:rsidP="00F0355E">
      <w:pPr>
        <w:jc w:val="both"/>
      </w:pPr>
    </w:p>
    <w:p w:rsidR="00BB5C19" w:rsidRPr="008B70EB" w:rsidRDefault="00BB5C19" w:rsidP="00F0355E">
      <w:pPr>
        <w:jc w:val="both"/>
        <w:rPr>
          <w:rFonts w:ascii="GHEA Grapalat" w:hAnsi="GHEA Grapalat"/>
          <w:i/>
          <w:sz w:val="20"/>
          <w:szCs w:val="20"/>
        </w:rPr>
      </w:pPr>
      <w:r w:rsidRPr="008B70EB">
        <w:rPr>
          <w:rFonts w:ascii="GHEA Grapalat" w:hAnsi="GHEA Grapalat"/>
          <w:i/>
          <w:sz w:val="20"/>
          <w:szCs w:val="20"/>
        </w:rPr>
        <w:t>** -</w:t>
      </w:r>
      <w:proofErr w:type="gramStart"/>
      <w:r w:rsidRPr="008B70EB">
        <w:rPr>
          <w:rFonts w:ascii="GHEA Grapalat" w:hAnsi="GHEA Grapalat"/>
          <w:i/>
          <w:sz w:val="20"/>
          <w:szCs w:val="20"/>
        </w:rPr>
        <w:t>участник</w:t>
      </w:r>
      <w:proofErr w:type="gramEnd"/>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proofErr w:type="spellStart"/>
      <w:r>
        <w:rPr>
          <w:rFonts w:ascii="GHEA Grapalat" w:hAnsi="GHEA Grapalat"/>
          <w:i/>
          <w:sz w:val="20"/>
          <w:szCs w:val="20"/>
        </w:rPr>
        <w:t>веб-сайт</w:t>
      </w:r>
      <w:proofErr w:type="spellEnd"/>
      <w:r>
        <w:rPr>
          <w:rFonts w:ascii="GHEA Grapalat" w:hAnsi="GHEA Grapalat"/>
          <w:i/>
          <w:sz w:val="20"/>
          <w:szCs w:val="20"/>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BB5C19" w:rsidRPr="008B70EB" w:rsidRDefault="00BB5C19" w:rsidP="00F0355E">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BB5C19" w:rsidRPr="008B70EB" w:rsidRDefault="00BB5C19" w:rsidP="00F0355E">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rsidR="00BB5C19" w:rsidRDefault="00BB5C19" w:rsidP="00F0355E">
      <w:pPr>
        <w:jc w:val="both"/>
        <w:rPr>
          <w:rFonts w:asciiTheme="minorHAnsi" w:hAnsiTheme="minorHAnsi"/>
          <w:lang w:val="af-ZA"/>
        </w:rPr>
      </w:pPr>
    </w:p>
  </w:footnote>
  <w:footnote w:id="9">
    <w:p w:rsidR="00BB5C19" w:rsidRPr="00D3436F" w:rsidRDefault="00BB5C19" w:rsidP="00735C15">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BB5C19" w:rsidRPr="00D3436F" w:rsidRDefault="00BB5C19" w:rsidP="00735C15">
      <w:pPr>
        <w:pStyle w:val="FootnoteText"/>
        <w:rPr>
          <w:lang w:val="es-ES"/>
        </w:rPr>
      </w:pPr>
    </w:p>
  </w:footnote>
  <w:footnote w:id="10">
    <w:p w:rsidR="00BB5C19" w:rsidRPr="008842CE" w:rsidRDefault="00BB5C19" w:rsidP="003D2FE2">
      <w:pPr>
        <w:pStyle w:val="FootnoteText"/>
        <w:jc w:val="both"/>
      </w:pPr>
    </w:p>
  </w:footnote>
  <w:footnote w:id="11">
    <w:p w:rsidR="00BB5C19" w:rsidRPr="008842CE" w:rsidRDefault="00BB5C19" w:rsidP="000A214C">
      <w:pPr>
        <w:pStyle w:val="FootnoteText"/>
        <w:jc w:val="both"/>
      </w:pPr>
    </w:p>
  </w:footnote>
  <w:footnote w:id="12">
    <w:p w:rsidR="00BB5C19" w:rsidRDefault="00BB5C19" w:rsidP="00D3436F">
      <w:pPr>
        <w:pStyle w:val="FootnoteText"/>
        <w:widowControl w:val="0"/>
        <w:jc w:val="both"/>
        <w:rPr>
          <w:ins w:id="13"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BB5C19" w:rsidRPr="00F21C0D" w:rsidRDefault="00BB5C19" w:rsidP="00D3436F">
      <w:pPr>
        <w:pStyle w:val="FootnoteText"/>
        <w:widowControl w:val="0"/>
        <w:jc w:val="both"/>
        <w:rPr>
          <w:lang w:val="hy-AM"/>
        </w:rPr>
      </w:pPr>
    </w:p>
  </w:footnote>
  <w:footnote w:id="13">
    <w:p w:rsidR="00BB5C19" w:rsidRDefault="00BB5C19"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BB5C19" w:rsidRDefault="00BB5C19" w:rsidP="005E52ED">
      <w:pPr>
        <w:pStyle w:val="FootnoteText"/>
        <w:widowControl w:val="0"/>
        <w:jc w:val="both"/>
        <w:rPr>
          <w:rFonts w:ascii="GHEA Grapalat" w:hAnsi="GHEA Grapalat"/>
          <w:i/>
        </w:rPr>
      </w:pPr>
    </w:p>
    <w:p w:rsidR="00BB5C19" w:rsidRDefault="00BB5C19" w:rsidP="005E52ED">
      <w:pPr>
        <w:pStyle w:val="FootnoteText"/>
        <w:widowControl w:val="0"/>
        <w:jc w:val="both"/>
        <w:rPr>
          <w:rFonts w:ascii="GHEA Grapalat" w:hAnsi="GHEA Grapalat"/>
          <w:i/>
        </w:rPr>
      </w:pPr>
    </w:p>
    <w:p w:rsidR="00BB5C19" w:rsidRPr="00EB336B" w:rsidRDefault="00BB5C19"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proofErr w:type="spellStart"/>
      <w:r>
        <w:rPr>
          <w:rFonts w:ascii="GHEA Grapalat" w:hAnsi="GHEA Grapalat"/>
          <w:sz w:val="18"/>
          <w:szCs w:val="18"/>
        </w:rPr>
        <w:t>o</w:t>
      </w:r>
      <w:proofErr w:type="spellEnd"/>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BB5C19" w:rsidRPr="00D3436F" w:rsidRDefault="00BB5C19">
      <w:pPr>
        <w:pStyle w:val="FootnoteText"/>
        <w:rPr>
          <w:lang w:val="hy-AM"/>
        </w:rPr>
      </w:pPr>
    </w:p>
  </w:footnote>
  <w:footnote w:id="14">
    <w:p w:rsidR="00BB5C19" w:rsidRPr="008842CE" w:rsidRDefault="00BB5C19"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BB5C19" w:rsidRPr="00E85250" w:rsidRDefault="00BB5C19" w:rsidP="00D90640">
      <w:pPr>
        <w:widowControl w:val="0"/>
        <w:spacing w:after="160" w:line="360" w:lineRule="auto"/>
        <w:ind w:firstLine="709"/>
        <w:jc w:val="both"/>
        <w:rPr>
          <w:rFonts w:ascii="GHEA Grapalat" w:hAnsi="GHEA Grapalat"/>
          <w:lang w:val="hy-AM"/>
        </w:rPr>
      </w:pPr>
    </w:p>
    <w:p w:rsidR="00BB5C19" w:rsidRPr="00D3436F" w:rsidRDefault="00BB5C19">
      <w:pPr>
        <w:pStyle w:val="FootnoteText"/>
        <w:rPr>
          <w:lang w:val="hy-AM"/>
        </w:rPr>
      </w:pPr>
    </w:p>
  </w:footnote>
  <w:footnote w:id="15">
    <w:p w:rsidR="00BB5C19" w:rsidRPr="00402BC3" w:rsidRDefault="00BB5C19"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BB5C19" w:rsidRPr="00552088" w:rsidRDefault="00BB5C19"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B5C19" w:rsidRPr="00D3436F" w:rsidRDefault="00BB5C19">
      <w:pPr>
        <w:pStyle w:val="FootnoteText"/>
        <w:rPr>
          <w:lang w:val="hy-AM"/>
        </w:rPr>
      </w:pPr>
    </w:p>
  </w:footnote>
  <w:footnote w:id="16">
    <w:p w:rsidR="00BB5C19" w:rsidRPr="008842CE" w:rsidRDefault="00BB5C19"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BB5C19" w:rsidRPr="00D3436F" w:rsidRDefault="00BB5C19">
      <w:pPr>
        <w:pStyle w:val="FootnoteText"/>
        <w:rPr>
          <w:lang w:val="hy-AM"/>
        </w:rPr>
      </w:pPr>
    </w:p>
  </w:footnote>
  <w:footnote w:id="17">
    <w:p w:rsidR="00BB5C19" w:rsidRPr="00D3436F" w:rsidRDefault="00BB5C19"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BB5C19" w:rsidRPr="008842CE" w:rsidRDefault="00BB5C19"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B5C19" w:rsidRPr="00D3436F" w:rsidRDefault="00BB5C19">
      <w:pPr>
        <w:pStyle w:val="FootnoteText"/>
        <w:rPr>
          <w:lang w:val="hy-AM"/>
        </w:rPr>
      </w:pPr>
    </w:p>
  </w:footnote>
  <w:footnote w:id="19">
    <w:p w:rsidR="00BB5C19" w:rsidRPr="00E861BF" w:rsidRDefault="00BB5C19"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0">
    <w:p w:rsidR="00BB5C19" w:rsidRPr="008842CE" w:rsidRDefault="00BB5C19" w:rsidP="00BB5C19">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1">
    <w:p w:rsidR="00BB5C19" w:rsidRPr="008842CE" w:rsidRDefault="00BB5C19" w:rsidP="00BB5C19">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9"/>
  </w:num>
  <w:num w:numId="13">
    <w:abstractNumId w:val="27"/>
  </w:num>
  <w:num w:numId="14">
    <w:abstractNumId w:val="13"/>
  </w:num>
  <w:num w:numId="15">
    <w:abstractNumId w:val="28"/>
  </w:num>
  <w:num w:numId="16">
    <w:abstractNumId w:val="15"/>
  </w:num>
  <w:num w:numId="17">
    <w:abstractNumId w:val="6"/>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1"/>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4"/>
  </w:num>
  <w:num w:numId="33">
    <w:abstractNumId w:val="14"/>
  </w:num>
  <w:num w:numId="34">
    <w:abstractNumId w:val="2"/>
  </w:num>
  <w:num w:numId="35">
    <w:abstractNumId w:val="1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4CE"/>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96A"/>
    <w:rsid w:val="00032D7E"/>
    <w:rsid w:val="000330A3"/>
    <w:rsid w:val="00033946"/>
    <w:rsid w:val="00033B20"/>
    <w:rsid w:val="00033F41"/>
    <w:rsid w:val="00034CED"/>
    <w:rsid w:val="00037DDE"/>
    <w:rsid w:val="000408D8"/>
    <w:rsid w:val="00040F6C"/>
    <w:rsid w:val="00041959"/>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3B66"/>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77C4C"/>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2F80"/>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427A"/>
    <w:rsid w:val="000B5664"/>
    <w:rsid w:val="000B6A70"/>
    <w:rsid w:val="000B700B"/>
    <w:rsid w:val="000B751B"/>
    <w:rsid w:val="000B7641"/>
    <w:rsid w:val="000B7C54"/>
    <w:rsid w:val="000C062F"/>
    <w:rsid w:val="000C0A9D"/>
    <w:rsid w:val="000C104F"/>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D7FE4"/>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0E54"/>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7CE"/>
    <w:rsid w:val="001439BD"/>
    <w:rsid w:val="00143A1B"/>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846"/>
    <w:rsid w:val="00155805"/>
    <w:rsid w:val="0015583C"/>
    <w:rsid w:val="0015589E"/>
    <w:rsid w:val="00155C35"/>
    <w:rsid w:val="001561A5"/>
    <w:rsid w:val="001568DF"/>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220"/>
    <w:rsid w:val="001723D6"/>
    <w:rsid w:val="001724D7"/>
    <w:rsid w:val="00172B98"/>
    <w:rsid w:val="00172BC4"/>
    <w:rsid w:val="001732FB"/>
    <w:rsid w:val="00173318"/>
    <w:rsid w:val="001738A8"/>
    <w:rsid w:val="00174DAB"/>
    <w:rsid w:val="00174FE1"/>
    <w:rsid w:val="00175391"/>
    <w:rsid w:val="00175F8F"/>
    <w:rsid w:val="00175FDC"/>
    <w:rsid w:val="001762F4"/>
    <w:rsid w:val="001763F5"/>
    <w:rsid w:val="00176A38"/>
    <w:rsid w:val="00176A92"/>
    <w:rsid w:val="001770E8"/>
    <w:rsid w:val="00177A5C"/>
    <w:rsid w:val="00177D71"/>
    <w:rsid w:val="00180134"/>
    <w:rsid w:val="0018071F"/>
    <w:rsid w:val="00180D64"/>
    <w:rsid w:val="00180EB9"/>
    <w:rsid w:val="00180EE9"/>
    <w:rsid w:val="00181C60"/>
    <w:rsid w:val="00181F0F"/>
    <w:rsid w:val="00181F75"/>
    <w:rsid w:val="00182C2E"/>
    <w:rsid w:val="00183004"/>
    <w:rsid w:val="0018301A"/>
    <w:rsid w:val="001831C4"/>
    <w:rsid w:val="0018368B"/>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C57"/>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4CD0"/>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E5A"/>
    <w:rsid w:val="001F0F81"/>
    <w:rsid w:val="001F1036"/>
    <w:rsid w:val="001F1DF0"/>
    <w:rsid w:val="001F1DF7"/>
    <w:rsid w:val="001F2926"/>
    <w:rsid w:val="001F3237"/>
    <w:rsid w:val="001F3278"/>
    <w:rsid w:val="001F330D"/>
    <w:rsid w:val="001F386B"/>
    <w:rsid w:val="001F410E"/>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07A01"/>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251"/>
    <w:rsid w:val="0023679B"/>
    <w:rsid w:val="00236B75"/>
    <w:rsid w:val="002370BC"/>
    <w:rsid w:val="002376B5"/>
    <w:rsid w:val="0024027D"/>
    <w:rsid w:val="00240289"/>
    <w:rsid w:val="00240609"/>
    <w:rsid w:val="002406D8"/>
    <w:rsid w:val="0024186B"/>
    <w:rsid w:val="00241C72"/>
    <w:rsid w:val="00241F05"/>
    <w:rsid w:val="0024205E"/>
    <w:rsid w:val="0024365B"/>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321"/>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6CB"/>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879D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57"/>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306"/>
    <w:rsid w:val="002B24A4"/>
    <w:rsid w:val="002B24E8"/>
    <w:rsid w:val="002B32D6"/>
    <w:rsid w:val="002B372D"/>
    <w:rsid w:val="002B3E53"/>
    <w:rsid w:val="002B4FD9"/>
    <w:rsid w:val="002B51FB"/>
    <w:rsid w:val="002B5F87"/>
    <w:rsid w:val="002B6548"/>
    <w:rsid w:val="002B722B"/>
    <w:rsid w:val="002B7333"/>
    <w:rsid w:val="002B7388"/>
    <w:rsid w:val="002B7594"/>
    <w:rsid w:val="002C0507"/>
    <w:rsid w:val="002C063F"/>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0E0D"/>
    <w:rsid w:val="002E2ABE"/>
    <w:rsid w:val="002E2CCB"/>
    <w:rsid w:val="002E3165"/>
    <w:rsid w:val="002E3E26"/>
    <w:rsid w:val="002E4305"/>
    <w:rsid w:val="002E530A"/>
    <w:rsid w:val="002E531D"/>
    <w:rsid w:val="002E57E8"/>
    <w:rsid w:val="002E5FDA"/>
    <w:rsid w:val="002E7093"/>
    <w:rsid w:val="002E727E"/>
    <w:rsid w:val="002E7EE1"/>
    <w:rsid w:val="002F0989"/>
    <w:rsid w:val="002F0DCF"/>
    <w:rsid w:val="002F1AB3"/>
    <w:rsid w:val="002F1F78"/>
    <w:rsid w:val="002F2045"/>
    <w:rsid w:val="002F2657"/>
    <w:rsid w:val="002F27C9"/>
    <w:rsid w:val="002F2A55"/>
    <w:rsid w:val="002F2B23"/>
    <w:rsid w:val="002F35FE"/>
    <w:rsid w:val="002F5D54"/>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1DFC"/>
    <w:rsid w:val="00371FE9"/>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3D5"/>
    <w:rsid w:val="00381658"/>
    <w:rsid w:val="00381E92"/>
    <w:rsid w:val="003822AE"/>
    <w:rsid w:val="003822C3"/>
    <w:rsid w:val="003822FA"/>
    <w:rsid w:val="00382A99"/>
    <w:rsid w:val="00382B60"/>
    <w:rsid w:val="0038317B"/>
    <w:rsid w:val="00383467"/>
    <w:rsid w:val="003839FF"/>
    <w:rsid w:val="0038400D"/>
    <w:rsid w:val="0038438D"/>
    <w:rsid w:val="0038517B"/>
    <w:rsid w:val="003858AE"/>
    <w:rsid w:val="00385C27"/>
    <w:rsid w:val="00386605"/>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209"/>
    <w:rsid w:val="003A5049"/>
    <w:rsid w:val="003A5533"/>
    <w:rsid w:val="003A5C2A"/>
    <w:rsid w:val="003A62A4"/>
    <w:rsid w:val="003A645E"/>
    <w:rsid w:val="003A6791"/>
    <w:rsid w:val="003A734A"/>
    <w:rsid w:val="003A764E"/>
    <w:rsid w:val="003B0D6E"/>
    <w:rsid w:val="003B1590"/>
    <w:rsid w:val="003B1FC0"/>
    <w:rsid w:val="003B3302"/>
    <w:rsid w:val="003B3A13"/>
    <w:rsid w:val="003B3E74"/>
    <w:rsid w:val="003B4A74"/>
    <w:rsid w:val="003B50F7"/>
    <w:rsid w:val="003B585C"/>
    <w:rsid w:val="003B60D5"/>
    <w:rsid w:val="003B60E8"/>
    <w:rsid w:val="003B644B"/>
    <w:rsid w:val="003B66B7"/>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F88"/>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BC5"/>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5AAA"/>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04"/>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4791"/>
    <w:rsid w:val="004250DA"/>
    <w:rsid w:val="00425BAB"/>
    <w:rsid w:val="004265CE"/>
    <w:rsid w:val="00427EAA"/>
    <w:rsid w:val="004300C2"/>
    <w:rsid w:val="00431998"/>
    <w:rsid w:val="004320F2"/>
    <w:rsid w:val="00433568"/>
    <w:rsid w:val="00433C1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3E93"/>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76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327"/>
    <w:rsid w:val="004D0AE2"/>
    <w:rsid w:val="004D0EA7"/>
    <w:rsid w:val="004D1C32"/>
    <w:rsid w:val="004D1E87"/>
    <w:rsid w:val="004D2727"/>
    <w:rsid w:val="004D28BA"/>
    <w:rsid w:val="004D2A64"/>
    <w:rsid w:val="004D2B0B"/>
    <w:rsid w:val="004D2B4B"/>
    <w:rsid w:val="004D4A4D"/>
    <w:rsid w:val="004D5346"/>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57A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6D8C"/>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27B54"/>
    <w:rsid w:val="00530C17"/>
    <w:rsid w:val="00530DA1"/>
    <w:rsid w:val="00530F97"/>
    <w:rsid w:val="0053262C"/>
    <w:rsid w:val="00532EDD"/>
    <w:rsid w:val="00533989"/>
    <w:rsid w:val="00534395"/>
    <w:rsid w:val="00534468"/>
    <w:rsid w:val="005358F5"/>
    <w:rsid w:val="0053597C"/>
    <w:rsid w:val="00535C30"/>
    <w:rsid w:val="00535F32"/>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B4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6A47"/>
    <w:rsid w:val="00556E8A"/>
    <w:rsid w:val="00557E3D"/>
    <w:rsid w:val="00561665"/>
    <w:rsid w:val="00561AD9"/>
    <w:rsid w:val="00562EB1"/>
    <w:rsid w:val="0056331A"/>
    <w:rsid w:val="005639B0"/>
    <w:rsid w:val="005646AF"/>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617"/>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178"/>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29DD"/>
    <w:rsid w:val="005A3009"/>
    <w:rsid w:val="005A3695"/>
    <w:rsid w:val="005A3A35"/>
    <w:rsid w:val="005A3D17"/>
    <w:rsid w:val="005A3DC6"/>
    <w:rsid w:val="005A3EB8"/>
    <w:rsid w:val="005A3EDC"/>
    <w:rsid w:val="005A405F"/>
    <w:rsid w:val="005A4086"/>
    <w:rsid w:val="005A4324"/>
    <w:rsid w:val="005A57B8"/>
    <w:rsid w:val="005A6435"/>
    <w:rsid w:val="005A79EE"/>
    <w:rsid w:val="005A7FD2"/>
    <w:rsid w:val="005B0B54"/>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203"/>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767"/>
    <w:rsid w:val="005E1F72"/>
    <w:rsid w:val="005E24FD"/>
    <w:rsid w:val="005E2F4D"/>
    <w:rsid w:val="005E2FA5"/>
    <w:rsid w:val="005E3501"/>
    <w:rsid w:val="005E3FC4"/>
    <w:rsid w:val="005E4C8D"/>
    <w:rsid w:val="005E4D43"/>
    <w:rsid w:val="005E52ED"/>
    <w:rsid w:val="005E573E"/>
    <w:rsid w:val="005E6606"/>
    <w:rsid w:val="005E693E"/>
    <w:rsid w:val="005E6D42"/>
    <w:rsid w:val="005E7AAF"/>
    <w:rsid w:val="005F0715"/>
    <w:rsid w:val="005F09CE"/>
    <w:rsid w:val="005F1793"/>
    <w:rsid w:val="005F1D76"/>
    <w:rsid w:val="005F1DBB"/>
    <w:rsid w:val="005F1F95"/>
    <w:rsid w:val="005F25EF"/>
    <w:rsid w:val="005F2F3B"/>
    <w:rsid w:val="005F2FE8"/>
    <w:rsid w:val="005F53F2"/>
    <w:rsid w:val="005F581A"/>
    <w:rsid w:val="005F6602"/>
    <w:rsid w:val="005F7C1D"/>
    <w:rsid w:val="00601B15"/>
    <w:rsid w:val="00602333"/>
    <w:rsid w:val="0060526C"/>
    <w:rsid w:val="006057C9"/>
    <w:rsid w:val="00606328"/>
    <w:rsid w:val="0060652B"/>
    <w:rsid w:val="00606B84"/>
    <w:rsid w:val="00607120"/>
    <w:rsid w:val="00607F7B"/>
    <w:rsid w:val="00611998"/>
    <w:rsid w:val="006119CD"/>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0195"/>
    <w:rsid w:val="006411A0"/>
    <w:rsid w:val="006417C7"/>
    <w:rsid w:val="00642172"/>
    <w:rsid w:val="00642EFE"/>
    <w:rsid w:val="006435BA"/>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2429"/>
    <w:rsid w:val="00653F33"/>
    <w:rsid w:val="00654ADD"/>
    <w:rsid w:val="00654B3F"/>
    <w:rsid w:val="00654E19"/>
    <w:rsid w:val="00655890"/>
    <w:rsid w:val="00655E71"/>
    <w:rsid w:val="00655EBD"/>
    <w:rsid w:val="006567DE"/>
    <w:rsid w:val="00660138"/>
    <w:rsid w:val="006607D5"/>
    <w:rsid w:val="006608AD"/>
    <w:rsid w:val="00660DD8"/>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3B4D"/>
    <w:rsid w:val="00685517"/>
    <w:rsid w:val="00685962"/>
    <w:rsid w:val="00685A30"/>
    <w:rsid w:val="00685C48"/>
    <w:rsid w:val="00687E34"/>
    <w:rsid w:val="006906E8"/>
    <w:rsid w:val="00690AEC"/>
    <w:rsid w:val="00691009"/>
    <w:rsid w:val="006912BB"/>
    <w:rsid w:val="00691BC4"/>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3E0"/>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127"/>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D7FC1"/>
    <w:rsid w:val="006E007C"/>
    <w:rsid w:val="006E15CD"/>
    <w:rsid w:val="006E1653"/>
    <w:rsid w:val="006E1E8F"/>
    <w:rsid w:val="006E3309"/>
    <w:rsid w:val="006E35A0"/>
    <w:rsid w:val="006E3C06"/>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1D97"/>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007E"/>
    <w:rsid w:val="00712311"/>
    <w:rsid w:val="00712CB4"/>
    <w:rsid w:val="00712DB8"/>
    <w:rsid w:val="007131F4"/>
    <w:rsid w:val="00713746"/>
    <w:rsid w:val="0071687B"/>
    <w:rsid w:val="0071689A"/>
    <w:rsid w:val="00716F47"/>
    <w:rsid w:val="00717A01"/>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5C15"/>
    <w:rsid w:val="00736959"/>
    <w:rsid w:val="00736A43"/>
    <w:rsid w:val="00737986"/>
    <w:rsid w:val="00737B2F"/>
    <w:rsid w:val="00737D8E"/>
    <w:rsid w:val="00740919"/>
    <w:rsid w:val="00740EF5"/>
    <w:rsid w:val="007417BD"/>
    <w:rsid w:val="00741ACC"/>
    <w:rsid w:val="00741D11"/>
    <w:rsid w:val="00742F7B"/>
    <w:rsid w:val="0074334C"/>
    <w:rsid w:val="00743644"/>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D2F"/>
    <w:rsid w:val="00754E14"/>
    <w:rsid w:val="007554B5"/>
    <w:rsid w:val="00755AA2"/>
    <w:rsid w:val="00757100"/>
    <w:rsid w:val="00757281"/>
    <w:rsid w:val="007578A9"/>
    <w:rsid w:val="007579D0"/>
    <w:rsid w:val="00757A3F"/>
    <w:rsid w:val="00757D6C"/>
    <w:rsid w:val="007602A3"/>
    <w:rsid w:val="00760462"/>
    <w:rsid w:val="007605D7"/>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0C7F"/>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C28"/>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176"/>
    <w:rsid w:val="007C274E"/>
    <w:rsid w:val="007C2EE2"/>
    <w:rsid w:val="007C3D16"/>
    <w:rsid w:val="007C3FF3"/>
    <w:rsid w:val="007C4876"/>
    <w:rsid w:val="007C49D4"/>
    <w:rsid w:val="007C4E0B"/>
    <w:rsid w:val="007C55BD"/>
    <w:rsid w:val="007C5DB3"/>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3039"/>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480"/>
    <w:rsid w:val="0081261B"/>
    <w:rsid w:val="00812A19"/>
    <w:rsid w:val="00814DBD"/>
    <w:rsid w:val="008154DF"/>
    <w:rsid w:val="0081568C"/>
    <w:rsid w:val="00816505"/>
    <w:rsid w:val="0081738C"/>
    <w:rsid w:val="0081784D"/>
    <w:rsid w:val="00817C86"/>
    <w:rsid w:val="00820257"/>
    <w:rsid w:val="0082102B"/>
    <w:rsid w:val="00821921"/>
    <w:rsid w:val="00821A35"/>
    <w:rsid w:val="008223F5"/>
    <w:rsid w:val="00822942"/>
    <w:rsid w:val="008229D3"/>
    <w:rsid w:val="00822E50"/>
    <w:rsid w:val="0082440E"/>
    <w:rsid w:val="00824F68"/>
    <w:rsid w:val="00824FE9"/>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31"/>
    <w:rsid w:val="008416BA"/>
    <w:rsid w:val="00842193"/>
    <w:rsid w:val="00842CDF"/>
    <w:rsid w:val="00842D08"/>
    <w:rsid w:val="008435A4"/>
    <w:rsid w:val="008435DB"/>
    <w:rsid w:val="00843892"/>
    <w:rsid w:val="00844434"/>
    <w:rsid w:val="00844F6C"/>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D6A"/>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4B91"/>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78D"/>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6F78"/>
    <w:rsid w:val="008B70EB"/>
    <w:rsid w:val="008B73CD"/>
    <w:rsid w:val="008B7BE2"/>
    <w:rsid w:val="008C0D41"/>
    <w:rsid w:val="008C16C2"/>
    <w:rsid w:val="008C17DA"/>
    <w:rsid w:val="008C208B"/>
    <w:rsid w:val="008C343E"/>
    <w:rsid w:val="008C3509"/>
    <w:rsid w:val="008C353D"/>
    <w:rsid w:val="008C417C"/>
    <w:rsid w:val="008C5707"/>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2BF7"/>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4CB"/>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66FB"/>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441"/>
    <w:rsid w:val="009775DB"/>
    <w:rsid w:val="00981214"/>
    <w:rsid w:val="009813C4"/>
    <w:rsid w:val="00981540"/>
    <w:rsid w:val="00982181"/>
    <w:rsid w:val="0098244A"/>
    <w:rsid w:val="00982592"/>
    <w:rsid w:val="00983754"/>
    <w:rsid w:val="009839DA"/>
    <w:rsid w:val="00983AF5"/>
    <w:rsid w:val="0098428F"/>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59F5"/>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21"/>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605"/>
    <w:rsid w:val="009E77E3"/>
    <w:rsid w:val="009F0660"/>
    <w:rsid w:val="009F06BA"/>
    <w:rsid w:val="009F0AB3"/>
    <w:rsid w:val="009F0E95"/>
    <w:rsid w:val="009F10E4"/>
    <w:rsid w:val="009F18D0"/>
    <w:rsid w:val="009F1FF7"/>
    <w:rsid w:val="009F2C5D"/>
    <w:rsid w:val="009F30E4"/>
    <w:rsid w:val="009F337A"/>
    <w:rsid w:val="009F3AAA"/>
    <w:rsid w:val="009F3E70"/>
    <w:rsid w:val="009F4638"/>
    <w:rsid w:val="009F5D9B"/>
    <w:rsid w:val="009F64A7"/>
    <w:rsid w:val="009F7683"/>
    <w:rsid w:val="009F7BD5"/>
    <w:rsid w:val="009F7C54"/>
    <w:rsid w:val="009F7D78"/>
    <w:rsid w:val="00A00A1F"/>
    <w:rsid w:val="00A00BCA"/>
    <w:rsid w:val="00A00E74"/>
    <w:rsid w:val="00A01157"/>
    <w:rsid w:val="00A02772"/>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B95"/>
    <w:rsid w:val="00A12C95"/>
    <w:rsid w:val="00A13428"/>
    <w:rsid w:val="00A134CC"/>
    <w:rsid w:val="00A14672"/>
    <w:rsid w:val="00A14685"/>
    <w:rsid w:val="00A14ED9"/>
    <w:rsid w:val="00A150A9"/>
    <w:rsid w:val="00A150D1"/>
    <w:rsid w:val="00A157F3"/>
    <w:rsid w:val="00A15C74"/>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C9F"/>
    <w:rsid w:val="00A24F80"/>
    <w:rsid w:val="00A25D1B"/>
    <w:rsid w:val="00A27FAF"/>
    <w:rsid w:val="00A3062D"/>
    <w:rsid w:val="00A3064E"/>
    <w:rsid w:val="00A3083E"/>
    <w:rsid w:val="00A30B3F"/>
    <w:rsid w:val="00A30BE3"/>
    <w:rsid w:val="00A31442"/>
    <w:rsid w:val="00A3152A"/>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3768"/>
    <w:rsid w:val="00A943A0"/>
    <w:rsid w:val="00A944D6"/>
    <w:rsid w:val="00A95C09"/>
    <w:rsid w:val="00A961A4"/>
    <w:rsid w:val="00A96293"/>
    <w:rsid w:val="00A96817"/>
    <w:rsid w:val="00A9694C"/>
    <w:rsid w:val="00AA0AD8"/>
    <w:rsid w:val="00AA0D5B"/>
    <w:rsid w:val="00AA0F00"/>
    <w:rsid w:val="00AA0F9A"/>
    <w:rsid w:val="00AA13E4"/>
    <w:rsid w:val="00AA1AA1"/>
    <w:rsid w:val="00AA1BBF"/>
    <w:rsid w:val="00AA233A"/>
    <w:rsid w:val="00AA2488"/>
    <w:rsid w:val="00AA270B"/>
    <w:rsid w:val="00AA2C2F"/>
    <w:rsid w:val="00AA4C30"/>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3EB"/>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389C"/>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32ED"/>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2F3A"/>
    <w:rsid w:val="00BB32BC"/>
    <w:rsid w:val="00BB3575"/>
    <w:rsid w:val="00BB4ADD"/>
    <w:rsid w:val="00BB500A"/>
    <w:rsid w:val="00BB50D0"/>
    <w:rsid w:val="00BB52F9"/>
    <w:rsid w:val="00BB5B81"/>
    <w:rsid w:val="00BB5C19"/>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814"/>
    <w:rsid w:val="00BC5D2F"/>
    <w:rsid w:val="00BC6807"/>
    <w:rsid w:val="00BC68A8"/>
    <w:rsid w:val="00BC6E1C"/>
    <w:rsid w:val="00BC6EE1"/>
    <w:rsid w:val="00BC6FA9"/>
    <w:rsid w:val="00BC71E1"/>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4DEA"/>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1793F"/>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37A7D"/>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611"/>
    <w:rsid w:val="00C527F9"/>
    <w:rsid w:val="00C52A88"/>
    <w:rsid w:val="00C53648"/>
    <w:rsid w:val="00C53926"/>
    <w:rsid w:val="00C53D1C"/>
    <w:rsid w:val="00C5459B"/>
    <w:rsid w:val="00C54730"/>
    <w:rsid w:val="00C54B53"/>
    <w:rsid w:val="00C54CEE"/>
    <w:rsid w:val="00C55786"/>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E88"/>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76BEE"/>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87D0F"/>
    <w:rsid w:val="00C90796"/>
    <w:rsid w:val="00C9153B"/>
    <w:rsid w:val="00C91C26"/>
    <w:rsid w:val="00C91F69"/>
    <w:rsid w:val="00C929A7"/>
    <w:rsid w:val="00C92AFD"/>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91D"/>
    <w:rsid w:val="00CB0A01"/>
    <w:rsid w:val="00CB1211"/>
    <w:rsid w:val="00CB2FE2"/>
    <w:rsid w:val="00CB3CB1"/>
    <w:rsid w:val="00CB41AB"/>
    <w:rsid w:val="00CB4B5C"/>
    <w:rsid w:val="00CB4C1E"/>
    <w:rsid w:val="00CB5290"/>
    <w:rsid w:val="00CB5764"/>
    <w:rsid w:val="00CB5F88"/>
    <w:rsid w:val="00CB68EF"/>
    <w:rsid w:val="00CB759C"/>
    <w:rsid w:val="00CB79A4"/>
    <w:rsid w:val="00CC0326"/>
    <w:rsid w:val="00CC0679"/>
    <w:rsid w:val="00CC06A8"/>
    <w:rsid w:val="00CC0A8D"/>
    <w:rsid w:val="00CC0E15"/>
    <w:rsid w:val="00CC2B97"/>
    <w:rsid w:val="00CC3097"/>
    <w:rsid w:val="00CC3BAC"/>
    <w:rsid w:val="00CC410F"/>
    <w:rsid w:val="00CC518E"/>
    <w:rsid w:val="00CC6362"/>
    <w:rsid w:val="00CC69D0"/>
    <w:rsid w:val="00CC70AB"/>
    <w:rsid w:val="00CC73F0"/>
    <w:rsid w:val="00CC7F91"/>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3828"/>
    <w:rsid w:val="00CE4D1D"/>
    <w:rsid w:val="00CE56FD"/>
    <w:rsid w:val="00CE6DD1"/>
    <w:rsid w:val="00CE71AA"/>
    <w:rsid w:val="00CE7B83"/>
    <w:rsid w:val="00CE7BF1"/>
    <w:rsid w:val="00CF0D0D"/>
    <w:rsid w:val="00CF1653"/>
    <w:rsid w:val="00CF1742"/>
    <w:rsid w:val="00CF1857"/>
    <w:rsid w:val="00CF1966"/>
    <w:rsid w:val="00CF1C02"/>
    <w:rsid w:val="00CF2304"/>
    <w:rsid w:val="00CF2692"/>
    <w:rsid w:val="00CF34D0"/>
    <w:rsid w:val="00CF34DE"/>
    <w:rsid w:val="00CF3B1A"/>
    <w:rsid w:val="00CF4D68"/>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00E6"/>
    <w:rsid w:val="00D21019"/>
    <w:rsid w:val="00D219A5"/>
    <w:rsid w:val="00D21AD1"/>
    <w:rsid w:val="00D21E1B"/>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854"/>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684"/>
    <w:rsid w:val="00D927EB"/>
    <w:rsid w:val="00D93109"/>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36"/>
    <w:rsid w:val="00DC64B5"/>
    <w:rsid w:val="00DC6732"/>
    <w:rsid w:val="00DC6FEB"/>
    <w:rsid w:val="00DC769E"/>
    <w:rsid w:val="00DC78A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68A7"/>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5FA3"/>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38CA"/>
    <w:rsid w:val="00E84171"/>
    <w:rsid w:val="00E8425F"/>
    <w:rsid w:val="00E85485"/>
    <w:rsid w:val="00E85A49"/>
    <w:rsid w:val="00E85DD8"/>
    <w:rsid w:val="00E861BF"/>
    <w:rsid w:val="00E90E72"/>
    <w:rsid w:val="00E90FD0"/>
    <w:rsid w:val="00E91A69"/>
    <w:rsid w:val="00E91D37"/>
    <w:rsid w:val="00E91F17"/>
    <w:rsid w:val="00E92272"/>
    <w:rsid w:val="00E92BAA"/>
    <w:rsid w:val="00E9334C"/>
    <w:rsid w:val="00E93CA2"/>
    <w:rsid w:val="00E94D7F"/>
    <w:rsid w:val="00E95645"/>
    <w:rsid w:val="00E9596A"/>
    <w:rsid w:val="00E95CE6"/>
    <w:rsid w:val="00E95E47"/>
    <w:rsid w:val="00E969ED"/>
    <w:rsid w:val="00E96B46"/>
    <w:rsid w:val="00E9746B"/>
    <w:rsid w:val="00EA059F"/>
    <w:rsid w:val="00EA06DD"/>
    <w:rsid w:val="00EA06E9"/>
    <w:rsid w:val="00EA0AEE"/>
    <w:rsid w:val="00EA0D10"/>
    <w:rsid w:val="00EA1314"/>
    <w:rsid w:val="00EA140F"/>
    <w:rsid w:val="00EA150B"/>
    <w:rsid w:val="00EA1765"/>
    <w:rsid w:val="00EA262B"/>
    <w:rsid w:val="00EA31E0"/>
    <w:rsid w:val="00EA3E33"/>
    <w:rsid w:val="00EA3FD0"/>
    <w:rsid w:val="00EA40DF"/>
    <w:rsid w:val="00EA4CFD"/>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4B2"/>
    <w:rsid w:val="00EB487B"/>
    <w:rsid w:val="00EB5576"/>
    <w:rsid w:val="00EB5989"/>
    <w:rsid w:val="00EB5F02"/>
    <w:rsid w:val="00EB602D"/>
    <w:rsid w:val="00EB6064"/>
    <w:rsid w:val="00EB6314"/>
    <w:rsid w:val="00EB6684"/>
    <w:rsid w:val="00EB67F6"/>
    <w:rsid w:val="00EB6B32"/>
    <w:rsid w:val="00EB6E54"/>
    <w:rsid w:val="00EB713D"/>
    <w:rsid w:val="00EB76D9"/>
    <w:rsid w:val="00EB797D"/>
    <w:rsid w:val="00EC00EF"/>
    <w:rsid w:val="00EC09B0"/>
    <w:rsid w:val="00EC165E"/>
    <w:rsid w:val="00EC22F7"/>
    <w:rsid w:val="00EC2345"/>
    <w:rsid w:val="00EC2CDE"/>
    <w:rsid w:val="00EC362B"/>
    <w:rsid w:val="00EC400D"/>
    <w:rsid w:val="00EC4580"/>
    <w:rsid w:val="00EC5C41"/>
    <w:rsid w:val="00EC68D2"/>
    <w:rsid w:val="00EC7188"/>
    <w:rsid w:val="00EC7382"/>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3F95"/>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40"/>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355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886"/>
    <w:rsid w:val="00F20B78"/>
    <w:rsid w:val="00F20CF5"/>
    <w:rsid w:val="00F20DA5"/>
    <w:rsid w:val="00F2113B"/>
    <w:rsid w:val="00F215E2"/>
    <w:rsid w:val="00F21C0D"/>
    <w:rsid w:val="00F21C25"/>
    <w:rsid w:val="00F22027"/>
    <w:rsid w:val="00F22222"/>
    <w:rsid w:val="00F22D9A"/>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27975"/>
    <w:rsid w:val="00F308E1"/>
    <w:rsid w:val="00F313FF"/>
    <w:rsid w:val="00F315D1"/>
    <w:rsid w:val="00F32548"/>
    <w:rsid w:val="00F32C95"/>
    <w:rsid w:val="00F332DF"/>
    <w:rsid w:val="00F339E3"/>
    <w:rsid w:val="00F34417"/>
    <w:rsid w:val="00F36AD3"/>
    <w:rsid w:val="00F36E1F"/>
    <w:rsid w:val="00F370A1"/>
    <w:rsid w:val="00F377C0"/>
    <w:rsid w:val="00F37C10"/>
    <w:rsid w:val="00F37F2C"/>
    <w:rsid w:val="00F40235"/>
    <w:rsid w:val="00F403A5"/>
    <w:rsid w:val="00F406AC"/>
    <w:rsid w:val="00F4080D"/>
    <w:rsid w:val="00F40D4D"/>
    <w:rsid w:val="00F4140F"/>
    <w:rsid w:val="00F41477"/>
    <w:rsid w:val="00F4264D"/>
    <w:rsid w:val="00F42FDC"/>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2D5A"/>
    <w:rsid w:val="00F7342A"/>
    <w:rsid w:val="00F73CAB"/>
    <w:rsid w:val="00F73D7F"/>
    <w:rsid w:val="00F743B3"/>
    <w:rsid w:val="00F7451F"/>
    <w:rsid w:val="00F7467F"/>
    <w:rsid w:val="00F74843"/>
    <w:rsid w:val="00F74984"/>
    <w:rsid w:val="00F7541A"/>
    <w:rsid w:val="00F7600E"/>
    <w:rsid w:val="00F7609B"/>
    <w:rsid w:val="00F763EC"/>
    <w:rsid w:val="00F775CA"/>
    <w:rsid w:val="00F80761"/>
    <w:rsid w:val="00F825AC"/>
    <w:rsid w:val="00F82623"/>
    <w:rsid w:val="00F82D87"/>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36CF"/>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90"/>
    <w:rsid w:val="00FD55EB"/>
    <w:rsid w:val="00FD57B8"/>
    <w:rsid w:val="00FD7176"/>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6C37"/>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_isc@hti.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729CA-7720-42BF-A129-C10115424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2176</TotalTime>
  <Pages>99</Pages>
  <Words>24092</Words>
  <Characters>137326</Characters>
  <Application>Microsoft Office Word</Application>
  <DocSecurity>0</DocSecurity>
  <Lines>1144</Lines>
  <Paragraphs>322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161096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1493</cp:revision>
  <cp:lastPrinted>2018-02-16T07:12:00Z</cp:lastPrinted>
  <dcterms:created xsi:type="dcterms:W3CDTF">2019-10-28T07:04:00Z</dcterms:created>
  <dcterms:modified xsi:type="dcterms:W3CDTF">2025-11-21T12:49:00Z</dcterms:modified>
</cp:coreProperties>
</file>