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A1D75" w:rsidRPr="00DA1D75">
        <w:rPr>
          <w:rFonts w:ascii="GHEA Grapalat" w:hAnsi="GHEA Grapalat"/>
          <w:i w:val="0"/>
          <w:sz w:val="24"/>
          <w:szCs w:val="24"/>
        </w:rPr>
        <w:t>15</w:t>
      </w:r>
      <w:r w:rsidRPr="009044F1">
        <w:rPr>
          <w:rFonts w:ascii="GHEA Grapalat" w:hAnsi="GHEA Grapalat"/>
          <w:i w:val="0"/>
          <w:sz w:val="24"/>
          <w:szCs w:val="24"/>
        </w:rPr>
        <w:t xml:space="preserve"> </w:t>
      </w:r>
      <w:r w:rsidR="00DA1D75" w:rsidRPr="00DA1D75">
        <w:rPr>
          <w:rFonts w:ascii="GHEA Grapalat" w:hAnsi="GHEA Grapalat"/>
          <w:i w:val="0"/>
          <w:sz w:val="24"/>
          <w:szCs w:val="24"/>
        </w:rPr>
        <w:t>декабря</w:t>
      </w:r>
      <w:r w:rsidRPr="009044F1">
        <w:rPr>
          <w:rFonts w:ascii="GHEA Grapalat" w:hAnsi="GHEA Grapalat"/>
          <w:i w:val="0"/>
          <w:sz w:val="24"/>
          <w:szCs w:val="24"/>
        </w:rPr>
        <w:t xml:space="preserve"> 20</w:t>
      </w:r>
      <w:r w:rsidR="00DA1D75" w:rsidRPr="00DA1D7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C18">
        <w:rPr>
          <w:rFonts w:ascii="GHEA Grapalat" w:hAnsi="GHEA Grapalat"/>
          <w:i w:val="0"/>
          <w:sz w:val="24"/>
          <w:szCs w:val="24"/>
        </w:rPr>
        <w:t>AQ5MD-GHAPDzB-26/1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A1D75" w:rsidRPr="009231B5">
        <w:rPr>
          <w:rFonts w:ascii="GHEA Grapalat" w:hAnsi="GHEA Grapalat"/>
          <w:i w:val="0"/>
          <w:sz w:val="24"/>
          <w:szCs w:val="24"/>
        </w:rPr>
        <w:t>,,</w:t>
      </w:r>
      <w:r w:rsidR="009231B5" w:rsidRPr="009231B5">
        <w:rPr>
          <w:rFonts w:ascii="GHEA Grapalat" w:hAnsi="GHEA Grapalat"/>
          <w:i w:val="0"/>
          <w:sz w:val="24"/>
          <w:szCs w:val="24"/>
          <w:lang w:val="af-ZA"/>
        </w:rPr>
        <w:t xml:space="preserve"> </w:t>
      </w:r>
      <w:r w:rsidR="009231B5">
        <w:rPr>
          <w:rFonts w:ascii="GHEA Grapalat" w:hAnsi="GHEA Grapalat"/>
          <w:i w:val="0"/>
          <w:sz w:val="24"/>
          <w:szCs w:val="24"/>
          <w:lang w:val="af-ZA"/>
        </w:rPr>
        <w:t>,,</w:t>
      </w:r>
      <w:r w:rsidR="009231B5" w:rsidRPr="009231B5">
        <w:rPr>
          <w:rFonts w:ascii="GHEA Grapalat" w:hAnsi="GHEA Grapalat"/>
          <w:i w:val="0"/>
          <w:sz w:val="24"/>
          <w:szCs w:val="24"/>
          <w:lang w:val="af-ZA"/>
        </w:rPr>
        <w:t>Средняя школа № 5 го</w:t>
      </w:r>
      <w:r w:rsidR="009231B5">
        <w:rPr>
          <w:rFonts w:ascii="GHEA Grapalat" w:hAnsi="GHEA Grapalat"/>
          <w:i w:val="0"/>
          <w:sz w:val="24"/>
          <w:szCs w:val="24"/>
          <w:lang w:val="af-ZA"/>
        </w:rPr>
        <w:t>рода Арарат, региона Арарат, РА’’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9231B5" w:rsidRPr="004D43EE">
        <w:rPr>
          <w:rFonts w:ascii="GHEA Grapalat" w:hAnsi="GHEA Grapalat"/>
          <w:i w:val="0"/>
          <w:sz w:val="24"/>
          <w:szCs w:val="24"/>
        </w:rPr>
        <w:t>РА в Араратской област</w:t>
      </w:r>
      <w:r w:rsidR="009231B5">
        <w:rPr>
          <w:rFonts w:ascii="GHEA Grapalat" w:hAnsi="GHEA Grapalat"/>
          <w:i w:val="0"/>
          <w:sz w:val="24"/>
          <w:szCs w:val="24"/>
        </w:rPr>
        <w:t xml:space="preserve">и </w:t>
      </w:r>
      <w:r w:rsidR="009231B5" w:rsidRPr="009231B5">
        <w:rPr>
          <w:rFonts w:ascii="GHEA Grapalat" w:hAnsi="GHEA Grapalat"/>
          <w:i w:val="0"/>
          <w:sz w:val="24"/>
          <w:szCs w:val="24"/>
        </w:rPr>
        <w:t xml:space="preserve">г. Арарат, </w:t>
      </w:r>
      <w:r w:rsidR="00F84C20" w:rsidRPr="00F84C20">
        <w:rPr>
          <w:rFonts w:ascii="GHEA Grapalat" w:hAnsi="GHEA Grapalat"/>
          <w:i w:val="0"/>
          <w:sz w:val="24"/>
          <w:szCs w:val="24"/>
        </w:rPr>
        <w:t xml:space="preserve">ВОКФ банаван 25,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F84C20" w:rsidRPr="00F84C20">
        <w:rPr>
          <w:rFonts w:ascii="GHEA Grapalat" w:hAnsi="GHEA Grapalat"/>
          <w:i w:val="0"/>
          <w:sz w:val="24"/>
          <w:szCs w:val="24"/>
        </w:rPr>
        <w:t xml:space="preserve">РА в Араратской области г. Арарат, ВОКФ банаван 25 </w:t>
      </w:r>
      <w:r w:rsidRPr="00F84C20">
        <w:rPr>
          <w:rFonts w:ascii="GHEA Grapalat" w:hAnsi="GHEA Grapalat"/>
          <w:i w:val="0"/>
          <w:sz w:val="24"/>
          <w:szCs w:val="24"/>
        </w:rPr>
        <w:t>(адрес заказчика)</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F84C20" w:rsidRPr="00F84C20">
        <w:rPr>
          <w:rFonts w:ascii="GHEA Grapalat" w:hAnsi="GHEA Grapalat"/>
          <w:i w:val="0"/>
          <w:sz w:val="24"/>
          <w:szCs w:val="24"/>
        </w:rPr>
        <w:t>14:00</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84C20">
        <w:rPr>
          <w:rFonts w:ascii="GHEA Grapalat" w:hAnsi="GHEA Grapalat"/>
          <w:i w:val="0"/>
        </w:rPr>
        <w:t>РА в Араратской области г. Арарат, ВОКФ банаван 25</w:t>
      </w:r>
      <w:r w:rsidRPr="000F0CA8">
        <w:rPr>
          <w:rFonts w:ascii="GHEA Grapalat" w:hAnsi="GHEA Grapalat"/>
          <w:i w:val="0"/>
          <w:sz w:val="24"/>
          <w:szCs w:val="24"/>
        </w:rPr>
        <w:t xml:space="preserve">, в </w:t>
      </w:r>
      <w:r w:rsidR="00F84C20" w:rsidRPr="00F84C20">
        <w:rPr>
          <w:rFonts w:ascii="GHEA Grapalat" w:hAnsi="GHEA Grapalat"/>
          <w:i w:val="0"/>
          <w:sz w:val="24"/>
          <w:szCs w:val="24"/>
        </w:rPr>
        <w:t xml:space="preserve">14:00 </w:t>
      </w:r>
      <w:r w:rsidR="00F84C20">
        <w:rPr>
          <w:rFonts w:ascii="GHEA Grapalat" w:hAnsi="GHEA Grapalat"/>
          <w:i w:val="0"/>
          <w:sz w:val="24"/>
          <w:szCs w:val="24"/>
        </w:rPr>
        <w:t>часов 23.12.2025г</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Hyperlink"/>
            <w:rFonts w:ascii="GHEA Grapalat" w:hAnsi="GHEA Grapalat"/>
            <w:i w:val="0"/>
          </w:rPr>
          <w:t>gohar.muradyan.77@mail.ru</w:t>
        </w:r>
      </w:hyperlink>
      <w:hyperlink r:id="rId9" w:history="1"/>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F84C20">
        <w:rPr>
          <w:rFonts w:ascii="GHEA Grapalat" w:hAnsi="GHEA Grapalat"/>
          <w:i w:val="0"/>
          <w:sz w:val="24"/>
          <w:szCs w:val="24"/>
          <w:lang w:val="af-ZA"/>
        </w:rPr>
        <w:t>,,</w:t>
      </w:r>
      <w:r w:rsidR="00F84C20" w:rsidRPr="009231B5">
        <w:rPr>
          <w:rFonts w:ascii="GHEA Grapalat" w:hAnsi="GHEA Grapalat"/>
          <w:i w:val="0"/>
          <w:sz w:val="24"/>
          <w:szCs w:val="24"/>
          <w:lang w:val="af-ZA"/>
        </w:rPr>
        <w:t>Средняя школа № 5 го</w:t>
      </w:r>
      <w:r w:rsidR="00F84C20">
        <w:rPr>
          <w:rFonts w:ascii="GHEA Grapalat" w:hAnsi="GHEA Grapalat"/>
          <w:i w:val="0"/>
          <w:sz w:val="24"/>
          <w:szCs w:val="24"/>
          <w:lang w:val="af-ZA"/>
        </w:rPr>
        <w:t>рода Арарат, региона Арарат, РА’’ ГНО</w:t>
      </w: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B46D58">
      <w:pPr>
        <w:pStyle w:val="BodyTextIndent"/>
        <w:widowControl w:val="0"/>
        <w:spacing w:after="160" w:line="240" w:lineRule="auto"/>
        <w:ind w:left="3969" w:firstLine="0"/>
        <w:rPr>
          <w:rFonts w:ascii="GHEA Grapalat" w:hAnsi="GHEA Grapalat" w:cs="Sylfaen"/>
          <w:b/>
        </w:rPr>
      </w:pPr>
    </w:p>
    <w:p w:rsidR="00F84C20" w:rsidRDefault="00F84C20" w:rsidP="00F84C20">
      <w:pPr>
        <w:pStyle w:val="BodyText"/>
        <w:widowControl w:val="0"/>
        <w:spacing w:after="160"/>
        <w:ind w:firstLine="567"/>
        <w:jc w:val="right"/>
        <w:rPr>
          <w:rFonts w:ascii="GHEA Grapalat" w:hAnsi="GHEA Grapalat"/>
        </w:rPr>
      </w:pPr>
    </w:p>
    <w:p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F84C20" w:rsidRDefault="00F84C20" w:rsidP="00F84C20">
      <w:pPr>
        <w:pStyle w:val="BodyText"/>
        <w:widowControl w:val="0"/>
        <w:spacing w:after="160"/>
        <w:ind w:firstLine="567"/>
        <w:jc w:val="center"/>
        <w:rPr>
          <w:rFonts w:ascii="GHEA Grapalat" w:hAnsi="GHEA Grapalat"/>
          <w:i/>
          <w:sz w:val="28"/>
          <w:szCs w:val="28"/>
        </w:rPr>
      </w:pPr>
    </w:p>
    <w:p w:rsidR="00F84C20" w:rsidRDefault="00F84C20" w:rsidP="00F84C20">
      <w:pPr>
        <w:pStyle w:val="BodyText"/>
        <w:widowControl w:val="0"/>
        <w:spacing w:after="160"/>
        <w:ind w:firstLine="567"/>
        <w:jc w:val="center"/>
        <w:rPr>
          <w:rFonts w:ascii="GHEA Grapalat" w:hAnsi="GHEA Grapalat"/>
          <w:i/>
          <w:sz w:val="28"/>
          <w:szCs w:val="28"/>
        </w:rPr>
      </w:pPr>
    </w:p>
    <w:p w:rsidR="00F84C20" w:rsidRPr="00667D71" w:rsidRDefault="00F84C20" w:rsidP="00F84C20">
      <w:pPr>
        <w:pStyle w:val="BodyText"/>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F84C20" w:rsidRPr="00667D71" w:rsidRDefault="00F84C20" w:rsidP="00F84C20">
      <w:pPr>
        <w:pStyle w:val="BodyText"/>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F84C20" w:rsidRDefault="00F84C20" w:rsidP="00F84C20">
      <w:pPr>
        <w:pStyle w:val="BodyText"/>
        <w:widowControl w:val="0"/>
        <w:spacing w:after="160"/>
        <w:ind w:firstLine="567"/>
        <w:jc w:val="right"/>
        <w:rPr>
          <w:rFonts w:ascii="GHEA Grapalat" w:hAnsi="GHEA Grapalat"/>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F84C20">
        <w:rPr>
          <w:rFonts w:ascii="GHEA Grapalat" w:hAnsi="GHEA Grapalat"/>
        </w:rPr>
        <w:t>AQ5MD-GHAPDzB-26/1</w:t>
      </w:r>
      <w:r w:rsidR="00F84C20">
        <w:rPr>
          <w:rFonts w:ascii="GHEA Grapalat" w:hAnsi="GHEA Grapalat"/>
          <w:i/>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F84C20" w:rsidRPr="00F84C20">
        <w:rPr>
          <w:rFonts w:ascii="GHEA Grapalat" w:hAnsi="GHEA Grapalat"/>
          <w:i/>
        </w:rPr>
        <w:t>15 декабря</w:t>
      </w:r>
      <w:r w:rsidR="00096865" w:rsidRPr="009044F1">
        <w:rPr>
          <w:rFonts w:ascii="GHEA Grapalat" w:hAnsi="GHEA Grapalat"/>
          <w:i/>
        </w:rPr>
        <w:t xml:space="preserve"> 20</w:t>
      </w:r>
      <w:r w:rsidR="00F84C20" w:rsidRPr="00F84C20">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F84C20" w:rsidRDefault="00F84C20" w:rsidP="00B46D58">
      <w:pPr>
        <w:pStyle w:val="BodyText"/>
        <w:widowControl w:val="0"/>
        <w:spacing w:after="160"/>
        <w:ind w:right="-7" w:firstLine="567"/>
        <w:jc w:val="center"/>
        <w:rPr>
          <w:rFonts w:ascii="GHEA Grapalat" w:hAnsi="GHEA Grapalat"/>
          <w:sz w:val="28"/>
          <w:szCs w:val="28"/>
        </w:rPr>
      </w:pPr>
      <w:r w:rsidRPr="00F84C20">
        <w:rPr>
          <w:rFonts w:ascii="GHEA Grapalat" w:hAnsi="GHEA Grapalat"/>
          <w:sz w:val="28"/>
          <w:szCs w:val="28"/>
          <w:lang w:val="af-ZA"/>
        </w:rPr>
        <w:t>«СРЕДНЯЯ ШКОЛА № 5 ГОРОДА АРАРАТ, РЕГИОНА АРАРАТ,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84C20">
        <w:rPr>
          <w:rFonts w:ascii="GHEA Grapalat" w:hAnsi="GHEA Grapalat"/>
        </w:rPr>
        <w:t>ЗАПРОС КОТИРОВКИ</w:t>
      </w:r>
      <w:r w:rsidRPr="009044F1">
        <w:rPr>
          <w:rFonts w:ascii="GHEA Grapalat" w:hAnsi="GHEA Grapalat"/>
        </w:rPr>
        <w:t xml:space="preserve">, ОБЪЯВЛЕННЫЙ С ЦЕЛЬЮ ПРИОБРЕТЕНИЯ </w:t>
      </w:r>
      <w:r w:rsidR="00F84C20" w:rsidRPr="00F84C20">
        <w:rPr>
          <w:rFonts w:ascii="GHEA Grapalat" w:hAnsi="GHEA Grapalat"/>
        </w:rPr>
        <w:t xml:space="preserve">ПРОДУКТЫ ПИТАНИЯ </w:t>
      </w:r>
      <w:r w:rsidRPr="009044F1">
        <w:rPr>
          <w:rFonts w:ascii="GHEA Grapalat" w:hAnsi="GHEA Grapalat"/>
        </w:rPr>
        <w:t xml:space="preserve"> ДЛЯ НУЖД </w:t>
      </w:r>
      <w:r w:rsidR="00F84C20">
        <w:rPr>
          <w:rFonts w:ascii="GHEA Grapalat" w:hAnsi="GHEA Grapalat"/>
          <w:lang w:val="af-ZA"/>
        </w:rPr>
        <w:t>«СРЕДНЯЯ ШКОЛА № 5 ГОРОДА АРАРАТ РЕГИОНА АРАРАТ РА» ГНО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84C20" w:rsidRPr="009044F1" w:rsidRDefault="00F84C20" w:rsidP="00F84C20">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Pr>
          <w:rFonts w:ascii="GHEA Grapalat" w:hAnsi="GHEA Grapalat"/>
          <w:lang w:val="af-ZA"/>
        </w:rPr>
        <w:t>«СРЕДНЯЯ ШКОЛА № 5 ГОРОДА АРАРАТ РЕГИОНА АРАРАТ РА» ГНО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106A2D">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F84C20">
        <w:rPr>
          <w:rFonts w:ascii="GHEA Grapalat" w:hAnsi="GHEA Grapalat"/>
        </w:rPr>
        <w:t>AQ5MD-GHAPDzB-26/1</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76FD0">
        <w:rPr>
          <w:rFonts w:ascii="GHEA Grapalat" w:hAnsi="GHEA Grapalat"/>
          <w:lang w:val="af-ZA"/>
        </w:rPr>
        <w:t>«Средняя школа № 5 города Арарат региона Арарат РА»</w:t>
      </w:r>
      <w:r w:rsidR="00476FD0" w:rsidRPr="000B2CFA">
        <w:rPr>
          <w:rFonts w:ascii="GHEA Grapalat" w:hAnsi="GHEA Grapalat"/>
        </w:rPr>
        <w:t xml:space="preserve"> </w:t>
      </w:r>
      <w:r w:rsidR="00476FD0" w:rsidRPr="00476FD0">
        <w:rPr>
          <w:rFonts w:ascii="GHEA Grapalat" w:hAnsi="GHEA Grapalat"/>
        </w:rPr>
        <w:t>ГНО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476FD0">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76FD0" w:rsidRPr="00476FD0">
        <w:rPr>
          <w:rFonts w:ascii="GHEA Grapalat" w:hAnsi="GHEA Grapalat"/>
          <w:sz w:val="24"/>
          <w:szCs w:val="24"/>
        </w:rPr>
        <w:t xml:space="preserve">'ГНКО" средняя школа N5 города Арарат Араратской области РА `  </w:t>
      </w:r>
      <w:hyperlink r:id="rId10" w:history="1">
        <w:r w:rsidR="00476FD0" w:rsidRPr="004D43EE">
          <w:rPr>
            <w:rStyle w:val="Hyperlink"/>
            <w:rFonts w:ascii="GHEA Grapalat" w:hAnsi="GHEA Grapalat"/>
          </w:rPr>
          <w:t>gohar.muradyan.77@mail.ru</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76FD0" w:rsidRDefault="00845AA5" w:rsidP="00476FD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76FD0">
        <w:rPr>
          <w:rFonts w:ascii="GHEA Grapalat" w:hAnsi="GHEA Grapalat"/>
          <w:i w:val="0"/>
          <w:sz w:val="24"/>
          <w:szCs w:val="24"/>
        </w:rPr>
        <w:t>продуктов питания</w:t>
      </w:r>
      <w:r w:rsidRPr="009044F1">
        <w:rPr>
          <w:rFonts w:ascii="GHEA Grapalat" w:hAnsi="GHEA Grapalat"/>
          <w:i w:val="0"/>
          <w:sz w:val="24"/>
          <w:szCs w:val="24"/>
        </w:rPr>
        <w:t xml:space="preserve"> (далее — также товар) для нужд </w:t>
      </w:r>
      <w:r w:rsidR="00476FD0">
        <w:rPr>
          <w:rFonts w:ascii="GHEA Grapalat" w:hAnsi="GHEA Grapalat"/>
          <w:i w:val="0"/>
          <w:lang w:val="af-ZA"/>
        </w:rPr>
        <w:t>,,</w:t>
      </w:r>
      <w:r w:rsidR="00476FD0">
        <w:rPr>
          <w:rFonts w:ascii="GHEA Grapalat" w:hAnsi="GHEA Grapalat"/>
          <w:lang w:val="af-ZA"/>
        </w:rPr>
        <w:t>Средняя школа № 5 го</w:t>
      </w:r>
      <w:r w:rsidR="00476FD0">
        <w:rPr>
          <w:rFonts w:ascii="GHEA Grapalat" w:hAnsi="GHEA Grapalat"/>
          <w:i w:val="0"/>
          <w:lang w:val="af-ZA"/>
        </w:rPr>
        <w:t>рода Арарат, региона Арарат, РА’’ ГНО</w:t>
      </w:r>
      <w:r w:rsidRPr="009044F1">
        <w:rPr>
          <w:rFonts w:ascii="GHEA Grapalat" w:hAnsi="GHEA Grapalat"/>
          <w:i w:val="0"/>
          <w:sz w:val="24"/>
          <w:szCs w:val="24"/>
        </w:rPr>
        <w:t xml:space="preserve">, которые сгруппированы в лоты </w:t>
      </w:r>
      <w:r w:rsidR="00476FD0" w:rsidRPr="00476FD0">
        <w:rPr>
          <w:rFonts w:ascii="GHEA Grapalat" w:hAnsi="GHEA Grapalat"/>
          <w:i w:val="0"/>
          <w:sz w:val="24"/>
          <w:szCs w:val="24"/>
        </w:rPr>
        <w:t>20.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sz w:val="16"/>
              </w:rPr>
            </w:pPr>
            <w:r>
              <w:rPr>
                <w:rFonts w:ascii="GHEA Grapalat" w:hAnsi="GHEA Grapalat" w:cs="Calibri"/>
                <w:color w:val="000000"/>
              </w:rPr>
              <w:t>5780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sz w:val="16"/>
              </w:rPr>
            </w:pPr>
            <w:r>
              <w:rPr>
                <w:rFonts w:ascii="GHEA Grapalat" w:hAnsi="GHEA Grapalat" w:cs="Calibri"/>
                <w:color w:val="000000"/>
              </w:rPr>
              <w:t>149250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130810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126960</w:t>
            </w:r>
          </w:p>
        </w:tc>
        <w:tc>
          <w:tcPr>
            <w:tcW w:w="6458" w:type="dxa"/>
            <w:vAlign w:val="center"/>
          </w:tcPr>
          <w:p w:rsidR="00106A2D" w:rsidRPr="00DB648E" w:rsidRDefault="00106A2D" w:rsidP="00106A2D">
            <w:pPr>
              <w:jc w:val="center"/>
              <w:rPr>
                <w:rFonts w:ascii="GHEA Grapalat" w:hAnsi="GHEA Grapalat"/>
                <w:color w:val="000000"/>
                <w:sz w:val="20"/>
                <w:szCs w:val="20"/>
              </w:rPr>
            </w:pPr>
            <w:r>
              <w:rPr>
                <w:rFonts w:ascii="GHEA Grapalat" w:hAnsi="GHEA Grapalat"/>
                <w:color w:val="000000"/>
                <w:sz w:val="20"/>
                <w:szCs w:val="20"/>
              </w:rPr>
              <w:t>Фасоль зернистая</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34200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275080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190500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31800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bookmarkStart w:id="0" w:name="_GoBack"/>
        <w:bookmarkEnd w:id="0"/>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100000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486680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603060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42320</w:t>
            </w:r>
          </w:p>
        </w:tc>
        <w:tc>
          <w:tcPr>
            <w:tcW w:w="6458" w:type="dxa"/>
            <w:vAlign w:val="center"/>
          </w:tcPr>
          <w:p w:rsidR="00106A2D" w:rsidRPr="004D43EE" w:rsidRDefault="00106A2D" w:rsidP="00106A2D">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296310</w:t>
            </w:r>
          </w:p>
        </w:tc>
        <w:tc>
          <w:tcPr>
            <w:tcW w:w="6458" w:type="dxa"/>
            <w:vAlign w:val="center"/>
          </w:tcPr>
          <w:p w:rsidR="00106A2D" w:rsidRPr="004D43EE" w:rsidRDefault="00106A2D" w:rsidP="00106A2D">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76212</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106A2D" w:rsidRPr="009044F1" w:rsidTr="00AD432A">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42320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106A2D" w:rsidRPr="009044F1" w:rsidTr="0001670E">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74060</w:t>
            </w:r>
          </w:p>
        </w:tc>
        <w:tc>
          <w:tcPr>
            <w:tcW w:w="6458" w:type="dxa"/>
          </w:tcPr>
          <w:p w:rsidR="00106A2D" w:rsidRPr="004D43EE" w:rsidRDefault="00106A2D" w:rsidP="00106A2D">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106A2D" w:rsidRPr="009044F1" w:rsidTr="0001670E">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400050</w:t>
            </w:r>
          </w:p>
        </w:tc>
        <w:tc>
          <w:tcPr>
            <w:tcW w:w="6458" w:type="dxa"/>
            <w:vAlign w:val="center"/>
          </w:tcPr>
          <w:p w:rsidR="00106A2D" w:rsidRPr="004D43EE" w:rsidRDefault="00106A2D" w:rsidP="00106A2D">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106A2D" w:rsidRPr="009044F1" w:rsidTr="0001670E">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82550</w:t>
            </w:r>
          </w:p>
        </w:tc>
        <w:tc>
          <w:tcPr>
            <w:tcW w:w="6458" w:type="dxa"/>
            <w:vAlign w:val="center"/>
          </w:tcPr>
          <w:p w:rsidR="00106A2D" w:rsidRPr="004D43EE" w:rsidRDefault="00106A2D" w:rsidP="00106A2D">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106A2D" w:rsidRPr="009044F1" w:rsidTr="0001670E">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10500</w:t>
            </w:r>
          </w:p>
        </w:tc>
        <w:tc>
          <w:tcPr>
            <w:tcW w:w="6458" w:type="dxa"/>
            <w:vAlign w:val="center"/>
          </w:tcPr>
          <w:p w:rsidR="00106A2D" w:rsidRPr="00F1204A" w:rsidRDefault="00106A2D" w:rsidP="00106A2D">
            <w:pPr>
              <w:jc w:val="center"/>
              <w:rPr>
                <w:rFonts w:ascii="GHEA Grapalat" w:hAnsi="GHEA Grapalat" w:cs="Calibri"/>
                <w:color w:val="000000"/>
                <w:sz w:val="20"/>
                <w:szCs w:val="20"/>
                <w:lang w:val="en-US"/>
              </w:rPr>
            </w:pPr>
            <w:r>
              <w:rPr>
                <w:lang w:val="en-US"/>
              </w:rPr>
              <w:t>Перец красный, молотый</w:t>
            </w:r>
          </w:p>
        </w:tc>
      </w:tr>
      <w:tr w:rsidR="00106A2D" w:rsidRPr="009044F1" w:rsidTr="0001670E">
        <w:trPr>
          <w:jc w:val="center"/>
        </w:trPr>
        <w:tc>
          <w:tcPr>
            <w:tcW w:w="1530" w:type="dxa"/>
            <w:vAlign w:val="center"/>
          </w:tcPr>
          <w:p w:rsidR="00106A2D" w:rsidRPr="009044F1" w:rsidRDefault="00106A2D" w:rsidP="00106A2D">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106A2D" w:rsidRPr="00A71D81" w:rsidRDefault="00106A2D" w:rsidP="00106A2D">
            <w:pPr>
              <w:pStyle w:val="BodyTextIndent2"/>
              <w:spacing w:line="240" w:lineRule="auto"/>
              <w:ind w:firstLine="0"/>
              <w:jc w:val="center"/>
              <w:rPr>
                <w:rFonts w:ascii="GHEA Grapalat" w:hAnsi="GHEA Grapalat"/>
              </w:rPr>
            </w:pPr>
            <w:r>
              <w:rPr>
                <w:rFonts w:ascii="GHEA Grapalat" w:hAnsi="GHEA Grapalat" w:cs="Calibri"/>
                <w:color w:val="000000"/>
              </w:rPr>
              <w:t>42320</w:t>
            </w:r>
          </w:p>
        </w:tc>
        <w:tc>
          <w:tcPr>
            <w:tcW w:w="6458" w:type="dxa"/>
            <w:vAlign w:val="center"/>
          </w:tcPr>
          <w:p w:rsidR="00106A2D" w:rsidRDefault="00106A2D" w:rsidP="00106A2D">
            <w:pPr>
              <w:jc w:val="center"/>
              <w:rPr>
                <w:lang w:val="en-US"/>
              </w:rPr>
            </w:pPr>
            <w:r>
              <w:rPr>
                <w:lang w:val="en-US"/>
              </w:rPr>
              <w:t>Б</w:t>
            </w:r>
            <w:r w:rsidRPr="00476FD0">
              <w:rPr>
                <w:lang w:val="en-US"/>
              </w:rPr>
              <w:t>уковая крупа</w:t>
            </w:r>
          </w:p>
        </w:tc>
      </w:tr>
    </w:tbl>
    <w:p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476FD0" w:rsidRPr="00B453CD" w:rsidRDefault="00476FD0" w:rsidP="006173D4">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2A4">
        <w:rPr>
          <w:rFonts w:ascii="GHEA Grapalat" w:hAnsi="GHEA Grapalat"/>
        </w:rPr>
        <w:lastRenderedPageBreak/>
        <w:t>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76FD0">
        <w:rPr>
          <w:rFonts w:ascii="GHEA Grapalat" w:hAnsi="GHEA Grapalat"/>
        </w:rPr>
        <w:t>РА в Араратской област</w:t>
      </w:r>
      <w:r w:rsidR="00476FD0">
        <w:rPr>
          <w:rFonts w:ascii="GHEA Grapalat" w:hAnsi="GHEA Grapalat"/>
          <w:i/>
        </w:rPr>
        <w:t xml:space="preserve">и г. Арарат, ВОКФ банаван </w:t>
      </w:r>
      <w:r w:rsidR="00476FD0" w:rsidRPr="00476FD0">
        <w:rPr>
          <w:rFonts w:ascii="GHEA Grapalat" w:hAnsi="GHEA Grapalat"/>
          <w:i/>
        </w:rPr>
        <w:t xml:space="preserve">25 </w:t>
      </w:r>
      <w:r>
        <w:rPr>
          <w:rFonts w:ascii="GHEA Grapalat" w:hAnsi="GHEA Grapalat"/>
          <w:sz w:val="24"/>
          <w:szCs w:val="24"/>
        </w:rPr>
        <w:t xml:space="preserve">не позднее, чем </w:t>
      </w:r>
      <w:r w:rsidR="00476FD0" w:rsidRPr="00476FD0">
        <w:rPr>
          <w:rFonts w:ascii="GHEA Grapalat" w:hAnsi="GHEA Grapalat"/>
          <w:sz w:val="24"/>
          <w:szCs w:val="24"/>
        </w:rPr>
        <w:t>14:00</w:t>
      </w:r>
      <w:r w:rsidR="00476FD0">
        <w:rPr>
          <w:rFonts w:ascii="GHEA Grapalat" w:hAnsi="GHEA Grapalat"/>
          <w:sz w:val="24"/>
          <w:szCs w:val="24"/>
        </w:rPr>
        <w:t xml:space="preserve"> 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06A2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106A2D">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476FD0" w:rsidRPr="00476FD0">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w:t>
      </w:r>
      <w:r w:rsidR="00507A99">
        <w:rPr>
          <w:rFonts w:ascii="GHEA Grapalat" w:hAnsi="GHEA Grapalat"/>
        </w:rPr>
        <w:lastRenderedPageBreak/>
        <w:t xml:space="preserve">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w:t>
      </w:r>
      <w:r w:rsidR="00C20AD3" w:rsidRPr="00637CD2">
        <w:rPr>
          <w:rFonts w:ascii="GHEA Grapalat" w:hAnsi="GHEA Grapalat" w:cs="Sylfaen"/>
        </w:rPr>
        <w:lastRenderedPageBreak/>
        <w:t>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106A2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106A2D">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35631F" w:rsidRDefault="00801A4F" w:rsidP="00FF2F2A">
      <w:pPr>
        <w:widowControl w:val="0"/>
        <w:tabs>
          <w:tab w:val="left" w:pos="1276"/>
        </w:tabs>
        <w:spacing w:after="160"/>
        <w:ind w:firstLine="567"/>
        <w:jc w:val="both"/>
        <w:rPr>
          <w:ins w:id="6" w:author="Vardan" w:date="2022-10-30T00:02:00Z"/>
          <w:rFonts w:ascii="GHEA Grapalat" w:hAnsi="GHEA Grapalat"/>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FF2F2A" w:rsidRDefault="00FF2F2A" w:rsidP="00B46D58">
      <w:pPr>
        <w:pStyle w:val="norm"/>
        <w:widowControl w:val="0"/>
        <w:spacing w:after="160" w:line="240" w:lineRule="auto"/>
        <w:ind w:firstLine="284"/>
        <w:jc w:val="right"/>
        <w:rPr>
          <w:rFonts w:ascii="GHEA Grapalat" w:hAnsi="GHEA Grapalat"/>
          <w:b/>
          <w:sz w:val="24"/>
          <w:szCs w:val="24"/>
        </w:rPr>
      </w:pPr>
    </w:p>
    <w:p w:rsidR="00FF2F2A" w:rsidRDefault="00FF2F2A" w:rsidP="00B46D58">
      <w:pPr>
        <w:pStyle w:val="norm"/>
        <w:widowControl w:val="0"/>
        <w:spacing w:after="160" w:line="240" w:lineRule="auto"/>
        <w:ind w:firstLine="284"/>
        <w:jc w:val="right"/>
        <w:rPr>
          <w:rFonts w:ascii="GHEA Grapalat" w:hAnsi="GHEA Grapalat"/>
          <w:b/>
          <w:sz w:val="24"/>
          <w:szCs w:val="24"/>
        </w:rPr>
      </w:pPr>
    </w:p>
    <w:p w:rsidR="00FF2F2A" w:rsidRDefault="00FF2F2A" w:rsidP="00B46D58">
      <w:pPr>
        <w:pStyle w:val="norm"/>
        <w:widowControl w:val="0"/>
        <w:spacing w:after="160" w:line="240" w:lineRule="auto"/>
        <w:ind w:firstLine="284"/>
        <w:jc w:val="right"/>
        <w:rPr>
          <w:rFonts w:ascii="GHEA Grapalat" w:hAnsi="GHEA Grapalat"/>
          <w:b/>
          <w:sz w:val="24"/>
          <w:szCs w:val="24"/>
        </w:rPr>
      </w:pPr>
    </w:p>
    <w:p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FF2F2A" w:rsidRPr="00FF2F2A">
        <w:rPr>
          <w:rFonts w:ascii="GHEA Grapalat" w:hAnsi="GHEA Grapalat"/>
          <w:b/>
        </w:rPr>
        <w:t>AQ5MD-GHAPDzB-26/1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F2F2A" w:rsidP="00FF2F2A">
      <w:pPr>
        <w:jc w:val="both"/>
        <w:rPr>
          <w:rFonts w:ascii="GHEA Grapalat" w:hAnsi="GHEA Grapalat"/>
        </w:rPr>
      </w:pPr>
      <w:r>
        <w:rPr>
          <w:rFonts w:ascii="GHEA Grapalat" w:hAnsi="GHEA Grapalat"/>
          <w:i/>
          <w:lang w:val="af-ZA"/>
        </w:rPr>
        <w:t>,,</w:t>
      </w:r>
      <w:r>
        <w:rPr>
          <w:rFonts w:ascii="GHEA Grapalat" w:hAnsi="GHEA Grapalat"/>
          <w:lang w:val="af-ZA"/>
        </w:rPr>
        <w:t>Средняя школа № 5 го</w:t>
      </w:r>
      <w:r>
        <w:rPr>
          <w:rFonts w:ascii="GHEA Grapalat" w:hAnsi="GHEA Grapalat"/>
          <w:i/>
          <w:lang w:val="af-ZA"/>
        </w:rPr>
        <w:t>рода Арарат, региона Арарат,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AQ5MD-GHAPDzB-26/1</w:t>
      </w:r>
      <w:r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FF2F2A">
        <w:rPr>
          <w:rFonts w:ascii="GHEA Grapalat" w:hAnsi="GHEA Grapalat"/>
        </w:rPr>
        <w:t>AQ5MD-GHAPDzB-26/1</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FF2F2A">
        <w:rPr>
          <w:rFonts w:ascii="GHEA Grapalat" w:hAnsi="GHEA Grapalat"/>
        </w:rPr>
        <w:t>AQ5MD-GHAPDzB-26/1</w:t>
      </w:r>
      <w:r w:rsidR="00FF2F2A" w:rsidRPr="00FF2F2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AQ5MD-GHAPDzB-26/1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FF2F2A">
        <w:rPr>
          <w:rFonts w:ascii="GHEA Grapalat" w:hAnsi="GHEA Grapalat"/>
        </w:rPr>
        <w:t>AQ5MD-GHAPDzB-26/1</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rsidTr="00FF2F2A">
        <w:tc>
          <w:tcPr>
            <w:tcW w:w="103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rsidTr="0001670E">
        <w:trPr>
          <w:trHeight w:val="696"/>
        </w:trPr>
        <w:tc>
          <w:tcPr>
            <w:tcW w:w="1032" w:type="dxa"/>
            <w:vMerge/>
            <w:vAlign w:val="center"/>
          </w:tcPr>
          <w:p w:rsidR="00FF2F2A" w:rsidRPr="00206AF8" w:rsidRDefault="00FF2F2A" w:rsidP="00FF3F2A">
            <w:pPr>
              <w:widowControl w:val="0"/>
              <w:jc w:val="center"/>
              <w:rPr>
                <w:rFonts w:ascii="GHEA Grapalat" w:hAnsi="GHEA Grapalat"/>
                <w:b/>
                <w:bCs/>
                <w:sz w:val="20"/>
                <w:szCs w:val="20"/>
              </w:rPr>
            </w:pPr>
          </w:p>
        </w:tc>
        <w:tc>
          <w:tcPr>
            <w:tcW w:w="3005" w:type="dxa"/>
            <w:vAlign w:val="center"/>
          </w:tcPr>
          <w:p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rsidTr="0001670E">
        <w:tc>
          <w:tcPr>
            <w:tcW w:w="1032"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rsidTr="0001670E">
        <w:tc>
          <w:tcPr>
            <w:tcW w:w="1032"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rsidTr="00FF2F2A">
        <w:tc>
          <w:tcPr>
            <w:tcW w:w="1032"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rsidR="00FF2F2A" w:rsidRPr="00206AF8" w:rsidRDefault="00FF2F2A"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AQ5MD-GHAPDzB-26/1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2084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A2084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2084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A2084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2084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2084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84C2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84C20">
        <w:rPr>
          <w:rFonts w:ascii="GHEA Grapalat" w:hAnsi="GHEA Grapalat"/>
          <w:b/>
          <w:sz w:val="24"/>
          <w:szCs w:val="24"/>
        </w:rPr>
        <w:t>запрос котировки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F3278">
        <w:rPr>
          <w:rFonts w:ascii="GHEA Grapalat" w:eastAsiaTheme="minorHAnsi" w:hAnsi="GHEA Grapalat" w:cstheme="minorBidi"/>
        </w:rPr>
        <w:lastRenderedPageBreak/>
        <w:t>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2"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84C2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84C2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1670E">
        <w:rPr>
          <w:rFonts w:ascii="GHEA Grapalat" w:hAnsi="GHEA Grapalat"/>
          <w:i/>
          <w:lang w:val="af-ZA"/>
        </w:rPr>
        <w:t>,,</w:t>
      </w:r>
      <w:r w:rsidR="0001670E">
        <w:rPr>
          <w:rFonts w:ascii="GHEA Grapalat" w:hAnsi="GHEA Grapalat"/>
          <w:lang w:val="af-ZA"/>
        </w:rPr>
        <w:t>Средняя школа № 5 го</w:t>
      </w:r>
      <w:r w:rsidR="0001670E">
        <w:rPr>
          <w:rFonts w:ascii="GHEA Grapalat" w:hAnsi="GHEA Grapalat"/>
          <w:i/>
          <w:lang w:val="af-ZA"/>
        </w:rPr>
        <w:t xml:space="preserve">рода Арарат, региона Арарат, РА’’ ГНО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01670E">
        <w:rPr>
          <w:rFonts w:ascii="GHEA Grapalat" w:hAnsi="GHEA Grapalat"/>
        </w:rPr>
        <w:t>AQ5MD-GHAPDzB-26/1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w:t>
            </w:r>
            <w:r w:rsidRPr="00B138F3">
              <w:rPr>
                <w:rFonts w:ascii="GHEA Grapalat" w:hAnsi="GHEA Grapalat"/>
                <w:sz w:val="18"/>
                <w:szCs w:val="18"/>
              </w:rPr>
              <w:lastRenderedPageBreak/>
              <w:t>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01670E" w:rsidRDefault="000A214C" w:rsidP="0001670E">
            <w:pPr>
              <w:widowControl w:val="0"/>
              <w:spacing w:after="160"/>
              <w:rPr>
                <w:rFonts w:ascii="GHEA Grapalat" w:hAnsi="GHEA Grapalat" w:cs="GHEA Grapalat"/>
                <w:b/>
                <w:lang w:val="en-US"/>
              </w:rPr>
            </w:pPr>
            <w:r w:rsidRPr="00B138F3">
              <w:rPr>
                <w:rFonts w:ascii="GHEA Grapalat" w:hAnsi="GHEA Grapalat"/>
              </w:rPr>
              <w:t xml:space="preserve">г. </w:t>
            </w:r>
            <w:r w:rsidR="0001670E" w:rsidRPr="0001670E">
              <w:rPr>
                <w:rFonts w:ascii="GHEA Grapalat" w:hAnsi="GHEA Grapalat"/>
              </w:rPr>
              <w:t>А</w:t>
            </w:r>
            <w:r w:rsidR="0001670E">
              <w:rPr>
                <w:rFonts w:ascii="GHEA Grapalat" w:hAnsi="GHEA Grapalat"/>
                <w:lang w:val="en-US"/>
              </w:rPr>
              <w:t>рарат</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w:t>
      </w:r>
      <w:r w:rsidRPr="00B138F3">
        <w:rPr>
          <w:rFonts w:ascii="GHEA Grapalat" w:hAnsi="GHEA Grapalat"/>
        </w:rPr>
        <w:lastRenderedPageBreak/>
        <w:t>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i/>
          <w:lang w:val="af-ZA"/>
        </w:rPr>
        <w:t>,,</w:t>
      </w:r>
      <w:r>
        <w:rPr>
          <w:rFonts w:ascii="GHEA Grapalat" w:hAnsi="GHEA Grapalat"/>
          <w:lang w:val="af-ZA"/>
        </w:rPr>
        <w:t>Средняя школа № 5 го</w:t>
      </w:r>
      <w:r>
        <w:rPr>
          <w:rFonts w:ascii="GHEA Grapalat" w:hAnsi="GHEA Grapalat"/>
          <w:i/>
          <w:lang w:val="af-ZA"/>
        </w:rPr>
        <w:t xml:space="preserve">рода Арарат, региона Арарат, РА’’ ГНО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Pr>
          <w:rFonts w:ascii="GHEA Grapalat" w:hAnsi="GHEA Grapalat"/>
        </w:rPr>
        <w:t>AQ5MD-GHAPDzB-26/1</w:t>
      </w:r>
      <w:r>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xml:space="preserve">. Банк не несет какой-либо ответственности за риски </w:t>
      </w:r>
      <w:r w:rsidRPr="00B138F3">
        <w:rPr>
          <w:rFonts w:ascii="GHEA Grapalat" w:hAnsi="GHEA Grapalat"/>
        </w:rPr>
        <w:lastRenderedPageBreak/>
        <w:t>(понесенные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w:t>
            </w:r>
            <w:r w:rsidRPr="00B138F3">
              <w:rPr>
                <w:rFonts w:ascii="GHEA Grapalat" w:hAnsi="GHEA Grapalat"/>
                <w:sz w:val="18"/>
                <w:szCs w:val="18"/>
              </w:rPr>
              <w:lastRenderedPageBreak/>
              <w:t>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AQ5MD-GHAPDzB-26/1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5"/>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5"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6"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 xml:space="preserve">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7"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8"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При этом Продавец заключает соглашение</w:t>
      </w:r>
      <w:r w:rsidR="0001670E" w:rsidRPr="0001670E">
        <w:rPr>
          <w:rFonts w:ascii="GHEA Grapalat" w:hAnsi="GHEA Grapalat"/>
        </w:rPr>
        <w:t>и</w:t>
      </w:r>
      <w:r w:rsidR="00071D1C" w:rsidRPr="00974EA8">
        <w:rPr>
          <w:rFonts w:ascii="GHEA Grapalat" w:hAnsi="GHEA Grapalat"/>
        </w:rPr>
        <w:t xml:space="preserve">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w:t>
      </w:r>
      <w:r w:rsidR="0001670E" w:rsidRPr="0001670E">
        <w:rPr>
          <w:rFonts w:ascii="GHEA Grapalat" w:hAnsi="GHEA Grapalat"/>
        </w:rPr>
        <w:t>10</w:t>
      </w:r>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9" w:author="Inesa Kocharyan" w:date="2025-02-19T10:34:00Z">
            <w:rPr>
              <w:rFonts w:ascii="GHEA Grapalat" w:hAnsi="GHEA Grapalat"/>
            </w:rPr>
          </w:rPrChange>
        </w:rPr>
        <w:sectPr w:rsidR="00071D1C" w:rsidRPr="00FB29E1"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1670E" w:rsidRPr="004D43EE" w:rsidRDefault="0001670E" w:rsidP="0001670E">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01670E" w:rsidRPr="004D43EE" w:rsidTr="0001670E">
        <w:trPr>
          <w:jc w:val="center"/>
        </w:trPr>
        <w:tc>
          <w:tcPr>
            <w:tcW w:w="15678" w:type="dxa"/>
            <w:gridSpan w:val="11"/>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Товар</w:t>
            </w:r>
          </w:p>
        </w:tc>
      </w:tr>
      <w:tr w:rsidR="0001670E" w:rsidRPr="004D43EE" w:rsidTr="0001670E">
        <w:trPr>
          <w:trHeight w:val="219"/>
          <w:jc w:val="center"/>
        </w:trPr>
        <w:tc>
          <w:tcPr>
            <w:tcW w:w="1241" w:type="dxa"/>
            <w:vMerge w:val="restart"/>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01670E" w:rsidRPr="004D43EE" w:rsidRDefault="0001670E" w:rsidP="0001670E">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01670E" w:rsidRPr="004D43EE" w:rsidRDefault="0001670E" w:rsidP="0001670E">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01670E" w:rsidRPr="004D43EE" w:rsidRDefault="0001670E" w:rsidP="0001670E">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01670E" w:rsidRPr="004D43EE" w:rsidRDefault="0001670E" w:rsidP="0001670E">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поставки</w:t>
            </w:r>
          </w:p>
        </w:tc>
      </w:tr>
      <w:tr w:rsidR="0001670E" w:rsidRPr="004D43EE" w:rsidTr="0001670E">
        <w:trPr>
          <w:trHeight w:val="445"/>
          <w:jc w:val="center"/>
        </w:trPr>
        <w:tc>
          <w:tcPr>
            <w:tcW w:w="1241" w:type="dxa"/>
            <w:vMerge/>
            <w:vAlign w:val="center"/>
          </w:tcPr>
          <w:p w:rsidR="0001670E" w:rsidRPr="004D43EE" w:rsidRDefault="0001670E" w:rsidP="0001670E">
            <w:pPr>
              <w:widowControl w:val="0"/>
              <w:jc w:val="center"/>
              <w:rPr>
                <w:rFonts w:ascii="GHEA Grapalat" w:hAnsi="GHEA Grapalat"/>
                <w:sz w:val="20"/>
                <w:szCs w:val="20"/>
              </w:rPr>
            </w:pPr>
          </w:p>
        </w:tc>
        <w:tc>
          <w:tcPr>
            <w:tcW w:w="1349" w:type="dxa"/>
            <w:vMerge/>
            <w:vAlign w:val="center"/>
          </w:tcPr>
          <w:p w:rsidR="0001670E" w:rsidRPr="004D43EE" w:rsidRDefault="0001670E" w:rsidP="0001670E">
            <w:pPr>
              <w:widowControl w:val="0"/>
              <w:jc w:val="center"/>
              <w:rPr>
                <w:rFonts w:ascii="GHEA Grapalat" w:hAnsi="GHEA Grapalat"/>
                <w:sz w:val="20"/>
                <w:szCs w:val="20"/>
              </w:rPr>
            </w:pPr>
          </w:p>
        </w:tc>
        <w:tc>
          <w:tcPr>
            <w:tcW w:w="1841" w:type="dxa"/>
            <w:vMerge/>
            <w:vAlign w:val="center"/>
          </w:tcPr>
          <w:p w:rsidR="0001670E" w:rsidRPr="004D43EE" w:rsidRDefault="0001670E" w:rsidP="0001670E">
            <w:pPr>
              <w:widowControl w:val="0"/>
              <w:jc w:val="center"/>
              <w:rPr>
                <w:rFonts w:ascii="GHEA Grapalat" w:hAnsi="GHEA Grapalat"/>
                <w:sz w:val="20"/>
                <w:szCs w:val="20"/>
              </w:rPr>
            </w:pPr>
          </w:p>
        </w:tc>
        <w:tc>
          <w:tcPr>
            <w:tcW w:w="4109" w:type="dxa"/>
            <w:vMerge/>
            <w:vAlign w:val="center"/>
          </w:tcPr>
          <w:p w:rsidR="0001670E" w:rsidRPr="004D43EE" w:rsidRDefault="0001670E" w:rsidP="0001670E">
            <w:pPr>
              <w:widowControl w:val="0"/>
              <w:jc w:val="center"/>
              <w:rPr>
                <w:rFonts w:ascii="GHEA Grapalat" w:hAnsi="GHEA Grapalat"/>
                <w:sz w:val="20"/>
                <w:szCs w:val="20"/>
              </w:rPr>
            </w:pPr>
          </w:p>
        </w:tc>
        <w:tc>
          <w:tcPr>
            <w:tcW w:w="513" w:type="dxa"/>
            <w:vMerge/>
            <w:vAlign w:val="center"/>
          </w:tcPr>
          <w:p w:rsidR="0001670E" w:rsidRPr="004D43EE" w:rsidRDefault="0001670E" w:rsidP="0001670E">
            <w:pPr>
              <w:widowControl w:val="0"/>
              <w:jc w:val="center"/>
              <w:rPr>
                <w:rFonts w:ascii="GHEA Grapalat" w:hAnsi="GHEA Grapalat"/>
                <w:sz w:val="20"/>
                <w:szCs w:val="20"/>
              </w:rPr>
            </w:pPr>
          </w:p>
        </w:tc>
        <w:tc>
          <w:tcPr>
            <w:tcW w:w="1091" w:type="dxa"/>
            <w:vMerge/>
            <w:vAlign w:val="center"/>
          </w:tcPr>
          <w:p w:rsidR="0001670E" w:rsidRPr="004D43EE" w:rsidRDefault="0001670E" w:rsidP="0001670E">
            <w:pPr>
              <w:widowControl w:val="0"/>
              <w:jc w:val="center"/>
              <w:rPr>
                <w:rFonts w:ascii="GHEA Grapalat" w:hAnsi="GHEA Grapalat"/>
                <w:sz w:val="20"/>
                <w:szCs w:val="20"/>
              </w:rPr>
            </w:pPr>
          </w:p>
        </w:tc>
        <w:tc>
          <w:tcPr>
            <w:tcW w:w="1134" w:type="dxa"/>
            <w:vMerge/>
            <w:vAlign w:val="center"/>
          </w:tcPr>
          <w:p w:rsidR="0001670E" w:rsidRPr="004D43EE" w:rsidRDefault="0001670E" w:rsidP="0001670E">
            <w:pPr>
              <w:widowControl w:val="0"/>
              <w:jc w:val="center"/>
              <w:rPr>
                <w:rFonts w:ascii="GHEA Grapalat" w:hAnsi="GHEA Grapalat"/>
                <w:sz w:val="20"/>
                <w:szCs w:val="20"/>
              </w:rPr>
            </w:pPr>
          </w:p>
        </w:tc>
        <w:tc>
          <w:tcPr>
            <w:tcW w:w="1132" w:type="dxa"/>
            <w:vMerge/>
            <w:vAlign w:val="center"/>
          </w:tcPr>
          <w:p w:rsidR="0001670E" w:rsidRPr="004D43EE" w:rsidRDefault="0001670E" w:rsidP="0001670E">
            <w:pPr>
              <w:widowControl w:val="0"/>
              <w:jc w:val="center"/>
              <w:rPr>
                <w:rFonts w:ascii="GHEA Grapalat" w:hAnsi="GHEA Grapalat"/>
                <w:sz w:val="20"/>
                <w:szCs w:val="20"/>
              </w:rPr>
            </w:pPr>
          </w:p>
        </w:tc>
        <w:tc>
          <w:tcPr>
            <w:tcW w:w="1032" w:type="dxa"/>
            <w:vAlign w:val="center"/>
          </w:tcPr>
          <w:p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01670E" w:rsidRPr="004D43EE" w:rsidRDefault="0001670E" w:rsidP="0001670E">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01670E" w:rsidRPr="004D43EE" w:rsidRDefault="0001670E" w:rsidP="0001670E">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8"/>
              <w:t>***</w:t>
            </w:r>
          </w:p>
        </w:tc>
      </w:tr>
      <w:tr w:rsidR="00AC7A81" w:rsidRPr="004D43EE" w:rsidTr="0001670E">
        <w:trPr>
          <w:cantSplit/>
          <w:trHeight w:val="1134"/>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AC7A81" w:rsidRPr="00FE649A"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34</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199</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254</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AC7A81" w:rsidRPr="004D43EE" w:rsidRDefault="00AC7A81" w:rsidP="00AC7A81">
            <w:pPr>
              <w:widowControl w:val="0"/>
              <w:jc w:val="center"/>
              <w:rPr>
                <w:rFonts w:ascii="GHEA Grapalat" w:hAnsi="GHEA Grapalat" w:cs="Calibri"/>
                <w:sz w:val="16"/>
                <w:szCs w:val="16"/>
              </w:rPr>
            </w:pPr>
            <w:r>
              <w:rPr>
                <w:rFonts w:ascii="GHEA Grapalat" w:hAnsi="GHEA Grapalat" w:cs="Calibri"/>
                <w:color w:val="000000"/>
              </w:rPr>
              <w:t>15331151</w:t>
            </w:r>
          </w:p>
        </w:tc>
        <w:tc>
          <w:tcPr>
            <w:tcW w:w="1841" w:type="dxa"/>
            <w:vAlign w:val="center"/>
          </w:tcPr>
          <w:p w:rsidR="00AC7A81" w:rsidRPr="004D43EE" w:rsidRDefault="00AC7A81" w:rsidP="00AC7A81">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4109" w:type="dxa"/>
          </w:tcPr>
          <w:p w:rsidR="00AC7A81" w:rsidRPr="00FE649A" w:rsidRDefault="00AC7A81" w:rsidP="00AC7A81">
            <w:pPr>
              <w:jc w:val="both"/>
              <w:rPr>
                <w:rFonts w:ascii="GHEA Grapalat" w:hAnsi="GHEA Grapalat"/>
                <w:color w:val="000000"/>
                <w:sz w:val="18"/>
                <w:szCs w:val="18"/>
              </w:rPr>
            </w:pPr>
            <w:r w:rsidRPr="00954405">
              <w:rPr>
                <w:rFonts w:ascii="GHEA Grapalat" w:hAnsi="GHEA Grapalat"/>
                <w:color w:val="000000"/>
                <w:sz w:val="18"/>
                <w:szCs w:val="18"/>
              </w:rPr>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4D43EE" w:rsidRDefault="00AC7A81" w:rsidP="00AC7A81">
            <w:pPr>
              <w:widowControl w:val="0"/>
              <w:jc w:val="center"/>
              <w:rPr>
                <w:rFonts w:ascii="GHEA Grapalat" w:hAnsi="GHEA Grapalat"/>
                <w:sz w:val="20"/>
                <w:szCs w:val="20"/>
              </w:rPr>
            </w:pP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5</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114</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635</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AC7A81" w:rsidRPr="004D43EE" w:rsidRDefault="00AC7A81" w:rsidP="00AC7A81">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106</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400</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AC7A81" w:rsidRPr="004D43EE" w:rsidRDefault="00AC7A81" w:rsidP="00AC7A81">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211.6</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1587</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AC7A81" w:rsidRPr="00FE649A"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C7A81" w:rsidRPr="004D43EE" w:rsidRDefault="00AC7A81" w:rsidP="00AC7A81">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4233</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AC7A81" w:rsidRPr="004D43EE" w:rsidRDefault="00AC7A81" w:rsidP="00AC7A81">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4D43EE" w:rsidRDefault="00AC7A81" w:rsidP="00AC7A81">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211.7</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190.5</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sz w:val="20"/>
                <w:szCs w:val="20"/>
              </w:rPr>
              <w:lastRenderedPageBreak/>
              <w:t>18</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AC7A81" w:rsidRPr="004D43EE" w:rsidRDefault="00AC7A81" w:rsidP="00AC7A81">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AC7A81" w:rsidRPr="004D7B36" w:rsidRDefault="00AC7A81" w:rsidP="00AC7A81">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127</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4D43EE" w:rsidRDefault="00AC7A81" w:rsidP="00AC7A81">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rsidR="00AC7A81" w:rsidRPr="004D43EE" w:rsidRDefault="00AC7A81" w:rsidP="00AC7A81">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1841" w:type="dxa"/>
            <w:vAlign w:val="center"/>
          </w:tcPr>
          <w:p w:rsidR="00AC7A81" w:rsidRPr="004D43EE" w:rsidRDefault="00AC7A81" w:rsidP="00AC7A81">
            <w:pPr>
              <w:widowControl w:val="0"/>
              <w:jc w:val="center"/>
              <w:rPr>
                <w:rFonts w:ascii="GHEA Grapalat" w:hAnsi="GHEA Grapalat"/>
                <w:sz w:val="20"/>
                <w:szCs w:val="20"/>
              </w:rPr>
            </w:pPr>
            <w:r>
              <w:t xml:space="preserve">Красный </w:t>
            </w:r>
            <w:r>
              <w:rPr>
                <w:lang w:val="en-US"/>
              </w:rPr>
              <w:t>м</w:t>
            </w:r>
            <w:r>
              <w:t>олотый перец</w:t>
            </w:r>
          </w:p>
        </w:tc>
        <w:tc>
          <w:tcPr>
            <w:tcW w:w="4109" w:type="dxa"/>
            <w:vAlign w:val="bottom"/>
          </w:tcPr>
          <w:p w:rsidR="00AC7A81" w:rsidRPr="004D43EE" w:rsidRDefault="00AC7A81" w:rsidP="00AC7A81">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C7A81" w:rsidRPr="004D7B36" w:rsidRDefault="00AC7A81" w:rsidP="00AC7A81">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Pr="00525C0C" w:rsidRDefault="00AC7A81" w:rsidP="00AC7A81">
            <w:pPr>
              <w:jc w:val="center"/>
              <w:rPr>
                <w:rFonts w:ascii="GHEA Grapalat" w:hAnsi="GHEA Grapalat"/>
              </w:rPr>
            </w:pPr>
            <w:r>
              <w:rPr>
                <w:rFonts w:ascii="GHEA Grapalat" w:hAnsi="GHEA Grapalat" w:cs="Calibri"/>
                <w:color w:val="000000"/>
                <w:sz w:val="20"/>
                <w:szCs w:val="20"/>
              </w:rPr>
              <w:t>3.5</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4D43EE" w:rsidRDefault="00AC7A81" w:rsidP="00AC7A8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C7A81" w:rsidRPr="004D43EE" w:rsidRDefault="00AC7A81" w:rsidP="00AC7A8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AC7A81" w:rsidRPr="004D43EE" w:rsidTr="0001670E">
        <w:trPr>
          <w:trHeight w:val="246"/>
          <w:jc w:val="center"/>
        </w:trPr>
        <w:tc>
          <w:tcPr>
            <w:tcW w:w="1241" w:type="dxa"/>
          </w:tcPr>
          <w:p w:rsidR="00AC7A81" w:rsidRPr="00AC7A81" w:rsidRDefault="00AC7A81" w:rsidP="00AC7A81">
            <w:pPr>
              <w:widowControl w:val="0"/>
              <w:jc w:val="center"/>
              <w:rPr>
                <w:rFonts w:ascii="GHEA Grapalat" w:hAnsi="GHEA Grapalat"/>
                <w:sz w:val="20"/>
                <w:szCs w:val="20"/>
              </w:rPr>
            </w:pPr>
            <w:r w:rsidRPr="00AC7A81">
              <w:rPr>
                <w:rFonts w:ascii="GHEA Grapalat" w:hAnsi="GHEA Grapalat"/>
                <w:sz w:val="20"/>
                <w:szCs w:val="20"/>
              </w:rPr>
              <w:t>20</w:t>
            </w:r>
          </w:p>
        </w:tc>
        <w:tc>
          <w:tcPr>
            <w:tcW w:w="1349" w:type="dxa"/>
            <w:vAlign w:val="center"/>
          </w:tcPr>
          <w:p w:rsidR="00AC7A81" w:rsidRPr="00E05648" w:rsidRDefault="00AC7A81" w:rsidP="00AC7A81">
            <w:pPr>
              <w:jc w:val="center"/>
              <w:rPr>
                <w:rFonts w:ascii="GHEA Grapalat" w:hAnsi="GHEA Grapalat" w:cs="Calibri"/>
                <w:color w:val="000000"/>
              </w:rPr>
            </w:pPr>
            <w:r w:rsidRPr="00E05648">
              <w:rPr>
                <w:rFonts w:ascii="GHEA Grapalat" w:hAnsi="GHEA Grapalat" w:cs="Calibri"/>
                <w:color w:val="000000"/>
              </w:rPr>
              <w:t>15619000</w:t>
            </w:r>
          </w:p>
        </w:tc>
        <w:tc>
          <w:tcPr>
            <w:tcW w:w="1841" w:type="dxa"/>
            <w:vAlign w:val="center"/>
          </w:tcPr>
          <w:p w:rsidR="00AC7A81" w:rsidRDefault="00AC7A81" w:rsidP="00AC7A81">
            <w:pPr>
              <w:widowControl w:val="0"/>
              <w:jc w:val="center"/>
            </w:pPr>
            <w:r>
              <w:t>Б</w:t>
            </w:r>
            <w:r w:rsidRPr="0001670E">
              <w:t>уковая крупа</w:t>
            </w:r>
          </w:p>
        </w:tc>
        <w:tc>
          <w:tcPr>
            <w:tcW w:w="4109" w:type="dxa"/>
            <w:vAlign w:val="bottom"/>
          </w:tcPr>
          <w:p w:rsidR="00AC7A81" w:rsidRPr="00FE649A" w:rsidRDefault="00AC7A81" w:rsidP="00AC7A81">
            <w:pPr>
              <w:jc w:val="both"/>
              <w:rPr>
                <w:rFonts w:ascii="GHEA Grapalat" w:hAnsi="GHEA Grapalat" w:cs="Calibri"/>
                <w:color w:val="000000"/>
                <w:sz w:val="18"/>
                <w:szCs w:val="18"/>
              </w:rPr>
            </w:pPr>
            <w:r w:rsidRPr="0001670E">
              <w:rPr>
                <w:rFonts w:ascii="GHEA Grapalat" w:hAnsi="GHEA Grapalat" w:cs="Calibri"/>
                <w:color w:val="000000"/>
                <w:sz w:val="18"/>
                <w:szCs w:val="18"/>
              </w:rPr>
              <w:t>HST 449-2024, Бук, полученный из зерен Бука, сорта I или II, сухой, влажность не более 15 %. остаточный срок годности на момент поставки не менее 80%, 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C7A81" w:rsidRPr="0001670E" w:rsidRDefault="00AC7A81" w:rsidP="00AC7A81">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AC7A81" w:rsidRPr="004D43EE" w:rsidRDefault="00AC7A81" w:rsidP="00AC7A81">
            <w:pPr>
              <w:widowControl w:val="0"/>
              <w:jc w:val="center"/>
              <w:rPr>
                <w:rFonts w:ascii="GHEA Grapalat" w:hAnsi="GHEA Grapalat"/>
                <w:sz w:val="20"/>
                <w:szCs w:val="20"/>
              </w:rPr>
            </w:pPr>
          </w:p>
        </w:tc>
        <w:tc>
          <w:tcPr>
            <w:tcW w:w="1134" w:type="dxa"/>
          </w:tcPr>
          <w:p w:rsidR="00AC7A81" w:rsidRPr="004D43EE" w:rsidRDefault="00AC7A81" w:rsidP="00AC7A81">
            <w:pPr>
              <w:widowControl w:val="0"/>
              <w:jc w:val="center"/>
              <w:rPr>
                <w:rFonts w:ascii="GHEA Grapalat" w:hAnsi="GHEA Grapalat"/>
                <w:sz w:val="20"/>
                <w:szCs w:val="20"/>
              </w:rPr>
            </w:pPr>
          </w:p>
        </w:tc>
        <w:tc>
          <w:tcPr>
            <w:tcW w:w="1132" w:type="dxa"/>
            <w:vAlign w:val="center"/>
          </w:tcPr>
          <w:p w:rsidR="00AC7A81" w:rsidRDefault="00AC7A81" w:rsidP="00AC7A81">
            <w:pPr>
              <w:jc w:val="center"/>
              <w:rPr>
                <w:rFonts w:ascii="GHEA Grapalat" w:hAnsi="GHEA Grapalat" w:cs="Arial"/>
                <w:color w:val="000000"/>
              </w:rPr>
            </w:pPr>
            <w:r>
              <w:rPr>
                <w:rFonts w:ascii="GHEA Grapalat" w:hAnsi="GHEA Grapalat" w:cs="Calibri"/>
                <w:color w:val="000000"/>
                <w:sz w:val="20"/>
                <w:szCs w:val="20"/>
              </w:rPr>
              <w:t>105.8</w:t>
            </w:r>
          </w:p>
        </w:tc>
        <w:tc>
          <w:tcPr>
            <w:tcW w:w="1032" w:type="dxa"/>
            <w:textDirection w:val="btLr"/>
          </w:tcPr>
          <w:p w:rsidR="00AC7A81" w:rsidRPr="00AC7A81" w:rsidRDefault="00AC7A81" w:rsidP="00AC7A81">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rsidR="00AC7A81" w:rsidRPr="00CE67DC" w:rsidRDefault="00AC7A81" w:rsidP="00AC7A81">
            <w:pPr>
              <w:widowControl w:val="0"/>
              <w:jc w:val="center"/>
              <w:rPr>
                <w:sz w:val="20"/>
                <w:szCs w:val="20"/>
              </w:rPr>
            </w:pPr>
          </w:p>
        </w:tc>
        <w:tc>
          <w:tcPr>
            <w:tcW w:w="1370" w:type="dxa"/>
            <w:textDirection w:val="btLr"/>
            <w:vAlign w:val="center"/>
          </w:tcPr>
          <w:p w:rsidR="00AC7A81" w:rsidRPr="00CE67DC" w:rsidRDefault="00AC7A81" w:rsidP="00AC7A81">
            <w:pPr>
              <w:widowControl w:val="0"/>
              <w:rPr>
                <w:rFonts w:ascii="GHEA Grapalat" w:hAnsi="GHEA Grapalat"/>
                <w:i/>
                <w:iCs/>
                <w:sz w:val="16"/>
                <w:szCs w:val="18"/>
              </w:rPr>
            </w:pPr>
          </w:p>
        </w:tc>
      </w:tr>
    </w:tbl>
    <w:p w:rsidR="0001670E" w:rsidRDefault="0001670E" w:rsidP="0001670E">
      <w:pPr>
        <w:widowControl w:val="0"/>
        <w:jc w:val="both"/>
        <w:rPr>
          <w:rFonts w:ascii="GHEA Grapalat" w:hAnsi="GHEA Grapalat"/>
          <w:sz w:val="20"/>
          <w:szCs w:val="20"/>
        </w:rPr>
      </w:pP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Безопасность, упаковка и маркировка:</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lastRenderedPageBreak/>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xml:space="preserve">* Соответствие «пищевого продукта в части его маркировки» (ТР ТС 022/2011), принятому решением Комиссии Таможенного союза от 9 декабря 2011 года № 881 •  </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Соблюдение правил безопасности упаковки (ТР ТС 005/2011), принятых комиссией Таможенного союза решением № 769 от 16 августа 2011 года.</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xml:space="preserve">• Соблюдение статьи 9 Закона РА «О безопасности пищевых продуктов» </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Обязательные требования к поставке:</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В рамках контракта поставка осуществляется на основе фактической посещаемости учащихся в соответствии с требованиями заказчика.:</w:t>
      </w:r>
    </w:p>
    <w:p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Доставка заказанной товарной группы осуществляется в течение рабочего дня с 9:00 до 16:00:</w:t>
      </w:r>
    </w:p>
    <w:p w:rsidR="00AC7A81" w:rsidRPr="004D43EE" w:rsidRDefault="00AC7A81" w:rsidP="00AC7A81">
      <w:pPr>
        <w:widowControl w:val="0"/>
        <w:jc w:val="both"/>
        <w:rPr>
          <w:rFonts w:ascii="GHEA Grapalat" w:hAnsi="GHEA Grapalat"/>
          <w:sz w:val="20"/>
          <w:szCs w:val="20"/>
        </w:rPr>
      </w:pPr>
      <w:r w:rsidRPr="00AC7A81">
        <w:rPr>
          <w:rFonts w:ascii="GHEA Grapalat" w:hAnsi="GHEA Grapalat"/>
          <w:sz w:val="20"/>
          <w:szCs w:val="20"/>
        </w:rPr>
        <w:t>• Подача йогурта осуществляется раз в 1 неделю.:</w:t>
      </w:r>
    </w:p>
    <w:tbl>
      <w:tblPr>
        <w:tblW w:w="9639" w:type="dxa"/>
        <w:jc w:val="center"/>
        <w:tblLayout w:type="fixed"/>
        <w:tblLook w:val="0000" w:firstRow="0" w:lastRow="0" w:firstColumn="0" w:lastColumn="0" w:noHBand="0" w:noVBand="0"/>
      </w:tblPr>
      <w:tblGrid>
        <w:gridCol w:w="4536"/>
        <w:gridCol w:w="760"/>
        <w:gridCol w:w="4343"/>
      </w:tblGrid>
      <w:tr w:rsidR="0001670E" w:rsidRPr="004D43EE" w:rsidTr="0001670E">
        <w:trPr>
          <w:jc w:val="center"/>
        </w:trPr>
        <w:tc>
          <w:tcPr>
            <w:tcW w:w="4536" w:type="dxa"/>
          </w:tcPr>
          <w:p w:rsidR="0001670E" w:rsidRPr="004D43EE" w:rsidRDefault="0001670E" w:rsidP="0001670E">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01670E" w:rsidRPr="00BE78EA" w:rsidRDefault="0001670E" w:rsidP="0001670E">
            <w:pPr>
              <w:widowControl w:val="0"/>
              <w:jc w:val="center"/>
              <w:rPr>
                <w:rFonts w:ascii="GHEA Grapalat" w:hAnsi="GHEA Grapalat"/>
                <w:sz w:val="20"/>
                <w:szCs w:val="20"/>
              </w:rPr>
            </w:pPr>
            <w:r w:rsidRPr="00BE78EA">
              <w:rPr>
                <w:rFonts w:ascii="GHEA Grapalat" w:hAnsi="GHEA Grapalat"/>
                <w:sz w:val="20"/>
                <w:szCs w:val="20"/>
              </w:rPr>
              <w:t>_____________________</w:t>
            </w:r>
          </w:p>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/подпись/</w:t>
            </w:r>
          </w:p>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01670E" w:rsidRPr="004D43EE" w:rsidRDefault="0001670E" w:rsidP="0001670E">
            <w:pPr>
              <w:widowControl w:val="0"/>
              <w:jc w:val="center"/>
              <w:rPr>
                <w:rFonts w:ascii="GHEA Grapalat" w:hAnsi="GHEA Grapalat"/>
                <w:sz w:val="20"/>
                <w:szCs w:val="20"/>
              </w:rPr>
            </w:pPr>
          </w:p>
        </w:tc>
        <w:tc>
          <w:tcPr>
            <w:tcW w:w="4343" w:type="dxa"/>
          </w:tcPr>
          <w:p w:rsidR="0001670E" w:rsidRPr="004D43EE" w:rsidRDefault="0001670E" w:rsidP="0001670E">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/подпись/</w:t>
            </w:r>
          </w:p>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М. П.</w:t>
            </w:r>
          </w:p>
        </w:tc>
      </w:tr>
    </w:tbl>
    <w:p w:rsidR="0001670E" w:rsidRPr="004D43EE" w:rsidRDefault="0001670E" w:rsidP="0001670E">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01670E" w:rsidRPr="004D43EE" w:rsidRDefault="0001670E" w:rsidP="0001670E">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9"/>
        <w:t>*</w:t>
      </w:r>
    </w:p>
    <w:p w:rsidR="0001670E" w:rsidRPr="004D43EE" w:rsidRDefault="0001670E" w:rsidP="0001670E">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01670E" w:rsidRPr="004D43EE" w:rsidTr="0001670E">
        <w:trPr>
          <w:trHeight w:val="305"/>
          <w:jc w:val="center"/>
        </w:trPr>
        <w:tc>
          <w:tcPr>
            <w:tcW w:w="16451" w:type="dxa"/>
            <w:gridSpan w:val="16"/>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Товар</w:t>
            </w:r>
          </w:p>
        </w:tc>
      </w:tr>
      <w:tr w:rsidR="0001670E" w:rsidRPr="004D43EE" w:rsidTr="0001670E">
        <w:trPr>
          <w:trHeight w:val="747"/>
          <w:jc w:val="center"/>
        </w:trPr>
        <w:tc>
          <w:tcPr>
            <w:tcW w:w="1880"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01670E" w:rsidRPr="004D43EE" w:rsidRDefault="0001670E" w:rsidP="0001670E">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20"/>
              <w:t>**</w:t>
            </w:r>
          </w:p>
        </w:tc>
      </w:tr>
      <w:tr w:rsidR="0001670E" w:rsidRPr="004D43EE" w:rsidTr="0001670E">
        <w:trPr>
          <w:trHeight w:val="594"/>
          <w:jc w:val="center"/>
        </w:trPr>
        <w:tc>
          <w:tcPr>
            <w:tcW w:w="1880" w:type="dxa"/>
          </w:tcPr>
          <w:p w:rsidR="0001670E" w:rsidRPr="004D43EE" w:rsidRDefault="0001670E" w:rsidP="0001670E">
            <w:pPr>
              <w:widowControl w:val="0"/>
              <w:jc w:val="center"/>
              <w:rPr>
                <w:rFonts w:ascii="GHEA Grapalat" w:hAnsi="GHEA Grapalat"/>
                <w:sz w:val="20"/>
                <w:szCs w:val="20"/>
              </w:rPr>
            </w:pPr>
          </w:p>
        </w:tc>
        <w:tc>
          <w:tcPr>
            <w:tcW w:w="1846" w:type="dxa"/>
          </w:tcPr>
          <w:p w:rsidR="0001670E" w:rsidRPr="004D43EE" w:rsidRDefault="0001670E" w:rsidP="0001670E">
            <w:pPr>
              <w:widowControl w:val="0"/>
              <w:jc w:val="center"/>
              <w:rPr>
                <w:rFonts w:ascii="GHEA Grapalat" w:hAnsi="GHEA Grapalat"/>
                <w:sz w:val="20"/>
                <w:szCs w:val="20"/>
              </w:rPr>
            </w:pPr>
          </w:p>
        </w:tc>
        <w:tc>
          <w:tcPr>
            <w:tcW w:w="2087" w:type="dxa"/>
          </w:tcPr>
          <w:p w:rsidR="0001670E" w:rsidRPr="004D43EE" w:rsidRDefault="0001670E" w:rsidP="0001670E">
            <w:pPr>
              <w:widowControl w:val="0"/>
              <w:jc w:val="center"/>
              <w:rPr>
                <w:rFonts w:ascii="GHEA Grapalat" w:hAnsi="GHEA Grapalat"/>
                <w:sz w:val="20"/>
                <w:szCs w:val="20"/>
              </w:rPr>
            </w:pPr>
          </w:p>
        </w:tc>
        <w:tc>
          <w:tcPr>
            <w:tcW w:w="844"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01670E" w:rsidRPr="004D43EE" w:rsidRDefault="0001670E" w:rsidP="0001670E">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01670E" w:rsidRPr="004D43EE" w:rsidRDefault="0001670E" w:rsidP="0001670E">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01670E" w:rsidRPr="004D43EE" w:rsidRDefault="0001670E" w:rsidP="0001670E">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15872400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15421100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03211300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Pr>
                <w:rFonts w:ascii="GHEA Grapalat" w:hAnsi="GHEA Grapalat"/>
                <w:sz w:val="20"/>
                <w:szCs w:val="20"/>
              </w:rPr>
              <w:t>4</w:t>
            </w:r>
          </w:p>
        </w:tc>
        <w:tc>
          <w:tcPr>
            <w:tcW w:w="1846" w:type="dxa"/>
            <w:vAlign w:val="center"/>
          </w:tcPr>
          <w:p w:rsidR="0001670E" w:rsidRPr="00AC7A81" w:rsidRDefault="0001670E" w:rsidP="0001670E">
            <w:pPr>
              <w:widowControl w:val="0"/>
              <w:jc w:val="center"/>
              <w:rPr>
                <w:rFonts w:ascii="GHEA Grapalat" w:hAnsi="GHEA Grapalat" w:cs="Calibri"/>
                <w:sz w:val="22"/>
                <w:szCs w:val="22"/>
              </w:rPr>
            </w:pPr>
            <w:r w:rsidRPr="00AC7A81">
              <w:rPr>
                <w:rFonts w:ascii="GHEA Grapalat" w:hAnsi="GHEA Grapalat" w:cs="Calibri"/>
                <w:color w:val="000000"/>
                <w:sz w:val="22"/>
                <w:szCs w:val="22"/>
              </w:rPr>
              <w:t>15331151</w:t>
            </w:r>
          </w:p>
        </w:tc>
        <w:tc>
          <w:tcPr>
            <w:tcW w:w="2087" w:type="dxa"/>
            <w:vAlign w:val="center"/>
          </w:tcPr>
          <w:p w:rsidR="0001670E" w:rsidRPr="004D43EE" w:rsidRDefault="0001670E" w:rsidP="0001670E">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Pr>
                <w:rFonts w:ascii="GHEA Grapalat" w:hAnsi="GHEA Grapalat"/>
                <w:sz w:val="20"/>
                <w:szCs w:val="20"/>
              </w:rPr>
              <w:t>5</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03221110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03222128</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03221410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03221100</w:t>
            </w:r>
          </w:p>
        </w:tc>
        <w:tc>
          <w:tcPr>
            <w:tcW w:w="2087" w:type="dxa"/>
            <w:vAlign w:val="center"/>
          </w:tcPr>
          <w:p w:rsidR="0001670E" w:rsidRPr="004D43EE" w:rsidRDefault="0001670E" w:rsidP="0001670E">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15311100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15112150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15811100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15616000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01670E" w:rsidRPr="00AC7A81" w:rsidRDefault="0001670E" w:rsidP="0001670E">
            <w:pPr>
              <w:widowControl w:val="0"/>
              <w:jc w:val="center"/>
              <w:rPr>
                <w:rFonts w:ascii="GHEA Grapalat" w:hAnsi="GHEA Grapalat"/>
                <w:sz w:val="22"/>
                <w:szCs w:val="22"/>
                <w:lang w:val="en-US"/>
              </w:rPr>
            </w:pPr>
            <w:r w:rsidRPr="00AC7A81">
              <w:rPr>
                <w:rFonts w:ascii="GHEA Grapalat" w:hAnsi="GHEA Grapalat" w:cs="Calibri"/>
                <w:color w:val="000000"/>
                <w:sz w:val="22"/>
                <w:szCs w:val="22"/>
              </w:rPr>
              <w:t>3142510</w:t>
            </w:r>
            <w:r w:rsidRPr="00AC7A81">
              <w:rPr>
                <w:rFonts w:ascii="GHEA Grapalat" w:hAnsi="GHEA Grapalat" w:cs="Calibri"/>
                <w:color w:val="000000"/>
                <w:sz w:val="22"/>
                <w:szCs w:val="22"/>
                <w:lang w:val="en-US"/>
              </w:rPr>
              <w:t>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15851100</w:t>
            </w:r>
          </w:p>
        </w:tc>
        <w:tc>
          <w:tcPr>
            <w:tcW w:w="2087" w:type="dxa"/>
            <w:vAlign w:val="center"/>
          </w:tcPr>
          <w:p w:rsidR="0001670E" w:rsidRPr="004D43EE" w:rsidRDefault="0001670E" w:rsidP="0001670E">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15331154</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15331153</w:t>
            </w:r>
          </w:p>
        </w:tc>
        <w:tc>
          <w:tcPr>
            <w:tcW w:w="2087"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sz w:val="22"/>
                <w:szCs w:val="22"/>
              </w:rPr>
              <w:t>15541200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01670E" w:rsidRPr="00AC7A81" w:rsidRDefault="0001670E" w:rsidP="0001670E">
            <w:pPr>
              <w:widowControl w:val="0"/>
              <w:jc w:val="center"/>
              <w:rPr>
                <w:rFonts w:ascii="GHEA Grapalat" w:hAnsi="GHEA Grapalat"/>
                <w:sz w:val="22"/>
                <w:szCs w:val="22"/>
              </w:rPr>
            </w:pPr>
            <w:r w:rsidRPr="00AC7A81">
              <w:rPr>
                <w:rFonts w:ascii="GHEA Grapalat" w:hAnsi="GHEA Grapalat" w:cs="Calibri"/>
                <w:color w:val="000000"/>
                <w:sz w:val="22"/>
                <w:szCs w:val="22"/>
              </w:rPr>
              <w:t>15551600</w:t>
            </w:r>
          </w:p>
        </w:tc>
        <w:tc>
          <w:tcPr>
            <w:tcW w:w="2087" w:type="dxa"/>
            <w:vAlign w:val="center"/>
          </w:tcPr>
          <w:p w:rsidR="0001670E" w:rsidRPr="004D43EE" w:rsidRDefault="0001670E" w:rsidP="0001670E">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1670E" w:rsidRPr="004D43EE" w:rsidTr="0001670E">
        <w:trPr>
          <w:trHeight w:val="404"/>
          <w:jc w:val="center"/>
        </w:trPr>
        <w:tc>
          <w:tcPr>
            <w:tcW w:w="1880" w:type="dxa"/>
          </w:tcPr>
          <w:p w:rsidR="0001670E" w:rsidRPr="004D43EE" w:rsidRDefault="0001670E" w:rsidP="0001670E">
            <w:pPr>
              <w:widowControl w:val="0"/>
              <w:jc w:val="center"/>
              <w:rPr>
                <w:rFonts w:ascii="GHEA Grapalat" w:hAnsi="GHEA Grapalat"/>
                <w:sz w:val="20"/>
                <w:szCs w:val="20"/>
              </w:rPr>
            </w:pPr>
            <w:r>
              <w:rPr>
                <w:rFonts w:ascii="GHEA Grapalat" w:hAnsi="GHEA Grapalat"/>
                <w:sz w:val="20"/>
                <w:szCs w:val="20"/>
              </w:rPr>
              <w:t>19</w:t>
            </w:r>
          </w:p>
        </w:tc>
        <w:tc>
          <w:tcPr>
            <w:tcW w:w="1846" w:type="dxa"/>
            <w:vAlign w:val="center"/>
          </w:tcPr>
          <w:p w:rsidR="0001670E" w:rsidRPr="00AC7A81" w:rsidRDefault="0001670E" w:rsidP="0001670E">
            <w:pPr>
              <w:widowControl w:val="0"/>
              <w:jc w:val="center"/>
              <w:rPr>
                <w:rFonts w:ascii="GHEA Grapalat" w:hAnsi="GHEA Grapalat" w:cs="Calibri"/>
                <w:color w:val="000000"/>
                <w:sz w:val="22"/>
                <w:szCs w:val="22"/>
              </w:rPr>
            </w:pPr>
            <w:r w:rsidRPr="00AC7A81">
              <w:rPr>
                <w:rFonts w:ascii="GHEA Grapalat" w:hAnsi="GHEA Grapalat" w:cs="Arial"/>
                <w:color w:val="000000"/>
                <w:sz w:val="22"/>
                <w:szCs w:val="22"/>
              </w:rPr>
              <w:t>15871256</w:t>
            </w:r>
          </w:p>
        </w:tc>
        <w:tc>
          <w:tcPr>
            <w:tcW w:w="2087" w:type="dxa"/>
            <w:vAlign w:val="center"/>
          </w:tcPr>
          <w:p w:rsidR="0001670E" w:rsidRPr="004D43EE" w:rsidRDefault="0001670E" w:rsidP="0001670E">
            <w:pPr>
              <w:widowControl w:val="0"/>
              <w:jc w:val="center"/>
              <w:rPr>
                <w:rFonts w:ascii="GHEA Grapalat" w:hAnsi="GHEA Grapalat"/>
                <w:sz w:val="20"/>
                <w:szCs w:val="20"/>
              </w:rPr>
            </w:pPr>
            <w:r>
              <w:t xml:space="preserve">Красный </w:t>
            </w:r>
            <w:r>
              <w:rPr>
                <w:lang w:val="en-US"/>
              </w:rPr>
              <w:t>м</w:t>
            </w:r>
            <w:r>
              <w:t>олотый перец</w:t>
            </w:r>
          </w:p>
        </w:tc>
        <w:tc>
          <w:tcPr>
            <w:tcW w:w="844" w:type="dxa"/>
          </w:tcPr>
          <w:p w:rsidR="0001670E" w:rsidRPr="00A71D81" w:rsidRDefault="0001670E" w:rsidP="0001670E">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1670E" w:rsidRPr="00A71D81" w:rsidRDefault="0001670E" w:rsidP="0001670E">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1670E" w:rsidRPr="00A71D81" w:rsidRDefault="0001670E" w:rsidP="0001670E">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1670E" w:rsidRPr="00A71D81" w:rsidRDefault="0001670E" w:rsidP="0001670E">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1670E" w:rsidRPr="00A71D81" w:rsidRDefault="0001670E" w:rsidP="0001670E">
            <w:pPr>
              <w:jc w:val="center"/>
              <w:rPr>
                <w:rFonts w:ascii="GHEA Grapalat" w:hAnsi="GHEA Grapalat"/>
                <w:sz w:val="20"/>
                <w:lang w:val="pt-BR"/>
              </w:rPr>
            </w:pPr>
          </w:p>
        </w:tc>
        <w:tc>
          <w:tcPr>
            <w:tcW w:w="689" w:type="dxa"/>
          </w:tcPr>
          <w:p w:rsidR="0001670E" w:rsidRPr="00A71D81" w:rsidRDefault="0001670E" w:rsidP="0001670E">
            <w:pPr>
              <w:jc w:val="center"/>
              <w:rPr>
                <w:rFonts w:ascii="GHEA Grapalat" w:hAnsi="GHEA Grapalat"/>
                <w:sz w:val="20"/>
                <w:lang w:val="pt-BR"/>
              </w:rPr>
            </w:pPr>
          </w:p>
        </w:tc>
        <w:tc>
          <w:tcPr>
            <w:tcW w:w="772" w:type="dxa"/>
          </w:tcPr>
          <w:p w:rsidR="0001670E" w:rsidRPr="00A71D81" w:rsidRDefault="0001670E" w:rsidP="0001670E">
            <w:pPr>
              <w:jc w:val="center"/>
              <w:rPr>
                <w:rFonts w:ascii="GHEA Grapalat" w:hAnsi="GHEA Grapalat"/>
                <w:sz w:val="20"/>
                <w:lang w:val="pt-BR"/>
              </w:rPr>
            </w:pPr>
          </w:p>
        </w:tc>
        <w:tc>
          <w:tcPr>
            <w:tcW w:w="1026" w:type="dxa"/>
          </w:tcPr>
          <w:p w:rsidR="0001670E" w:rsidRPr="00A71D81" w:rsidRDefault="0001670E" w:rsidP="0001670E">
            <w:pPr>
              <w:jc w:val="center"/>
              <w:rPr>
                <w:rFonts w:ascii="GHEA Grapalat" w:hAnsi="GHEA Grapalat"/>
                <w:sz w:val="20"/>
                <w:lang w:val="pt-BR"/>
              </w:rPr>
            </w:pPr>
          </w:p>
        </w:tc>
        <w:tc>
          <w:tcPr>
            <w:tcW w:w="931" w:type="dxa"/>
          </w:tcPr>
          <w:p w:rsidR="0001670E" w:rsidRPr="00A71D81" w:rsidRDefault="0001670E" w:rsidP="0001670E">
            <w:pPr>
              <w:jc w:val="center"/>
              <w:rPr>
                <w:rFonts w:ascii="GHEA Grapalat" w:hAnsi="GHEA Grapalat"/>
                <w:sz w:val="20"/>
                <w:lang w:val="pt-BR"/>
              </w:rPr>
            </w:pPr>
          </w:p>
        </w:tc>
        <w:tc>
          <w:tcPr>
            <w:tcW w:w="854" w:type="dxa"/>
          </w:tcPr>
          <w:p w:rsidR="0001670E" w:rsidRPr="00A71D81" w:rsidRDefault="0001670E" w:rsidP="0001670E">
            <w:pPr>
              <w:jc w:val="center"/>
              <w:rPr>
                <w:rFonts w:ascii="GHEA Grapalat" w:hAnsi="GHEA Grapalat"/>
                <w:sz w:val="20"/>
                <w:lang w:val="pt-BR"/>
              </w:rPr>
            </w:pPr>
          </w:p>
        </w:tc>
        <w:tc>
          <w:tcPr>
            <w:tcW w:w="945" w:type="dxa"/>
          </w:tcPr>
          <w:p w:rsidR="0001670E" w:rsidRPr="00A71D81" w:rsidRDefault="0001670E" w:rsidP="0001670E">
            <w:pPr>
              <w:jc w:val="center"/>
              <w:rPr>
                <w:rFonts w:ascii="GHEA Grapalat" w:hAnsi="GHEA Grapalat"/>
                <w:sz w:val="20"/>
                <w:lang w:val="pt-BR"/>
              </w:rPr>
            </w:pPr>
          </w:p>
        </w:tc>
        <w:tc>
          <w:tcPr>
            <w:tcW w:w="723" w:type="dxa"/>
          </w:tcPr>
          <w:p w:rsidR="0001670E" w:rsidRPr="00A71D81" w:rsidRDefault="0001670E" w:rsidP="0001670E">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AC7A81" w:rsidRPr="004D43EE" w:rsidTr="0001670E">
        <w:trPr>
          <w:trHeight w:val="404"/>
          <w:jc w:val="center"/>
        </w:trPr>
        <w:tc>
          <w:tcPr>
            <w:tcW w:w="1880" w:type="dxa"/>
          </w:tcPr>
          <w:p w:rsidR="00AC7A81" w:rsidRPr="00AC7A81" w:rsidRDefault="00AC7A81" w:rsidP="00AC7A81">
            <w:pPr>
              <w:widowControl w:val="0"/>
              <w:jc w:val="center"/>
              <w:rPr>
                <w:rFonts w:ascii="GHEA Grapalat" w:hAnsi="GHEA Grapalat"/>
                <w:sz w:val="20"/>
                <w:szCs w:val="20"/>
              </w:rPr>
            </w:pPr>
            <w:r w:rsidRPr="00AC7A81">
              <w:rPr>
                <w:rFonts w:ascii="GHEA Grapalat" w:hAnsi="GHEA Grapalat"/>
                <w:sz w:val="20"/>
                <w:szCs w:val="20"/>
              </w:rPr>
              <w:t>20</w:t>
            </w:r>
          </w:p>
        </w:tc>
        <w:tc>
          <w:tcPr>
            <w:tcW w:w="1846" w:type="dxa"/>
            <w:vAlign w:val="center"/>
          </w:tcPr>
          <w:p w:rsidR="00AC7A81" w:rsidRPr="00AC7A81" w:rsidRDefault="00AC7A81" w:rsidP="00AC7A81">
            <w:pPr>
              <w:jc w:val="center"/>
              <w:rPr>
                <w:rFonts w:ascii="GHEA Grapalat" w:hAnsi="GHEA Grapalat" w:cs="Calibri"/>
                <w:color w:val="000000"/>
                <w:sz w:val="22"/>
                <w:szCs w:val="22"/>
              </w:rPr>
            </w:pPr>
            <w:r w:rsidRPr="00AC7A81">
              <w:rPr>
                <w:rFonts w:ascii="GHEA Grapalat" w:hAnsi="GHEA Grapalat" w:cs="Calibri"/>
                <w:color w:val="000000"/>
                <w:sz w:val="22"/>
                <w:szCs w:val="22"/>
              </w:rPr>
              <w:t>15619000</w:t>
            </w:r>
          </w:p>
        </w:tc>
        <w:tc>
          <w:tcPr>
            <w:tcW w:w="2087" w:type="dxa"/>
            <w:vAlign w:val="center"/>
          </w:tcPr>
          <w:p w:rsidR="00AC7A81" w:rsidRDefault="00AC7A81" w:rsidP="00AC7A81">
            <w:pPr>
              <w:widowControl w:val="0"/>
              <w:jc w:val="center"/>
            </w:pPr>
            <w:r>
              <w:t>Б</w:t>
            </w:r>
            <w:r w:rsidRPr="0001670E">
              <w:t>уковая крупа</w:t>
            </w:r>
          </w:p>
        </w:tc>
        <w:tc>
          <w:tcPr>
            <w:tcW w:w="844" w:type="dxa"/>
          </w:tcPr>
          <w:p w:rsidR="00AC7A81" w:rsidRPr="00A71D81" w:rsidRDefault="00AC7A81" w:rsidP="00AC7A81">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AC7A81" w:rsidRPr="00A71D81" w:rsidRDefault="00AC7A81" w:rsidP="00AC7A81">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AC7A81" w:rsidRPr="00A71D81" w:rsidRDefault="00AC7A81" w:rsidP="00AC7A81">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AC7A81" w:rsidRPr="00A71D81" w:rsidRDefault="00AC7A81" w:rsidP="00AC7A81">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AC7A81" w:rsidRPr="00A71D81" w:rsidRDefault="00AC7A81" w:rsidP="00AC7A81">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AC7A81" w:rsidRPr="00A71D81" w:rsidRDefault="00AC7A81" w:rsidP="00AC7A81">
            <w:pPr>
              <w:jc w:val="center"/>
              <w:rPr>
                <w:rFonts w:ascii="GHEA Grapalat" w:hAnsi="GHEA Grapalat"/>
                <w:sz w:val="20"/>
                <w:lang w:val="pt-BR"/>
              </w:rPr>
            </w:pPr>
          </w:p>
        </w:tc>
        <w:tc>
          <w:tcPr>
            <w:tcW w:w="689" w:type="dxa"/>
          </w:tcPr>
          <w:p w:rsidR="00AC7A81" w:rsidRPr="00A71D81" w:rsidRDefault="00AC7A81" w:rsidP="00AC7A81">
            <w:pPr>
              <w:jc w:val="center"/>
              <w:rPr>
                <w:rFonts w:ascii="GHEA Grapalat" w:hAnsi="GHEA Grapalat"/>
                <w:sz w:val="20"/>
                <w:lang w:val="pt-BR"/>
              </w:rPr>
            </w:pPr>
          </w:p>
        </w:tc>
        <w:tc>
          <w:tcPr>
            <w:tcW w:w="772" w:type="dxa"/>
          </w:tcPr>
          <w:p w:rsidR="00AC7A81" w:rsidRPr="00A71D81" w:rsidRDefault="00AC7A81" w:rsidP="00AC7A81">
            <w:pPr>
              <w:jc w:val="center"/>
              <w:rPr>
                <w:rFonts w:ascii="GHEA Grapalat" w:hAnsi="GHEA Grapalat"/>
                <w:sz w:val="20"/>
                <w:lang w:val="pt-BR"/>
              </w:rPr>
            </w:pPr>
          </w:p>
        </w:tc>
        <w:tc>
          <w:tcPr>
            <w:tcW w:w="1026" w:type="dxa"/>
          </w:tcPr>
          <w:p w:rsidR="00AC7A81" w:rsidRPr="00A71D81" w:rsidRDefault="00AC7A81" w:rsidP="00AC7A81">
            <w:pPr>
              <w:jc w:val="center"/>
              <w:rPr>
                <w:rFonts w:ascii="GHEA Grapalat" w:hAnsi="GHEA Grapalat"/>
                <w:sz w:val="20"/>
                <w:lang w:val="pt-BR"/>
              </w:rPr>
            </w:pPr>
          </w:p>
        </w:tc>
        <w:tc>
          <w:tcPr>
            <w:tcW w:w="931" w:type="dxa"/>
          </w:tcPr>
          <w:p w:rsidR="00AC7A81" w:rsidRPr="00A71D81" w:rsidRDefault="00AC7A81" w:rsidP="00AC7A81">
            <w:pPr>
              <w:jc w:val="center"/>
              <w:rPr>
                <w:rFonts w:ascii="GHEA Grapalat" w:hAnsi="GHEA Grapalat"/>
                <w:sz w:val="20"/>
                <w:lang w:val="pt-BR"/>
              </w:rPr>
            </w:pPr>
          </w:p>
        </w:tc>
        <w:tc>
          <w:tcPr>
            <w:tcW w:w="854" w:type="dxa"/>
          </w:tcPr>
          <w:p w:rsidR="00AC7A81" w:rsidRPr="00A71D81" w:rsidRDefault="00AC7A81" w:rsidP="00AC7A81">
            <w:pPr>
              <w:jc w:val="center"/>
              <w:rPr>
                <w:rFonts w:ascii="GHEA Grapalat" w:hAnsi="GHEA Grapalat"/>
                <w:sz w:val="20"/>
                <w:lang w:val="pt-BR"/>
              </w:rPr>
            </w:pPr>
          </w:p>
        </w:tc>
        <w:tc>
          <w:tcPr>
            <w:tcW w:w="945" w:type="dxa"/>
          </w:tcPr>
          <w:p w:rsidR="00AC7A81" w:rsidRPr="00A71D81" w:rsidRDefault="00AC7A81" w:rsidP="00AC7A81">
            <w:pPr>
              <w:jc w:val="center"/>
              <w:rPr>
                <w:rFonts w:ascii="GHEA Grapalat" w:hAnsi="GHEA Grapalat"/>
                <w:sz w:val="20"/>
                <w:lang w:val="pt-BR"/>
              </w:rPr>
            </w:pPr>
          </w:p>
        </w:tc>
        <w:tc>
          <w:tcPr>
            <w:tcW w:w="723" w:type="dxa"/>
          </w:tcPr>
          <w:p w:rsidR="00AC7A81" w:rsidRPr="00A71D81" w:rsidRDefault="00AC7A81" w:rsidP="00AC7A81">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01670E" w:rsidRPr="004D43EE" w:rsidRDefault="0001670E" w:rsidP="0001670E">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1670E" w:rsidRPr="004D43EE" w:rsidTr="0001670E">
        <w:trPr>
          <w:jc w:val="center"/>
        </w:trPr>
        <w:tc>
          <w:tcPr>
            <w:tcW w:w="4536" w:type="dxa"/>
          </w:tcPr>
          <w:p w:rsidR="0001670E" w:rsidRPr="004D43EE" w:rsidRDefault="0001670E" w:rsidP="0001670E">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01670E" w:rsidRPr="004D43EE" w:rsidRDefault="0001670E" w:rsidP="0001670E">
            <w:pPr>
              <w:widowControl w:val="0"/>
              <w:spacing w:after="160"/>
              <w:jc w:val="center"/>
              <w:rPr>
                <w:rFonts w:ascii="GHEA Grapalat" w:hAnsi="GHEA Grapalat"/>
                <w:sz w:val="20"/>
                <w:szCs w:val="20"/>
              </w:rPr>
            </w:pPr>
          </w:p>
        </w:tc>
        <w:tc>
          <w:tcPr>
            <w:tcW w:w="4343" w:type="dxa"/>
          </w:tcPr>
          <w:p w:rsidR="0001670E" w:rsidRPr="004D43EE" w:rsidRDefault="0001670E" w:rsidP="0001670E">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01670E" w:rsidRPr="004D43EE" w:rsidRDefault="0001670E" w:rsidP="0001670E">
      <w:pPr>
        <w:widowControl w:val="0"/>
        <w:spacing w:after="160"/>
        <w:rPr>
          <w:rFonts w:ascii="GHEA Grapalat" w:hAnsi="GHEA Grapalat"/>
          <w:sz w:val="20"/>
          <w:szCs w:val="20"/>
        </w:rPr>
        <w:sectPr w:rsidR="0001670E" w:rsidRPr="004D43EE" w:rsidSect="00E6288F">
          <w:footnotePr>
            <w:pos w:val="beneathText"/>
          </w:footnotePr>
          <w:pgSz w:w="16838" w:h="11906" w:orient="landscape" w:code="9"/>
          <w:pgMar w:top="1418" w:right="1418" w:bottom="1418" w:left="1418" w:header="561" w:footer="561" w:gutter="0"/>
          <w:cols w:space="720"/>
        </w:sectPr>
      </w:pPr>
    </w:p>
    <w:p w:rsidR="0001670E" w:rsidRPr="00B138F3" w:rsidRDefault="0001670E" w:rsidP="0001670E">
      <w:pPr>
        <w:widowControl w:val="0"/>
        <w:spacing w:after="160"/>
        <w:rPr>
          <w:rFonts w:ascii="GHEA Grapalat" w:hAnsi="GHEA Grapalat"/>
        </w:rPr>
        <w:sectPr w:rsidR="0001670E"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0"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848" w:rsidRDefault="00A20848">
      <w:r>
        <w:separator/>
      </w:r>
    </w:p>
  </w:endnote>
  <w:endnote w:type="continuationSeparator" w:id="0">
    <w:p w:rsidR="00A20848" w:rsidRDefault="00A2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6A2D">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848" w:rsidRDefault="00A20848">
      <w:r>
        <w:separator/>
      </w:r>
    </w:p>
  </w:footnote>
  <w:footnote w:type="continuationSeparator" w:id="0">
    <w:p w:rsidR="00A20848" w:rsidRDefault="00A20848">
      <w:r>
        <w:continuationSeparator/>
      </w:r>
    </w:p>
  </w:footnote>
  <w:footnote w:id="1">
    <w:p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1670E" w:rsidRDefault="0001670E" w:rsidP="006B3E56">
      <w:pPr>
        <w:jc w:val="both"/>
      </w:pPr>
    </w:p>
    <w:p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670E" w:rsidRDefault="0001670E" w:rsidP="00637230">
      <w:pPr>
        <w:jc w:val="both"/>
        <w:rPr>
          <w:rFonts w:asciiTheme="minorHAnsi" w:hAnsiTheme="minorHAnsi"/>
          <w:lang w:val="af-ZA"/>
        </w:rPr>
      </w:pPr>
    </w:p>
  </w:footnote>
  <w:footnote w:id="4">
    <w:p w:rsidR="0001670E" w:rsidRPr="00DC619D" w:rsidRDefault="0001670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1670E" w:rsidRPr="00D3436F" w:rsidRDefault="0001670E">
      <w:pPr>
        <w:pStyle w:val="FootnoteText"/>
        <w:rPr>
          <w:lang w:val="es-ES"/>
        </w:rPr>
      </w:pPr>
    </w:p>
  </w:footnote>
  <w:footnote w:id="6">
    <w:p w:rsidR="0001670E" w:rsidRPr="00DC0B85" w:rsidRDefault="0001670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01670E" w:rsidRPr="00B138F3" w:rsidRDefault="0001670E"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01670E" w:rsidRPr="00DC0B85" w:rsidRDefault="0001670E" w:rsidP="00DC0B85">
      <w:pPr>
        <w:pStyle w:val="FootnoteText"/>
        <w:ind w:right="-286" w:firstLine="567"/>
      </w:pPr>
    </w:p>
  </w:footnote>
  <w:footnote w:id="7">
    <w:p w:rsidR="0001670E" w:rsidRPr="00217344" w:rsidRDefault="0001670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01670E" w:rsidRPr="00217344" w:rsidRDefault="0001670E"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01670E" w:rsidRPr="008842CE" w:rsidRDefault="0001670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70E" w:rsidRPr="008842CE" w:rsidRDefault="0001670E" w:rsidP="003D2FE2">
      <w:pPr>
        <w:pStyle w:val="FootnoteText"/>
        <w:jc w:val="both"/>
        <w:rPr>
          <w:rFonts w:ascii="GHEA Grapalat" w:hAnsi="GHEA Grapalat"/>
        </w:rPr>
      </w:pPr>
    </w:p>
  </w:footnote>
  <w:footnote w:id="10">
    <w:p w:rsidR="0001670E" w:rsidRPr="008842CE" w:rsidRDefault="0001670E" w:rsidP="003D2FE2">
      <w:pPr>
        <w:pStyle w:val="FootnoteText"/>
        <w:jc w:val="both"/>
      </w:pPr>
    </w:p>
  </w:footnote>
  <w:footnote w:id="11">
    <w:p w:rsidR="0001670E" w:rsidRPr="008842CE" w:rsidRDefault="0001670E" w:rsidP="000A214C">
      <w:pPr>
        <w:pStyle w:val="FootnoteText"/>
        <w:jc w:val="both"/>
      </w:pPr>
    </w:p>
  </w:footnote>
  <w:footnote w:id="12">
    <w:p w:rsidR="0001670E" w:rsidRDefault="0001670E"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1670E" w:rsidRPr="00F21C0D" w:rsidRDefault="0001670E" w:rsidP="00D3436F">
      <w:pPr>
        <w:pStyle w:val="FootnoteText"/>
        <w:widowControl w:val="0"/>
        <w:jc w:val="both"/>
        <w:rPr>
          <w:lang w:val="hy-AM"/>
        </w:rPr>
      </w:pPr>
    </w:p>
  </w:footnote>
  <w:footnote w:id="13">
    <w:p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1670E" w:rsidRPr="00D3436F" w:rsidRDefault="0001670E">
      <w:pPr>
        <w:pStyle w:val="FootnoteText"/>
        <w:rPr>
          <w:lang w:val="hy-AM"/>
        </w:rPr>
      </w:pPr>
    </w:p>
  </w:footnote>
  <w:footnote w:id="14">
    <w:p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1670E" w:rsidRPr="00D3436F" w:rsidRDefault="0001670E">
      <w:pPr>
        <w:pStyle w:val="FootnoteText"/>
        <w:rPr>
          <w:lang w:val="hy-AM"/>
        </w:rPr>
      </w:pPr>
    </w:p>
  </w:footnote>
  <w:footnote w:id="15">
    <w:p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1670E" w:rsidRPr="00D3436F" w:rsidRDefault="0001670E">
      <w:pPr>
        <w:pStyle w:val="FootnoteText"/>
        <w:rPr>
          <w:lang w:val="hy-AM"/>
        </w:rPr>
      </w:pPr>
    </w:p>
  </w:footnote>
  <w:footnote w:id="17">
    <w:p w:rsidR="0001670E" w:rsidRPr="00E861BF" w:rsidRDefault="0001670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8">
    <w:p w:rsidR="0001670E" w:rsidRPr="00E861BF" w:rsidRDefault="0001670E" w:rsidP="0001670E">
      <w:pPr>
        <w:pStyle w:val="FootnoteText"/>
        <w:widowControl w:val="0"/>
        <w:jc w:val="both"/>
        <w:rPr>
          <w:rFonts w:ascii="GHEA Grapalat" w:hAnsi="GHEA Grapalat"/>
          <w:i/>
        </w:rPr>
      </w:pPr>
    </w:p>
  </w:footnote>
  <w:footnote w:id="19">
    <w:p w:rsidR="0001670E" w:rsidRPr="008842CE" w:rsidRDefault="0001670E" w:rsidP="0001670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01670E" w:rsidRPr="008842CE" w:rsidRDefault="0001670E" w:rsidP="0001670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4"/>
  </w:num>
  <w:num w:numId="34">
    <w:abstractNumId w:val="2"/>
  </w:num>
  <w:num w:numId="35">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A2D"/>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848"/>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80C13-D924-4B1A-B161-4B5EDF55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111</Pages>
  <Words>24421</Words>
  <Characters>139201</Characters>
  <Application>Microsoft Office Word</Application>
  <DocSecurity>0</DocSecurity>
  <Lines>1160</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2025-12-15T16:20:00Z</dcterms:created>
  <dcterms:modified xsi:type="dcterms:W3CDTF">2025-12-16T09:47:00Z</dcterms:modified>
</cp:coreProperties>
</file>