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от 01 июля 2025 года № 239</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828B6">
        <w:rPr>
          <w:rFonts w:ascii="GHEA Grapalat" w:hAnsi="GHEA Grapalat"/>
          <w:i w:val="0"/>
          <w:sz w:val="24"/>
          <w:szCs w:val="24"/>
        </w:rPr>
        <w:t>ЗАПРОС КОТИРОВКИЕ</w:t>
      </w:r>
      <w:r w:rsidR="00BA7128">
        <w:rPr>
          <w:rStyle w:val="FootnoteReference"/>
          <w:rFonts w:ascii="GHEA Grapalat" w:hAnsi="GHEA Grapalat"/>
          <w:i w:val="0"/>
          <w:sz w:val="24"/>
          <w:szCs w:val="24"/>
        </w:rPr>
        <w:footnoteReference w:customMarkFollows="1" w:id="1"/>
        <w:t>*</w:t>
      </w:r>
    </w:p>
    <w:p w:rsidR="00642EFE" w:rsidRPr="00A9147D"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p>
    <w:p w:rsidR="00362A59" w:rsidRPr="00A9147D"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 xml:space="preserve">Настоящий текст объявления утвержден Решением </w:t>
      </w:r>
      <w:r w:rsidR="00417E48" w:rsidRPr="00A9147D">
        <w:rPr>
          <w:rFonts w:ascii="GHEA Grapalat" w:hAnsi="GHEA Grapalat"/>
          <w:i w:val="0"/>
          <w:color w:val="000000" w:themeColor="text1"/>
          <w:sz w:val="24"/>
          <w:szCs w:val="24"/>
        </w:rPr>
        <w:t xml:space="preserve">Оценочной </w:t>
      </w:r>
      <w:r w:rsidRPr="00A9147D">
        <w:rPr>
          <w:rFonts w:ascii="GHEA Grapalat" w:hAnsi="GHEA Grapalat"/>
          <w:i w:val="0"/>
          <w:color w:val="000000" w:themeColor="text1"/>
          <w:sz w:val="24"/>
          <w:szCs w:val="24"/>
        </w:rPr>
        <w:t>Комиссии от</w:t>
      </w:r>
    </w:p>
    <w:p w:rsidR="0091042F" w:rsidRPr="00A9147D" w:rsidRDefault="00642EF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w:t>
      </w:r>
      <w:r w:rsidR="00362A59" w:rsidRPr="00A9147D">
        <w:rPr>
          <w:rFonts w:ascii="GHEA Grapalat" w:hAnsi="GHEA Grapalat"/>
          <w:i w:val="0"/>
          <w:color w:val="000000" w:themeColor="text1"/>
          <w:sz w:val="24"/>
          <w:szCs w:val="24"/>
        </w:rPr>
        <w:t>9</w:t>
      </w:r>
      <w:r w:rsidRPr="00A9147D">
        <w:rPr>
          <w:rFonts w:ascii="GHEA Grapalat" w:hAnsi="GHEA Grapalat"/>
          <w:i w:val="0"/>
          <w:color w:val="000000" w:themeColor="text1"/>
          <w:sz w:val="24"/>
          <w:szCs w:val="24"/>
        </w:rPr>
        <w:t>" "</w:t>
      </w:r>
      <w:r w:rsidR="006C7978" w:rsidRPr="00A9147D">
        <w:rPr>
          <w:rFonts w:ascii="GHEA Grapalat" w:hAnsi="GHEA Grapalat"/>
          <w:i w:val="0"/>
          <w:color w:val="000000" w:themeColor="text1"/>
          <w:sz w:val="24"/>
          <w:szCs w:val="24"/>
        </w:rPr>
        <w:t>октября</w:t>
      </w:r>
      <w:r w:rsidRPr="00A9147D">
        <w:rPr>
          <w:rFonts w:ascii="GHEA Grapalat" w:hAnsi="GHEA Grapalat"/>
          <w:i w:val="0"/>
          <w:color w:val="000000" w:themeColor="text1"/>
          <w:sz w:val="24"/>
          <w:szCs w:val="24"/>
        </w:rPr>
        <w:t>" 20</w:t>
      </w:r>
      <w:r w:rsidR="006C7978" w:rsidRPr="00A9147D">
        <w:rPr>
          <w:rFonts w:ascii="GHEA Grapalat" w:hAnsi="GHEA Grapalat"/>
          <w:i w:val="0"/>
          <w:color w:val="000000" w:themeColor="text1"/>
          <w:sz w:val="24"/>
          <w:szCs w:val="24"/>
        </w:rPr>
        <w:t>25 года "2</w:t>
      </w:r>
      <w:r w:rsidRPr="00A9147D">
        <w:rPr>
          <w:rFonts w:ascii="GHEA Grapalat" w:hAnsi="GHEA Grapalat"/>
          <w:i w:val="0"/>
          <w:color w:val="000000" w:themeColor="text1"/>
          <w:sz w:val="24"/>
          <w:szCs w:val="24"/>
        </w:rPr>
        <w:t xml:space="preserve">" </w:t>
      </w:r>
    </w:p>
    <w:p w:rsidR="00362A59" w:rsidRPr="00A9147D" w:rsidRDefault="00362A59" w:rsidP="00362A59">
      <w:pPr>
        <w:pStyle w:val="BodyTextIndent"/>
        <w:widowControl w:val="0"/>
        <w:spacing w:line="240" w:lineRule="auto"/>
        <w:ind w:firstLine="0"/>
        <w:jc w:val="center"/>
        <w:rPr>
          <w:rFonts w:ascii="GHEA Grapalat" w:hAnsi="GHEA Grapalat"/>
          <w:b/>
          <w:i w:val="0"/>
          <w:color w:val="000000" w:themeColor="text1"/>
          <w:sz w:val="36"/>
          <w:szCs w:val="24"/>
        </w:rPr>
      </w:pPr>
      <w:r w:rsidRPr="00A9147D">
        <w:rPr>
          <w:rFonts w:ascii="Arial" w:hAnsi="Arial" w:cs="Arial"/>
          <w:b/>
          <w:color w:val="000000" w:themeColor="text1"/>
          <w:sz w:val="28"/>
          <w:shd w:val="clear" w:color="auto" w:fill="FFFFFF"/>
        </w:rPr>
        <w:t>*В случае расхождений между армянской и русской версиями приглашения,</w:t>
      </w:r>
      <w:r w:rsidRPr="00A9147D">
        <w:rPr>
          <w:rFonts w:ascii="Arial" w:hAnsi="Arial" w:cs="Arial"/>
          <w:b/>
          <w:color w:val="000000" w:themeColor="text1"/>
          <w:sz w:val="28"/>
        </w:rPr>
        <w:br/>
      </w:r>
      <w:r w:rsidRPr="00A9147D">
        <w:rPr>
          <w:rFonts w:ascii="Arial" w:hAnsi="Arial" w:cs="Arial"/>
          <w:b/>
          <w:color w:val="000000" w:themeColor="text1"/>
          <w:sz w:val="28"/>
          <w:shd w:val="clear" w:color="auto" w:fill="FFFFFF"/>
        </w:rPr>
        <w:t>преимущество будет иметь армянская версия.</w:t>
      </w:r>
    </w:p>
    <w:p w:rsidR="0091042F" w:rsidRPr="00A9147D" w:rsidRDefault="0006703E" w:rsidP="00B46D58">
      <w:pPr>
        <w:pStyle w:val="BodyTextIndent"/>
        <w:widowControl w:val="0"/>
        <w:spacing w:after="160" w:line="240" w:lineRule="auto"/>
        <w:ind w:firstLine="0"/>
        <w:jc w:val="center"/>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 xml:space="preserve">Код </w:t>
      </w:r>
      <w:r w:rsidR="00417E48" w:rsidRPr="00A9147D">
        <w:rPr>
          <w:rFonts w:ascii="GHEA Grapalat" w:hAnsi="GHEA Grapalat"/>
          <w:i w:val="0"/>
          <w:color w:val="000000" w:themeColor="text1"/>
          <w:sz w:val="24"/>
          <w:szCs w:val="24"/>
        </w:rPr>
        <w:t>процедуры</w:t>
      </w:r>
      <w:r w:rsidRPr="00A9147D">
        <w:rPr>
          <w:rFonts w:ascii="GHEA Grapalat" w:hAnsi="GHEA Grapalat"/>
          <w:i w:val="0"/>
          <w:color w:val="000000" w:themeColor="text1"/>
          <w:sz w:val="24"/>
          <w:szCs w:val="24"/>
        </w:rPr>
        <w:t xml:space="preserve"> </w:t>
      </w:r>
      <w:r w:rsidR="0073351B" w:rsidRPr="0073351B">
        <w:rPr>
          <w:rFonts w:ascii="GHEA Grapalat" w:hAnsi="GHEA Grapalat"/>
          <w:i w:val="0"/>
          <w:color w:val="000000" w:themeColor="text1"/>
        </w:rPr>
        <w:t>KMJH-GHA</w:t>
      </w:r>
      <w:r w:rsidR="0073351B" w:rsidRPr="0073351B">
        <w:rPr>
          <w:rFonts w:ascii="GHEA Grapalat" w:hAnsi="GHEA Grapalat"/>
          <w:color w:val="000000" w:themeColor="text1"/>
        </w:rPr>
        <w:t>Sh</w:t>
      </w:r>
      <w:r w:rsidR="0073351B" w:rsidRPr="0073351B">
        <w:rPr>
          <w:rFonts w:ascii="GHEA Grapalat" w:hAnsi="GHEA Grapalat"/>
          <w:i w:val="0"/>
          <w:color w:val="000000" w:themeColor="text1"/>
        </w:rPr>
        <w:t>DzB</w:t>
      </w:r>
      <w:r w:rsidR="00290348" w:rsidRPr="0073351B">
        <w:rPr>
          <w:rFonts w:ascii="GHEA Grapalat" w:hAnsi="GHEA Grapalat"/>
          <w:i w:val="0"/>
          <w:color w:val="000000" w:themeColor="text1"/>
        </w:rPr>
        <w:t>-25/27</w:t>
      </w:r>
      <w:r w:rsidR="00290348" w:rsidRPr="00A9147D">
        <w:rPr>
          <w:rFonts w:ascii="GHEA Grapalat" w:hAnsi="GHEA Grapalat"/>
          <w:color w:val="000000" w:themeColor="text1"/>
        </w:rPr>
        <w:t xml:space="preserve">      </w:t>
      </w:r>
    </w:p>
    <w:p w:rsidR="0091042F" w:rsidRPr="00A9147D" w:rsidRDefault="0091042F" w:rsidP="00B46D58">
      <w:pPr>
        <w:pStyle w:val="BodyTextIndent"/>
        <w:widowControl w:val="0"/>
        <w:spacing w:after="160" w:line="240" w:lineRule="auto"/>
        <w:rPr>
          <w:rFonts w:ascii="GHEA Grapalat" w:hAnsi="GHEA Grapalat"/>
          <w:i w:val="0"/>
          <w:color w:val="000000" w:themeColor="text1"/>
          <w:sz w:val="24"/>
          <w:szCs w:val="24"/>
        </w:rPr>
      </w:pPr>
    </w:p>
    <w:p w:rsidR="00362A59" w:rsidRPr="00A9147D" w:rsidRDefault="00362A59" w:rsidP="00651AA2">
      <w:pPr>
        <w:pStyle w:val="BodyTextIndent"/>
        <w:widowControl w:val="0"/>
        <w:spacing w:after="160" w:line="240" w:lineRule="auto"/>
        <w:ind w:firstLine="567"/>
        <w:rPr>
          <w:rFonts w:ascii="GHEA Grapalat" w:hAnsi="GHEA Grapalat"/>
          <w:i w:val="0"/>
          <w:color w:val="000000" w:themeColor="text1"/>
          <w:spacing w:val="6"/>
          <w:sz w:val="24"/>
          <w:szCs w:val="24"/>
        </w:rPr>
      </w:pPr>
      <w:r w:rsidRPr="00A9147D">
        <w:rPr>
          <w:rFonts w:ascii="GHEA Grapalat" w:hAnsi="GHEA Grapalat"/>
          <w:i w:val="0"/>
          <w:color w:val="000000" w:themeColor="text1"/>
          <w:spacing w:val="6"/>
          <w:sz w:val="24"/>
          <w:szCs w:val="24"/>
        </w:rPr>
        <w:t>Заказчик Джрвежскиймуниципалитет, находящийся по адресу в</w:t>
      </w:r>
      <w:r w:rsidR="005B42B9" w:rsidRPr="00A9147D">
        <w:rPr>
          <w:rFonts w:ascii="GHEA Grapalat" w:hAnsi="GHEA Grapalat"/>
          <w:i w:val="0"/>
          <w:color w:val="000000" w:themeColor="text1"/>
          <w:spacing w:val="6"/>
          <w:sz w:val="24"/>
          <w:szCs w:val="24"/>
        </w:rPr>
        <w:t xml:space="preserve"> </w:t>
      </w:r>
      <w:r w:rsidRPr="00A9147D">
        <w:rPr>
          <w:rFonts w:ascii="GHEA Grapalat" w:hAnsi="GHEA Grapalat"/>
          <w:i w:val="0"/>
          <w:color w:val="000000" w:themeColor="text1"/>
          <w:spacing w:val="6"/>
          <w:sz w:val="24"/>
          <w:szCs w:val="24"/>
        </w:rPr>
        <w:t>Котайкскоммарзе, в селе Дрвеж, Мелконян 76, объявляет котировку, который проводится одним этапом.</w:t>
      </w:r>
    </w:p>
    <w:p w:rsidR="00341A74" w:rsidRPr="00A9147D" w:rsidRDefault="00A20B69" w:rsidP="00362A59">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 xml:space="preserve">Участнику, отобранному по итогам </w:t>
      </w:r>
      <w:r w:rsidR="0041023E" w:rsidRPr="00A9147D">
        <w:rPr>
          <w:rFonts w:ascii="GHEA Grapalat" w:hAnsi="GHEA Grapalat"/>
          <w:i w:val="0"/>
          <w:color w:val="000000" w:themeColor="text1"/>
          <w:sz w:val="24"/>
          <w:szCs w:val="24"/>
        </w:rPr>
        <w:t>настоящей процедуры</w:t>
      </w:r>
      <w:r w:rsidRPr="00A9147D">
        <w:rPr>
          <w:rFonts w:ascii="GHEA Grapalat" w:hAnsi="GHEA Grapalat"/>
          <w:i w:val="0"/>
          <w:color w:val="000000" w:themeColor="text1"/>
          <w:sz w:val="24"/>
          <w:szCs w:val="24"/>
        </w:rPr>
        <w:t>, в</w:t>
      </w:r>
      <w:r w:rsidR="00782D60" w:rsidRPr="00A9147D">
        <w:rPr>
          <w:rFonts w:ascii="Courier New" w:hAnsi="Courier New" w:cs="Courier New"/>
          <w:i w:val="0"/>
          <w:color w:val="000000" w:themeColor="text1"/>
          <w:sz w:val="24"/>
          <w:szCs w:val="24"/>
          <w:lang w:val="en-US"/>
        </w:rPr>
        <w:t> </w:t>
      </w:r>
      <w:r w:rsidRPr="00A9147D">
        <w:rPr>
          <w:rFonts w:ascii="GHEA Grapalat" w:hAnsi="GHEA Grapalat"/>
          <w:i w:val="0"/>
          <w:color w:val="000000" w:themeColor="text1"/>
          <w:spacing w:val="6"/>
          <w:sz w:val="24"/>
          <w:szCs w:val="24"/>
        </w:rPr>
        <w:t>установленном</w:t>
      </w:r>
      <w:r w:rsidR="00782D60" w:rsidRPr="00A9147D">
        <w:rPr>
          <w:rFonts w:ascii="Courier New" w:hAnsi="Courier New" w:cs="Courier New"/>
          <w:i w:val="0"/>
          <w:color w:val="000000" w:themeColor="text1"/>
          <w:spacing w:val="6"/>
          <w:sz w:val="24"/>
          <w:szCs w:val="24"/>
          <w:lang w:val="en-US"/>
        </w:rPr>
        <w:t> </w:t>
      </w:r>
      <w:r w:rsidRPr="00A9147D">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362A59" w:rsidRPr="00A9147D">
        <w:rPr>
          <w:rFonts w:ascii="GHEA Grapalat" w:hAnsi="GHEA Grapalat"/>
          <w:i w:val="0"/>
          <w:color w:val="000000" w:themeColor="text1"/>
          <w:spacing w:val="6"/>
          <w:sz w:val="24"/>
          <w:szCs w:val="24"/>
        </w:rPr>
        <w:t>услуг на</w:t>
      </w:r>
      <w:r w:rsidR="00362A59" w:rsidRPr="00A9147D">
        <w:rPr>
          <w:rFonts w:ascii="GHEA Grapalat" w:hAnsi="GHEA Grapalat"/>
          <w:i w:val="0"/>
          <w:color w:val="000000" w:themeColor="text1"/>
          <w:sz w:val="24"/>
          <w:szCs w:val="24"/>
        </w:rPr>
        <w:t xml:space="preserve"> оценку строительство сети наружного освещения </w:t>
      </w:r>
      <w:r w:rsidR="00782D60" w:rsidRPr="00A9147D">
        <w:rPr>
          <w:rFonts w:ascii="GHEA Grapalat" w:hAnsi="GHEA Grapalat"/>
          <w:i w:val="0"/>
          <w:color w:val="000000" w:themeColor="text1"/>
          <w:sz w:val="24"/>
          <w:szCs w:val="24"/>
        </w:rPr>
        <w:t>(далее — договор).</w:t>
      </w:r>
    </w:p>
    <w:p w:rsidR="00357D48" w:rsidRPr="00A9147D"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147D">
        <w:rPr>
          <w:rFonts w:ascii="Courier New" w:hAnsi="Courier New" w:cs="Courier New"/>
          <w:i w:val="0"/>
          <w:color w:val="000000" w:themeColor="text1"/>
          <w:sz w:val="24"/>
          <w:szCs w:val="24"/>
          <w:lang w:val="en-US"/>
        </w:rPr>
        <w:t> </w:t>
      </w:r>
      <w:r w:rsidR="00F95E94" w:rsidRPr="00A9147D">
        <w:rPr>
          <w:rFonts w:ascii="GHEA Grapalat" w:hAnsi="GHEA Grapalat"/>
          <w:i w:val="0"/>
          <w:color w:val="000000" w:themeColor="text1"/>
          <w:sz w:val="24"/>
          <w:szCs w:val="24"/>
        </w:rPr>
        <w:t>настоящей процедуре</w:t>
      </w:r>
      <w:r w:rsidRPr="00A9147D">
        <w:rPr>
          <w:rFonts w:ascii="GHEA Grapalat" w:hAnsi="GHEA Grapalat"/>
          <w:i w:val="0"/>
          <w:color w:val="000000" w:themeColor="text1"/>
          <w:sz w:val="24"/>
          <w:szCs w:val="24"/>
        </w:rPr>
        <w:t>.</w:t>
      </w:r>
    </w:p>
    <w:p w:rsidR="00357D48" w:rsidRPr="00A9147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 xml:space="preserve">Условия </w:t>
      </w:r>
      <w:r w:rsidR="00677658" w:rsidRPr="00A9147D">
        <w:rPr>
          <w:rFonts w:ascii="GHEA Grapalat" w:hAnsi="GHEA Grapalat"/>
          <w:i w:val="0"/>
          <w:color w:val="000000" w:themeColor="text1"/>
          <w:sz w:val="24"/>
          <w:szCs w:val="24"/>
        </w:rPr>
        <w:t xml:space="preserve">предъявляемые </w:t>
      </w:r>
      <w:r w:rsidR="00FD0B1A" w:rsidRPr="00A9147D">
        <w:rPr>
          <w:rFonts w:ascii="GHEA Grapalat" w:hAnsi="GHEA Grapalat"/>
          <w:i w:val="0"/>
          <w:color w:val="000000" w:themeColor="text1"/>
          <w:sz w:val="24"/>
          <w:szCs w:val="24"/>
        </w:rPr>
        <w:t xml:space="preserve">к </w:t>
      </w:r>
      <w:r w:rsidR="00677658" w:rsidRPr="00A9147D">
        <w:rPr>
          <w:rFonts w:ascii="GHEA Grapalat" w:hAnsi="GHEA Grapalat"/>
          <w:i w:val="0"/>
          <w:color w:val="000000" w:themeColor="text1"/>
          <w:sz w:val="24"/>
          <w:szCs w:val="24"/>
        </w:rPr>
        <w:t xml:space="preserve">лицам, не имеющим права на участие в </w:t>
      </w:r>
      <w:r w:rsidRPr="00A9147D">
        <w:rPr>
          <w:rFonts w:ascii="GHEA Grapalat" w:hAnsi="GHEA Grapalat"/>
          <w:i w:val="0"/>
          <w:color w:val="000000" w:themeColor="text1"/>
          <w:sz w:val="24"/>
          <w:szCs w:val="24"/>
        </w:rPr>
        <w:t xml:space="preserve"> данной </w:t>
      </w:r>
      <w:r w:rsidR="006F297B" w:rsidRPr="00A9147D">
        <w:rPr>
          <w:rFonts w:ascii="GHEA Grapalat" w:hAnsi="GHEA Grapalat"/>
          <w:i w:val="0"/>
          <w:color w:val="000000" w:themeColor="text1"/>
          <w:sz w:val="24"/>
          <w:szCs w:val="24"/>
        </w:rPr>
        <w:t>процедуре</w:t>
      </w:r>
      <w:r w:rsidR="00677658" w:rsidRPr="00A9147D">
        <w:rPr>
          <w:rFonts w:ascii="GHEA Grapalat" w:hAnsi="GHEA Grapalat"/>
          <w:i w:val="0"/>
          <w:color w:val="000000" w:themeColor="text1"/>
          <w:sz w:val="24"/>
          <w:szCs w:val="24"/>
        </w:rPr>
        <w:t>, а также участникам, установлены приглашением на настоящую процедуру.</w:t>
      </w:r>
      <w:r w:rsidRPr="00A9147D" w:rsidDel="00052084">
        <w:rPr>
          <w:rFonts w:ascii="GHEA Grapalat" w:hAnsi="GHEA Grapalat"/>
          <w:i w:val="0"/>
          <w:color w:val="000000" w:themeColor="text1"/>
          <w:sz w:val="24"/>
          <w:szCs w:val="24"/>
        </w:rPr>
        <w:t xml:space="preserve"> </w:t>
      </w:r>
      <w:r w:rsidR="00EE73A8" w:rsidRPr="00A9147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A9147D">
        <w:rPr>
          <w:rFonts w:ascii="GHEA Grapalat" w:hAnsi="GHEA Grapalat"/>
          <w:i w:val="0"/>
          <w:color w:val="000000" w:themeColor="text1"/>
          <w:sz w:val="24"/>
          <w:szCs w:val="24"/>
        </w:rPr>
        <w:t>удовлетворительно</w:t>
      </w:r>
      <w:r w:rsidR="007442CF" w:rsidRPr="00A9147D">
        <w:rPr>
          <w:rFonts w:ascii="GHEA Grapalat" w:hAnsi="GHEA Grapalat"/>
          <w:i w:val="0"/>
          <w:color w:val="000000" w:themeColor="text1"/>
          <w:sz w:val="24"/>
          <w:szCs w:val="24"/>
          <w:lang w:val="hy-AM"/>
        </w:rPr>
        <w:t xml:space="preserve"> </w:t>
      </w:r>
      <w:r w:rsidR="007442CF" w:rsidRPr="00A9147D">
        <w:rPr>
          <w:rFonts w:ascii="GHEA Grapalat" w:hAnsi="GHEA Grapalat"/>
          <w:i w:val="0"/>
          <w:color w:val="000000" w:themeColor="text1"/>
          <w:sz w:val="24"/>
          <w:szCs w:val="24"/>
        </w:rPr>
        <w:t xml:space="preserve">по </w:t>
      </w:r>
      <w:r w:rsidR="00830445" w:rsidRPr="00A9147D">
        <w:rPr>
          <w:rFonts w:ascii="GHEA Grapalat" w:hAnsi="GHEA Grapalat"/>
          <w:i w:val="0"/>
          <w:color w:val="000000" w:themeColor="text1"/>
          <w:sz w:val="24"/>
          <w:szCs w:val="24"/>
        </w:rPr>
        <w:t xml:space="preserve">неценовым </w:t>
      </w:r>
      <w:r w:rsidR="007442CF" w:rsidRPr="00A9147D">
        <w:rPr>
          <w:rFonts w:ascii="GHEA Grapalat" w:hAnsi="GHEA Grapalat"/>
          <w:i w:val="0"/>
          <w:color w:val="000000" w:themeColor="text1"/>
          <w:sz w:val="24"/>
          <w:szCs w:val="24"/>
        </w:rPr>
        <w:t>условиям</w:t>
      </w:r>
      <w:r w:rsidR="00EE73A8" w:rsidRPr="00A9147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A9147D">
        <w:rPr>
          <w:rFonts w:ascii="GHEA Grapalat" w:hAnsi="GHEA Grapalat"/>
          <w:i w:val="0"/>
          <w:color w:val="000000" w:themeColor="text1"/>
          <w:sz w:val="24"/>
          <w:szCs w:val="24"/>
        </w:rPr>
        <w:t>инимальное ценовое предложение.</w:t>
      </w:r>
    </w:p>
    <w:p w:rsidR="000E2427" w:rsidRPr="00A9147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 xml:space="preserve">В отношении </w:t>
      </w:r>
      <w:r w:rsidR="00830445" w:rsidRPr="00A9147D">
        <w:rPr>
          <w:rFonts w:ascii="GHEA Grapalat" w:hAnsi="GHEA Grapalat"/>
          <w:i w:val="0"/>
          <w:color w:val="000000" w:themeColor="text1"/>
          <w:sz w:val="24"/>
          <w:szCs w:val="24"/>
        </w:rPr>
        <w:t xml:space="preserve">настоящей процедуры </w:t>
      </w:r>
      <w:r w:rsidRPr="00A9147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A9147D">
        <w:rPr>
          <w:rStyle w:val="FootnoteReference"/>
          <w:rFonts w:ascii="GHEA Grapalat" w:hAnsi="GHEA Grapalat"/>
          <w:i w:val="0"/>
          <w:color w:val="000000" w:themeColor="text1"/>
          <w:sz w:val="24"/>
          <w:szCs w:val="24"/>
        </w:rPr>
        <w:footnoteReference w:id="2"/>
      </w:r>
    </w:p>
    <w:p w:rsidR="0067579A" w:rsidRPr="00A9147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A9147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147D">
        <w:rPr>
          <w:rFonts w:ascii="Courier New" w:hAnsi="Courier New" w:cs="Courier New"/>
          <w:i w:val="0"/>
          <w:color w:val="000000" w:themeColor="text1"/>
          <w:spacing w:val="-6"/>
          <w:sz w:val="24"/>
          <w:szCs w:val="24"/>
          <w:lang w:val="en-US"/>
        </w:rPr>
        <w:t> </w:t>
      </w:r>
      <w:r w:rsidRPr="00A9147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ED790E" w:rsidRPr="00A9147D" w:rsidRDefault="00ED790E" w:rsidP="00ED790E">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Заявки на запросе котировки необходимо подавать по адресу Котайкскоммарзе, Джрвеж Мелконяна 76, в документарной форме, до 10:</w:t>
      </w:r>
      <w:r w:rsidR="00940E89" w:rsidRPr="00A9147D">
        <w:rPr>
          <w:rFonts w:ascii="GHEA Grapalat" w:hAnsi="GHEA Grapalat"/>
          <w:i w:val="0"/>
          <w:color w:val="000000" w:themeColor="text1"/>
          <w:sz w:val="24"/>
          <w:szCs w:val="24"/>
        </w:rPr>
        <w:t>0</w:t>
      </w:r>
      <w:r w:rsidRPr="00A9147D">
        <w:rPr>
          <w:rFonts w:ascii="GHEA Grapalat" w:hAnsi="GHEA Grapalat"/>
          <w:i w:val="0"/>
          <w:color w:val="000000" w:themeColor="text1"/>
          <w:sz w:val="24"/>
          <w:szCs w:val="24"/>
        </w:rPr>
        <w:t xml:space="preserve">0 часов на 7-й день после даты </w:t>
      </w:r>
      <w:r w:rsidRPr="00A9147D">
        <w:rPr>
          <w:rFonts w:ascii="GHEA Grapalat" w:hAnsi="GHEA Grapalat"/>
          <w:i w:val="0"/>
          <w:color w:val="000000" w:themeColor="text1"/>
          <w:sz w:val="24"/>
          <w:szCs w:val="24"/>
        </w:rPr>
        <w:lastRenderedPageBreak/>
        <w:t>опубликования этого объявления. Кроме армянского языка заявки могут быть поданы также на английском или русском языке.</w:t>
      </w:r>
    </w:p>
    <w:p w:rsidR="002028BF" w:rsidRPr="00A9147D" w:rsidRDefault="002028BF" w:rsidP="002028BF">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A9147D" w:rsidRDefault="00537024" w:rsidP="00537024">
      <w:pPr>
        <w:pStyle w:val="BodyTextIndent"/>
        <w:widowControl w:val="0"/>
        <w:spacing w:after="160" w:line="240" w:lineRule="auto"/>
        <w:ind w:firstLine="567"/>
        <w:rPr>
          <w:rFonts w:ascii="GHEA Grapalat" w:hAnsi="GHEA Grapalat"/>
          <w:color w:val="000000" w:themeColor="text1"/>
        </w:rPr>
      </w:pPr>
      <w:r w:rsidRPr="00A9147D">
        <w:rPr>
          <w:rFonts w:ascii="GHEA Grapalat" w:hAnsi="GHEA Grapalat"/>
          <w:i w:val="0"/>
          <w:color w:val="000000" w:themeColor="text1"/>
          <w:sz w:val="24"/>
          <w:szCs w:val="24"/>
        </w:rPr>
        <w:t>Вскрытие заявок будет проводиться по адресу Джрвеж ул. Мелконян, Котайкскиймарз, на 7-й день после опубликации этого объявления в 10:</w:t>
      </w:r>
      <w:r w:rsidR="00940E89" w:rsidRPr="00A9147D">
        <w:rPr>
          <w:rFonts w:ascii="GHEA Grapalat" w:hAnsi="GHEA Grapalat"/>
          <w:i w:val="0"/>
          <w:color w:val="000000" w:themeColor="text1"/>
          <w:sz w:val="24"/>
          <w:szCs w:val="24"/>
        </w:rPr>
        <w:t>0</w:t>
      </w:r>
      <w:r w:rsidRPr="00A9147D">
        <w:rPr>
          <w:rFonts w:ascii="GHEA Grapalat" w:hAnsi="GHEA Grapalat"/>
          <w:i w:val="0"/>
          <w:color w:val="000000" w:themeColor="text1"/>
          <w:sz w:val="24"/>
          <w:szCs w:val="24"/>
        </w:rPr>
        <w:t>0.</w:t>
      </w:r>
    </w:p>
    <w:p w:rsidR="00BE1C5E" w:rsidRPr="00A9147D" w:rsidRDefault="00754697" w:rsidP="00B46D58">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Для получения дополнительной информации, связанной с настоящим</w:t>
      </w:r>
      <w:r w:rsidR="00D5443D" w:rsidRPr="00A9147D">
        <w:rPr>
          <w:rFonts w:ascii="Courier New" w:hAnsi="Courier New" w:cs="Courier New"/>
          <w:i w:val="0"/>
          <w:color w:val="000000" w:themeColor="text1"/>
          <w:sz w:val="24"/>
          <w:szCs w:val="24"/>
          <w:lang w:val="en-US"/>
        </w:rPr>
        <w:t> </w:t>
      </w:r>
      <w:r w:rsidRPr="00A9147D">
        <w:rPr>
          <w:rFonts w:ascii="GHEA Grapalat" w:hAnsi="GHEA Grapalat"/>
          <w:i w:val="0"/>
          <w:color w:val="000000" w:themeColor="text1"/>
          <w:sz w:val="24"/>
          <w:szCs w:val="24"/>
        </w:rPr>
        <w:t>объявлением, можете обратиться к секретарю Оценочной комиссии</w:t>
      </w:r>
      <w:r w:rsidR="00BE1C5E" w:rsidRPr="00A9147D">
        <w:rPr>
          <w:rFonts w:ascii="GHEA Grapalat" w:hAnsi="GHEA Grapalat"/>
          <w:i w:val="0"/>
          <w:color w:val="000000" w:themeColor="text1"/>
          <w:sz w:val="24"/>
          <w:szCs w:val="24"/>
        </w:rPr>
        <w:t xml:space="preserve"> </w:t>
      </w:r>
    </w:p>
    <w:p w:rsidR="0076649E" w:rsidRPr="00A9147D" w:rsidRDefault="0076649E" w:rsidP="0076649E">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Лусине Саакян</w:t>
      </w:r>
    </w:p>
    <w:p w:rsidR="0076649E" w:rsidRPr="00A9147D" w:rsidRDefault="0076649E" w:rsidP="0076649E">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Calibri" w:hAnsi="Calibri" w:cs="Calibri"/>
          <w:i w:val="0"/>
          <w:color w:val="000000" w:themeColor="text1"/>
          <w:sz w:val="24"/>
          <w:szCs w:val="24"/>
        </w:rPr>
        <w:t>                           </w:t>
      </w:r>
      <w:r w:rsidRPr="00A9147D">
        <w:rPr>
          <w:rFonts w:ascii="GHEA Grapalat" w:hAnsi="GHEA Grapalat"/>
          <w:i w:val="0"/>
          <w:color w:val="000000" w:themeColor="text1"/>
          <w:sz w:val="24"/>
          <w:szCs w:val="24"/>
        </w:rPr>
        <w:t>Телефон: 055 695553.</w:t>
      </w:r>
    </w:p>
    <w:p w:rsidR="0076649E" w:rsidRPr="00A9147D" w:rsidRDefault="0076649E" w:rsidP="0076649E">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Calibri" w:hAnsi="Calibri" w:cs="Calibri"/>
          <w:i w:val="0"/>
          <w:color w:val="000000" w:themeColor="text1"/>
          <w:sz w:val="24"/>
          <w:szCs w:val="24"/>
        </w:rPr>
        <w:t>                           </w:t>
      </w:r>
      <w:r w:rsidRPr="00A9147D">
        <w:rPr>
          <w:rFonts w:ascii="GHEA Grapalat" w:hAnsi="GHEA Grapalat"/>
          <w:i w:val="0"/>
          <w:color w:val="000000" w:themeColor="text1"/>
          <w:sz w:val="24"/>
          <w:szCs w:val="24"/>
        </w:rPr>
        <w:t>E-mail: Jrvezh-gnumner@mail.ru.</w:t>
      </w:r>
    </w:p>
    <w:p w:rsidR="0076649E" w:rsidRPr="00A9147D" w:rsidRDefault="0076649E" w:rsidP="0076649E">
      <w:pPr>
        <w:pStyle w:val="BodyTextIndent"/>
        <w:widowControl w:val="0"/>
        <w:spacing w:after="160" w:line="240" w:lineRule="auto"/>
        <w:ind w:firstLine="567"/>
        <w:rPr>
          <w:rFonts w:ascii="GHEA Grapalat" w:hAnsi="GHEA Grapalat"/>
          <w:i w:val="0"/>
          <w:color w:val="000000" w:themeColor="text1"/>
          <w:sz w:val="24"/>
          <w:szCs w:val="24"/>
        </w:rPr>
      </w:pPr>
      <w:r w:rsidRPr="00A9147D">
        <w:rPr>
          <w:rFonts w:ascii="GHEA Grapalat" w:hAnsi="GHEA Grapalat"/>
          <w:i w:val="0"/>
          <w:color w:val="000000" w:themeColor="text1"/>
          <w:sz w:val="24"/>
          <w:szCs w:val="24"/>
        </w:rPr>
        <w:t>Клиент: Джрвежский муниципалитет</w:t>
      </w:r>
    </w:p>
    <w:p w:rsidR="00915A97" w:rsidRPr="00A9147D" w:rsidRDefault="00915A97" w:rsidP="00B46D58">
      <w:pPr>
        <w:pStyle w:val="BodyTextIndent"/>
        <w:widowControl w:val="0"/>
        <w:spacing w:after="160" w:line="240" w:lineRule="auto"/>
        <w:ind w:left="3969" w:firstLine="0"/>
        <w:rPr>
          <w:rFonts w:ascii="GHEA Grapalat" w:hAnsi="GHEA Grapalat"/>
          <w:i w:val="0"/>
          <w:color w:val="000000" w:themeColor="text1"/>
          <w:sz w:val="16"/>
          <w:szCs w:val="16"/>
        </w:rPr>
      </w:pPr>
      <w:r w:rsidRPr="00A9147D">
        <w:rPr>
          <w:rFonts w:ascii="GHEA Grapalat" w:hAnsi="GHEA Grapalat" w:cs="Sylfaen"/>
          <w:b/>
          <w:color w:val="000000" w:themeColor="text1"/>
        </w:rPr>
        <w:br w:type="page"/>
      </w:r>
    </w:p>
    <w:p w:rsidR="00096865" w:rsidRPr="00A9147D" w:rsidRDefault="00096865" w:rsidP="00B46D58">
      <w:pPr>
        <w:pStyle w:val="BodyText"/>
        <w:widowControl w:val="0"/>
        <w:spacing w:after="160"/>
        <w:ind w:firstLine="567"/>
        <w:jc w:val="right"/>
        <w:rPr>
          <w:rFonts w:ascii="GHEA Grapalat" w:hAnsi="GHEA Grapalat" w:cs="Sylfaen"/>
          <w:i/>
          <w:color w:val="000000" w:themeColor="text1"/>
        </w:rPr>
      </w:pPr>
      <w:r w:rsidRPr="00A9147D">
        <w:rPr>
          <w:rFonts w:ascii="GHEA Grapalat" w:hAnsi="GHEA Grapalat"/>
          <w:i/>
          <w:color w:val="000000" w:themeColor="text1"/>
        </w:rPr>
        <w:lastRenderedPageBreak/>
        <w:t>Утверждено</w:t>
      </w:r>
    </w:p>
    <w:p w:rsidR="00096865" w:rsidRPr="00A9147D" w:rsidRDefault="005D7731" w:rsidP="00B46D58">
      <w:pPr>
        <w:pStyle w:val="BodyText"/>
        <w:widowControl w:val="0"/>
        <w:spacing w:after="160"/>
        <w:ind w:firstLine="567"/>
        <w:jc w:val="right"/>
        <w:rPr>
          <w:rFonts w:ascii="GHEA Grapalat" w:hAnsi="GHEA Grapalat"/>
          <w:i/>
          <w:color w:val="000000" w:themeColor="text1"/>
        </w:rPr>
      </w:pPr>
      <w:r w:rsidRPr="00A9147D">
        <w:rPr>
          <w:rFonts w:ascii="GHEA Grapalat" w:hAnsi="GHEA Grapalat"/>
          <w:color w:val="000000" w:themeColor="text1"/>
        </w:rPr>
        <w:t>Решением Оценочной комиссии открытого конкурса</w:t>
      </w:r>
      <w:r w:rsidR="001B32D9" w:rsidRPr="00A9147D">
        <w:rPr>
          <w:rFonts w:ascii="GHEA Grapalat" w:hAnsi="GHEA Grapalat" w:cs="Sylfaen"/>
          <w:i/>
          <w:color w:val="000000" w:themeColor="text1"/>
        </w:rPr>
        <w:br/>
      </w:r>
      <w:r w:rsidR="00096865" w:rsidRPr="00A9147D">
        <w:rPr>
          <w:rFonts w:ascii="GHEA Grapalat" w:hAnsi="GHEA Grapalat"/>
          <w:i/>
          <w:color w:val="000000" w:themeColor="text1"/>
        </w:rPr>
        <w:t xml:space="preserve">под кодом </w:t>
      </w:r>
      <w:r w:rsidR="00E20ABF">
        <w:rPr>
          <w:rFonts w:ascii="GHEA Grapalat" w:hAnsi="GHEA Grapalat"/>
          <w:i/>
          <w:color w:val="000000" w:themeColor="text1"/>
        </w:rPr>
        <w:t>KMJH-GHAShDzB-25/27</w:t>
      </w:r>
      <w:r w:rsidR="001B32D9" w:rsidRPr="00A9147D">
        <w:rPr>
          <w:rFonts w:ascii="GHEA Grapalat" w:hAnsi="GHEA Grapalat" w:cs="Times Armenian"/>
          <w:i/>
          <w:color w:val="000000" w:themeColor="text1"/>
        </w:rPr>
        <w:br/>
      </w:r>
      <w:r w:rsidR="00A46F92" w:rsidRPr="00A9147D">
        <w:rPr>
          <w:rFonts w:ascii="GHEA Grapalat" w:hAnsi="GHEA Grapalat"/>
          <w:i/>
          <w:color w:val="000000" w:themeColor="text1"/>
        </w:rPr>
        <w:t xml:space="preserve">№ </w:t>
      </w:r>
      <w:r w:rsidR="00F411DE" w:rsidRPr="00A9147D">
        <w:rPr>
          <w:rFonts w:ascii="GHEA Grapalat" w:hAnsi="GHEA Grapalat"/>
          <w:i/>
          <w:color w:val="000000" w:themeColor="text1"/>
        </w:rPr>
        <w:t>3</w:t>
      </w:r>
      <w:r w:rsidR="00096865" w:rsidRPr="00A9147D">
        <w:rPr>
          <w:rFonts w:ascii="GHEA Grapalat" w:hAnsi="GHEA Grapalat"/>
          <w:i/>
          <w:color w:val="000000" w:themeColor="text1"/>
        </w:rPr>
        <w:t xml:space="preserve"> от</w:t>
      </w:r>
      <w:r w:rsidR="00F411DE" w:rsidRPr="00A9147D">
        <w:rPr>
          <w:rFonts w:ascii="GHEA Grapalat" w:hAnsi="GHEA Grapalat"/>
          <w:i/>
          <w:color w:val="000000" w:themeColor="text1"/>
        </w:rPr>
        <w:t xml:space="preserve"> 9</w:t>
      </w:r>
      <w:r w:rsidR="00096865" w:rsidRPr="00A9147D">
        <w:rPr>
          <w:rFonts w:ascii="GHEA Grapalat" w:hAnsi="GHEA Grapalat"/>
          <w:i/>
          <w:color w:val="000000" w:themeColor="text1"/>
        </w:rPr>
        <w:t xml:space="preserve"> </w:t>
      </w:r>
      <w:r w:rsidR="00F411DE" w:rsidRPr="00A9147D">
        <w:rPr>
          <w:rFonts w:ascii="GHEA Grapalat" w:hAnsi="GHEA Grapalat"/>
          <w:i/>
          <w:color w:val="000000" w:themeColor="text1"/>
        </w:rPr>
        <w:t xml:space="preserve">октября </w:t>
      </w:r>
      <w:r w:rsidR="00096865" w:rsidRPr="00A9147D">
        <w:rPr>
          <w:rFonts w:ascii="GHEA Grapalat" w:hAnsi="GHEA Grapalat"/>
          <w:i/>
          <w:color w:val="000000" w:themeColor="text1"/>
        </w:rPr>
        <w:t>20</w:t>
      </w:r>
      <w:r w:rsidR="00F411DE" w:rsidRPr="00A9147D">
        <w:rPr>
          <w:rFonts w:ascii="GHEA Grapalat" w:hAnsi="GHEA Grapalat"/>
          <w:i/>
          <w:color w:val="000000" w:themeColor="text1"/>
        </w:rPr>
        <w:t>25</w:t>
      </w:r>
      <w:r w:rsidR="00096865" w:rsidRPr="00A9147D">
        <w:rPr>
          <w:rFonts w:ascii="GHEA Grapalat" w:hAnsi="GHEA Grapalat"/>
          <w:i/>
          <w:color w:val="000000" w:themeColor="text1"/>
        </w:rPr>
        <w:t>г.</w:t>
      </w:r>
    </w:p>
    <w:p w:rsidR="00096865" w:rsidRPr="00A9147D" w:rsidRDefault="00096865" w:rsidP="00B46D58">
      <w:pPr>
        <w:pStyle w:val="BodyText"/>
        <w:widowControl w:val="0"/>
        <w:spacing w:after="160"/>
        <w:ind w:right="-7" w:firstLine="567"/>
        <w:jc w:val="center"/>
        <w:rPr>
          <w:rFonts w:ascii="GHEA Grapalat" w:hAnsi="GHEA Grapalat"/>
          <w:color w:val="000000" w:themeColor="text1"/>
        </w:rPr>
      </w:pPr>
    </w:p>
    <w:p w:rsidR="00096865" w:rsidRPr="00A9147D" w:rsidRDefault="00096865" w:rsidP="00B46D58">
      <w:pPr>
        <w:pStyle w:val="BodyText"/>
        <w:widowControl w:val="0"/>
        <w:spacing w:after="160"/>
        <w:ind w:right="-7" w:firstLine="567"/>
        <w:jc w:val="center"/>
        <w:rPr>
          <w:rFonts w:ascii="GHEA Grapalat" w:hAnsi="GHEA Grapalat"/>
          <w:color w:val="000000" w:themeColor="text1"/>
        </w:rPr>
      </w:pPr>
    </w:p>
    <w:p w:rsidR="000763E5" w:rsidRPr="00A9147D" w:rsidRDefault="000763E5" w:rsidP="00B46D58">
      <w:pPr>
        <w:pStyle w:val="BodyText"/>
        <w:widowControl w:val="0"/>
        <w:spacing w:after="160"/>
        <w:ind w:right="-7" w:firstLine="567"/>
        <w:jc w:val="center"/>
        <w:rPr>
          <w:rFonts w:ascii="GHEA Grapalat" w:hAnsi="GHEA Grapalat"/>
          <w:color w:val="000000" w:themeColor="text1"/>
        </w:rPr>
      </w:pPr>
    </w:p>
    <w:p w:rsidR="005D3A3C" w:rsidRPr="00A9147D" w:rsidRDefault="005D3A3C" w:rsidP="005D3A3C">
      <w:pPr>
        <w:pStyle w:val="BodyText"/>
        <w:tabs>
          <w:tab w:val="left" w:pos="5968"/>
        </w:tabs>
        <w:ind w:right="-7" w:firstLine="567"/>
        <w:jc w:val="center"/>
        <w:rPr>
          <w:rFonts w:ascii="GHEA Grapalat" w:hAnsi="GHEA Grapalat"/>
          <w:color w:val="000000" w:themeColor="text1"/>
          <w:lang w:val="af-ZA"/>
        </w:rPr>
      </w:pPr>
      <w:r w:rsidRPr="00A9147D">
        <w:rPr>
          <w:rFonts w:ascii="GHEA Grapalat" w:hAnsi="GHEA Grapalat" w:cs="Times Armenian"/>
          <w:color w:val="000000" w:themeColor="text1"/>
          <w:lang w:val="af-ZA"/>
        </w:rPr>
        <w:t>ДЖРВЕЖСКИЙ МУНИЦИПАЛИТЕТ</w:t>
      </w:r>
    </w:p>
    <w:p w:rsidR="00096865" w:rsidRPr="00A9147D" w:rsidRDefault="00096865" w:rsidP="00B46D58">
      <w:pPr>
        <w:pStyle w:val="BodyText"/>
        <w:widowControl w:val="0"/>
        <w:spacing w:after="160"/>
        <w:ind w:right="-7" w:firstLine="567"/>
        <w:jc w:val="center"/>
        <w:rPr>
          <w:rFonts w:ascii="GHEA Grapalat" w:hAnsi="GHEA Grapalat"/>
          <w:color w:val="000000" w:themeColor="text1"/>
        </w:rPr>
      </w:pPr>
    </w:p>
    <w:p w:rsidR="000763E5" w:rsidRPr="00A9147D" w:rsidRDefault="000763E5" w:rsidP="00B46D58">
      <w:pPr>
        <w:pStyle w:val="BodyText"/>
        <w:widowControl w:val="0"/>
        <w:spacing w:after="160"/>
        <w:ind w:right="-7" w:firstLine="567"/>
        <w:jc w:val="center"/>
        <w:rPr>
          <w:rFonts w:ascii="GHEA Grapalat" w:hAnsi="GHEA Grapalat"/>
          <w:color w:val="000000" w:themeColor="text1"/>
        </w:rPr>
      </w:pPr>
    </w:p>
    <w:p w:rsidR="000763E5" w:rsidRPr="00A9147D" w:rsidRDefault="000763E5" w:rsidP="00B46D58">
      <w:pPr>
        <w:pStyle w:val="BodyText"/>
        <w:widowControl w:val="0"/>
        <w:spacing w:after="160"/>
        <w:ind w:right="-7" w:firstLine="567"/>
        <w:jc w:val="center"/>
        <w:rPr>
          <w:rFonts w:ascii="GHEA Grapalat" w:hAnsi="GHEA Grapalat"/>
          <w:color w:val="000000" w:themeColor="text1"/>
        </w:rPr>
      </w:pPr>
    </w:p>
    <w:p w:rsidR="00096865" w:rsidRPr="00A9147D" w:rsidRDefault="000763E5" w:rsidP="00B46D58">
      <w:pPr>
        <w:pStyle w:val="BodyText"/>
        <w:widowControl w:val="0"/>
        <w:spacing w:after="160"/>
        <w:ind w:right="-7" w:firstLine="567"/>
        <w:jc w:val="center"/>
        <w:rPr>
          <w:rFonts w:ascii="GHEA Grapalat" w:hAnsi="GHEA Grapalat" w:cs="Sylfaen"/>
          <w:color w:val="000000" w:themeColor="text1"/>
        </w:rPr>
      </w:pPr>
      <w:r w:rsidRPr="00A9147D">
        <w:rPr>
          <w:rFonts w:ascii="GHEA Grapalat" w:hAnsi="GHEA Grapalat"/>
          <w:color w:val="000000" w:themeColor="text1"/>
        </w:rPr>
        <w:t>ПРИГЛАШЕНИ</w:t>
      </w:r>
      <w:r w:rsidR="00096865" w:rsidRPr="00A9147D">
        <w:rPr>
          <w:rFonts w:ascii="GHEA Grapalat" w:hAnsi="GHEA Grapalat"/>
          <w:color w:val="000000" w:themeColor="text1"/>
        </w:rPr>
        <w:t>Е</w:t>
      </w:r>
    </w:p>
    <w:p w:rsidR="00096865" w:rsidRPr="00A9147D"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A9147D" w:rsidRDefault="00096865" w:rsidP="00B46D58">
      <w:pPr>
        <w:pStyle w:val="BodyText"/>
        <w:widowControl w:val="0"/>
        <w:spacing w:after="160"/>
        <w:ind w:right="-7" w:firstLine="567"/>
        <w:jc w:val="center"/>
        <w:rPr>
          <w:rFonts w:ascii="GHEA Grapalat" w:hAnsi="GHEA Grapalat" w:cs="Sylfaen"/>
          <w:color w:val="000000" w:themeColor="text1"/>
        </w:rPr>
      </w:pPr>
    </w:p>
    <w:p w:rsidR="00CE0D95" w:rsidRPr="00A9147D" w:rsidRDefault="00F272B4" w:rsidP="00B46D58">
      <w:pPr>
        <w:pStyle w:val="BodyText"/>
        <w:widowControl w:val="0"/>
        <w:spacing w:after="160"/>
        <w:ind w:right="-7" w:firstLine="567"/>
        <w:jc w:val="center"/>
        <w:rPr>
          <w:rFonts w:ascii="GHEA Grapalat" w:hAnsi="GHEA Grapalat"/>
          <w:color w:val="000000" w:themeColor="text1"/>
        </w:rPr>
      </w:pPr>
      <w:r w:rsidRPr="00A9147D">
        <w:rPr>
          <w:rFonts w:ascii="GHEA Grapalat" w:hAnsi="GHEA Grapalat"/>
          <w:color w:val="000000" w:themeColor="text1"/>
        </w:rPr>
        <w:t>ОБЪЯВЛЕН ЗАЯВКА НА ОЦЕНКУ НА СТРОИТЕЛЬСТВО СЕТИ НАРУЖНОГО ОСВЕЩЕНИЯ ДЛЯ НУЖД ОБЩИНЫ ДЖРВЕЖ</w:t>
      </w:r>
    </w:p>
    <w:p w:rsidR="00CE0D95" w:rsidRPr="00A9147D" w:rsidRDefault="00CE0D95" w:rsidP="00B46D58">
      <w:pPr>
        <w:pStyle w:val="BodyText"/>
        <w:widowControl w:val="0"/>
        <w:spacing w:after="160"/>
        <w:ind w:right="-7" w:firstLine="567"/>
        <w:jc w:val="center"/>
        <w:rPr>
          <w:rFonts w:ascii="GHEA Grapalat" w:hAnsi="GHEA Grapalat"/>
          <w:color w:val="000000" w:themeColor="text1"/>
        </w:rPr>
      </w:pPr>
    </w:p>
    <w:p w:rsidR="000763E5" w:rsidRPr="00A9147D" w:rsidRDefault="000763E5" w:rsidP="00B46D58">
      <w:pPr>
        <w:rPr>
          <w:rFonts w:ascii="GHEA Grapalat" w:hAnsi="GHEA Grapalat"/>
          <w:color w:val="000000" w:themeColor="text1"/>
        </w:rPr>
      </w:pPr>
      <w:r w:rsidRPr="00A9147D">
        <w:rPr>
          <w:rFonts w:ascii="GHEA Grapalat" w:hAnsi="GHEA Grapalat"/>
          <w:color w:val="000000" w:themeColor="text1"/>
        </w:rPr>
        <w:br w:type="page"/>
      </w:r>
    </w:p>
    <w:p w:rsidR="00B36A47" w:rsidRDefault="00096865" w:rsidP="00B36A47">
      <w:pPr>
        <w:widowControl w:val="0"/>
        <w:spacing w:after="160"/>
        <w:ind w:firstLine="567"/>
        <w:jc w:val="both"/>
        <w:rPr>
          <w:rFonts w:ascii="GHEA Grapalat" w:hAnsi="GHEA Grapalat"/>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36A47">
      <w:pPr>
        <w:widowControl w:val="0"/>
        <w:spacing w:after="160"/>
        <w:ind w:firstLine="567"/>
        <w:jc w:val="center"/>
        <w:rPr>
          <w:rFonts w:ascii="GHEA Grapalat" w:hAnsi="GHEA Grapalat"/>
          <w:b/>
        </w:rPr>
      </w:pPr>
      <w:r w:rsidRPr="009044F1">
        <w:rPr>
          <w:rFonts w:ascii="GHEA Grapalat" w:hAnsi="GHEA Grapalat"/>
          <w:b/>
        </w:rPr>
        <w:t>СОДЕРЖАНИЕ</w:t>
      </w:r>
    </w:p>
    <w:p w:rsidR="00AF67C5" w:rsidRPr="00AF67C5" w:rsidRDefault="00AF67C5" w:rsidP="00AF67C5">
      <w:pPr>
        <w:widowControl w:val="0"/>
        <w:spacing w:after="160"/>
        <w:ind w:firstLine="567"/>
        <w:jc w:val="center"/>
        <w:rPr>
          <w:rFonts w:ascii="GHEA Grapalat" w:hAnsi="GHEA Grapalat"/>
          <w:b/>
        </w:rPr>
      </w:pPr>
      <w:r w:rsidRPr="00AF67C5">
        <w:rPr>
          <w:rFonts w:ascii="GHEA Grapalat" w:hAnsi="GHEA Grapalat"/>
          <w:b/>
        </w:rPr>
        <w:t>ПРИГЛАШЕНИЕ К ПОДАЧЕ ПРЕДЛОЖЕНИЙ НА СТРОИТЕЛЬСТВО СЕТИ НАРУЖНОГО ОСВЕЩЕНИЯ ДЛЯ НУЖД ОБЩИНЫ ДЖРВЕЖ</w:t>
      </w:r>
    </w:p>
    <w:p w:rsidR="00AF67C5" w:rsidRDefault="00AF67C5" w:rsidP="00B46D58">
      <w:pPr>
        <w:widowControl w:val="0"/>
        <w:spacing w:after="160"/>
        <w:jc w:val="center"/>
        <w:rPr>
          <w:rFonts w:ascii="GHEA Grapalat" w:hAnsi="GHEA Grapalat"/>
          <w:i/>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4F63BD" w:rsidRPr="00543BAE" w:rsidRDefault="004F63BD" w:rsidP="00B46D58">
      <w:pPr>
        <w:widowControl w:val="0"/>
        <w:tabs>
          <w:tab w:val="left" w:pos="1134"/>
        </w:tabs>
        <w:spacing w:after="160"/>
        <w:ind w:left="1134" w:hanging="567"/>
        <w:jc w:val="both"/>
        <w:rPr>
          <w:rFonts w:ascii="GHEA Grapalat" w:hAnsi="GHEA Grapalat"/>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D3A3C">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828B6">
        <w:rPr>
          <w:rFonts w:ascii="GHEA Grapalat" w:hAnsi="GHEA Grapalat"/>
          <w:spacing w:val="-6"/>
        </w:rPr>
        <w:t xml:space="preserve">запрос </w:t>
      </w:r>
      <w:r w:rsidR="007828B6">
        <w:rPr>
          <w:rFonts w:ascii="GHEA Grapalat" w:hAnsi="GHEA Grapalat"/>
          <w:spacing w:val="-6"/>
        </w:rPr>
        <w:lastRenderedPageBreak/>
        <w:t>котировкие</w:t>
      </w:r>
      <w:r w:rsidR="00096865" w:rsidRPr="006D2DF7">
        <w:rPr>
          <w:rFonts w:ascii="GHEA Grapalat" w:hAnsi="GHEA Grapalat"/>
          <w:spacing w:val="-6"/>
        </w:rPr>
        <w:t xml:space="preserve">, проводимом под кодом </w:t>
      </w:r>
      <w:r w:rsidR="00E20ABF">
        <w:rPr>
          <w:rFonts w:ascii="GHEA Grapalat" w:hAnsi="GHEA Grapalat"/>
          <w:spacing w:val="-6"/>
        </w:rPr>
        <w:t>KMJH-GHAShDzB-25/27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980"/>
        <w:gridCol w:w="6089"/>
      </w:tblGrid>
      <w:tr w:rsidR="00FC4AC0" w:rsidRPr="009044F1" w:rsidTr="004F63BD">
        <w:trPr>
          <w:jc w:val="center"/>
        </w:trPr>
        <w:tc>
          <w:tcPr>
            <w:tcW w:w="3145"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89"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4F63BD">
        <w:trPr>
          <w:jc w:val="center"/>
        </w:trPr>
        <w:tc>
          <w:tcPr>
            <w:tcW w:w="1165"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0" w:type="dxa"/>
            <w:vAlign w:val="center"/>
          </w:tcPr>
          <w:p w:rsidR="00FC4AC0" w:rsidRPr="00A9147D" w:rsidRDefault="00FC4AC0" w:rsidP="00B46D58">
            <w:pPr>
              <w:pStyle w:val="BodyTextIndent2"/>
              <w:widowControl w:val="0"/>
              <w:spacing w:after="120" w:line="240" w:lineRule="auto"/>
              <w:ind w:firstLine="0"/>
              <w:jc w:val="center"/>
              <w:rPr>
                <w:rFonts w:ascii="GHEA Grapalat" w:hAnsi="GHEA Grapalat"/>
                <w:b/>
                <w:color w:val="000000" w:themeColor="text1"/>
                <w:sz w:val="24"/>
                <w:szCs w:val="24"/>
              </w:rPr>
            </w:pPr>
            <w:r w:rsidRPr="00A9147D">
              <w:rPr>
                <w:rFonts w:ascii="GHEA Grapalat" w:hAnsi="GHEA Grapalat"/>
                <w:b/>
                <w:color w:val="000000" w:themeColor="text1"/>
                <w:sz w:val="24"/>
                <w:szCs w:val="24"/>
              </w:rPr>
              <w:t>Цена закупки</w:t>
            </w:r>
          </w:p>
        </w:tc>
        <w:tc>
          <w:tcPr>
            <w:tcW w:w="6089" w:type="dxa"/>
            <w:vMerge/>
            <w:vAlign w:val="center"/>
          </w:tcPr>
          <w:p w:rsidR="00FC4AC0" w:rsidRPr="00A9147D" w:rsidRDefault="00FC4AC0"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FC4AC0" w:rsidRPr="009044F1" w:rsidTr="004F63BD">
        <w:trPr>
          <w:jc w:val="center"/>
        </w:trPr>
        <w:tc>
          <w:tcPr>
            <w:tcW w:w="1165"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0" w:type="dxa"/>
            <w:vAlign w:val="center"/>
          </w:tcPr>
          <w:p w:rsidR="00FC4AC0" w:rsidRPr="00A9147D" w:rsidRDefault="004F63BD" w:rsidP="00FC4AC0">
            <w:pPr>
              <w:pStyle w:val="BodyTextIndent2"/>
              <w:widowControl w:val="0"/>
              <w:spacing w:after="120" w:line="240" w:lineRule="auto"/>
              <w:ind w:firstLine="0"/>
              <w:jc w:val="center"/>
              <w:rPr>
                <w:rFonts w:ascii="GHEA Grapalat" w:hAnsi="GHEA Grapalat"/>
                <w:color w:val="000000" w:themeColor="text1"/>
                <w:sz w:val="24"/>
                <w:szCs w:val="24"/>
              </w:rPr>
            </w:pPr>
            <w:r w:rsidRPr="00A9147D">
              <w:rPr>
                <w:rFonts w:ascii="GHEA Grapalat" w:hAnsi="GHEA Grapalat"/>
                <w:color w:val="000000" w:themeColor="text1"/>
                <w:lang w:val="hy-AM"/>
              </w:rPr>
              <w:t>34 489 888</w:t>
            </w:r>
          </w:p>
        </w:tc>
        <w:tc>
          <w:tcPr>
            <w:tcW w:w="6089" w:type="dxa"/>
            <w:vAlign w:val="center"/>
          </w:tcPr>
          <w:p w:rsidR="00FC4AC0" w:rsidRPr="00A9147D" w:rsidRDefault="004F63BD" w:rsidP="00B46D58">
            <w:pPr>
              <w:pStyle w:val="BodyTextIndent2"/>
              <w:widowControl w:val="0"/>
              <w:spacing w:after="120" w:line="240" w:lineRule="auto"/>
              <w:ind w:firstLine="0"/>
              <w:rPr>
                <w:rFonts w:ascii="GHEA Grapalat" w:hAnsi="GHEA Grapalat"/>
                <w:color w:val="000000" w:themeColor="text1"/>
                <w:sz w:val="24"/>
                <w:szCs w:val="24"/>
                <w:vertAlign w:val="subscript"/>
              </w:rPr>
            </w:pPr>
            <w:r w:rsidRPr="00A9147D">
              <w:rPr>
                <w:rFonts w:ascii="GHEA Grapalat" w:hAnsi="GHEA Grapalat"/>
                <w:color w:val="000000" w:themeColor="text1"/>
                <w:sz w:val="24"/>
                <w:szCs w:val="24"/>
              </w:rPr>
              <w:t>Строительство сети наружного освещения для нужд общины Джрвеж</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E3BE7" w:rsidRDefault="009E3BE7" w:rsidP="00B46D58">
      <w:pPr>
        <w:pStyle w:val="BodyTextIndent2"/>
        <w:widowControl w:val="0"/>
        <w:spacing w:after="160" w:line="240" w:lineRule="auto"/>
        <w:ind w:firstLine="567"/>
        <w:rPr>
          <w:rFonts w:ascii="GHEA Grapalat" w:hAnsi="GHEA Grapalat"/>
          <w:b/>
          <w:sz w:val="24"/>
          <w:szCs w:val="24"/>
        </w:rPr>
      </w:pPr>
      <w:r w:rsidRPr="009E3BE7">
        <w:rPr>
          <w:rFonts w:ascii="GHEA Grapalat" w:hAnsi="GHEA Grapalat"/>
          <w:b/>
          <w:sz w:val="24"/>
          <w:szCs w:val="24"/>
        </w:rPr>
        <w:t>Необходимая лицензия на выполнение работ: Электроснабжение (внутренние и наружные сети электроснабжения, электроосвещение: системы электроснабжения, фотоэлектрические и ветроэлектростанции), 2-й разряд и выше.</w:t>
      </w:r>
    </w:p>
    <w:p w:rsidR="00E40188" w:rsidRDefault="00E40188" w:rsidP="00B46D58">
      <w:pPr>
        <w:pStyle w:val="BodyTextIndent2"/>
        <w:widowControl w:val="0"/>
        <w:spacing w:after="160" w:line="240" w:lineRule="auto"/>
        <w:ind w:firstLine="567"/>
        <w:rPr>
          <w:rFonts w:ascii="GHEA Grapalat" w:hAnsi="GHEA Grapalat"/>
          <w:b/>
          <w:sz w:val="24"/>
          <w:szCs w:val="24"/>
        </w:rPr>
      </w:pPr>
      <w:r w:rsidRPr="00E40188">
        <w:rPr>
          <w:rFonts w:ascii="GHEA Grapalat" w:hAnsi="GHEA Grapalat"/>
          <w:b/>
          <w:sz w:val="24"/>
          <w:szCs w:val="24"/>
        </w:rPr>
        <w:t>Лицензия, необходимая для выполнения работы, не должна быть приостановлена, а срок ее действия не должен быть меньше срока, установленного для выполнения работы.</w:t>
      </w:r>
    </w:p>
    <w:p w:rsidR="002A39E9" w:rsidRPr="009E3BE7" w:rsidRDefault="002A39E9" w:rsidP="00B46D58">
      <w:pPr>
        <w:pStyle w:val="BodyTextIndent2"/>
        <w:widowControl w:val="0"/>
        <w:spacing w:after="160" w:line="240" w:lineRule="auto"/>
        <w:ind w:firstLine="567"/>
        <w:rPr>
          <w:rFonts w:ascii="GHEA Grapalat" w:hAnsi="GHEA Grapalat"/>
          <w:b/>
          <w:sz w:val="24"/>
          <w:szCs w:val="24"/>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8E4FF7">
      <w:pPr>
        <w:pStyle w:val="ListParagraph"/>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8E4FF7">
      <w:pPr>
        <w:pStyle w:val="ListParagraph"/>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w:t>
      </w:r>
      <w:r w:rsidRPr="009044F1">
        <w:rPr>
          <w:rFonts w:ascii="GHEA Grapalat" w:hAnsi="GHEA Grapalat"/>
        </w:rPr>
        <w:lastRenderedPageBreak/>
        <w:t xml:space="preserve">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117328"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D3A3C">
        <w:rPr>
          <w:rFonts w:ascii="GHEA Grapalat" w:hAnsi="GHEA Grapalat"/>
          <w:sz w:val="24"/>
          <w:szCs w:val="24"/>
        </w:rPr>
        <w:t>ЗАПРОС КОТИРОВКИ</w:t>
      </w:r>
      <w:r w:rsidRPr="009044F1">
        <w:rPr>
          <w:rFonts w:ascii="GHEA Grapalat" w:hAnsi="GHEA Grapalat"/>
          <w:sz w:val="24"/>
          <w:szCs w:val="24"/>
        </w:rPr>
        <w:t>.</w:t>
      </w:r>
    </w:p>
    <w:p w:rsidR="00BA4929" w:rsidRPr="00117328" w:rsidRDefault="00BA4929" w:rsidP="000239B5">
      <w:pPr>
        <w:pStyle w:val="BodyTextIndent2"/>
        <w:widowControl w:val="0"/>
        <w:tabs>
          <w:tab w:val="left" w:pos="1134"/>
        </w:tabs>
        <w:spacing w:after="160" w:line="240" w:lineRule="auto"/>
        <w:ind w:firstLine="567"/>
        <w:contextualSpacing/>
        <w:rPr>
          <w:rFonts w:ascii="GHEA Grapalat" w:hAnsi="GHEA Grapalat" w:cs="Sylfaen"/>
          <w:color w:val="000000" w:themeColor="text1"/>
          <w:sz w:val="24"/>
          <w:szCs w:val="24"/>
        </w:rPr>
      </w:pPr>
      <w:r w:rsidRPr="00117328">
        <w:rPr>
          <w:rFonts w:ascii="GHEA Grapalat" w:hAnsi="GHEA Grapalat"/>
          <w:color w:val="000000" w:themeColor="text1"/>
          <w:sz w:val="24"/>
          <w:szCs w:val="24"/>
        </w:rPr>
        <w:t>4.2.</w:t>
      </w:r>
      <w:r w:rsidRPr="00117328">
        <w:rPr>
          <w:rFonts w:ascii="GHEA Grapalat" w:hAnsi="GHEA Grapalat"/>
          <w:color w:val="000000" w:themeColor="text1"/>
          <w:sz w:val="24"/>
          <w:szCs w:val="24"/>
        </w:rPr>
        <w:tab/>
      </w:r>
      <w:r w:rsidR="00651D41" w:rsidRPr="00117328">
        <w:rPr>
          <w:rFonts w:ascii="GHEA Grapalat" w:hAnsi="GHEA Grapalat" w:cs="Arial"/>
          <w:color w:val="000000" w:themeColor="text1"/>
          <w:sz w:val="24"/>
          <w:szCs w:val="24"/>
        </w:rPr>
        <w:t>Котайкскиймарз</w:t>
      </w:r>
      <w:r w:rsidR="00651D41" w:rsidRPr="00117328">
        <w:rPr>
          <w:rFonts w:ascii="GHEA Grapalat" w:hAnsi="GHEA Grapalat" w:cs="Arial LatArm"/>
          <w:color w:val="000000" w:themeColor="text1"/>
          <w:sz w:val="24"/>
          <w:szCs w:val="24"/>
        </w:rPr>
        <w:t xml:space="preserve">, </w:t>
      </w:r>
      <w:r w:rsidR="00651D41" w:rsidRPr="00117328">
        <w:rPr>
          <w:rFonts w:ascii="GHEA Grapalat" w:hAnsi="GHEA Grapalat" w:cs="Arial"/>
          <w:color w:val="000000" w:themeColor="text1"/>
          <w:sz w:val="24"/>
          <w:szCs w:val="24"/>
        </w:rPr>
        <w:t>Джрве</w:t>
      </w:r>
      <w:r w:rsidR="00651D41" w:rsidRPr="00117328">
        <w:rPr>
          <w:rFonts w:ascii="GHEA Grapalat" w:hAnsi="GHEA Grapalat"/>
          <w:color w:val="000000" w:themeColor="text1"/>
          <w:sz w:val="24"/>
          <w:szCs w:val="24"/>
        </w:rPr>
        <w:t xml:space="preserve">ж </w:t>
      </w:r>
      <w:r w:rsidR="00651D41" w:rsidRPr="00117328">
        <w:rPr>
          <w:rFonts w:ascii="GHEA Grapalat" w:hAnsi="GHEA Grapalat" w:cs="Arial"/>
          <w:color w:val="000000" w:themeColor="text1"/>
          <w:sz w:val="24"/>
          <w:szCs w:val="24"/>
        </w:rPr>
        <w:t>Мелконян</w:t>
      </w:r>
      <w:r w:rsidR="00651D41" w:rsidRPr="00117328">
        <w:rPr>
          <w:rFonts w:ascii="GHEA Grapalat" w:hAnsi="GHEA Grapalat"/>
          <w:color w:val="000000" w:themeColor="text1"/>
          <w:sz w:val="24"/>
          <w:szCs w:val="24"/>
        </w:rPr>
        <w:t>а 76</w:t>
      </w:r>
      <w:r w:rsidR="00651D41" w:rsidRPr="00117328">
        <w:rPr>
          <w:rFonts w:ascii="GHEA Grapalat" w:hAnsi="GHEA Grapalat"/>
          <w:color w:val="000000" w:themeColor="text1"/>
          <w:sz w:val="24"/>
          <w:szCs w:val="24"/>
          <w:lang w:val="hy-AM"/>
        </w:rPr>
        <w:t xml:space="preserve"> </w:t>
      </w:r>
      <w:r w:rsidR="00651D41" w:rsidRPr="00117328">
        <w:rPr>
          <w:rFonts w:ascii="GHEA Grapalat" w:hAnsi="GHEA Grapalat"/>
          <w:color w:val="000000" w:themeColor="text1"/>
          <w:sz w:val="24"/>
          <w:szCs w:val="24"/>
        </w:rPr>
        <w:t xml:space="preserve">до </w:t>
      </w:r>
      <w:r w:rsidR="00651D41" w:rsidRPr="00117328">
        <w:rPr>
          <w:rFonts w:ascii="GHEA Grapalat" w:hAnsi="GHEA Grapalat"/>
          <w:color w:val="000000" w:themeColor="text1"/>
          <w:sz w:val="24"/>
          <w:szCs w:val="24"/>
          <w:lang w:val="hy-AM"/>
        </w:rPr>
        <w:t>1</w:t>
      </w:r>
      <w:r w:rsidR="00651D41" w:rsidRPr="00117328">
        <w:rPr>
          <w:rFonts w:ascii="GHEA Grapalat" w:hAnsi="GHEA Grapalat"/>
          <w:color w:val="000000" w:themeColor="text1"/>
          <w:sz w:val="24"/>
          <w:szCs w:val="24"/>
        </w:rPr>
        <w:t>0</w:t>
      </w:r>
      <w:r w:rsidR="00651D41" w:rsidRPr="00117328">
        <w:rPr>
          <w:rFonts w:ascii="GHEA Grapalat" w:hAnsi="GHEA Grapalat"/>
          <w:color w:val="000000" w:themeColor="text1"/>
          <w:sz w:val="24"/>
          <w:szCs w:val="24"/>
          <w:lang w:val="hy-AM"/>
        </w:rPr>
        <w:t xml:space="preserve">:00 </w:t>
      </w:r>
      <w:r w:rsidR="00651D41" w:rsidRPr="00117328">
        <w:rPr>
          <w:rFonts w:ascii="GHEA Grapalat" w:hAnsi="GHEA Grapalat"/>
          <w:color w:val="000000" w:themeColor="text1"/>
          <w:sz w:val="24"/>
          <w:szCs w:val="24"/>
        </w:rPr>
        <w:t>часов</w:t>
      </w:r>
      <w:r w:rsidR="00651D41" w:rsidRPr="00117328">
        <w:rPr>
          <w:rFonts w:ascii="GHEA Grapalat" w:hAnsi="GHEA Grapalat" w:cs="Arial"/>
          <w:color w:val="000000" w:themeColor="text1"/>
          <w:sz w:val="24"/>
          <w:szCs w:val="24"/>
        </w:rPr>
        <w:t xml:space="preserve"> на</w:t>
      </w:r>
      <w:r w:rsidR="00651D41" w:rsidRPr="00117328">
        <w:rPr>
          <w:rFonts w:ascii="GHEA Grapalat" w:hAnsi="GHEA Grapalat" w:cs="Arial LatArm"/>
          <w:color w:val="000000" w:themeColor="text1"/>
          <w:sz w:val="24"/>
          <w:szCs w:val="24"/>
        </w:rPr>
        <w:t xml:space="preserve"> 7-</w:t>
      </w:r>
      <w:r w:rsidR="00651D41" w:rsidRPr="00117328">
        <w:rPr>
          <w:rFonts w:ascii="GHEA Grapalat" w:hAnsi="GHEA Grapalat" w:cs="Arial"/>
          <w:color w:val="000000" w:themeColor="text1"/>
          <w:sz w:val="24"/>
          <w:szCs w:val="24"/>
        </w:rPr>
        <w:t>й</w:t>
      </w:r>
      <w:r w:rsidR="00651D41" w:rsidRPr="00117328">
        <w:rPr>
          <w:rFonts w:ascii="GHEA Grapalat" w:hAnsi="GHEA Grapalat" w:cs="Arial"/>
          <w:color w:val="000000" w:themeColor="text1"/>
          <w:sz w:val="24"/>
          <w:szCs w:val="24"/>
          <w:lang w:val="hy-AM"/>
        </w:rPr>
        <w:t xml:space="preserve"> </w:t>
      </w:r>
      <w:r w:rsidR="00651D41" w:rsidRPr="00117328">
        <w:rPr>
          <w:rFonts w:ascii="GHEA Grapalat" w:hAnsi="GHEA Grapalat" w:cs="Arial"/>
          <w:color w:val="000000" w:themeColor="text1"/>
          <w:sz w:val="24"/>
          <w:szCs w:val="24"/>
        </w:rPr>
        <w:t>день</w:t>
      </w:r>
      <w:r w:rsidR="00651D41" w:rsidRPr="00117328">
        <w:rPr>
          <w:rFonts w:ascii="GHEA Grapalat" w:hAnsi="GHEA Grapalat" w:cs="Arial"/>
          <w:color w:val="000000" w:themeColor="text1"/>
          <w:sz w:val="24"/>
          <w:szCs w:val="24"/>
          <w:lang w:val="hy-AM"/>
        </w:rPr>
        <w:t xml:space="preserve"> </w:t>
      </w:r>
      <w:r w:rsidR="00651D41" w:rsidRPr="00117328">
        <w:rPr>
          <w:rFonts w:ascii="GHEA Grapalat" w:hAnsi="GHEA Grapalat" w:cs="Arial"/>
          <w:color w:val="000000" w:themeColor="text1"/>
          <w:sz w:val="24"/>
          <w:szCs w:val="24"/>
        </w:rPr>
        <w:t>после дня публикации этого объявления</w:t>
      </w:r>
      <w:r w:rsidR="00651D41" w:rsidRPr="00117328">
        <w:rPr>
          <w:rFonts w:ascii="GHEA Grapalat" w:hAnsi="GHEA Grapalat"/>
          <w:color w:val="000000" w:themeColor="text1"/>
          <w:sz w:val="24"/>
          <w:szCs w:val="24"/>
        </w:rPr>
        <w:t xml:space="preserve"> в бюллетене объявления и приглашения на настоящую процедуру.</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117328">
        <w:rPr>
          <w:rFonts w:ascii="GHEA Grapalat" w:hAnsi="GHEA Grapalat"/>
          <w:color w:val="000000" w:themeColor="text1"/>
          <w:sz w:val="24"/>
          <w:szCs w:val="24"/>
        </w:rPr>
        <w:t xml:space="preserve">Заявки на процедуру получает и в журнале </w:t>
      </w:r>
      <w:r w:rsidRPr="006259BB">
        <w:rPr>
          <w:rFonts w:ascii="GHEA Grapalat" w:hAnsi="GHEA Grapalat"/>
          <w:sz w:val="24"/>
          <w:szCs w:val="24"/>
        </w:rPr>
        <w:t>регистрации заявок регистрирует секретарь комиссии</w:t>
      </w:r>
      <w:r w:rsidRPr="00B66BDA">
        <w:rPr>
          <w:rFonts w:ascii="GHEA Grapalat" w:hAnsi="GHEA Grapalat"/>
          <w:sz w:val="24"/>
          <w:szCs w:val="24"/>
        </w:rPr>
        <w:t xml:space="preserve"> </w:t>
      </w:r>
      <w:r w:rsidR="00B66BDA" w:rsidRPr="00B66BDA">
        <w:rPr>
          <w:rFonts w:ascii="GHEA Grapalat" w:hAnsi="GHEA Grapalat"/>
          <w:sz w:val="24"/>
          <w:szCs w:val="24"/>
        </w:rPr>
        <w:t>Лусине Саакян</w:t>
      </w:r>
      <w:r w:rsidRPr="00B66BDA">
        <w:rPr>
          <w:rFonts w:ascii="GHEA Grapalat" w:hAnsi="GHEA Grapalat"/>
          <w:sz w:val="24"/>
          <w:szCs w:val="24"/>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6"/>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w:t>
      </w:r>
      <w:r w:rsidRPr="009044F1">
        <w:rPr>
          <w:rFonts w:ascii="GHEA Grapalat" w:hAnsi="GHEA Grapalat"/>
        </w:rPr>
        <w:lastRenderedPageBreak/>
        <w:t xml:space="preserve">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lastRenderedPageBreak/>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117328" w:rsidRDefault="00FD2748" w:rsidP="00E45430">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9044F1">
        <w:rPr>
          <w:rFonts w:ascii="GHEA Grapalat" w:hAnsi="GHEA Grapalat"/>
          <w:sz w:val="24"/>
          <w:szCs w:val="24"/>
        </w:rPr>
        <w:t>8.1</w:t>
      </w:r>
      <w:r w:rsidR="00D07367" w:rsidRPr="00117328">
        <w:rPr>
          <w:rFonts w:ascii="GHEA Grapalat" w:hAnsi="GHEA Grapalat"/>
          <w:color w:val="000000" w:themeColor="text1"/>
          <w:sz w:val="24"/>
          <w:szCs w:val="24"/>
        </w:rPr>
        <w:t>.</w:t>
      </w:r>
      <w:r w:rsidR="00D07367" w:rsidRPr="00117328">
        <w:rPr>
          <w:rFonts w:ascii="GHEA Grapalat" w:hAnsi="GHEA Grapalat"/>
          <w:color w:val="000000" w:themeColor="text1"/>
          <w:sz w:val="24"/>
          <w:szCs w:val="24"/>
        </w:rPr>
        <w:tab/>
      </w:r>
      <w:r w:rsidR="000E21F2" w:rsidRPr="00117328">
        <w:rPr>
          <w:rFonts w:ascii="GHEA Grapalat" w:hAnsi="GHEA Grapalat"/>
          <w:color w:val="000000" w:themeColor="text1"/>
          <w:sz w:val="24"/>
          <w:szCs w:val="24"/>
        </w:rPr>
        <w:t xml:space="preserve">Вскрытие заявок произойдет на заседании комиссии по вскрытию заявок </w:t>
      </w:r>
      <w:r w:rsidR="00D43C6A" w:rsidRPr="00117328">
        <w:rPr>
          <w:rFonts w:ascii="GHEA Grapalat" w:hAnsi="GHEA Grapalat"/>
          <w:color w:val="000000" w:themeColor="text1"/>
          <w:sz w:val="24"/>
          <w:szCs w:val="24"/>
        </w:rPr>
        <w:t xml:space="preserve">адресу </w:t>
      </w:r>
      <w:r w:rsidR="00D43C6A" w:rsidRPr="00117328">
        <w:rPr>
          <w:rFonts w:ascii="GHEA Grapalat" w:hAnsi="GHEA Grapalat" w:cs="Arial"/>
          <w:color w:val="000000" w:themeColor="text1"/>
          <w:sz w:val="24"/>
          <w:szCs w:val="24"/>
        </w:rPr>
        <w:t>Котайкскиймарз</w:t>
      </w:r>
      <w:r w:rsidR="00D43C6A" w:rsidRPr="00117328">
        <w:rPr>
          <w:rFonts w:ascii="GHEA Grapalat" w:hAnsi="GHEA Grapalat" w:cs="Arial LatArm"/>
          <w:color w:val="000000" w:themeColor="text1"/>
          <w:sz w:val="24"/>
          <w:szCs w:val="24"/>
        </w:rPr>
        <w:t xml:space="preserve">, </w:t>
      </w:r>
      <w:r w:rsidR="00D43C6A" w:rsidRPr="00117328">
        <w:rPr>
          <w:rFonts w:ascii="GHEA Grapalat" w:hAnsi="GHEA Grapalat" w:cs="Arial"/>
          <w:color w:val="000000" w:themeColor="text1"/>
          <w:sz w:val="24"/>
          <w:szCs w:val="24"/>
        </w:rPr>
        <w:t>Джрве</w:t>
      </w:r>
      <w:r w:rsidR="00D43C6A" w:rsidRPr="00117328">
        <w:rPr>
          <w:rFonts w:ascii="GHEA Grapalat" w:hAnsi="GHEA Grapalat"/>
          <w:color w:val="000000" w:themeColor="text1"/>
          <w:sz w:val="24"/>
          <w:szCs w:val="24"/>
        </w:rPr>
        <w:t xml:space="preserve">ж </w:t>
      </w:r>
      <w:r w:rsidR="00D43C6A" w:rsidRPr="00117328">
        <w:rPr>
          <w:rFonts w:ascii="GHEA Grapalat" w:hAnsi="GHEA Grapalat" w:cs="Arial"/>
          <w:color w:val="000000" w:themeColor="text1"/>
          <w:sz w:val="24"/>
          <w:szCs w:val="24"/>
        </w:rPr>
        <w:t>Мелконян</w:t>
      </w:r>
      <w:r w:rsidR="00D43C6A" w:rsidRPr="00117328">
        <w:rPr>
          <w:rFonts w:ascii="GHEA Grapalat" w:hAnsi="GHEA Grapalat"/>
          <w:color w:val="000000" w:themeColor="text1"/>
          <w:sz w:val="24"/>
          <w:szCs w:val="24"/>
        </w:rPr>
        <w:t>а 76</w:t>
      </w:r>
      <w:r w:rsidR="00D43C6A" w:rsidRPr="00117328">
        <w:rPr>
          <w:rFonts w:ascii="GHEA Grapalat" w:hAnsi="GHEA Grapalat"/>
          <w:color w:val="000000" w:themeColor="text1"/>
          <w:sz w:val="24"/>
          <w:szCs w:val="24"/>
          <w:lang w:val="hy-AM"/>
        </w:rPr>
        <w:t xml:space="preserve"> </w:t>
      </w:r>
      <w:r w:rsidR="00D43C6A" w:rsidRPr="00117328">
        <w:rPr>
          <w:rFonts w:ascii="GHEA Grapalat" w:hAnsi="GHEA Grapalat"/>
          <w:color w:val="000000" w:themeColor="text1"/>
          <w:sz w:val="24"/>
          <w:szCs w:val="24"/>
        </w:rPr>
        <w:t xml:space="preserve">до </w:t>
      </w:r>
      <w:r w:rsidR="00D43C6A" w:rsidRPr="00117328">
        <w:rPr>
          <w:rFonts w:ascii="GHEA Grapalat" w:hAnsi="GHEA Grapalat"/>
          <w:color w:val="000000" w:themeColor="text1"/>
          <w:sz w:val="24"/>
          <w:szCs w:val="24"/>
          <w:lang w:val="hy-AM"/>
        </w:rPr>
        <w:t>1</w:t>
      </w:r>
      <w:r w:rsidR="00D43C6A" w:rsidRPr="00117328">
        <w:rPr>
          <w:rFonts w:ascii="GHEA Grapalat" w:hAnsi="GHEA Grapalat"/>
          <w:color w:val="000000" w:themeColor="text1"/>
          <w:sz w:val="24"/>
          <w:szCs w:val="24"/>
        </w:rPr>
        <w:t>0</w:t>
      </w:r>
      <w:r w:rsidR="00D43C6A" w:rsidRPr="00117328">
        <w:rPr>
          <w:rFonts w:ascii="GHEA Grapalat" w:hAnsi="GHEA Grapalat"/>
          <w:color w:val="000000" w:themeColor="text1"/>
          <w:sz w:val="24"/>
          <w:szCs w:val="24"/>
          <w:lang w:val="hy-AM"/>
        </w:rPr>
        <w:t xml:space="preserve">:00 </w:t>
      </w:r>
      <w:r w:rsidR="00D43C6A" w:rsidRPr="00117328">
        <w:rPr>
          <w:rFonts w:ascii="GHEA Grapalat" w:hAnsi="GHEA Grapalat"/>
          <w:color w:val="000000" w:themeColor="text1"/>
          <w:sz w:val="24"/>
          <w:szCs w:val="24"/>
        </w:rPr>
        <w:t>часов</w:t>
      </w:r>
      <w:r w:rsidR="00D43C6A" w:rsidRPr="00117328">
        <w:rPr>
          <w:rFonts w:ascii="GHEA Grapalat" w:hAnsi="GHEA Grapalat" w:cs="Arial"/>
          <w:color w:val="000000" w:themeColor="text1"/>
          <w:sz w:val="24"/>
          <w:szCs w:val="24"/>
        </w:rPr>
        <w:t xml:space="preserve"> на</w:t>
      </w:r>
      <w:r w:rsidR="00D43C6A" w:rsidRPr="00117328">
        <w:rPr>
          <w:rFonts w:ascii="GHEA Grapalat" w:hAnsi="GHEA Grapalat" w:cs="Arial LatArm"/>
          <w:color w:val="000000" w:themeColor="text1"/>
          <w:sz w:val="24"/>
          <w:szCs w:val="24"/>
        </w:rPr>
        <w:t xml:space="preserve"> 7-</w:t>
      </w:r>
      <w:r w:rsidR="00D43C6A" w:rsidRPr="00117328">
        <w:rPr>
          <w:rFonts w:ascii="GHEA Grapalat" w:hAnsi="GHEA Grapalat" w:cs="Arial"/>
          <w:color w:val="000000" w:themeColor="text1"/>
          <w:sz w:val="24"/>
          <w:szCs w:val="24"/>
        </w:rPr>
        <w:t>й</w:t>
      </w:r>
      <w:r w:rsidR="00D43C6A" w:rsidRPr="00117328">
        <w:rPr>
          <w:rFonts w:ascii="GHEA Grapalat" w:hAnsi="GHEA Grapalat" w:cs="Arial"/>
          <w:color w:val="000000" w:themeColor="text1"/>
          <w:sz w:val="24"/>
          <w:szCs w:val="24"/>
          <w:lang w:val="hy-AM"/>
        </w:rPr>
        <w:t xml:space="preserve"> </w:t>
      </w:r>
      <w:r w:rsidR="00D43C6A" w:rsidRPr="00117328">
        <w:rPr>
          <w:rFonts w:ascii="GHEA Grapalat" w:hAnsi="GHEA Grapalat" w:cs="Arial"/>
          <w:color w:val="000000" w:themeColor="text1"/>
          <w:sz w:val="24"/>
          <w:szCs w:val="24"/>
        </w:rPr>
        <w:t>день</w:t>
      </w:r>
      <w:r w:rsidR="00D43C6A" w:rsidRPr="00117328">
        <w:rPr>
          <w:rFonts w:ascii="GHEA Grapalat" w:hAnsi="GHEA Grapalat" w:cs="Arial"/>
          <w:color w:val="000000" w:themeColor="text1"/>
          <w:sz w:val="24"/>
          <w:szCs w:val="24"/>
          <w:lang w:val="hy-AM"/>
        </w:rPr>
        <w:t xml:space="preserve"> </w:t>
      </w:r>
      <w:r w:rsidR="00D43C6A" w:rsidRPr="00117328">
        <w:rPr>
          <w:rFonts w:ascii="GHEA Grapalat" w:hAnsi="GHEA Grapalat" w:cs="Arial"/>
          <w:color w:val="000000" w:themeColor="text1"/>
          <w:sz w:val="24"/>
          <w:szCs w:val="24"/>
        </w:rPr>
        <w:t>после дня публикации этого объявления</w:t>
      </w:r>
      <w:r w:rsidR="00D43C6A" w:rsidRPr="00117328">
        <w:rPr>
          <w:rFonts w:ascii="GHEA Grapalat" w:hAnsi="GHEA Grapalat"/>
          <w:color w:val="000000" w:themeColor="text1"/>
          <w:sz w:val="24"/>
          <w:szCs w:val="24"/>
        </w:rPr>
        <w:t xml:space="preserve"> в бюллетене объявления и приглашения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lastRenderedPageBreak/>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117328">
        <w:rPr>
          <w:rFonts w:ascii="GHEA Grapalat" w:hAnsi="GHEA Grapalat"/>
          <w:i w:val="0"/>
          <w:color w:val="000000" w:themeColor="text1"/>
          <w:sz w:val="24"/>
          <w:szCs w:val="24"/>
        </w:rPr>
        <w:t>представлены в двух или более валютах, они сопоставляются с драмом Республики Армения по курсу</w:t>
      </w:r>
      <w:r w:rsidR="00EA77F3" w:rsidRPr="00117328">
        <w:rPr>
          <w:rFonts w:ascii="GHEA Grapalat" w:hAnsi="GHEA Grapalat"/>
          <w:i w:val="0"/>
          <w:color w:val="000000" w:themeColor="text1"/>
          <w:sz w:val="24"/>
          <w:szCs w:val="24"/>
        </w:rPr>
        <w:t xml:space="preserve"> установленный Центральным банком того дня</w:t>
      </w:r>
      <w:r w:rsidR="00A01157" w:rsidRPr="00117328">
        <w:rPr>
          <w:rFonts w:ascii="GHEA Grapalat" w:hAnsi="GHEA Grapalat"/>
          <w:i w:val="0"/>
          <w:color w:val="000000" w:themeColor="text1"/>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w:t>
      </w:r>
      <w:r w:rsidRPr="002F249D">
        <w:rPr>
          <w:rFonts w:ascii="GHEA Grapalat" w:hAnsi="GHEA Grapalat"/>
          <w:sz w:val="24"/>
          <w:szCs w:val="24"/>
        </w:rPr>
        <w:lastRenderedPageBreak/>
        <w:t xml:space="preserve">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w:t>
      </w:r>
      <w:r w:rsidR="000E6FE1">
        <w:rPr>
          <w:rFonts w:ascii="GHEA Grapalat" w:hAnsi="GHEA Grapalat"/>
          <w:sz w:val="24"/>
          <w:szCs w:val="24"/>
        </w:rPr>
        <w:t>копию заявки любого участника.</w:t>
      </w:r>
      <w:r w:rsidR="000E6FE1" w:rsidRPr="000E6FE1">
        <w:rPr>
          <w:rFonts w:ascii="GHEA Grapalat" w:hAnsi="GHEA Grapalat"/>
          <w:sz w:val="24"/>
          <w:szCs w:val="24"/>
        </w:rPr>
        <w:t xml:space="preserve"> </w:t>
      </w:r>
      <w:r w:rsidRPr="00522932">
        <w:rPr>
          <w:rFonts w:ascii="GHEA Grapalat" w:hAnsi="GHEA Grapalat"/>
          <w:sz w:val="24"/>
          <w:szCs w:val="24"/>
        </w:rPr>
        <w:t xml:space="preserve">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w:t>
      </w:r>
      <w:r w:rsidR="0005196C" w:rsidRPr="00CE18BF">
        <w:rPr>
          <w:rFonts w:ascii="GHEA Grapalat" w:hAnsi="GHEA Grapalat"/>
          <w:sz w:val="24"/>
          <w:szCs w:val="24"/>
        </w:rPr>
        <w:lastRenderedPageBreak/>
        <w:t>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E4FF7">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w:t>
      </w:r>
      <w:r w:rsidRPr="00110330">
        <w:rPr>
          <w:rFonts w:ascii="GHEA Grapalat" w:hAnsi="GHEA Grapalat"/>
        </w:rPr>
        <w:lastRenderedPageBreak/>
        <w:t>представляет в уполномоченный орган мотивированное решение о включении данного участника в список;</w:t>
      </w:r>
    </w:p>
    <w:p w:rsidR="00875295" w:rsidRDefault="00875295" w:rsidP="008E4FF7">
      <w:pPr>
        <w:pStyle w:val="ListParagraph"/>
        <w:widowControl w:val="0"/>
        <w:numPr>
          <w:ilvl w:val="0"/>
          <w:numId w:val="8"/>
        </w:numPr>
        <w:ind w:left="0" w:firstLine="284"/>
        <w:contextualSpacing/>
        <w:jc w:val="both"/>
        <w:rPr>
          <w:ins w:id="0"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C350A" w:rsidRPr="00AC350A">
        <w:rPr>
          <w:rFonts w:ascii="GHEA Grapalat" w:hAnsi="GHEA Grapalat"/>
          <w:color w:val="000000" w:themeColor="text1"/>
        </w:rPr>
        <w:t>На основании запроса на предоставление квалификационных и контрактных гарантий отобранный участник в течение 10 рабочих дней со дня его получения обязан представить квалификационные и контрактные гарантии. Договор с отобранным участником заключается при условии предоставления им квалификационных и контрактных гарантий (гарантий на аванс).</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AC350A" w:rsidRPr="00AC350A">
        <w:rPr>
          <w:rFonts w:ascii="GHEA Grapalat" w:hAnsi="GHEA Grapalat"/>
        </w:rPr>
        <w:t>Размер квалификационного обеспечения составляет 15 процентов от покупной цены работ, закупаемых в рамках настоящей процедуры. В случае, если покупная цена работ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денежных средств или гарантий банков. При этом срок действия обеспечения должен составлять не менее 90-го рабочего дня, следующего за датой полной приемки заказчиком результатов договора.</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lastRenderedPageBreak/>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1"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w:t>
      </w:r>
      <w:r w:rsidR="00384566">
        <w:rPr>
          <w:rFonts w:ascii="GHEA Grapalat" w:hAnsi="GHEA Grapalat" w:cs="Sylfaen"/>
        </w:rPr>
        <w:t xml:space="preserve"> приложению 4</w:t>
      </w:r>
      <w:r w:rsidR="00512362" w:rsidRPr="00D50B30">
        <w:rPr>
          <w:rFonts w:ascii="GHEA Grapalat" w:hAnsi="GHEA Grapalat" w:cs="Sylfaen"/>
        </w:rPr>
        <w:t>.</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74B01" w:rsidRPr="00D63D87" w:rsidRDefault="00574B01" w:rsidP="00574B01">
      <w:pPr>
        <w:widowControl w:val="0"/>
        <w:tabs>
          <w:tab w:val="left" w:pos="1276"/>
        </w:tabs>
        <w:spacing w:after="160"/>
        <w:ind w:firstLine="567"/>
        <w:jc w:val="both"/>
        <w:rPr>
          <w:rFonts w:ascii="GHEA Grapalat" w:hAnsi="GHEA Grapalat"/>
          <w:color w:val="FF0000"/>
        </w:rPr>
      </w:pPr>
      <w:r w:rsidRPr="00117328">
        <w:rPr>
          <w:rFonts w:ascii="GHEA Grapalat" w:hAnsi="GHEA Grapalat"/>
          <w:color w:val="000000" w:themeColor="text1"/>
        </w:rPr>
        <w:t>Если процедура закупки организована по лотам и участник признается отобранным участником по более чем одному лоту,</w:t>
      </w:r>
      <w:r w:rsidRPr="00117328">
        <w:rPr>
          <w:rFonts w:ascii="GHEA Grapalat" w:hAnsi="GHEA Grapalat" w:cs="Sylfaen"/>
          <w:color w:val="000000" w:themeColor="text1"/>
        </w:rPr>
        <w:t xml:space="preserve"> то он может предоставить обеспечение договора как </w:t>
      </w:r>
      <w:r w:rsidRPr="00117328">
        <w:rPr>
          <w:rFonts w:ascii="GHEA Grapalat" w:hAnsi="GHEA Grapalat"/>
          <w:color w:val="000000" w:themeColor="text1"/>
        </w:rPr>
        <w:t xml:space="preserve">для каждого лота в отдельности, так и одно обеспечение для всех лотов. </w:t>
      </w:r>
      <w:r w:rsidR="005F3820" w:rsidRPr="00117328">
        <w:rPr>
          <w:rFonts w:ascii="GHEA Grapalat" w:hAnsi="GHEA Grapalat"/>
          <w:color w:val="000000" w:themeColor="text1"/>
        </w:rPr>
        <w:t xml:space="preserve">При представлении одного обеспечения договора его сумма исчисляется по отношению </w:t>
      </w:r>
      <w:r w:rsidR="005F3820" w:rsidRPr="00117328">
        <w:rPr>
          <w:rFonts w:ascii="GHEA Grapalat" w:hAnsi="GHEA Grapalat" w:cs="Sylfaen"/>
          <w:color w:val="000000" w:themeColor="text1"/>
        </w:rPr>
        <w:t>к сумме цен закупок представленных лотов</w:t>
      </w:r>
      <w:r w:rsidR="005F3820" w:rsidRPr="00117328">
        <w:rPr>
          <w:rFonts w:ascii="GHEA Grapalat" w:hAnsi="GHEA Grapalat"/>
          <w:color w:val="000000" w:themeColor="text1"/>
        </w:rPr>
        <w:t xml:space="preserve"> с учетом требований 9-ого подпункта 32-ого пункта Порядка</w:t>
      </w:r>
      <w:r w:rsidR="005F3820" w:rsidRPr="00D63D87">
        <w:rPr>
          <w:rFonts w:ascii="GHEA Grapalat" w:hAnsi="GHEA Grapalat"/>
          <w:color w:val="FF0000"/>
        </w:rPr>
        <w:t>.</w:t>
      </w:r>
      <w:r w:rsidRPr="00D63D87">
        <w:rPr>
          <w:rFonts w:ascii="GHEA Grapalat" w:hAnsi="GHEA Grapalat"/>
          <w:color w:val="FF0000"/>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D02E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3"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w:t>
      </w:r>
      <w:r w:rsidR="00AB7F0B" w:rsidRPr="00AB7F0B">
        <w:rPr>
          <w:rFonts w:ascii="GHEA Grapalat" w:hAnsi="GHEA Grapalat"/>
          <w:sz w:val="22"/>
        </w:rPr>
        <w:t xml:space="preserve"> </w:t>
      </w:r>
      <w:r w:rsidR="00AB7F0B" w:rsidRPr="004751CE">
        <w:rPr>
          <w:rFonts w:ascii="GHEA Grapalat" w:hAnsi="GHEA Grapalat"/>
          <w:sz w:val="22"/>
        </w:rPr>
        <w:t xml:space="preserve">соответственно Правительства Республики Армения или </w:t>
      </w:r>
      <w:r w:rsidR="00AB7F0B" w:rsidRPr="00117328">
        <w:rPr>
          <w:rFonts w:ascii="GHEA Grapalat" w:hAnsi="GHEA Grapalat"/>
          <w:color w:val="000000" w:themeColor="text1"/>
          <w:sz w:val="22"/>
        </w:rPr>
        <w:t>Совета старейшин общины;</w:t>
      </w:r>
      <w:r w:rsidRPr="00117328">
        <w:rPr>
          <w:rFonts w:ascii="GHEA Grapalat" w:hAnsi="GHEA Grapalat"/>
          <w:color w:val="000000" w:themeColor="text1"/>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AB7F0B">
        <w:rPr>
          <w:rFonts w:ascii="GHEA Grapalat" w:hAnsi="GHEA Grapalat"/>
        </w:rPr>
        <w:t>одекс)</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AB7F0B">
        <w:rPr>
          <w:rFonts w:ascii="GHEA Grapalat" w:hAnsi="GHEA Grapalat"/>
        </w:rPr>
        <w:t xml:space="preserve">, не являются административными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D3A3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w:t>
      </w:r>
      <w:r w:rsidR="00BF154A" w:rsidRPr="00DC5D72">
        <w:rPr>
          <w:rFonts w:ascii="GHEA Grapalat" w:hAnsi="GHEA Grapalat"/>
          <w:sz w:val="24"/>
          <w:szCs w:val="24"/>
        </w:rPr>
        <w:lastRenderedPageBreak/>
        <w:t xml:space="preserve">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0"/>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60701" w:rsidRPr="00E60701">
        <w:rPr>
          <w:rFonts w:ascii="GHEA Grapalat" w:hAnsi="GHEA Grapalat"/>
        </w:rPr>
        <w:t>одном</w:t>
      </w:r>
      <w:r w:rsidRPr="002658C9">
        <w:rPr>
          <w:rFonts w:ascii="GHEA Grapalat" w:hAnsi="GHEA Grapalat"/>
        </w:rPr>
        <w:t xml:space="preserve"> экземпляр</w:t>
      </w:r>
      <w:r w:rsidR="00E60701" w:rsidRPr="00E60701">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6" w:author="Inesa Kocharyan" w:date="2024-02-12T14:54:00Z"/>
          <w:rFonts w:ascii="GHEA Grapalat" w:hAnsi="GHEA Grapalat"/>
          <w:b/>
        </w:rPr>
      </w:pPr>
      <w:ins w:id="7"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D3A3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20ABF">
        <w:rPr>
          <w:rFonts w:ascii="GHEA Grapalat" w:hAnsi="GHEA Grapalat"/>
          <w:b/>
          <w:sz w:val="24"/>
          <w:szCs w:val="24"/>
        </w:rPr>
        <w:t>KMJH-GHAShDzB-25/27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22C95">
        <w:rPr>
          <w:rFonts w:ascii="GHEA Grapalat" w:hAnsi="GHEA Grapalat"/>
          <w:color w:val="auto"/>
          <w:sz w:val="24"/>
          <w:szCs w:val="24"/>
        </w:rPr>
        <w:t>запрос котировкие</w:t>
      </w:r>
      <w:r w:rsidR="00822C9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20ABF">
        <w:rPr>
          <w:rFonts w:ascii="GHEA Grapalat" w:hAnsi="GHEA Grapalat"/>
        </w:rPr>
        <w:t>KMJH-GHAShDzB-25/27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5D3A3C">
        <w:rPr>
          <w:rFonts w:ascii="GHEA Grapalat" w:hAnsi="GHEA Grapalat"/>
        </w:rPr>
        <w:t>ЗАПРОС КОТИРОВКИ</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20278">
        <w:rPr>
          <w:rFonts w:ascii="GHEA Grapalat" w:hAnsi="GHEA Grapalat"/>
        </w:rPr>
        <w:t>"</w:t>
      </w:r>
      <w:r w:rsidR="00E20ABF">
        <w:rPr>
          <w:rFonts w:ascii="GHEA Grapalat" w:hAnsi="GHEA Grapalat"/>
        </w:rPr>
        <w:t>KMJH-GHAShDzB-25/27</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3B0E7B">
        <w:rPr>
          <w:rFonts w:ascii="GHEA Grapalat" w:hAnsi="GHEA Grapalat"/>
          <w:color w:val="000000" w:themeColor="text1"/>
        </w:rPr>
        <w:lastRenderedPageBreak/>
        <w:t>приглашением  представить обеспечение квалификации</w:t>
      </w:r>
      <w:r w:rsidR="00952531" w:rsidRPr="003B0E7B">
        <w:rPr>
          <w:rFonts w:ascii="GHEA Grapalat" w:hAnsi="GHEA Grapalat"/>
        </w:rPr>
        <w:t>,</w:t>
      </w:r>
    </w:p>
    <w:p w:rsidR="006B3E56" w:rsidRPr="00DE3244" w:rsidRDefault="006B3E56" w:rsidP="008E4FF7">
      <w:pPr>
        <w:pStyle w:val="ListParagraph"/>
        <w:widowControl w:val="0"/>
        <w:numPr>
          <w:ilvl w:val="0"/>
          <w:numId w:val="9"/>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7828B6">
        <w:rPr>
          <w:rFonts w:ascii="GHEA Grapalat" w:hAnsi="GHEA Grapalat"/>
        </w:rPr>
        <w:t>ЗАПРОС КОТИРОВКИЕ</w:t>
      </w:r>
      <w:r w:rsidR="00305944" w:rsidRPr="00DE3244">
        <w:rPr>
          <w:rFonts w:ascii="GHEA Grapalat" w:hAnsi="GHEA Grapalat"/>
        </w:rPr>
        <w:t xml:space="preserve"> </w:t>
      </w:r>
      <w:r w:rsidR="00B20278">
        <w:rPr>
          <w:rFonts w:ascii="GHEA Grapalat" w:hAnsi="GHEA Grapalat"/>
        </w:rPr>
        <w:t>под кодом "</w:t>
      </w:r>
      <w:r w:rsidR="00E20ABF">
        <w:rPr>
          <w:rFonts w:ascii="GHEA Grapalat" w:hAnsi="GHEA Grapalat"/>
        </w:rPr>
        <w:t>KMJH-GHAShDzB-25/27</w:t>
      </w:r>
      <w:r w:rsidRPr="00DE3244">
        <w:rPr>
          <w:rFonts w:ascii="GHEA Grapalat" w:hAnsi="GHEA Grapalat"/>
        </w:rPr>
        <w:t>"*</w:t>
      </w:r>
    </w:p>
    <w:p w:rsidR="006B3E56" w:rsidRDefault="006B3E56" w:rsidP="008E4FF7">
      <w:pPr>
        <w:pStyle w:val="ListParagraph"/>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8E4FF7">
      <w:pPr>
        <w:pStyle w:val="ListParagraph"/>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D3A3C">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1"/>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8" w:author="Inesa Kocharyan" w:date="2024-02-09T17:00:00Z"/>
          <w:rFonts w:ascii="GHEA Grapalat" w:hAnsi="GHEA Grapalat"/>
        </w:rPr>
      </w:pPr>
    </w:p>
    <w:p w:rsidR="00923711" w:rsidDel="00DB151B" w:rsidRDefault="00923711">
      <w:pPr>
        <w:rPr>
          <w:del w:id="9" w:author="Inesa Kocharyan" w:date="2024-02-09T17:00:00Z"/>
          <w:rFonts w:ascii="GHEA Grapalat" w:hAnsi="GHEA Grapalat"/>
        </w:rPr>
      </w:pPr>
    </w:p>
    <w:p w:rsidR="00110534" w:rsidRDefault="00F36AD3" w:rsidP="00B46D58">
      <w:pPr>
        <w:jc w:val="both"/>
        <w:rPr>
          <w:rFonts w:ascii="GHEA Grapalat" w:hAnsi="GHEA Grapalat"/>
        </w:rPr>
      </w:pPr>
      <w:del w:id="10"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D3A3C">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20ABF">
        <w:rPr>
          <w:rFonts w:ascii="GHEA Grapalat" w:hAnsi="GHEA Grapalat"/>
          <w:b/>
          <w:sz w:val="24"/>
          <w:szCs w:val="24"/>
        </w:rPr>
        <w:t>KMJH-GHAShDzB-25/27</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1"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00E20ABF">
        <w:rPr>
          <w:rFonts w:ascii="GHEA Grapalat" w:hAnsi="GHEA Grapalat"/>
        </w:rPr>
        <w:t>KMJH-GHAShDzB-25/27</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 xml:space="preserve">к Приглашению на </w:t>
      </w:r>
      <w:r w:rsidR="005D3A3C">
        <w:rPr>
          <w:rFonts w:ascii="GHEA Grapalat" w:hAnsi="GHEA Grapalat"/>
          <w:b/>
        </w:rPr>
        <w:t>ЗАПРОС КОТИРОВКИ</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20ABF">
        <w:rPr>
          <w:rFonts w:ascii="GHEA Grapalat" w:hAnsi="GHEA Grapalat"/>
          <w:b/>
          <w:sz w:val="24"/>
          <w:szCs w:val="24"/>
        </w:rPr>
        <w:t>KMJH-GHAShDzB-25/27</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8E4FF7">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8E4FF7">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8E4FF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8E4FF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C419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EC419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C419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EC419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EC419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EC419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C419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EC419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EC419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C419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EC419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C419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8E4FF7">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8E4FF7">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8E4FF7">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8E4FF7">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8E4FF7">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8E4FF7">
      <w:pPr>
        <w:pStyle w:val="ListParagraph"/>
        <w:numPr>
          <w:ilvl w:val="0"/>
          <w:numId w:val="2"/>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8E4FF7">
      <w:pPr>
        <w:pStyle w:val="ListParagraph"/>
        <w:numPr>
          <w:ilvl w:val="0"/>
          <w:numId w:val="3"/>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8E4FF7">
      <w:pPr>
        <w:pStyle w:val="ListParagraph"/>
        <w:numPr>
          <w:ilvl w:val="0"/>
          <w:numId w:val="4"/>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8E4FF7">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8E4FF7">
      <w:pPr>
        <w:pStyle w:val="ListParagraph"/>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8E4FF7">
      <w:pPr>
        <w:pStyle w:val="ListParagraph"/>
        <w:numPr>
          <w:ilvl w:val="0"/>
          <w:numId w:val="3"/>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8E4FF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8E4FF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8E4FF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8E4FF7">
      <w:pPr>
        <w:pStyle w:val="ListParagraph"/>
        <w:numPr>
          <w:ilvl w:val="0"/>
          <w:numId w:val="3"/>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8E4FF7">
      <w:pPr>
        <w:pStyle w:val="ListParagraph"/>
        <w:numPr>
          <w:ilvl w:val="0"/>
          <w:numId w:val="6"/>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8E4FF7">
      <w:pPr>
        <w:pStyle w:val="ListParagraph"/>
        <w:numPr>
          <w:ilvl w:val="0"/>
          <w:numId w:val="3"/>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8E4FF7">
      <w:pPr>
        <w:pStyle w:val="ListParagraph"/>
        <w:numPr>
          <w:ilvl w:val="0"/>
          <w:numId w:val="7"/>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w:t>
      </w:r>
      <w:r w:rsidRPr="00092E73">
        <w:rPr>
          <w:rFonts w:ascii="GHEA Grapalat" w:hAnsi="GHEA Grapalat"/>
        </w:rPr>
        <w:lastRenderedPageBreak/>
        <w:t>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92E73">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D3A3C">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20ABF">
        <w:rPr>
          <w:rFonts w:ascii="GHEA Grapalat" w:hAnsi="GHEA Grapalat"/>
          <w:b/>
          <w:sz w:val="24"/>
          <w:szCs w:val="24"/>
        </w:rPr>
        <w:t>KMJH-GHAShDzB-25/27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7387">
        <w:rPr>
          <w:rFonts w:ascii="GHEA Grapalat" w:hAnsi="GHEA Grapalat"/>
          <w:spacing w:val="-6"/>
        </w:rPr>
        <w:t>запрос котировки</w:t>
      </w:r>
      <w:r w:rsidR="0007738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E20ABF">
        <w:rPr>
          <w:rFonts w:ascii="GHEA Grapalat" w:hAnsi="GHEA Grapalat"/>
          <w:spacing w:val="-6"/>
        </w:rPr>
        <w:t>KMJH-GHAShDzB-25/27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B32445" w:rsidRDefault="00B32445" w:rsidP="00B32445">
            <w:pPr>
              <w:widowControl w:val="0"/>
              <w:jc w:val="center"/>
              <w:rPr>
                <w:rFonts w:ascii="GHEA Grapalat" w:hAnsi="GHEA Grapalat"/>
                <w:sz w:val="20"/>
                <w:szCs w:val="20"/>
              </w:rPr>
            </w:pPr>
            <w:r w:rsidRPr="00117328">
              <w:rPr>
                <w:rFonts w:ascii="GHEA Grapalat" w:hAnsi="GHEA Grapalat"/>
                <w:color w:val="000000" w:themeColor="text1"/>
                <w:sz w:val="20"/>
                <w:szCs w:val="20"/>
                <w:vertAlign w:val="subscript"/>
              </w:rPr>
              <w:t>Строительство сети наружного освещения для нужд общины Джрвеж</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D3A3C">
        <w:rPr>
          <w:rFonts w:ascii="GHEA Grapalat" w:hAnsi="GHEA Grapalat"/>
          <w:b/>
          <w:sz w:val="24"/>
          <w:szCs w:val="24"/>
        </w:rPr>
        <w:t>ЗАПРОС КОТИРОВКИ</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20ABF">
        <w:rPr>
          <w:rFonts w:ascii="GHEA Grapalat" w:hAnsi="GHEA Grapalat"/>
          <w:b/>
          <w:sz w:val="24"/>
          <w:szCs w:val="24"/>
        </w:rPr>
        <w:t>KMJH-GHAShDzB-25/27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117328" w:rsidRDefault="00BF7253" w:rsidP="00EF6FD8">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r w:rsidRPr="00117328">
        <w:rPr>
          <w:rFonts w:ascii="GHEA Grapalat" w:eastAsiaTheme="minorHAnsi" w:hAnsi="GHEA Grapalat" w:cstheme="minorBidi"/>
          <w:color w:val="000000" w:themeColor="text1"/>
        </w:rPr>
        <w:t>кодом</w:t>
      </w:r>
      <w:r w:rsidR="00991F23" w:rsidRPr="00117328">
        <w:rPr>
          <w:rFonts w:ascii="GHEA Grapalat" w:eastAsiaTheme="minorHAnsi" w:hAnsi="GHEA Grapalat" w:cstheme="minorBidi"/>
          <w:color w:val="000000" w:themeColor="text1"/>
        </w:rPr>
        <w:t xml:space="preserve"> </w:t>
      </w:r>
      <w:r w:rsidR="00E20ABF">
        <w:rPr>
          <w:rFonts w:ascii="GHEA Grapalat" w:hAnsi="GHEA Grapalat"/>
          <w:color w:val="000000" w:themeColor="text1"/>
        </w:rPr>
        <w:t>KMJH-GHAShDzB-25/27</w:t>
      </w:r>
      <w:r w:rsidRPr="00117328">
        <w:rPr>
          <w:rFonts w:ascii="GHEA Grapalat" w:eastAsiaTheme="minorHAnsi" w:hAnsi="GHEA Grapalat" w:cstheme="minorBidi"/>
          <w:bCs/>
          <w:color w:val="000000" w:themeColor="text1"/>
        </w:rPr>
        <w:t xml:space="preserve"> организованной</w:t>
      </w:r>
      <w:r w:rsidRPr="00117328">
        <w:rPr>
          <w:rFonts w:ascii="GHEA Grapalat" w:eastAsiaTheme="minorHAnsi" w:hAnsi="GHEA Grapalat" w:cstheme="minorBidi"/>
          <w:color w:val="000000" w:themeColor="text1"/>
          <w:sz w:val="18"/>
          <w:szCs w:val="18"/>
        </w:rPr>
        <w:t xml:space="preserve">                                                                             </w:t>
      </w:r>
      <w:r w:rsidRPr="00117328">
        <w:rPr>
          <w:rFonts w:ascii="GHEA Grapalat" w:eastAsiaTheme="minorHAnsi" w:hAnsi="GHEA Grapalat" w:cstheme="minorBidi"/>
          <w:color w:val="000000" w:themeColor="text1"/>
          <w:sz w:val="16"/>
          <w:szCs w:val="16"/>
        </w:rPr>
        <w:t xml:space="preserve"> </w:t>
      </w:r>
    </w:p>
    <w:p w:rsidR="00BF7253" w:rsidRPr="00117328" w:rsidRDefault="00991F23" w:rsidP="00BF7253">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ins w:id="13" w:author="Armin Petrosyan" w:date="2024-01-18T17:58:00Z">
        <w:r w:rsidRPr="00117328">
          <w:rPr>
            <w:rFonts w:ascii="GHEA Grapalat" w:hAnsi="GHEA Grapalat"/>
            <w:color w:val="000000" w:themeColor="text1"/>
          </w:rPr>
          <w:t>Джрвежский муниципалитет</w:t>
        </w:r>
      </w:ins>
      <w:r w:rsidRPr="00117328">
        <w:rPr>
          <w:rFonts w:ascii="GHEA Grapalat" w:eastAsiaTheme="minorHAnsi" w:hAnsi="GHEA Grapalat" w:cstheme="minorBidi"/>
          <w:color w:val="000000" w:themeColor="text1"/>
          <w:lang w:val="hy-AM"/>
        </w:rPr>
        <w:t xml:space="preserve"> </w:t>
      </w:r>
      <w:r w:rsidR="00BF7253" w:rsidRPr="00117328">
        <w:rPr>
          <w:rFonts w:ascii="GHEA Grapalat" w:eastAsiaTheme="minorHAnsi" w:hAnsi="GHEA Grapalat" w:cstheme="minorBidi"/>
          <w:color w:val="000000" w:themeColor="text1"/>
          <w:lang w:val="hy-AM"/>
        </w:rPr>
        <w:t>(далее-бенефициар)</w:t>
      </w:r>
      <w:r w:rsidR="00BF7253" w:rsidRPr="00117328">
        <w:rPr>
          <w:rFonts w:ascii="GHEA Grapalat" w:eastAsiaTheme="minorHAnsi" w:hAnsi="GHEA Grapalat" w:cstheme="minorBidi"/>
          <w:color w:val="000000" w:themeColor="text1"/>
        </w:rPr>
        <w:t xml:space="preserve">, </w:t>
      </w:r>
      <w:r w:rsidR="009F7BD5" w:rsidRPr="00117328">
        <w:rPr>
          <w:rFonts w:ascii="GHEA Grapalat" w:eastAsiaTheme="minorHAnsi" w:hAnsi="GHEA Grapalat" w:cstheme="minorBidi"/>
          <w:color w:val="000000" w:themeColor="text1"/>
        </w:rPr>
        <w:t>вытекаю</w:t>
      </w:r>
      <w:r w:rsidR="00BF7253" w:rsidRPr="00117328">
        <w:rPr>
          <w:rFonts w:ascii="GHEA Grapalat" w:eastAsiaTheme="minorHAnsi" w:hAnsi="GHEA Grapalat" w:cstheme="minorBidi"/>
          <w:color w:val="000000" w:themeColor="text1"/>
        </w:rPr>
        <w:t xml:space="preserve">щих из </w:t>
      </w:r>
      <w:r w:rsidR="00BF7253" w:rsidRPr="00117328">
        <w:rPr>
          <w:rFonts w:ascii="GHEA Grapalat" w:hAnsi="GHEA Grapalat"/>
          <w:color w:val="000000" w:themeColor="text1"/>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117328">
        <w:rPr>
          <w:rFonts w:ascii="GHEA Grapalat" w:eastAsiaTheme="minorHAnsi" w:hAnsi="GHEA Grapalat" w:cstheme="minorBidi"/>
          <w:color w:val="000000" w:themeColor="text1"/>
          <w:sz w:val="18"/>
          <w:szCs w:val="18"/>
        </w:rPr>
        <w:t>наименование заказчика</w:t>
      </w:r>
      <w:r w:rsidRPr="00117328">
        <w:rPr>
          <w:rStyle w:val="Strong"/>
          <w:rFonts w:ascii="GHEA Grapalat" w:hAnsi="GHEA Grapalat"/>
          <w:color w:val="000000" w:themeColor="text1"/>
          <w:sz w:val="16"/>
          <w:szCs w:val="16"/>
        </w:rPr>
        <w:t xml:space="preserve">                                                                                                       </w:t>
      </w:r>
      <w:r w:rsidR="00D95F89" w:rsidRPr="00117328">
        <w:rPr>
          <w:rStyle w:val="Strong"/>
          <w:rFonts w:ascii="GHEA Grapalat" w:hAnsi="GHEA Grapalat"/>
          <w:color w:val="000000" w:themeColor="text1"/>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2E44" w:rsidRPr="00A32E44">
        <w:rPr>
          <w:rFonts w:ascii="GHEA Grapalat" w:eastAsiaTheme="minorHAnsi" w:hAnsi="GHEA Grapalat" w:cstheme="minorBidi"/>
        </w:rPr>
        <w:t xml:space="preserve"> </w:t>
      </w:r>
      <w:r w:rsidR="00A32E44" w:rsidRPr="000B2C87">
        <w:rPr>
          <w:rFonts w:ascii="GHEA Grapalat" w:hAnsi="GHEA Grapalat" w:cs="Arial"/>
          <w:sz w:val="20"/>
          <w:szCs w:val="20"/>
          <w:lang w:val="hy-AM"/>
        </w:rPr>
        <w:t>900105228069</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w:t>
      </w:r>
      <w:r w:rsidRPr="00117328">
        <w:rPr>
          <w:rFonts w:ascii="GHEA Grapalat" w:eastAsiaTheme="minorHAnsi" w:hAnsi="GHEA Grapalat" w:cstheme="minorBidi"/>
          <w:color w:val="000000" w:themeColor="text1"/>
        </w:rPr>
        <w:t xml:space="preserve">кодом </w:t>
      </w:r>
      <w:r w:rsidR="00E20ABF">
        <w:rPr>
          <w:rFonts w:ascii="GHEA Grapalat" w:hAnsi="GHEA Grapalat"/>
          <w:color w:val="000000" w:themeColor="text1"/>
        </w:rPr>
        <w:t>KMJH-GHAShDzB-25/27</w:t>
      </w:r>
      <w:r w:rsidRPr="00B138F3">
        <w:rPr>
          <w:rFonts w:ascii="GHEA Grapalat" w:eastAsiaTheme="minorHAnsi" w:hAnsi="GHEA Grapalat" w:cstheme="minorBidi"/>
        </w:rPr>
        <w:t>.</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A4FB9" w:rsidRDefault="007A4FB9" w:rsidP="000315F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w:t>
      </w:r>
      <w:r w:rsidRPr="00402C45">
        <w:rPr>
          <w:rFonts w:ascii="GHEA Grapalat" w:eastAsiaTheme="minorHAnsi" w:hAnsi="GHEA Grapalat" w:cstheme="minorBidi"/>
        </w:rPr>
        <w:lastRenderedPageBreak/>
        <w:t xml:space="preserve">почты секретаря оценочной </w:t>
      </w:r>
      <w:r w:rsidRPr="00117328">
        <w:rPr>
          <w:rFonts w:ascii="GHEA Grapalat" w:eastAsiaTheme="minorHAnsi" w:hAnsi="GHEA Grapalat" w:cstheme="minorBidi"/>
          <w:color w:val="000000" w:themeColor="text1"/>
        </w:rPr>
        <w:t>комиссии</w:t>
      </w:r>
      <w:r w:rsidR="009A1B60" w:rsidRPr="00117328">
        <w:rPr>
          <w:rFonts w:ascii="GHEA Grapalat" w:eastAsiaTheme="minorHAnsi" w:hAnsi="GHEA Grapalat" w:cstheme="minorBidi"/>
          <w:color w:val="000000" w:themeColor="text1"/>
        </w:rPr>
        <w:t xml:space="preserve"> </w:t>
      </w:r>
      <w:r w:rsidR="009A1B60" w:rsidRPr="00117328">
        <w:rPr>
          <w:rFonts w:ascii="GHEA Grapalat" w:hAnsi="GHEA Grapalat"/>
          <w:color w:val="000000" w:themeColor="text1"/>
          <w:sz w:val="20"/>
          <w:szCs w:val="20"/>
          <w:lang w:val="af-ZA"/>
        </w:rPr>
        <w:t>jrvezh</w:t>
      </w:r>
      <w:r w:rsidR="009A1B60" w:rsidRPr="00117328">
        <w:rPr>
          <w:rFonts w:ascii="GHEA Grapalat" w:hAnsi="GHEA Grapalat"/>
          <w:color w:val="000000" w:themeColor="text1"/>
          <w:sz w:val="20"/>
          <w:szCs w:val="20"/>
          <w:lang w:val="hy-AM"/>
        </w:rPr>
        <w:t>-</w:t>
      </w:r>
      <w:r w:rsidR="009A1B60" w:rsidRPr="00117328">
        <w:rPr>
          <w:rFonts w:ascii="GHEA Grapalat" w:hAnsi="GHEA Grapalat"/>
          <w:color w:val="000000" w:themeColor="text1"/>
          <w:sz w:val="20"/>
          <w:szCs w:val="20"/>
          <w:lang w:val="af-ZA"/>
        </w:rPr>
        <w:t>gnumner@mail.</w:t>
      </w:r>
      <w:r w:rsidR="009A1B60" w:rsidRPr="00117328">
        <w:rPr>
          <w:rFonts w:ascii="GHEA Grapalat" w:hAnsi="GHEA Grapalat"/>
          <w:color w:val="000000" w:themeColor="text1"/>
          <w:sz w:val="20"/>
          <w:szCs w:val="20"/>
          <w:lang w:val="hy-AM"/>
        </w:rPr>
        <w:t>ru</w:t>
      </w:r>
      <w:r w:rsidRPr="00117328">
        <w:rPr>
          <w:rFonts w:ascii="GHEA Grapalat" w:eastAsiaTheme="minorHAnsi" w:hAnsi="GHEA Grapalat" w:cstheme="minorBidi"/>
          <w:color w:val="000000" w:themeColor="text1"/>
        </w:rPr>
        <w:t xml:space="preserve">, </w:t>
      </w: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A8316A">
      <w:pPr>
        <w:widowControl w:val="0"/>
        <w:spacing w:after="160"/>
        <w:ind w:right="565"/>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D3A3C">
        <w:rPr>
          <w:rFonts w:ascii="GHEA Grapalat" w:hAnsi="GHEA Grapalat"/>
          <w:b/>
        </w:rPr>
        <w:t>ЗАПРОС КОТИРОВКИ</w:t>
      </w:r>
      <w:r w:rsidRPr="00B138F3">
        <w:rPr>
          <w:rFonts w:ascii="GHEA Grapalat" w:hAnsi="GHEA Grapalat" w:cs="Arial"/>
          <w:b/>
        </w:rPr>
        <w:br/>
      </w:r>
      <w:r w:rsidRPr="00B138F3">
        <w:rPr>
          <w:rFonts w:ascii="GHEA Grapalat" w:hAnsi="GHEA Grapalat"/>
          <w:b/>
        </w:rPr>
        <w:t>под кодом "</w:t>
      </w:r>
      <w:r w:rsidR="00E20ABF">
        <w:rPr>
          <w:rFonts w:ascii="GHEA Grapalat" w:hAnsi="GHEA Grapalat"/>
          <w:b/>
        </w:rPr>
        <w:t>KMJH-GHAShDzB-25/27</w:t>
      </w:r>
      <w:r w:rsidRPr="00B138F3">
        <w:rPr>
          <w:rFonts w:ascii="GHEA Grapalat" w:hAnsi="GHEA Grapalat"/>
          <w:b/>
        </w:rPr>
        <w:t>"</w:t>
      </w:r>
      <w:r w:rsidRPr="00B138F3">
        <w:rPr>
          <w:rStyle w:val="FootnoteReference"/>
          <w:rFonts w:ascii="GHEA Grapalat" w:hAnsi="GHEA Grapalat"/>
          <w:b/>
        </w:rPr>
        <w:footnoteReference w:customMarkFollows="1" w:id="17"/>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E20ABF">
        <w:rPr>
          <w:rFonts w:ascii="GHEA Grapalat" w:hAnsi="GHEA Grapalat"/>
        </w:rPr>
        <w:t>KMJH-GHAShDzB-25/27</w:t>
      </w:r>
      <w:r w:rsidRPr="00F03A60">
        <w:rPr>
          <w:rStyle w:val="Strong"/>
          <w:rFonts w:ascii="GHEA Grapalat" w:hAnsi="GHEA Grapalat"/>
          <w:sz w:val="20"/>
          <w:szCs w:val="20"/>
        </w:rPr>
        <w:t xml:space="preserve">   </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ins w:id="14" w:author="Armin Petrosyan" w:date="2024-01-18T17:58:00Z">
        <w:r w:rsidR="00117328" w:rsidRPr="00117328">
          <w:rPr>
            <w:rFonts w:ascii="GHEA Grapalat" w:eastAsiaTheme="minorHAnsi" w:hAnsi="GHEA Grapalat" w:cstheme="minorBidi"/>
          </w:rPr>
          <w:t>Джрвежский муниципалитет</w:t>
        </w:r>
      </w:ins>
      <w:r w:rsidR="00117328" w:rsidRPr="00117328">
        <w:rPr>
          <w:rFonts w:ascii="GHEA Grapalat" w:eastAsiaTheme="minorHAnsi" w:hAnsi="GHEA Grapalat" w:cstheme="minorBidi"/>
          <w:color w:val="000000" w:themeColor="text1"/>
          <w:lang w:val="hy-AM"/>
        </w:rPr>
        <w:t xml:space="preserve"> </w:t>
      </w:r>
      <w:r w:rsidRPr="00B138F3">
        <w:rPr>
          <w:rFonts w:ascii="GHEA Grapalat" w:eastAsiaTheme="minorHAnsi" w:hAnsi="GHEA Grapalat" w:cstheme="minorBidi"/>
        </w:rPr>
        <w:t xml:space="preserve">(далее-бенефициар)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8C53E0"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03A60" w:rsidRPr="00F03A60">
        <w:rPr>
          <w:rFonts w:ascii="GHEA Grapalat" w:eastAsiaTheme="minorHAnsi" w:hAnsi="GHEA Grapalat" w:cstheme="minorBidi"/>
        </w:rPr>
        <w:t xml:space="preserve"> </w:t>
      </w:r>
      <w:r w:rsidR="00F03A60" w:rsidRPr="000B2C87">
        <w:rPr>
          <w:rFonts w:ascii="GHEA Grapalat" w:hAnsi="GHEA Grapalat" w:cs="Arial"/>
          <w:sz w:val="20"/>
          <w:szCs w:val="20"/>
          <w:lang w:val="hy-AM"/>
        </w:rPr>
        <w:t>900105228069</w:t>
      </w:r>
      <w:r w:rsidRPr="00B138F3">
        <w:rPr>
          <w:rFonts w:ascii="GHEA Grapalat" w:eastAsiaTheme="minorHAnsi" w:hAnsi="GHEA Grapalat" w:cstheme="minorBidi"/>
        </w:rPr>
        <w:t xml:space="preserve"> бенефициара.</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со дня вступления в силу договора под кодом N</w:t>
      </w:r>
      <w:r w:rsidR="008C53E0" w:rsidRPr="008C53E0">
        <w:rPr>
          <w:rFonts w:ascii="GHEA Grapalat" w:eastAsiaTheme="minorHAnsi" w:hAnsi="GHEA Grapalat" w:cstheme="minorBidi"/>
        </w:rPr>
        <w:t xml:space="preserve"> </w:t>
      </w:r>
      <w:r w:rsidR="00E20ABF">
        <w:rPr>
          <w:rFonts w:ascii="GHEA Grapalat" w:hAnsi="GHEA Grapalat"/>
        </w:rPr>
        <w:t>KMJH-GHAShDzB-25/27</w:t>
      </w:r>
      <w:r w:rsidRPr="00886AE6">
        <w:rPr>
          <w:rFonts w:ascii="GHEA Grapalat" w:eastAsiaTheme="minorHAnsi" w:hAnsi="GHEA Grapalat" w:cstheme="minorBidi"/>
        </w:rPr>
        <w:t xml:space="preserve">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w:t>
      </w:r>
      <w:r w:rsidRPr="00886AE6">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ins w:id="15" w:author="Inesa Kocharyan" w:date="2023-07-07T17:29:00Z">
        <w:r w:rsidR="00A60C3C">
          <w:rPr>
            <w:rFonts w:ascii="GHEA Grapalat" w:eastAsiaTheme="minorHAnsi" w:hAnsi="GHEA Grapalat" w:cstheme="minorBidi"/>
          </w:rPr>
          <w:t xml:space="preserve"> </w:t>
        </w:r>
      </w:ins>
      <w:hyperlink r:id="rId8" w:history="1">
        <w:r w:rsidR="00B87AF3" w:rsidRPr="00C76578">
          <w:rPr>
            <w:rStyle w:val="Hyperlink"/>
            <w:rFonts w:ascii="GHEA Grapalat" w:hAnsi="GHEA Grapalat"/>
            <w:sz w:val="20"/>
            <w:szCs w:val="20"/>
            <w:lang w:val="af-ZA"/>
          </w:rPr>
          <w:t>jrvezh</w:t>
        </w:r>
        <w:r w:rsidR="00B87AF3" w:rsidRPr="00C76578">
          <w:rPr>
            <w:rStyle w:val="Hyperlink"/>
            <w:rFonts w:ascii="GHEA Grapalat" w:hAnsi="GHEA Grapalat"/>
            <w:sz w:val="20"/>
            <w:szCs w:val="20"/>
            <w:lang w:val="hy-AM"/>
          </w:rPr>
          <w:t>-</w:t>
        </w:r>
        <w:r w:rsidR="00B87AF3" w:rsidRPr="00C76578">
          <w:rPr>
            <w:rStyle w:val="Hyperlink"/>
            <w:rFonts w:ascii="GHEA Grapalat" w:hAnsi="GHEA Grapalat"/>
            <w:sz w:val="20"/>
            <w:szCs w:val="20"/>
            <w:lang w:val="af-ZA"/>
          </w:rPr>
          <w:t>gnumner@mail.</w:t>
        </w:r>
        <w:r w:rsidR="00B87AF3" w:rsidRPr="00C76578">
          <w:rPr>
            <w:rStyle w:val="Hyperlink"/>
            <w:rFonts w:ascii="GHEA Grapalat" w:hAnsi="GHEA Grapalat"/>
            <w:sz w:val="20"/>
            <w:szCs w:val="20"/>
            <w:lang w:val="hy-AM"/>
          </w:rPr>
          <w:t>ru</w:t>
        </w:r>
      </w:hyperlink>
      <w:r w:rsidR="00B87AF3" w:rsidRPr="00B87AF3">
        <w:rPr>
          <w:rStyle w:val="Hyperlink"/>
          <w:rFonts w:ascii="GHEA Grapalat" w:hAnsi="GHEA Grapalat"/>
          <w:sz w:val="20"/>
          <w:szCs w:val="20"/>
        </w:rPr>
        <w:t xml:space="preserve"> </w:t>
      </w: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D3A3C">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под кодом "</w:t>
      </w:r>
      <w:r w:rsidR="00E20ABF">
        <w:rPr>
          <w:rFonts w:ascii="GHEA Grapalat" w:hAnsi="GHEA Grapalat"/>
          <w:b/>
          <w:sz w:val="24"/>
          <w:szCs w:val="24"/>
        </w:rPr>
        <w:t>KMJH-GHAShDzB-25/27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D34DA7">
        <w:rPr>
          <w:rFonts w:eastAsiaTheme="minorHAnsi" w:cstheme="minorBidi"/>
        </w:rPr>
        <w:t>N</w:t>
      </w:r>
      <w:r w:rsidRPr="00D34DA7">
        <w:rPr>
          <w:rFonts w:eastAsiaTheme="minorHAnsi" w:cstheme="minorBidi"/>
          <w:lang w:val="hy-AM"/>
        </w:rPr>
        <w:t xml:space="preserve">  </w:t>
      </w:r>
      <w:r w:rsidRPr="00D34DA7">
        <w:rPr>
          <w:rStyle w:val="Strong"/>
          <w:rFonts w:ascii="GHEA Grapalat" w:hAnsi="GHEA Grapalat"/>
          <w:sz w:val="20"/>
          <w:szCs w:val="20"/>
          <w:u w:val="single"/>
          <w:lang w:val="hy-AM"/>
        </w:rPr>
        <w:tab/>
      </w:r>
      <w:r w:rsidR="00E20ABF">
        <w:rPr>
          <w:rFonts w:ascii="GHEA Grapalat" w:hAnsi="GHEA Grapalat"/>
        </w:rPr>
        <w:t>KMJH-GHAShDzB-25/27</w:t>
      </w:r>
      <w:r w:rsidR="000778FB" w:rsidRPr="00D34DA7">
        <w:rPr>
          <w:rFonts w:ascii="GHEA Grapalat" w:hAnsi="GHEA Grapalat"/>
          <w:color w:val="000000"/>
          <w:sz w:val="20"/>
          <w:szCs w:val="20"/>
          <w:lang w:val="hy-AM"/>
        </w:rPr>
        <w:t xml:space="preserve"> </w:t>
      </w:r>
      <w:r w:rsidR="000778FB" w:rsidRPr="00D34DA7">
        <w:rPr>
          <w:rStyle w:val="Strong"/>
          <w:rFonts w:ascii="GHEA Grapalat" w:hAnsi="GHEA Grapalat"/>
          <w:bCs w:val="0"/>
          <w:sz w:val="20"/>
          <w:szCs w:val="20"/>
          <w:lang w:val="hy-AM"/>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6452B6">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0778FB"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6452B6">
        <w:rPr>
          <w:rFonts w:ascii="GHEA Grapalat" w:eastAsiaTheme="minorHAnsi" w:hAnsi="GHEA Grapalat" w:cstheme="minorBidi"/>
        </w:rPr>
        <w:t>Муниципалитет Джрвеж</w:t>
      </w:r>
      <w:r w:rsidR="005B3A59" w:rsidRPr="00B138F3">
        <w:rPr>
          <w:rFonts w:ascii="GHEA Grapalat" w:hAnsi="GHEA Grapalat"/>
          <w:sz w:val="20"/>
          <w:szCs w:val="20"/>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843523"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 xml:space="preserve">рабочих дней после получения требования. Выплата производится посредством перечисления на расчетный </w:t>
      </w:r>
      <w:r w:rsidR="005B3A59" w:rsidRPr="00843523">
        <w:rPr>
          <w:rFonts w:ascii="GHEA Grapalat" w:eastAsiaTheme="minorHAnsi" w:hAnsi="GHEA Grapalat" w:cstheme="minorBidi"/>
          <w:color w:val="000000" w:themeColor="text1"/>
        </w:rPr>
        <w:t>счет</w:t>
      </w:r>
      <w:r w:rsidR="00A84E4B" w:rsidRPr="00843523">
        <w:rPr>
          <w:rFonts w:ascii="GHEA Grapalat" w:eastAsiaTheme="minorHAnsi" w:hAnsi="GHEA Grapalat" w:cstheme="minorBidi"/>
          <w:color w:val="000000" w:themeColor="text1"/>
        </w:rPr>
        <w:t xml:space="preserve"> 900105228069 </w:t>
      </w:r>
      <w:r w:rsidR="005B3A59" w:rsidRPr="00843523">
        <w:rPr>
          <w:rFonts w:ascii="GHEA Grapalat" w:eastAsiaTheme="minorHAnsi" w:hAnsi="GHEA Grapalat" w:cstheme="minorBidi"/>
          <w:color w:val="000000" w:themeColor="text1"/>
        </w:rPr>
        <w:t>бенефициара.</w:t>
      </w:r>
    </w:p>
    <w:p w:rsidR="005B3A59" w:rsidRPr="00843523" w:rsidRDefault="00363A44" w:rsidP="00363A4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843523">
        <w:rPr>
          <w:rFonts w:ascii="GHEA Grapalat" w:eastAsiaTheme="minorHAnsi" w:hAnsi="GHEA Grapalat" w:cstheme="minorBidi"/>
          <w:color w:val="000000" w:themeColor="text1"/>
        </w:rPr>
        <w:t xml:space="preserve">     </w:t>
      </w:r>
      <w:r w:rsidR="005B3A59" w:rsidRPr="00843523">
        <w:rPr>
          <w:rStyle w:val="Strong"/>
          <w:rFonts w:ascii="GHEA Grapalat" w:hAnsi="GHEA Grapalat"/>
          <w:color w:val="000000" w:themeColor="text1"/>
          <w:sz w:val="20"/>
          <w:szCs w:val="20"/>
        </w:rPr>
        <w:t xml:space="preserve">3. </w:t>
      </w:r>
      <w:r w:rsidR="005B3A59" w:rsidRPr="00843523">
        <w:rPr>
          <w:rFonts w:ascii="GHEA Grapalat" w:eastAsiaTheme="minorHAnsi" w:hAnsi="GHEA Grapalat" w:cstheme="minorBidi"/>
          <w:color w:val="000000" w:themeColor="text1"/>
        </w:rPr>
        <w:t>Настоящая гарантия является безотзывной.</w:t>
      </w:r>
    </w:p>
    <w:p w:rsidR="005B3A59" w:rsidRPr="0084352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43523">
        <w:rPr>
          <w:rFonts w:ascii="GHEA Grapalat" w:eastAsiaTheme="minorHAnsi" w:hAnsi="GHEA Grapalat" w:cstheme="minorBidi"/>
          <w:color w:val="000000" w:themeColor="text1"/>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w:t>
      </w:r>
      <w:r w:rsidRPr="00B138F3">
        <w:rPr>
          <w:rFonts w:ascii="GHEA Grapalat" w:eastAsiaTheme="minorHAnsi" w:hAnsi="GHEA Grapalat" w:cstheme="minorBidi"/>
        </w:rPr>
        <w:t>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6"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286D6F" w:rsidRPr="00C76578">
          <w:rPr>
            <w:rStyle w:val="Hyperlink"/>
            <w:rFonts w:ascii="GHEA Grapalat" w:hAnsi="GHEA Grapalat"/>
            <w:sz w:val="20"/>
            <w:szCs w:val="20"/>
            <w:lang w:val="af-ZA"/>
          </w:rPr>
          <w:t>jrvezh</w:t>
        </w:r>
        <w:r w:rsidR="00286D6F" w:rsidRPr="00C76578">
          <w:rPr>
            <w:rStyle w:val="Hyperlink"/>
            <w:rFonts w:ascii="GHEA Grapalat" w:hAnsi="GHEA Grapalat"/>
            <w:sz w:val="20"/>
            <w:szCs w:val="20"/>
            <w:lang w:val="hy-AM"/>
          </w:rPr>
          <w:t>-</w:t>
        </w:r>
        <w:r w:rsidR="00286D6F" w:rsidRPr="00C76578">
          <w:rPr>
            <w:rStyle w:val="Hyperlink"/>
            <w:rFonts w:ascii="GHEA Grapalat" w:hAnsi="GHEA Grapalat"/>
            <w:sz w:val="20"/>
            <w:szCs w:val="20"/>
            <w:lang w:val="af-ZA"/>
          </w:rPr>
          <w:t>gnumner@mail.</w:t>
        </w:r>
        <w:r w:rsidR="00286D6F" w:rsidRPr="00C76578">
          <w:rPr>
            <w:rStyle w:val="Hyperlink"/>
            <w:rFonts w:ascii="GHEA Grapalat" w:hAnsi="GHEA Grapalat"/>
            <w:sz w:val="20"/>
            <w:szCs w:val="20"/>
            <w:lang w:val="hy-AM"/>
          </w:rPr>
          <w:t>ru</w:t>
        </w:r>
      </w:hyperlink>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20ABF">
        <w:rPr>
          <w:rFonts w:ascii="GHEA Grapalat" w:hAnsi="GHEA Grapalat"/>
          <w:b/>
          <w:sz w:val="24"/>
          <w:szCs w:val="24"/>
        </w:rPr>
        <w:t>KMJH-GHAShDzB-25/27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rsidR="007A521C" w:rsidRDefault="007A521C" w:rsidP="00BB28C8">
      <w:pPr>
        <w:widowControl w:val="0"/>
        <w:spacing w:after="160" w:line="360" w:lineRule="auto"/>
        <w:jc w:val="center"/>
        <w:rPr>
          <w:rFonts w:ascii="GHEA Grapalat" w:hAnsi="GHEA Grapalat"/>
          <w:b/>
        </w:rPr>
      </w:pPr>
    </w:p>
    <w:p w:rsidR="007A521C" w:rsidRDefault="007A521C" w:rsidP="00BB28C8">
      <w:pPr>
        <w:widowControl w:val="0"/>
        <w:spacing w:after="160" w:line="360" w:lineRule="auto"/>
        <w:jc w:val="center"/>
        <w:rPr>
          <w:rFonts w:ascii="GHEA Grapalat" w:hAnsi="GHEA Grapalat"/>
          <w:b/>
        </w:rPr>
      </w:pPr>
      <w:r w:rsidRPr="007A521C">
        <w:rPr>
          <w:rFonts w:ascii="GHEA Grapalat" w:hAnsi="GHEA Grapalat"/>
          <w:b/>
        </w:rPr>
        <w:t xml:space="preserve">ДОГОВОР КУПЛИ-ПРОДАЖИ НА СТРОИТЕЛЬСТВО СЕТИ НАРУЖНОГО ОСВЕЩЕНИЯ ДЛЯ НУЖД ОБЩИНЫ ДЖРВЕЖ ДОГОВОР КУПЛИ-ПРОДАЖИ НА СТРОИТЕЛЬСТВО СЕТИ НАРУЖНОГО ОСВЕЩЕНИЯ ДЛЯ НУЖД ОБЩИНЫ ДЖРВЕЖ </w:t>
      </w:r>
    </w:p>
    <w:p w:rsidR="00BB28C8" w:rsidRPr="007A521C" w:rsidRDefault="00BB28C8" w:rsidP="00BB28C8">
      <w:pPr>
        <w:widowControl w:val="0"/>
        <w:spacing w:after="160" w:line="360" w:lineRule="auto"/>
        <w:jc w:val="center"/>
        <w:rPr>
          <w:rFonts w:ascii="GHEA Grapalat" w:hAnsi="GHEA Grapalat"/>
          <w:b/>
        </w:rPr>
      </w:pPr>
      <w:r w:rsidRPr="009F3DC7">
        <w:rPr>
          <w:rFonts w:ascii="GHEA Grapalat" w:hAnsi="GHEA Grapalat"/>
          <w:b/>
        </w:rPr>
        <w:t xml:space="preserve">№ </w:t>
      </w:r>
      <w:r w:rsidR="00E20ABF">
        <w:rPr>
          <w:rFonts w:ascii="GHEA Grapalat" w:hAnsi="GHEA Grapalat"/>
          <w:b/>
        </w:rPr>
        <w:t>KMJH-GHAShDzB-25/27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753A25" w:rsidRDefault="00753A25" w:rsidP="00753A25">
            <w:pPr>
              <w:widowControl w:val="0"/>
              <w:spacing w:after="160" w:line="360" w:lineRule="auto"/>
              <w:jc w:val="both"/>
              <w:rPr>
                <w:rFonts w:ascii="GHEA Grapalat" w:hAnsi="GHEA Grapalat"/>
              </w:rPr>
            </w:pPr>
            <w:r w:rsidRPr="00753A25">
              <w:rPr>
                <w:rFonts w:ascii="GHEA Grapalat" w:hAnsi="GHEA Grapalat"/>
              </w:rPr>
              <w:t>ДЖРВЕЖ</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20"/>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21"/>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973A9F" w:rsidRPr="00973A9F" w:rsidRDefault="00973A9F" w:rsidP="00973A9F">
      <w:pPr>
        <w:widowControl w:val="0"/>
        <w:spacing w:after="160" w:line="360" w:lineRule="auto"/>
        <w:ind w:firstLine="567"/>
        <w:jc w:val="both"/>
        <w:rPr>
          <w:rFonts w:ascii="GHEA Grapalat" w:hAnsi="GHEA Grapalat"/>
        </w:rPr>
      </w:pPr>
      <w:r w:rsidRPr="00973A9F">
        <w:rPr>
          <w:rFonts w:ascii="GHEA Grapalat" w:hAnsi="GHEA Grapalat"/>
        </w:rPr>
        <w:t>5.1 Общая стоимость настоящего договора составляет -------------- (---------) драмов РА, из которых ----------- (----------------------------------------) драмов РА – НДС. Цена включает все расходы, понесенные Подрядчиком.</w:t>
      </w:r>
    </w:p>
    <w:p w:rsidR="00973A9F" w:rsidRPr="00973A9F" w:rsidRDefault="00973A9F" w:rsidP="00973A9F">
      <w:pPr>
        <w:widowControl w:val="0"/>
        <w:spacing w:after="160" w:line="360" w:lineRule="auto"/>
        <w:ind w:firstLine="567"/>
        <w:jc w:val="both"/>
        <w:rPr>
          <w:rFonts w:ascii="GHEA Grapalat" w:hAnsi="GHEA Grapalat"/>
        </w:rPr>
      </w:pPr>
    </w:p>
    <w:p w:rsidR="00973A9F" w:rsidRPr="00973A9F" w:rsidRDefault="00973A9F" w:rsidP="00973A9F">
      <w:pPr>
        <w:widowControl w:val="0"/>
        <w:spacing w:after="160" w:line="360" w:lineRule="auto"/>
        <w:ind w:firstLine="567"/>
        <w:jc w:val="both"/>
        <w:rPr>
          <w:rFonts w:ascii="GHEA Grapalat" w:hAnsi="GHEA Grapalat"/>
        </w:rPr>
      </w:pPr>
      <w:r w:rsidRPr="00973A9F">
        <w:rPr>
          <w:rFonts w:ascii="GHEA Grapalat" w:hAnsi="GHEA Grapalat"/>
        </w:rPr>
        <w:t>5.2 Цена работ фиксирована, и Подрядчик не имеет права требовать ее увеличения, а Заказчик не имеет права ее уменьшения.</w:t>
      </w:r>
    </w:p>
    <w:p w:rsidR="00973A9F" w:rsidRPr="00973A9F" w:rsidRDefault="00973A9F" w:rsidP="00973A9F">
      <w:pPr>
        <w:widowControl w:val="0"/>
        <w:spacing w:after="160" w:line="360" w:lineRule="auto"/>
        <w:ind w:firstLine="567"/>
        <w:jc w:val="both"/>
        <w:rPr>
          <w:rFonts w:ascii="GHEA Grapalat" w:hAnsi="GHEA Grapalat"/>
        </w:rPr>
      </w:pPr>
    </w:p>
    <w:p w:rsidR="00973A9F" w:rsidRPr="00973A9F" w:rsidRDefault="00973A9F" w:rsidP="00973A9F">
      <w:pPr>
        <w:widowControl w:val="0"/>
        <w:spacing w:after="160" w:line="360" w:lineRule="auto"/>
        <w:ind w:firstLine="567"/>
        <w:jc w:val="both"/>
        <w:rPr>
          <w:rFonts w:ascii="GHEA Grapalat" w:hAnsi="GHEA Grapalat"/>
        </w:rPr>
      </w:pPr>
      <w:r w:rsidRPr="00973A9F">
        <w:rPr>
          <w:rFonts w:ascii="GHEA Grapalat" w:hAnsi="GHEA Grapalat"/>
        </w:rPr>
        <w:t>5.3 Заказчик оплачивает работы или отдельные виды работ, этапы и объемы, предусмотренные календарным графиком договора, в порядке, предусмотренном разделом 4 договора, в безналичной форме в драмах РА путем перечисления денежных средств на расчетный счет Подрядчика.</w:t>
      </w:r>
    </w:p>
    <w:p w:rsidR="00973A9F" w:rsidRPr="00973A9F" w:rsidRDefault="00973A9F" w:rsidP="00973A9F">
      <w:pPr>
        <w:widowControl w:val="0"/>
        <w:spacing w:after="160" w:line="360" w:lineRule="auto"/>
        <w:ind w:firstLine="567"/>
        <w:jc w:val="both"/>
        <w:rPr>
          <w:rFonts w:ascii="GHEA Grapalat" w:hAnsi="GHEA Grapalat"/>
        </w:rPr>
      </w:pPr>
      <w:r w:rsidRPr="00973A9F">
        <w:rPr>
          <w:rFonts w:ascii="GHEA Grapalat" w:hAnsi="GHEA Grapalat"/>
        </w:rPr>
        <w:t xml:space="preserve">Перечисление денежных средств осуществляется на основании акта приема-передачи, в месяцы, предусмотренные графиком платежей по договору (Приложение N 2), не позднее декабря --- указанного года. При этом заказчик в течение 3 рабочих дней с даты подписания акта сдачи-приемки работ вносит платежное поручение и копию акта сдачи-приемки работ в систему казначейства уполномоченного органа, а уполномоченный орган </w:t>
      </w:r>
      <w:r w:rsidRPr="00973A9F">
        <w:rPr>
          <w:rFonts w:ascii="GHEA Grapalat" w:hAnsi="GHEA Grapalat"/>
        </w:rPr>
        <w:lastRenderedPageBreak/>
        <w:t>на основании представленных в установленном порядке документов производит оплату в течение пяти рабочих дней при условии внесения акта сдачи-приемки работ в систему казначейства в сроки, указанные в графике платежей настоящего контракта.</w:t>
      </w:r>
    </w:p>
    <w:p w:rsidR="00973A9F" w:rsidRPr="00973A9F" w:rsidRDefault="00973A9F" w:rsidP="00973A9F">
      <w:pPr>
        <w:widowControl w:val="0"/>
        <w:spacing w:after="160" w:line="360" w:lineRule="auto"/>
        <w:ind w:firstLine="567"/>
        <w:jc w:val="both"/>
        <w:rPr>
          <w:rFonts w:ascii="GHEA Grapalat" w:hAnsi="GHEA Grapalat"/>
        </w:rPr>
      </w:pPr>
    </w:p>
    <w:p w:rsidR="00973A9F" w:rsidRPr="00973A9F" w:rsidRDefault="00973A9F" w:rsidP="00973A9F">
      <w:pPr>
        <w:widowControl w:val="0"/>
        <w:spacing w:after="160" w:line="360" w:lineRule="auto"/>
        <w:ind w:firstLine="567"/>
        <w:jc w:val="both"/>
        <w:rPr>
          <w:rFonts w:ascii="GHEA Grapalat" w:hAnsi="GHEA Grapalat"/>
        </w:rPr>
      </w:pPr>
      <w:r w:rsidRPr="00973A9F">
        <w:rPr>
          <w:rFonts w:ascii="GHEA Grapalat" w:hAnsi="GHEA Grapalat"/>
        </w:rPr>
        <w:t>5.4 Оплата актов выполненных работ в рамках контракта производится по следующей формуле: ВГ=МГ/НГxКС, где:</w:t>
      </w:r>
    </w:p>
    <w:p w:rsidR="00973A9F" w:rsidRPr="00973A9F" w:rsidRDefault="00973A9F" w:rsidP="00973A9F">
      <w:pPr>
        <w:widowControl w:val="0"/>
        <w:spacing w:after="160" w:line="360" w:lineRule="auto"/>
        <w:ind w:firstLine="567"/>
        <w:jc w:val="both"/>
        <w:rPr>
          <w:rFonts w:ascii="GHEA Grapalat" w:hAnsi="GHEA Grapalat"/>
        </w:rPr>
      </w:pPr>
      <w:r w:rsidRPr="00973A9F">
        <w:rPr>
          <w:rFonts w:ascii="GHEA Grapalat" w:hAnsi="GHEA Grapalat"/>
        </w:rPr>
        <w:t>МГ – цена, указанная в пункте 5.1 контракта (при заказе более одного этапа – цена данного этапа).</w:t>
      </w:r>
    </w:p>
    <w:p w:rsidR="00973A9F" w:rsidRPr="00973A9F" w:rsidRDefault="00973A9F" w:rsidP="00973A9F">
      <w:pPr>
        <w:widowControl w:val="0"/>
        <w:spacing w:after="160" w:line="360" w:lineRule="auto"/>
        <w:ind w:firstLine="567"/>
        <w:jc w:val="both"/>
        <w:rPr>
          <w:rFonts w:ascii="GHEA Grapalat" w:hAnsi="GHEA Grapalat"/>
        </w:rPr>
      </w:pPr>
      <w:r w:rsidRPr="00973A9F">
        <w:rPr>
          <w:rFonts w:ascii="GHEA Grapalat" w:hAnsi="GHEA Grapalat"/>
        </w:rPr>
        <w:t>НГ – ориентировочная стоимость строительных работ, опубликованная в приглашении.</w:t>
      </w:r>
    </w:p>
    <w:p w:rsidR="00BB28C8" w:rsidRPr="009F3DC7" w:rsidRDefault="00973A9F" w:rsidP="00973A9F">
      <w:pPr>
        <w:widowControl w:val="0"/>
        <w:spacing w:after="160" w:line="360" w:lineRule="auto"/>
        <w:ind w:firstLine="567"/>
        <w:jc w:val="both"/>
        <w:rPr>
          <w:rFonts w:ascii="GHEA Grapalat" w:hAnsi="GHEA Grapalat" w:cs="Sylfaen"/>
        </w:rPr>
      </w:pPr>
      <w:r w:rsidRPr="00973A9F">
        <w:rPr>
          <w:rFonts w:ascii="GHEA Grapalat" w:hAnsi="GHEA Grapalat"/>
        </w:rPr>
        <w:t>КС – объем работ, указанный в настоящем акте выполнения работ в денежном выражении. ВГ- сумма, уплачиваемая за работы, указанные в смете объемов работ.</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002D2861" w:rsidRPr="002D2861">
        <w:rPr>
          <w:rFonts w:ascii="GHEA Grapalat" w:hAnsi="GHEA Grapalat"/>
          <w:b/>
        </w:rPr>
        <w:t xml:space="preserve"> </w:t>
      </w:r>
      <w:r w:rsidRPr="009F3DC7">
        <w:rPr>
          <w:rFonts w:ascii="GHEA Grapalat" w:hAnsi="GHEA Grapalat"/>
          <w:b/>
        </w:rPr>
        <w:t>ДЕЙСТВИЕ НЕПРЕОДОЛИМОЙ СИЛЫ (ФОРС-МАЖОР)</w:t>
      </w:r>
    </w:p>
    <w:p w:rsidR="00AE5D2E" w:rsidRPr="00AE5D2E" w:rsidRDefault="00AE5D2E" w:rsidP="00AE5D2E">
      <w:pPr>
        <w:rPr>
          <w:rFonts w:ascii="GHEA Grapalat" w:hAnsi="GHEA Grapalat"/>
        </w:rPr>
      </w:pPr>
      <w:r w:rsidRPr="00AE5D2E">
        <w:rPr>
          <w:rFonts w:ascii="GHEA Grapalat" w:hAnsi="GHEA Grapalat"/>
        </w:rPr>
        <w:t>6.1 Исполнитель несет ответственность за качество выполненных Работ и соблюдение сроков, указанных в пункте 1.3 настоящего Договора (включая календарный график).</w:t>
      </w:r>
    </w:p>
    <w:p w:rsidR="00AE5D2E" w:rsidRPr="00AE5D2E" w:rsidRDefault="00AE5D2E" w:rsidP="00AE5D2E">
      <w:pPr>
        <w:rPr>
          <w:rFonts w:ascii="GHEA Grapalat" w:hAnsi="GHEA Grapalat"/>
        </w:rPr>
      </w:pPr>
    </w:p>
    <w:p w:rsidR="00AE5D2E" w:rsidRPr="00AE5D2E" w:rsidRDefault="00AE5D2E" w:rsidP="00AE5D2E">
      <w:pPr>
        <w:rPr>
          <w:rFonts w:ascii="GHEA Grapalat" w:hAnsi="GHEA Grapalat"/>
        </w:rPr>
      </w:pPr>
      <w:r w:rsidRPr="00AE5D2E">
        <w:rPr>
          <w:rFonts w:ascii="GHEA Grapalat" w:hAnsi="GHEA Grapalat"/>
        </w:rPr>
        <w:t>6.2 В случае нарушения сроков выполнения Работ, указанных в настоящем Договоре, с Исполнителя взимается пеня за каждый просроченный рабочий день в размере 0,05 (ноль целых пять сотых) процента от цены подлежащей выполнению, но не выполненной Работы.</w:t>
      </w:r>
    </w:p>
    <w:p w:rsidR="00AE5D2E" w:rsidRPr="00AE5D2E" w:rsidRDefault="00AE5D2E" w:rsidP="00AE5D2E">
      <w:pPr>
        <w:rPr>
          <w:rFonts w:ascii="GHEA Grapalat" w:hAnsi="GHEA Grapalat"/>
        </w:rPr>
      </w:pPr>
    </w:p>
    <w:p w:rsidR="00AE5D2E" w:rsidRPr="00AE5D2E" w:rsidRDefault="00AE5D2E" w:rsidP="00AE5D2E">
      <w:pPr>
        <w:rPr>
          <w:rFonts w:ascii="GHEA Grapalat" w:hAnsi="GHEA Grapalat"/>
        </w:rPr>
      </w:pPr>
      <w:r w:rsidRPr="00AE5D2E">
        <w:rPr>
          <w:rFonts w:ascii="GHEA Grapalat" w:hAnsi="GHEA Grapalat"/>
        </w:rPr>
        <w:t>6.3 В случае непринятия Работ Заказчиком по основаниям, указанным в пункте 3.1.3 настоящего Договора, а также расторжения Договора в порядке, указанном в пункте 3.1.4, с Исполнителя взимается пеня в размере 0,5 (ноль целых пять сотых) процента от суммы, указанной в пункте 5.1 настоящего Договора. При этом пеня начисляется также в случае выполнения результата Работ в срок, указанный в настоящем Договоре, но непринятия его Заказчиком.</w:t>
      </w:r>
    </w:p>
    <w:p w:rsidR="00AE5D2E" w:rsidRPr="00AE5D2E" w:rsidRDefault="00AE5D2E" w:rsidP="00AE5D2E">
      <w:pPr>
        <w:rPr>
          <w:rFonts w:ascii="GHEA Grapalat" w:hAnsi="GHEA Grapalat"/>
        </w:rPr>
      </w:pPr>
      <w:r w:rsidRPr="00AE5D2E">
        <w:rPr>
          <w:rFonts w:ascii="GHEA Grapalat" w:hAnsi="GHEA Grapalat"/>
        </w:rPr>
        <w:t>6.4 Неустойка и штраф, предусмотренные пунктами 6.2, 6.3 и 6.5.1 Договора, начисляются и засчитываются в счет сумм, подлежащих уплате Подрядчику.</w:t>
      </w:r>
    </w:p>
    <w:p w:rsidR="00AE5D2E" w:rsidRPr="00AE5D2E" w:rsidRDefault="00AE5D2E" w:rsidP="00AE5D2E">
      <w:pPr>
        <w:rPr>
          <w:rFonts w:ascii="GHEA Grapalat" w:hAnsi="GHEA Grapalat"/>
        </w:rPr>
      </w:pPr>
    </w:p>
    <w:p w:rsidR="00AE5D2E" w:rsidRPr="00AE5D2E" w:rsidRDefault="00AE5D2E" w:rsidP="00AE5D2E">
      <w:pPr>
        <w:rPr>
          <w:rFonts w:ascii="GHEA Grapalat" w:hAnsi="GHEA Grapalat"/>
        </w:rPr>
      </w:pPr>
      <w:r w:rsidRPr="00AE5D2E">
        <w:rPr>
          <w:rFonts w:ascii="GHEA Grapalat" w:hAnsi="GHEA Grapalat"/>
        </w:rPr>
        <w:t>6.5 За нарушение Заказчиком сроков, предусмотренных пунктом 5.3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w:t>
      </w:r>
    </w:p>
    <w:p w:rsidR="00AE5D2E" w:rsidRPr="00AE5D2E" w:rsidRDefault="00AE5D2E" w:rsidP="00AE5D2E">
      <w:pPr>
        <w:rPr>
          <w:rFonts w:ascii="GHEA Grapalat" w:hAnsi="GHEA Grapalat"/>
        </w:rPr>
      </w:pPr>
    </w:p>
    <w:p w:rsidR="00BB28C8" w:rsidRDefault="00AE5D2E" w:rsidP="00AE5D2E">
      <w:pPr>
        <w:rPr>
          <w:rFonts w:ascii="GHEA Grapalat" w:hAnsi="GHEA Grapalat"/>
        </w:rPr>
      </w:pPr>
      <w:r w:rsidRPr="00AE5D2E">
        <w:rPr>
          <w:rFonts w:ascii="GHEA Grapalat" w:hAnsi="GHEA Grapalat"/>
        </w:rPr>
        <w:lastRenderedPageBreak/>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документами и утвержденной проектно-сметной документацией, в том числе норм надлежащей организации строительной площадки, благоустройства, технической безопасности, санитарно-гигиенических и экологических (в том числе мер по адаптации к изменению климата) норм:</w:t>
      </w:r>
    </w:p>
    <w:tbl>
      <w:tblPr>
        <w:tblW w:w="99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900"/>
        <w:gridCol w:w="3180"/>
        <w:gridCol w:w="1781"/>
        <w:gridCol w:w="1643"/>
      </w:tblGrid>
      <w:tr w:rsidR="00801D2F" w:rsidRPr="00C158D0"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b/>
                <w:sz w:val="20"/>
                <w:szCs w:val="20"/>
              </w:rPr>
            </w:pPr>
            <w:r w:rsidRPr="00A5734F">
              <w:rPr>
                <w:rFonts w:ascii="GHEA Grapalat" w:eastAsia="Calibri" w:hAnsi="GHEA Grapalat"/>
                <w:b/>
                <w:sz w:val="20"/>
                <w:szCs w:val="20"/>
              </w:rPr>
              <w:t>N</w:t>
            </w:r>
          </w:p>
        </w:tc>
        <w:tc>
          <w:tcPr>
            <w:tcW w:w="2900" w:type="dxa"/>
            <w:shd w:val="clear" w:color="auto" w:fill="auto"/>
            <w:vAlign w:val="center"/>
          </w:tcPr>
          <w:p w:rsidR="00801D2F" w:rsidRPr="00A5734F" w:rsidRDefault="006946D0" w:rsidP="00F60BB4">
            <w:pPr>
              <w:pStyle w:val="ListParagraph"/>
              <w:ind w:left="0"/>
              <w:jc w:val="center"/>
              <w:rPr>
                <w:rFonts w:ascii="GHEA Grapalat" w:eastAsia="Calibri" w:hAnsi="GHEA Grapalat"/>
                <w:b/>
                <w:sz w:val="20"/>
                <w:szCs w:val="20"/>
                <w:lang w:val="hy-AM"/>
              </w:rPr>
            </w:pPr>
            <w:r w:rsidRPr="006946D0">
              <w:rPr>
                <w:rFonts w:ascii="GHEA Grapalat" w:eastAsia="Calibri" w:hAnsi="GHEA Grapalat"/>
                <w:b/>
                <w:sz w:val="20"/>
                <w:szCs w:val="20"/>
                <w:lang w:val="hy-AM"/>
              </w:rPr>
              <w:t>Нарушение</w:t>
            </w:r>
          </w:p>
        </w:tc>
        <w:tc>
          <w:tcPr>
            <w:tcW w:w="3180" w:type="dxa"/>
            <w:shd w:val="clear" w:color="auto" w:fill="auto"/>
            <w:vAlign w:val="center"/>
          </w:tcPr>
          <w:p w:rsidR="00801D2F" w:rsidRPr="00A5734F" w:rsidRDefault="006946D0" w:rsidP="00F60BB4">
            <w:pPr>
              <w:pStyle w:val="ListParagraph"/>
              <w:ind w:left="0"/>
              <w:rPr>
                <w:rFonts w:ascii="GHEA Grapalat" w:eastAsia="Calibri" w:hAnsi="GHEA Grapalat"/>
                <w:b/>
                <w:sz w:val="20"/>
                <w:szCs w:val="20"/>
                <w:lang w:val="hy-AM"/>
              </w:rPr>
            </w:pPr>
            <w:r w:rsidRPr="006946D0">
              <w:rPr>
                <w:rFonts w:ascii="GHEA Grapalat" w:eastAsia="Calibri" w:hAnsi="GHEA Grapalat"/>
                <w:b/>
                <w:sz w:val="20"/>
                <w:szCs w:val="20"/>
                <w:lang w:val="hy-AM"/>
              </w:rPr>
              <w:t xml:space="preserve">Ответственность </w:t>
            </w:r>
            <w:r w:rsidR="00801D2F" w:rsidRPr="00A5734F">
              <w:rPr>
                <w:rFonts w:ascii="GHEA Grapalat" w:eastAsia="Calibri" w:hAnsi="GHEA Grapalat"/>
                <w:b/>
                <w:sz w:val="20"/>
                <w:szCs w:val="20"/>
                <w:lang w:val="hy-AM"/>
              </w:rPr>
              <w:t>*</w:t>
            </w:r>
          </w:p>
        </w:tc>
        <w:tc>
          <w:tcPr>
            <w:tcW w:w="1781" w:type="dxa"/>
            <w:shd w:val="clear" w:color="auto" w:fill="auto"/>
            <w:vAlign w:val="center"/>
          </w:tcPr>
          <w:p w:rsidR="00801D2F" w:rsidRPr="00A5734F" w:rsidRDefault="006946D0" w:rsidP="00F60BB4">
            <w:pPr>
              <w:pStyle w:val="ListParagraph"/>
              <w:ind w:left="0"/>
              <w:jc w:val="center"/>
              <w:rPr>
                <w:rFonts w:ascii="GHEA Grapalat" w:eastAsia="Calibri" w:hAnsi="GHEA Grapalat"/>
                <w:b/>
                <w:sz w:val="20"/>
                <w:szCs w:val="20"/>
                <w:lang w:val="hy-AM"/>
              </w:rPr>
            </w:pPr>
            <w:r w:rsidRPr="006946D0">
              <w:rPr>
                <w:rFonts w:ascii="GHEA Grapalat" w:eastAsia="Calibri" w:hAnsi="GHEA Grapalat"/>
                <w:b/>
                <w:sz w:val="20"/>
                <w:szCs w:val="20"/>
                <w:lang w:val="hy-AM"/>
              </w:rPr>
              <w:t>Сроки устранения нарушения</w:t>
            </w:r>
          </w:p>
        </w:tc>
        <w:tc>
          <w:tcPr>
            <w:tcW w:w="1643" w:type="dxa"/>
            <w:shd w:val="clear" w:color="auto" w:fill="auto"/>
            <w:vAlign w:val="center"/>
          </w:tcPr>
          <w:p w:rsidR="00801D2F" w:rsidRPr="00A5734F" w:rsidRDefault="006946D0" w:rsidP="00F60BB4">
            <w:pPr>
              <w:pStyle w:val="ListParagraph"/>
              <w:ind w:left="0"/>
              <w:jc w:val="center"/>
              <w:rPr>
                <w:rFonts w:ascii="GHEA Grapalat" w:eastAsia="Calibri" w:hAnsi="GHEA Grapalat"/>
                <w:b/>
                <w:sz w:val="20"/>
                <w:szCs w:val="20"/>
                <w:lang w:val="hy-AM"/>
              </w:rPr>
            </w:pPr>
            <w:r w:rsidRPr="006946D0">
              <w:rPr>
                <w:rFonts w:ascii="GHEA Grapalat" w:eastAsia="Calibri" w:hAnsi="GHEA Grapalat"/>
                <w:b/>
                <w:sz w:val="20"/>
                <w:szCs w:val="20"/>
                <w:lang w:val="hy-AM"/>
              </w:rPr>
              <w:t>Сроки в случае повторного нарушения</w:t>
            </w:r>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w:t>
            </w:r>
          </w:p>
        </w:tc>
        <w:tc>
          <w:tcPr>
            <w:tcW w:w="2900" w:type="dxa"/>
            <w:shd w:val="clear" w:color="auto" w:fill="auto"/>
            <w:vAlign w:val="center"/>
          </w:tcPr>
          <w:p w:rsidR="00801D2F" w:rsidRPr="00A5734F" w:rsidRDefault="008E2A4F" w:rsidP="00F60BB4">
            <w:pPr>
              <w:rPr>
                <w:rFonts w:ascii="GHEA Grapalat" w:eastAsia="Calibri" w:hAnsi="GHEA Grapalat"/>
                <w:sz w:val="20"/>
                <w:szCs w:val="20"/>
                <w:lang w:val="hy-AM"/>
              </w:rPr>
            </w:pPr>
            <w:r w:rsidRPr="008E2A4F">
              <w:rPr>
                <w:rFonts w:ascii="GHEA Grapalat" w:eastAsia="Calibri" w:hAnsi="GHEA Grapalat"/>
                <w:sz w:val="20"/>
                <w:szCs w:val="20"/>
                <w:lang w:val="hy-AM"/>
              </w:rPr>
              <w:t>У подрядчика нет разрешения или договора купли-продажи на добычу строительных материалов.</w:t>
            </w:r>
          </w:p>
        </w:tc>
        <w:tc>
          <w:tcPr>
            <w:tcW w:w="3180" w:type="dxa"/>
            <w:shd w:val="clear" w:color="auto" w:fill="auto"/>
            <w:vAlign w:val="center"/>
          </w:tcPr>
          <w:p w:rsidR="00801D2F" w:rsidRPr="00A5734F" w:rsidRDefault="008E2A4F" w:rsidP="00F60BB4">
            <w:pPr>
              <w:pStyle w:val="ListParagraph"/>
              <w:ind w:left="0"/>
              <w:rPr>
                <w:rFonts w:ascii="GHEA Grapalat" w:eastAsia="Calibri" w:hAnsi="GHEA Grapalat"/>
                <w:sz w:val="20"/>
                <w:szCs w:val="20"/>
                <w:lang w:val="hy-AM"/>
              </w:rPr>
            </w:pPr>
            <w:r w:rsidRPr="008E2A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8E2A4F" w:rsidRDefault="00801D2F" w:rsidP="008E2A4F">
            <w:pPr>
              <w:pStyle w:val="ListParagraph"/>
              <w:ind w:left="0"/>
              <w:jc w:val="center"/>
              <w:rPr>
                <w:rFonts w:ascii="GHEA Grapalat" w:eastAsia="Calibri" w:hAnsi="GHEA Grapalat"/>
                <w:sz w:val="20"/>
                <w:szCs w:val="20"/>
                <w:lang w:val="en-US"/>
              </w:rPr>
            </w:pPr>
            <w:r w:rsidRPr="00A5734F">
              <w:rPr>
                <w:rFonts w:ascii="GHEA Grapalat" w:eastAsia="Calibri" w:hAnsi="GHEA Grapalat"/>
                <w:sz w:val="20"/>
                <w:szCs w:val="20"/>
                <w:lang w:val="hy-AM"/>
              </w:rPr>
              <w:t xml:space="preserve">5 </w:t>
            </w:r>
            <w:proofErr w:type="spellStart"/>
            <w:r w:rsidR="008E2A4F">
              <w:rPr>
                <w:rFonts w:ascii="GHEA Grapalat" w:eastAsia="Calibri" w:hAnsi="GHEA Grapalat"/>
                <w:sz w:val="20"/>
                <w:szCs w:val="20"/>
                <w:lang w:val="en-US"/>
              </w:rPr>
              <w:t>дн</w:t>
            </w:r>
            <w:proofErr w:type="spellEnd"/>
            <w:r w:rsidR="008E2A4F">
              <w:rPr>
                <w:rFonts w:ascii="GHEA Grapalat" w:eastAsia="Calibri" w:hAnsi="GHEA Grapalat"/>
                <w:sz w:val="20"/>
                <w:szCs w:val="20"/>
                <w:lang w:val="en-US"/>
              </w:rPr>
              <w:t>.</w:t>
            </w:r>
          </w:p>
        </w:tc>
        <w:tc>
          <w:tcPr>
            <w:tcW w:w="1643" w:type="dxa"/>
            <w:shd w:val="clear" w:color="auto" w:fill="auto"/>
            <w:vAlign w:val="center"/>
          </w:tcPr>
          <w:p w:rsidR="00801D2F" w:rsidRPr="00A5734F" w:rsidRDefault="008E2A4F" w:rsidP="00F60BB4">
            <w:pPr>
              <w:pStyle w:val="ListParagraph"/>
              <w:ind w:left="0"/>
              <w:jc w:val="center"/>
              <w:rPr>
                <w:rFonts w:ascii="GHEA Grapalat" w:eastAsia="Calibri" w:hAnsi="GHEA Grapalat"/>
                <w:sz w:val="20"/>
                <w:szCs w:val="20"/>
                <w:lang w:val="hy-AM"/>
              </w:rPr>
            </w:pPr>
            <w:r w:rsidRPr="008E2A4F">
              <w:rPr>
                <w:rFonts w:ascii="GHEA Grapalat" w:eastAsia="Calibri" w:hAnsi="GHEA Grapalat"/>
                <w:sz w:val="20"/>
                <w:szCs w:val="20"/>
                <w:lang w:val="hy-AM"/>
              </w:rPr>
              <w:t>Не предоставлено</w:t>
            </w:r>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2</w:t>
            </w:r>
          </w:p>
        </w:tc>
        <w:tc>
          <w:tcPr>
            <w:tcW w:w="2900" w:type="dxa"/>
            <w:shd w:val="clear" w:color="auto" w:fill="auto"/>
            <w:vAlign w:val="center"/>
          </w:tcPr>
          <w:p w:rsidR="00801D2F" w:rsidRPr="00A5734F" w:rsidRDefault="008E2A4F" w:rsidP="00F60BB4">
            <w:pPr>
              <w:rPr>
                <w:rFonts w:ascii="GHEA Grapalat" w:eastAsia="Calibri" w:hAnsi="GHEA Grapalat"/>
                <w:sz w:val="20"/>
                <w:szCs w:val="20"/>
                <w:lang w:val="hy-AM"/>
              </w:rPr>
            </w:pPr>
            <w:r w:rsidRPr="008E2A4F">
              <w:rPr>
                <w:rFonts w:ascii="GHEA Grapalat" w:eastAsia="Calibri" w:hAnsi="GHEA Grapalat"/>
                <w:sz w:val="20"/>
                <w:szCs w:val="20"/>
                <w:lang w:val="hy-AM"/>
              </w:rPr>
              <w:t>У подрядчика нет разрешения на размещение строительных отходов.</w:t>
            </w:r>
          </w:p>
        </w:tc>
        <w:tc>
          <w:tcPr>
            <w:tcW w:w="3180" w:type="dxa"/>
            <w:shd w:val="clear" w:color="auto" w:fill="auto"/>
            <w:vAlign w:val="center"/>
          </w:tcPr>
          <w:p w:rsidR="00801D2F" w:rsidRPr="00A5734F" w:rsidRDefault="008E2A4F" w:rsidP="00F60BB4">
            <w:pPr>
              <w:pStyle w:val="ListParagraph"/>
              <w:ind w:left="0"/>
              <w:rPr>
                <w:rFonts w:ascii="GHEA Grapalat" w:eastAsia="Calibri" w:hAnsi="GHEA Grapalat"/>
                <w:sz w:val="20"/>
                <w:szCs w:val="20"/>
                <w:lang w:val="hy-AM"/>
              </w:rPr>
            </w:pPr>
            <w:r w:rsidRPr="008E2A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A5734F" w:rsidRDefault="00801D2F" w:rsidP="00F60BB4">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3 </w:t>
            </w:r>
            <w:proofErr w:type="spellStart"/>
            <w:r w:rsidR="008E2A4F">
              <w:rPr>
                <w:rFonts w:ascii="GHEA Grapalat" w:eastAsia="Calibri" w:hAnsi="GHEA Grapalat"/>
                <w:sz w:val="20"/>
                <w:szCs w:val="20"/>
                <w:lang w:val="en-US"/>
              </w:rPr>
              <w:t>дн</w:t>
            </w:r>
            <w:proofErr w:type="spellEnd"/>
            <w:r w:rsidR="008E2A4F">
              <w:rPr>
                <w:rFonts w:ascii="GHEA Grapalat" w:eastAsia="Calibri" w:hAnsi="GHEA Grapalat"/>
                <w:sz w:val="20"/>
                <w:szCs w:val="20"/>
                <w:lang w:val="en-US"/>
              </w:rPr>
              <w:t>.</w:t>
            </w:r>
          </w:p>
        </w:tc>
        <w:tc>
          <w:tcPr>
            <w:tcW w:w="1643" w:type="dxa"/>
            <w:shd w:val="clear" w:color="auto" w:fill="auto"/>
            <w:vAlign w:val="center"/>
          </w:tcPr>
          <w:p w:rsidR="00801D2F" w:rsidRPr="00A5734F" w:rsidRDefault="008E2A4F" w:rsidP="00F60BB4">
            <w:pPr>
              <w:pStyle w:val="ListParagraph"/>
              <w:ind w:left="0"/>
              <w:jc w:val="center"/>
              <w:rPr>
                <w:rFonts w:ascii="GHEA Grapalat" w:eastAsia="Calibri" w:hAnsi="GHEA Grapalat"/>
                <w:sz w:val="20"/>
                <w:szCs w:val="20"/>
                <w:lang w:val="hy-AM"/>
              </w:rPr>
            </w:pPr>
            <w:r w:rsidRPr="008E2A4F">
              <w:rPr>
                <w:rFonts w:ascii="GHEA Grapalat" w:eastAsia="Calibri" w:hAnsi="GHEA Grapalat"/>
                <w:sz w:val="20"/>
                <w:szCs w:val="20"/>
                <w:lang w:val="hy-AM"/>
              </w:rPr>
              <w:t>Не предоставлено</w:t>
            </w:r>
          </w:p>
        </w:tc>
      </w:tr>
      <w:tr w:rsidR="00801D2F" w:rsidRPr="00C158D0" w:rsidTr="008E2A4F">
        <w:trPr>
          <w:trHeight w:val="70"/>
        </w:trPr>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3</w:t>
            </w:r>
          </w:p>
        </w:tc>
        <w:tc>
          <w:tcPr>
            <w:tcW w:w="2900" w:type="dxa"/>
            <w:shd w:val="clear" w:color="auto" w:fill="auto"/>
            <w:vAlign w:val="center"/>
          </w:tcPr>
          <w:p w:rsidR="00801D2F" w:rsidRPr="00A5734F" w:rsidRDefault="008E2A4F" w:rsidP="00F60BB4">
            <w:pPr>
              <w:pStyle w:val="Default"/>
              <w:rPr>
                <w:rFonts w:ascii="GHEA Grapalat" w:eastAsia="Calibri" w:hAnsi="GHEA Grapalat"/>
                <w:sz w:val="20"/>
                <w:szCs w:val="20"/>
                <w:lang w:val="hy-AM"/>
              </w:rPr>
            </w:pPr>
            <w:r w:rsidRPr="008E2A4F">
              <w:rPr>
                <w:rFonts w:ascii="GHEA Grapalat" w:eastAsia="Calibri" w:hAnsi="GHEA Grapalat"/>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3180" w:type="dxa"/>
            <w:shd w:val="clear" w:color="auto" w:fill="auto"/>
            <w:vAlign w:val="center"/>
          </w:tcPr>
          <w:p w:rsidR="00801D2F" w:rsidRPr="00A5734F" w:rsidRDefault="008E2A4F" w:rsidP="00F60BB4">
            <w:pPr>
              <w:pStyle w:val="ListParagraph"/>
              <w:ind w:left="0"/>
              <w:rPr>
                <w:rFonts w:ascii="GHEA Grapalat" w:eastAsia="Calibri" w:hAnsi="GHEA Grapalat"/>
                <w:sz w:val="20"/>
                <w:szCs w:val="20"/>
                <w:lang w:val="hy-AM"/>
              </w:rPr>
            </w:pPr>
            <w:r w:rsidRPr="008E2A4F">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A5734F" w:rsidRDefault="00801D2F" w:rsidP="00F60BB4">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1 </w:t>
            </w:r>
            <w:proofErr w:type="spellStart"/>
            <w:r w:rsidR="008E2A4F">
              <w:rPr>
                <w:rFonts w:ascii="GHEA Grapalat" w:eastAsia="Calibri" w:hAnsi="GHEA Grapalat"/>
                <w:sz w:val="20"/>
                <w:szCs w:val="20"/>
                <w:lang w:val="en-US"/>
              </w:rPr>
              <w:t>дн</w:t>
            </w:r>
            <w:proofErr w:type="spellEnd"/>
            <w:r w:rsidR="008E2A4F">
              <w:rPr>
                <w:rFonts w:ascii="GHEA Grapalat" w:eastAsia="Calibri" w:hAnsi="GHEA Grapalat"/>
                <w:sz w:val="20"/>
                <w:szCs w:val="20"/>
                <w:lang w:val="en-US"/>
              </w:rPr>
              <w:t>.</w:t>
            </w:r>
          </w:p>
        </w:tc>
        <w:tc>
          <w:tcPr>
            <w:tcW w:w="1643" w:type="dxa"/>
            <w:shd w:val="clear" w:color="auto" w:fill="auto"/>
            <w:vAlign w:val="center"/>
          </w:tcPr>
          <w:p w:rsidR="008E2A4F" w:rsidRPr="008E2A4F" w:rsidRDefault="008E2A4F" w:rsidP="008E2A4F">
            <w:pPr>
              <w:rPr>
                <w:rFonts w:ascii="GHEA Grapalat" w:eastAsia="Calibri" w:hAnsi="GHEA Grapalat"/>
                <w:sz w:val="20"/>
                <w:szCs w:val="20"/>
                <w:lang w:val="hy-AM"/>
              </w:rPr>
            </w:pPr>
            <w:r w:rsidRPr="008E2A4F">
              <w:rPr>
                <w:rFonts w:ascii="GHEA Grapalat" w:eastAsia="Calibri" w:hAnsi="GHEA Grapalat"/>
                <w:sz w:val="20"/>
                <w:szCs w:val="20"/>
                <w:lang w:val="hy-AM"/>
              </w:rPr>
              <w:t>1) Для строительных отходов – не предусмотрено</w:t>
            </w:r>
          </w:p>
          <w:p w:rsidR="00801D2F" w:rsidRPr="00A5734F" w:rsidRDefault="008E2A4F" w:rsidP="008E2A4F">
            <w:pPr>
              <w:pStyle w:val="ListParagraph"/>
              <w:ind w:left="0"/>
              <w:rPr>
                <w:rFonts w:ascii="GHEA Grapalat" w:eastAsia="Calibri" w:hAnsi="GHEA Grapalat"/>
                <w:sz w:val="20"/>
                <w:szCs w:val="20"/>
                <w:lang w:val="hy-AM"/>
              </w:rPr>
            </w:pPr>
            <w:r w:rsidRPr="008E2A4F">
              <w:rPr>
                <w:rFonts w:ascii="GHEA Grapalat" w:eastAsia="Calibri" w:hAnsi="GHEA Grapalat"/>
                <w:sz w:val="20"/>
                <w:szCs w:val="20"/>
                <w:lang w:val="hy-AM"/>
              </w:rPr>
              <w:t>2) Для бытовых отходов и посторонних предметов – 1 день</w:t>
            </w:r>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4</w:t>
            </w:r>
          </w:p>
        </w:tc>
        <w:tc>
          <w:tcPr>
            <w:tcW w:w="2900" w:type="dxa"/>
            <w:shd w:val="clear" w:color="auto" w:fill="auto"/>
            <w:vAlign w:val="center"/>
          </w:tcPr>
          <w:p w:rsidR="00801D2F" w:rsidRPr="00A5734F" w:rsidRDefault="001E15AC" w:rsidP="00F60BB4">
            <w:pPr>
              <w:pStyle w:val="Default"/>
              <w:rPr>
                <w:rFonts w:ascii="GHEA Grapalat" w:eastAsia="Calibri" w:hAnsi="GHEA Grapalat"/>
                <w:sz w:val="20"/>
                <w:szCs w:val="20"/>
                <w:lang w:val="hy-AM"/>
              </w:rPr>
            </w:pPr>
            <w:r w:rsidRPr="001E15AC">
              <w:rPr>
                <w:rFonts w:ascii="GHEA Grapalat" w:eastAsia="Calibri" w:hAnsi="GHEA Grapalat"/>
                <w:sz w:val="20"/>
                <w:szCs w:val="20"/>
                <w:lang w:val="hy-AM"/>
              </w:rPr>
              <w:t>Излишки материала и верхнего слоя почвы от выемки грунта не вывозятся и складируются в специально отведенных местах.</w:t>
            </w:r>
          </w:p>
        </w:tc>
        <w:tc>
          <w:tcPr>
            <w:tcW w:w="3180" w:type="dxa"/>
            <w:shd w:val="clear" w:color="auto" w:fill="auto"/>
            <w:vAlign w:val="center"/>
          </w:tcPr>
          <w:p w:rsidR="00801D2F" w:rsidRPr="00A5734F" w:rsidRDefault="001E15AC" w:rsidP="00F60BB4">
            <w:pPr>
              <w:pStyle w:val="ListParagraph"/>
              <w:ind w:left="0"/>
              <w:rPr>
                <w:rFonts w:ascii="GHEA Grapalat" w:eastAsia="Calibri" w:hAnsi="GHEA Grapalat"/>
                <w:sz w:val="20"/>
                <w:szCs w:val="20"/>
                <w:lang w:val="hy-AM"/>
              </w:rPr>
            </w:pPr>
            <w:r w:rsidRPr="001E15AC">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A5734F" w:rsidRDefault="00801D2F" w:rsidP="00F60BB4">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2 </w:t>
            </w:r>
            <w:proofErr w:type="spellStart"/>
            <w:r w:rsidR="008E2A4F">
              <w:rPr>
                <w:rFonts w:ascii="GHEA Grapalat" w:eastAsia="Calibri" w:hAnsi="GHEA Grapalat"/>
                <w:sz w:val="20"/>
                <w:szCs w:val="20"/>
                <w:lang w:val="en-US"/>
              </w:rPr>
              <w:t>дн</w:t>
            </w:r>
            <w:proofErr w:type="spellEnd"/>
            <w:r w:rsidR="008E2A4F">
              <w:rPr>
                <w:rFonts w:ascii="GHEA Grapalat" w:eastAsia="Calibri" w:hAnsi="GHEA Grapalat"/>
                <w:sz w:val="20"/>
                <w:szCs w:val="20"/>
                <w:lang w:val="en-US"/>
              </w:rPr>
              <w:t>.</w:t>
            </w:r>
          </w:p>
        </w:tc>
        <w:tc>
          <w:tcPr>
            <w:tcW w:w="1643" w:type="dxa"/>
            <w:shd w:val="clear" w:color="auto" w:fill="auto"/>
            <w:vAlign w:val="center"/>
          </w:tcPr>
          <w:p w:rsidR="00801D2F" w:rsidRPr="00A5734F" w:rsidRDefault="00EF177A" w:rsidP="00F60BB4">
            <w:pPr>
              <w:pStyle w:val="ListParagraph"/>
              <w:ind w:left="0"/>
              <w:jc w:val="center"/>
              <w:rPr>
                <w:rFonts w:ascii="GHEA Grapalat" w:eastAsia="Calibri" w:hAnsi="GHEA Grapalat"/>
                <w:sz w:val="20"/>
                <w:szCs w:val="20"/>
                <w:lang w:val="hy-AM"/>
              </w:rPr>
            </w:pPr>
            <w:r w:rsidRPr="008E2A4F">
              <w:rPr>
                <w:rFonts w:ascii="GHEA Grapalat" w:eastAsia="Calibri" w:hAnsi="GHEA Grapalat"/>
                <w:sz w:val="20"/>
                <w:szCs w:val="20"/>
                <w:lang w:val="hy-AM"/>
              </w:rPr>
              <w:t>Не предоставлено</w:t>
            </w:r>
          </w:p>
        </w:tc>
      </w:tr>
      <w:tr w:rsidR="00843523" w:rsidRPr="00A5734F" w:rsidTr="0068509A">
        <w:tc>
          <w:tcPr>
            <w:tcW w:w="486" w:type="dxa"/>
            <w:shd w:val="clear" w:color="auto" w:fill="auto"/>
            <w:vAlign w:val="center"/>
          </w:tcPr>
          <w:p w:rsidR="00843523" w:rsidRPr="00A5734F" w:rsidRDefault="00843523" w:rsidP="00843523">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5</w:t>
            </w:r>
          </w:p>
        </w:tc>
        <w:tc>
          <w:tcPr>
            <w:tcW w:w="2900" w:type="dxa"/>
            <w:shd w:val="clear" w:color="auto" w:fill="auto"/>
            <w:vAlign w:val="center"/>
          </w:tcPr>
          <w:p w:rsidR="00843523" w:rsidRPr="00A5734F" w:rsidRDefault="00843523" w:rsidP="00843523">
            <w:pPr>
              <w:pStyle w:val="Default"/>
              <w:rPr>
                <w:rFonts w:ascii="GHEA Grapalat" w:eastAsia="Calibri" w:hAnsi="GHEA Grapalat"/>
                <w:sz w:val="20"/>
                <w:szCs w:val="20"/>
                <w:lang w:val="hy-AM"/>
              </w:rPr>
            </w:pPr>
            <w:r w:rsidRPr="001E15AC">
              <w:rPr>
                <w:rFonts w:ascii="GHEA Grapalat" w:eastAsia="Calibri" w:hAnsi="GHEA Grapalat"/>
                <w:sz w:val="20"/>
                <w:szCs w:val="20"/>
                <w:lang w:val="hy-AM"/>
              </w:rPr>
              <w:t>Вырубка кустарниковой растительности (вырубка осуществляется только в случаях, предусмотренных проектной документацией и/или с разрешения соответствующего уполномоченного органа)</w:t>
            </w:r>
          </w:p>
        </w:tc>
        <w:tc>
          <w:tcPr>
            <w:tcW w:w="3180" w:type="dxa"/>
            <w:shd w:val="clear" w:color="auto" w:fill="auto"/>
            <w:vAlign w:val="center"/>
          </w:tcPr>
          <w:p w:rsidR="00843523" w:rsidRPr="00A5734F" w:rsidRDefault="00843523" w:rsidP="00843523">
            <w:pPr>
              <w:pStyle w:val="ListParagraph"/>
              <w:ind w:left="0"/>
              <w:rPr>
                <w:rFonts w:ascii="GHEA Grapalat" w:eastAsia="Calibri" w:hAnsi="GHEA Grapalat"/>
                <w:sz w:val="20"/>
                <w:szCs w:val="20"/>
                <w:lang w:val="hy-AM"/>
              </w:rPr>
            </w:pPr>
            <w:r w:rsidRPr="001E15AC">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tcPr>
          <w:p w:rsidR="00843523" w:rsidRDefault="00843523" w:rsidP="00843523">
            <w:pPr>
              <w:jc w:val="center"/>
              <w:rPr>
                <w:rFonts w:ascii="GHEA Grapalat" w:eastAsia="Calibri" w:hAnsi="GHEA Grapalat"/>
                <w:sz w:val="20"/>
                <w:szCs w:val="20"/>
                <w:lang w:val="hy-AM"/>
              </w:rPr>
            </w:pPr>
          </w:p>
          <w:p w:rsidR="00843523" w:rsidRDefault="00843523" w:rsidP="00843523">
            <w:pPr>
              <w:jc w:val="center"/>
            </w:pPr>
            <w:r w:rsidRPr="00266CEF">
              <w:rPr>
                <w:rFonts w:ascii="GHEA Grapalat" w:eastAsia="Calibri" w:hAnsi="GHEA Grapalat"/>
                <w:sz w:val="20"/>
                <w:szCs w:val="20"/>
                <w:lang w:val="hy-AM"/>
              </w:rPr>
              <w:t>Не предоставлено</w:t>
            </w:r>
          </w:p>
        </w:tc>
        <w:tc>
          <w:tcPr>
            <w:tcW w:w="1643" w:type="dxa"/>
            <w:shd w:val="clear" w:color="auto" w:fill="auto"/>
          </w:tcPr>
          <w:p w:rsidR="00843523" w:rsidRDefault="00843523" w:rsidP="00843523">
            <w:pPr>
              <w:jc w:val="center"/>
              <w:rPr>
                <w:rFonts w:ascii="GHEA Grapalat" w:eastAsia="Calibri" w:hAnsi="GHEA Grapalat"/>
                <w:sz w:val="20"/>
                <w:szCs w:val="20"/>
                <w:lang w:val="hy-AM"/>
              </w:rPr>
            </w:pPr>
          </w:p>
          <w:p w:rsidR="00843523" w:rsidRDefault="00843523" w:rsidP="00843523">
            <w:pPr>
              <w:jc w:val="center"/>
            </w:pPr>
            <w:r w:rsidRPr="00266CEF">
              <w:rPr>
                <w:rFonts w:ascii="GHEA Grapalat" w:eastAsia="Calibri" w:hAnsi="GHEA Grapalat"/>
                <w:sz w:val="20"/>
                <w:szCs w:val="20"/>
                <w:lang w:val="hy-AM"/>
              </w:rPr>
              <w:t>Не предоставлено</w:t>
            </w:r>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6</w:t>
            </w:r>
          </w:p>
        </w:tc>
        <w:tc>
          <w:tcPr>
            <w:tcW w:w="2900" w:type="dxa"/>
            <w:shd w:val="clear" w:color="auto" w:fill="auto"/>
            <w:vAlign w:val="center"/>
          </w:tcPr>
          <w:p w:rsidR="00801D2F" w:rsidRPr="00A5734F" w:rsidRDefault="001E15AC" w:rsidP="00F60BB4">
            <w:pPr>
              <w:pStyle w:val="Default"/>
              <w:rPr>
                <w:rFonts w:ascii="GHEA Grapalat" w:eastAsia="Calibri" w:hAnsi="GHEA Grapalat"/>
                <w:sz w:val="20"/>
                <w:szCs w:val="20"/>
                <w:lang w:val="hy-AM"/>
              </w:rPr>
            </w:pPr>
            <w:r w:rsidRPr="001E15AC">
              <w:rPr>
                <w:rFonts w:ascii="GHEA Grapalat" w:eastAsia="Calibri" w:hAnsi="GHEA Grapalat"/>
                <w:sz w:val="20"/>
                <w:szCs w:val="20"/>
                <w:lang w:val="hy-AM"/>
              </w:rPr>
              <w:t>Деревья и кустарники, не подлежащие рубке и перемещению, сеткой не огораживают и не защищают.</w:t>
            </w:r>
          </w:p>
        </w:tc>
        <w:tc>
          <w:tcPr>
            <w:tcW w:w="3180" w:type="dxa"/>
            <w:shd w:val="clear" w:color="auto" w:fill="auto"/>
            <w:vAlign w:val="center"/>
          </w:tcPr>
          <w:p w:rsidR="00801D2F" w:rsidRPr="00A5734F" w:rsidRDefault="001E15AC" w:rsidP="00F60BB4">
            <w:pPr>
              <w:pStyle w:val="ListParagraph"/>
              <w:ind w:left="0"/>
              <w:rPr>
                <w:rFonts w:ascii="GHEA Grapalat" w:eastAsia="Calibri" w:hAnsi="GHEA Grapalat"/>
                <w:sz w:val="20"/>
                <w:szCs w:val="20"/>
                <w:lang w:val="hy-AM"/>
              </w:rPr>
            </w:pPr>
            <w:r w:rsidRPr="001E15AC">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A5734F" w:rsidRDefault="00801D2F" w:rsidP="00EF177A">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1 </w:t>
            </w:r>
            <w:proofErr w:type="spellStart"/>
            <w:r w:rsidR="00EF177A">
              <w:rPr>
                <w:rFonts w:ascii="GHEA Grapalat" w:eastAsia="Calibri" w:hAnsi="GHEA Grapalat"/>
                <w:sz w:val="20"/>
                <w:szCs w:val="20"/>
                <w:lang w:val="en-US"/>
              </w:rPr>
              <w:t>дн</w:t>
            </w:r>
            <w:proofErr w:type="spellEnd"/>
            <w:r w:rsidR="00EF177A">
              <w:rPr>
                <w:rFonts w:ascii="GHEA Grapalat" w:eastAsia="Calibri" w:hAnsi="GHEA Grapalat"/>
                <w:sz w:val="20"/>
                <w:szCs w:val="20"/>
                <w:lang w:val="en-US"/>
              </w:rPr>
              <w:t>.</w:t>
            </w:r>
          </w:p>
        </w:tc>
        <w:tc>
          <w:tcPr>
            <w:tcW w:w="1643" w:type="dxa"/>
            <w:shd w:val="clear" w:color="auto" w:fill="auto"/>
            <w:vAlign w:val="center"/>
          </w:tcPr>
          <w:p w:rsidR="00801D2F" w:rsidRPr="00A5734F" w:rsidRDefault="00EF177A" w:rsidP="00F60BB4">
            <w:pPr>
              <w:pStyle w:val="ListParagraph"/>
              <w:ind w:left="0"/>
              <w:jc w:val="center"/>
              <w:rPr>
                <w:rFonts w:ascii="GHEA Grapalat" w:eastAsia="Calibri" w:hAnsi="GHEA Grapalat"/>
                <w:sz w:val="20"/>
                <w:szCs w:val="20"/>
                <w:lang w:val="hy-AM"/>
              </w:rPr>
            </w:pPr>
            <w:r w:rsidRPr="008E2A4F">
              <w:rPr>
                <w:rFonts w:ascii="GHEA Grapalat" w:eastAsia="Calibri" w:hAnsi="GHEA Grapalat"/>
                <w:sz w:val="20"/>
                <w:szCs w:val="20"/>
                <w:lang w:val="hy-AM"/>
              </w:rPr>
              <w:t>Не предоставлено</w:t>
            </w:r>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7</w:t>
            </w:r>
          </w:p>
        </w:tc>
        <w:tc>
          <w:tcPr>
            <w:tcW w:w="2900" w:type="dxa"/>
            <w:shd w:val="clear" w:color="auto" w:fill="auto"/>
            <w:vAlign w:val="center"/>
          </w:tcPr>
          <w:p w:rsidR="00801D2F" w:rsidRPr="00A5734F" w:rsidRDefault="006723D2" w:rsidP="00F60BB4">
            <w:pPr>
              <w:pStyle w:val="Default"/>
              <w:rPr>
                <w:rFonts w:ascii="GHEA Grapalat" w:eastAsia="Calibri" w:hAnsi="GHEA Grapalat"/>
                <w:sz w:val="20"/>
                <w:szCs w:val="20"/>
                <w:lang w:val="hy-AM"/>
              </w:rPr>
            </w:pPr>
            <w:r w:rsidRPr="006723D2">
              <w:rPr>
                <w:rFonts w:ascii="GHEA Grapalat" w:eastAsia="Calibri" w:hAnsi="GHEA Grapalat"/>
                <w:sz w:val="20"/>
                <w:szCs w:val="20"/>
                <w:lang w:val="hy-AM"/>
              </w:rPr>
              <w:t>Не установлены необходимые информационные щиты для информирования населения (в начале и конце маршрута)</w:t>
            </w:r>
          </w:p>
        </w:tc>
        <w:tc>
          <w:tcPr>
            <w:tcW w:w="3180" w:type="dxa"/>
            <w:shd w:val="clear" w:color="auto" w:fill="auto"/>
            <w:vAlign w:val="center"/>
          </w:tcPr>
          <w:p w:rsidR="00801D2F" w:rsidRPr="00A5734F" w:rsidRDefault="006723D2" w:rsidP="00F60BB4">
            <w:pPr>
              <w:pStyle w:val="ListParagraph"/>
              <w:ind w:left="0"/>
              <w:rPr>
                <w:rFonts w:ascii="GHEA Grapalat" w:eastAsia="Calibri" w:hAnsi="GHEA Grapalat"/>
                <w:sz w:val="20"/>
                <w:szCs w:val="20"/>
                <w:lang w:val="hy-AM"/>
              </w:rPr>
            </w:pPr>
            <w:r w:rsidRPr="006723D2">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A5734F" w:rsidRDefault="00801D2F" w:rsidP="00EF177A">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5 </w:t>
            </w:r>
            <w:proofErr w:type="spellStart"/>
            <w:r w:rsidR="00EF177A">
              <w:rPr>
                <w:rFonts w:ascii="GHEA Grapalat" w:eastAsia="Calibri" w:hAnsi="GHEA Grapalat"/>
                <w:sz w:val="20"/>
                <w:szCs w:val="20"/>
                <w:lang w:val="en-US"/>
              </w:rPr>
              <w:t>дн</w:t>
            </w:r>
            <w:proofErr w:type="spellEnd"/>
            <w:r w:rsidR="00EF177A">
              <w:rPr>
                <w:rFonts w:ascii="GHEA Grapalat" w:eastAsia="Calibri" w:hAnsi="GHEA Grapalat"/>
                <w:sz w:val="20"/>
                <w:szCs w:val="20"/>
                <w:lang w:val="en-US"/>
              </w:rPr>
              <w:t>.</w:t>
            </w:r>
          </w:p>
        </w:tc>
        <w:tc>
          <w:tcPr>
            <w:tcW w:w="1643" w:type="dxa"/>
            <w:shd w:val="clear" w:color="auto" w:fill="auto"/>
            <w:vAlign w:val="center"/>
          </w:tcPr>
          <w:p w:rsidR="00801D2F" w:rsidRPr="00A5734F" w:rsidRDefault="00EF177A" w:rsidP="00F60BB4">
            <w:pPr>
              <w:pStyle w:val="ListParagraph"/>
              <w:ind w:left="0"/>
              <w:jc w:val="center"/>
              <w:rPr>
                <w:rFonts w:ascii="GHEA Grapalat" w:eastAsia="Calibri" w:hAnsi="GHEA Grapalat"/>
                <w:sz w:val="20"/>
                <w:szCs w:val="20"/>
                <w:lang w:val="hy-AM"/>
              </w:rPr>
            </w:pPr>
            <w:r w:rsidRPr="008E2A4F">
              <w:rPr>
                <w:rFonts w:ascii="GHEA Grapalat" w:eastAsia="Calibri" w:hAnsi="GHEA Grapalat"/>
                <w:sz w:val="20"/>
                <w:szCs w:val="20"/>
                <w:lang w:val="hy-AM"/>
              </w:rPr>
              <w:t>Не предоставлено</w:t>
            </w:r>
          </w:p>
        </w:tc>
      </w:tr>
      <w:tr w:rsidR="00801D2F" w:rsidRPr="00C158D0"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8</w:t>
            </w:r>
          </w:p>
        </w:tc>
        <w:tc>
          <w:tcPr>
            <w:tcW w:w="2900" w:type="dxa"/>
            <w:shd w:val="clear" w:color="auto" w:fill="auto"/>
            <w:vAlign w:val="center"/>
          </w:tcPr>
          <w:p w:rsidR="00801D2F" w:rsidRPr="00A5734F" w:rsidRDefault="006723D2" w:rsidP="00F60BB4">
            <w:pPr>
              <w:pStyle w:val="ListParagraph"/>
              <w:ind w:left="0"/>
              <w:rPr>
                <w:rFonts w:ascii="GHEA Grapalat" w:eastAsia="Calibri" w:hAnsi="GHEA Grapalat"/>
                <w:sz w:val="20"/>
                <w:szCs w:val="20"/>
                <w:lang w:val="hy-AM"/>
              </w:rPr>
            </w:pPr>
            <w:r w:rsidRPr="006723D2">
              <w:rPr>
                <w:rFonts w:ascii="GHEA Grapalat" w:eastAsia="Calibri" w:hAnsi="GHEA Grapalat"/>
                <w:sz w:val="20"/>
                <w:szCs w:val="20"/>
                <w:lang w:val="hy-AM"/>
              </w:rPr>
              <w:t>Опасная зона не огорожена, не соблюдаются требования по временной организации движения на строительной площадке (не установлены предупреждающие знаки, рабочие места не оборудованы проблесковыми маячками и т.п.).</w:t>
            </w:r>
          </w:p>
        </w:tc>
        <w:tc>
          <w:tcPr>
            <w:tcW w:w="3180" w:type="dxa"/>
            <w:shd w:val="clear" w:color="auto" w:fill="auto"/>
            <w:vAlign w:val="center"/>
          </w:tcPr>
          <w:p w:rsidR="00801D2F" w:rsidRPr="00A5734F" w:rsidRDefault="006723D2" w:rsidP="00F60BB4">
            <w:pPr>
              <w:pStyle w:val="ListParagraph"/>
              <w:ind w:left="0"/>
              <w:rPr>
                <w:rFonts w:ascii="GHEA Grapalat" w:eastAsia="Calibri" w:hAnsi="GHEA Grapalat"/>
                <w:sz w:val="20"/>
                <w:szCs w:val="20"/>
                <w:lang w:val="hy-AM"/>
              </w:rPr>
            </w:pPr>
            <w:r w:rsidRPr="006723D2">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6723D2" w:rsidRPr="006723D2" w:rsidRDefault="006723D2" w:rsidP="006723D2">
            <w:pPr>
              <w:pStyle w:val="ListParagraph"/>
              <w:ind w:left="-102"/>
              <w:rPr>
                <w:rFonts w:ascii="GHEA Grapalat" w:eastAsia="Calibri" w:hAnsi="GHEA Grapalat"/>
                <w:sz w:val="20"/>
                <w:szCs w:val="20"/>
                <w:lang w:val="hy-AM"/>
              </w:rPr>
            </w:pPr>
            <w:r w:rsidRPr="006723D2">
              <w:rPr>
                <w:rFonts w:ascii="GHEA Grapalat" w:eastAsia="Calibri" w:hAnsi="GHEA Grapalat"/>
                <w:sz w:val="20"/>
                <w:szCs w:val="20"/>
                <w:lang w:val="hy-AM"/>
              </w:rPr>
              <w:t>1) Для знаков – 3 суток</w:t>
            </w:r>
          </w:p>
          <w:p w:rsidR="00801D2F" w:rsidRPr="00A5734F" w:rsidRDefault="006723D2" w:rsidP="006723D2">
            <w:pPr>
              <w:pStyle w:val="ListParagraph"/>
              <w:ind w:left="0"/>
              <w:rPr>
                <w:rFonts w:ascii="GHEA Grapalat" w:eastAsia="Calibri" w:hAnsi="GHEA Grapalat"/>
                <w:sz w:val="20"/>
                <w:szCs w:val="20"/>
                <w:lang w:val="hy-AM"/>
              </w:rPr>
            </w:pPr>
            <w:r w:rsidRPr="006723D2">
              <w:rPr>
                <w:rFonts w:ascii="GHEA Grapalat" w:eastAsia="Calibri" w:hAnsi="GHEA Grapalat"/>
                <w:sz w:val="20"/>
                <w:szCs w:val="20"/>
                <w:lang w:val="hy-AM"/>
              </w:rPr>
              <w:t>2) Для мигающих огней – максимум 12 часов</w:t>
            </w:r>
          </w:p>
        </w:tc>
        <w:tc>
          <w:tcPr>
            <w:tcW w:w="1643" w:type="dxa"/>
            <w:shd w:val="clear" w:color="auto" w:fill="auto"/>
            <w:vAlign w:val="center"/>
          </w:tcPr>
          <w:p w:rsidR="006723D2" w:rsidRPr="006723D2" w:rsidRDefault="006723D2" w:rsidP="006723D2">
            <w:pPr>
              <w:pStyle w:val="ListParagraph"/>
              <w:ind w:left="11" w:hanging="11"/>
              <w:jc w:val="center"/>
              <w:rPr>
                <w:rFonts w:ascii="GHEA Grapalat" w:eastAsia="Calibri" w:hAnsi="GHEA Grapalat"/>
                <w:sz w:val="20"/>
                <w:szCs w:val="20"/>
                <w:lang w:val="hy-AM"/>
              </w:rPr>
            </w:pPr>
            <w:r w:rsidRPr="006723D2">
              <w:rPr>
                <w:rFonts w:ascii="GHEA Grapalat" w:eastAsia="Calibri" w:hAnsi="GHEA Grapalat"/>
                <w:sz w:val="20"/>
                <w:szCs w:val="20"/>
                <w:lang w:val="hy-AM"/>
              </w:rPr>
              <w:t>1) На восстановление погнутых, гнутых, поврежденных, отсутствующих дорожных знаков – 1 день.</w:t>
            </w:r>
          </w:p>
          <w:p w:rsidR="00801D2F" w:rsidRPr="00A5734F" w:rsidRDefault="006723D2" w:rsidP="006723D2">
            <w:pPr>
              <w:pStyle w:val="ListParagraph"/>
              <w:ind w:left="0"/>
              <w:jc w:val="center"/>
              <w:rPr>
                <w:rFonts w:ascii="GHEA Grapalat" w:eastAsia="Calibri" w:hAnsi="GHEA Grapalat"/>
                <w:sz w:val="20"/>
                <w:szCs w:val="20"/>
                <w:lang w:val="hy-AM"/>
              </w:rPr>
            </w:pPr>
            <w:r w:rsidRPr="006723D2">
              <w:rPr>
                <w:rFonts w:ascii="GHEA Grapalat" w:eastAsia="Calibri" w:hAnsi="GHEA Grapalat"/>
                <w:sz w:val="20"/>
                <w:szCs w:val="20"/>
                <w:lang w:val="hy-AM"/>
              </w:rPr>
              <w:t>2) На восстановление поврежденных проблесковых маячков светофора – 4 часа.</w:t>
            </w:r>
          </w:p>
        </w:tc>
      </w:tr>
      <w:tr w:rsidR="00EF177A" w:rsidRPr="00A5734F" w:rsidTr="00CB7DEB">
        <w:tc>
          <w:tcPr>
            <w:tcW w:w="486"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9</w:t>
            </w:r>
          </w:p>
        </w:tc>
        <w:tc>
          <w:tcPr>
            <w:tcW w:w="2900" w:type="dxa"/>
            <w:shd w:val="clear" w:color="auto" w:fill="auto"/>
            <w:vAlign w:val="center"/>
          </w:tcPr>
          <w:p w:rsidR="00EF177A" w:rsidRPr="00A5734F" w:rsidRDefault="00EF177A" w:rsidP="00EF177A">
            <w:pPr>
              <w:pStyle w:val="Default"/>
              <w:rPr>
                <w:rFonts w:ascii="GHEA Grapalat" w:eastAsia="Calibri" w:hAnsi="GHEA Grapalat"/>
                <w:sz w:val="20"/>
                <w:szCs w:val="20"/>
                <w:lang w:val="hy-AM"/>
              </w:rPr>
            </w:pPr>
            <w:r w:rsidRPr="00A07520">
              <w:rPr>
                <w:rFonts w:ascii="GHEA Grapalat" w:eastAsia="Calibri" w:hAnsi="GHEA Grapalat"/>
                <w:sz w:val="20"/>
                <w:szCs w:val="20"/>
                <w:lang w:val="hy-AM"/>
              </w:rPr>
              <w:t>На объектах скопился строительный мусор, вывоз которого в специально отведенные места не производился.</w:t>
            </w:r>
          </w:p>
        </w:tc>
        <w:tc>
          <w:tcPr>
            <w:tcW w:w="3180"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07520">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EF177A" w:rsidRPr="00A5734F" w:rsidRDefault="00EF177A" w:rsidP="00EF177A">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1 </w:t>
            </w:r>
            <w:proofErr w:type="spellStart"/>
            <w:r>
              <w:rPr>
                <w:rFonts w:ascii="GHEA Grapalat" w:eastAsia="Calibri" w:hAnsi="GHEA Grapalat"/>
                <w:sz w:val="20"/>
                <w:szCs w:val="20"/>
                <w:lang w:val="en-US"/>
              </w:rPr>
              <w:t>дн</w:t>
            </w:r>
            <w:proofErr w:type="spellEnd"/>
            <w:r>
              <w:rPr>
                <w:rFonts w:ascii="GHEA Grapalat" w:eastAsia="Calibri" w:hAnsi="GHEA Grapalat"/>
                <w:sz w:val="20"/>
                <w:szCs w:val="20"/>
                <w:lang w:val="en-US"/>
              </w:rPr>
              <w:t>.</w:t>
            </w:r>
          </w:p>
        </w:tc>
        <w:tc>
          <w:tcPr>
            <w:tcW w:w="1643" w:type="dxa"/>
            <w:shd w:val="clear" w:color="auto" w:fill="auto"/>
          </w:tcPr>
          <w:p w:rsidR="00EF177A" w:rsidRDefault="00EF177A" w:rsidP="00EF177A">
            <w:pPr>
              <w:jc w:val="center"/>
            </w:pPr>
            <w:r w:rsidRPr="00E80257">
              <w:rPr>
                <w:rFonts w:ascii="GHEA Grapalat" w:eastAsia="Calibri" w:hAnsi="GHEA Grapalat"/>
                <w:sz w:val="20"/>
                <w:szCs w:val="20"/>
                <w:lang w:val="hy-AM"/>
              </w:rPr>
              <w:t>Не предоставлено</w:t>
            </w:r>
          </w:p>
        </w:tc>
      </w:tr>
      <w:tr w:rsidR="00EF177A" w:rsidRPr="00A5734F" w:rsidTr="00CB7DEB">
        <w:tc>
          <w:tcPr>
            <w:tcW w:w="486"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10</w:t>
            </w:r>
          </w:p>
        </w:tc>
        <w:tc>
          <w:tcPr>
            <w:tcW w:w="2900" w:type="dxa"/>
            <w:shd w:val="clear" w:color="auto" w:fill="auto"/>
            <w:vAlign w:val="center"/>
          </w:tcPr>
          <w:p w:rsidR="00EF177A" w:rsidRPr="00A5734F" w:rsidRDefault="00EF177A" w:rsidP="00EF177A">
            <w:pPr>
              <w:pStyle w:val="Default"/>
              <w:rPr>
                <w:rFonts w:ascii="GHEA Grapalat" w:eastAsia="Calibri" w:hAnsi="GHEA Grapalat"/>
                <w:sz w:val="20"/>
                <w:szCs w:val="20"/>
                <w:lang w:val="hy-AM"/>
              </w:rPr>
            </w:pPr>
            <w:r w:rsidRPr="00A07520">
              <w:rPr>
                <w:rFonts w:ascii="GHEA Grapalat" w:eastAsia="Calibri" w:hAnsi="GHEA Grapalat"/>
                <w:sz w:val="20"/>
                <w:szCs w:val="20"/>
                <w:lang w:val="hy-AM"/>
              </w:rPr>
              <w:t>В поселке подрядчика и на его рабочей базе отсутствуют санитарные условия.</w:t>
            </w:r>
          </w:p>
        </w:tc>
        <w:tc>
          <w:tcPr>
            <w:tcW w:w="3180"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07520">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EF177A" w:rsidRPr="00A5734F" w:rsidRDefault="00EF177A" w:rsidP="00EF177A">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5 </w:t>
            </w:r>
            <w:proofErr w:type="spellStart"/>
            <w:r>
              <w:rPr>
                <w:rFonts w:ascii="GHEA Grapalat" w:eastAsia="Calibri" w:hAnsi="GHEA Grapalat"/>
                <w:sz w:val="20"/>
                <w:szCs w:val="20"/>
                <w:lang w:val="en-US"/>
              </w:rPr>
              <w:t>дн</w:t>
            </w:r>
            <w:proofErr w:type="spellEnd"/>
            <w:r>
              <w:rPr>
                <w:rFonts w:ascii="GHEA Grapalat" w:eastAsia="Calibri" w:hAnsi="GHEA Grapalat"/>
                <w:sz w:val="20"/>
                <w:szCs w:val="20"/>
                <w:lang w:val="en-US"/>
              </w:rPr>
              <w:t>.</w:t>
            </w:r>
          </w:p>
        </w:tc>
        <w:tc>
          <w:tcPr>
            <w:tcW w:w="1643" w:type="dxa"/>
            <w:shd w:val="clear" w:color="auto" w:fill="auto"/>
          </w:tcPr>
          <w:p w:rsidR="00EF177A" w:rsidRDefault="00EF177A" w:rsidP="00EF177A">
            <w:pPr>
              <w:jc w:val="center"/>
            </w:pPr>
            <w:r w:rsidRPr="00E80257">
              <w:rPr>
                <w:rFonts w:ascii="GHEA Grapalat" w:eastAsia="Calibri" w:hAnsi="GHEA Grapalat"/>
                <w:sz w:val="20"/>
                <w:szCs w:val="20"/>
                <w:lang w:val="hy-AM"/>
              </w:rPr>
              <w:t>Не предоставлено</w:t>
            </w:r>
          </w:p>
        </w:tc>
      </w:tr>
      <w:tr w:rsidR="00EF177A" w:rsidRPr="00A5734F" w:rsidTr="00CB7DEB">
        <w:tc>
          <w:tcPr>
            <w:tcW w:w="486"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11</w:t>
            </w:r>
          </w:p>
        </w:tc>
        <w:tc>
          <w:tcPr>
            <w:tcW w:w="2900" w:type="dxa"/>
            <w:shd w:val="clear" w:color="auto" w:fill="auto"/>
            <w:vAlign w:val="center"/>
          </w:tcPr>
          <w:p w:rsidR="00EF177A" w:rsidRPr="00A5734F" w:rsidRDefault="00EF177A" w:rsidP="00EF177A">
            <w:pPr>
              <w:pStyle w:val="Default"/>
              <w:rPr>
                <w:rFonts w:ascii="GHEA Grapalat" w:eastAsia="Calibri" w:hAnsi="GHEA Grapalat"/>
                <w:sz w:val="20"/>
                <w:szCs w:val="20"/>
                <w:lang w:val="hy-AM"/>
              </w:rPr>
            </w:pPr>
            <w:r w:rsidRPr="00A07520">
              <w:rPr>
                <w:rFonts w:ascii="GHEA Grapalat" w:eastAsia="Calibri" w:hAnsi="GHEA Grapalat"/>
                <w:sz w:val="20"/>
                <w:szCs w:val="20"/>
                <w:lang w:val="hy-AM"/>
              </w:rPr>
              <w:t>В лагере подрядчика или на его рабочей базе отсутствуют средства оказания первой помощи и средства пожаротушения.</w:t>
            </w:r>
          </w:p>
        </w:tc>
        <w:tc>
          <w:tcPr>
            <w:tcW w:w="3180"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07520">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EF177A" w:rsidRPr="00A5734F" w:rsidRDefault="00EF177A" w:rsidP="00EF177A">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1 </w:t>
            </w:r>
            <w:proofErr w:type="spellStart"/>
            <w:r>
              <w:rPr>
                <w:rFonts w:ascii="GHEA Grapalat" w:eastAsia="Calibri" w:hAnsi="GHEA Grapalat"/>
                <w:sz w:val="20"/>
                <w:szCs w:val="20"/>
                <w:lang w:val="en-US"/>
              </w:rPr>
              <w:t>дн</w:t>
            </w:r>
            <w:proofErr w:type="spellEnd"/>
            <w:r>
              <w:rPr>
                <w:rFonts w:ascii="GHEA Grapalat" w:eastAsia="Calibri" w:hAnsi="GHEA Grapalat"/>
                <w:sz w:val="20"/>
                <w:szCs w:val="20"/>
                <w:lang w:val="en-US"/>
              </w:rPr>
              <w:t>.</w:t>
            </w:r>
          </w:p>
        </w:tc>
        <w:tc>
          <w:tcPr>
            <w:tcW w:w="1643" w:type="dxa"/>
            <w:shd w:val="clear" w:color="auto" w:fill="auto"/>
          </w:tcPr>
          <w:p w:rsidR="00EF177A" w:rsidRDefault="00EF177A" w:rsidP="00EF177A">
            <w:pPr>
              <w:jc w:val="center"/>
            </w:pPr>
            <w:r w:rsidRPr="00E80257">
              <w:rPr>
                <w:rFonts w:ascii="GHEA Grapalat" w:eastAsia="Calibri" w:hAnsi="GHEA Grapalat"/>
                <w:sz w:val="20"/>
                <w:szCs w:val="20"/>
                <w:lang w:val="hy-AM"/>
              </w:rPr>
              <w:t>Не предоставлено</w:t>
            </w:r>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12</w:t>
            </w:r>
          </w:p>
        </w:tc>
        <w:tc>
          <w:tcPr>
            <w:tcW w:w="2900" w:type="dxa"/>
            <w:shd w:val="clear" w:color="auto" w:fill="auto"/>
            <w:vAlign w:val="center"/>
          </w:tcPr>
          <w:p w:rsidR="00801D2F" w:rsidRPr="00A5734F" w:rsidRDefault="00A07520" w:rsidP="00F60BB4">
            <w:pPr>
              <w:pStyle w:val="Default"/>
              <w:rPr>
                <w:rFonts w:ascii="GHEA Grapalat" w:eastAsia="Calibri" w:hAnsi="GHEA Grapalat"/>
                <w:sz w:val="20"/>
                <w:szCs w:val="20"/>
                <w:lang w:val="hy-AM"/>
              </w:rPr>
            </w:pPr>
            <w:r w:rsidRPr="00A07520">
              <w:rPr>
                <w:rFonts w:ascii="GHEA Grapalat" w:eastAsia="Calibri" w:hAnsi="GHEA Grapalat"/>
                <w:sz w:val="20"/>
                <w:szCs w:val="20"/>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3180" w:type="dxa"/>
            <w:shd w:val="clear" w:color="auto" w:fill="auto"/>
            <w:vAlign w:val="center"/>
          </w:tcPr>
          <w:p w:rsidR="00801D2F" w:rsidRPr="00A5734F" w:rsidRDefault="00A07520" w:rsidP="00F60BB4">
            <w:pPr>
              <w:pStyle w:val="ListParagraph"/>
              <w:ind w:left="0"/>
              <w:rPr>
                <w:rFonts w:ascii="GHEA Grapalat" w:eastAsia="Calibri" w:hAnsi="GHEA Grapalat"/>
                <w:sz w:val="20"/>
                <w:szCs w:val="20"/>
                <w:lang w:val="hy-AM"/>
              </w:rPr>
            </w:pPr>
            <w:r w:rsidRPr="00A07520">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A5734F" w:rsidRDefault="00801D2F" w:rsidP="00F60BB4">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4 </w:t>
            </w:r>
            <w:proofErr w:type="spellStart"/>
            <w:r w:rsidR="00EF177A">
              <w:rPr>
                <w:rFonts w:ascii="GHEA Grapalat" w:eastAsia="Calibri" w:hAnsi="GHEA Grapalat"/>
                <w:sz w:val="20"/>
                <w:szCs w:val="20"/>
                <w:lang w:val="en-US"/>
              </w:rPr>
              <w:t>часа</w:t>
            </w:r>
            <w:proofErr w:type="spellEnd"/>
          </w:p>
        </w:tc>
        <w:tc>
          <w:tcPr>
            <w:tcW w:w="1643" w:type="dxa"/>
            <w:shd w:val="clear" w:color="auto" w:fill="auto"/>
            <w:vAlign w:val="center"/>
          </w:tcPr>
          <w:p w:rsidR="00801D2F" w:rsidRPr="00A5734F" w:rsidRDefault="00801D2F" w:rsidP="00EF177A">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1 </w:t>
            </w:r>
            <w:proofErr w:type="spellStart"/>
            <w:r w:rsidR="00EF177A">
              <w:rPr>
                <w:rFonts w:ascii="GHEA Grapalat" w:eastAsia="Calibri" w:hAnsi="GHEA Grapalat"/>
                <w:sz w:val="20"/>
                <w:szCs w:val="20"/>
                <w:lang w:val="en-US"/>
              </w:rPr>
              <w:t>часа</w:t>
            </w:r>
            <w:proofErr w:type="spellEnd"/>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13</w:t>
            </w:r>
          </w:p>
        </w:tc>
        <w:tc>
          <w:tcPr>
            <w:tcW w:w="2900" w:type="dxa"/>
            <w:shd w:val="clear" w:color="auto" w:fill="auto"/>
            <w:vAlign w:val="center"/>
          </w:tcPr>
          <w:p w:rsidR="00801D2F" w:rsidRPr="00A5734F" w:rsidRDefault="00A07520" w:rsidP="00F60BB4">
            <w:pPr>
              <w:pStyle w:val="Default"/>
              <w:rPr>
                <w:rFonts w:ascii="GHEA Grapalat" w:eastAsia="Calibri" w:hAnsi="GHEA Grapalat"/>
                <w:sz w:val="20"/>
                <w:szCs w:val="20"/>
                <w:lang w:val="hy-AM"/>
              </w:rPr>
            </w:pPr>
            <w:r w:rsidRPr="00A07520">
              <w:rPr>
                <w:rFonts w:ascii="GHEA Grapalat" w:eastAsia="Calibri" w:hAnsi="GHEA Grapalat"/>
                <w:sz w:val="20"/>
                <w:szCs w:val="20"/>
                <w:lang w:val="hy-AM"/>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3180" w:type="dxa"/>
            <w:shd w:val="clear" w:color="auto" w:fill="auto"/>
            <w:vAlign w:val="center"/>
          </w:tcPr>
          <w:p w:rsidR="00801D2F" w:rsidRPr="00A5734F" w:rsidRDefault="00A07520" w:rsidP="00F60BB4">
            <w:pPr>
              <w:pStyle w:val="ListParagraph"/>
              <w:ind w:left="0"/>
              <w:rPr>
                <w:rFonts w:ascii="GHEA Grapalat" w:eastAsia="Calibri" w:hAnsi="GHEA Grapalat"/>
                <w:sz w:val="20"/>
                <w:szCs w:val="20"/>
                <w:lang w:val="hy-AM"/>
              </w:rPr>
            </w:pPr>
            <w:r w:rsidRPr="00A07520">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A5734F" w:rsidRDefault="00801D2F" w:rsidP="00EF177A">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2 </w:t>
            </w:r>
            <w:proofErr w:type="spellStart"/>
            <w:r w:rsidR="00EF177A">
              <w:rPr>
                <w:rFonts w:ascii="GHEA Grapalat" w:eastAsia="Calibri" w:hAnsi="GHEA Grapalat"/>
                <w:sz w:val="20"/>
                <w:szCs w:val="20"/>
                <w:lang w:val="en-US"/>
              </w:rPr>
              <w:t>часа</w:t>
            </w:r>
            <w:proofErr w:type="spellEnd"/>
          </w:p>
        </w:tc>
        <w:tc>
          <w:tcPr>
            <w:tcW w:w="1643" w:type="dxa"/>
            <w:shd w:val="clear" w:color="auto" w:fill="auto"/>
            <w:vAlign w:val="center"/>
          </w:tcPr>
          <w:p w:rsidR="00801D2F" w:rsidRPr="00A5734F" w:rsidRDefault="00843523" w:rsidP="00F60BB4">
            <w:pPr>
              <w:pStyle w:val="ListParagraph"/>
              <w:ind w:left="0"/>
              <w:jc w:val="center"/>
              <w:rPr>
                <w:rFonts w:ascii="GHEA Grapalat" w:eastAsia="Calibri" w:hAnsi="GHEA Grapalat"/>
                <w:sz w:val="20"/>
                <w:szCs w:val="20"/>
                <w:lang w:val="hy-AM"/>
              </w:rPr>
            </w:pPr>
            <w:r w:rsidRPr="008E2A4F">
              <w:rPr>
                <w:rFonts w:ascii="GHEA Grapalat" w:eastAsia="Calibri" w:hAnsi="GHEA Grapalat"/>
                <w:sz w:val="20"/>
                <w:szCs w:val="20"/>
                <w:lang w:val="hy-AM"/>
              </w:rPr>
              <w:t>Не предоставлено</w:t>
            </w:r>
          </w:p>
        </w:tc>
      </w:tr>
      <w:tr w:rsidR="00EF177A" w:rsidRPr="00A5734F" w:rsidTr="00287B0C">
        <w:tc>
          <w:tcPr>
            <w:tcW w:w="486"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14</w:t>
            </w:r>
          </w:p>
        </w:tc>
        <w:tc>
          <w:tcPr>
            <w:tcW w:w="2900" w:type="dxa"/>
            <w:shd w:val="clear" w:color="auto" w:fill="auto"/>
            <w:vAlign w:val="center"/>
          </w:tcPr>
          <w:p w:rsidR="00EF177A" w:rsidRPr="00A5734F" w:rsidRDefault="00EF177A" w:rsidP="00EF177A">
            <w:pPr>
              <w:pStyle w:val="Default"/>
              <w:rPr>
                <w:rFonts w:ascii="GHEA Grapalat" w:eastAsia="Calibri" w:hAnsi="GHEA Grapalat"/>
                <w:sz w:val="20"/>
                <w:szCs w:val="20"/>
                <w:lang w:val="hy-AM"/>
              </w:rPr>
            </w:pPr>
            <w:r w:rsidRPr="00A07520">
              <w:rPr>
                <w:rFonts w:ascii="GHEA Grapalat" w:eastAsia="Calibri" w:hAnsi="GHEA Grapalat"/>
                <w:sz w:val="20"/>
                <w:szCs w:val="20"/>
                <w:lang w:val="hy-AM"/>
              </w:rPr>
              <w:t>Перевозка сыпучих строительных материалов и отходов в крытых транспортных средствах не производится.</w:t>
            </w:r>
          </w:p>
        </w:tc>
        <w:tc>
          <w:tcPr>
            <w:tcW w:w="3180" w:type="dxa"/>
            <w:shd w:val="clear" w:color="auto" w:fill="auto"/>
            <w:vAlign w:val="center"/>
          </w:tcPr>
          <w:p w:rsidR="00EF177A" w:rsidRPr="00A5734F" w:rsidRDefault="00EF177A" w:rsidP="00EF177A">
            <w:pPr>
              <w:pStyle w:val="ListParagraph"/>
              <w:ind w:left="0"/>
              <w:rPr>
                <w:rFonts w:ascii="GHEA Grapalat" w:eastAsia="Calibri" w:hAnsi="GHEA Grapalat"/>
                <w:sz w:val="20"/>
                <w:szCs w:val="20"/>
                <w:lang w:val="hy-AM"/>
              </w:rPr>
            </w:pPr>
            <w:r w:rsidRPr="00A07520">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tcPr>
          <w:p w:rsidR="00EF177A" w:rsidRDefault="00EF177A" w:rsidP="00EF177A">
            <w:pPr>
              <w:jc w:val="center"/>
            </w:pPr>
            <w:r w:rsidRPr="006027F3">
              <w:rPr>
                <w:rFonts w:ascii="GHEA Grapalat" w:eastAsia="Calibri" w:hAnsi="GHEA Grapalat"/>
                <w:sz w:val="20"/>
                <w:szCs w:val="20"/>
                <w:lang w:val="hy-AM"/>
              </w:rPr>
              <w:t>Не предоставлено</w:t>
            </w:r>
          </w:p>
        </w:tc>
        <w:tc>
          <w:tcPr>
            <w:tcW w:w="1643" w:type="dxa"/>
            <w:shd w:val="clear" w:color="auto" w:fill="auto"/>
          </w:tcPr>
          <w:p w:rsidR="00EF177A" w:rsidRDefault="00EF177A" w:rsidP="00EF177A">
            <w:pPr>
              <w:jc w:val="center"/>
            </w:pPr>
            <w:r w:rsidRPr="006027F3">
              <w:rPr>
                <w:rFonts w:ascii="GHEA Grapalat" w:eastAsia="Calibri" w:hAnsi="GHEA Grapalat"/>
                <w:sz w:val="20"/>
                <w:szCs w:val="20"/>
                <w:lang w:val="hy-AM"/>
              </w:rPr>
              <w:t>Не предоставлено</w:t>
            </w:r>
          </w:p>
        </w:tc>
      </w:tr>
      <w:tr w:rsidR="00801D2F" w:rsidRPr="00A5734F" w:rsidTr="008E2A4F">
        <w:tc>
          <w:tcPr>
            <w:tcW w:w="486" w:type="dxa"/>
            <w:shd w:val="clear" w:color="auto" w:fill="auto"/>
            <w:vAlign w:val="center"/>
          </w:tcPr>
          <w:p w:rsidR="00801D2F" w:rsidRPr="00A5734F" w:rsidRDefault="00801D2F" w:rsidP="00F60BB4">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15</w:t>
            </w:r>
          </w:p>
        </w:tc>
        <w:tc>
          <w:tcPr>
            <w:tcW w:w="2900" w:type="dxa"/>
            <w:shd w:val="clear" w:color="auto" w:fill="auto"/>
            <w:vAlign w:val="center"/>
          </w:tcPr>
          <w:p w:rsidR="00801D2F" w:rsidRPr="00A5734F" w:rsidRDefault="00EF177A" w:rsidP="00F60BB4">
            <w:pPr>
              <w:pStyle w:val="Default"/>
              <w:rPr>
                <w:rFonts w:ascii="GHEA Grapalat" w:eastAsia="Calibri" w:hAnsi="GHEA Grapalat"/>
                <w:sz w:val="20"/>
                <w:szCs w:val="20"/>
                <w:lang w:val="hy-AM"/>
              </w:rPr>
            </w:pPr>
            <w:r w:rsidRPr="00EF177A">
              <w:rPr>
                <w:rFonts w:ascii="GHEA Grapalat" w:eastAsia="Calibri" w:hAnsi="GHEA Grapalat"/>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3180" w:type="dxa"/>
            <w:shd w:val="clear" w:color="auto" w:fill="auto"/>
            <w:vAlign w:val="center"/>
          </w:tcPr>
          <w:p w:rsidR="00801D2F" w:rsidRPr="00A5734F" w:rsidRDefault="00EF177A" w:rsidP="00F60BB4">
            <w:pPr>
              <w:pStyle w:val="ListParagraph"/>
              <w:ind w:left="0"/>
              <w:rPr>
                <w:rFonts w:ascii="GHEA Grapalat" w:eastAsia="Calibri" w:hAnsi="GHEA Grapalat"/>
                <w:sz w:val="20"/>
                <w:szCs w:val="20"/>
                <w:lang w:val="hy-AM"/>
              </w:rPr>
            </w:pPr>
            <w:r w:rsidRPr="00EF177A">
              <w:rPr>
                <w:rFonts w:ascii="GHEA Grapalat" w:eastAsia="Calibri" w:hAnsi="GHEA Grapalat"/>
                <w:sz w:val="20"/>
                <w:szCs w:val="20"/>
                <w:lang w:val="hy-AM"/>
              </w:rPr>
              <w:t>Взимается штраф в размере 0,5 процента от общей цены, указанной в договоре.</w:t>
            </w:r>
          </w:p>
        </w:tc>
        <w:tc>
          <w:tcPr>
            <w:tcW w:w="1781" w:type="dxa"/>
            <w:shd w:val="clear" w:color="auto" w:fill="auto"/>
            <w:vAlign w:val="center"/>
          </w:tcPr>
          <w:p w:rsidR="00801D2F" w:rsidRPr="00EF177A" w:rsidRDefault="00801D2F" w:rsidP="00EF177A">
            <w:pPr>
              <w:pStyle w:val="ListParagraph"/>
              <w:ind w:left="0"/>
              <w:jc w:val="center"/>
              <w:rPr>
                <w:rFonts w:ascii="GHEA Grapalat" w:eastAsia="Calibri" w:hAnsi="GHEA Grapalat"/>
                <w:sz w:val="20"/>
                <w:szCs w:val="20"/>
                <w:lang w:val="en-US"/>
              </w:rPr>
            </w:pPr>
            <w:r w:rsidRPr="00A5734F">
              <w:rPr>
                <w:rFonts w:ascii="GHEA Grapalat" w:eastAsia="Calibri" w:hAnsi="GHEA Grapalat"/>
                <w:sz w:val="20"/>
                <w:szCs w:val="20"/>
                <w:lang w:val="hy-AM"/>
              </w:rPr>
              <w:t xml:space="preserve">24 </w:t>
            </w:r>
            <w:proofErr w:type="spellStart"/>
            <w:r w:rsidR="00EF177A">
              <w:rPr>
                <w:rFonts w:ascii="GHEA Grapalat" w:eastAsia="Calibri" w:hAnsi="GHEA Grapalat"/>
                <w:sz w:val="20"/>
                <w:szCs w:val="20"/>
                <w:lang w:val="en-US"/>
              </w:rPr>
              <w:t>часа</w:t>
            </w:r>
            <w:proofErr w:type="spellEnd"/>
          </w:p>
        </w:tc>
        <w:tc>
          <w:tcPr>
            <w:tcW w:w="1643" w:type="dxa"/>
            <w:shd w:val="clear" w:color="auto" w:fill="auto"/>
            <w:vAlign w:val="center"/>
          </w:tcPr>
          <w:p w:rsidR="00801D2F" w:rsidRPr="00A5734F" w:rsidRDefault="00801D2F" w:rsidP="00F60BB4">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4 </w:t>
            </w:r>
            <w:proofErr w:type="spellStart"/>
            <w:r w:rsidR="00EF177A">
              <w:rPr>
                <w:rFonts w:ascii="GHEA Grapalat" w:eastAsia="Calibri" w:hAnsi="GHEA Grapalat"/>
                <w:sz w:val="20"/>
                <w:szCs w:val="20"/>
                <w:lang w:val="en-US"/>
              </w:rPr>
              <w:t>часа</w:t>
            </w:r>
            <w:proofErr w:type="spellEnd"/>
          </w:p>
        </w:tc>
      </w:tr>
    </w:tbl>
    <w:p w:rsidR="00801D2F" w:rsidRDefault="00801D2F" w:rsidP="00AE5D2E">
      <w:pPr>
        <w:rPr>
          <w:rFonts w:ascii="GHEA Grapalat" w:hAnsi="GHEA Grapalat"/>
        </w:rPr>
      </w:pPr>
    </w:p>
    <w:p w:rsidR="00801D2F" w:rsidRPr="00801D2F" w:rsidRDefault="00801D2F" w:rsidP="00801D2F">
      <w:pPr>
        <w:rPr>
          <w:rFonts w:ascii="GHEA Grapalat" w:hAnsi="GHEA Grapalat" w:cs="Sylfaen"/>
          <w:lang w:val="hy-AM"/>
        </w:rPr>
      </w:pPr>
      <w:r w:rsidRPr="00801D2F">
        <w:rPr>
          <w:rFonts w:ascii="GHEA Grapalat" w:hAnsi="GHEA Grapalat" w:cs="Sylfaen"/>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E77D9F" w:rsidRDefault="00801D2F" w:rsidP="00E77D9F">
      <w:pPr>
        <w:rPr>
          <w:rFonts w:ascii="GHEA Grapalat" w:hAnsi="GHEA Grapalat" w:cs="Sylfaen"/>
          <w:lang w:val="hy-AM"/>
        </w:rPr>
      </w:pPr>
      <w:r w:rsidRPr="00801D2F">
        <w:rPr>
          <w:rFonts w:ascii="GHEA Grapalat" w:hAnsi="GHEA Grapalat" w:cs="Sylfaen"/>
          <w:lang w:val="hy-AM"/>
        </w:rPr>
        <w:t>6.7 Уплата штрафов и (или) пеней не освобождает Стороны от исполнения своих договорных обязательств.</w:t>
      </w:r>
    </w:p>
    <w:p w:rsidR="00E77D9F" w:rsidRPr="00E77D9F" w:rsidRDefault="00E77D9F" w:rsidP="00E77D9F">
      <w:pPr>
        <w:rPr>
          <w:rFonts w:ascii="GHEA Grapalat" w:hAnsi="GHEA Grapalat" w:cs="Sylfaen"/>
          <w:b/>
          <w:lang w:val="hy-AM"/>
        </w:rPr>
      </w:pPr>
    </w:p>
    <w:p w:rsidR="00E77D9F" w:rsidRPr="00E77D9F" w:rsidRDefault="00E77D9F" w:rsidP="008E4FF7">
      <w:pPr>
        <w:pStyle w:val="ListParagraph"/>
        <w:numPr>
          <w:ilvl w:val="0"/>
          <w:numId w:val="2"/>
        </w:numPr>
        <w:jc w:val="center"/>
        <w:rPr>
          <w:rFonts w:ascii="GHEA Grapalat" w:hAnsi="GHEA Grapalat" w:cs="Sylfaen"/>
          <w:b/>
        </w:rPr>
      </w:pPr>
      <w:r w:rsidRPr="00E77D9F">
        <w:rPr>
          <w:rFonts w:ascii="GHEA Grapalat" w:hAnsi="GHEA Grapalat" w:cs="Sylfaen"/>
          <w:b/>
        </w:rPr>
        <w:t>ФОРС-МАЖОР (ОБСТОЯТЕЛЬСТВА НЕПРЕОДОЛИМОЙ СИЛЫ)</w:t>
      </w:r>
    </w:p>
    <w:p w:rsidR="00E77D9F" w:rsidRPr="003C7713" w:rsidRDefault="00E77D9F" w:rsidP="003C7713">
      <w:pPr>
        <w:rPr>
          <w:rFonts w:ascii="GHEA Grapalat" w:hAnsi="GHEA Grapalat" w:cs="Sylfaen"/>
          <w:b/>
        </w:rPr>
      </w:pPr>
    </w:p>
    <w:p w:rsidR="00E77D9F" w:rsidRDefault="00E77D9F" w:rsidP="00E77D9F">
      <w:pPr>
        <w:rPr>
          <w:rFonts w:ascii="GHEA Grapalat" w:hAnsi="GHEA Grapalat" w:cs="Sylfaen"/>
        </w:rPr>
      </w:pPr>
      <w:r w:rsidRPr="00E77D9F">
        <w:rPr>
          <w:rFonts w:ascii="GHEA Grapalat" w:hAnsi="GHEA Grapalat" w:cs="Sylfaen"/>
        </w:rPr>
        <w:t>Стороны освобождаются от ответственности за неисполнение своих обязательств по настоящему Договору полностью или частично,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своих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E77D9F" w:rsidRPr="00E77D9F" w:rsidRDefault="00E77D9F" w:rsidP="00E77D9F">
      <w:pPr>
        <w:rPr>
          <w:rFonts w:ascii="GHEA Grapalat" w:hAnsi="GHEA Grapalat" w:cs="Sylfaen"/>
        </w:rPr>
      </w:pPr>
    </w:p>
    <w:p w:rsidR="00BB28C8" w:rsidRPr="009F3DC7" w:rsidRDefault="00E77D9F" w:rsidP="008E2489">
      <w:pPr>
        <w:jc w:val="center"/>
        <w:rPr>
          <w:rFonts w:ascii="GHEA Grapalat" w:hAnsi="GHEA Grapalat" w:cs="Sylfaen"/>
          <w:b/>
        </w:rPr>
      </w:pPr>
      <w:r>
        <w:rPr>
          <w:rFonts w:ascii="GHEA Grapalat" w:hAnsi="GHEA Grapalat"/>
          <w:b/>
        </w:rPr>
        <w:t xml:space="preserve">8 </w:t>
      </w:r>
      <w:r w:rsidR="00BB28C8">
        <w:rPr>
          <w:rFonts w:ascii="GHEA Grapalat" w:hAnsi="GHEA Grapalat"/>
          <w:b/>
        </w:rPr>
        <w:t>.</w:t>
      </w:r>
      <w:r w:rsidR="00BB28C8" w:rsidRPr="009F3DC7">
        <w:rPr>
          <w:rFonts w:ascii="GHEA Grapalat" w:hAnsi="GHEA Grapalat"/>
          <w:b/>
        </w:rPr>
        <w:t>ИНЫЕ УСЛОВИЯ</w:t>
      </w:r>
    </w:p>
    <w:p w:rsidR="00BB28C8" w:rsidRPr="009F3DC7" w:rsidRDefault="00E77D9F" w:rsidP="00BB28C8">
      <w:pPr>
        <w:widowControl w:val="0"/>
        <w:tabs>
          <w:tab w:val="left" w:pos="1134"/>
        </w:tabs>
        <w:spacing w:after="160" w:line="360" w:lineRule="auto"/>
        <w:ind w:firstLine="567"/>
        <w:jc w:val="both"/>
        <w:rPr>
          <w:rFonts w:ascii="GHEA Grapalat" w:hAnsi="GHEA Grapalat"/>
        </w:rPr>
      </w:pPr>
      <w:r>
        <w:rPr>
          <w:rFonts w:ascii="GHEA Grapalat" w:hAnsi="GHEA Grapalat"/>
        </w:rPr>
        <w:t>8</w:t>
      </w:r>
      <w:r w:rsidR="00BB28C8" w:rsidRPr="009F3DC7">
        <w:rPr>
          <w:rFonts w:ascii="GHEA Grapalat" w:hAnsi="GHEA Grapalat"/>
        </w:rPr>
        <w:t>.</w:t>
      </w:r>
      <w:r w:rsidR="00BB28C8">
        <w:rPr>
          <w:rFonts w:ascii="GHEA Grapalat" w:hAnsi="GHEA Grapalat"/>
        </w:rPr>
        <w:t>1.</w:t>
      </w:r>
      <w:r w:rsidR="00BB28C8">
        <w:rPr>
          <w:rFonts w:ascii="GHEA Grapalat" w:hAnsi="GHEA Grapalat"/>
        </w:rPr>
        <w:tab/>
      </w:r>
      <w:r w:rsidR="00BB28C8"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22"/>
        <w:t>21</w:t>
      </w:r>
      <w:r w:rsidRPr="009F3DC7">
        <w:rPr>
          <w:rFonts w:ascii="GHEA Grapalat" w:hAnsi="GHEA Grapalat"/>
        </w:rPr>
        <w:t>.</w:t>
      </w:r>
    </w:p>
    <w:p w:rsidR="00BB28C8" w:rsidRPr="009F3DC7" w:rsidRDefault="00E77D9F" w:rsidP="00BB28C8">
      <w:pPr>
        <w:widowControl w:val="0"/>
        <w:tabs>
          <w:tab w:val="left" w:pos="1134"/>
        </w:tabs>
        <w:spacing w:after="160" w:line="360" w:lineRule="auto"/>
        <w:ind w:firstLine="567"/>
        <w:jc w:val="both"/>
        <w:rPr>
          <w:rFonts w:ascii="GHEA Grapalat" w:hAnsi="GHEA Grapalat"/>
        </w:rPr>
      </w:pPr>
      <w:r w:rsidRPr="00E77D9F">
        <w:rPr>
          <w:rFonts w:ascii="GHEA Grapalat" w:hAnsi="GHEA Grapalat"/>
        </w:rPr>
        <w:t>8</w:t>
      </w:r>
      <w:r w:rsidR="00BB28C8" w:rsidRPr="009F3DC7">
        <w:rPr>
          <w:rFonts w:ascii="GHEA Grapalat" w:hAnsi="GHEA Grapalat"/>
        </w:rPr>
        <w:t>.</w:t>
      </w:r>
      <w:r w:rsidR="00BB28C8">
        <w:rPr>
          <w:rFonts w:ascii="GHEA Grapalat" w:hAnsi="GHEA Grapalat"/>
        </w:rPr>
        <w:t>2.</w:t>
      </w:r>
      <w:r w:rsidR="00BB28C8">
        <w:rPr>
          <w:rFonts w:ascii="GHEA Grapalat" w:hAnsi="GHEA Grapalat"/>
        </w:rPr>
        <w:tab/>
      </w:r>
      <w:r w:rsidR="00BB28C8" w:rsidRPr="009F3DC7">
        <w:rPr>
          <w:rFonts w:ascii="GHEA Grapalat" w:hAnsi="GHEA Grapalat"/>
        </w:rPr>
        <w:t xml:space="preserve">Возникающее из договора платежное обязательство стороны не может </w:t>
      </w:r>
      <w:r w:rsidR="00BB28C8"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D443DF" w:rsidRDefault="00E77D9F" w:rsidP="00BB28C8">
      <w:pPr>
        <w:widowControl w:val="0"/>
        <w:tabs>
          <w:tab w:val="left" w:pos="1134"/>
        </w:tabs>
        <w:spacing w:after="160" w:line="360" w:lineRule="auto"/>
        <w:ind w:firstLine="567"/>
        <w:jc w:val="both"/>
        <w:rPr>
          <w:rFonts w:ascii="GHEA Grapalat" w:hAnsi="GHEA Grapalat"/>
          <w:spacing w:val="-4"/>
        </w:rPr>
      </w:pPr>
      <w:r w:rsidRPr="00E77D9F">
        <w:rPr>
          <w:rFonts w:ascii="GHEA Grapalat" w:hAnsi="GHEA Grapalat"/>
        </w:rPr>
        <w:t>8</w:t>
      </w:r>
      <w:r w:rsidR="00BB28C8" w:rsidRPr="009F3DC7">
        <w:rPr>
          <w:rFonts w:ascii="GHEA Grapalat" w:hAnsi="GHEA Grapalat"/>
        </w:rPr>
        <w:t>.</w:t>
      </w:r>
      <w:r w:rsidR="00BB28C8">
        <w:rPr>
          <w:rFonts w:ascii="GHEA Grapalat" w:hAnsi="GHEA Grapalat"/>
        </w:rPr>
        <w:t>3.</w:t>
      </w:r>
      <w:r w:rsidR="00BB28C8">
        <w:rPr>
          <w:rFonts w:ascii="GHEA Grapalat" w:hAnsi="GHEA Grapalat"/>
        </w:rPr>
        <w:tab/>
      </w:r>
      <w:r w:rsidR="00BB28C8"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00BB28C8" w:rsidRPr="00D443DF">
        <w:rPr>
          <w:rFonts w:ascii="GHEA Grapalat" w:hAnsi="GHEA Grapalat"/>
          <w:spacing w:val="-4"/>
        </w:rPr>
        <w:t xml:space="preserve">законодательству Республики Армения, то после выявления данных оснований </w:t>
      </w:r>
      <w:r w:rsidR="00BB28C8"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00BB28C8"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00BB28C8"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E77D9F" w:rsidP="00BB28C8">
      <w:pPr>
        <w:widowControl w:val="0"/>
        <w:tabs>
          <w:tab w:val="left" w:pos="1134"/>
        </w:tabs>
        <w:spacing w:after="160" w:line="377" w:lineRule="auto"/>
        <w:ind w:firstLine="567"/>
        <w:jc w:val="both"/>
        <w:rPr>
          <w:rFonts w:ascii="GHEA Grapalat" w:hAnsi="GHEA Grapalat" w:cs="Sylfaen"/>
        </w:rPr>
      </w:pPr>
      <w:r>
        <w:rPr>
          <w:rFonts w:ascii="GHEA Grapalat" w:hAnsi="GHEA Grapalat"/>
        </w:rPr>
        <w:t>8</w:t>
      </w:r>
      <w:r w:rsidR="00BB28C8" w:rsidRPr="009F3DC7">
        <w:rPr>
          <w:rFonts w:ascii="GHEA Grapalat" w:hAnsi="GHEA Grapalat"/>
        </w:rPr>
        <w:t>.</w:t>
      </w:r>
      <w:r w:rsidR="00BB28C8">
        <w:rPr>
          <w:rFonts w:ascii="GHEA Grapalat" w:hAnsi="GHEA Grapalat"/>
        </w:rPr>
        <w:t>4.</w:t>
      </w:r>
      <w:r w:rsidR="00BB28C8">
        <w:rPr>
          <w:rFonts w:ascii="GHEA Grapalat" w:hAnsi="GHEA Grapalat"/>
        </w:rPr>
        <w:tab/>
      </w:r>
      <w:r w:rsidR="00BB28C8" w:rsidRPr="00D443DF">
        <w:rPr>
          <w:rFonts w:ascii="GHEA Grapalat" w:hAnsi="GHEA Grapalat"/>
        </w:rPr>
        <w:t>Споры в связи с договором подлежат рассмотрению в судах Республики Армения.</w:t>
      </w:r>
    </w:p>
    <w:p w:rsidR="00BB28C8" w:rsidRPr="009F3DC7" w:rsidRDefault="00E77D9F" w:rsidP="00BB28C8">
      <w:pPr>
        <w:widowControl w:val="0"/>
        <w:tabs>
          <w:tab w:val="left" w:pos="1134"/>
        </w:tabs>
        <w:spacing w:after="160" w:line="377" w:lineRule="auto"/>
        <w:ind w:firstLine="567"/>
        <w:jc w:val="both"/>
        <w:rPr>
          <w:rFonts w:ascii="GHEA Grapalat" w:hAnsi="GHEA Grapalat"/>
        </w:rPr>
      </w:pPr>
      <w:r w:rsidRPr="00E77D9F">
        <w:rPr>
          <w:rFonts w:ascii="GHEA Grapalat" w:hAnsi="GHEA Grapalat"/>
        </w:rPr>
        <w:t>8</w:t>
      </w:r>
      <w:r w:rsidR="00BB28C8" w:rsidRPr="009F3DC7">
        <w:rPr>
          <w:rFonts w:ascii="GHEA Grapalat" w:hAnsi="GHEA Grapalat"/>
        </w:rPr>
        <w:t>.</w:t>
      </w:r>
      <w:r w:rsidR="00BB28C8">
        <w:rPr>
          <w:rFonts w:ascii="GHEA Grapalat" w:hAnsi="GHEA Grapalat"/>
        </w:rPr>
        <w:t>5.</w:t>
      </w:r>
      <w:r w:rsidR="00BB28C8">
        <w:rPr>
          <w:rFonts w:ascii="GHEA Grapalat" w:hAnsi="GHEA Grapalat"/>
        </w:rPr>
        <w:tab/>
      </w:r>
      <w:r w:rsidR="00BB28C8"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sidR="00BB28C8">
        <w:rPr>
          <w:rFonts w:ascii="GHEA Grapalat" w:hAnsi="GHEA Grapalat"/>
        </w:rPr>
        <w:t>—</w:t>
      </w:r>
      <w:r w:rsidR="00BB28C8"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E77D9F" w:rsidP="00BB28C8">
      <w:pPr>
        <w:widowControl w:val="0"/>
        <w:tabs>
          <w:tab w:val="left" w:pos="1134"/>
        </w:tabs>
        <w:spacing w:after="160" w:line="377" w:lineRule="auto"/>
        <w:ind w:firstLine="567"/>
        <w:jc w:val="both"/>
        <w:rPr>
          <w:rFonts w:ascii="GHEA Grapalat" w:hAnsi="GHEA Grapalat"/>
        </w:rPr>
      </w:pPr>
      <w:r w:rsidRPr="00E77D9F">
        <w:rPr>
          <w:rFonts w:ascii="GHEA Grapalat" w:hAnsi="GHEA Grapalat"/>
        </w:rPr>
        <w:lastRenderedPageBreak/>
        <w:t>8</w:t>
      </w:r>
      <w:r w:rsidR="00BB28C8" w:rsidRPr="009F3DC7">
        <w:rPr>
          <w:rFonts w:ascii="GHEA Grapalat" w:hAnsi="GHEA Grapalat"/>
        </w:rPr>
        <w:t>.</w:t>
      </w:r>
      <w:r w:rsidR="00BB28C8">
        <w:rPr>
          <w:rFonts w:ascii="GHEA Grapalat" w:hAnsi="GHEA Grapalat"/>
        </w:rPr>
        <w:t>6.</w:t>
      </w:r>
      <w:r w:rsidR="00BB28C8">
        <w:rPr>
          <w:rFonts w:ascii="GHEA Grapalat" w:hAnsi="GHEA Grapalat"/>
        </w:rPr>
        <w:tab/>
      </w:r>
      <w:r w:rsidR="00BB28C8" w:rsidRPr="00D443DF">
        <w:rPr>
          <w:rFonts w:ascii="GHEA Grapalat" w:hAnsi="GHEA Grapalat"/>
        </w:rPr>
        <w:t xml:space="preserve">Если договор осуществляется посредством заключения </w:t>
      </w:r>
      <w:r w:rsidR="00BB28C8" w:rsidRPr="00D45137">
        <w:rPr>
          <w:rFonts w:ascii="GHEA Grapalat" w:hAnsi="GHEA Grapalat"/>
        </w:rPr>
        <w:t>субподрядного</w:t>
      </w:r>
      <w:r w:rsidR="00BB28C8"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FootnoteReference"/>
          <w:rFonts w:ascii="GHEA Grapalat" w:hAnsi="GHEA Grapalat"/>
        </w:rPr>
        <w:footnoteReference w:customMarkFollows="1" w:id="23"/>
        <w:t>22</w:t>
      </w:r>
      <w:r w:rsidRPr="009F3DC7">
        <w:rPr>
          <w:rFonts w:ascii="GHEA Grapalat" w:hAnsi="GHEA Grapalat"/>
        </w:rPr>
        <w:t>.</w:t>
      </w:r>
    </w:p>
    <w:p w:rsidR="00BB28C8" w:rsidRPr="009F3DC7" w:rsidRDefault="00E77D9F" w:rsidP="00BB28C8">
      <w:pPr>
        <w:widowControl w:val="0"/>
        <w:tabs>
          <w:tab w:val="left" w:pos="1134"/>
        </w:tabs>
        <w:spacing w:after="160" w:line="377" w:lineRule="auto"/>
        <w:ind w:firstLine="567"/>
        <w:jc w:val="both"/>
        <w:rPr>
          <w:rFonts w:ascii="GHEA Grapalat" w:hAnsi="GHEA Grapalat"/>
        </w:rPr>
      </w:pPr>
      <w:r w:rsidRPr="00E77D9F">
        <w:rPr>
          <w:rFonts w:ascii="GHEA Grapalat" w:hAnsi="GHEA Grapalat"/>
        </w:rPr>
        <w:t>8</w:t>
      </w:r>
      <w:r w:rsidR="00BB28C8" w:rsidRPr="009F3DC7">
        <w:rPr>
          <w:rFonts w:ascii="GHEA Grapalat" w:hAnsi="GHEA Grapalat"/>
        </w:rPr>
        <w:t>.</w:t>
      </w:r>
      <w:r w:rsidR="00BB28C8">
        <w:rPr>
          <w:rFonts w:ascii="GHEA Grapalat" w:hAnsi="GHEA Grapalat"/>
        </w:rPr>
        <w:t>7.</w:t>
      </w:r>
      <w:r w:rsidR="00BB28C8">
        <w:rPr>
          <w:rFonts w:ascii="GHEA Grapalat" w:hAnsi="GHEA Grapalat"/>
        </w:rPr>
        <w:tab/>
      </w:r>
      <w:r w:rsidR="00BB28C8"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4"/>
        <w:t>23</w:t>
      </w:r>
      <w:r w:rsidR="00BB28C8" w:rsidRPr="009F3DC7">
        <w:rPr>
          <w:rFonts w:ascii="GHEA Grapalat" w:hAnsi="GHEA Grapalat"/>
        </w:rPr>
        <w:t>.</w:t>
      </w:r>
    </w:p>
    <w:p w:rsidR="00BB28C8" w:rsidRPr="009F3DC7" w:rsidRDefault="00E77D9F" w:rsidP="00BB28C8">
      <w:pPr>
        <w:widowControl w:val="0"/>
        <w:tabs>
          <w:tab w:val="left" w:pos="1134"/>
        </w:tabs>
        <w:spacing w:after="160" w:line="372" w:lineRule="auto"/>
        <w:ind w:firstLine="567"/>
        <w:jc w:val="both"/>
        <w:rPr>
          <w:rFonts w:ascii="GHEA Grapalat" w:hAnsi="GHEA Grapalat" w:cs="Sylfaen"/>
        </w:rPr>
      </w:pPr>
      <w:r w:rsidRPr="00E77D9F">
        <w:rPr>
          <w:rFonts w:ascii="GHEA Grapalat" w:hAnsi="GHEA Grapalat"/>
        </w:rPr>
        <w:t>8</w:t>
      </w:r>
      <w:r w:rsidR="00BB28C8" w:rsidRPr="009F3DC7">
        <w:rPr>
          <w:rFonts w:ascii="GHEA Grapalat" w:hAnsi="GHEA Grapalat"/>
        </w:rPr>
        <w:t>.</w:t>
      </w:r>
      <w:r w:rsidR="00BB28C8">
        <w:rPr>
          <w:rFonts w:ascii="GHEA Grapalat" w:hAnsi="GHEA Grapalat"/>
        </w:rPr>
        <w:t>8.</w:t>
      </w:r>
      <w:r w:rsidR="00BB28C8">
        <w:rPr>
          <w:rFonts w:ascii="GHEA Grapalat" w:hAnsi="GHEA Grapalat"/>
        </w:rPr>
        <w:tab/>
      </w:r>
      <w:r w:rsidR="00BB28C8"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BB28C8" w:rsidRPr="00112A10">
        <w:rPr>
          <w:rFonts w:ascii="GHEA Grapalat" w:hAnsi="GHEA Grapalat"/>
        </w:rPr>
        <w:t xml:space="preserve"> </w:t>
      </w:r>
      <w:r w:rsidR="00BB28C8" w:rsidRPr="00DF13E4">
        <w:rPr>
          <w:rFonts w:ascii="GHEA Grapalat" w:hAnsi="GHEA Grapalat"/>
        </w:rPr>
        <w:t xml:space="preserve">а предложение </w:t>
      </w:r>
      <w:r w:rsidR="00BB28C8" w:rsidRPr="009F3DC7">
        <w:rPr>
          <w:rFonts w:ascii="GHEA Grapalat" w:hAnsi="GHEA Grapalat"/>
        </w:rPr>
        <w:t>Исполнителя</w:t>
      </w:r>
      <w:r w:rsidR="00BB28C8" w:rsidRPr="00DF13E4">
        <w:rPr>
          <w:rFonts w:ascii="GHEA Grapalat" w:hAnsi="GHEA Grapalat"/>
        </w:rPr>
        <w:t xml:space="preserve"> было представлено не позднее </w:t>
      </w:r>
      <w:r w:rsidR="008E10BF">
        <w:rPr>
          <w:rFonts w:ascii="GHEA Grapalat" w:hAnsi="GHEA Grapalat"/>
        </w:rPr>
        <w:t>7-и</w:t>
      </w:r>
      <w:r w:rsidR="00BB28C8"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00BB28C8"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E77D9F" w:rsidP="00BB28C8">
      <w:pPr>
        <w:widowControl w:val="0"/>
        <w:tabs>
          <w:tab w:val="left" w:pos="1134"/>
        </w:tabs>
        <w:spacing w:after="160" w:line="372" w:lineRule="auto"/>
        <w:ind w:firstLine="567"/>
        <w:jc w:val="both"/>
        <w:rPr>
          <w:rFonts w:ascii="GHEA Grapalat" w:hAnsi="GHEA Grapalat"/>
        </w:rPr>
      </w:pPr>
      <w:r>
        <w:rPr>
          <w:rFonts w:ascii="GHEA Grapalat" w:hAnsi="GHEA Grapalat"/>
        </w:rPr>
        <w:t>8</w:t>
      </w:r>
      <w:r w:rsidR="00BB28C8" w:rsidRPr="009F3DC7">
        <w:rPr>
          <w:rFonts w:ascii="GHEA Grapalat" w:hAnsi="GHEA Grapalat"/>
        </w:rPr>
        <w:t>.</w:t>
      </w:r>
      <w:r w:rsidR="00BB28C8">
        <w:rPr>
          <w:rFonts w:ascii="GHEA Grapalat" w:hAnsi="GHEA Grapalat"/>
        </w:rPr>
        <w:t>9.</w:t>
      </w:r>
      <w:r w:rsidR="00BB28C8">
        <w:rPr>
          <w:rFonts w:ascii="GHEA Grapalat" w:hAnsi="GHEA Grapalat"/>
        </w:rPr>
        <w:tab/>
      </w:r>
      <w:r w:rsidR="00BB28C8"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E77D9F" w:rsidP="00BB28C8">
      <w:pPr>
        <w:widowControl w:val="0"/>
        <w:tabs>
          <w:tab w:val="left" w:pos="1276"/>
        </w:tabs>
        <w:spacing w:after="160" w:line="372" w:lineRule="auto"/>
        <w:ind w:firstLine="567"/>
        <w:jc w:val="both"/>
        <w:rPr>
          <w:rFonts w:ascii="GHEA Grapalat" w:hAnsi="GHEA Grapalat"/>
          <w:u w:val="single"/>
        </w:rPr>
      </w:pPr>
      <w:r w:rsidRPr="0073351B">
        <w:rPr>
          <w:rFonts w:ascii="GHEA Grapalat" w:hAnsi="GHEA Grapalat"/>
        </w:rPr>
        <w:t>8</w:t>
      </w:r>
      <w:r w:rsidR="00BB28C8" w:rsidRPr="009F3DC7">
        <w:rPr>
          <w:rFonts w:ascii="GHEA Grapalat" w:hAnsi="GHEA Grapalat"/>
        </w:rPr>
        <w:t>.1</w:t>
      </w:r>
      <w:r w:rsidR="00BB28C8">
        <w:rPr>
          <w:rFonts w:ascii="GHEA Grapalat" w:hAnsi="GHEA Grapalat"/>
        </w:rPr>
        <w:t>0.</w:t>
      </w:r>
      <w:r w:rsidR="00BB28C8">
        <w:rPr>
          <w:rFonts w:ascii="GHEA Grapalat" w:hAnsi="GHEA Grapalat"/>
        </w:rPr>
        <w:tab/>
      </w:r>
      <w:r w:rsidR="00BB28C8"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E77D9F" w:rsidP="00CA2E3E">
      <w:pPr>
        <w:widowControl w:val="0"/>
        <w:tabs>
          <w:tab w:val="left" w:pos="1276"/>
        </w:tabs>
        <w:spacing w:after="160" w:line="360" w:lineRule="auto"/>
        <w:ind w:firstLine="567"/>
        <w:jc w:val="both"/>
        <w:rPr>
          <w:rFonts w:ascii="GHEA Grapalat" w:hAnsi="GHEA Grapalat"/>
        </w:rPr>
      </w:pPr>
      <w:r w:rsidRPr="0073351B">
        <w:rPr>
          <w:rFonts w:ascii="GHEA Grapalat" w:hAnsi="GHEA Grapalat"/>
        </w:rPr>
        <w:t>8</w:t>
      </w:r>
      <w:r w:rsidR="00BB28C8" w:rsidRPr="009F3DC7">
        <w:rPr>
          <w:rFonts w:ascii="GHEA Grapalat" w:hAnsi="GHEA Grapalat"/>
        </w:rPr>
        <w:t>.1</w:t>
      </w:r>
      <w:r w:rsidR="00BB28C8">
        <w:rPr>
          <w:rFonts w:ascii="GHEA Grapalat" w:hAnsi="GHEA Grapalat"/>
        </w:rPr>
        <w:t>1.</w:t>
      </w:r>
      <w:r w:rsidR="00BB28C8">
        <w:rPr>
          <w:rFonts w:ascii="GHEA Grapalat" w:hAnsi="GHEA Grapalat"/>
        </w:rPr>
        <w:tab/>
      </w:r>
      <w:r w:rsidR="00BB28C8"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00BB28C8">
        <w:rPr>
          <w:rFonts w:ascii="Courier New" w:hAnsi="Courier New" w:cs="Courier New"/>
          <w:lang w:val="en-US"/>
        </w:rPr>
        <w:t> </w:t>
      </w:r>
      <w:r w:rsidR="00BB28C8"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E77D9F" w:rsidP="00CA2E3E">
      <w:pPr>
        <w:widowControl w:val="0"/>
        <w:tabs>
          <w:tab w:val="left" w:pos="1276"/>
        </w:tabs>
        <w:spacing w:after="160" w:line="360" w:lineRule="auto"/>
        <w:ind w:firstLine="567"/>
        <w:jc w:val="both"/>
        <w:rPr>
          <w:rFonts w:ascii="GHEA Grapalat" w:hAnsi="GHEA Grapalat"/>
        </w:rPr>
      </w:pPr>
      <w:r w:rsidRPr="0073351B">
        <w:rPr>
          <w:rFonts w:ascii="GHEA Grapalat" w:hAnsi="GHEA Grapalat"/>
        </w:rPr>
        <w:t>8</w:t>
      </w:r>
      <w:r w:rsidR="00857D09" w:rsidRPr="00857D09">
        <w:rPr>
          <w:rFonts w:ascii="GHEA Grapalat" w:hAnsi="GHEA Grapalat"/>
        </w:rPr>
        <w:t>.12</w:t>
      </w:r>
      <w:r w:rsidR="001A232C">
        <w:rPr>
          <w:rFonts w:ascii="GHEA Grapalat" w:hAnsi="GHEA Grapalat"/>
        </w:rPr>
        <w:t>.</w:t>
      </w:r>
      <w:r w:rsidR="00857D09" w:rsidRPr="00857D09">
        <w:rPr>
          <w:rFonts w:ascii="GHEA Grapalat" w:hAnsi="GHEA Grapalat"/>
        </w:rPr>
        <w:t xml:space="preserve"> </w:t>
      </w:r>
      <w:r w:rsidR="00857D09">
        <w:rPr>
          <w:rFonts w:ascii="GHEA Grapalat" w:hAnsi="GHEA Grapalat"/>
          <w:color w:val="000000" w:themeColor="text1"/>
        </w:rPr>
        <w:t xml:space="preserve">Исполнитель </w:t>
      </w:r>
      <w:r w:rsidR="00857D09" w:rsidRPr="00B40E38">
        <w:rPr>
          <w:rStyle w:val="ezkurwreuab5ozgtqnkl"/>
          <w:rFonts w:ascii="GHEA Grapalat" w:hAnsi="GHEA Grapalat"/>
        </w:rPr>
        <w:t>имеет право</w:t>
      </w:r>
      <w:r w:rsidR="00857D09" w:rsidRPr="00B40E38">
        <w:rPr>
          <w:rFonts w:ascii="GHEA Grapalat" w:hAnsi="GHEA Grapalat"/>
        </w:rPr>
        <w:t xml:space="preserve"> </w:t>
      </w:r>
      <w:r w:rsidR="00857D09"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857D09" w:rsidRPr="009A510B">
        <w:rPr>
          <w:rStyle w:val="ezkurwreuab5ozgtqnkl"/>
          <w:rFonts w:ascii="GHEA Grapalat" w:hAnsi="GHEA Grapalat"/>
        </w:rPr>
        <w:t>о закупке</w:t>
      </w:r>
      <w:r w:rsidR="00857D09" w:rsidRPr="00B40E38">
        <w:rPr>
          <w:rStyle w:val="ezkurwreuab5ozgtqnkl"/>
          <w:rFonts w:ascii="GHEA Grapalat" w:hAnsi="GHEA Grapalat"/>
        </w:rPr>
        <w:t>, на основании договора финансирования (факторинга) в обмен на уступку требования</w:t>
      </w:r>
      <w:r w:rsidR="00857D09" w:rsidRPr="00B40E38">
        <w:rPr>
          <w:rFonts w:ascii="GHEA Grapalat" w:hAnsi="GHEA Grapalat"/>
        </w:rPr>
        <w:t xml:space="preserve"> </w:t>
      </w:r>
      <w:r w:rsidR="00857D09" w:rsidRPr="00B40E38">
        <w:rPr>
          <w:rStyle w:val="ezkurwreuab5ozgtqnkl"/>
          <w:rFonts w:ascii="GHEA Grapalat" w:hAnsi="GHEA Grapalat"/>
        </w:rPr>
        <w:t xml:space="preserve">(далее-договор факторинга). </w:t>
      </w:r>
      <w:r w:rsidR="00857D09">
        <w:rPr>
          <w:rStyle w:val="ezkurwreuab5ozgtqnkl"/>
          <w:rFonts w:ascii="GHEA Grapalat" w:hAnsi="GHEA Grapalat"/>
        </w:rPr>
        <w:t xml:space="preserve">В </w:t>
      </w:r>
      <w:r w:rsidR="00857D09">
        <w:rPr>
          <w:rFonts w:ascii="GHEA Grapalat" w:hAnsi="GHEA Grapalat"/>
        </w:rPr>
        <w:t>д</w:t>
      </w:r>
      <w:r w:rsidR="00857D09" w:rsidRPr="009A510B">
        <w:rPr>
          <w:rFonts w:ascii="GHEA Grapalat" w:hAnsi="GHEA Grapalat"/>
        </w:rPr>
        <w:t>оговор</w:t>
      </w:r>
      <w:r w:rsidR="00857D09">
        <w:rPr>
          <w:rFonts w:ascii="GHEA Grapalat" w:hAnsi="GHEA Grapalat"/>
        </w:rPr>
        <w:t>е</w:t>
      </w:r>
      <w:r w:rsidR="00857D09" w:rsidRPr="009A510B">
        <w:rPr>
          <w:rFonts w:ascii="GHEA Grapalat" w:hAnsi="GHEA Grapalat"/>
        </w:rPr>
        <w:t xml:space="preserve"> факторинга долж</w:t>
      </w:r>
      <w:r w:rsidR="00857D09">
        <w:rPr>
          <w:rFonts w:ascii="GHEA Grapalat" w:hAnsi="GHEA Grapalat"/>
        </w:rPr>
        <w:t>но быть</w:t>
      </w:r>
      <w:r w:rsidR="00857D09" w:rsidRPr="009A510B">
        <w:rPr>
          <w:rFonts w:ascii="GHEA Grapalat" w:hAnsi="GHEA Grapalat"/>
        </w:rPr>
        <w:t xml:space="preserve"> предусм</w:t>
      </w:r>
      <w:r w:rsidR="00857D09">
        <w:rPr>
          <w:rFonts w:ascii="GHEA Grapalat" w:hAnsi="GHEA Grapalat"/>
        </w:rPr>
        <w:t>о</w:t>
      </w:r>
      <w:r w:rsidR="00857D09" w:rsidRPr="009A510B">
        <w:rPr>
          <w:rFonts w:ascii="GHEA Grapalat" w:hAnsi="GHEA Grapalat"/>
        </w:rPr>
        <w:t>тр</w:t>
      </w:r>
      <w:r w:rsidR="00857D09">
        <w:rPr>
          <w:rFonts w:ascii="GHEA Grapalat" w:hAnsi="GHEA Grapalat"/>
        </w:rPr>
        <w:t>ено</w:t>
      </w:r>
      <w:r w:rsidR="00857D09" w:rsidRPr="009A510B">
        <w:rPr>
          <w:rFonts w:ascii="GHEA Grapalat" w:hAnsi="GHEA Grapalat"/>
        </w:rPr>
        <w:t>, что</w:t>
      </w:r>
      <w:r w:rsidR="00857D09">
        <w:rPr>
          <w:rFonts w:ascii="GHEA Grapalat" w:hAnsi="GHEA Grapalat"/>
        </w:rPr>
        <w:t>:</w:t>
      </w:r>
      <w:r w:rsidR="00857D09" w:rsidRPr="009A510B">
        <w:rPr>
          <w:rFonts w:ascii="GHEA Grapalat" w:hAnsi="GHEA Grapalat"/>
        </w:rPr>
        <w:t xml:space="preserve"> финансовый агент соглашается с тем, что при наличии оснований, предусмотренных договором, </w:t>
      </w:r>
      <w:r w:rsidR="00857D09">
        <w:rPr>
          <w:rStyle w:val="ezkurwreuab5ozgtqnkl"/>
          <w:rFonts w:ascii="GHEA Grapalat" w:hAnsi="GHEA Grapalat"/>
        </w:rPr>
        <w:t>Заказчик</w:t>
      </w:r>
      <w:r w:rsidR="00857D09" w:rsidRPr="00B43171">
        <w:rPr>
          <w:rFonts w:ascii="GHEA Grapalat" w:hAnsi="GHEA Grapalat"/>
        </w:rPr>
        <w:t xml:space="preserve"> </w:t>
      </w:r>
      <w:r w:rsidR="00857D09" w:rsidRPr="00B43171">
        <w:rPr>
          <w:rStyle w:val="ezkurwreuab5ozgtqnkl"/>
          <w:rFonts w:ascii="GHEA Grapalat" w:hAnsi="GHEA Grapalat"/>
        </w:rPr>
        <w:t xml:space="preserve">при </w:t>
      </w:r>
      <w:r w:rsidR="00857D09" w:rsidRPr="00B43171">
        <w:rPr>
          <w:rStyle w:val="ezkurwreuab5ozgtqnkl"/>
          <w:rFonts w:ascii="GHEA Grapalat" w:hAnsi="GHEA Grapalat"/>
        </w:rPr>
        <w:lastRenderedPageBreak/>
        <w:t>осуществлении платежей обеспечи</w:t>
      </w:r>
      <w:r w:rsidR="00857D09">
        <w:rPr>
          <w:rStyle w:val="ezkurwreuab5ozgtqnkl"/>
          <w:rFonts w:ascii="GHEA Grapalat" w:hAnsi="GHEA Grapalat"/>
        </w:rPr>
        <w:t>вает</w:t>
      </w:r>
      <w:r w:rsidR="00857D09" w:rsidRPr="00B43171">
        <w:rPr>
          <w:rStyle w:val="ezkurwreuab5ozgtqnkl"/>
          <w:rFonts w:ascii="GHEA Grapalat" w:hAnsi="GHEA Grapalat"/>
        </w:rPr>
        <w:t xml:space="preserve"> расчет и зачет штрафов и пеней </w:t>
      </w:r>
      <w:r w:rsidR="00857D09">
        <w:rPr>
          <w:rFonts w:ascii="GHEA Grapalat" w:hAnsi="GHEA Grapalat"/>
          <w:color w:val="000000" w:themeColor="text1"/>
        </w:rPr>
        <w:t>Исполнителю</w:t>
      </w:r>
      <w:r w:rsidR="00857D09" w:rsidRPr="00B43171">
        <w:rPr>
          <w:rFonts w:ascii="GHEA Grapalat" w:hAnsi="GHEA Grapalat"/>
        </w:rPr>
        <w:t xml:space="preserve"> </w:t>
      </w:r>
      <w:r w:rsidR="00857D09" w:rsidRPr="00B43171">
        <w:rPr>
          <w:rStyle w:val="ezkurwreuab5ozgtqnkl"/>
          <w:rFonts w:ascii="GHEA Grapalat" w:hAnsi="GHEA Grapalat"/>
        </w:rPr>
        <w:t>с суммами, подлежащими уплате, независимо от</w:t>
      </w:r>
      <w:r w:rsidR="00857D09" w:rsidRPr="00B43171">
        <w:rPr>
          <w:rFonts w:ascii="GHEA Grapalat" w:hAnsi="GHEA Grapalat"/>
        </w:rPr>
        <w:t xml:space="preserve"> </w:t>
      </w:r>
      <w:r w:rsidR="00857D09" w:rsidRPr="00B43171">
        <w:rPr>
          <w:rStyle w:val="ezkurwreuab5ozgtqnkl"/>
          <w:rFonts w:ascii="GHEA Grapalat" w:hAnsi="GHEA Grapalat"/>
        </w:rPr>
        <w:t>того,</w:t>
      </w:r>
      <w:r w:rsidR="00857D09" w:rsidRPr="00B43171">
        <w:rPr>
          <w:rFonts w:ascii="GHEA Grapalat" w:hAnsi="GHEA Grapalat"/>
        </w:rPr>
        <w:t xml:space="preserve"> </w:t>
      </w:r>
      <w:r w:rsidR="00857D09" w:rsidRPr="00B43171">
        <w:rPr>
          <w:rStyle w:val="ezkurwreuab5ozgtqnkl"/>
          <w:rFonts w:ascii="GHEA Grapalat" w:hAnsi="GHEA Grapalat"/>
        </w:rPr>
        <w:t>было ли</w:t>
      </w:r>
      <w:r w:rsidR="00857D09" w:rsidRPr="00B43171">
        <w:rPr>
          <w:rFonts w:ascii="GHEA Grapalat" w:hAnsi="GHEA Grapalat"/>
        </w:rPr>
        <w:t xml:space="preserve"> </w:t>
      </w:r>
      <w:r w:rsidR="00857D09" w:rsidRPr="00B43171">
        <w:rPr>
          <w:rStyle w:val="ezkurwreuab5ozgtqnkl"/>
          <w:rFonts w:ascii="GHEA Grapalat" w:hAnsi="GHEA Grapalat"/>
        </w:rPr>
        <w:t>уступлено требование</w:t>
      </w:r>
      <w:r w:rsidR="00857D09" w:rsidRPr="009A510B">
        <w:rPr>
          <w:rStyle w:val="ezkurwreuab5ozgtqnkl"/>
          <w:rFonts w:ascii="GHEA Grapalat" w:hAnsi="GHEA Grapalat"/>
          <w:lang w:val="hy-AM"/>
        </w:rPr>
        <w:t xml:space="preserve">. </w:t>
      </w:r>
      <w:r w:rsidR="00857D09" w:rsidRPr="009A510B">
        <w:rPr>
          <w:rStyle w:val="ezkurwreuab5ozgtqnkl"/>
          <w:rFonts w:ascii="GHEA Grapalat" w:hAnsi="GHEA Grapalat"/>
        </w:rPr>
        <w:t>П</w:t>
      </w:r>
      <w:r w:rsidR="00857D09" w:rsidRPr="00B43171">
        <w:rPr>
          <w:rStyle w:val="ezkurwreuab5ozgtqnkl"/>
          <w:rFonts w:ascii="GHEA Grapalat" w:hAnsi="GHEA Grapalat"/>
        </w:rPr>
        <w:t>ри</w:t>
      </w:r>
      <w:r w:rsidR="00857D09" w:rsidRPr="00B43171">
        <w:rPr>
          <w:rFonts w:ascii="GHEA Grapalat" w:hAnsi="GHEA Grapalat"/>
        </w:rPr>
        <w:t xml:space="preserve"> </w:t>
      </w:r>
      <w:r w:rsidR="00857D09"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857D09" w:rsidRPr="009A510B">
        <w:rPr>
          <w:rStyle w:val="ezkurwreuab5ozgtqnkl"/>
          <w:rFonts w:ascii="GHEA Grapalat" w:hAnsi="GHEA Grapalat"/>
        </w:rPr>
        <w:t>N</w:t>
      </w:r>
      <w:r w:rsidR="00857D09" w:rsidRPr="00B43171">
        <w:rPr>
          <w:rStyle w:val="ezkurwreuab5ozgtqnkl"/>
          <w:rFonts w:ascii="GHEA Grapalat" w:hAnsi="GHEA Grapalat"/>
        </w:rPr>
        <w:t xml:space="preserve"> </w:t>
      </w:r>
      <w:r w:rsidR="00857D09">
        <w:rPr>
          <w:rStyle w:val="ezkurwreuab5ozgtqnkl"/>
          <w:rFonts w:ascii="GHEA Grapalat" w:hAnsi="GHEA Grapalat"/>
        </w:rPr>
        <w:t>4</w:t>
      </w:r>
      <w:r w:rsidR="00857D09" w:rsidRPr="00B43171">
        <w:rPr>
          <w:rStyle w:val="ezkurwreuab5ozgtqnkl"/>
          <w:rFonts w:ascii="GHEA Grapalat" w:hAnsi="GHEA Grapalat"/>
        </w:rPr>
        <w:t xml:space="preserve">) </w:t>
      </w:r>
      <w:r w:rsidR="00857D09">
        <w:rPr>
          <w:rStyle w:val="ezkurwreuab5ozgtqnkl"/>
          <w:rFonts w:ascii="GHEA Grapalat" w:hAnsi="GHEA Grapalat"/>
        </w:rPr>
        <w:t>Заказчик</w:t>
      </w:r>
      <w:r w:rsidR="00857D09" w:rsidRPr="00B43171">
        <w:rPr>
          <w:rFonts w:ascii="GHEA Grapalat" w:hAnsi="GHEA Grapalat"/>
        </w:rPr>
        <w:t xml:space="preserve"> </w:t>
      </w:r>
      <w:r w:rsidR="00857D09" w:rsidRPr="00B43171">
        <w:rPr>
          <w:rStyle w:val="ezkurwreuab5ozgtqnkl"/>
          <w:rFonts w:ascii="GHEA Grapalat" w:hAnsi="GHEA Grapalat"/>
        </w:rPr>
        <w:t>производит платеж, установленный договором, финансовому</w:t>
      </w:r>
      <w:r w:rsidR="00857D09" w:rsidRPr="00B43171">
        <w:rPr>
          <w:rFonts w:ascii="GHEA Grapalat" w:hAnsi="GHEA Grapalat"/>
        </w:rPr>
        <w:t xml:space="preserve"> </w:t>
      </w:r>
      <w:r w:rsidR="00857D09" w:rsidRPr="00B43171">
        <w:rPr>
          <w:rStyle w:val="ezkurwreuab5ozgtqnkl"/>
          <w:rFonts w:ascii="GHEA Grapalat" w:hAnsi="GHEA Grapalat"/>
        </w:rPr>
        <w:t>агенту, если</w:t>
      </w:r>
      <w:r w:rsidR="00857D09" w:rsidRPr="00B43171">
        <w:rPr>
          <w:rFonts w:ascii="GHEA Grapalat" w:hAnsi="GHEA Grapalat"/>
        </w:rPr>
        <w:t xml:space="preserve"> </w:t>
      </w:r>
      <w:r w:rsidR="00857D09" w:rsidRPr="00B43171">
        <w:rPr>
          <w:rStyle w:val="ezkurwreuab5ozgtqnkl"/>
          <w:rFonts w:ascii="GHEA Grapalat" w:hAnsi="GHEA Grapalat"/>
        </w:rPr>
        <w:t>уведомление</w:t>
      </w:r>
      <w:r w:rsidR="00857D09" w:rsidRPr="00B43171">
        <w:rPr>
          <w:rFonts w:ascii="GHEA Grapalat" w:hAnsi="GHEA Grapalat"/>
        </w:rPr>
        <w:t xml:space="preserve"> </w:t>
      </w:r>
      <w:r w:rsidR="00857D09" w:rsidRPr="00B43171">
        <w:rPr>
          <w:rStyle w:val="ezkurwreuab5ozgtqnkl"/>
          <w:rFonts w:ascii="GHEA Grapalat" w:hAnsi="GHEA Grapalat"/>
        </w:rPr>
        <w:t>было получено</w:t>
      </w:r>
      <w:r w:rsidR="00857D09" w:rsidRPr="00B43171">
        <w:rPr>
          <w:rFonts w:ascii="GHEA Grapalat" w:hAnsi="GHEA Grapalat"/>
        </w:rPr>
        <w:t xml:space="preserve"> </w:t>
      </w:r>
      <w:r w:rsidR="00857D09" w:rsidRPr="00B43171">
        <w:rPr>
          <w:rStyle w:val="ezkurwreuab5ozgtqnkl"/>
          <w:rFonts w:ascii="GHEA Grapalat" w:hAnsi="GHEA Grapalat"/>
        </w:rPr>
        <w:t xml:space="preserve">в день, предшествующий дню внесения </w:t>
      </w:r>
      <w:r w:rsidR="00857D09">
        <w:rPr>
          <w:rStyle w:val="ezkurwreuab5ozgtqnkl"/>
          <w:rFonts w:ascii="GHEA Grapalat" w:hAnsi="GHEA Grapalat"/>
        </w:rPr>
        <w:t>Заказчиком</w:t>
      </w:r>
      <w:r w:rsidR="00857D09"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857D09" w:rsidRPr="00857D09">
        <w:rPr>
          <w:rStyle w:val="ezkurwreuab5ozgtqnkl"/>
          <w:rFonts w:ascii="GHEA Grapalat" w:hAnsi="GHEA Grapalat"/>
        </w:rPr>
        <w:t xml:space="preserve">. </w:t>
      </w:r>
      <w:r w:rsidR="00857D09" w:rsidRPr="00857D09">
        <w:rPr>
          <w:rStyle w:val="ezkurwreuab5ozgtqnkl"/>
          <w:rFonts w:ascii="GHEA Grapalat" w:hAnsi="GHEA Grapalat"/>
          <w:vertAlign w:val="superscript"/>
        </w:rPr>
        <w:t>2</w:t>
      </w:r>
      <w:r w:rsidR="00857D09"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p>
    <w:p w:rsidR="00BB28C8" w:rsidRPr="009F3DC7" w:rsidRDefault="00E77D9F" w:rsidP="00BB28C8">
      <w:pPr>
        <w:widowControl w:val="0"/>
        <w:tabs>
          <w:tab w:val="left" w:pos="1276"/>
        </w:tabs>
        <w:spacing w:after="160" w:line="360" w:lineRule="auto"/>
        <w:ind w:firstLine="567"/>
        <w:jc w:val="both"/>
        <w:rPr>
          <w:rFonts w:ascii="GHEA Grapalat" w:hAnsi="GHEA Grapalat"/>
        </w:rPr>
      </w:pPr>
      <w:r w:rsidRPr="0073351B">
        <w:rPr>
          <w:rFonts w:ascii="GHEA Grapalat" w:hAnsi="GHEA Grapalat"/>
        </w:rPr>
        <w:t>8</w:t>
      </w:r>
      <w:r w:rsidR="00BB28C8" w:rsidRPr="009F3DC7">
        <w:rPr>
          <w:rFonts w:ascii="GHEA Grapalat" w:hAnsi="GHEA Grapalat"/>
        </w:rPr>
        <w:t>.1</w:t>
      </w:r>
      <w:r w:rsidR="00857D09" w:rsidRPr="00857D09">
        <w:rPr>
          <w:rFonts w:ascii="GHEA Grapalat" w:hAnsi="GHEA Grapalat"/>
        </w:rPr>
        <w:t>3</w:t>
      </w:r>
      <w:r w:rsidR="00BB28C8">
        <w:rPr>
          <w:rFonts w:ascii="GHEA Grapalat" w:hAnsi="GHEA Grapalat"/>
        </w:rPr>
        <w:t>.</w:t>
      </w:r>
      <w:r w:rsidR="00BB28C8">
        <w:rPr>
          <w:rFonts w:ascii="GHEA Grapalat" w:hAnsi="GHEA Grapalat"/>
        </w:rPr>
        <w:tab/>
      </w:r>
      <w:r w:rsidR="00BB28C8"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E77D9F" w:rsidP="00BB28C8">
      <w:pPr>
        <w:widowControl w:val="0"/>
        <w:tabs>
          <w:tab w:val="left" w:pos="1276"/>
        </w:tabs>
        <w:spacing w:after="160" w:line="360" w:lineRule="auto"/>
        <w:ind w:firstLine="567"/>
        <w:jc w:val="both"/>
        <w:rPr>
          <w:rFonts w:ascii="GHEA Grapalat" w:hAnsi="GHEA Grapalat"/>
        </w:rPr>
      </w:pPr>
      <w:r w:rsidRPr="0073351B">
        <w:rPr>
          <w:rFonts w:ascii="GHEA Grapalat" w:hAnsi="GHEA Grapalat"/>
        </w:rPr>
        <w:t>8</w:t>
      </w:r>
      <w:r w:rsidR="00BB28C8" w:rsidRPr="009F3DC7">
        <w:rPr>
          <w:rFonts w:ascii="GHEA Grapalat" w:hAnsi="GHEA Grapalat"/>
        </w:rPr>
        <w:t>.1</w:t>
      </w:r>
      <w:r w:rsidR="00857D09" w:rsidRPr="00BB4D52">
        <w:rPr>
          <w:rFonts w:ascii="GHEA Grapalat" w:hAnsi="GHEA Grapalat"/>
        </w:rPr>
        <w:t>4</w:t>
      </w:r>
      <w:r w:rsidR="00BB28C8">
        <w:rPr>
          <w:rFonts w:ascii="GHEA Grapalat" w:hAnsi="GHEA Grapalat"/>
        </w:rPr>
        <w:t>.</w:t>
      </w:r>
      <w:r w:rsidR="00BB28C8">
        <w:rPr>
          <w:rFonts w:ascii="GHEA Grapalat" w:hAnsi="GHEA Grapalat"/>
        </w:rPr>
        <w:tab/>
      </w:r>
      <w:r w:rsidR="00BB28C8"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00BB28C8"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00BB28C8"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E77D9F" w:rsidP="00BB28C8">
      <w:pPr>
        <w:widowControl w:val="0"/>
        <w:tabs>
          <w:tab w:val="left" w:pos="1276"/>
        </w:tabs>
        <w:spacing w:after="160" w:line="360" w:lineRule="auto"/>
        <w:ind w:firstLine="567"/>
        <w:jc w:val="both"/>
        <w:rPr>
          <w:rFonts w:ascii="GHEA Grapalat" w:hAnsi="GHEA Grapalat"/>
          <w:bCs/>
        </w:rPr>
      </w:pPr>
      <w:r w:rsidRPr="0073351B">
        <w:rPr>
          <w:rFonts w:ascii="GHEA Grapalat" w:hAnsi="GHEA Grapalat"/>
        </w:rPr>
        <w:t>8</w:t>
      </w:r>
      <w:r w:rsidR="00BB28C8" w:rsidRPr="009F3DC7">
        <w:rPr>
          <w:rFonts w:ascii="GHEA Grapalat" w:hAnsi="GHEA Grapalat"/>
        </w:rPr>
        <w:t>.1</w:t>
      </w:r>
      <w:r w:rsidR="00857D09" w:rsidRPr="00BB4D52">
        <w:rPr>
          <w:rFonts w:ascii="GHEA Grapalat" w:hAnsi="GHEA Grapalat"/>
        </w:rPr>
        <w:t>5</w:t>
      </w:r>
      <w:r w:rsidR="00BB28C8">
        <w:rPr>
          <w:rFonts w:ascii="GHEA Grapalat" w:hAnsi="GHEA Grapalat"/>
        </w:rPr>
        <w:t>.</w:t>
      </w:r>
      <w:r w:rsidR="00BB28C8">
        <w:rPr>
          <w:rFonts w:ascii="GHEA Grapalat" w:hAnsi="GHEA Grapalat"/>
        </w:rPr>
        <w:tab/>
      </w:r>
      <w:r w:rsidR="00BB28C8" w:rsidRPr="009F3DC7">
        <w:rPr>
          <w:rFonts w:ascii="GHEA Grapalat" w:hAnsi="GHEA Grapalat"/>
        </w:rPr>
        <w:t>В отношении настоящего Договора применяется право Республики Армения.</w:t>
      </w:r>
    </w:p>
    <w:p w:rsidR="00BB28C8" w:rsidRPr="00BB4D52" w:rsidRDefault="00E77D9F" w:rsidP="00BB28C8">
      <w:pPr>
        <w:widowControl w:val="0"/>
        <w:tabs>
          <w:tab w:val="left" w:pos="1276"/>
        </w:tabs>
        <w:spacing w:after="160" w:line="360" w:lineRule="auto"/>
        <w:ind w:firstLine="567"/>
        <w:jc w:val="both"/>
        <w:rPr>
          <w:rFonts w:ascii="GHEA Grapalat" w:hAnsi="GHEA Grapalat"/>
        </w:rPr>
      </w:pPr>
      <w:r w:rsidRPr="0073351B">
        <w:rPr>
          <w:rFonts w:ascii="GHEA Grapalat" w:hAnsi="GHEA Grapalat"/>
        </w:rPr>
        <w:t>8</w:t>
      </w:r>
      <w:r w:rsidR="00BB28C8" w:rsidRPr="009F3DC7">
        <w:rPr>
          <w:rFonts w:ascii="GHEA Grapalat" w:hAnsi="GHEA Grapalat"/>
        </w:rPr>
        <w:t>.1</w:t>
      </w:r>
      <w:r w:rsidR="00857D09" w:rsidRPr="00BB4D52">
        <w:rPr>
          <w:rFonts w:ascii="GHEA Grapalat" w:hAnsi="GHEA Grapalat"/>
        </w:rPr>
        <w:t>6</w:t>
      </w:r>
      <w:r w:rsidR="00BB28C8">
        <w:rPr>
          <w:rFonts w:ascii="GHEA Grapalat" w:hAnsi="GHEA Grapalat"/>
        </w:rPr>
        <w:t>.</w:t>
      </w:r>
      <w:r w:rsidR="00BB28C8">
        <w:rPr>
          <w:rFonts w:ascii="GHEA Grapalat" w:hAnsi="GHEA Grapalat"/>
        </w:rPr>
        <w:tab/>
      </w:r>
      <w:r w:rsidR="00BB28C8"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00BB28C8"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B28C8"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00BB28C8"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00BB28C8"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00BB28C8"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00BB28C8" w:rsidRPr="0013598D">
        <w:rPr>
          <w:rFonts w:ascii="GHEA Grapalat" w:hAnsi="GHEA Grapalat"/>
        </w:rPr>
        <w:t xml:space="preserve"> договора </w:t>
      </w:r>
      <w:r w:rsidR="001F7877" w:rsidRPr="0013598D">
        <w:rPr>
          <w:rFonts w:ascii="GHEA Grapalat" w:hAnsi="GHEA Grapalat"/>
        </w:rPr>
        <w:t>заменяю</w:t>
      </w:r>
      <w:r w:rsidR="00BB28C8"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00BB28C8" w:rsidRPr="0013598D">
        <w:rPr>
          <w:rFonts w:ascii="GHEA Grapalat" w:hAnsi="GHEA Grapalat"/>
        </w:rPr>
        <w:t>абзаца "б" подпункта 1</w:t>
      </w:r>
      <w:r w:rsidR="00EE674C" w:rsidRPr="0013598D">
        <w:rPr>
          <w:rFonts w:ascii="GHEA Grapalat" w:hAnsi="GHEA Grapalat"/>
        </w:rPr>
        <w:t>7</w:t>
      </w:r>
      <w:r w:rsidR="00BB28C8" w:rsidRPr="0013598D">
        <w:rPr>
          <w:rFonts w:ascii="GHEA Grapalat" w:hAnsi="GHEA Grapalat"/>
        </w:rPr>
        <w:t xml:space="preserve"> пункта 32 Приложения № 1 к </w:t>
      </w:r>
      <w:r w:rsidR="00BB28C8" w:rsidRPr="0013598D">
        <w:rPr>
          <w:rFonts w:ascii="GHEA Grapalat" w:hAnsi="GHEA Grapalat"/>
        </w:rPr>
        <w:lastRenderedPageBreak/>
        <w:t>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00BB28C8" w:rsidRPr="0013598D">
        <w:rPr>
          <w:rFonts w:ascii="GHEA Grapalat" w:hAnsi="GHEA Grapalat"/>
        </w:rPr>
        <w:t xml:space="preserve"> договора представленн</w:t>
      </w:r>
      <w:r w:rsidR="006422E0" w:rsidRPr="0013598D">
        <w:rPr>
          <w:rFonts w:ascii="GHEA Grapalat" w:hAnsi="GHEA Grapalat"/>
        </w:rPr>
        <w:t>ых</w:t>
      </w:r>
      <w:r w:rsidR="00BB28C8"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00BB28C8" w:rsidRPr="0013598D">
        <w:rPr>
          <w:rFonts w:ascii="GHEA Grapalat" w:hAnsi="GHEA Grapalat"/>
        </w:rPr>
        <w:t xml:space="preserve"> обеспечени</w:t>
      </w:r>
      <w:r w:rsidR="006422E0" w:rsidRPr="0013598D">
        <w:rPr>
          <w:rFonts w:ascii="GHEA Grapalat" w:hAnsi="GHEA Grapalat"/>
        </w:rPr>
        <w:t>я</w:t>
      </w:r>
      <w:r w:rsidR="00BB28C8"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00BB28C8" w:rsidRPr="0013598D">
        <w:rPr>
          <w:rFonts w:ascii="GHEA Grapalat" w:hAnsi="GHEA Grapalat"/>
        </w:rPr>
        <w:t>рабочих дней со дня получения извещения о заключении соглашения. В</w:t>
      </w:r>
      <w:r w:rsidR="00BB28C8"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E77D9F" w:rsidP="00BB28C8">
      <w:pPr>
        <w:widowControl w:val="0"/>
        <w:spacing w:after="160" w:line="360" w:lineRule="auto"/>
        <w:jc w:val="center"/>
        <w:rPr>
          <w:rFonts w:ascii="GHEA Grapalat" w:hAnsi="GHEA Grapalat" w:cs="Sylfaen"/>
        </w:rPr>
      </w:pPr>
      <w:r w:rsidRPr="008E2489">
        <w:rPr>
          <w:rFonts w:ascii="GHEA Grapalat" w:hAnsi="GHEA Grapalat"/>
          <w:b/>
        </w:rPr>
        <w:t>9</w:t>
      </w:r>
      <w:r w:rsidR="00BB28C8">
        <w:rPr>
          <w:rFonts w:ascii="GHEA Grapalat" w:hAnsi="GHEA Grapalat"/>
          <w:b/>
        </w:rPr>
        <w:t>.</w:t>
      </w:r>
      <w:r w:rsidR="00BB28C8" w:rsidRPr="003C5723">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9" w:type="dxa"/>
        <w:tblInd w:w="-815" w:type="dxa"/>
        <w:tblLook w:val="04A0" w:firstRow="1" w:lastRow="0" w:firstColumn="1" w:lastColumn="0" w:noHBand="0" w:noVBand="1"/>
      </w:tblPr>
      <w:tblGrid>
        <w:gridCol w:w="704"/>
        <w:gridCol w:w="5103"/>
        <w:gridCol w:w="1033"/>
        <w:gridCol w:w="1055"/>
        <w:gridCol w:w="1107"/>
        <w:gridCol w:w="6"/>
        <w:gridCol w:w="8"/>
        <w:gridCol w:w="1838"/>
        <w:gridCol w:w="6"/>
        <w:gridCol w:w="9"/>
      </w:tblGrid>
      <w:tr w:rsidR="00F40FD0" w:rsidRPr="00B22159" w:rsidTr="00F40FD0">
        <w:trPr>
          <w:gridAfter w:val="2"/>
          <w:wAfter w:w="15" w:type="dxa"/>
          <w:trHeight w:val="64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NN</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 xml:space="preserve">ԱՇԽԱՏԱՆՔՆԵՐԻ ԱՆՎԱՆՈՒՄԸ     НАЗВАНИЕ РАБОТЫ          </w:t>
            </w:r>
          </w:p>
        </w:tc>
        <w:tc>
          <w:tcPr>
            <w:tcW w:w="103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 xml:space="preserve">ՉԱՓՄԱՆ ՄԻԱՎՈՐԸ ЕДИНИЦА ИЗМЕРЕНИЯ                                 </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 xml:space="preserve">ԾԱՎԱԼԸ      ОБЪЕМ                                              </w:t>
            </w:r>
          </w:p>
        </w:tc>
        <w:tc>
          <w:tcPr>
            <w:tcW w:w="11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 xml:space="preserve">1 ՄԻԱՎՈՐԻ ԱՐԺԵՔԸ            /հազ. Դրամ/  СТОИМОСТЬ 1 ЕДИНИЦЫ/тыс. Драм /      </w:t>
            </w:r>
          </w:p>
        </w:tc>
        <w:tc>
          <w:tcPr>
            <w:tcW w:w="18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ԸՆԴՀԱՆՈՒՐ ԱՐԺԵՔԸ ОБЩАЯ СТОИМОСТЬ</w:t>
            </w:r>
          </w:p>
        </w:tc>
      </w:tr>
      <w:tr w:rsidR="00F40FD0" w:rsidRPr="00B22159" w:rsidTr="00F40FD0">
        <w:trPr>
          <w:gridAfter w:val="2"/>
          <w:wAfter w:w="15" w:type="dxa"/>
          <w:trHeight w:val="29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735"/>
        </w:trPr>
        <w:tc>
          <w:tcPr>
            <w:tcW w:w="704"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1080"/>
        </w:trPr>
        <w:tc>
          <w:tcPr>
            <w:tcW w:w="704"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tcBorders>
              <w:top w:val="nil"/>
              <w:left w:val="nil"/>
              <w:bottom w:val="single" w:sz="4" w:space="0" w:color="auto"/>
              <w:right w:val="single" w:sz="4" w:space="0" w:color="auto"/>
            </w:tcBorders>
            <w:shd w:val="clear" w:color="auto" w:fill="auto"/>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ՀԱԶ. ԴՐԱՄ Тыс драм</w:t>
            </w:r>
          </w:p>
        </w:tc>
      </w:tr>
      <w:tr w:rsidR="00F40FD0" w:rsidRPr="00B22159" w:rsidTr="00F40FD0">
        <w:trPr>
          <w:gridAfter w:val="2"/>
          <w:wAfter w:w="15" w:type="dxa"/>
          <w:trHeight w:val="300"/>
        </w:trPr>
        <w:tc>
          <w:tcPr>
            <w:tcW w:w="704" w:type="dxa"/>
            <w:tcBorders>
              <w:top w:val="nil"/>
              <w:left w:val="single" w:sz="4" w:space="0" w:color="auto"/>
              <w:bottom w:val="single" w:sz="4" w:space="0" w:color="auto"/>
              <w:right w:val="single" w:sz="4" w:space="0" w:color="auto"/>
            </w:tcBorders>
            <w:shd w:val="clear" w:color="auto" w:fill="auto"/>
            <w:vAlign w:val="bottom"/>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w:t>
            </w:r>
          </w:p>
        </w:tc>
        <w:tc>
          <w:tcPr>
            <w:tcW w:w="5103" w:type="dxa"/>
            <w:tcBorders>
              <w:top w:val="nil"/>
              <w:left w:val="nil"/>
              <w:bottom w:val="single" w:sz="4" w:space="0" w:color="auto"/>
              <w:right w:val="single" w:sz="4" w:space="0" w:color="auto"/>
            </w:tcBorders>
            <w:shd w:val="clear" w:color="auto" w:fill="auto"/>
            <w:vAlign w:val="bottom"/>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3</w:t>
            </w:r>
          </w:p>
        </w:tc>
        <w:tc>
          <w:tcPr>
            <w:tcW w:w="1033" w:type="dxa"/>
            <w:tcBorders>
              <w:top w:val="nil"/>
              <w:left w:val="nil"/>
              <w:bottom w:val="single" w:sz="4" w:space="0" w:color="auto"/>
              <w:right w:val="single" w:sz="4" w:space="0" w:color="auto"/>
            </w:tcBorders>
            <w:shd w:val="clear" w:color="auto" w:fill="auto"/>
            <w:vAlign w:val="bottom"/>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4</w:t>
            </w:r>
          </w:p>
        </w:tc>
        <w:tc>
          <w:tcPr>
            <w:tcW w:w="1055" w:type="dxa"/>
            <w:tcBorders>
              <w:top w:val="nil"/>
              <w:left w:val="nil"/>
              <w:bottom w:val="single" w:sz="4" w:space="0" w:color="auto"/>
              <w:right w:val="single" w:sz="4" w:space="0" w:color="auto"/>
            </w:tcBorders>
            <w:shd w:val="clear" w:color="auto" w:fill="auto"/>
            <w:vAlign w:val="bottom"/>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5</w:t>
            </w:r>
          </w:p>
        </w:tc>
        <w:tc>
          <w:tcPr>
            <w:tcW w:w="1107" w:type="dxa"/>
            <w:tcBorders>
              <w:top w:val="nil"/>
              <w:left w:val="nil"/>
              <w:bottom w:val="single" w:sz="4" w:space="0" w:color="auto"/>
              <w:right w:val="single" w:sz="4" w:space="0" w:color="auto"/>
            </w:tcBorders>
            <w:shd w:val="clear" w:color="auto" w:fill="auto"/>
            <w:vAlign w:val="bottom"/>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6</w:t>
            </w:r>
          </w:p>
        </w:tc>
        <w:tc>
          <w:tcPr>
            <w:tcW w:w="1852" w:type="dxa"/>
            <w:gridSpan w:val="3"/>
            <w:tcBorders>
              <w:top w:val="nil"/>
              <w:left w:val="nil"/>
              <w:bottom w:val="single" w:sz="4" w:space="0" w:color="auto"/>
              <w:right w:val="single" w:sz="4" w:space="0" w:color="auto"/>
            </w:tcBorders>
            <w:shd w:val="clear" w:color="auto" w:fill="auto"/>
            <w:vAlign w:val="bottom"/>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7</w:t>
            </w:r>
          </w:p>
        </w:tc>
      </w:tr>
      <w:tr w:rsidR="00F40FD0" w:rsidRPr="00B22159" w:rsidTr="00F40FD0">
        <w:trPr>
          <w:trHeight w:val="300"/>
        </w:trPr>
        <w:tc>
          <w:tcPr>
            <w:tcW w:w="10869" w:type="dxa"/>
            <w:gridSpan w:val="10"/>
            <w:tcBorders>
              <w:top w:val="single" w:sz="4" w:space="0" w:color="auto"/>
              <w:left w:val="single" w:sz="4" w:space="0" w:color="auto"/>
              <w:bottom w:val="single" w:sz="4" w:space="0" w:color="auto"/>
              <w:right w:val="nil"/>
            </w:tcBorders>
            <w:shd w:val="clear" w:color="auto" w:fill="auto"/>
            <w:vAlign w:val="bottom"/>
            <w:hideMark/>
          </w:tcPr>
          <w:p w:rsidR="00F40FD0" w:rsidRPr="00B22159" w:rsidRDefault="00F40FD0" w:rsidP="00F60BB4">
            <w:pPr>
              <w:jc w:val="center"/>
              <w:rPr>
                <w:rFonts w:ascii="Sylfaen" w:hAnsi="Sylfaen" w:cs="Calibri"/>
                <w:b/>
                <w:sz w:val="32"/>
                <w:szCs w:val="32"/>
              </w:rPr>
            </w:pPr>
            <w:r w:rsidRPr="00B22159">
              <w:rPr>
                <w:rFonts w:ascii="Sylfaen" w:hAnsi="Sylfaen" w:cs="Calibri"/>
                <w:b/>
                <w:sz w:val="32"/>
                <w:szCs w:val="32"/>
              </w:rPr>
              <w:t>Ջրվեժ</w:t>
            </w:r>
          </w:p>
        </w:tc>
      </w:tr>
      <w:tr w:rsidR="00F40FD0" w:rsidRPr="00B22159" w:rsidTr="00F40FD0">
        <w:trPr>
          <w:trHeight w:val="336"/>
        </w:trPr>
        <w:tc>
          <w:tcPr>
            <w:tcW w:w="10869" w:type="dxa"/>
            <w:gridSpan w:val="10"/>
            <w:tcBorders>
              <w:top w:val="single" w:sz="4" w:space="0" w:color="auto"/>
              <w:left w:val="single" w:sz="4" w:space="0" w:color="auto"/>
              <w:bottom w:val="single" w:sz="4" w:space="0" w:color="auto"/>
              <w:right w:val="nil"/>
            </w:tcBorders>
            <w:shd w:val="clear" w:color="auto" w:fill="auto"/>
            <w:vAlign w:val="center"/>
            <w:hideMark/>
          </w:tcPr>
          <w:p w:rsidR="00F40FD0" w:rsidRPr="00B22159" w:rsidRDefault="00F40FD0" w:rsidP="00F60BB4">
            <w:pPr>
              <w:jc w:val="center"/>
              <w:rPr>
                <w:rFonts w:ascii="Sylfaen" w:hAnsi="Sylfaen" w:cs="Calibri"/>
                <w:b/>
                <w:bCs/>
                <w:sz w:val="22"/>
                <w:szCs w:val="22"/>
                <w:u w:val="single"/>
              </w:rPr>
            </w:pPr>
            <w:r w:rsidRPr="00B22159">
              <w:rPr>
                <w:rFonts w:ascii="Sylfaen" w:hAnsi="Sylfaen" w:cs="Calibri"/>
                <w:b/>
                <w:bCs/>
                <w:sz w:val="22"/>
                <w:szCs w:val="22"/>
                <w:u w:val="single"/>
              </w:rPr>
              <w:t>ՀԵՆԱՍՅՈՒՆ Опора</w:t>
            </w: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Փոսորակի հորատում  </w:t>
            </w:r>
            <w:r w:rsidRPr="00B22159">
              <w:rPr>
                <w:rFonts w:ascii="Sylfaen" w:hAnsi="Sylfaen" w:cs="Calibri"/>
                <w:sz w:val="22"/>
                <w:szCs w:val="22"/>
              </w:rPr>
              <w:br/>
              <w:t xml:space="preserve">Бурение скважины в грунте                                  </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մ</w:t>
            </w:r>
            <w:r w:rsidRPr="00B22159">
              <w:rPr>
                <w:rFonts w:ascii="Sylfaen" w:hAnsi="Sylfaen" w:cs="Calibri"/>
                <w:sz w:val="22"/>
                <w:szCs w:val="22"/>
              </w:rPr>
              <w:br/>
              <w:t>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177.10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2.454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434.542</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Խճով նախաշերտի իրականացում 10սմ </w:t>
            </w:r>
            <w:r w:rsidRPr="00B22159">
              <w:rPr>
                <w:rFonts w:ascii="Sylfaen" w:hAnsi="Sylfaen" w:cs="Calibri"/>
                <w:sz w:val="22"/>
                <w:szCs w:val="22"/>
              </w:rPr>
              <w:br/>
              <w:t>Выполнение гравийного слоя 10 см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 xml:space="preserve">մ3 м3 </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1.14</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10.116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11.507</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3</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Հենասյուների հիմքերի կառուցում B12.5 դասի բետոնով Строительство фундаментов из бетона класса В12,5</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 xml:space="preserve">մ3 м3 </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11.37</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49.634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564.571</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4</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Հողային աշխատանքների կատարում թափոնակույտում, ավտոտրանսպարտով տեղափոխման ժամանակ 2-րդ կարգ գրունտ </w:t>
            </w:r>
            <w:r w:rsidRPr="00B22159">
              <w:rPr>
                <w:rFonts w:ascii="Sylfaen" w:hAnsi="Sylfaen" w:cs="Calibri"/>
                <w:sz w:val="22"/>
                <w:szCs w:val="22"/>
              </w:rPr>
              <w:br/>
              <w:t>Проведение земляных работ на полигоне, при перевозке автотранспортом на грунт 2 класса</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 xml:space="preserve">մ3 м3 </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12.51</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0.064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0.795</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96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5</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Բեռնում շինարարական աղբի ավտոմոբիլային փոխադրումների ժամանակ</w:t>
            </w:r>
            <w:r w:rsidRPr="00B22159">
              <w:rPr>
                <w:rFonts w:ascii="Sylfaen" w:hAnsi="Sylfaen" w:cs="Calibri"/>
                <w:sz w:val="22"/>
                <w:szCs w:val="22"/>
              </w:rPr>
              <w:br/>
              <w:t xml:space="preserve">Погрузка мусора строительного при автомобильных перевозках </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տ 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25.02</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0.783</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19.595</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57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6</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Շին. աղբի տեղափոխում մինչև 5կմ </w:t>
            </w:r>
            <w:r w:rsidRPr="00B22159">
              <w:rPr>
                <w:rFonts w:ascii="Sylfaen" w:hAnsi="Sylfaen" w:cs="Calibri"/>
                <w:sz w:val="22"/>
                <w:szCs w:val="22"/>
              </w:rPr>
              <w:br/>
              <w:t>Шин. вывоз мусора до 5 км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տ 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25.02</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2.175</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54.430</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7</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Մետաղական հենասյուների տեղադրում Ф108*4մմ, L=7.0մ </w:t>
            </w:r>
            <w:r w:rsidRPr="00B22159">
              <w:rPr>
                <w:rFonts w:ascii="Sylfaen" w:hAnsi="Sylfaen" w:cs="Calibri"/>
                <w:sz w:val="22"/>
                <w:szCs w:val="22"/>
              </w:rPr>
              <w:br/>
              <w:t>Установка металлических столбов Ф108*4 мм, L=7.0 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տ</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11.68</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179.650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2097.542</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8</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Մետաղական խողովակ Ф108*4մմ</w:t>
            </w:r>
            <w:r w:rsidRPr="00B22159">
              <w:rPr>
                <w:rFonts w:ascii="Sylfaen" w:hAnsi="Sylfaen" w:cs="Calibri"/>
                <w:sz w:val="22"/>
                <w:szCs w:val="22"/>
              </w:rPr>
              <w:br/>
              <w:t>Труба металлическая Ф108*4 мм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1127.00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6.100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6874.644</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9</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Ամրան Ф16մմ, AIII հենասյան խարսխման համար /0.25*3հատ/  Арматура Ф16 мм, для анкеровки опоры AIII /0,25*3шт/</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տ 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0.19</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408.266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77.891</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10</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Անկյունակ 50x50x5մմ  - 1.5գմ /հողանցման համար/ </w:t>
            </w:r>
            <w:r w:rsidRPr="00B22159">
              <w:rPr>
                <w:rFonts w:ascii="Sylfaen" w:hAnsi="Sylfaen" w:cs="Calibri"/>
                <w:sz w:val="22"/>
                <w:szCs w:val="22"/>
              </w:rPr>
              <w:br/>
              <w:t>Уголок 50х50х5 мм - 1,5 гр /для заземления/</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241.50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2.064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498.563</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Շերտապողպատ 40x4մմ - 0.5գմ /հողանցման համար/ Стальной лист 40х4 мм - 0,5 г /для заземления/</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80.50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0.770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62.010</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12</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Մետաղական պահունակների տեղադրում հենասյուների վրա Ф42*2.5մմ, L=1.7մ </w:t>
            </w:r>
            <w:r w:rsidRPr="00B22159">
              <w:rPr>
                <w:rFonts w:ascii="Sylfaen" w:hAnsi="Sylfaen" w:cs="Calibri"/>
                <w:sz w:val="22"/>
                <w:szCs w:val="22"/>
              </w:rPr>
              <w:br/>
              <w:t>Установка металлических контейнеров на столбы Ф42*2,5 мм, L=1,7 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161.00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19.344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3114.396</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13</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Մետաղական պահունակ նոր տեղադրվող հենարանի վրա Ф42*2.5մմ, </w:t>
            </w:r>
            <w:r w:rsidRPr="00B22159">
              <w:rPr>
                <w:rFonts w:ascii="Sylfaen" w:hAnsi="Sylfaen" w:cs="Calibri"/>
                <w:sz w:val="22"/>
                <w:szCs w:val="22"/>
              </w:rPr>
              <w:br/>
              <w:t>Металлический контейнер на новой опореФ42*2,5 мм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161.00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3.456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556.356</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57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14</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Խարսխային հենարանների վրա  СИП հաղորդալարի մոնտաժային  նյութեր </w:t>
            </w:r>
            <w:r w:rsidRPr="00B22159">
              <w:rPr>
                <w:rFonts w:ascii="Sylfaen" w:hAnsi="Sylfaen" w:cs="Calibri"/>
                <w:sz w:val="22"/>
                <w:szCs w:val="22"/>
              </w:rPr>
              <w:br/>
              <w:t>Материалы для монтажа кабеля СИП на анкерных опорах</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15</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11.32</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169.75</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15</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Միջանկյալ հենարանների վրա СИП հաղորդալարի մոնտաժային  նյութեր </w:t>
            </w:r>
            <w:r w:rsidRPr="00B22159">
              <w:rPr>
                <w:rFonts w:ascii="Sylfaen" w:hAnsi="Sylfaen" w:cs="Calibri"/>
                <w:sz w:val="22"/>
                <w:szCs w:val="22"/>
              </w:rPr>
              <w:br/>
              <w:t>Материалы для монтажа кабеля СИП на промежуточных опорах</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146.00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7.60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1110.13</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16</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Լրացուցիչ  նյութեր ճյուղավորման և գոյություն ունեցող հենարանների վրա СИП հաղորդալարի մոնտաժման համար</w:t>
            </w:r>
            <w:r w:rsidRPr="00B22159">
              <w:rPr>
                <w:rFonts w:ascii="Sylfaen" w:hAnsi="Sylfaen" w:cs="Calibri"/>
                <w:sz w:val="22"/>
                <w:szCs w:val="22"/>
              </w:rPr>
              <w:br w:type="page"/>
              <w:t xml:space="preserve">Дополнительные материалы </w:t>
            </w:r>
            <w:r w:rsidRPr="00B22159">
              <w:rPr>
                <w:rFonts w:ascii="Sylfaen" w:hAnsi="Sylfaen" w:cs="Calibri"/>
                <w:sz w:val="22"/>
                <w:szCs w:val="22"/>
              </w:rPr>
              <w:lastRenderedPageBreak/>
              <w:t>для ответвления и монтажа СИП кабеля на существующие опоры</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lastRenderedPageBreak/>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15.00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8.50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127.46</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45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17</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Մետաղական հենասյուների յուղաներկում 2 անգամ հակակոռոզիոն ներկով </w:t>
            </w:r>
            <w:r w:rsidRPr="00B22159">
              <w:rPr>
                <w:rFonts w:ascii="Sylfaen" w:hAnsi="Sylfaen" w:cs="Calibri"/>
                <w:sz w:val="22"/>
                <w:szCs w:val="22"/>
              </w:rPr>
              <w:br/>
              <w:t>Масляная покраска металлических столбов 2 раза антикоррозийной краской</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մ2 м2</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764.38</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1.658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1267.463</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3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18</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sz w:val="22"/>
                <w:szCs w:val="22"/>
              </w:rPr>
            </w:pPr>
            <w:r w:rsidRPr="00B22159">
              <w:rPr>
                <w:rFonts w:ascii="Sylfaen" w:hAnsi="Sylfaen" w:cs="Calibri"/>
                <w:sz w:val="22"/>
                <w:szCs w:val="22"/>
              </w:rPr>
              <w:t xml:space="preserve">Մետաղական պահունակների յուղաներկում 2 անգամ հակակոռոզիոն ներկով </w:t>
            </w:r>
            <w:r w:rsidRPr="00B22159">
              <w:rPr>
                <w:rFonts w:ascii="Sylfaen" w:hAnsi="Sylfaen" w:cs="Calibri"/>
                <w:sz w:val="22"/>
                <w:szCs w:val="22"/>
              </w:rPr>
              <w:br/>
              <w:t>Масляная покраска металлической тары 2 раза антикоррозийной краской</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մ2 м2</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72.19</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sz w:val="22"/>
                <w:szCs w:val="22"/>
              </w:rPr>
            </w:pPr>
            <w:r w:rsidRPr="00B22159">
              <w:rPr>
                <w:rFonts w:ascii="Sylfaen" w:hAnsi="Sylfaen" w:cs="Calibri"/>
                <w:sz w:val="22"/>
                <w:szCs w:val="22"/>
              </w:rPr>
              <w:t>1.658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119.705</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81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trHeight w:val="660"/>
        </w:trPr>
        <w:tc>
          <w:tcPr>
            <w:tcW w:w="901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jc w:val="right"/>
              <w:rPr>
                <w:rFonts w:ascii="Sylfaen" w:hAnsi="Sylfaen" w:cs="Calibri"/>
                <w:i/>
                <w:iCs/>
                <w:sz w:val="22"/>
                <w:szCs w:val="22"/>
              </w:rPr>
            </w:pPr>
            <w:r w:rsidRPr="00B22159">
              <w:rPr>
                <w:rFonts w:ascii="Sylfaen" w:hAnsi="Sylfaen" w:cs="Calibri"/>
                <w:i/>
                <w:iCs/>
                <w:sz w:val="22"/>
                <w:szCs w:val="22"/>
              </w:rPr>
              <w:t xml:space="preserve">Ընդամենը Общий: </w:t>
            </w:r>
          </w:p>
        </w:tc>
        <w:tc>
          <w:tcPr>
            <w:tcW w:w="1853" w:type="dxa"/>
            <w:gridSpan w:val="3"/>
            <w:tcBorders>
              <w:top w:val="nil"/>
              <w:left w:val="nil"/>
              <w:bottom w:val="single" w:sz="4" w:space="0" w:color="auto"/>
              <w:right w:val="single" w:sz="4" w:space="0" w:color="auto"/>
            </w:tcBorders>
            <w:shd w:val="clear" w:color="auto" w:fill="auto"/>
            <w:vAlign w:val="center"/>
            <w:hideMark/>
          </w:tcPr>
          <w:p w:rsidR="00F40FD0" w:rsidRPr="00B22159" w:rsidRDefault="00F40FD0" w:rsidP="00F60BB4">
            <w:pPr>
              <w:jc w:val="center"/>
              <w:rPr>
                <w:rFonts w:ascii="Sylfaen" w:hAnsi="Sylfaen" w:cs="Calibri"/>
                <w:b/>
                <w:bCs/>
                <w:color w:val="000000"/>
                <w:sz w:val="22"/>
                <w:szCs w:val="22"/>
                <w:u w:val="single"/>
              </w:rPr>
            </w:pPr>
            <w:r w:rsidRPr="00B22159">
              <w:rPr>
                <w:rFonts w:ascii="Sylfaen" w:hAnsi="Sylfaen" w:cs="Calibri"/>
                <w:b/>
                <w:bCs/>
                <w:color w:val="000000"/>
                <w:sz w:val="22"/>
                <w:szCs w:val="22"/>
                <w:u w:val="single"/>
              </w:rPr>
              <w:t>17161.352</w:t>
            </w:r>
          </w:p>
        </w:tc>
      </w:tr>
      <w:tr w:rsidR="00F40FD0" w:rsidRPr="00B22159" w:rsidTr="00F40FD0">
        <w:trPr>
          <w:trHeight w:val="660"/>
        </w:trPr>
        <w:tc>
          <w:tcPr>
            <w:tcW w:w="10869"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F40FD0" w:rsidRPr="00B22159" w:rsidRDefault="00F40FD0" w:rsidP="00F60BB4">
            <w:pPr>
              <w:jc w:val="center"/>
              <w:rPr>
                <w:rFonts w:ascii="Sylfaen" w:hAnsi="Sylfaen" w:cs="Calibri"/>
                <w:b/>
                <w:bCs/>
                <w:sz w:val="22"/>
                <w:szCs w:val="22"/>
                <w:u w:val="single"/>
              </w:rPr>
            </w:pPr>
            <w:r w:rsidRPr="00B22159">
              <w:rPr>
                <w:rFonts w:ascii="Sylfaen" w:hAnsi="Sylfaen" w:cs="Calibri"/>
                <w:b/>
                <w:bCs/>
                <w:sz w:val="22"/>
                <w:szCs w:val="22"/>
                <w:u w:val="single"/>
              </w:rPr>
              <w:t>ԷԼ ՄՈՆՏԱԺԱՅԻՆ ԱՇԽԱՏԱՆՔՆԵՐ</w:t>
            </w: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color w:val="000000"/>
                <w:sz w:val="22"/>
                <w:szCs w:val="22"/>
              </w:rPr>
            </w:pPr>
            <w:r w:rsidRPr="00B22159">
              <w:rPr>
                <w:rFonts w:ascii="Sylfaen" w:hAnsi="Sylfaen" w:cs="Calibri"/>
                <w:color w:val="000000"/>
                <w:sz w:val="22"/>
                <w:szCs w:val="22"/>
              </w:rPr>
              <w:t>Ալյումինե, СИП 4 4x16մմ2 կտրվածքով հաղորդալարի մոնտաժում օդով /2% ավելացումով/</w:t>
            </w:r>
            <w:r w:rsidRPr="00B22159">
              <w:rPr>
                <w:rFonts w:ascii="Sylfaen" w:hAnsi="Sylfaen" w:cs="Calibri"/>
                <w:color w:val="000000"/>
                <w:sz w:val="22"/>
                <w:szCs w:val="22"/>
              </w:rPr>
              <w:br/>
              <w:t>Алюминий, СИП 4 4x16 мм2 провода монтаж по воздуху /с увеличением 2%/</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655.00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0.674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441.782</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765"/>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2</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color w:val="000000"/>
                <w:sz w:val="22"/>
                <w:szCs w:val="22"/>
              </w:rPr>
            </w:pPr>
            <w:r w:rsidRPr="00B22159">
              <w:rPr>
                <w:rFonts w:ascii="Sylfaen" w:hAnsi="Sylfaen" w:cs="Calibri"/>
                <w:color w:val="000000"/>
                <w:sz w:val="22"/>
                <w:szCs w:val="22"/>
              </w:rPr>
              <w:t>Ալյումինե, СИП 4 2x16մմ2 կտրվածքով հաղորդալարի մոնտաժում օդով /2% ավելացումով/</w:t>
            </w:r>
            <w:r w:rsidRPr="00B22159">
              <w:rPr>
                <w:rFonts w:ascii="Sylfaen" w:hAnsi="Sylfaen" w:cs="Calibri"/>
                <w:color w:val="000000"/>
                <w:sz w:val="22"/>
                <w:szCs w:val="22"/>
              </w:rPr>
              <w:br/>
              <w:t>Алюминий, СИП 4 2x16 мм2 провода монтаж по воздуху /с увеличением 2%/</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3353.00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0.360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1207.711</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765"/>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45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3</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color w:val="000000"/>
                <w:sz w:val="22"/>
                <w:szCs w:val="22"/>
              </w:rPr>
            </w:pPr>
            <w:r w:rsidRPr="00B22159">
              <w:rPr>
                <w:rFonts w:ascii="Sylfaen" w:hAnsi="Sylfaen" w:cs="Calibri"/>
                <w:color w:val="000000"/>
                <w:sz w:val="22"/>
                <w:szCs w:val="22"/>
              </w:rPr>
              <w:t>ВВГ -2 *2.5մմ2 կտրվածքով լար լուսատուների էլեկտրասնուցման համար/1 լուսատու=2.5մ մալուխ/ ВВГ-2 * провод 2,5 мм2 для питания светильников / 1 светильник = кабель 2,5 м /</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402.50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0.756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304.159</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645"/>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4</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color w:val="000000"/>
                <w:sz w:val="22"/>
                <w:szCs w:val="22"/>
              </w:rPr>
            </w:pPr>
            <w:r w:rsidRPr="00B22159">
              <w:rPr>
                <w:rFonts w:ascii="Sylfaen" w:hAnsi="Sylfaen" w:cs="Calibri"/>
                <w:color w:val="000000"/>
                <w:sz w:val="22"/>
                <w:szCs w:val="22"/>
              </w:rPr>
              <w:t>Արտաքին փողոցային լուսավորության լուսատու LED 60Վտ, 150V-250V, 50-60Hz, Լուս. հոսքը ՝ 7200լմ, Գործ. ժամկետը ՝ 30000 ժամ, Ջերմադիմաց. -25° մինչև +40°C, ճառագայթային անկյունը 120, Ra&gt;70, 4000±500K, IP65                                       Монтаж светильников LED 60Вт</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161.00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13.617</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2192.268</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144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5</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color w:val="000000"/>
                <w:sz w:val="22"/>
                <w:szCs w:val="22"/>
              </w:rPr>
            </w:pPr>
            <w:r w:rsidRPr="00B22159">
              <w:rPr>
                <w:rFonts w:ascii="Sylfaen" w:hAnsi="Sylfaen" w:cs="Calibri"/>
                <w:color w:val="000000"/>
                <w:sz w:val="22"/>
                <w:szCs w:val="22"/>
              </w:rPr>
              <w:t>Մետաղական արկղի մոնտաժում 600x400x250մմ Монтаж металлического короба 600х400х250 мм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28.398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28.398</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45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6</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rPr>
                <w:rFonts w:ascii="Sylfaen" w:hAnsi="Sylfaen" w:cs="Calibri"/>
                <w:color w:val="000000"/>
                <w:sz w:val="22"/>
                <w:szCs w:val="22"/>
              </w:rPr>
            </w:pPr>
            <w:r w:rsidRPr="00B22159">
              <w:rPr>
                <w:rFonts w:ascii="Sylfaen" w:hAnsi="Sylfaen" w:cs="Calibri"/>
                <w:color w:val="000000"/>
                <w:sz w:val="22"/>
                <w:szCs w:val="22"/>
              </w:rPr>
              <w:t>Միաֆազ սարքավորումների մոնտաժում մետաղական արկղում</w:t>
            </w:r>
            <w:r w:rsidRPr="00B22159">
              <w:rPr>
                <w:rFonts w:ascii="Sylfaen" w:hAnsi="Sylfaen" w:cs="Calibri"/>
                <w:color w:val="000000"/>
                <w:sz w:val="22"/>
                <w:szCs w:val="22"/>
              </w:rPr>
              <w:br/>
            </w:r>
            <w:r w:rsidRPr="00B22159">
              <w:rPr>
                <w:rFonts w:ascii="Sylfaen" w:hAnsi="Sylfaen" w:cs="Calibri"/>
                <w:color w:val="000000"/>
                <w:sz w:val="22"/>
                <w:szCs w:val="22"/>
              </w:rPr>
              <w:lastRenderedPageBreak/>
              <w:t>Монтаж однофазного оборудования в металлическом коробе</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lastRenderedPageBreak/>
              <w:t xml:space="preserve"> 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37.338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color w:val="000000"/>
                <w:sz w:val="22"/>
                <w:szCs w:val="22"/>
              </w:rPr>
            </w:pPr>
            <w:r w:rsidRPr="00B22159">
              <w:rPr>
                <w:rFonts w:ascii="Sylfaen" w:hAnsi="Sylfaen" w:cs="Calibri"/>
                <w:color w:val="000000"/>
                <w:sz w:val="22"/>
                <w:szCs w:val="22"/>
              </w:rPr>
              <w:t>37.338</w:t>
            </w: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gridAfter w:val="2"/>
          <w:wAfter w:w="15" w:type="dxa"/>
          <w:trHeight w:val="645"/>
        </w:trPr>
        <w:tc>
          <w:tcPr>
            <w:tcW w:w="704"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rsidR="00F40FD0" w:rsidRPr="00B22159" w:rsidRDefault="00F40FD0" w:rsidP="00F60BB4">
            <w:pPr>
              <w:rPr>
                <w:rFonts w:ascii="Sylfaen" w:hAnsi="Sylfaen" w:cs="Calibri"/>
                <w:color w:val="000000"/>
                <w:sz w:val="22"/>
                <w:szCs w:val="22"/>
              </w:rPr>
            </w:pPr>
          </w:p>
        </w:tc>
      </w:tr>
      <w:tr w:rsidR="00F40FD0" w:rsidRPr="00B22159" w:rsidTr="00F40FD0">
        <w:trPr>
          <w:trHeight w:val="124"/>
        </w:trPr>
        <w:tc>
          <w:tcPr>
            <w:tcW w:w="901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F40FD0" w:rsidRPr="00B22159" w:rsidRDefault="00F40FD0" w:rsidP="00F60BB4">
            <w:pPr>
              <w:jc w:val="right"/>
              <w:rPr>
                <w:rFonts w:ascii="Sylfaen" w:hAnsi="Sylfaen" w:cs="Calibri"/>
                <w:i/>
                <w:iCs/>
                <w:sz w:val="22"/>
                <w:szCs w:val="22"/>
              </w:rPr>
            </w:pPr>
            <w:r w:rsidRPr="00B22159">
              <w:rPr>
                <w:rFonts w:ascii="Sylfaen" w:hAnsi="Sylfaen" w:cs="Calibri"/>
                <w:i/>
                <w:iCs/>
                <w:sz w:val="22"/>
                <w:szCs w:val="22"/>
              </w:rPr>
              <w:lastRenderedPageBreak/>
              <w:t xml:space="preserve">Ընդամենը Общий: </w:t>
            </w:r>
          </w:p>
        </w:tc>
        <w:tc>
          <w:tcPr>
            <w:tcW w:w="1853" w:type="dxa"/>
            <w:gridSpan w:val="3"/>
            <w:tcBorders>
              <w:top w:val="nil"/>
              <w:left w:val="nil"/>
              <w:bottom w:val="single" w:sz="4" w:space="0" w:color="auto"/>
              <w:right w:val="single" w:sz="4" w:space="0" w:color="auto"/>
            </w:tcBorders>
            <w:shd w:val="clear" w:color="auto" w:fill="auto"/>
            <w:noWrap/>
            <w:vAlign w:val="center"/>
            <w:hideMark/>
          </w:tcPr>
          <w:p w:rsidR="00F40FD0" w:rsidRPr="00B22159" w:rsidRDefault="00F40FD0" w:rsidP="00F60BB4">
            <w:pPr>
              <w:jc w:val="center"/>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4211.66</w:t>
            </w:r>
          </w:p>
        </w:tc>
      </w:tr>
      <w:tr w:rsidR="00F40FD0" w:rsidRPr="00B22159" w:rsidTr="00F40FD0">
        <w:trPr>
          <w:trHeight w:val="256"/>
        </w:trPr>
        <w:tc>
          <w:tcPr>
            <w:tcW w:w="10869"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F40FD0" w:rsidRPr="00B22159" w:rsidRDefault="00F40FD0" w:rsidP="00F60BB4">
            <w:pPr>
              <w:jc w:val="center"/>
              <w:rPr>
                <w:rFonts w:ascii="Sylfaen" w:hAnsi="Sylfaen" w:cs="Calibri"/>
                <w:b/>
                <w:iCs/>
                <w:sz w:val="32"/>
                <w:szCs w:val="32"/>
              </w:rPr>
            </w:pPr>
            <w:r w:rsidRPr="00B22159">
              <w:rPr>
                <w:rFonts w:ascii="Sylfaen" w:hAnsi="Sylfaen" w:cs="Calibri"/>
                <w:b/>
                <w:iCs/>
                <w:sz w:val="32"/>
                <w:szCs w:val="32"/>
              </w:rPr>
              <w:t>Ձորաղբյուր</w:t>
            </w:r>
          </w:p>
        </w:tc>
      </w:tr>
      <w:tr w:rsidR="00F40FD0" w:rsidRPr="00B22159" w:rsidTr="00F40FD0">
        <w:trPr>
          <w:trHeight w:val="270"/>
        </w:trPr>
        <w:tc>
          <w:tcPr>
            <w:tcW w:w="10869"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ՀԵՆԱՍՅՈՒՆ Опора</w:t>
            </w: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Փոսորակի հորատում  </w:t>
            </w:r>
            <w:r w:rsidRPr="00B22159">
              <w:rPr>
                <w:rFonts w:ascii="Arial Unicode" w:hAnsi="Arial Unicode" w:cs="Calibri"/>
                <w:color w:val="000000"/>
                <w:sz w:val="22"/>
                <w:szCs w:val="22"/>
              </w:rPr>
              <w:br/>
              <w:t xml:space="preserve">Бурение скважины в грунте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մ</w:t>
            </w:r>
            <w:r w:rsidRPr="00B22159">
              <w:rPr>
                <w:rFonts w:ascii="Arial Unicode" w:hAnsi="Arial Unicode" w:cs="Calibri"/>
                <w:color w:val="000000"/>
                <w:sz w:val="22"/>
                <w:szCs w:val="22"/>
              </w:rPr>
              <w:br/>
              <w:t>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33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2.454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80.971</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Խճով նախաշերտի իրականացում 10սմ </w:t>
            </w:r>
            <w:r w:rsidRPr="00B22159">
              <w:rPr>
                <w:rFonts w:ascii="Arial Unicode" w:hAnsi="Arial Unicode" w:cs="Calibri"/>
                <w:color w:val="000000"/>
                <w:sz w:val="22"/>
                <w:szCs w:val="22"/>
              </w:rPr>
              <w:br/>
              <w:t>Выполнение гравийного слоя 10 см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0.21</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10.116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2.144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Հենասյուների հիմքերի կառուցում B12.5 դասի բետոնով Строительство фундаментов из бетона класса В12,5</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2.12</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49.634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105.200</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Հողային աշխատանքների կատարում թափոնակույտում, ավտոտրանսպարտով տեղափոխման ժամանակ 2-րդ կարգ գրունտ </w:t>
            </w:r>
            <w:r w:rsidRPr="00B22159">
              <w:rPr>
                <w:rFonts w:ascii="Arial Unicode" w:hAnsi="Arial Unicode" w:cs="Calibri"/>
                <w:color w:val="000000"/>
                <w:sz w:val="22"/>
                <w:szCs w:val="22"/>
              </w:rPr>
              <w:br/>
              <w:t>Проведение земляных работ на полигоне, при перевозке автотранспортом на грунт 2 класса</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2.33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0.148</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5</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Բեռնում շինարարական աղբի ավտոմոբիլային փոխադրումների ժամանակ</w:t>
            </w:r>
            <w:r w:rsidRPr="00B22159">
              <w:rPr>
                <w:rFonts w:ascii="Arial Unicode" w:hAnsi="Arial Unicode" w:cs="Calibri"/>
                <w:color w:val="000000"/>
                <w:sz w:val="22"/>
                <w:szCs w:val="22"/>
              </w:rPr>
              <w:br/>
              <w:t xml:space="preserve">Погрузка мусора строительного при автомобильных перевозках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4.66</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0.783</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3.651</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6</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Շին. աղբի տեղափոխում մինչև 5կմ </w:t>
            </w:r>
            <w:r w:rsidRPr="00B22159">
              <w:rPr>
                <w:rFonts w:ascii="Arial Unicode" w:hAnsi="Arial Unicode" w:cs="Calibri"/>
                <w:color w:val="000000"/>
                <w:sz w:val="22"/>
                <w:szCs w:val="22"/>
              </w:rPr>
              <w:br/>
              <w:t>Шин. вывоз мусора до 5 км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4.66</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2.175</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10.142</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7</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տեղադրում Ф108*4մմ, L=7.0մ </w:t>
            </w:r>
            <w:r w:rsidRPr="00B22159">
              <w:rPr>
                <w:rFonts w:ascii="Arial Unicode" w:hAnsi="Arial Unicode" w:cs="Calibri"/>
                <w:color w:val="000000"/>
                <w:sz w:val="22"/>
                <w:szCs w:val="22"/>
              </w:rPr>
              <w:br/>
              <w:t>Установка металлических столбов Ф108*4 мм, L=7.0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2.18</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179.650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390.846</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8</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Մետաղական խողովակ Ф108*4մմ</w:t>
            </w:r>
            <w:r w:rsidRPr="00B22159">
              <w:rPr>
                <w:rFonts w:ascii="Arial Unicode" w:hAnsi="Arial Unicode" w:cs="Calibri"/>
                <w:color w:val="000000"/>
                <w:sz w:val="22"/>
                <w:szCs w:val="22"/>
              </w:rPr>
              <w:br/>
              <w:t>Труба металлическая Ф108*4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210.00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6.100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1280.990</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9</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Ամրան Ф16մմ, AIII հենասյան խարսխման համար /0.25*3հատ/  Арматура Ф16 мм, для анкеровки опоры AIII /0,25*3шт/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0.04</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408.266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14.514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10</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Անկյունակ 50x50x5մմ  - 1.5գմ /հողանցման համար/ </w:t>
            </w:r>
            <w:r w:rsidRPr="00B22159">
              <w:rPr>
                <w:rFonts w:ascii="Arial Unicode" w:hAnsi="Arial Unicode" w:cs="Calibri"/>
                <w:color w:val="000000"/>
                <w:sz w:val="22"/>
                <w:szCs w:val="22"/>
              </w:rPr>
              <w:br/>
              <w:t>Уголок 50х50х5 мм - 1,5 гр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45.00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92.900</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Շերտապողպատ 40x4մմ - 0.5գմ /հողանցման համար/ Стальной лист 40х4 мм - 0,5 г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0.770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11.555</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տեղադրում հենասյուների վրա Ф42*2.5մմ, L=1.7մ </w:t>
            </w:r>
            <w:r w:rsidRPr="00B22159">
              <w:rPr>
                <w:rFonts w:ascii="Arial Unicode" w:hAnsi="Arial Unicode" w:cs="Calibri"/>
                <w:color w:val="000000"/>
                <w:sz w:val="22"/>
                <w:szCs w:val="22"/>
              </w:rPr>
              <w:br/>
              <w:t>Установка металлических контейнеров на столбы Ф42*2,5 мм, L=1,7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31.00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19.344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599.666</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 նոր տեղադրվող հենարանի վրա Ф42*2.5մմ, </w:t>
            </w:r>
            <w:r w:rsidRPr="00B22159">
              <w:rPr>
                <w:rFonts w:ascii="Arial Unicode" w:hAnsi="Arial Unicode" w:cs="Calibri"/>
                <w:color w:val="000000"/>
                <w:sz w:val="22"/>
                <w:szCs w:val="22"/>
              </w:rPr>
              <w:br/>
              <w:t>Металлический контейнер на новой опореФ42*2,5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31.00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3.456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107.124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14</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Խարսխային հենարանների վրա  СИП հաղորդալարի մոնտաժային  նյութեր </w:t>
            </w:r>
            <w:r w:rsidRPr="00B22159">
              <w:rPr>
                <w:rFonts w:ascii="Arial Unicode" w:hAnsi="Arial Unicode" w:cs="Calibri"/>
                <w:color w:val="000000"/>
                <w:sz w:val="22"/>
                <w:szCs w:val="22"/>
              </w:rPr>
              <w:br/>
              <w:t>Материалы для монтажа кабеля СИП на анкерных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11.317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56.583</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15</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Միջանկյալ հենարանների վրա СИП հաղորդալարի մոնտաժային  նյութեր </w:t>
            </w:r>
            <w:r w:rsidRPr="00B22159">
              <w:rPr>
                <w:rFonts w:ascii="Arial Unicode" w:hAnsi="Arial Unicode" w:cs="Calibri"/>
                <w:color w:val="000000"/>
                <w:sz w:val="22"/>
                <w:szCs w:val="22"/>
              </w:rPr>
              <w:br/>
              <w:t>Материалы для монтажа кабеля СИП на промежуточных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7.604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190.092</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Լրացուցիչ  նյութեր ճյուղավորման և գոյություն ունեցող հենարանների վրա СИП հաղորդալարի մոնտաժման համար</w:t>
            </w:r>
            <w:r w:rsidRPr="00B22159">
              <w:rPr>
                <w:rFonts w:ascii="Arial Unicode" w:hAnsi="Arial Unicode" w:cs="Calibri"/>
                <w:color w:val="000000"/>
                <w:sz w:val="22"/>
                <w:szCs w:val="22"/>
              </w:rPr>
              <w:br/>
              <w:t>Дополнительные материалы для ответвления и монтажа СИП кабеля на существующие опоры</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8.497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16.994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17</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металлических столбов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142.43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236.173</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18</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металлической тары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13.45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22.305</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1"/>
          <w:wAfter w:w="9" w:type="dxa"/>
          <w:trHeight w:val="114"/>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r w:rsidRPr="00B22159">
              <w:rPr>
                <w:rFonts w:ascii="Calibri" w:hAnsi="Calibri" w:cs="Calibri"/>
                <w:color w:val="000000"/>
                <w:sz w:val="22"/>
                <w:szCs w:val="22"/>
              </w:rPr>
              <w:t> </w:t>
            </w:r>
          </w:p>
        </w:tc>
        <w:tc>
          <w:tcPr>
            <w:tcW w:w="1852" w:type="dxa"/>
            <w:gridSpan w:val="3"/>
            <w:tcBorders>
              <w:top w:val="nil"/>
              <w:left w:val="nil"/>
              <w:bottom w:val="single" w:sz="4" w:space="0" w:color="auto"/>
              <w:right w:val="single" w:sz="4" w:space="0" w:color="auto"/>
            </w:tcBorders>
            <w:shd w:val="clear" w:color="auto" w:fill="auto"/>
            <w:noWrap/>
            <w:vAlign w:val="center"/>
            <w:hideMark/>
          </w:tcPr>
          <w:p w:rsidR="00F40FD0" w:rsidRPr="00B22159" w:rsidRDefault="00F40FD0" w:rsidP="00F60BB4">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3221.998</w:t>
            </w:r>
          </w:p>
        </w:tc>
      </w:tr>
      <w:tr w:rsidR="00F40FD0" w:rsidRPr="00B22159" w:rsidTr="00F40FD0">
        <w:trPr>
          <w:gridAfter w:val="1"/>
          <w:wAfter w:w="9" w:type="dxa"/>
          <w:trHeight w:val="285"/>
        </w:trPr>
        <w:tc>
          <w:tcPr>
            <w:tcW w:w="10860" w:type="dxa"/>
            <w:gridSpan w:val="9"/>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ԷԼ ՄՈՆՏԱԺԱՅԻՆ ԱՇԽԱՏԱՆՔՆԵՐ</w:t>
            </w:r>
            <w:r w:rsidRPr="00B22159">
              <w:rPr>
                <w:rFonts w:ascii="Calibri" w:hAnsi="Calibri" w:cs="Calibri"/>
                <w:color w:val="000000"/>
                <w:sz w:val="22"/>
                <w:szCs w:val="22"/>
              </w:rPr>
              <w:t> </w:t>
            </w: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Ալյումինե, СИП 4 2x16մմ2 կտրվածքով հաղորդալարի մոնտաժում օդով /2% ավելացումով/</w:t>
            </w:r>
            <w:r w:rsidRPr="00B22159">
              <w:rPr>
                <w:rFonts w:ascii="Arial Unicode" w:hAnsi="Arial Unicode" w:cs="Calibri"/>
                <w:color w:val="000000"/>
                <w:sz w:val="22"/>
                <w:szCs w:val="22"/>
              </w:rPr>
              <w:br/>
              <w:t>Алюминий, СИП 4 2x16 мм2 провода монтаж по воздуху /с увеличением 2%/</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885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0.360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318.767</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ВВГ -2 *2.5մմ2 կտրվածքով լար լուսատուների էլեկտրասնուցման համար/1 լուսատու=2.5մ մալուխ/ ВВГ-2 * провод 2,5 мм2 для питания светильников / 1 светильник = кабель 2,5 м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77.5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0.756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58.565</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Արտաքին փողոցային լուսավորության լուսատու LED 60Վտ, 150V-250V, 50-60Hz, Լուս. հոսքը ՝ 7200լմ, Գործ. ժամկետը ՝ 30000 ժամ, Ջերմադիմաց. -25° մինչև +40°C, ճառագայթային անկյունը 120, Ra&gt;70, 4000±500K, IP65                                       Монтаж светильников LED 60Вт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31</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13.617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422.114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1"/>
          <w:wAfter w:w="9" w:type="dxa"/>
          <w:trHeight w:val="70"/>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p>
        </w:tc>
        <w:tc>
          <w:tcPr>
            <w:tcW w:w="1852" w:type="dxa"/>
            <w:gridSpan w:val="3"/>
            <w:tcBorders>
              <w:top w:val="nil"/>
              <w:left w:val="nil"/>
              <w:bottom w:val="single" w:sz="4" w:space="0" w:color="auto"/>
              <w:right w:val="single" w:sz="4" w:space="0" w:color="auto"/>
            </w:tcBorders>
            <w:shd w:val="clear" w:color="auto" w:fill="auto"/>
            <w:noWrap/>
            <w:vAlign w:val="center"/>
            <w:hideMark/>
          </w:tcPr>
          <w:p w:rsidR="00F40FD0" w:rsidRPr="00B22159" w:rsidRDefault="00F40FD0" w:rsidP="00F60BB4">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799.445</w:t>
            </w:r>
          </w:p>
        </w:tc>
      </w:tr>
      <w:tr w:rsidR="00F40FD0" w:rsidRPr="00B22159" w:rsidTr="00F40FD0">
        <w:trPr>
          <w:trHeight w:val="285"/>
        </w:trPr>
        <w:tc>
          <w:tcPr>
            <w:tcW w:w="10869" w:type="dxa"/>
            <w:gridSpan w:val="10"/>
            <w:tcBorders>
              <w:top w:val="single" w:sz="4" w:space="0" w:color="auto"/>
              <w:left w:val="nil"/>
              <w:bottom w:val="nil"/>
              <w:right w:val="nil"/>
            </w:tcBorders>
            <w:shd w:val="clear" w:color="auto" w:fill="auto"/>
            <w:noWrap/>
            <w:vAlign w:val="bottom"/>
            <w:hideMark/>
          </w:tcPr>
          <w:p w:rsidR="00F40FD0" w:rsidRPr="00B22159" w:rsidRDefault="00F40FD0" w:rsidP="00F60BB4">
            <w:pPr>
              <w:jc w:val="center"/>
              <w:rPr>
                <w:rFonts w:ascii="Arial Unicode" w:hAnsi="Arial Unicode" w:cs="Calibri"/>
                <w:b/>
                <w:color w:val="000000"/>
                <w:sz w:val="32"/>
                <w:szCs w:val="32"/>
              </w:rPr>
            </w:pPr>
            <w:r w:rsidRPr="00B22159">
              <w:rPr>
                <w:rFonts w:ascii="Arial Unicode" w:hAnsi="Arial Unicode" w:cs="Calibri"/>
                <w:b/>
                <w:color w:val="000000"/>
                <w:sz w:val="32"/>
                <w:szCs w:val="32"/>
              </w:rPr>
              <w:t>Զովք</w:t>
            </w:r>
          </w:p>
        </w:tc>
      </w:tr>
      <w:tr w:rsidR="00F40FD0" w:rsidRPr="00B22159" w:rsidTr="00F40FD0">
        <w:trPr>
          <w:gridAfter w:val="1"/>
          <w:wAfter w:w="9" w:type="dxa"/>
          <w:trHeight w:val="285"/>
        </w:trPr>
        <w:tc>
          <w:tcPr>
            <w:tcW w:w="108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ՀԵՆԱՍՅՈՒՆ Опора</w:t>
            </w: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lastRenderedPageBreak/>
              <w:t>1</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Փոսորակի հորատում  </w:t>
            </w:r>
            <w:r w:rsidRPr="00B22159">
              <w:rPr>
                <w:rFonts w:ascii="Arial Unicode" w:hAnsi="Arial Unicode" w:cs="Calibri"/>
                <w:color w:val="000000"/>
                <w:sz w:val="22"/>
                <w:szCs w:val="22"/>
              </w:rPr>
              <w:br/>
              <w:t xml:space="preserve">Бурение скважины в грунте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մ</w:t>
            </w:r>
            <w:r w:rsidRPr="00B22159">
              <w:rPr>
                <w:rFonts w:ascii="Arial Unicode" w:hAnsi="Arial Unicode" w:cs="Calibri"/>
                <w:color w:val="000000"/>
                <w:sz w:val="22"/>
                <w:szCs w:val="22"/>
              </w:rPr>
              <w:br/>
              <w:t>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25.30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2.454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62.077</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Խճով նախաշերտի իրականացում 10սմ </w:t>
            </w:r>
            <w:r w:rsidRPr="00B22159">
              <w:rPr>
                <w:rFonts w:ascii="Arial Unicode" w:hAnsi="Arial Unicode" w:cs="Calibri"/>
                <w:color w:val="000000"/>
                <w:sz w:val="22"/>
                <w:szCs w:val="22"/>
              </w:rPr>
              <w:br/>
              <w:t>Выполнение гравийного слоя 10 см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0.16</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10.116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1.644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Հենասյուների հիմքերի կառուցում B12.5 դասի բետոնով Строительство фундаментов из бетона класса В12,5</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1.62</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49.634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80.653</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Հողային աշխատանքների կատարում թափոնակույտում, ավտոտրանսպարտով տեղափոխման ժամանակ 2-րդ կարգ գրունտ </w:t>
            </w:r>
            <w:r w:rsidRPr="00B22159">
              <w:rPr>
                <w:rFonts w:ascii="Arial Unicode" w:hAnsi="Arial Unicode" w:cs="Calibri"/>
                <w:color w:val="000000"/>
                <w:sz w:val="22"/>
                <w:szCs w:val="22"/>
              </w:rPr>
              <w:br/>
              <w:t>Проведение земляных работ на полигоне, при перевозке автотранспортом на грунт 2 класса</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1.79</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0.114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5</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Բեռնում շինարարական աղբի ավտոմոբիլային փոխադրումների ժամանակ</w:t>
            </w:r>
            <w:r w:rsidRPr="00B22159">
              <w:rPr>
                <w:rFonts w:ascii="Arial Unicode" w:hAnsi="Arial Unicode" w:cs="Calibri"/>
                <w:color w:val="000000"/>
                <w:sz w:val="22"/>
                <w:szCs w:val="22"/>
              </w:rPr>
              <w:br/>
              <w:t xml:space="preserve">Погрузка мусора строительного при автомобильных перевозках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3.57</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0.783</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2.799</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6</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Շին. աղբի տեղափոխում մինչև 5կմ </w:t>
            </w:r>
            <w:r w:rsidRPr="00B22159">
              <w:rPr>
                <w:rFonts w:ascii="Arial Unicode" w:hAnsi="Arial Unicode" w:cs="Calibri"/>
                <w:color w:val="000000"/>
                <w:sz w:val="22"/>
                <w:szCs w:val="22"/>
              </w:rPr>
              <w:br/>
              <w:t>Шин. вывоз мусора до 5 км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3.57</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2.175</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7.776</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7</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տեղադրում Ф108*4մմ, L=7.0մ </w:t>
            </w:r>
            <w:r w:rsidRPr="00B22159">
              <w:rPr>
                <w:rFonts w:ascii="Arial Unicode" w:hAnsi="Arial Unicode" w:cs="Calibri"/>
                <w:color w:val="000000"/>
                <w:sz w:val="22"/>
                <w:szCs w:val="22"/>
              </w:rPr>
              <w:br/>
              <w:t>Установка металлических столбов Ф108*4 мм, L=7.0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1.67</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179.650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299.649</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8</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Մետաղական խողովակ Ф108*4մմ</w:t>
            </w:r>
            <w:r w:rsidRPr="00B22159">
              <w:rPr>
                <w:rFonts w:ascii="Arial Unicode" w:hAnsi="Arial Unicode" w:cs="Calibri"/>
                <w:color w:val="000000"/>
                <w:sz w:val="22"/>
                <w:szCs w:val="22"/>
              </w:rPr>
              <w:br/>
              <w:t>Труба металлическая Ф108*4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161.00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6.100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982.092</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9</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Ամրան Ф16մմ, AIII հենասյան խարսխման համար /0.25*3հատ/  Арматура Ф16 мм, для анкеровки опоры AIII /0,25*3шт/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0.03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408.266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11.127</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10</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Անկյունակ 50x50x5մմ  - 1.5գմ /հողանցման համար/ </w:t>
            </w:r>
            <w:r w:rsidRPr="00B22159">
              <w:rPr>
                <w:rFonts w:ascii="Arial Unicode" w:hAnsi="Arial Unicode" w:cs="Calibri"/>
                <w:color w:val="000000"/>
                <w:sz w:val="22"/>
                <w:szCs w:val="22"/>
              </w:rPr>
              <w:br/>
              <w:t>Уголок 50х50х5 мм - 1,5 гр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34.50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71.223</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11</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Շերտապողպատ 40x4մմ - 0.5գմ /հողանցման համար/ Стальной лист 40х4 мм - 0,5 г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11.50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0.770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8.859</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12</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տեղադրում հենասյուների վրա Ф42*2.5մմ, L=1.7մ </w:t>
            </w:r>
            <w:r w:rsidRPr="00B22159">
              <w:rPr>
                <w:rFonts w:ascii="Arial Unicode" w:hAnsi="Arial Unicode" w:cs="Calibri"/>
                <w:color w:val="000000"/>
                <w:sz w:val="22"/>
                <w:szCs w:val="22"/>
              </w:rPr>
              <w:br/>
              <w:t>Установка металлических контейнеров на столбы Ф42*2,5 мм, L=1,7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23.00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19.344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444.914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13</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 նոր տեղադրվող հենարանի վրա Ф42*2.5մմ, </w:t>
            </w:r>
            <w:r w:rsidRPr="00B22159">
              <w:rPr>
                <w:rFonts w:ascii="Arial Unicode" w:hAnsi="Arial Unicode" w:cs="Calibri"/>
                <w:color w:val="000000"/>
                <w:sz w:val="22"/>
                <w:szCs w:val="22"/>
              </w:rPr>
              <w:br/>
            </w:r>
            <w:r w:rsidRPr="00B22159">
              <w:rPr>
                <w:rFonts w:ascii="Arial Unicode" w:hAnsi="Arial Unicode" w:cs="Calibri"/>
                <w:color w:val="000000"/>
                <w:sz w:val="22"/>
                <w:szCs w:val="22"/>
              </w:rPr>
              <w:lastRenderedPageBreak/>
              <w:t>Металлический контейнер на новой опореФ42*2,5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lastRenderedPageBreak/>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23.00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3.456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79.479</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14</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Խարսխային հենարանների վրա  СИП հաղորդալարի մոնտաժային  նյութեր </w:t>
            </w:r>
            <w:r w:rsidRPr="00B22159">
              <w:rPr>
                <w:rFonts w:ascii="Arial Unicode" w:hAnsi="Arial Unicode" w:cs="Calibri"/>
                <w:color w:val="000000"/>
                <w:sz w:val="22"/>
                <w:szCs w:val="22"/>
              </w:rPr>
              <w:br/>
              <w:t>Материалы для монтажа кабеля СИП на анкерных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11.317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56.583</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15</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Միջանկյալ հենարանների վրա СИП հաղորդալարի մոնտաժային  նյութեր </w:t>
            </w:r>
            <w:r w:rsidRPr="00B22159">
              <w:rPr>
                <w:rFonts w:ascii="Arial Unicode" w:hAnsi="Arial Unicode" w:cs="Calibri"/>
                <w:color w:val="000000"/>
                <w:sz w:val="22"/>
                <w:szCs w:val="22"/>
              </w:rPr>
              <w:br/>
              <w:t>Материалы для монтажа кабеля СИП на промежуточных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18.00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7.604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136.866</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Լրացուցիչ  նյութեր ճյուղավորման և գոյություն ունեցող հենարանների վրա СИП հաղորդալարի մոնտաժման համար</w:t>
            </w:r>
            <w:r w:rsidRPr="00B22159">
              <w:rPr>
                <w:rFonts w:ascii="Arial Unicode" w:hAnsi="Arial Unicode" w:cs="Calibri"/>
                <w:color w:val="000000"/>
                <w:sz w:val="22"/>
                <w:szCs w:val="22"/>
              </w:rPr>
              <w:br/>
              <w:t>Дополнительные материалы для ответвления и монтажа СИП кабеля на существующие опоры</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8.00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8.497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67.978</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17</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металлических столбов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109.20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181.066</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18</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металлической тары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10.31</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17.101</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1"/>
          <w:wAfter w:w="9" w:type="dxa"/>
          <w:trHeight w:val="70"/>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r w:rsidRPr="00B22159">
              <w:rPr>
                <w:rFonts w:ascii="Calibri" w:hAnsi="Calibri" w:cs="Calibri"/>
                <w:color w:val="000000"/>
                <w:sz w:val="22"/>
                <w:szCs w:val="22"/>
              </w:rPr>
              <w:t> </w:t>
            </w:r>
          </w:p>
        </w:tc>
        <w:tc>
          <w:tcPr>
            <w:tcW w:w="1852" w:type="dxa"/>
            <w:gridSpan w:val="3"/>
            <w:tcBorders>
              <w:top w:val="nil"/>
              <w:left w:val="nil"/>
              <w:bottom w:val="single" w:sz="4" w:space="0" w:color="auto"/>
              <w:right w:val="single" w:sz="4" w:space="0" w:color="auto"/>
            </w:tcBorders>
            <w:shd w:val="clear" w:color="auto" w:fill="auto"/>
            <w:noWrap/>
            <w:vAlign w:val="center"/>
            <w:hideMark/>
          </w:tcPr>
          <w:p w:rsidR="00F40FD0" w:rsidRPr="00B22159" w:rsidRDefault="00F40FD0" w:rsidP="00F60BB4">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2512.000</w:t>
            </w:r>
          </w:p>
        </w:tc>
      </w:tr>
      <w:tr w:rsidR="00F40FD0" w:rsidRPr="00B22159" w:rsidTr="00F40FD0">
        <w:trPr>
          <w:gridAfter w:val="1"/>
          <w:wAfter w:w="9" w:type="dxa"/>
          <w:trHeight w:val="285"/>
        </w:trPr>
        <w:tc>
          <w:tcPr>
            <w:tcW w:w="10860" w:type="dxa"/>
            <w:gridSpan w:val="9"/>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ԷԼ ՄՈՆՏԱԺԱՅԻՆ ԱՇԽԱՏԱՆՔՆԵՐ</w:t>
            </w: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Ալյումինե, СИП 4 4x16մմ2 կտրվածքով հաղորդալարի մոնտաժում օդով /2% ավելացումով/</w:t>
            </w:r>
            <w:r w:rsidRPr="00B22159">
              <w:rPr>
                <w:rFonts w:ascii="Arial Unicode" w:hAnsi="Arial Unicode" w:cs="Calibri"/>
                <w:color w:val="000000"/>
                <w:sz w:val="22"/>
                <w:szCs w:val="22"/>
              </w:rPr>
              <w:br/>
              <w:t>Алюминий, СИП 4 4x16 мм2 провода монтаж по воздуху /с увеличением 2%/</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640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0.674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431.665</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Ալյումինե, СИП 4 2x16մմ2 կտրվածքով հաղորդալարի մոնտաժում օդով /2% ավելացումով/</w:t>
            </w:r>
            <w:r w:rsidRPr="00B22159">
              <w:rPr>
                <w:rFonts w:ascii="Arial Unicode" w:hAnsi="Arial Unicode" w:cs="Calibri"/>
                <w:color w:val="000000"/>
                <w:sz w:val="22"/>
                <w:szCs w:val="22"/>
              </w:rPr>
              <w:br/>
              <w:t>Алюминий, СИП 4 2x16 мм2 провода монтаж по воздуху /с увеличением 2%/</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130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0.360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46.824</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ВВГ -2 *2.5մմ2 կտրվածքով լար լուսատուների էլեկտրասնուցման համար/1 լուսատու=2.5մ մալուխ/ ВВГ-2 * провод 2,5 мм2 для питания светильников / 1 светильник = кабель 2,5 м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57.5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0.756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43.451</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4</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Արտաքին փողոցային լուսավորության լուսատու LED 60Վտ, 150V-250V, 50-60Hz, Լուս. հոսքը ՝ 7200լմ, Գործ. ժամկետը ՝ 30000 ժամ, Ջերմադիմաց. -25° մինչև +40°C, ճառագայթային անկյունը 120, Ra&gt;70, 4000±500K, IP65                                       Монтаж светильников LED 60Вт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sz w:val="22"/>
                <w:szCs w:val="22"/>
              </w:rPr>
            </w:pPr>
            <w:r w:rsidRPr="00B22159">
              <w:rPr>
                <w:rFonts w:ascii="Arial Unicode" w:hAnsi="Arial Unicode" w:cs="Calibri"/>
                <w:sz w:val="22"/>
                <w:szCs w:val="22"/>
              </w:rPr>
              <w:t>23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13.617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313.181</w:t>
            </w: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rsidR="00F40FD0" w:rsidRPr="00B22159" w:rsidRDefault="00F40FD0" w:rsidP="00F60BB4">
            <w:pPr>
              <w:rPr>
                <w:rFonts w:ascii="Arial Unicode" w:hAnsi="Arial Unicode" w:cs="Calibri"/>
                <w:color w:val="000000"/>
                <w:sz w:val="22"/>
                <w:szCs w:val="22"/>
              </w:rPr>
            </w:pPr>
          </w:p>
        </w:tc>
      </w:tr>
      <w:tr w:rsidR="00F40FD0" w:rsidRPr="00B22159" w:rsidTr="00F40FD0">
        <w:trPr>
          <w:gridAfter w:val="1"/>
          <w:wAfter w:w="9" w:type="dxa"/>
          <w:trHeight w:val="435"/>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p>
        </w:tc>
        <w:tc>
          <w:tcPr>
            <w:tcW w:w="1852" w:type="dxa"/>
            <w:gridSpan w:val="3"/>
            <w:tcBorders>
              <w:top w:val="nil"/>
              <w:left w:val="nil"/>
              <w:bottom w:val="single" w:sz="4" w:space="0" w:color="auto"/>
              <w:right w:val="single" w:sz="4" w:space="0" w:color="auto"/>
            </w:tcBorders>
            <w:shd w:val="clear" w:color="auto" w:fill="auto"/>
            <w:noWrap/>
            <w:vAlign w:val="center"/>
            <w:hideMark/>
          </w:tcPr>
          <w:p w:rsidR="00F40FD0" w:rsidRPr="00B22159" w:rsidRDefault="00F40FD0" w:rsidP="00F60BB4">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835.122</w:t>
            </w:r>
          </w:p>
        </w:tc>
      </w:tr>
      <w:tr w:rsidR="00F40FD0" w:rsidRPr="00B22159" w:rsidTr="00F40FD0">
        <w:trPr>
          <w:gridAfter w:val="2"/>
          <w:wAfter w:w="15" w:type="dxa"/>
          <w:trHeight w:val="72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rsidR="00F40FD0" w:rsidRPr="00B22159" w:rsidRDefault="00F40FD0" w:rsidP="00F60BB4">
            <w:pPr>
              <w:jc w:val="center"/>
              <w:rPr>
                <w:rFonts w:ascii="Arial Unicode" w:hAnsi="Arial Unicode" w:cs="Calibri"/>
                <w:color w:val="000000"/>
                <w:sz w:val="22"/>
                <w:szCs w:val="22"/>
              </w:rPr>
            </w:pPr>
            <w:r w:rsidRPr="00B22159">
              <w:rPr>
                <w:rFonts w:ascii="Arial Unicode" w:hAnsi="Arial Unicode" w:cs="Calibri"/>
                <w:color w:val="000000"/>
                <w:sz w:val="22"/>
                <w:szCs w:val="22"/>
              </w:rPr>
              <w:t>Ընդամենը</w:t>
            </w:r>
          </w:p>
        </w:tc>
        <w:tc>
          <w:tcPr>
            <w:tcW w:w="1033" w:type="dxa"/>
            <w:tcBorders>
              <w:top w:val="nil"/>
              <w:left w:val="nil"/>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Calibri" w:hAnsi="Calibri" w:cs="Calibri"/>
                <w:color w:val="000000"/>
                <w:sz w:val="22"/>
                <w:szCs w:val="22"/>
              </w:rPr>
              <w:t> </w:t>
            </w:r>
          </w:p>
        </w:tc>
        <w:tc>
          <w:tcPr>
            <w:tcW w:w="1055" w:type="dxa"/>
            <w:tcBorders>
              <w:top w:val="nil"/>
              <w:left w:val="nil"/>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sz w:val="22"/>
                <w:szCs w:val="22"/>
              </w:rPr>
            </w:pPr>
            <w:r w:rsidRPr="00B22159">
              <w:rPr>
                <w:rFonts w:ascii="Calibri" w:hAnsi="Calibri" w:cs="Calibri"/>
                <w:sz w:val="22"/>
                <w:szCs w:val="22"/>
              </w:rPr>
              <w:t> </w:t>
            </w:r>
          </w:p>
        </w:tc>
        <w:tc>
          <w:tcPr>
            <w:tcW w:w="1107" w:type="dxa"/>
            <w:tcBorders>
              <w:top w:val="nil"/>
              <w:left w:val="nil"/>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2"/>
                <w:szCs w:val="22"/>
              </w:rPr>
            </w:pPr>
            <w:r w:rsidRPr="00B22159">
              <w:rPr>
                <w:rFonts w:ascii="Calibri" w:hAnsi="Calibri" w:cs="Calibri"/>
                <w:color w:val="000000"/>
                <w:sz w:val="22"/>
                <w:szCs w:val="22"/>
              </w:rPr>
              <w:t> </w:t>
            </w:r>
          </w:p>
        </w:tc>
        <w:tc>
          <w:tcPr>
            <w:tcW w:w="1852" w:type="dxa"/>
            <w:gridSpan w:val="3"/>
            <w:tcBorders>
              <w:top w:val="nil"/>
              <w:left w:val="nil"/>
              <w:bottom w:val="single" w:sz="4" w:space="0" w:color="auto"/>
              <w:right w:val="single" w:sz="4" w:space="0" w:color="auto"/>
            </w:tcBorders>
            <w:shd w:val="clear" w:color="auto" w:fill="auto"/>
            <w:noWrap/>
            <w:vAlign w:val="center"/>
            <w:hideMark/>
          </w:tcPr>
          <w:p w:rsidR="00F40FD0" w:rsidRPr="00B22159" w:rsidRDefault="00F40FD0" w:rsidP="00F60BB4">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28741.574</w:t>
            </w:r>
          </w:p>
        </w:tc>
      </w:tr>
      <w:tr w:rsidR="00F40FD0" w:rsidRPr="00B22159" w:rsidTr="00F40FD0">
        <w:trPr>
          <w:gridAfter w:val="2"/>
          <w:wAfter w:w="15"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8"/>
                <w:szCs w:val="28"/>
              </w:rPr>
            </w:pPr>
            <w:r w:rsidRPr="00B22159">
              <w:rPr>
                <w:rFonts w:ascii="Calibri" w:hAnsi="Calibri" w:cs="Calibri"/>
                <w:color w:val="000000"/>
                <w:sz w:val="28"/>
                <w:szCs w:val="28"/>
              </w:rPr>
              <w:lastRenderedPageBreak/>
              <w:t> </w:t>
            </w:r>
          </w:p>
        </w:tc>
        <w:tc>
          <w:tcPr>
            <w:tcW w:w="5103" w:type="dxa"/>
            <w:tcBorders>
              <w:top w:val="nil"/>
              <w:left w:val="nil"/>
              <w:bottom w:val="single" w:sz="4" w:space="0" w:color="auto"/>
              <w:right w:val="single" w:sz="4" w:space="0" w:color="auto"/>
            </w:tcBorders>
            <w:shd w:val="clear" w:color="auto" w:fill="auto"/>
            <w:vAlign w:val="center"/>
            <w:hideMark/>
          </w:tcPr>
          <w:p w:rsidR="00F40FD0" w:rsidRPr="00A23EFE" w:rsidRDefault="00F40FD0" w:rsidP="00F60BB4">
            <w:pPr>
              <w:jc w:val="center"/>
              <w:rPr>
                <w:rFonts w:ascii="Arial Unicode" w:hAnsi="Arial Unicode" w:cs="Calibri"/>
                <w:color w:val="000000"/>
                <w:sz w:val="28"/>
                <w:szCs w:val="28"/>
              </w:rPr>
            </w:pPr>
            <w:r w:rsidRPr="00A23EFE">
              <w:rPr>
                <w:rFonts w:ascii="Arial Unicode" w:hAnsi="Arial Unicode" w:cs="Calibri"/>
                <w:color w:val="000000"/>
                <w:sz w:val="28"/>
                <w:szCs w:val="28"/>
              </w:rPr>
              <w:t>ԱԱՀ 20%</w:t>
            </w:r>
          </w:p>
        </w:tc>
        <w:tc>
          <w:tcPr>
            <w:tcW w:w="1033" w:type="dxa"/>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rPr>
                <w:rFonts w:ascii="Arial Unicode" w:hAnsi="Arial Unicode" w:cs="Calibri"/>
                <w:color w:val="000000"/>
                <w:sz w:val="28"/>
                <w:szCs w:val="28"/>
              </w:rPr>
            </w:pPr>
            <w:r w:rsidRPr="00A23EFE">
              <w:rPr>
                <w:rFonts w:ascii="Calibri" w:hAnsi="Calibri" w:cs="Calibri"/>
                <w:color w:val="000000"/>
                <w:sz w:val="28"/>
                <w:szCs w:val="28"/>
              </w:rPr>
              <w:t> </w:t>
            </w:r>
          </w:p>
        </w:tc>
        <w:tc>
          <w:tcPr>
            <w:tcW w:w="1055" w:type="dxa"/>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rPr>
                <w:rFonts w:ascii="Arial Unicode" w:hAnsi="Arial Unicode" w:cs="Calibri"/>
                <w:sz w:val="28"/>
                <w:szCs w:val="28"/>
              </w:rPr>
            </w:pPr>
            <w:r w:rsidRPr="00A23EFE">
              <w:rPr>
                <w:rFonts w:ascii="Calibri" w:hAnsi="Calibri" w:cs="Calibri"/>
                <w:sz w:val="28"/>
                <w:szCs w:val="28"/>
              </w:rPr>
              <w:t> </w:t>
            </w:r>
          </w:p>
        </w:tc>
        <w:tc>
          <w:tcPr>
            <w:tcW w:w="1107" w:type="dxa"/>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rPr>
                <w:rFonts w:ascii="Arial Unicode" w:hAnsi="Arial Unicode" w:cs="Calibri"/>
                <w:color w:val="000000"/>
                <w:sz w:val="28"/>
                <w:szCs w:val="28"/>
              </w:rPr>
            </w:pPr>
            <w:r w:rsidRPr="00A23EFE">
              <w:rPr>
                <w:rFonts w:ascii="Calibri" w:hAnsi="Calibri" w:cs="Calibri"/>
                <w:color w:val="000000"/>
                <w:sz w:val="28"/>
                <w:szCs w:val="28"/>
              </w:rPr>
              <w:t> </w:t>
            </w:r>
          </w:p>
        </w:tc>
        <w:tc>
          <w:tcPr>
            <w:tcW w:w="1852" w:type="dxa"/>
            <w:gridSpan w:val="3"/>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jc w:val="right"/>
              <w:rPr>
                <w:rFonts w:ascii="Arial Unicode" w:hAnsi="Arial Unicode" w:cs="Calibri"/>
                <w:color w:val="000000"/>
                <w:sz w:val="28"/>
                <w:szCs w:val="28"/>
              </w:rPr>
            </w:pPr>
            <w:r w:rsidRPr="00A23EFE">
              <w:rPr>
                <w:rFonts w:ascii="Arial Unicode" w:hAnsi="Arial Unicode" w:cs="Calibri"/>
                <w:color w:val="000000"/>
                <w:sz w:val="28"/>
                <w:szCs w:val="28"/>
              </w:rPr>
              <w:t>5748.314728</w:t>
            </w:r>
          </w:p>
        </w:tc>
      </w:tr>
      <w:tr w:rsidR="00F40FD0" w:rsidRPr="00B22159" w:rsidTr="00F40FD0">
        <w:trPr>
          <w:gridAfter w:val="2"/>
          <w:wAfter w:w="15" w:type="dxa"/>
          <w:trHeight w:val="39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F40FD0" w:rsidRPr="00B22159" w:rsidRDefault="00F40FD0" w:rsidP="00F60BB4">
            <w:pPr>
              <w:rPr>
                <w:rFonts w:ascii="Arial Unicode" w:hAnsi="Arial Unicode" w:cs="Calibri"/>
                <w:color w:val="000000"/>
                <w:sz w:val="28"/>
                <w:szCs w:val="28"/>
              </w:rPr>
            </w:pPr>
            <w:r w:rsidRPr="00B22159">
              <w:rPr>
                <w:rFonts w:ascii="Calibri" w:hAnsi="Calibri" w:cs="Calibri"/>
                <w:color w:val="000000"/>
                <w:sz w:val="28"/>
                <w:szCs w:val="28"/>
              </w:rPr>
              <w:t> </w:t>
            </w:r>
          </w:p>
        </w:tc>
        <w:tc>
          <w:tcPr>
            <w:tcW w:w="5103" w:type="dxa"/>
            <w:tcBorders>
              <w:top w:val="nil"/>
              <w:left w:val="nil"/>
              <w:bottom w:val="single" w:sz="4" w:space="0" w:color="auto"/>
              <w:right w:val="single" w:sz="4" w:space="0" w:color="auto"/>
            </w:tcBorders>
            <w:shd w:val="clear" w:color="auto" w:fill="auto"/>
            <w:vAlign w:val="center"/>
            <w:hideMark/>
          </w:tcPr>
          <w:p w:rsidR="00F40FD0" w:rsidRPr="00A23EFE" w:rsidRDefault="00F40FD0" w:rsidP="00F60BB4">
            <w:pPr>
              <w:jc w:val="center"/>
              <w:rPr>
                <w:rFonts w:ascii="Arial Unicode" w:hAnsi="Arial Unicode" w:cs="Calibri"/>
                <w:color w:val="000000"/>
                <w:sz w:val="28"/>
                <w:szCs w:val="28"/>
              </w:rPr>
            </w:pPr>
            <w:r w:rsidRPr="00A23EFE">
              <w:rPr>
                <w:rFonts w:ascii="Arial Unicode" w:hAnsi="Arial Unicode" w:cs="Calibri"/>
                <w:color w:val="000000"/>
                <w:sz w:val="28"/>
                <w:szCs w:val="28"/>
              </w:rPr>
              <w:t>Ընդամենը</w:t>
            </w:r>
          </w:p>
        </w:tc>
        <w:tc>
          <w:tcPr>
            <w:tcW w:w="1033" w:type="dxa"/>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rPr>
                <w:rFonts w:ascii="Arial Unicode" w:hAnsi="Arial Unicode" w:cs="Calibri"/>
                <w:color w:val="000000"/>
                <w:sz w:val="28"/>
                <w:szCs w:val="28"/>
              </w:rPr>
            </w:pPr>
            <w:r w:rsidRPr="00A23EFE">
              <w:rPr>
                <w:rFonts w:ascii="Calibri" w:hAnsi="Calibri" w:cs="Calibri"/>
                <w:color w:val="000000"/>
                <w:sz w:val="28"/>
                <w:szCs w:val="28"/>
              </w:rPr>
              <w:t> </w:t>
            </w:r>
          </w:p>
        </w:tc>
        <w:tc>
          <w:tcPr>
            <w:tcW w:w="1055" w:type="dxa"/>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rPr>
                <w:rFonts w:ascii="Arial Unicode" w:hAnsi="Arial Unicode" w:cs="Calibri"/>
                <w:sz w:val="28"/>
                <w:szCs w:val="28"/>
              </w:rPr>
            </w:pPr>
            <w:r w:rsidRPr="00A23EFE">
              <w:rPr>
                <w:rFonts w:ascii="Calibri" w:hAnsi="Calibri" w:cs="Calibri"/>
                <w:sz w:val="28"/>
                <w:szCs w:val="28"/>
              </w:rPr>
              <w:t> </w:t>
            </w:r>
          </w:p>
        </w:tc>
        <w:tc>
          <w:tcPr>
            <w:tcW w:w="1107" w:type="dxa"/>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rPr>
                <w:rFonts w:ascii="Arial Unicode" w:hAnsi="Arial Unicode" w:cs="Calibri"/>
                <w:color w:val="000000"/>
                <w:sz w:val="28"/>
                <w:szCs w:val="28"/>
              </w:rPr>
            </w:pPr>
            <w:r w:rsidRPr="00A23EFE">
              <w:rPr>
                <w:rFonts w:ascii="Calibri" w:hAnsi="Calibri" w:cs="Calibri"/>
                <w:color w:val="000000"/>
                <w:sz w:val="28"/>
                <w:szCs w:val="28"/>
              </w:rPr>
              <w:t> </w:t>
            </w:r>
          </w:p>
        </w:tc>
        <w:tc>
          <w:tcPr>
            <w:tcW w:w="1852" w:type="dxa"/>
            <w:gridSpan w:val="3"/>
            <w:tcBorders>
              <w:top w:val="nil"/>
              <w:left w:val="nil"/>
              <w:bottom w:val="single" w:sz="4" w:space="0" w:color="auto"/>
              <w:right w:val="single" w:sz="4" w:space="0" w:color="auto"/>
            </w:tcBorders>
            <w:shd w:val="clear" w:color="auto" w:fill="auto"/>
            <w:noWrap/>
            <w:vAlign w:val="bottom"/>
            <w:hideMark/>
          </w:tcPr>
          <w:p w:rsidR="00F40FD0" w:rsidRPr="00A23EFE" w:rsidRDefault="00F40FD0" w:rsidP="00F60BB4">
            <w:pPr>
              <w:jc w:val="right"/>
              <w:rPr>
                <w:rFonts w:ascii="Arial Unicode" w:hAnsi="Arial Unicode" w:cs="Calibri"/>
                <w:b/>
                <w:bCs/>
                <w:color w:val="000000"/>
                <w:sz w:val="28"/>
                <w:szCs w:val="28"/>
              </w:rPr>
            </w:pPr>
            <w:r w:rsidRPr="00A23EFE">
              <w:rPr>
                <w:rFonts w:ascii="Arial Unicode" w:hAnsi="Arial Unicode" w:cs="Calibri"/>
                <w:b/>
                <w:bCs/>
                <w:color w:val="000000"/>
                <w:sz w:val="28"/>
                <w:szCs w:val="28"/>
              </w:rPr>
              <w:t>34489.888</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E2180F" w:rsidRPr="00E2180F" w:rsidRDefault="00E2180F" w:rsidP="00E2180F">
      <w:pPr>
        <w:widowControl w:val="0"/>
        <w:spacing w:after="160" w:line="360" w:lineRule="auto"/>
        <w:ind w:firstLine="567"/>
        <w:jc w:val="right"/>
        <w:rPr>
          <w:rFonts w:ascii="GHEA Grapalat" w:hAnsi="GHEA Grapalat"/>
          <w:i/>
          <w:lang w:val="en-US"/>
        </w:rPr>
      </w:pPr>
      <w:r w:rsidRPr="009F3DC7">
        <w:rPr>
          <w:rFonts w:ascii="GHEA Grapalat" w:hAnsi="GHEA Grapalat"/>
          <w:i/>
        </w:rPr>
        <w:lastRenderedPageBreak/>
        <w:t xml:space="preserve">Приложение № </w:t>
      </w:r>
      <w:r>
        <w:rPr>
          <w:rFonts w:ascii="GHEA Grapalat" w:hAnsi="GHEA Grapalat"/>
          <w:i/>
          <w:lang w:val="en-US"/>
        </w:rPr>
        <w:t>1.1</w:t>
      </w:r>
    </w:p>
    <w:p w:rsidR="00E2180F" w:rsidRPr="009F3DC7" w:rsidRDefault="00E2180F" w:rsidP="00E2180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E2180F" w:rsidRDefault="00E2180F" w:rsidP="00BB28C8">
      <w:pPr>
        <w:widowControl w:val="0"/>
        <w:spacing w:after="160" w:line="360" w:lineRule="auto"/>
        <w:ind w:firstLine="567"/>
        <w:jc w:val="right"/>
        <w:rPr>
          <w:rFonts w:ascii="GHEA Grapalat" w:hAnsi="GHEA Grapalat"/>
          <w:b/>
          <w:i/>
        </w:rPr>
      </w:pPr>
    </w:p>
    <w:p w:rsidR="00E2180F" w:rsidRPr="00B83AB8" w:rsidRDefault="00E2180F" w:rsidP="00B83AB8">
      <w:pPr>
        <w:widowControl w:val="0"/>
        <w:spacing w:after="160" w:line="360" w:lineRule="auto"/>
        <w:ind w:firstLine="567"/>
        <w:jc w:val="center"/>
        <w:rPr>
          <w:rFonts w:ascii="GHEA Grapalat" w:hAnsi="GHEA Grapalat"/>
          <w:b/>
          <w:i/>
        </w:rPr>
      </w:pPr>
      <w:r w:rsidRPr="00B83AB8">
        <w:rPr>
          <w:rFonts w:ascii="GHEA Grapalat" w:hAnsi="GHEA Grapalat"/>
          <w:b/>
          <w:i/>
        </w:rPr>
        <w:t>Технические характеристики и гарантийные сроки объекта, его отдельных частей (конструкций и т.п.), а также применяемых материалов и (или) устройств и оборудования</w:t>
      </w:r>
    </w:p>
    <w:tbl>
      <w:tblPr>
        <w:tblpPr w:leftFromText="180" w:rightFromText="180" w:vertAnchor="text" w:horzAnchor="margin" w:tblpXSpec="center" w:tblpY="205"/>
        <w:tblW w:w="9737" w:type="dxa"/>
        <w:tblLook w:val="04A0" w:firstRow="1" w:lastRow="0" w:firstColumn="1" w:lastColumn="0" w:noHBand="0" w:noVBand="1"/>
      </w:tblPr>
      <w:tblGrid>
        <w:gridCol w:w="537"/>
        <w:gridCol w:w="6404"/>
        <w:gridCol w:w="2552"/>
        <w:gridCol w:w="244"/>
      </w:tblGrid>
      <w:tr w:rsidR="00937667" w:rsidTr="00F60BB4">
        <w:trPr>
          <w:trHeight w:val="7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7667" w:rsidRDefault="00937667" w:rsidP="00F60BB4">
            <w:pPr>
              <w:jc w:val="center"/>
              <w:rPr>
                <w:rFonts w:ascii="Calibri" w:hAnsi="Calibri" w:cs="Calibri"/>
                <w:color w:val="000000"/>
                <w:sz w:val="22"/>
                <w:szCs w:val="22"/>
              </w:rPr>
            </w:pPr>
            <w:r>
              <w:rPr>
                <w:rFonts w:ascii="Calibri" w:hAnsi="Calibri" w:cs="Calibri"/>
                <w:color w:val="000000"/>
                <w:sz w:val="22"/>
                <w:szCs w:val="22"/>
              </w:rPr>
              <w:t>Հ/հ</w:t>
            </w:r>
          </w:p>
        </w:tc>
        <w:tc>
          <w:tcPr>
            <w:tcW w:w="6404" w:type="dxa"/>
            <w:tcBorders>
              <w:top w:val="single" w:sz="4" w:space="0" w:color="auto"/>
              <w:left w:val="nil"/>
              <w:bottom w:val="single" w:sz="4" w:space="0" w:color="auto"/>
              <w:right w:val="single" w:sz="4" w:space="0" w:color="000000"/>
            </w:tcBorders>
            <w:shd w:val="clear" w:color="auto" w:fill="auto"/>
            <w:noWrap/>
            <w:vAlign w:val="center"/>
            <w:hideMark/>
          </w:tcPr>
          <w:p w:rsidR="00937667" w:rsidRDefault="00994D22" w:rsidP="00F60BB4">
            <w:pPr>
              <w:jc w:val="center"/>
              <w:rPr>
                <w:rFonts w:ascii="Calibri" w:hAnsi="Calibri" w:cs="Calibri"/>
                <w:color w:val="000000"/>
                <w:sz w:val="22"/>
                <w:szCs w:val="22"/>
              </w:rPr>
            </w:pPr>
            <w:r w:rsidRPr="00994D22">
              <w:rPr>
                <w:rFonts w:ascii="Calibri" w:hAnsi="Calibri" w:cs="Calibri"/>
                <w:color w:val="000000"/>
                <w:sz w:val="22"/>
                <w:szCs w:val="22"/>
              </w:rPr>
              <w:t>Требования к светильнику</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937667" w:rsidRDefault="00937667" w:rsidP="00F60BB4">
            <w:pPr>
              <w:jc w:val="center"/>
              <w:rPr>
                <w:rFonts w:ascii="Calibri" w:hAnsi="Calibri" w:cs="Calibri"/>
                <w:color w:val="000000"/>
                <w:sz w:val="22"/>
                <w:szCs w:val="22"/>
              </w:rPr>
            </w:pPr>
            <w:r>
              <w:rPr>
                <w:rFonts w:ascii="Calibri" w:hAnsi="Calibri" w:cs="Calibri"/>
                <w:color w:val="000000"/>
                <w:sz w:val="22"/>
                <w:szCs w:val="22"/>
              </w:rPr>
              <w:t> </w:t>
            </w:r>
          </w:p>
        </w:tc>
        <w:tc>
          <w:tcPr>
            <w:tcW w:w="244" w:type="dxa"/>
            <w:tcBorders>
              <w:top w:val="nil"/>
              <w:left w:val="nil"/>
              <w:bottom w:val="nil"/>
              <w:right w:val="nil"/>
            </w:tcBorders>
            <w:shd w:val="clear" w:color="auto" w:fill="auto"/>
            <w:vAlign w:val="center"/>
            <w:hideMark/>
          </w:tcPr>
          <w:p w:rsidR="00937667" w:rsidRDefault="00937667" w:rsidP="00F60BB4">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Default="00994D22" w:rsidP="00994D22">
            <w:pPr>
              <w:jc w:val="center"/>
              <w:rPr>
                <w:rFonts w:ascii="Calibri" w:hAnsi="Calibri" w:cs="Calibri"/>
                <w:color w:val="000000"/>
                <w:sz w:val="22"/>
                <w:szCs w:val="22"/>
              </w:rPr>
            </w:pPr>
            <w:r>
              <w:rPr>
                <w:rFonts w:ascii="Calibri" w:hAnsi="Calibri" w:cs="Calibri"/>
                <w:color w:val="000000"/>
                <w:sz w:val="22"/>
                <w:szCs w:val="22"/>
              </w:rPr>
              <w:t>1</w:t>
            </w:r>
          </w:p>
        </w:tc>
        <w:tc>
          <w:tcPr>
            <w:tcW w:w="6404" w:type="dxa"/>
            <w:tcBorders>
              <w:top w:val="single" w:sz="4" w:space="0" w:color="auto"/>
              <w:left w:val="nil"/>
              <w:bottom w:val="single" w:sz="4" w:space="0" w:color="auto"/>
              <w:right w:val="single" w:sz="4" w:space="0" w:color="000000"/>
            </w:tcBorders>
            <w:shd w:val="clear" w:color="auto" w:fill="auto"/>
            <w:noWrap/>
            <w:hideMark/>
          </w:tcPr>
          <w:p w:rsidR="00994D22" w:rsidRPr="00933202" w:rsidRDefault="00994D22" w:rsidP="00994D22">
            <w:r w:rsidRPr="00933202">
              <w:t>Световой поток, лм/Вт</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≥140</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tcPr>
          <w:p w:rsidR="00994D22" w:rsidRDefault="00994D22" w:rsidP="00994D22">
            <w:pPr>
              <w:jc w:val="center"/>
              <w:rPr>
                <w:rFonts w:ascii="Calibri" w:hAnsi="Calibri" w:cs="Calibri"/>
                <w:color w:val="000000"/>
                <w:sz w:val="22"/>
                <w:szCs w:val="22"/>
              </w:rPr>
            </w:pPr>
            <w:r>
              <w:rPr>
                <w:rFonts w:ascii="Calibri" w:hAnsi="Calibri" w:cs="Calibri"/>
                <w:color w:val="000000"/>
                <w:sz w:val="22"/>
                <w:szCs w:val="22"/>
              </w:rPr>
              <w:t>2</w:t>
            </w:r>
          </w:p>
        </w:tc>
        <w:tc>
          <w:tcPr>
            <w:tcW w:w="6404" w:type="dxa"/>
            <w:tcBorders>
              <w:top w:val="single" w:sz="4" w:space="0" w:color="auto"/>
              <w:left w:val="nil"/>
              <w:bottom w:val="single" w:sz="4" w:space="0" w:color="auto"/>
              <w:right w:val="single" w:sz="4" w:space="0" w:color="000000"/>
            </w:tcBorders>
            <w:shd w:val="clear" w:color="auto" w:fill="auto"/>
            <w:noWrap/>
          </w:tcPr>
          <w:p w:rsidR="00994D22" w:rsidRPr="00933202" w:rsidRDefault="00994D22" w:rsidP="00994D22">
            <w:r w:rsidRPr="00933202">
              <w:t>Световой поток</w:t>
            </w:r>
          </w:p>
        </w:tc>
        <w:tc>
          <w:tcPr>
            <w:tcW w:w="2552" w:type="dxa"/>
            <w:tcBorders>
              <w:top w:val="nil"/>
              <w:left w:val="nil"/>
              <w:bottom w:val="single" w:sz="4" w:space="0" w:color="auto"/>
              <w:right w:val="single" w:sz="4" w:space="0" w:color="auto"/>
            </w:tcBorders>
            <w:shd w:val="clear" w:color="auto" w:fill="auto"/>
            <w:noWrap/>
          </w:tcPr>
          <w:p w:rsidR="00994D22" w:rsidRPr="007373FD" w:rsidRDefault="00994D22" w:rsidP="00994D22">
            <w:r w:rsidRPr="007373FD">
              <w:t>≥7200 лм</w:t>
            </w:r>
          </w:p>
        </w:tc>
        <w:tc>
          <w:tcPr>
            <w:tcW w:w="244" w:type="dxa"/>
            <w:tcBorders>
              <w:top w:val="nil"/>
              <w:left w:val="nil"/>
              <w:bottom w:val="nil"/>
              <w:right w:val="nil"/>
            </w:tcBorders>
            <w:shd w:val="clear" w:color="auto" w:fill="auto"/>
            <w:noWrap/>
            <w:vAlign w:val="center"/>
          </w:tcPr>
          <w:p w:rsidR="00994D22" w:rsidRDefault="00994D22" w:rsidP="00994D22">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Default="00994D22" w:rsidP="00994D22">
            <w:pPr>
              <w:jc w:val="center"/>
              <w:rPr>
                <w:rFonts w:ascii="Calibri" w:hAnsi="Calibri" w:cs="Calibri"/>
                <w:color w:val="000000"/>
                <w:sz w:val="22"/>
                <w:szCs w:val="22"/>
              </w:rPr>
            </w:pPr>
            <w:r>
              <w:rPr>
                <w:rFonts w:ascii="Calibri" w:hAnsi="Calibri" w:cs="Calibri"/>
                <w:color w:val="000000"/>
                <w:sz w:val="22"/>
                <w:szCs w:val="22"/>
              </w:rPr>
              <w:t>3</w:t>
            </w:r>
          </w:p>
        </w:tc>
        <w:tc>
          <w:tcPr>
            <w:tcW w:w="6404" w:type="dxa"/>
            <w:tcBorders>
              <w:top w:val="single" w:sz="4" w:space="0" w:color="auto"/>
              <w:left w:val="nil"/>
              <w:bottom w:val="single" w:sz="4" w:space="0" w:color="auto"/>
              <w:right w:val="single" w:sz="4" w:space="0" w:color="000000"/>
            </w:tcBorders>
            <w:shd w:val="clear" w:color="auto" w:fill="auto"/>
            <w:noWrap/>
            <w:hideMark/>
          </w:tcPr>
          <w:p w:rsidR="00994D22" w:rsidRPr="00933202" w:rsidRDefault="00994D22" w:rsidP="00994D22">
            <w:r w:rsidRPr="00933202">
              <w:t>Коэффициент мощности (PF)</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&gt;0,9</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Default="00994D22" w:rsidP="00994D22">
            <w:pPr>
              <w:jc w:val="center"/>
              <w:rPr>
                <w:rFonts w:ascii="Calibri" w:hAnsi="Calibri" w:cs="Calibri"/>
                <w:color w:val="000000"/>
                <w:sz w:val="22"/>
                <w:szCs w:val="22"/>
              </w:rPr>
            </w:pPr>
            <w:r>
              <w:rPr>
                <w:rFonts w:ascii="Calibri" w:hAnsi="Calibri" w:cs="Calibri"/>
                <w:color w:val="000000"/>
                <w:sz w:val="22"/>
                <w:szCs w:val="22"/>
              </w:rPr>
              <w:t>4</w:t>
            </w:r>
          </w:p>
        </w:tc>
        <w:tc>
          <w:tcPr>
            <w:tcW w:w="6404" w:type="dxa"/>
            <w:tcBorders>
              <w:top w:val="single" w:sz="4" w:space="0" w:color="auto"/>
              <w:left w:val="nil"/>
              <w:bottom w:val="single" w:sz="4" w:space="0" w:color="auto"/>
              <w:right w:val="single" w:sz="4" w:space="0" w:color="000000"/>
            </w:tcBorders>
            <w:shd w:val="clear" w:color="auto" w:fill="auto"/>
            <w:noWrap/>
            <w:hideMark/>
          </w:tcPr>
          <w:p w:rsidR="00994D22" w:rsidRPr="00933202" w:rsidRDefault="00994D22" w:rsidP="00994D22">
            <w:r w:rsidRPr="00933202">
              <w:t>Индекс цветопередачи (RA)</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≥70</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18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Default="00994D22" w:rsidP="00994D22">
            <w:pPr>
              <w:jc w:val="center"/>
              <w:rPr>
                <w:rFonts w:ascii="Calibri" w:hAnsi="Calibri" w:cs="Calibri"/>
                <w:color w:val="000000"/>
                <w:sz w:val="22"/>
                <w:szCs w:val="22"/>
              </w:rPr>
            </w:pPr>
            <w:r>
              <w:rPr>
                <w:rFonts w:ascii="Calibri" w:hAnsi="Calibri" w:cs="Calibri"/>
                <w:color w:val="000000"/>
                <w:sz w:val="22"/>
                <w:szCs w:val="22"/>
              </w:rPr>
              <w:t>5</w:t>
            </w:r>
          </w:p>
        </w:tc>
        <w:tc>
          <w:tcPr>
            <w:tcW w:w="6404" w:type="dxa"/>
            <w:tcBorders>
              <w:top w:val="nil"/>
              <w:left w:val="nil"/>
              <w:bottom w:val="single" w:sz="4" w:space="0" w:color="auto"/>
              <w:right w:val="single" w:sz="4" w:space="0" w:color="auto"/>
            </w:tcBorders>
            <w:shd w:val="clear" w:color="auto" w:fill="auto"/>
            <w:noWrap/>
            <w:hideMark/>
          </w:tcPr>
          <w:p w:rsidR="00994D22" w:rsidRPr="00933202" w:rsidRDefault="00994D22" w:rsidP="00994D22">
            <w:r w:rsidRPr="00933202">
              <w:t>Срок службы</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≥30000 часов</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Default="00994D22" w:rsidP="00994D22">
            <w:pPr>
              <w:jc w:val="center"/>
              <w:rPr>
                <w:rFonts w:ascii="Calibri" w:hAnsi="Calibri" w:cs="Calibri"/>
                <w:color w:val="000000"/>
                <w:sz w:val="22"/>
                <w:szCs w:val="22"/>
              </w:rPr>
            </w:pPr>
            <w:r>
              <w:rPr>
                <w:rFonts w:ascii="Calibri" w:hAnsi="Calibri" w:cs="Calibri"/>
                <w:color w:val="000000"/>
                <w:sz w:val="22"/>
                <w:szCs w:val="22"/>
              </w:rPr>
              <w:t>6</w:t>
            </w:r>
          </w:p>
        </w:tc>
        <w:tc>
          <w:tcPr>
            <w:tcW w:w="6404" w:type="dxa"/>
            <w:tcBorders>
              <w:top w:val="single" w:sz="4" w:space="0" w:color="auto"/>
              <w:left w:val="nil"/>
              <w:bottom w:val="single" w:sz="4" w:space="0" w:color="auto"/>
              <w:right w:val="single" w:sz="4" w:space="0" w:color="000000"/>
            </w:tcBorders>
            <w:shd w:val="clear" w:color="auto" w:fill="auto"/>
            <w:noWrap/>
            <w:hideMark/>
          </w:tcPr>
          <w:p w:rsidR="00994D22" w:rsidRPr="00933202" w:rsidRDefault="00994D22" w:rsidP="00994D22">
            <w:r w:rsidRPr="00933202">
              <w:t>Диапазон рабочих напряжений</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150÷250 В</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tcPr>
          <w:p w:rsidR="00994D22" w:rsidRPr="00A23EFE" w:rsidRDefault="00994D22" w:rsidP="00994D22">
            <w:pPr>
              <w:jc w:val="center"/>
              <w:rPr>
                <w:rFonts w:ascii="Calibri" w:hAnsi="Calibri" w:cs="Calibri"/>
                <w:color w:val="000000"/>
                <w:sz w:val="22"/>
                <w:szCs w:val="22"/>
                <w:lang w:val="hy-AM"/>
              </w:rPr>
            </w:pPr>
            <w:r>
              <w:rPr>
                <w:rFonts w:ascii="Calibri" w:hAnsi="Calibri" w:cs="Calibri"/>
                <w:color w:val="000000"/>
                <w:sz w:val="22"/>
                <w:szCs w:val="22"/>
                <w:lang w:val="hy-AM"/>
              </w:rPr>
              <w:t>7</w:t>
            </w:r>
          </w:p>
        </w:tc>
        <w:tc>
          <w:tcPr>
            <w:tcW w:w="6404" w:type="dxa"/>
            <w:tcBorders>
              <w:top w:val="nil"/>
              <w:left w:val="nil"/>
              <w:bottom w:val="single" w:sz="4" w:space="0" w:color="auto"/>
              <w:right w:val="single" w:sz="4" w:space="0" w:color="auto"/>
            </w:tcBorders>
            <w:shd w:val="clear" w:color="auto" w:fill="auto"/>
            <w:noWrap/>
          </w:tcPr>
          <w:p w:rsidR="00994D22" w:rsidRPr="00933202" w:rsidRDefault="00994D22" w:rsidP="00994D22">
            <w:r w:rsidRPr="00933202">
              <w:t>Частота сети (Гц)</w:t>
            </w:r>
          </w:p>
        </w:tc>
        <w:tc>
          <w:tcPr>
            <w:tcW w:w="2552" w:type="dxa"/>
            <w:tcBorders>
              <w:top w:val="nil"/>
              <w:left w:val="nil"/>
              <w:bottom w:val="single" w:sz="4" w:space="0" w:color="auto"/>
              <w:right w:val="single" w:sz="4" w:space="0" w:color="auto"/>
            </w:tcBorders>
            <w:shd w:val="clear" w:color="auto" w:fill="auto"/>
            <w:noWrap/>
          </w:tcPr>
          <w:p w:rsidR="00994D22" w:rsidRPr="007373FD" w:rsidRDefault="00994D22" w:rsidP="00994D22">
            <w:r w:rsidRPr="007373FD">
              <w:t>50-60 Гц</w:t>
            </w:r>
          </w:p>
        </w:tc>
        <w:tc>
          <w:tcPr>
            <w:tcW w:w="244" w:type="dxa"/>
            <w:tcBorders>
              <w:top w:val="nil"/>
              <w:left w:val="nil"/>
              <w:bottom w:val="nil"/>
              <w:right w:val="nil"/>
            </w:tcBorders>
            <w:shd w:val="clear" w:color="auto" w:fill="auto"/>
            <w:noWrap/>
            <w:vAlign w:val="center"/>
          </w:tcPr>
          <w:p w:rsidR="00994D22" w:rsidRDefault="00994D22" w:rsidP="00994D22">
            <w:pPr>
              <w:rPr>
                <w:sz w:val="20"/>
                <w:szCs w:val="20"/>
              </w:rPr>
            </w:pPr>
          </w:p>
        </w:tc>
      </w:tr>
      <w:tr w:rsidR="00994D22" w:rsidTr="00577508">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tcPr>
          <w:p w:rsidR="00994D22" w:rsidRPr="00A23EFE" w:rsidRDefault="00994D22" w:rsidP="00994D22">
            <w:pPr>
              <w:jc w:val="center"/>
              <w:rPr>
                <w:rFonts w:ascii="Calibri" w:hAnsi="Calibri" w:cs="Calibri"/>
                <w:color w:val="000000"/>
                <w:sz w:val="22"/>
                <w:szCs w:val="22"/>
                <w:lang w:val="hy-AM"/>
              </w:rPr>
            </w:pPr>
            <w:r>
              <w:rPr>
                <w:rFonts w:ascii="Calibri" w:hAnsi="Calibri" w:cs="Calibri"/>
                <w:color w:val="000000"/>
                <w:sz w:val="22"/>
                <w:szCs w:val="22"/>
                <w:lang w:val="hy-AM"/>
              </w:rPr>
              <w:t>8</w:t>
            </w:r>
          </w:p>
        </w:tc>
        <w:tc>
          <w:tcPr>
            <w:tcW w:w="6404" w:type="dxa"/>
            <w:tcBorders>
              <w:top w:val="nil"/>
              <w:left w:val="nil"/>
              <w:bottom w:val="single" w:sz="4" w:space="0" w:color="auto"/>
              <w:right w:val="single" w:sz="4" w:space="0" w:color="auto"/>
            </w:tcBorders>
            <w:shd w:val="clear" w:color="auto" w:fill="auto"/>
            <w:noWrap/>
          </w:tcPr>
          <w:p w:rsidR="00994D22" w:rsidRPr="00933202" w:rsidRDefault="00994D22" w:rsidP="00994D22">
            <w:r w:rsidRPr="00933202">
              <w:t>Угол светового пучка</w:t>
            </w:r>
          </w:p>
        </w:tc>
        <w:tc>
          <w:tcPr>
            <w:tcW w:w="2552" w:type="dxa"/>
            <w:tcBorders>
              <w:top w:val="nil"/>
              <w:left w:val="nil"/>
              <w:bottom w:val="single" w:sz="4" w:space="0" w:color="auto"/>
              <w:right w:val="single" w:sz="4" w:space="0" w:color="auto"/>
            </w:tcBorders>
            <w:shd w:val="clear" w:color="auto" w:fill="auto"/>
            <w:noWrap/>
          </w:tcPr>
          <w:p w:rsidR="00994D22" w:rsidRPr="007373FD" w:rsidRDefault="00994D22" w:rsidP="00994D22">
            <w:r w:rsidRPr="007373FD">
              <w:t>1200</w:t>
            </w:r>
          </w:p>
        </w:tc>
        <w:tc>
          <w:tcPr>
            <w:tcW w:w="244" w:type="dxa"/>
            <w:tcBorders>
              <w:top w:val="nil"/>
              <w:left w:val="nil"/>
              <w:bottom w:val="nil"/>
              <w:right w:val="nil"/>
            </w:tcBorders>
            <w:shd w:val="clear" w:color="auto" w:fill="auto"/>
            <w:noWrap/>
            <w:vAlign w:val="center"/>
          </w:tcPr>
          <w:p w:rsidR="00994D22" w:rsidRDefault="00994D22" w:rsidP="00994D22">
            <w:pPr>
              <w:rPr>
                <w:sz w:val="20"/>
                <w:szCs w:val="20"/>
              </w:rPr>
            </w:pPr>
          </w:p>
        </w:tc>
      </w:tr>
      <w:tr w:rsidR="00994D22" w:rsidTr="00577508">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Pr="00A23EFE" w:rsidRDefault="00994D22" w:rsidP="00994D22">
            <w:pPr>
              <w:jc w:val="center"/>
              <w:rPr>
                <w:rFonts w:ascii="Calibri" w:hAnsi="Calibri" w:cs="Calibri"/>
                <w:color w:val="000000"/>
                <w:sz w:val="22"/>
                <w:szCs w:val="22"/>
                <w:lang w:val="hy-AM"/>
              </w:rPr>
            </w:pPr>
            <w:r>
              <w:rPr>
                <w:rFonts w:ascii="Calibri" w:hAnsi="Calibri" w:cs="Calibri"/>
                <w:color w:val="000000"/>
                <w:sz w:val="22"/>
                <w:szCs w:val="22"/>
                <w:lang w:val="hy-AM"/>
              </w:rPr>
              <w:t>9</w:t>
            </w:r>
          </w:p>
        </w:tc>
        <w:tc>
          <w:tcPr>
            <w:tcW w:w="6404" w:type="dxa"/>
            <w:tcBorders>
              <w:top w:val="nil"/>
              <w:left w:val="nil"/>
              <w:bottom w:val="single" w:sz="4" w:space="0" w:color="auto"/>
              <w:right w:val="single" w:sz="4" w:space="0" w:color="auto"/>
            </w:tcBorders>
            <w:shd w:val="clear" w:color="auto" w:fill="auto"/>
            <w:noWrap/>
            <w:hideMark/>
          </w:tcPr>
          <w:p w:rsidR="00994D22" w:rsidRPr="00933202" w:rsidRDefault="00994D22" w:rsidP="00994D22">
            <w:r w:rsidRPr="00933202">
              <w:t>Диапазон рабочих температур</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-25÷+40 ºC</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Pr="00A23EFE" w:rsidRDefault="00994D22" w:rsidP="00994D22">
            <w:pPr>
              <w:jc w:val="center"/>
              <w:rPr>
                <w:rFonts w:ascii="Calibri" w:hAnsi="Calibri" w:cs="Calibri"/>
                <w:color w:val="000000"/>
                <w:sz w:val="22"/>
                <w:szCs w:val="22"/>
                <w:lang w:val="hy-AM"/>
              </w:rPr>
            </w:pPr>
            <w:r>
              <w:rPr>
                <w:rFonts w:ascii="Calibri" w:hAnsi="Calibri" w:cs="Calibri"/>
                <w:color w:val="000000"/>
                <w:sz w:val="22"/>
                <w:szCs w:val="22"/>
                <w:lang w:val="hy-AM"/>
              </w:rPr>
              <w:t>10</w:t>
            </w:r>
          </w:p>
        </w:tc>
        <w:tc>
          <w:tcPr>
            <w:tcW w:w="6404" w:type="dxa"/>
            <w:tcBorders>
              <w:top w:val="single" w:sz="4" w:space="0" w:color="auto"/>
              <w:left w:val="nil"/>
              <w:bottom w:val="single" w:sz="4" w:space="0" w:color="auto"/>
              <w:right w:val="single" w:sz="4" w:space="0" w:color="000000"/>
            </w:tcBorders>
            <w:shd w:val="clear" w:color="auto" w:fill="auto"/>
            <w:noWrap/>
            <w:hideMark/>
          </w:tcPr>
          <w:p w:rsidR="00994D22" w:rsidRPr="00933202" w:rsidRDefault="00994D22" w:rsidP="00994D22">
            <w:r w:rsidRPr="00933202">
              <w:t>Цветовая температура</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4000±500 K</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Pr="00A23EFE" w:rsidRDefault="00994D22" w:rsidP="00994D22">
            <w:pPr>
              <w:jc w:val="center"/>
              <w:rPr>
                <w:rFonts w:ascii="Calibri" w:hAnsi="Calibri" w:cs="Calibri"/>
                <w:color w:val="000000"/>
                <w:sz w:val="22"/>
                <w:szCs w:val="22"/>
                <w:lang w:val="hy-AM"/>
              </w:rPr>
            </w:pPr>
            <w:r>
              <w:rPr>
                <w:rFonts w:ascii="Calibri" w:hAnsi="Calibri" w:cs="Calibri"/>
                <w:color w:val="000000"/>
                <w:sz w:val="22"/>
                <w:szCs w:val="22"/>
                <w:lang w:val="hy-AM"/>
              </w:rPr>
              <w:t>11</w:t>
            </w:r>
          </w:p>
        </w:tc>
        <w:tc>
          <w:tcPr>
            <w:tcW w:w="6404" w:type="dxa"/>
            <w:tcBorders>
              <w:top w:val="single" w:sz="4" w:space="0" w:color="auto"/>
              <w:left w:val="nil"/>
              <w:bottom w:val="single" w:sz="4" w:space="0" w:color="auto"/>
              <w:right w:val="single" w:sz="4" w:space="0" w:color="000000"/>
            </w:tcBorders>
            <w:shd w:val="clear" w:color="auto" w:fill="auto"/>
            <w:noWrap/>
            <w:hideMark/>
          </w:tcPr>
          <w:p w:rsidR="00994D22" w:rsidRPr="00933202" w:rsidRDefault="00994D22" w:rsidP="00994D22">
            <w:r w:rsidRPr="00933202">
              <w:t>Класс защиты</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≥IP65</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Pr="00A23EFE" w:rsidRDefault="00994D22" w:rsidP="00994D22">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2</w:t>
            </w:r>
          </w:p>
        </w:tc>
        <w:tc>
          <w:tcPr>
            <w:tcW w:w="6404" w:type="dxa"/>
            <w:tcBorders>
              <w:top w:val="single" w:sz="4" w:space="0" w:color="auto"/>
              <w:left w:val="nil"/>
              <w:bottom w:val="single" w:sz="4" w:space="0" w:color="auto"/>
              <w:right w:val="single" w:sz="4" w:space="0" w:color="000000"/>
            </w:tcBorders>
            <w:shd w:val="clear" w:color="auto" w:fill="auto"/>
            <w:noWrap/>
            <w:hideMark/>
          </w:tcPr>
          <w:p w:rsidR="00994D22" w:rsidRPr="00933202" w:rsidRDefault="00994D22" w:rsidP="00994D22">
            <w:r w:rsidRPr="00933202">
              <w:t>Гарантийный срок</w:t>
            </w:r>
          </w:p>
        </w:tc>
        <w:tc>
          <w:tcPr>
            <w:tcW w:w="2552" w:type="dxa"/>
            <w:tcBorders>
              <w:top w:val="nil"/>
              <w:left w:val="nil"/>
              <w:bottom w:val="single" w:sz="4" w:space="0" w:color="auto"/>
              <w:right w:val="single" w:sz="4" w:space="0" w:color="auto"/>
            </w:tcBorders>
            <w:shd w:val="clear" w:color="auto" w:fill="auto"/>
            <w:noWrap/>
            <w:hideMark/>
          </w:tcPr>
          <w:p w:rsidR="00994D22" w:rsidRPr="007373FD" w:rsidRDefault="00994D22" w:rsidP="00994D22">
            <w:r w:rsidRPr="007373FD">
              <w:t>≥2 лет</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r w:rsidR="00994D22" w:rsidTr="00577508">
        <w:trPr>
          <w:trHeight w:val="29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94D22" w:rsidRDefault="00994D22" w:rsidP="00994D22">
            <w:pPr>
              <w:jc w:val="center"/>
              <w:rPr>
                <w:rFonts w:ascii="Calibri" w:hAnsi="Calibri" w:cs="Calibri"/>
                <w:color w:val="000000"/>
                <w:sz w:val="22"/>
                <w:szCs w:val="22"/>
              </w:rPr>
            </w:pPr>
            <w:r>
              <w:rPr>
                <w:rFonts w:ascii="Calibri" w:hAnsi="Calibri" w:cs="Calibri"/>
                <w:color w:val="000000"/>
                <w:sz w:val="22"/>
                <w:szCs w:val="22"/>
              </w:rPr>
              <w:t>12</w:t>
            </w:r>
          </w:p>
        </w:tc>
        <w:tc>
          <w:tcPr>
            <w:tcW w:w="6404" w:type="dxa"/>
            <w:tcBorders>
              <w:top w:val="single" w:sz="4" w:space="0" w:color="auto"/>
              <w:left w:val="nil"/>
              <w:bottom w:val="single" w:sz="4" w:space="0" w:color="auto"/>
              <w:right w:val="single" w:sz="4" w:space="0" w:color="auto"/>
            </w:tcBorders>
            <w:shd w:val="clear" w:color="auto" w:fill="auto"/>
            <w:hideMark/>
          </w:tcPr>
          <w:p w:rsidR="00994D22" w:rsidRDefault="00994D22" w:rsidP="00994D22">
            <w:r w:rsidRPr="00933202">
              <w:t>Необходимые сертификаты на светильник</w:t>
            </w:r>
          </w:p>
        </w:tc>
        <w:tc>
          <w:tcPr>
            <w:tcW w:w="2552" w:type="dxa"/>
            <w:tcBorders>
              <w:top w:val="nil"/>
              <w:left w:val="nil"/>
              <w:bottom w:val="single" w:sz="4" w:space="0" w:color="auto"/>
              <w:right w:val="single" w:sz="4" w:space="0" w:color="auto"/>
            </w:tcBorders>
            <w:shd w:val="clear" w:color="auto" w:fill="auto"/>
            <w:hideMark/>
          </w:tcPr>
          <w:p w:rsidR="00994D22" w:rsidRPr="007373FD" w:rsidRDefault="00994D22" w:rsidP="00994D22">
            <w:r w:rsidRPr="007373FD">
              <w:t>ENEC, TUV, EAC</w:t>
            </w:r>
          </w:p>
        </w:tc>
        <w:tc>
          <w:tcPr>
            <w:tcW w:w="244" w:type="dxa"/>
            <w:tcBorders>
              <w:top w:val="nil"/>
              <w:left w:val="nil"/>
              <w:bottom w:val="nil"/>
              <w:right w:val="nil"/>
            </w:tcBorders>
            <w:shd w:val="clear" w:color="auto" w:fill="auto"/>
            <w:noWrap/>
            <w:vAlign w:val="center"/>
            <w:hideMark/>
          </w:tcPr>
          <w:p w:rsidR="00994D22" w:rsidRDefault="00994D22" w:rsidP="00994D22">
            <w:pPr>
              <w:rPr>
                <w:sz w:val="20"/>
                <w:szCs w:val="20"/>
              </w:rPr>
            </w:pPr>
          </w:p>
        </w:tc>
      </w:tr>
    </w:tbl>
    <w:p w:rsidR="00E2180F" w:rsidRDefault="00E2180F"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37667" w:rsidRPr="009F3DC7" w:rsidTr="00F60BB4">
        <w:trPr>
          <w:jc w:val="center"/>
        </w:trPr>
        <w:tc>
          <w:tcPr>
            <w:tcW w:w="4536" w:type="dxa"/>
          </w:tcPr>
          <w:p w:rsidR="00937667" w:rsidRPr="009F3DC7" w:rsidRDefault="00937667" w:rsidP="00F60BB4">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937667" w:rsidRPr="00F34674" w:rsidRDefault="00937667" w:rsidP="00F60BB4">
            <w:pPr>
              <w:widowControl w:val="0"/>
              <w:ind w:left="34"/>
              <w:jc w:val="center"/>
              <w:rPr>
                <w:rFonts w:ascii="GHEA Grapalat" w:hAnsi="GHEA Grapalat"/>
                <w:lang w:val="en-US"/>
              </w:rPr>
            </w:pPr>
            <w:r>
              <w:rPr>
                <w:rFonts w:ascii="GHEA Grapalat" w:hAnsi="GHEA Grapalat"/>
                <w:lang w:val="en-US"/>
              </w:rPr>
              <w:t>________________________</w:t>
            </w:r>
          </w:p>
          <w:p w:rsidR="00937667" w:rsidRPr="00F34674" w:rsidRDefault="00937667" w:rsidP="00F60BB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37667" w:rsidRPr="009F3DC7" w:rsidRDefault="00937667" w:rsidP="00F60BB4">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937667" w:rsidRPr="009F3DC7" w:rsidRDefault="00937667" w:rsidP="00F60BB4">
            <w:pPr>
              <w:widowControl w:val="0"/>
              <w:spacing w:after="160" w:line="360" w:lineRule="auto"/>
              <w:ind w:left="34"/>
              <w:jc w:val="center"/>
              <w:rPr>
                <w:rFonts w:ascii="GHEA Grapalat" w:hAnsi="GHEA Grapalat"/>
              </w:rPr>
            </w:pPr>
          </w:p>
        </w:tc>
        <w:tc>
          <w:tcPr>
            <w:tcW w:w="4343" w:type="dxa"/>
          </w:tcPr>
          <w:p w:rsidR="00937667" w:rsidRPr="009F3DC7" w:rsidRDefault="00937667" w:rsidP="00F60BB4">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937667" w:rsidRPr="00F34674" w:rsidRDefault="00937667" w:rsidP="00F60BB4">
            <w:pPr>
              <w:widowControl w:val="0"/>
              <w:ind w:left="34"/>
              <w:jc w:val="center"/>
              <w:rPr>
                <w:rFonts w:ascii="GHEA Grapalat" w:hAnsi="GHEA Grapalat"/>
                <w:lang w:val="en-US"/>
              </w:rPr>
            </w:pPr>
            <w:r>
              <w:rPr>
                <w:rFonts w:ascii="GHEA Grapalat" w:hAnsi="GHEA Grapalat"/>
                <w:lang w:val="en-US"/>
              </w:rPr>
              <w:t>_________________________</w:t>
            </w:r>
          </w:p>
          <w:p w:rsidR="00937667" w:rsidRPr="00F34674" w:rsidRDefault="00937667" w:rsidP="00F60BB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937667" w:rsidRPr="009F3DC7" w:rsidRDefault="00937667" w:rsidP="00F60BB4">
            <w:pPr>
              <w:widowControl w:val="0"/>
              <w:spacing w:after="160" w:line="360" w:lineRule="auto"/>
              <w:ind w:left="34"/>
              <w:jc w:val="center"/>
              <w:rPr>
                <w:rFonts w:ascii="GHEA Grapalat" w:hAnsi="GHEA Grapalat"/>
              </w:rPr>
            </w:pPr>
            <w:r w:rsidRPr="009F3DC7">
              <w:rPr>
                <w:rFonts w:ascii="GHEA Grapalat" w:hAnsi="GHEA Grapalat"/>
              </w:rPr>
              <w:t>М. П.</w:t>
            </w:r>
          </w:p>
        </w:tc>
      </w:tr>
    </w:tbl>
    <w:p w:rsidR="00E2180F" w:rsidRDefault="00E2180F" w:rsidP="00BB28C8">
      <w:pPr>
        <w:widowControl w:val="0"/>
        <w:spacing w:after="160" w:line="360" w:lineRule="auto"/>
        <w:ind w:firstLine="567"/>
        <w:jc w:val="right"/>
        <w:rPr>
          <w:rFonts w:ascii="GHEA Grapalat" w:hAnsi="GHEA Grapalat"/>
          <w:i/>
        </w:rPr>
      </w:pPr>
    </w:p>
    <w:p w:rsidR="00937667" w:rsidRDefault="00937667" w:rsidP="00BB28C8">
      <w:pPr>
        <w:widowControl w:val="0"/>
        <w:spacing w:after="160" w:line="360" w:lineRule="auto"/>
        <w:ind w:firstLine="567"/>
        <w:jc w:val="right"/>
        <w:rPr>
          <w:rFonts w:ascii="GHEA Grapalat" w:hAnsi="GHEA Grapalat"/>
          <w:i/>
        </w:rPr>
      </w:pPr>
    </w:p>
    <w:p w:rsidR="00E2180F" w:rsidRDefault="00E2180F" w:rsidP="00BB28C8">
      <w:pPr>
        <w:widowControl w:val="0"/>
        <w:spacing w:after="160" w:line="360" w:lineRule="auto"/>
        <w:ind w:firstLine="567"/>
        <w:jc w:val="right"/>
        <w:rPr>
          <w:rFonts w:ascii="GHEA Grapalat" w:hAnsi="GHEA Grapalat"/>
          <w:i/>
        </w:rPr>
      </w:pPr>
    </w:p>
    <w:p w:rsidR="00937667" w:rsidRDefault="00937667" w:rsidP="00BB28C8">
      <w:pPr>
        <w:widowControl w:val="0"/>
        <w:spacing w:after="160" w:line="360" w:lineRule="auto"/>
        <w:ind w:firstLine="567"/>
        <w:jc w:val="right"/>
        <w:rPr>
          <w:rFonts w:ascii="GHEA Grapalat" w:hAnsi="GHEA Grapalat"/>
          <w:i/>
        </w:rPr>
      </w:pPr>
    </w:p>
    <w:p w:rsidR="00937667" w:rsidRDefault="00937667"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352573" w:rsidRPr="00352573" w:rsidRDefault="00352573" w:rsidP="00352573">
      <w:pPr>
        <w:ind w:firstLine="567"/>
        <w:jc w:val="center"/>
        <w:rPr>
          <w:rFonts w:ascii="GHEA Grapalat" w:hAnsi="GHEA Grapalat" w:cs="Sylfaen"/>
          <w:b/>
          <w:sz w:val="22"/>
          <w:szCs w:val="22"/>
          <w:lang w:val="pt-BR"/>
        </w:rPr>
      </w:pPr>
    </w:p>
    <w:p w:rsidR="00352573" w:rsidRPr="00352573" w:rsidRDefault="00352573" w:rsidP="00352573">
      <w:pPr>
        <w:ind w:firstLine="567"/>
        <w:jc w:val="center"/>
        <w:rPr>
          <w:rFonts w:ascii="GHEA Grapalat" w:hAnsi="GHEA Grapalat" w:cs="Sylfaen"/>
          <w:b/>
          <w:sz w:val="22"/>
          <w:szCs w:val="22"/>
          <w:lang w:val="pt-BR"/>
        </w:rPr>
      </w:pPr>
      <w:r w:rsidRPr="00352573">
        <w:rPr>
          <w:rFonts w:ascii="GHEA Grapalat" w:hAnsi="GHEA Grapalat" w:cs="Sylfaen"/>
          <w:b/>
          <w:sz w:val="22"/>
          <w:szCs w:val="22"/>
          <w:lang w:val="pt-BR"/>
        </w:rPr>
        <w:t>ГРАФИК*</w:t>
      </w:r>
    </w:p>
    <w:p w:rsidR="00352573" w:rsidRPr="00352573" w:rsidRDefault="00352573" w:rsidP="00352573">
      <w:pPr>
        <w:ind w:firstLine="567"/>
        <w:jc w:val="center"/>
        <w:rPr>
          <w:rFonts w:ascii="GHEA Grapalat" w:hAnsi="GHEA Grapalat" w:cs="Sylfaen"/>
          <w:b/>
          <w:sz w:val="22"/>
          <w:szCs w:val="22"/>
          <w:lang w:val="pt-BR"/>
        </w:rPr>
      </w:pPr>
      <w:r w:rsidRPr="00352573">
        <w:rPr>
          <w:rFonts w:ascii="GHEA Grapalat" w:hAnsi="GHEA Grapalat" w:cs="Sylfaen"/>
          <w:b/>
          <w:sz w:val="22"/>
          <w:szCs w:val="22"/>
          <w:lang w:val="pt-BR"/>
        </w:rPr>
        <w:t>СТРОИТЕЛЬСТВО СЕТИ НАРУЖНОГО ОСВЕЩЕНИЯ ДЛЯ НУЖД ОБЩИНЫ ДЖРВЕЖ</w:t>
      </w:r>
    </w:p>
    <w:p w:rsidR="00352573" w:rsidRPr="00352573" w:rsidRDefault="00352573" w:rsidP="00352573">
      <w:pPr>
        <w:ind w:firstLine="567"/>
        <w:jc w:val="center"/>
        <w:rPr>
          <w:rFonts w:ascii="GHEA Grapalat" w:hAnsi="GHEA Grapalat" w:cs="Sylfaen"/>
          <w:b/>
          <w:sz w:val="22"/>
          <w:szCs w:val="22"/>
          <w:lang w:val="pt-BR"/>
        </w:rPr>
      </w:pPr>
    </w:p>
    <w:p w:rsidR="00994D22" w:rsidRDefault="00352573" w:rsidP="00352573">
      <w:pPr>
        <w:ind w:firstLine="567"/>
        <w:jc w:val="center"/>
        <w:rPr>
          <w:rFonts w:ascii="GHEA Grapalat" w:hAnsi="GHEA Grapalat" w:cs="Sylfaen"/>
          <w:b/>
          <w:sz w:val="22"/>
          <w:szCs w:val="22"/>
          <w:lang w:val="pt-BR"/>
        </w:rPr>
      </w:pPr>
      <w:r w:rsidRPr="00352573">
        <w:rPr>
          <w:rFonts w:ascii="GHEA Grapalat" w:hAnsi="GHEA Grapalat" w:cs="Sylfaen"/>
          <w:b/>
          <w:sz w:val="22"/>
          <w:szCs w:val="22"/>
          <w:lang w:val="pt-BR"/>
        </w:rPr>
        <w:t xml:space="preserve">(Общая продолжительность работ составит </w:t>
      </w:r>
      <w:r w:rsidR="00AA6015">
        <w:rPr>
          <w:rFonts w:ascii="GHEA Grapalat" w:hAnsi="GHEA Grapalat" w:cs="Sylfaen"/>
          <w:b/>
          <w:sz w:val="22"/>
          <w:szCs w:val="22"/>
          <w:lang w:val="hy-AM"/>
        </w:rPr>
        <w:t>6</w:t>
      </w:r>
      <w:bookmarkStart w:id="17" w:name="_GoBack"/>
      <w:bookmarkEnd w:id="17"/>
      <w:r w:rsidRPr="00352573">
        <w:rPr>
          <w:rFonts w:ascii="GHEA Grapalat" w:hAnsi="GHEA Grapalat" w:cs="Sylfaen"/>
          <w:b/>
          <w:sz w:val="22"/>
          <w:szCs w:val="22"/>
          <w:lang w:val="pt-BR"/>
        </w:rPr>
        <w:t xml:space="preserve"> месяца)</w:t>
      </w:r>
    </w:p>
    <w:tbl>
      <w:tblPr>
        <w:tblW w:w="10201" w:type="dxa"/>
        <w:jc w:val="center"/>
        <w:tblLook w:val="04A0" w:firstRow="1" w:lastRow="0" w:firstColumn="1" w:lastColumn="0" w:noHBand="0" w:noVBand="1"/>
      </w:tblPr>
      <w:tblGrid>
        <w:gridCol w:w="686"/>
        <w:gridCol w:w="4507"/>
        <w:gridCol w:w="891"/>
        <w:gridCol w:w="857"/>
        <w:gridCol w:w="851"/>
        <w:gridCol w:w="850"/>
        <w:gridCol w:w="780"/>
        <w:gridCol w:w="779"/>
      </w:tblGrid>
      <w:tr w:rsidR="00AA6015" w:rsidTr="004C1065">
        <w:trPr>
          <w:trHeight w:val="570"/>
          <w:jc w:val="center"/>
        </w:trPr>
        <w:tc>
          <w:tcPr>
            <w:tcW w:w="6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6015" w:rsidRDefault="00AA6015" w:rsidP="004C1065">
            <w:pPr>
              <w:jc w:val="center"/>
              <w:rPr>
                <w:rFonts w:ascii="GHEA Grapalat" w:hAnsi="GHEA Grapalat" w:cs="Calibri"/>
                <w:b/>
                <w:bCs/>
                <w:color w:val="000000"/>
                <w:sz w:val="22"/>
                <w:szCs w:val="22"/>
              </w:rPr>
            </w:pPr>
            <w:r>
              <w:rPr>
                <w:rFonts w:ascii="GHEA Grapalat" w:hAnsi="GHEA Grapalat" w:cs="Calibri"/>
                <w:b/>
                <w:bCs/>
                <w:color w:val="000000"/>
                <w:sz w:val="22"/>
                <w:szCs w:val="22"/>
              </w:rPr>
              <w:t>№</w:t>
            </w:r>
          </w:p>
        </w:tc>
        <w:tc>
          <w:tcPr>
            <w:tcW w:w="450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A6015" w:rsidRDefault="00AA6015" w:rsidP="004C1065">
            <w:pPr>
              <w:jc w:val="center"/>
              <w:rPr>
                <w:rFonts w:ascii="GHEA Grapalat" w:hAnsi="GHEA Grapalat" w:cs="Calibri"/>
                <w:b/>
                <w:bCs/>
                <w:color w:val="000000"/>
                <w:sz w:val="22"/>
                <w:szCs w:val="22"/>
              </w:rPr>
            </w:pPr>
            <w:r>
              <w:rPr>
                <w:rFonts w:ascii="GHEA Grapalat" w:hAnsi="GHEA Grapalat" w:cs="Calibri"/>
                <w:b/>
                <w:bCs/>
                <w:color w:val="000000"/>
                <w:sz w:val="22"/>
                <w:szCs w:val="22"/>
              </w:rPr>
              <w:t>Աշխատանքի անվանում</w:t>
            </w:r>
          </w:p>
        </w:tc>
        <w:tc>
          <w:tcPr>
            <w:tcW w:w="5008" w:type="dxa"/>
            <w:gridSpan w:val="6"/>
            <w:tcBorders>
              <w:top w:val="single" w:sz="4" w:space="0" w:color="auto"/>
              <w:left w:val="nil"/>
              <w:bottom w:val="single" w:sz="4" w:space="0" w:color="auto"/>
              <w:right w:val="single" w:sz="4" w:space="0" w:color="000000"/>
            </w:tcBorders>
            <w:shd w:val="clear" w:color="auto" w:fill="auto"/>
            <w:noWrap/>
            <w:vAlign w:val="center"/>
            <w:hideMark/>
          </w:tcPr>
          <w:p w:rsidR="00AA6015" w:rsidRDefault="00AA6015" w:rsidP="004C1065">
            <w:pPr>
              <w:jc w:val="center"/>
              <w:rPr>
                <w:rFonts w:ascii="GHEA Grapalat" w:hAnsi="GHEA Grapalat" w:cs="Calibri"/>
                <w:b/>
                <w:bCs/>
                <w:color w:val="000000"/>
                <w:sz w:val="18"/>
                <w:szCs w:val="18"/>
              </w:rPr>
            </w:pPr>
            <w:r>
              <w:rPr>
                <w:rFonts w:ascii="GHEA Grapalat" w:hAnsi="GHEA Grapalat" w:cs="Calibri"/>
                <w:b/>
                <w:bCs/>
                <w:color w:val="000000"/>
                <w:sz w:val="18"/>
                <w:szCs w:val="18"/>
              </w:rPr>
              <w:t>Աշխատանքների տևողությունը/ամիս/</w:t>
            </w:r>
          </w:p>
        </w:tc>
      </w:tr>
      <w:tr w:rsidR="00AA6015" w:rsidTr="004C1065">
        <w:trPr>
          <w:trHeight w:val="570"/>
          <w:jc w:val="center"/>
        </w:trPr>
        <w:tc>
          <w:tcPr>
            <w:tcW w:w="686" w:type="dxa"/>
            <w:vMerge/>
            <w:tcBorders>
              <w:top w:val="single" w:sz="4" w:space="0" w:color="auto"/>
              <w:left w:val="single" w:sz="4" w:space="0" w:color="auto"/>
              <w:bottom w:val="single" w:sz="4" w:space="0" w:color="000000"/>
              <w:right w:val="single" w:sz="4" w:space="0" w:color="auto"/>
            </w:tcBorders>
            <w:vAlign w:val="center"/>
            <w:hideMark/>
          </w:tcPr>
          <w:p w:rsidR="00AA6015" w:rsidRDefault="00AA6015" w:rsidP="004C1065">
            <w:pPr>
              <w:rPr>
                <w:rFonts w:ascii="GHEA Grapalat" w:hAnsi="GHEA Grapalat" w:cs="Calibri"/>
                <w:b/>
                <w:bCs/>
                <w:color w:val="000000"/>
                <w:sz w:val="22"/>
                <w:szCs w:val="22"/>
              </w:rPr>
            </w:pPr>
          </w:p>
        </w:tc>
        <w:tc>
          <w:tcPr>
            <w:tcW w:w="4507" w:type="dxa"/>
            <w:vMerge/>
            <w:tcBorders>
              <w:top w:val="single" w:sz="4" w:space="0" w:color="auto"/>
              <w:left w:val="single" w:sz="4" w:space="0" w:color="auto"/>
              <w:bottom w:val="single" w:sz="4" w:space="0" w:color="000000"/>
              <w:right w:val="single" w:sz="4" w:space="0" w:color="auto"/>
            </w:tcBorders>
            <w:vAlign w:val="center"/>
            <w:hideMark/>
          </w:tcPr>
          <w:p w:rsidR="00AA6015" w:rsidRDefault="00AA6015" w:rsidP="004C1065">
            <w:pPr>
              <w:rPr>
                <w:rFonts w:ascii="GHEA Grapalat" w:hAnsi="GHEA Grapalat" w:cs="Calibri"/>
                <w:b/>
                <w:bCs/>
                <w:color w:val="000000"/>
                <w:sz w:val="22"/>
                <w:szCs w:val="22"/>
              </w:rPr>
            </w:pP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4C1065">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4C1065">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4C1065">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4C1065">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780" w:type="dxa"/>
            <w:tcBorders>
              <w:top w:val="nil"/>
              <w:left w:val="nil"/>
              <w:bottom w:val="single" w:sz="4" w:space="0" w:color="auto"/>
              <w:right w:val="single" w:sz="4" w:space="0" w:color="auto"/>
            </w:tcBorders>
            <w:vAlign w:val="center"/>
          </w:tcPr>
          <w:p w:rsidR="00AA6015" w:rsidRPr="00713D34" w:rsidRDefault="00AA6015" w:rsidP="004C1065">
            <w:pPr>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5</w:t>
            </w:r>
          </w:p>
        </w:tc>
        <w:tc>
          <w:tcPr>
            <w:tcW w:w="779" w:type="dxa"/>
            <w:tcBorders>
              <w:top w:val="nil"/>
              <w:left w:val="nil"/>
              <w:bottom w:val="single" w:sz="4" w:space="0" w:color="auto"/>
              <w:right w:val="single" w:sz="4" w:space="0" w:color="auto"/>
            </w:tcBorders>
            <w:vAlign w:val="center"/>
          </w:tcPr>
          <w:p w:rsidR="00AA6015" w:rsidRPr="00713D34" w:rsidRDefault="00AA6015" w:rsidP="004C1065">
            <w:pPr>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6</w:t>
            </w: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1</w:t>
            </w:r>
          </w:p>
        </w:tc>
        <w:tc>
          <w:tcPr>
            <w:tcW w:w="4507" w:type="dxa"/>
            <w:tcBorders>
              <w:top w:val="nil"/>
              <w:left w:val="nil"/>
              <w:bottom w:val="single" w:sz="4" w:space="0" w:color="auto"/>
              <w:right w:val="single" w:sz="4" w:space="0" w:color="auto"/>
            </w:tcBorders>
            <w:shd w:val="clear" w:color="auto" w:fill="auto"/>
            <w:hideMark/>
          </w:tcPr>
          <w:p w:rsidR="00AA6015" w:rsidRPr="00F01A6B" w:rsidRDefault="00AA6015" w:rsidP="00AA6015">
            <w:r w:rsidRPr="00F01A6B">
              <w:t>Подготовительные работы</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2</w:t>
            </w:r>
          </w:p>
        </w:tc>
        <w:tc>
          <w:tcPr>
            <w:tcW w:w="4507" w:type="dxa"/>
            <w:tcBorders>
              <w:top w:val="nil"/>
              <w:left w:val="nil"/>
              <w:bottom w:val="single" w:sz="4" w:space="0" w:color="auto"/>
              <w:right w:val="single" w:sz="4" w:space="0" w:color="auto"/>
            </w:tcBorders>
            <w:shd w:val="clear" w:color="auto" w:fill="auto"/>
            <w:hideMark/>
          </w:tcPr>
          <w:p w:rsidR="00AA6015" w:rsidRPr="00F01A6B" w:rsidRDefault="00AA6015" w:rsidP="00AA6015">
            <w:r w:rsidRPr="00F01A6B">
              <w:t>Земляные работы под опоры освещения: бурение</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right"/>
              <w:rPr>
                <w:rFonts w:ascii="GHEA Grapalat" w:hAnsi="GHEA Grapalat" w:cs="Calibri"/>
                <w:b/>
                <w:bCs/>
                <w:color w:val="000000"/>
                <w:sz w:val="22"/>
                <w:szCs w:val="22"/>
              </w:rPr>
            </w:pPr>
            <w:r>
              <w:rPr>
                <w:rFonts w:ascii="GHEA Grapalat" w:hAnsi="GHEA Grapalat" w:cs="Calibri"/>
                <w:b/>
                <w:bCs/>
                <w:color w:val="000000"/>
                <w:sz w:val="22"/>
                <w:szCs w:val="22"/>
              </w:rPr>
              <w:t>___</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b/>
                <w:bCs/>
                <w:color w:val="000000"/>
                <w:sz w:val="22"/>
                <w:szCs w:val="22"/>
              </w:rPr>
            </w:pPr>
            <w:r>
              <w:rPr>
                <w:rFonts w:ascii="GHEA Grapalat" w:hAnsi="GHEA Grapalat" w:cs="Calibri"/>
                <w:b/>
                <w:bCs/>
                <w:color w:val="000000"/>
                <w:sz w:val="22"/>
                <w:szCs w:val="22"/>
              </w:rPr>
              <w:t>___</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3</w:t>
            </w:r>
          </w:p>
        </w:tc>
        <w:tc>
          <w:tcPr>
            <w:tcW w:w="4507" w:type="dxa"/>
            <w:tcBorders>
              <w:top w:val="nil"/>
              <w:left w:val="nil"/>
              <w:bottom w:val="single" w:sz="4" w:space="0" w:color="auto"/>
              <w:right w:val="single" w:sz="4" w:space="0" w:color="auto"/>
            </w:tcBorders>
            <w:shd w:val="clear" w:color="auto" w:fill="auto"/>
            <w:hideMark/>
          </w:tcPr>
          <w:p w:rsidR="00AA6015" w:rsidRPr="00F01A6B" w:rsidRDefault="00AA6015" w:rsidP="00AA6015">
            <w:r w:rsidRPr="00F01A6B">
              <w:t>Установка цельных металлических опор в скважину</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lang w:val="hy-AM"/>
              </w:rPr>
              <w:t xml:space="preserve">    </w:t>
            </w:r>
            <w:r>
              <w:rPr>
                <w:rFonts w:ascii="GHEA Grapalat" w:hAnsi="GHEA Grapalat" w:cs="Calibri"/>
                <w:b/>
                <w:bCs/>
                <w:color w:val="000000"/>
                <w:sz w:val="22"/>
                <w:szCs w:val="22"/>
              </w:rPr>
              <w:t>___</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GHEA Grapalat" w:hAnsi="GHEA Grapalat" w:cs="Calibri"/>
                <w:b/>
                <w:bCs/>
                <w:color w:val="000000"/>
                <w:sz w:val="22"/>
                <w:szCs w:val="22"/>
              </w:rPr>
              <w:t>____</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4</w:t>
            </w:r>
          </w:p>
        </w:tc>
        <w:tc>
          <w:tcPr>
            <w:tcW w:w="4507" w:type="dxa"/>
            <w:tcBorders>
              <w:top w:val="nil"/>
              <w:left w:val="nil"/>
              <w:bottom w:val="single" w:sz="4" w:space="0" w:color="auto"/>
              <w:right w:val="single" w:sz="4" w:space="0" w:color="auto"/>
            </w:tcBorders>
            <w:shd w:val="clear" w:color="auto" w:fill="auto"/>
            <w:noWrap/>
            <w:hideMark/>
          </w:tcPr>
          <w:p w:rsidR="00AA6015" w:rsidRPr="00F01A6B" w:rsidRDefault="00AA6015" w:rsidP="00AA6015">
            <w:r w:rsidRPr="00F01A6B">
              <w:t>Бетонирование металлических опор</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lang w:val="hy-AM"/>
              </w:rPr>
              <w:t xml:space="preserve">    </w:t>
            </w:r>
            <w:r>
              <w:rPr>
                <w:rFonts w:ascii="GHEA Grapalat" w:hAnsi="GHEA Grapalat" w:cs="Calibri"/>
                <w:b/>
                <w:bCs/>
                <w:color w:val="000000"/>
                <w:sz w:val="22"/>
                <w:szCs w:val="22"/>
              </w:rPr>
              <w:t>___</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r>
              <w:rPr>
                <w:rFonts w:ascii="GHEA Grapalat" w:hAnsi="GHEA Grapalat" w:cs="Calibri"/>
                <w:b/>
                <w:bCs/>
                <w:color w:val="000000"/>
                <w:sz w:val="22"/>
                <w:szCs w:val="22"/>
              </w:rPr>
              <w:t>_____</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r>
              <w:rPr>
                <w:rFonts w:ascii="GHEA Grapalat" w:hAnsi="GHEA Grapalat" w:cs="Calibri"/>
                <w:b/>
                <w:bCs/>
                <w:color w:val="000000"/>
                <w:sz w:val="22"/>
                <w:szCs w:val="22"/>
              </w:rPr>
              <w:t>___</w:t>
            </w:r>
          </w:p>
        </w:tc>
        <w:tc>
          <w:tcPr>
            <w:tcW w:w="780"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5</w:t>
            </w:r>
          </w:p>
        </w:tc>
        <w:tc>
          <w:tcPr>
            <w:tcW w:w="4507" w:type="dxa"/>
            <w:tcBorders>
              <w:top w:val="nil"/>
              <w:left w:val="nil"/>
              <w:bottom w:val="single" w:sz="4" w:space="0" w:color="auto"/>
              <w:right w:val="single" w:sz="4" w:space="0" w:color="auto"/>
            </w:tcBorders>
            <w:shd w:val="clear" w:color="auto" w:fill="auto"/>
            <w:noWrap/>
            <w:hideMark/>
          </w:tcPr>
          <w:p w:rsidR="00AA6015" w:rsidRPr="00F01A6B" w:rsidRDefault="00AA6015" w:rsidP="00AA6015">
            <w:r w:rsidRPr="00F01A6B">
              <w:t>Установка опор освещения</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Calibri" w:hAnsi="Calibri" w:cs="Calibri"/>
                <w:color w:val="000000"/>
                <w:sz w:val="22"/>
                <w:szCs w:val="22"/>
              </w:rPr>
            </w:pPr>
            <w:r>
              <w:rPr>
                <w:rFonts w:ascii="Calibri" w:hAnsi="Calibri" w:cs="Calibri"/>
                <w:color w:val="000000"/>
                <w:sz w:val="22"/>
                <w:szCs w:val="22"/>
              </w:rPr>
              <w:t> </w:t>
            </w:r>
            <w:r>
              <w:rPr>
                <w:rFonts w:ascii="GHEA Grapalat" w:hAnsi="GHEA Grapalat" w:cs="Calibri"/>
                <w:b/>
                <w:bCs/>
                <w:color w:val="000000"/>
                <w:sz w:val="22"/>
                <w:szCs w:val="22"/>
              </w:rPr>
              <w:t>_____</w:t>
            </w:r>
          </w:p>
        </w:tc>
        <w:tc>
          <w:tcPr>
            <w:tcW w:w="780"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6</w:t>
            </w:r>
          </w:p>
        </w:tc>
        <w:tc>
          <w:tcPr>
            <w:tcW w:w="4507" w:type="dxa"/>
            <w:tcBorders>
              <w:top w:val="nil"/>
              <w:left w:val="nil"/>
              <w:bottom w:val="single" w:sz="4" w:space="0" w:color="auto"/>
              <w:right w:val="single" w:sz="4" w:space="0" w:color="auto"/>
            </w:tcBorders>
            <w:shd w:val="clear" w:color="auto" w:fill="auto"/>
            <w:hideMark/>
          </w:tcPr>
          <w:p w:rsidR="00AA6015" w:rsidRPr="00F01A6B" w:rsidRDefault="00AA6015" w:rsidP="00AA6015">
            <w:r w:rsidRPr="00F01A6B">
              <w:t>Монтаж магистрального кабеля электропитания</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Calibri" w:hAnsi="Calibri" w:cs="Calibri"/>
                <w:color w:val="000000"/>
                <w:sz w:val="22"/>
                <w:szCs w:val="22"/>
              </w:rPr>
            </w:pPr>
            <w:r>
              <w:rPr>
                <w:rFonts w:ascii="GHEA Grapalat" w:hAnsi="GHEA Grapalat" w:cs="Calibri"/>
                <w:b/>
                <w:bCs/>
                <w:color w:val="000000"/>
                <w:sz w:val="22"/>
                <w:szCs w:val="22"/>
              </w:rPr>
              <w:t>_____</w:t>
            </w: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rsidR="00AA6015" w:rsidRDefault="00AA6015" w:rsidP="00AA6015">
            <w:pPr>
              <w:rPr>
                <w:rFonts w:ascii="Calibri" w:hAnsi="Calibri" w:cs="Calibri"/>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7</w:t>
            </w:r>
          </w:p>
        </w:tc>
        <w:tc>
          <w:tcPr>
            <w:tcW w:w="4507" w:type="dxa"/>
            <w:tcBorders>
              <w:top w:val="nil"/>
              <w:left w:val="nil"/>
              <w:bottom w:val="single" w:sz="4" w:space="0" w:color="auto"/>
              <w:right w:val="single" w:sz="4" w:space="0" w:color="auto"/>
            </w:tcBorders>
            <w:shd w:val="clear" w:color="auto" w:fill="auto"/>
            <w:noWrap/>
            <w:hideMark/>
          </w:tcPr>
          <w:p w:rsidR="00AA6015" w:rsidRPr="00F01A6B" w:rsidRDefault="00AA6015" w:rsidP="00AA6015">
            <w:r w:rsidRPr="00F01A6B">
              <w:t>Монтаж кабельной линии электропитания</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r>
              <w:rPr>
                <w:rFonts w:ascii="Calibri" w:hAnsi="Calibri" w:cs="Calibri"/>
                <w:color w:val="000000"/>
                <w:sz w:val="22"/>
                <w:szCs w:val="22"/>
                <w:lang w:val="hy-AM"/>
              </w:rPr>
              <w:t xml:space="preserve">    </w:t>
            </w:r>
            <w:r>
              <w:rPr>
                <w:rFonts w:ascii="GHEA Grapalat" w:hAnsi="GHEA Grapalat" w:cs="Calibri"/>
                <w:b/>
                <w:bCs/>
                <w:color w:val="000000"/>
                <w:sz w:val="22"/>
                <w:szCs w:val="22"/>
              </w:rPr>
              <w:t>___</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780" w:type="dxa"/>
            <w:tcBorders>
              <w:top w:val="nil"/>
              <w:left w:val="nil"/>
              <w:bottom w:val="single" w:sz="4" w:space="0" w:color="auto"/>
              <w:right w:val="single" w:sz="4" w:space="0" w:color="auto"/>
            </w:tcBorders>
            <w:vAlign w:val="center"/>
          </w:tcPr>
          <w:p w:rsidR="00AA6015" w:rsidRDefault="00AA6015" w:rsidP="00AA6015">
            <w:pPr>
              <w:jc w:val="center"/>
              <w:rPr>
                <w:rFonts w:ascii="GHEA Grapalat" w:hAnsi="GHEA Grapalat" w:cs="Calibri"/>
                <w:b/>
                <w:bCs/>
                <w:color w:val="000000"/>
                <w:sz w:val="22"/>
                <w:szCs w:val="22"/>
              </w:rPr>
            </w:pPr>
          </w:p>
        </w:tc>
        <w:tc>
          <w:tcPr>
            <w:tcW w:w="779" w:type="dxa"/>
            <w:tcBorders>
              <w:top w:val="nil"/>
              <w:left w:val="nil"/>
              <w:bottom w:val="single" w:sz="4" w:space="0" w:color="auto"/>
              <w:right w:val="single" w:sz="4" w:space="0" w:color="auto"/>
            </w:tcBorders>
            <w:vAlign w:val="center"/>
          </w:tcPr>
          <w:p w:rsidR="00AA6015" w:rsidRDefault="00AA6015" w:rsidP="00AA6015">
            <w:pPr>
              <w:jc w:val="center"/>
              <w:rPr>
                <w:rFonts w:ascii="GHEA Grapalat" w:hAnsi="GHEA Grapalat" w:cs="Calibri"/>
                <w:b/>
                <w:bCs/>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8</w:t>
            </w:r>
          </w:p>
        </w:tc>
        <w:tc>
          <w:tcPr>
            <w:tcW w:w="4507" w:type="dxa"/>
            <w:tcBorders>
              <w:top w:val="nil"/>
              <w:left w:val="nil"/>
              <w:bottom w:val="single" w:sz="4" w:space="0" w:color="auto"/>
              <w:right w:val="single" w:sz="4" w:space="0" w:color="auto"/>
            </w:tcBorders>
            <w:shd w:val="clear" w:color="auto" w:fill="auto"/>
            <w:hideMark/>
          </w:tcPr>
          <w:p w:rsidR="00AA6015" w:rsidRPr="00F01A6B" w:rsidRDefault="00AA6015" w:rsidP="00AA6015">
            <w:r w:rsidRPr="00F01A6B">
              <w:t>Монтаж и наладка релейного шкафа электропитания</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r>
              <w:rPr>
                <w:rFonts w:ascii="Calibri" w:hAnsi="Calibri" w:cs="Calibri"/>
                <w:color w:val="000000"/>
                <w:sz w:val="22"/>
                <w:szCs w:val="22"/>
                <w:lang w:val="hy-AM"/>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780" w:type="dxa"/>
            <w:tcBorders>
              <w:top w:val="nil"/>
              <w:left w:val="nil"/>
              <w:bottom w:val="single" w:sz="4" w:space="0" w:color="auto"/>
              <w:right w:val="single" w:sz="4" w:space="0" w:color="auto"/>
            </w:tcBorders>
            <w:vAlign w:val="center"/>
          </w:tcPr>
          <w:p w:rsidR="00AA6015" w:rsidRDefault="00AA6015" w:rsidP="00AA6015">
            <w:pP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779" w:type="dxa"/>
            <w:tcBorders>
              <w:top w:val="nil"/>
              <w:left w:val="nil"/>
              <w:bottom w:val="single" w:sz="4" w:space="0" w:color="auto"/>
              <w:right w:val="single" w:sz="4" w:space="0" w:color="auto"/>
            </w:tcBorders>
            <w:vAlign w:val="center"/>
          </w:tcPr>
          <w:p w:rsidR="00AA6015" w:rsidRDefault="00AA6015" w:rsidP="00AA6015">
            <w:pPr>
              <w:jc w:val="center"/>
              <w:rPr>
                <w:rFonts w:ascii="GHEA Grapalat" w:hAnsi="GHEA Grapalat" w:cs="Calibri"/>
                <w:b/>
                <w:bCs/>
                <w:color w:val="000000"/>
                <w:sz w:val="22"/>
                <w:szCs w:val="22"/>
              </w:rPr>
            </w:pPr>
          </w:p>
        </w:tc>
      </w:tr>
      <w:tr w:rsidR="00AA6015" w:rsidTr="007103B6">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rsidR="00AA6015" w:rsidRPr="00CC66B2" w:rsidRDefault="00AA6015" w:rsidP="00AA6015">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9</w:t>
            </w:r>
          </w:p>
        </w:tc>
        <w:tc>
          <w:tcPr>
            <w:tcW w:w="4507" w:type="dxa"/>
            <w:tcBorders>
              <w:top w:val="nil"/>
              <w:left w:val="nil"/>
              <w:bottom w:val="single" w:sz="4" w:space="0" w:color="auto"/>
              <w:right w:val="single" w:sz="4" w:space="0" w:color="auto"/>
            </w:tcBorders>
            <w:shd w:val="clear" w:color="auto" w:fill="auto"/>
            <w:hideMark/>
          </w:tcPr>
          <w:p w:rsidR="00AA6015" w:rsidRDefault="00AA6015" w:rsidP="00AA6015">
            <w:r w:rsidRPr="00F01A6B">
              <w:t>Оформление документации и составление акта приемки</w:t>
            </w:r>
          </w:p>
        </w:tc>
        <w:tc>
          <w:tcPr>
            <w:tcW w:w="89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rPr>
                <w:rFonts w:ascii="GHEA Grapalat" w:hAnsi="GHEA Grapalat" w:cs="Calibri"/>
                <w:color w:val="000000"/>
                <w:sz w:val="22"/>
                <w:szCs w:val="22"/>
              </w:rPr>
            </w:pPr>
            <w:r>
              <w:rPr>
                <w:rFonts w:ascii="Calibri" w:hAnsi="Calibri"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AA6015" w:rsidRDefault="00AA6015" w:rsidP="00AA6015">
            <w:pPr>
              <w:jc w:val="center"/>
              <w:rPr>
                <w:rFonts w:ascii="GHEA Grapalat" w:hAnsi="GHEA Grapalat" w:cs="Calibri"/>
                <w:b/>
                <w:bCs/>
                <w:color w:val="000000"/>
                <w:sz w:val="22"/>
                <w:szCs w:val="22"/>
              </w:rPr>
            </w:pPr>
          </w:p>
        </w:tc>
        <w:tc>
          <w:tcPr>
            <w:tcW w:w="780" w:type="dxa"/>
            <w:tcBorders>
              <w:top w:val="nil"/>
              <w:left w:val="nil"/>
              <w:bottom w:val="single" w:sz="4" w:space="0" w:color="auto"/>
              <w:right w:val="single" w:sz="4" w:space="0" w:color="auto"/>
            </w:tcBorders>
            <w:vAlign w:val="center"/>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lang w:val="hy-AM"/>
              </w:rPr>
              <w:t xml:space="preserve">   </w:t>
            </w:r>
            <w:r>
              <w:rPr>
                <w:rFonts w:ascii="GHEA Grapalat" w:hAnsi="GHEA Grapalat" w:cs="Calibri"/>
                <w:b/>
                <w:bCs/>
                <w:color w:val="000000"/>
                <w:sz w:val="22"/>
                <w:szCs w:val="22"/>
              </w:rPr>
              <w:t>___</w:t>
            </w:r>
          </w:p>
        </w:tc>
        <w:tc>
          <w:tcPr>
            <w:tcW w:w="779" w:type="dxa"/>
            <w:tcBorders>
              <w:top w:val="nil"/>
              <w:left w:val="nil"/>
              <w:bottom w:val="single" w:sz="4" w:space="0" w:color="auto"/>
              <w:right w:val="single" w:sz="4" w:space="0" w:color="auto"/>
            </w:tcBorders>
            <w:vAlign w:val="center"/>
          </w:tcPr>
          <w:p w:rsidR="00AA6015" w:rsidRDefault="00AA6015" w:rsidP="00AA6015">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r>
    </w:tbl>
    <w:p w:rsidR="00AA6015" w:rsidRDefault="00AA6015" w:rsidP="00352573">
      <w:pPr>
        <w:ind w:firstLine="567"/>
        <w:jc w:val="center"/>
        <w:rPr>
          <w:rFonts w:ascii="GHEA Grapalat" w:hAnsi="GHEA Grapalat" w:cs="Sylfaen"/>
          <w:b/>
          <w:sz w:val="22"/>
          <w:szCs w:val="22"/>
          <w:lang w:val="pt-BR"/>
        </w:rPr>
      </w:pPr>
    </w:p>
    <w:p w:rsidR="00352573" w:rsidRDefault="00352573" w:rsidP="00352573">
      <w:pPr>
        <w:ind w:firstLine="567"/>
        <w:jc w:val="center"/>
        <w:rPr>
          <w:rFonts w:ascii="GHEA Grapalat" w:hAnsi="GHEA Grapalat" w:cs="Sylfaen"/>
          <w:b/>
          <w:sz w:val="22"/>
          <w:szCs w:val="22"/>
          <w:lang w:val="pt-BR"/>
        </w:rPr>
      </w:pPr>
    </w:p>
    <w:p w:rsidR="00994D22" w:rsidRDefault="00994D22" w:rsidP="00994D22">
      <w:pPr>
        <w:ind w:firstLine="567"/>
        <w:jc w:val="center"/>
        <w:rPr>
          <w:rFonts w:ascii="GHEA Grapalat" w:hAnsi="GHEA Grapalat" w:cs="Sylfaen"/>
          <w:b/>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3F3CD0" w:rsidRPr="009F3DC7" w:rsidTr="00F60BB4">
        <w:trPr>
          <w:jc w:val="center"/>
        </w:trPr>
        <w:tc>
          <w:tcPr>
            <w:tcW w:w="4536" w:type="dxa"/>
          </w:tcPr>
          <w:p w:rsidR="003F3CD0" w:rsidRPr="009F3DC7" w:rsidRDefault="003F3CD0" w:rsidP="00F60BB4">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3F3CD0" w:rsidRPr="00F34674" w:rsidRDefault="003F3CD0" w:rsidP="00F60BB4">
            <w:pPr>
              <w:widowControl w:val="0"/>
              <w:ind w:left="34"/>
              <w:jc w:val="center"/>
              <w:rPr>
                <w:rFonts w:ascii="GHEA Grapalat" w:hAnsi="GHEA Grapalat"/>
                <w:lang w:val="en-US"/>
              </w:rPr>
            </w:pPr>
            <w:r>
              <w:rPr>
                <w:rFonts w:ascii="GHEA Grapalat" w:hAnsi="GHEA Grapalat"/>
                <w:lang w:val="en-US"/>
              </w:rPr>
              <w:t>________________________</w:t>
            </w:r>
          </w:p>
          <w:p w:rsidR="003F3CD0" w:rsidRPr="00F34674" w:rsidRDefault="003F3CD0" w:rsidP="00F60BB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3F3CD0" w:rsidRPr="009F3DC7" w:rsidRDefault="003F3CD0" w:rsidP="00F60BB4">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3F3CD0" w:rsidRPr="009F3DC7" w:rsidRDefault="003F3CD0" w:rsidP="00F60BB4">
            <w:pPr>
              <w:widowControl w:val="0"/>
              <w:spacing w:after="160" w:line="360" w:lineRule="auto"/>
              <w:ind w:left="34"/>
              <w:jc w:val="center"/>
              <w:rPr>
                <w:rFonts w:ascii="GHEA Grapalat" w:hAnsi="GHEA Grapalat"/>
              </w:rPr>
            </w:pPr>
          </w:p>
        </w:tc>
        <w:tc>
          <w:tcPr>
            <w:tcW w:w="4343" w:type="dxa"/>
          </w:tcPr>
          <w:p w:rsidR="003F3CD0" w:rsidRPr="009F3DC7" w:rsidRDefault="003F3CD0" w:rsidP="00F60BB4">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3F3CD0" w:rsidRPr="00F34674" w:rsidRDefault="003F3CD0" w:rsidP="00F60BB4">
            <w:pPr>
              <w:widowControl w:val="0"/>
              <w:ind w:left="34"/>
              <w:jc w:val="center"/>
              <w:rPr>
                <w:rFonts w:ascii="GHEA Grapalat" w:hAnsi="GHEA Grapalat"/>
                <w:lang w:val="en-US"/>
              </w:rPr>
            </w:pPr>
            <w:r>
              <w:rPr>
                <w:rFonts w:ascii="GHEA Grapalat" w:hAnsi="GHEA Grapalat"/>
                <w:lang w:val="en-US"/>
              </w:rPr>
              <w:t>_________________________</w:t>
            </w:r>
          </w:p>
          <w:p w:rsidR="003F3CD0" w:rsidRPr="00F34674" w:rsidRDefault="003F3CD0" w:rsidP="00F60BB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3F3CD0" w:rsidRPr="009F3DC7" w:rsidRDefault="003F3CD0" w:rsidP="00F60BB4">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E5AAD" w:rsidRDefault="00BE5AAD" w:rsidP="00BB28C8">
      <w:pPr>
        <w:widowControl w:val="0"/>
        <w:spacing w:after="160" w:line="360" w:lineRule="auto"/>
        <w:ind w:firstLine="567"/>
        <w:jc w:val="center"/>
        <w:rPr>
          <w:rFonts w:ascii="GHEA Grapalat" w:hAnsi="GHEA Grapalat"/>
        </w:rPr>
      </w:pPr>
    </w:p>
    <w:p w:rsidR="00BE5AAD" w:rsidRPr="009F3DC7" w:rsidRDefault="00BE5AAD" w:rsidP="00BE5AAD">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E5AAD" w:rsidRPr="009F3DC7" w:rsidRDefault="00BE5AAD" w:rsidP="00BE5AA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E5AAD" w:rsidRDefault="00BE5AAD" w:rsidP="00BE5AAD">
      <w:pPr>
        <w:widowControl w:val="0"/>
        <w:spacing w:after="160" w:line="360" w:lineRule="auto"/>
        <w:ind w:firstLine="567"/>
        <w:jc w:val="right"/>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449"/>
        <w:gridCol w:w="1031"/>
        <w:gridCol w:w="580"/>
        <w:gridCol w:w="732"/>
        <w:gridCol w:w="499"/>
        <w:gridCol w:w="610"/>
        <w:gridCol w:w="580"/>
        <w:gridCol w:w="550"/>
        <w:gridCol w:w="550"/>
        <w:gridCol w:w="439"/>
        <w:gridCol w:w="450"/>
        <w:gridCol w:w="540"/>
        <w:gridCol w:w="630"/>
        <w:gridCol w:w="630"/>
        <w:gridCol w:w="612"/>
        <w:gridCol w:w="8"/>
      </w:tblGrid>
      <w:tr w:rsidR="00BB28C8" w:rsidRPr="00D25446" w:rsidTr="00E9290A">
        <w:trPr>
          <w:trHeight w:val="320"/>
          <w:jc w:val="center"/>
        </w:trPr>
        <w:tc>
          <w:tcPr>
            <w:tcW w:w="10785" w:type="dxa"/>
            <w:gridSpan w:val="17"/>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E9290A">
        <w:trPr>
          <w:trHeight w:val="1736"/>
          <w:jc w:val="center"/>
        </w:trPr>
        <w:tc>
          <w:tcPr>
            <w:tcW w:w="895"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49"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3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410" w:type="dxa"/>
            <w:gridSpan w:val="14"/>
            <w:vAlign w:val="center"/>
          </w:tcPr>
          <w:p w:rsidR="00BB28C8" w:rsidRPr="00562671" w:rsidRDefault="00BC5F7C" w:rsidP="003D2146">
            <w:pPr>
              <w:widowControl w:val="0"/>
              <w:spacing w:after="120"/>
              <w:ind w:left="-43"/>
              <w:jc w:val="center"/>
              <w:rPr>
                <w:rFonts w:ascii="GHEA Grapalat" w:hAnsi="GHEA Grapalat"/>
                <w:sz w:val="16"/>
                <w:szCs w:val="16"/>
              </w:rPr>
            </w:pPr>
            <w:r w:rsidRPr="00BC5F7C">
              <w:rPr>
                <w:rFonts w:ascii="GHEA Grapalat" w:hAnsi="GHEA Grapalat"/>
                <w:sz w:val="16"/>
                <w:szCs w:val="16"/>
              </w:rPr>
              <w:t>Выплаты планируется производить в 2025 году ежемесячно (по нарастающей), в том числе**</w:t>
            </w:r>
          </w:p>
        </w:tc>
      </w:tr>
      <w:tr w:rsidR="00BB28C8" w:rsidRPr="00D25446" w:rsidTr="00BC5F7C">
        <w:trPr>
          <w:gridAfter w:val="1"/>
          <w:wAfter w:w="8" w:type="dxa"/>
          <w:cantSplit/>
          <w:trHeight w:val="1077"/>
          <w:jc w:val="center"/>
        </w:trPr>
        <w:tc>
          <w:tcPr>
            <w:tcW w:w="895"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49"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3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32"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9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1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3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12"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C5F7C" w:rsidRPr="00D25446" w:rsidTr="00BC5F7C">
        <w:trPr>
          <w:gridAfter w:val="1"/>
          <w:wAfter w:w="8" w:type="dxa"/>
          <w:cantSplit/>
          <w:trHeight w:val="1077"/>
          <w:jc w:val="center"/>
        </w:trPr>
        <w:tc>
          <w:tcPr>
            <w:tcW w:w="895" w:type="dxa"/>
            <w:vAlign w:val="center"/>
          </w:tcPr>
          <w:p w:rsidR="00E9290A" w:rsidRPr="00BC5F7C" w:rsidRDefault="00BC5F7C" w:rsidP="00E9290A">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49" w:type="dxa"/>
            <w:vAlign w:val="center"/>
          </w:tcPr>
          <w:p w:rsidR="00E9290A" w:rsidRPr="00D25446" w:rsidRDefault="00BC5F7C" w:rsidP="00E9290A">
            <w:pPr>
              <w:widowControl w:val="0"/>
              <w:spacing w:after="120"/>
              <w:ind w:left="-43"/>
              <w:jc w:val="center"/>
              <w:rPr>
                <w:rFonts w:ascii="GHEA Grapalat" w:hAnsi="GHEA Grapalat"/>
                <w:sz w:val="16"/>
                <w:szCs w:val="16"/>
              </w:rPr>
            </w:pPr>
            <w:r>
              <w:rPr>
                <w:rFonts w:ascii="GHEA Grapalat" w:hAnsi="GHEA Grapalat"/>
                <w:sz w:val="20"/>
              </w:rPr>
              <w:t>34991100</w:t>
            </w:r>
          </w:p>
        </w:tc>
        <w:tc>
          <w:tcPr>
            <w:tcW w:w="1031" w:type="dxa"/>
            <w:vAlign w:val="center"/>
          </w:tcPr>
          <w:p w:rsidR="00E9290A" w:rsidRPr="00D25446" w:rsidRDefault="00A1409A" w:rsidP="00E9290A">
            <w:pPr>
              <w:widowControl w:val="0"/>
              <w:spacing w:after="120"/>
              <w:ind w:left="-43"/>
              <w:jc w:val="center"/>
              <w:rPr>
                <w:rFonts w:ascii="GHEA Grapalat" w:hAnsi="GHEA Grapalat"/>
                <w:sz w:val="16"/>
                <w:szCs w:val="16"/>
              </w:rPr>
            </w:pPr>
            <w:r w:rsidRPr="00A1409A">
              <w:rPr>
                <w:rFonts w:ascii="GHEA Grapalat" w:hAnsi="GHEA Grapalat"/>
                <w:sz w:val="16"/>
                <w:szCs w:val="16"/>
              </w:rPr>
              <w:t>Строительство сети наружного освещения для нужд общины Джрвеж</w:t>
            </w:r>
          </w:p>
        </w:tc>
        <w:tc>
          <w:tcPr>
            <w:tcW w:w="580" w:type="dxa"/>
            <w:vAlign w:val="center"/>
          </w:tcPr>
          <w:p w:rsidR="00E9290A" w:rsidRPr="00BC5F7C" w:rsidRDefault="00E9290A" w:rsidP="00E9290A">
            <w:pPr>
              <w:widowControl w:val="0"/>
              <w:spacing w:after="120"/>
              <w:ind w:left="-43"/>
              <w:jc w:val="center"/>
              <w:rPr>
                <w:rFonts w:ascii="GHEA Grapalat" w:hAnsi="GHEA Grapalat"/>
                <w:sz w:val="14"/>
                <w:szCs w:val="14"/>
              </w:rPr>
            </w:pPr>
            <w:r w:rsidRPr="00BC5F7C">
              <w:rPr>
                <w:rFonts w:ascii="GHEA Grapalat" w:hAnsi="GHEA Grapalat"/>
                <w:sz w:val="14"/>
                <w:szCs w:val="14"/>
              </w:rPr>
              <w:t>... %</w:t>
            </w:r>
          </w:p>
        </w:tc>
        <w:tc>
          <w:tcPr>
            <w:tcW w:w="732" w:type="dxa"/>
            <w:vAlign w:val="center"/>
          </w:tcPr>
          <w:p w:rsidR="00E9290A" w:rsidRPr="00BC5F7C" w:rsidRDefault="00E9290A" w:rsidP="00E9290A">
            <w:pPr>
              <w:widowControl w:val="0"/>
              <w:spacing w:after="120"/>
              <w:ind w:left="-43"/>
              <w:jc w:val="center"/>
              <w:rPr>
                <w:rFonts w:ascii="GHEA Grapalat" w:hAnsi="GHEA Grapalat"/>
                <w:sz w:val="14"/>
                <w:szCs w:val="14"/>
              </w:rPr>
            </w:pPr>
            <w:r w:rsidRPr="00BC5F7C">
              <w:rPr>
                <w:rFonts w:ascii="GHEA Grapalat" w:hAnsi="GHEA Grapalat"/>
                <w:sz w:val="14"/>
                <w:szCs w:val="14"/>
              </w:rPr>
              <w:t>... %</w:t>
            </w:r>
          </w:p>
        </w:tc>
        <w:tc>
          <w:tcPr>
            <w:tcW w:w="499" w:type="dxa"/>
            <w:vAlign w:val="center"/>
          </w:tcPr>
          <w:p w:rsidR="00E9290A" w:rsidRPr="00BC5F7C" w:rsidRDefault="00E9290A" w:rsidP="00E9290A">
            <w:pPr>
              <w:widowControl w:val="0"/>
              <w:spacing w:after="120"/>
              <w:ind w:left="-43"/>
              <w:jc w:val="center"/>
              <w:rPr>
                <w:rFonts w:ascii="GHEA Grapalat" w:hAnsi="GHEA Grapalat" w:cs="Arial"/>
                <w:sz w:val="14"/>
                <w:szCs w:val="14"/>
              </w:rPr>
            </w:pPr>
            <w:r w:rsidRPr="00BC5F7C">
              <w:rPr>
                <w:rFonts w:ascii="GHEA Grapalat" w:hAnsi="GHEA Grapalat"/>
                <w:sz w:val="14"/>
                <w:szCs w:val="14"/>
              </w:rPr>
              <w:t>... %</w:t>
            </w:r>
          </w:p>
        </w:tc>
        <w:tc>
          <w:tcPr>
            <w:tcW w:w="610" w:type="dxa"/>
            <w:vAlign w:val="center"/>
          </w:tcPr>
          <w:p w:rsidR="00E9290A" w:rsidRPr="00BC5F7C" w:rsidRDefault="00E9290A" w:rsidP="00E9290A">
            <w:pPr>
              <w:widowControl w:val="0"/>
              <w:spacing w:after="120"/>
              <w:ind w:left="-43"/>
              <w:jc w:val="center"/>
              <w:rPr>
                <w:rFonts w:ascii="GHEA Grapalat" w:hAnsi="GHEA Grapalat" w:cs="Arial"/>
                <w:sz w:val="14"/>
                <w:szCs w:val="14"/>
              </w:rPr>
            </w:pPr>
            <w:r w:rsidRPr="00BC5F7C">
              <w:rPr>
                <w:rFonts w:ascii="GHEA Grapalat" w:hAnsi="GHEA Grapalat"/>
                <w:sz w:val="14"/>
                <w:szCs w:val="14"/>
              </w:rPr>
              <w:t>... %</w:t>
            </w:r>
          </w:p>
        </w:tc>
        <w:tc>
          <w:tcPr>
            <w:tcW w:w="580" w:type="dxa"/>
            <w:vAlign w:val="center"/>
          </w:tcPr>
          <w:p w:rsidR="00E9290A" w:rsidRPr="00BC5F7C" w:rsidRDefault="00E9290A" w:rsidP="00E9290A">
            <w:pPr>
              <w:widowControl w:val="0"/>
              <w:spacing w:after="120"/>
              <w:ind w:left="-43"/>
              <w:jc w:val="center"/>
              <w:rPr>
                <w:rFonts w:ascii="GHEA Grapalat" w:hAnsi="GHEA Grapalat" w:cs="Arial"/>
                <w:sz w:val="14"/>
                <w:szCs w:val="14"/>
              </w:rPr>
            </w:pPr>
            <w:r w:rsidRPr="00BC5F7C">
              <w:rPr>
                <w:rFonts w:ascii="GHEA Grapalat" w:hAnsi="GHEA Grapalat"/>
                <w:sz w:val="14"/>
                <w:szCs w:val="14"/>
              </w:rPr>
              <w:t>... %</w:t>
            </w:r>
          </w:p>
        </w:tc>
        <w:tc>
          <w:tcPr>
            <w:tcW w:w="550" w:type="dxa"/>
            <w:vAlign w:val="center"/>
          </w:tcPr>
          <w:p w:rsidR="00E9290A" w:rsidRPr="00BC5F7C" w:rsidRDefault="00E9290A" w:rsidP="00E9290A">
            <w:pPr>
              <w:widowControl w:val="0"/>
              <w:spacing w:after="120"/>
              <w:ind w:left="-43"/>
              <w:jc w:val="center"/>
              <w:rPr>
                <w:rFonts w:ascii="GHEA Grapalat" w:hAnsi="GHEA Grapalat" w:cs="Arial"/>
                <w:sz w:val="14"/>
                <w:szCs w:val="14"/>
              </w:rPr>
            </w:pPr>
            <w:r w:rsidRPr="00BC5F7C">
              <w:rPr>
                <w:rFonts w:ascii="GHEA Grapalat" w:hAnsi="GHEA Grapalat"/>
                <w:sz w:val="14"/>
                <w:szCs w:val="14"/>
              </w:rPr>
              <w:t>... %</w:t>
            </w:r>
          </w:p>
        </w:tc>
        <w:tc>
          <w:tcPr>
            <w:tcW w:w="550" w:type="dxa"/>
            <w:vAlign w:val="center"/>
          </w:tcPr>
          <w:p w:rsidR="00E9290A" w:rsidRPr="00BC5F7C" w:rsidRDefault="00E9290A" w:rsidP="00E9290A">
            <w:pPr>
              <w:widowControl w:val="0"/>
              <w:spacing w:after="120"/>
              <w:ind w:left="-43"/>
              <w:jc w:val="center"/>
              <w:rPr>
                <w:rFonts w:ascii="GHEA Grapalat" w:hAnsi="GHEA Grapalat" w:cs="Arial"/>
                <w:sz w:val="14"/>
                <w:szCs w:val="14"/>
              </w:rPr>
            </w:pPr>
            <w:r w:rsidRPr="00BC5F7C">
              <w:rPr>
                <w:rFonts w:ascii="GHEA Grapalat" w:hAnsi="GHEA Grapalat"/>
                <w:sz w:val="14"/>
                <w:szCs w:val="14"/>
              </w:rPr>
              <w:t>... %</w:t>
            </w:r>
          </w:p>
        </w:tc>
        <w:tc>
          <w:tcPr>
            <w:tcW w:w="439" w:type="dxa"/>
            <w:vAlign w:val="center"/>
          </w:tcPr>
          <w:p w:rsidR="00E9290A" w:rsidRPr="00BC5F7C" w:rsidRDefault="00E9290A" w:rsidP="00E9290A">
            <w:pPr>
              <w:widowControl w:val="0"/>
              <w:spacing w:after="120"/>
              <w:ind w:left="-43"/>
              <w:jc w:val="center"/>
              <w:rPr>
                <w:rFonts w:ascii="GHEA Grapalat" w:hAnsi="GHEA Grapalat" w:cs="Arial"/>
                <w:sz w:val="14"/>
                <w:szCs w:val="14"/>
              </w:rPr>
            </w:pPr>
            <w:r w:rsidRPr="00BC5F7C">
              <w:rPr>
                <w:rFonts w:ascii="GHEA Grapalat" w:hAnsi="GHEA Grapalat"/>
                <w:sz w:val="14"/>
                <w:szCs w:val="14"/>
              </w:rPr>
              <w:t>... %</w:t>
            </w:r>
          </w:p>
        </w:tc>
        <w:tc>
          <w:tcPr>
            <w:tcW w:w="450" w:type="dxa"/>
            <w:vAlign w:val="center"/>
          </w:tcPr>
          <w:p w:rsidR="00E9290A" w:rsidRPr="00BC5F7C" w:rsidRDefault="00E9290A" w:rsidP="00E9290A">
            <w:pPr>
              <w:widowControl w:val="0"/>
              <w:spacing w:after="120"/>
              <w:ind w:left="-43"/>
              <w:jc w:val="center"/>
              <w:rPr>
                <w:rFonts w:ascii="GHEA Grapalat" w:hAnsi="GHEA Grapalat" w:cs="Arial"/>
                <w:sz w:val="14"/>
                <w:szCs w:val="14"/>
              </w:rPr>
            </w:pPr>
            <w:r w:rsidRPr="00BC5F7C">
              <w:rPr>
                <w:rFonts w:ascii="GHEA Grapalat" w:hAnsi="GHEA Grapalat"/>
                <w:sz w:val="14"/>
                <w:szCs w:val="14"/>
              </w:rPr>
              <w:t>... %</w:t>
            </w:r>
          </w:p>
        </w:tc>
        <w:tc>
          <w:tcPr>
            <w:tcW w:w="540" w:type="dxa"/>
          </w:tcPr>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cs="Arial"/>
                <w:sz w:val="14"/>
                <w:szCs w:val="14"/>
                <w:lang w:val="pt-BR"/>
              </w:rPr>
            </w:pPr>
            <w:r w:rsidRPr="00BC5F7C">
              <w:rPr>
                <w:rFonts w:ascii="GHEA Grapalat" w:hAnsi="GHEA Grapalat"/>
                <w:sz w:val="14"/>
                <w:szCs w:val="14"/>
              </w:rPr>
              <w:t>100</w:t>
            </w:r>
            <w:r w:rsidRPr="00BC5F7C">
              <w:rPr>
                <w:rFonts w:ascii="GHEA Grapalat" w:hAnsi="GHEA Grapalat"/>
                <w:sz w:val="14"/>
                <w:szCs w:val="14"/>
                <w:lang w:val="pt-BR"/>
              </w:rPr>
              <w:t xml:space="preserve"> %</w:t>
            </w:r>
          </w:p>
        </w:tc>
        <w:tc>
          <w:tcPr>
            <w:tcW w:w="630" w:type="dxa"/>
          </w:tcPr>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cs="Arial"/>
                <w:sz w:val="14"/>
                <w:szCs w:val="14"/>
                <w:lang w:val="pt-BR"/>
              </w:rPr>
            </w:pPr>
            <w:r w:rsidRPr="00BC5F7C">
              <w:rPr>
                <w:rFonts w:ascii="GHEA Grapalat" w:hAnsi="GHEA Grapalat"/>
                <w:sz w:val="14"/>
                <w:szCs w:val="14"/>
              </w:rPr>
              <w:t>100</w:t>
            </w:r>
            <w:r w:rsidRPr="00BC5F7C">
              <w:rPr>
                <w:rFonts w:ascii="GHEA Grapalat" w:hAnsi="GHEA Grapalat"/>
                <w:sz w:val="14"/>
                <w:szCs w:val="14"/>
                <w:lang w:val="pt-BR"/>
              </w:rPr>
              <w:t xml:space="preserve"> %</w:t>
            </w:r>
          </w:p>
        </w:tc>
        <w:tc>
          <w:tcPr>
            <w:tcW w:w="630" w:type="dxa"/>
          </w:tcPr>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cs="Arial"/>
                <w:sz w:val="14"/>
                <w:szCs w:val="14"/>
                <w:lang w:val="pt-BR"/>
              </w:rPr>
            </w:pPr>
            <w:r w:rsidRPr="00BC5F7C">
              <w:rPr>
                <w:rFonts w:ascii="GHEA Grapalat" w:hAnsi="GHEA Grapalat"/>
                <w:sz w:val="14"/>
                <w:szCs w:val="14"/>
              </w:rPr>
              <w:t>100</w:t>
            </w:r>
            <w:r w:rsidRPr="00BC5F7C">
              <w:rPr>
                <w:rFonts w:ascii="GHEA Grapalat" w:hAnsi="GHEA Grapalat"/>
                <w:sz w:val="14"/>
                <w:szCs w:val="14"/>
                <w:lang w:val="pt-BR"/>
              </w:rPr>
              <w:t xml:space="preserve"> %</w:t>
            </w:r>
          </w:p>
        </w:tc>
        <w:tc>
          <w:tcPr>
            <w:tcW w:w="612" w:type="dxa"/>
          </w:tcPr>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sz w:val="14"/>
                <w:szCs w:val="14"/>
                <w:lang w:val="pt-BR"/>
              </w:rPr>
            </w:pPr>
          </w:p>
          <w:p w:rsidR="00E9290A" w:rsidRPr="00BC5F7C" w:rsidRDefault="00E9290A" w:rsidP="00E9290A">
            <w:pPr>
              <w:jc w:val="center"/>
              <w:rPr>
                <w:rFonts w:ascii="GHEA Grapalat" w:hAnsi="GHEA Grapalat"/>
                <w:b/>
                <w:sz w:val="14"/>
                <w:szCs w:val="14"/>
                <w:lang w:val="pt-BR"/>
              </w:rPr>
            </w:pPr>
            <w:r w:rsidRPr="00BC5F7C">
              <w:rPr>
                <w:rFonts w:ascii="GHEA Grapalat" w:hAnsi="GHEA Grapalat"/>
                <w:sz w:val="14"/>
                <w:szCs w:val="14"/>
              </w:rPr>
              <w:t>100</w:t>
            </w:r>
            <w:r w:rsidRPr="00BC5F7C">
              <w:rPr>
                <w:rFonts w:ascii="GHEA Grapalat" w:hAnsi="GHEA Grapalat"/>
                <w:sz w:val="14"/>
                <w:szCs w:val="14"/>
                <w:lang w:val="pt-BR"/>
              </w:rPr>
              <w:t xml:space="preserve"> %</w:t>
            </w:r>
          </w:p>
        </w:tc>
      </w:tr>
    </w:tbl>
    <w:p w:rsidR="00BB28C8" w:rsidRPr="00A1409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995972">
          <w:footerReference w:type="default" r:id="rId12"/>
          <w:footnotePr>
            <w:pos w:val="beneathText"/>
          </w:footnotePr>
          <w:pgSz w:w="11907" w:h="16840" w:code="9"/>
          <w:pgMar w:top="810" w:right="567" w:bottom="993" w:left="1418" w:header="561" w:footer="561" w:gutter="0"/>
          <w:cols w:space="720"/>
          <w:titlePg/>
          <w:docGrid w:linePitch="326"/>
        </w:sectPr>
      </w:pPr>
    </w:p>
    <w:p w:rsidR="00BB28C8" w:rsidRPr="00AA7688" w:rsidRDefault="00BB28C8" w:rsidP="00BB28C8">
      <w:pPr>
        <w:widowControl w:val="0"/>
        <w:autoSpaceDE w:val="0"/>
        <w:autoSpaceDN w:val="0"/>
        <w:adjustRightInd w:val="0"/>
        <w:spacing w:after="160" w:line="360" w:lineRule="auto"/>
        <w:ind w:firstLine="567"/>
        <w:jc w:val="right"/>
        <w:rPr>
          <w:rFonts w:ascii="GHEA Grapalat" w:hAnsi="GHEA Grapalat" w:cs="TimesArmenianPSMT"/>
          <w:i/>
          <w:lang w:val="en-US"/>
        </w:rPr>
      </w:pPr>
      <w:r w:rsidRPr="009F3DC7">
        <w:rPr>
          <w:rFonts w:ascii="GHEA Grapalat" w:hAnsi="GHEA Grapalat"/>
          <w:i/>
        </w:rPr>
        <w:lastRenderedPageBreak/>
        <w:t xml:space="preserve">Приложение № </w:t>
      </w:r>
      <w:r w:rsidR="00AA7688">
        <w:rPr>
          <w:rFonts w:ascii="GHEA Grapalat" w:hAnsi="GHEA Grapalat"/>
          <w:i/>
          <w:lang w:val="en-US"/>
        </w:rPr>
        <w:t>4</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53072" w:rsidP="00BB28C8">
      <w:pPr>
        <w:widowControl w:val="0"/>
        <w:spacing w:after="160" w:line="360" w:lineRule="auto"/>
        <w:ind w:firstLine="567"/>
        <w:contextualSpacing/>
        <w:jc w:val="right"/>
        <w:rPr>
          <w:rFonts w:ascii="GHEA Grapalat" w:hAnsi="GHEA Grapalat" w:cs="Sylfaen"/>
          <w:i/>
        </w:rPr>
      </w:pPr>
      <w:r>
        <w:rPr>
          <w:rFonts w:ascii="GHEA Grapalat" w:hAnsi="GHEA Grapalat"/>
          <w:i/>
        </w:rPr>
        <w:lastRenderedPageBreak/>
        <w:t>Приложение № 4</w:t>
      </w:r>
      <w:r w:rsidR="00BB28C8" w:rsidRPr="009F3DC7">
        <w:rPr>
          <w:rFonts w:ascii="GHEA Grapalat" w:hAnsi="GHEA Grapalat"/>
          <w:i/>
        </w:rPr>
        <w:t>.1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B53072" w:rsidRDefault="00B80444" w:rsidP="00B80444">
      <w:pPr>
        <w:widowControl w:val="0"/>
        <w:jc w:val="right"/>
        <w:rPr>
          <w:rFonts w:ascii="GHEA Grapalat" w:hAnsi="GHEA Grapalat" w:cs="Sylfaen"/>
          <w:i/>
          <w:lang w:val="en-US"/>
        </w:rPr>
      </w:pPr>
      <w:r w:rsidRPr="00EB1587">
        <w:rPr>
          <w:rFonts w:ascii="GHEA Grapalat" w:hAnsi="GHEA Grapalat"/>
          <w:i/>
        </w:rPr>
        <w:lastRenderedPageBreak/>
        <w:t xml:space="preserve">Приложение № </w:t>
      </w:r>
      <w:r w:rsidR="00B53072">
        <w:rPr>
          <w:rFonts w:ascii="GHEA Grapalat" w:hAnsi="GHEA Grapalat"/>
          <w:i/>
          <w:lang w:val="en-US"/>
        </w:rPr>
        <w:t>5</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финансового</w:t>
      </w:r>
      <w:proofErr w:type="spellEnd"/>
      <w:r w:rsidRPr="00EB1587">
        <w:rPr>
          <w:rFonts w:ascii="GHEA Grapalat" w:hAnsi="GHEA Grapalat" w:cs="Sylfaen"/>
          <w:vertAlign w:val="superscript"/>
          <w:lang w:val="es-ES"/>
        </w:rPr>
        <w:t xml:space="preserve"> </w:t>
      </w:r>
      <w:proofErr w:type="spellStart"/>
      <w:r w:rsidRPr="00EB1587">
        <w:rPr>
          <w:rFonts w:ascii="GHEA Grapalat" w:hAnsi="GHEA Grapalat" w:cs="Sylfaen"/>
          <w:vertAlign w:val="superscript"/>
          <w:lang w:val="es-ES"/>
        </w:rPr>
        <w:t>агента</w:t>
      </w:r>
      <w:proofErr w:type="spellEnd"/>
    </w:p>
    <w:p w:rsidR="00B80444" w:rsidRPr="00EB1587" w:rsidRDefault="00B80444" w:rsidP="00B80444">
      <w:pPr>
        <w:rPr>
          <w:rFonts w:ascii="GHEA Grapalat" w:hAnsi="GHEA Grapalat"/>
          <w:vertAlign w:val="superscript"/>
          <w:lang w:val="es-ES"/>
        </w:rPr>
      </w:pPr>
    </w:p>
    <w:p w:rsidR="00B80444" w:rsidRPr="00EB1587" w:rsidRDefault="00B80444" w:rsidP="008E4FF7">
      <w:pPr>
        <w:pStyle w:val="ListParagraph"/>
        <w:numPr>
          <w:ilvl w:val="0"/>
          <w:numId w:val="10"/>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w:t>
      </w:r>
      <w:proofErr w:type="gramStart"/>
      <w:r w:rsidRPr="00EB1587">
        <w:rPr>
          <w:rFonts w:ascii="GHEA Grapalat" w:hAnsi="GHEA Grapalat" w:cs="Sylfaen"/>
          <w:sz w:val="20"/>
          <w:szCs w:val="20"/>
        </w:rPr>
        <w:t xml:space="preserve">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w:t>
      </w:r>
      <w:proofErr w:type="gramEnd"/>
      <w:r w:rsidRPr="00EB1587">
        <w:rPr>
          <w:rFonts w:ascii="GHEA Grapalat" w:hAnsi="GHEA Grapalat"/>
          <w:i/>
          <w:sz w:val="20"/>
          <w:szCs w:val="20"/>
          <w:lang w:val="af-ZA"/>
        </w:rPr>
        <w:t>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w:t>
      </w:r>
      <w:proofErr w:type="gramStart"/>
      <w:r w:rsidRPr="00EB1587">
        <w:rPr>
          <w:rFonts w:ascii="GHEA Grapalat" w:hAnsi="GHEA Grapalat" w:cs="Sylfaen"/>
          <w:sz w:val="20"/>
          <w:szCs w:val="20"/>
          <w:lang w:val="es-ES"/>
        </w:rPr>
        <w:t xml:space="preserve">20  </w:t>
      </w:r>
      <w:r w:rsidRPr="00EB1587">
        <w:rPr>
          <w:rFonts w:ascii="GHEA Grapalat" w:hAnsi="GHEA Grapalat" w:cs="Sylfaen"/>
          <w:sz w:val="20"/>
          <w:szCs w:val="20"/>
        </w:rPr>
        <w:t>года</w:t>
      </w:r>
      <w:proofErr w:type="gramEnd"/>
      <w:r w:rsidRPr="00EB1587">
        <w:rPr>
          <w:rFonts w:ascii="GHEA Grapalat" w:hAnsi="GHEA Grapalat" w:cs="Sylfaen"/>
          <w:sz w:val="20"/>
          <w:szCs w:val="20"/>
        </w:rPr>
        <w:t xml:space="preserve">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8E4FF7">
      <w:pPr>
        <w:pStyle w:val="ListParagraph"/>
        <w:numPr>
          <w:ilvl w:val="0"/>
          <w:numId w:val="10"/>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w:t>
      </w:r>
      <w:proofErr w:type="gramStart"/>
      <w:r w:rsidRPr="00EB1587">
        <w:rPr>
          <w:rFonts w:ascii="GHEA Grapalat" w:hAnsi="GHEA Grapalat" w:cs="Sylfaen"/>
          <w:sz w:val="20"/>
          <w:szCs w:val="20"/>
          <w:lang w:val="es-ES"/>
        </w:rPr>
        <w:t xml:space="preserve">20  </w:t>
      </w:r>
      <w:r w:rsidRPr="00EB1587">
        <w:rPr>
          <w:rFonts w:ascii="GHEA Grapalat" w:hAnsi="GHEA Grapalat" w:cs="Sylfaen"/>
          <w:sz w:val="20"/>
          <w:szCs w:val="20"/>
        </w:rPr>
        <w:t>г.</w:t>
      </w:r>
      <w:proofErr w:type="gramEnd"/>
      <w:r w:rsidRPr="00EB1587">
        <w:rPr>
          <w:rFonts w:ascii="GHEA Grapalat" w:hAnsi="GHEA Grapalat"/>
          <w:sz w:val="20"/>
          <w:lang w:val="hy-AM"/>
        </w:rPr>
        <w:tab/>
        <w:t xml:space="preserve"> </w:t>
      </w:r>
    </w:p>
    <w:p w:rsidR="00B80444" w:rsidRDefault="00B80444" w:rsidP="00B80444">
      <w:pPr>
        <w:rPr>
          <w:rFonts w:ascii="GHEA Grapalat" w:hAnsi="GHEA Grapalat"/>
          <w:b/>
        </w:rPr>
      </w:pPr>
    </w:p>
    <w:sectPr w:rsidR="00B80444" w:rsidSect="00B5307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19E" w:rsidRDefault="00EC419E">
      <w:r>
        <w:separator/>
      </w:r>
    </w:p>
  </w:endnote>
  <w:endnote w:type="continuationSeparator" w:id="0">
    <w:p w:rsidR="00EC419E" w:rsidRDefault="00EC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343818"/>
      <w:docPartObj>
        <w:docPartGallery w:val="Page Numbers (Bottom of Page)"/>
        <w:docPartUnique/>
      </w:docPartObj>
    </w:sdtPr>
    <w:sdtEndPr>
      <w:rPr>
        <w:rFonts w:ascii="GHEA Grapalat" w:hAnsi="GHEA Grapalat"/>
        <w:sz w:val="24"/>
        <w:szCs w:val="24"/>
      </w:rPr>
    </w:sdtEndPr>
    <w:sdtContent>
      <w:p w:rsidR="00384566" w:rsidRPr="003E450C" w:rsidRDefault="0038456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A6015">
          <w:rPr>
            <w:rFonts w:ascii="GHEA Grapalat" w:hAnsi="GHEA Grapalat"/>
            <w:noProof/>
            <w:sz w:val="24"/>
            <w:szCs w:val="24"/>
          </w:rPr>
          <w:t>86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19E" w:rsidRDefault="00EC419E">
      <w:r>
        <w:separator/>
      </w:r>
    </w:p>
  </w:footnote>
  <w:footnote w:type="continuationSeparator" w:id="0">
    <w:p w:rsidR="00EC419E" w:rsidRDefault="00EC419E">
      <w:r>
        <w:continuationSeparator/>
      </w:r>
    </w:p>
  </w:footnote>
  <w:footnote w:id="1">
    <w:p w:rsidR="00384566" w:rsidRPr="00793343" w:rsidRDefault="00384566" w:rsidP="007A5F50">
      <w:pPr>
        <w:pStyle w:val="FootnoteText"/>
        <w:jc w:val="both"/>
        <w:rPr>
          <w:rFonts w:asciiTheme="minorHAnsi" w:hAnsiTheme="minorHAnsi"/>
          <w:i/>
        </w:rPr>
      </w:pPr>
    </w:p>
  </w:footnote>
  <w:footnote w:id="2">
    <w:p w:rsidR="00384566" w:rsidRPr="008842CE" w:rsidRDefault="00384566" w:rsidP="008842CE">
      <w:pPr>
        <w:pStyle w:val="FootnoteText"/>
        <w:widowControl w:val="0"/>
        <w:jc w:val="both"/>
        <w:rPr>
          <w:rFonts w:ascii="GHEA Grapalat" w:hAnsi="GHEA Grapalat"/>
          <w:i/>
          <w:lang w:val="af-ZA"/>
        </w:rPr>
      </w:pPr>
    </w:p>
  </w:footnote>
  <w:footnote w:id="3">
    <w:p w:rsidR="00384566" w:rsidRPr="003F2273" w:rsidRDefault="0038456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4">
    <w:p w:rsidR="00384566" w:rsidRPr="00831D6D" w:rsidRDefault="00384566" w:rsidP="00B66BDA">
      <w:pPr>
        <w:widowControl w:val="0"/>
        <w:jc w:val="both"/>
        <w:rPr>
          <w:rFonts w:ascii="GHEA Grapalat" w:hAnsi="GHEA Grapalat"/>
          <w:i/>
          <w:sz w:val="20"/>
          <w:szCs w:val="20"/>
        </w:rPr>
      </w:pPr>
    </w:p>
    <w:p w:rsidR="00384566" w:rsidRPr="00831D6D" w:rsidRDefault="00384566" w:rsidP="005B2723">
      <w:pPr>
        <w:widowControl w:val="0"/>
        <w:tabs>
          <w:tab w:val="left" w:pos="142"/>
        </w:tabs>
        <w:ind w:left="142" w:hanging="142"/>
        <w:jc w:val="both"/>
        <w:rPr>
          <w:rFonts w:ascii="GHEA Grapalat" w:hAnsi="GHEA Grapalat"/>
          <w:i/>
          <w:sz w:val="20"/>
          <w:szCs w:val="20"/>
        </w:rPr>
      </w:pPr>
    </w:p>
  </w:footnote>
  <w:footnote w:id="5">
    <w:p w:rsidR="00384566" w:rsidRPr="00C24DBE" w:rsidRDefault="00384566"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384566" w:rsidRPr="00365501" w:rsidRDefault="00384566" w:rsidP="00AF1F59">
      <w:pPr>
        <w:pStyle w:val="FootnoteText"/>
        <w:jc w:val="both"/>
        <w:rPr>
          <w:rFonts w:asciiTheme="minorHAnsi" w:hAnsiTheme="minorHAnsi"/>
        </w:rPr>
      </w:pPr>
    </w:p>
    <w:p w:rsidR="00384566" w:rsidRPr="00D3436F" w:rsidRDefault="0038456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84566" w:rsidRPr="000811C1" w:rsidRDefault="00384566">
      <w:pPr>
        <w:pStyle w:val="FootnoteText"/>
        <w:rPr>
          <w:rFonts w:asciiTheme="minorHAnsi" w:hAnsiTheme="minorHAnsi"/>
        </w:rPr>
      </w:pPr>
    </w:p>
  </w:footnote>
  <w:footnote w:id="6">
    <w:p w:rsidR="00384566" w:rsidRPr="00810F23" w:rsidRDefault="0038456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84566" w:rsidRPr="00604D99" w:rsidRDefault="00384566" w:rsidP="00604D99">
      <w:pPr>
        <w:pStyle w:val="FootnoteText"/>
        <w:jc w:val="both"/>
        <w:rPr>
          <w:rFonts w:asciiTheme="minorHAnsi" w:hAnsiTheme="minorHAnsi"/>
          <w:sz w:val="18"/>
          <w:szCs w:val="18"/>
        </w:rPr>
      </w:pPr>
    </w:p>
    <w:p w:rsidR="00384566" w:rsidRPr="000811C1" w:rsidRDefault="00384566">
      <w:pPr>
        <w:pStyle w:val="FootnoteText"/>
        <w:rPr>
          <w:rFonts w:asciiTheme="minorHAnsi" w:hAnsiTheme="minorHAnsi"/>
        </w:rPr>
      </w:pPr>
    </w:p>
  </w:footnote>
  <w:footnote w:id="8">
    <w:p w:rsidR="00384566" w:rsidRPr="00A31673" w:rsidRDefault="0038456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384566" w:rsidRPr="00900E5A" w:rsidRDefault="0038456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0">
    <w:p w:rsidR="00384566" w:rsidRPr="00810F23" w:rsidRDefault="0038456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84566" w:rsidRPr="005F2C25" w:rsidRDefault="00384566">
      <w:pPr>
        <w:pStyle w:val="FootnoteText"/>
        <w:rPr>
          <w:rFonts w:ascii="Times New Roman" w:hAnsi="Times New Roman"/>
        </w:rPr>
      </w:pPr>
    </w:p>
  </w:footnote>
  <w:footnote w:id="11">
    <w:p w:rsidR="00384566" w:rsidRDefault="00384566" w:rsidP="006B3E56">
      <w:pPr>
        <w:jc w:val="both"/>
      </w:pPr>
    </w:p>
    <w:p w:rsidR="00384566" w:rsidRPr="00FC561F" w:rsidRDefault="00384566" w:rsidP="006B3E56">
      <w:pPr>
        <w:jc w:val="both"/>
        <w:rPr>
          <w:rFonts w:ascii="GHEA Grapalat" w:hAnsi="GHEA Grapalat"/>
          <w:i/>
          <w:sz w:val="20"/>
          <w:szCs w:val="20"/>
        </w:rPr>
      </w:pPr>
    </w:p>
    <w:p w:rsidR="00384566" w:rsidRDefault="0038456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384566" w:rsidRPr="00E7182E" w:rsidRDefault="0038456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384566" w:rsidRPr="007D41A3" w:rsidRDefault="0038456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84566" w:rsidRPr="001849D9" w:rsidRDefault="0038456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384566" w:rsidRPr="001849D9" w:rsidRDefault="00384566" w:rsidP="006B3E56">
      <w:pPr>
        <w:pStyle w:val="FootnoteText"/>
        <w:rPr>
          <w:rFonts w:asciiTheme="minorHAnsi" w:hAnsiTheme="minorHAnsi"/>
          <w:i/>
          <w:lang w:val="af-ZA"/>
        </w:rPr>
      </w:pPr>
    </w:p>
  </w:footnote>
  <w:footnote w:id="12">
    <w:p w:rsidR="00384566" w:rsidRPr="00990559" w:rsidRDefault="0038456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384566" w:rsidRPr="00A25D1B" w:rsidRDefault="0038456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384566" w:rsidRPr="00DC619D" w:rsidRDefault="0038456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384566" w:rsidRPr="00D3436F" w:rsidRDefault="0038456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84566" w:rsidRPr="00D3436F" w:rsidRDefault="00384566">
      <w:pPr>
        <w:pStyle w:val="FootnoteText"/>
        <w:rPr>
          <w:lang w:val="es-ES"/>
        </w:rPr>
      </w:pPr>
    </w:p>
  </w:footnote>
  <w:footnote w:id="16">
    <w:p w:rsidR="00384566" w:rsidRDefault="0038456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384566" w:rsidRPr="00000327" w:rsidRDefault="00384566"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r w:rsidRPr="00E04C40">
        <w:rPr>
          <w:rFonts w:ascii="GHEA Grapalat" w:hAnsi="GHEA Grapalat"/>
          <w:i/>
          <w:sz w:val="20"/>
          <w:szCs w:val="20"/>
        </w:rPr>
        <w:t>драмов РА, то слова "девяносто рабочих дней" заменяются словами " сто двадцать рабочих дней".</w:t>
      </w:r>
    </w:p>
    <w:p w:rsidR="00384566" w:rsidRPr="00217344" w:rsidRDefault="00384566">
      <w:pPr>
        <w:pStyle w:val="FootnoteText"/>
      </w:pPr>
    </w:p>
  </w:footnote>
  <w:footnote w:id="17">
    <w:p w:rsidR="00384566" w:rsidRPr="00217344" w:rsidRDefault="0038456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84566" w:rsidRPr="00217344" w:rsidRDefault="0038456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384566" w:rsidRPr="008842CE" w:rsidRDefault="0038456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384566" w:rsidRPr="00124BE9" w:rsidRDefault="00384566"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384566" w:rsidRDefault="00384566"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84566" w:rsidRPr="00EB336B" w:rsidRDefault="00384566"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84566" w:rsidRPr="00F21C0D" w:rsidRDefault="00384566" w:rsidP="00A45057">
      <w:pPr>
        <w:pStyle w:val="FootnoteText"/>
        <w:widowControl w:val="0"/>
        <w:jc w:val="both"/>
        <w:rPr>
          <w:lang w:val="hy-AM"/>
        </w:rPr>
      </w:pPr>
    </w:p>
    <w:p w:rsidR="00384566" w:rsidRPr="004D38C0" w:rsidRDefault="00384566" w:rsidP="00BB28C8">
      <w:pPr>
        <w:pStyle w:val="FootnoteText"/>
      </w:pPr>
    </w:p>
  </w:footnote>
  <w:footnote w:id="22">
    <w:p w:rsidR="00384566" w:rsidRPr="00124BE9" w:rsidRDefault="00384566"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84566" w:rsidRPr="00124BE9" w:rsidRDefault="0038456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84566" w:rsidRPr="00124BE9" w:rsidRDefault="00384566"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84566" w:rsidRPr="00124BE9" w:rsidRDefault="00384566"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w:t>
      </w:r>
      <w:r w:rsidRPr="00D97342">
        <w:rPr>
          <w:rFonts w:ascii="GHEA Grapalat" w:hAnsi="GHEA Grapalat"/>
          <w:i/>
        </w:rPr>
        <w:t xml:space="preserve">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26">
    <w:p w:rsidR="00384566" w:rsidRPr="00124BE9" w:rsidRDefault="0038456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w:t>
      </w:r>
      <w:r w:rsidRPr="00124BE9">
        <w:rPr>
          <w:rFonts w:ascii="GHEA Grapalat" w:hAnsi="GHEA Grapalat"/>
          <w:i/>
        </w:rPr>
        <w:t>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6"/>
  </w:num>
  <w:num w:numId="2">
    <w:abstractNumId w:val="5"/>
  </w:num>
  <w:num w:numId="3">
    <w:abstractNumId w:val="3"/>
  </w:num>
  <w:num w:numId="4">
    <w:abstractNumId w:val="2"/>
  </w:num>
  <w:num w:numId="5">
    <w:abstractNumId w:val="0"/>
  </w:num>
  <w:num w:numId="6">
    <w:abstractNumId w:val="4"/>
  </w:num>
  <w:num w:numId="7">
    <w:abstractNumId w:val="8"/>
  </w:num>
  <w:num w:numId="8">
    <w:abstractNumId w:val="7"/>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5FF"/>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3F2"/>
    <w:rsid w:val="00063AEF"/>
    <w:rsid w:val="00063FC7"/>
    <w:rsid w:val="00064369"/>
    <w:rsid w:val="00064F51"/>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387"/>
    <w:rsid w:val="000778FB"/>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FE1"/>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328"/>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084"/>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37AE1"/>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4BC9"/>
    <w:rsid w:val="001D509C"/>
    <w:rsid w:val="001D5785"/>
    <w:rsid w:val="001D5C13"/>
    <w:rsid w:val="001D5EBF"/>
    <w:rsid w:val="001D5FF7"/>
    <w:rsid w:val="001D6531"/>
    <w:rsid w:val="001D7228"/>
    <w:rsid w:val="001D74FA"/>
    <w:rsid w:val="001D78C5"/>
    <w:rsid w:val="001E0216"/>
    <w:rsid w:val="001E06D6"/>
    <w:rsid w:val="001E07D4"/>
    <w:rsid w:val="001E0BC2"/>
    <w:rsid w:val="001E15AC"/>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921"/>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6D6F"/>
    <w:rsid w:val="0028726A"/>
    <w:rsid w:val="002873B9"/>
    <w:rsid w:val="00290348"/>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9E9"/>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861"/>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2EFF"/>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573"/>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2A59"/>
    <w:rsid w:val="00363298"/>
    <w:rsid w:val="00363335"/>
    <w:rsid w:val="00363627"/>
    <w:rsid w:val="00363A44"/>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4566"/>
    <w:rsid w:val="0038517B"/>
    <w:rsid w:val="00385C27"/>
    <w:rsid w:val="00386A7E"/>
    <w:rsid w:val="00386E4B"/>
    <w:rsid w:val="003871DA"/>
    <w:rsid w:val="00391276"/>
    <w:rsid w:val="0039134D"/>
    <w:rsid w:val="00391E56"/>
    <w:rsid w:val="00391F90"/>
    <w:rsid w:val="00392525"/>
    <w:rsid w:val="0039302B"/>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C7713"/>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3CD0"/>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6A5C"/>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4D7"/>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63BD"/>
    <w:rsid w:val="004F709A"/>
    <w:rsid w:val="004F78B4"/>
    <w:rsid w:val="004F78EF"/>
    <w:rsid w:val="004F7933"/>
    <w:rsid w:val="0050009F"/>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24"/>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13"/>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42B9"/>
    <w:rsid w:val="005B56BF"/>
    <w:rsid w:val="005B598A"/>
    <w:rsid w:val="005B6B3E"/>
    <w:rsid w:val="005B6B51"/>
    <w:rsid w:val="005B6DCF"/>
    <w:rsid w:val="005B6F10"/>
    <w:rsid w:val="005C0666"/>
    <w:rsid w:val="005C0D39"/>
    <w:rsid w:val="005C1458"/>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3A3C"/>
    <w:rsid w:val="005D4D30"/>
    <w:rsid w:val="005D5D7D"/>
    <w:rsid w:val="005D60E5"/>
    <w:rsid w:val="005D6DF5"/>
    <w:rsid w:val="005D71EF"/>
    <w:rsid w:val="005D7469"/>
    <w:rsid w:val="005D7731"/>
    <w:rsid w:val="005D7FA6"/>
    <w:rsid w:val="005E019C"/>
    <w:rsid w:val="005E0725"/>
    <w:rsid w:val="005E0E50"/>
    <w:rsid w:val="005E0FA9"/>
    <w:rsid w:val="005E1CCC"/>
    <w:rsid w:val="005E1F72"/>
    <w:rsid w:val="005E24FD"/>
    <w:rsid w:val="005E2F4D"/>
    <w:rsid w:val="005E2FA5"/>
    <w:rsid w:val="005E3501"/>
    <w:rsid w:val="005E3FC4"/>
    <w:rsid w:val="005E4A2F"/>
    <w:rsid w:val="005E4C8D"/>
    <w:rsid w:val="005E52ED"/>
    <w:rsid w:val="005E573E"/>
    <w:rsid w:val="005E6606"/>
    <w:rsid w:val="005E6B4B"/>
    <w:rsid w:val="005E6D42"/>
    <w:rsid w:val="005E7AC1"/>
    <w:rsid w:val="005F0715"/>
    <w:rsid w:val="005F09CE"/>
    <w:rsid w:val="005F156A"/>
    <w:rsid w:val="005F1793"/>
    <w:rsid w:val="005F1DBB"/>
    <w:rsid w:val="005F1F95"/>
    <w:rsid w:val="005F25EF"/>
    <w:rsid w:val="005F2C25"/>
    <w:rsid w:val="005F2F3B"/>
    <w:rsid w:val="005F3820"/>
    <w:rsid w:val="005F40EC"/>
    <w:rsid w:val="005F50A9"/>
    <w:rsid w:val="005F53F2"/>
    <w:rsid w:val="005F5608"/>
    <w:rsid w:val="005F581A"/>
    <w:rsid w:val="005F7B34"/>
    <w:rsid w:val="005F7C1D"/>
    <w:rsid w:val="0060038D"/>
    <w:rsid w:val="00604D99"/>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CF6"/>
    <w:rsid w:val="00632EAC"/>
    <w:rsid w:val="00633389"/>
    <w:rsid w:val="006333F6"/>
    <w:rsid w:val="00633471"/>
    <w:rsid w:val="0063365D"/>
    <w:rsid w:val="006337A5"/>
    <w:rsid w:val="00633AED"/>
    <w:rsid w:val="00633E1E"/>
    <w:rsid w:val="00634DC9"/>
    <w:rsid w:val="006354CC"/>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2B6"/>
    <w:rsid w:val="00645866"/>
    <w:rsid w:val="00645DDB"/>
    <w:rsid w:val="00645FC9"/>
    <w:rsid w:val="0064738A"/>
    <w:rsid w:val="00650073"/>
    <w:rsid w:val="00650458"/>
    <w:rsid w:val="006505D2"/>
    <w:rsid w:val="00650850"/>
    <w:rsid w:val="0065124D"/>
    <w:rsid w:val="00651408"/>
    <w:rsid w:val="006519EF"/>
    <w:rsid w:val="00651AA2"/>
    <w:rsid w:val="00651D41"/>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3D2"/>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6D0"/>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978"/>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1C2"/>
    <w:rsid w:val="007072C5"/>
    <w:rsid w:val="0070731F"/>
    <w:rsid w:val="00707B86"/>
    <w:rsid w:val="00712311"/>
    <w:rsid w:val="00712DB8"/>
    <w:rsid w:val="0071308D"/>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309B"/>
    <w:rsid w:val="0073351B"/>
    <w:rsid w:val="00735365"/>
    <w:rsid w:val="00736959"/>
    <w:rsid w:val="00736A43"/>
    <w:rsid w:val="00737986"/>
    <w:rsid w:val="00737B2F"/>
    <w:rsid w:val="00737CF6"/>
    <w:rsid w:val="00737D8E"/>
    <w:rsid w:val="00740919"/>
    <w:rsid w:val="00740EF5"/>
    <w:rsid w:val="0074161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A25"/>
    <w:rsid w:val="00753C9B"/>
    <w:rsid w:val="00753DCB"/>
    <w:rsid w:val="00753E6E"/>
    <w:rsid w:val="007542A6"/>
    <w:rsid w:val="00754697"/>
    <w:rsid w:val="007547BE"/>
    <w:rsid w:val="00754E14"/>
    <w:rsid w:val="00754F3A"/>
    <w:rsid w:val="007554B5"/>
    <w:rsid w:val="00755AA2"/>
    <w:rsid w:val="00755AE8"/>
    <w:rsid w:val="007561E6"/>
    <w:rsid w:val="0075698B"/>
    <w:rsid w:val="007570E9"/>
    <w:rsid w:val="00757100"/>
    <w:rsid w:val="00757281"/>
    <w:rsid w:val="007578A9"/>
    <w:rsid w:val="007579D0"/>
    <w:rsid w:val="00757A3F"/>
    <w:rsid w:val="00757D6C"/>
    <w:rsid w:val="0076013E"/>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49E"/>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8B6"/>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1C"/>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1D2F"/>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C95"/>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23"/>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518"/>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B7DD1"/>
    <w:rsid w:val="008C0D09"/>
    <w:rsid w:val="008C0EEA"/>
    <w:rsid w:val="008C16C2"/>
    <w:rsid w:val="008C17DA"/>
    <w:rsid w:val="008C208B"/>
    <w:rsid w:val="008C343E"/>
    <w:rsid w:val="008C3509"/>
    <w:rsid w:val="008C353D"/>
    <w:rsid w:val="008C3747"/>
    <w:rsid w:val="008C417C"/>
    <w:rsid w:val="008C53E0"/>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89"/>
    <w:rsid w:val="008E24DC"/>
    <w:rsid w:val="008E2A4F"/>
    <w:rsid w:val="008E2BB5"/>
    <w:rsid w:val="008E3307"/>
    <w:rsid w:val="008E3548"/>
    <w:rsid w:val="008E38E6"/>
    <w:rsid w:val="008E3B1B"/>
    <w:rsid w:val="008E3C53"/>
    <w:rsid w:val="008E4010"/>
    <w:rsid w:val="008E43BF"/>
    <w:rsid w:val="008E4439"/>
    <w:rsid w:val="008E4477"/>
    <w:rsid w:val="008E45A5"/>
    <w:rsid w:val="008E4FF7"/>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7E2"/>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667"/>
    <w:rsid w:val="00937B6A"/>
    <w:rsid w:val="0094010C"/>
    <w:rsid w:val="00940C2A"/>
    <w:rsid w:val="00940E89"/>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A9F"/>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1F23"/>
    <w:rsid w:val="009924E6"/>
    <w:rsid w:val="00993191"/>
    <w:rsid w:val="00993891"/>
    <w:rsid w:val="00993B16"/>
    <w:rsid w:val="00993B84"/>
    <w:rsid w:val="00994A77"/>
    <w:rsid w:val="00994D22"/>
    <w:rsid w:val="00995045"/>
    <w:rsid w:val="00995804"/>
    <w:rsid w:val="00995972"/>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1B60"/>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3BE7"/>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084"/>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0"/>
    <w:rsid w:val="00A0752B"/>
    <w:rsid w:val="00A102AD"/>
    <w:rsid w:val="00A104D1"/>
    <w:rsid w:val="00A10D1E"/>
    <w:rsid w:val="00A10D1F"/>
    <w:rsid w:val="00A112E2"/>
    <w:rsid w:val="00A11C37"/>
    <w:rsid w:val="00A11E49"/>
    <w:rsid w:val="00A11F49"/>
    <w:rsid w:val="00A1275F"/>
    <w:rsid w:val="00A12A5E"/>
    <w:rsid w:val="00A12C95"/>
    <w:rsid w:val="00A134CC"/>
    <w:rsid w:val="00A1409A"/>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197"/>
    <w:rsid w:val="00A31442"/>
    <w:rsid w:val="00A31673"/>
    <w:rsid w:val="00A31DCA"/>
    <w:rsid w:val="00A31F51"/>
    <w:rsid w:val="00A32D42"/>
    <w:rsid w:val="00A32E44"/>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575DB"/>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16A"/>
    <w:rsid w:val="00A8328A"/>
    <w:rsid w:val="00A84E4B"/>
    <w:rsid w:val="00A86287"/>
    <w:rsid w:val="00A90B9C"/>
    <w:rsid w:val="00A90E28"/>
    <w:rsid w:val="00A90FCD"/>
    <w:rsid w:val="00A9147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015"/>
    <w:rsid w:val="00AA632C"/>
    <w:rsid w:val="00AA6506"/>
    <w:rsid w:val="00AA697C"/>
    <w:rsid w:val="00AA6F53"/>
    <w:rsid w:val="00AA7117"/>
    <w:rsid w:val="00AA75FA"/>
    <w:rsid w:val="00AA7688"/>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B7F0B"/>
    <w:rsid w:val="00AC0541"/>
    <w:rsid w:val="00AC082E"/>
    <w:rsid w:val="00AC0E56"/>
    <w:rsid w:val="00AC30D5"/>
    <w:rsid w:val="00AC341B"/>
    <w:rsid w:val="00AC350A"/>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D2E"/>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67C5"/>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278"/>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445"/>
    <w:rsid w:val="00B32C46"/>
    <w:rsid w:val="00B32D39"/>
    <w:rsid w:val="00B333DF"/>
    <w:rsid w:val="00B34CEA"/>
    <w:rsid w:val="00B351F5"/>
    <w:rsid w:val="00B3612B"/>
    <w:rsid w:val="00B36765"/>
    <w:rsid w:val="00B369D8"/>
    <w:rsid w:val="00B36A47"/>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072"/>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BDA"/>
    <w:rsid w:val="00B66C0B"/>
    <w:rsid w:val="00B67CCD"/>
    <w:rsid w:val="00B70DF8"/>
    <w:rsid w:val="00B7135E"/>
    <w:rsid w:val="00B71540"/>
    <w:rsid w:val="00B715EA"/>
    <w:rsid w:val="00B716B0"/>
    <w:rsid w:val="00B71D73"/>
    <w:rsid w:val="00B71FA8"/>
    <w:rsid w:val="00B73A65"/>
    <w:rsid w:val="00B73AB8"/>
    <w:rsid w:val="00B73CEE"/>
    <w:rsid w:val="00B73DE0"/>
    <w:rsid w:val="00B744F6"/>
    <w:rsid w:val="00B74B63"/>
    <w:rsid w:val="00B74B9D"/>
    <w:rsid w:val="00B74BB0"/>
    <w:rsid w:val="00B75687"/>
    <w:rsid w:val="00B7719B"/>
    <w:rsid w:val="00B80444"/>
    <w:rsid w:val="00B80C17"/>
    <w:rsid w:val="00B81AD3"/>
    <w:rsid w:val="00B83AB8"/>
    <w:rsid w:val="00B853BF"/>
    <w:rsid w:val="00B8636F"/>
    <w:rsid w:val="00B86BCB"/>
    <w:rsid w:val="00B86C5F"/>
    <w:rsid w:val="00B87AF3"/>
    <w:rsid w:val="00B90C0A"/>
    <w:rsid w:val="00B90C52"/>
    <w:rsid w:val="00B9100A"/>
    <w:rsid w:val="00B91849"/>
    <w:rsid w:val="00B925B0"/>
    <w:rsid w:val="00B92A78"/>
    <w:rsid w:val="00B92CA7"/>
    <w:rsid w:val="00B92CCA"/>
    <w:rsid w:val="00B932B8"/>
    <w:rsid w:val="00B93BE1"/>
    <w:rsid w:val="00B941D0"/>
    <w:rsid w:val="00B9523F"/>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5F7C"/>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4B8"/>
    <w:rsid w:val="00BE45B6"/>
    <w:rsid w:val="00BE5381"/>
    <w:rsid w:val="00BE54A9"/>
    <w:rsid w:val="00BE5525"/>
    <w:rsid w:val="00BE557F"/>
    <w:rsid w:val="00BE5AAD"/>
    <w:rsid w:val="00BE6363"/>
    <w:rsid w:val="00BE6511"/>
    <w:rsid w:val="00BE6F5D"/>
    <w:rsid w:val="00BE7FE1"/>
    <w:rsid w:val="00BF0913"/>
    <w:rsid w:val="00BF09F8"/>
    <w:rsid w:val="00BF0BF6"/>
    <w:rsid w:val="00BF0FF6"/>
    <w:rsid w:val="00BF0FF8"/>
    <w:rsid w:val="00BF154A"/>
    <w:rsid w:val="00BF1D90"/>
    <w:rsid w:val="00BF270F"/>
    <w:rsid w:val="00BF28FE"/>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8D4"/>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2E2F"/>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4DA7"/>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3C6A"/>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3D87"/>
    <w:rsid w:val="00D64786"/>
    <w:rsid w:val="00D659B3"/>
    <w:rsid w:val="00D659BF"/>
    <w:rsid w:val="00D65BF2"/>
    <w:rsid w:val="00D65E4E"/>
    <w:rsid w:val="00D65EBA"/>
    <w:rsid w:val="00D67A86"/>
    <w:rsid w:val="00D67D6D"/>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A7332"/>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817"/>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5D55"/>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ABF"/>
    <w:rsid w:val="00E20B3E"/>
    <w:rsid w:val="00E20E95"/>
    <w:rsid w:val="00E21361"/>
    <w:rsid w:val="00E21547"/>
    <w:rsid w:val="00E2168D"/>
    <w:rsid w:val="00E2180F"/>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5EDF"/>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188"/>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0701"/>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4F"/>
    <w:rsid w:val="00E74BF6"/>
    <w:rsid w:val="00E74F86"/>
    <w:rsid w:val="00E7522C"/>
    <w:rsid w:val="00E7544B"/>
    <w:rsid w:val="00E765B7"/>
    <w:rsid w:val="00E77AD7"/>
    <w:rsid w:val="00E77D9F"/>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90A"/>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7F3"/>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400"/>
    <w:rsid w:val="00EC09B0"/>
    <w:rsid w:val="00EC165E"/>
    <w:rsid w:val="00EC1F84"/>
    <w:rsid w:val="00EC22F7"/>
    <w:rsid w:val="00EC2345"/>
    <w:rsid w:val="00EC2CDE"/>
    <w:rsid w:val="00EC362B"/>
    <w:rsid w:val="00EC400D"/>
    <w:rsid w:val="00EC419E"/>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3D86"/>
    <w:rsid w:val="00ED4C1D"/>
    <w:rsid w:val="00ED5972"/>
    <w:rsid w:val="00ED5A69"/>
    <w:rsid w:val="00ED5C1C"/>
    <w:rsid w:val="00ED6836"/>
    <w:rsid w:val="00ED6A38"/>
    <w:rsid w:val="00ED790E"/>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4A0"/>
    <w:rsid w:val="00EE752A"/>
    <w:rsid w:val="00EE7758"/>
    <w:rsid w:val="00EE78C9"/>
    <w:rsid w:val="00EE7A99"/>
    <w:rsid w:val="00EF11FF"/>
    <w:rsid w:val="00EF177A"/>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6FD8"/>
    <w:rsid w:val="00EF7868"/>
    <w:rsid w:val="00F00565"/>
    <w:rsid w:val="00F005EE"/>
    <w:rsid w:val="00F00C96"/>
    <w:rsid w:val="00F01D1E"/>
    <w:rsid w:val="00F01DE1"/>
    <w:rsid w:val="00F03A60"/>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2B4"/>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FD0"/>
    <w:rsid w:val="00F411DE"/>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CC77A5"/>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customStyle="1" w:styleId="1">
    <w:name w:val="Неразрешенное упоминание1"/>
    <w:uiPriority w:val="99"/>
    <w:semiHidden/>
    <w:unhideWhenUsed/>
    <w:rsid w:val="00F40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rvezh-gnumner@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5BBCE-0BB8-40BC-B8FB-56EF586B1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87</Pages>
  <Words>21787</Words>
  <Characters>124189</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127</cp:revision>
  <cp:lastPrinted>2018-02-16T07:12:00Z</cp:lastPrinted>
  <dcterms:created xsi:type="dcterms:W3CDTF">2025-10-07T12:10:00Z</dcterms:created>
  <dcterms:modified xsi:type="dcterms:W3CDTF">2025-10-08T15:36:00Z</dcterms:modified>
</cp:coreProperties>
</file>