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Pr="006D6926">
        <w:rPr>
          <w:rFonts w:ascii="GHEA Grapalat" w:hAnsi="GHEA Grapalat"/>
          <w:i/>
        </w:rPr>
        <w:t xml:space="preserve">от </w:t>
      </w:r>
      <w:r w:rsidR="0064738A">
        <w:rPr>
          <w:rFonts w:ascii="GHEA Grapalat" w:hAnsi="GHEA Grapalat"/>
          <w:i/>
        </w:rPr>
        <w:t>31</w:t>
      </w:r>
      <w:r w:rsidRPr="006D6926">
        <w:rPr>
          <w:rFonts w:ascii="GHEA Grapalat" w:hAnsi="GHEA Grapalat"/>
          <w:i/>
          <w:lang w:val="hy-AM"/>
        </w:rPr>
        <w:t xml:space="preserve"> </w:t>
      </w:r>
      <w:r w:rsidRPr="006D6926">
        <w:rPr>
          <w:rFonts w:ascii="GHEA Grapalat" w:hAnsi="GHEA Grapalat"/>
          <w:i/>
        </w:rPr>
        <w:t>ма</w:t>
      </w:r>
      <w:r w:rsidR="0064738A">
        <w:rPr>
          <w:rFonts w:ascii="GHEA Grapalat" w:hAnsi="GHEA Grapalat"/>
          <w:i/>
        </w:rPr>
        <w:t xml:space="preserve">я </w:t>
      </w:r>
      <w:r w:rsidRPr="006D6926">
        <w:rPr>
          <w:rFonts w:ascii="GHEA Grapalat" w:hAnsi="GHEA Grapalat"/>
          <w:i/>
        </w:rPr>
        <w:t xml:space="preserve">2022 года № </w:t>
      </w:r>
      <w:r w:rsidR="00A425B6">
        <w:rPr>
          <w:rFonts w:ascii="GHEA Grapalat" w:hAnsi="GHEA Grapalat"/>
          <w:i/>
        </w:rPr>
        <w:t>235</w:t>
      </w:r>
      <w:r w:rsidRPr="006D6926">
        <w:rPr>
          <w:rFonts w:ascii="GHEA Grapalat" w:hAnsi="GHEA Grapalat"/>
          <w:i/>
        </w:rPr>
        <w:t xml:space="preserve">-A </w:t>
      </w:r>
    </w:p>
    <w:p w:rsidR="006D6926" w:rsidRPr="006D6926" w:rsidRDefault="006D6926" w:rsidP="006D6926">
      <w:pPr>
        <w:widowControl w:val="0"/>
        <w:spacing w:after="160" w:line="360" w:lineRule="auto"/>
        <w:ind w:firstLine="567"/>
        <w:jc w:val="right"/>
        <w:rPr>
          <w:rFonts w:ascii="GHEA Grapalat" w:hAnsi="GHEA Grapalat" w:cs="Sylfaen"/>
          <w:i/>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A3FB7">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91ABB">
        <w:rPr>
          <w:rFonts w:ascii="GHEA Grapalat" w:hAnsi="GHEA Grapalat"/>
          <w:i w:val="0"/>
          <w:sz w:val="24"/>
          <w:szCs w:val="24"/>
          <w:lang w:val="hy-AM"/>
        </w:rPr>
        <w:t>08</w:t>
      </w:r>
      <w:r w:rsidRPr="009044F1">
        <w:rPr>
          <w:rFonts w:ascii="GHEA Grapalat" w:hAnsi="GHEA Grapalat"/>
          <w:i w:val="0"/>
          <w:sz w:val="24"/>
          <w:szCs w:val="24"/>
        </w:rPr>
        <w:t>" "</w:t>
      </w:r>
      <w:r w:rsidR="00EE2BB7">
        <w:rPr>
          <w:rFonts w:ascii="GHEA Grapalat" w:hAnsi="GHEA Grapalat"/>
          <w:i w:val="0"/>
          <w:sz w:val="24"/>
          <w:szCs w:val="24"/>
          <w:lang w:val="hy-AM"/>
        </w:rPr>
        <w:t>06</w:t>
      </w:r>
      <w:r w:rsidRPr="009044F1">
        <w:rPr>
          <w:rFonts w:ascii="GHEA Grapalat" w:hAnsi="GHEA Grapalat"/>
          <w:i w:val="0"/>
          <w:sz w:val="24"/>
          <w:szCs w:val="24"/>
        </w:rPr>
        <w:t>" 20</w:t>
      </w:r>
      <w:r w:rsidR="00EE2BB7">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91ABB">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331F2">
        <w:rPr>
          <w:rFonts w:ascii="GHEA Grapalat" w:hAnsi="GHEA Grapalat"/>
          <w:i w:val="0"/>
          <w:sz w:val="24"/>
          <w:szCs w:val="24"/>
        </w:rPr>
        <w:t>«ShМАН-SC-GHAShDzB-22/07»</w:t>
      </w:r>
    </w:p>
    <w:p w:rsidR="0091042F" w:rsidRPr="009044F1" w:rsidRDefault="0091042F" w:rsidP="00B46D58">
      <w:pPr>
        <w:pStyle w:val="a3"/>
        <w:widowControl w:val="0"/>
        <w:spacing w:after="160" w:line="240" w:lineRule="auto"/>
        <w:rPr>
          <w:rFonts w:ascii="GHEA Grapalat" w:hAnsi="GHEA Grapalat"/>
          <w:i w:val="0"/>
          <w:sz w:val="24"/>
          <w:szCs w:val="24"/>
        </w:rPr>
      </w:pPr>
    </w:p>
    <w:p w:rsidR="002E717D" w:rsidRPr="00FC58FE" w:rsidRDefault="002E717D" w:rsidP="002E717D">
      <w:pPr>
        <w:pStyle w:val="a3"/>
        <w:widowControl w:val="0"/>
        <w:spacing w:line="240" w:lineRule="auto"/>
        <w:ind w:firstLine="709"/>
        <w:rPr>
          <w:rFonts w:ascii="Sylfaen" w:hAnsi="Sylfaen"/>
          <w:i w:val="0"/>
          <w:sz w:val="24"/>
          <w:szCs w:val="24"/>
          <w:lang w:val="hy-AM"/>
        </w:rPr>
      </w:pP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r w:rsidRPr="006453DD">
        <w:rPr>
          <w:rFonts w:ascii="Sylfaen" w:hAnsi="Sylfaen"/>
          <w:i w:val="0"/>
          <w:sz w:val="24"/>
          <w:szCs w:val="24"/>
        </w:rPr>
        <w:t xml:space="preserve">, находящийся по адресу: находящийся по адресу Ширакский марз, Р.А. Ахурян, Гюмрийское шоссе 42 объявляет </w:t>
      </w:r>
      <w:r>
        <w:rPr>
          <w:rFonts w:ascii="Sylfaen" w:hAnsi="Sylfaen"/>
          <w:i w:val="0"/>
          <w:sz w:val="24"/>
          <w:szCs w:val="24"/>
        </w:rPr>
        <w:t xml:space="preserve">срочный </w:t>
      </w:r>
      <w:r w:rsidR="00020F26">
        <w:rPr>
          <w:rFonts w:ascii="Sylfaen" w:hAnsi="Sylfaen"/>
          <w:i w:val="0"/>
          <w:sz w:val="24"/>
          <w:szCs w:val="24"/>
        </w:rPr>
        <w:t>запрос котировок</w:t>
      </w:r>
      <w:r w:rsidRPr="006453DD">
        <w:rPr>
          <w:rFonts w:ascii="Sylfaen" w:hAnsi="Sylfaen"/>
          <w:i w:val="0"/>
          <w:sz w:val="24"/>
          <w:szCs w:val="24"/>
        </w:rPr>
        <w:t xml:space="preserve">, который проводится </w:t>
      </w:r>
      <w:r>
        <w:rPr>
          <w:rFonts w:ascii="Sylfaen" w:hAnsi="Sylfaen"/>
          <w:i w:val="0"/>
          <w:sz w:val="24"/>
          <w:szCs w:val="24"/>
          <w:lang w:val="hy-AM"/>
        </w:rPr>
        <w:t>I этапом.</w:t>
      </w:r>
    </w:p>
    <w:p w:rsidR="002E717D" w:rsidRPr="006453DD" w:rsidRDefault="002E717D" w:rsidP="002E717D">
      <w:pPr>
        <w:pStyle w:val="a3"/>
        <w:widowControl w:val="0"/>
        <w:spacing w:line="240" w:lineRule="auto"/>
        <w:ind w:firstLine="0"/>
        <w:rPr>
          <w:rFonts w:ascii="Sylfaen" w:hAnsi="Sylfaen"/>
          <w:i w:val="0"/>
          <w:sz w:val="24"/>
          <w:szCs w:val="24"/>
        </w:rPr>
      </w:pPr>
      <w:r w:rsidRPr="006453DD">
        <w:rPr>
          <w:rFonts w:ascii="Sylfaen" w:hAnsi="Sylfaen"/>
          <w:i w:val="0"/>
          <w:sz w:val="24"/>
          <w:szCs w:val="24"/>
        </w:rPr>
        <w:t>Участнику, отобранному по итогам настоящей процедуры, в</w:t>
      </w:r>
      <w:r w:rsidRPr="006453DD">
        <w:rPr>
          <w:rFonts w:ascii="Sylfaen" w:hAnsi="Sylfaen" w:cs="Courier New"/>
          <w:i w:val="0"/>
          <w:sz w:val="24"/>
          <w:szCs w:val="24"/>
          <w:lang w:val="en-US"/>
        </w:rPr>
        <w:t> </w:t>
      </w:r>
      <w:r w:rsidRPr="006453DD">
        <w:rPr>
          <w:rFonts w:ascii="Sylfaen" w:hAnsi="Sylfaen"/>
          <w:i w:val="0"/>
          <w:spacing w:val="6"/>
          <w:sz w:val="24"/>
          <w:szCs w:val="24"/>
        </w:rPr>
        <w:t>установленном</w:t>
      </w:r>
      <w:r w:rsidRPr="006453DD">
        <w:rPr>
          <w:rFonts w:ascii="Sylfaen" w:hAnsi="Sylfaen" w:cs="Courier New"/>
          <w:i w:val="0"/>
          <w:spacing w:val="6"/>
          <w:sz w:val="24"/>
          <w:szCs w:val="24"/>
          <w:lang w:val="en-US"/>
        </w:rPr>
        <w:t> </w:t>
      </w:r>
      <w:r w:rsidRPr="006453DD">
        <w:rPr>
          <w:rFonts w:ascii="Sylfaen" w:hAnsi="Sylfaen"/>
          <w:i w:val="0"/>
          <w:spacing w:val="6"/>
          <w:sz w:val="24"/>
          <w:szCs w:val="24"/>
        </w:rPr>
        <w:t xml:space="preserve">порядке будет предложено заключить договор на поставку </w:t>
      </w:r>
      <w:r w:rsidRPr="00FC58FE">
        <w:rPr>
          <w:rFonts w:ascii="Sylfaen" w:hAnsi="Sylfaen" w:cs="Courier New"/>
          <w:b/>
          <w:i w:val="0"/>
          <w:color w:val="202124"/>
          <w:lang w:bidi="ar-SA"/>
        </w:rPr>
        <w:t>Ремонт оросительной системы поселка Овит общины Ахурян, Ширакская область, РА</w:t>
      </w:r>
      <w:r w:rsidRPr="006453DD">
        <w:rPr>
          <w:rFonts w:ascii="Sylfaen" w:hAnsi="Sylfaen"/>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w:t>
      </w:r>
      <w:r w:rsidRPr="00D5443D">
        <w:rPr>
          <w:rFonts w:ascii="GHEA Grapalat" w:hAnsi="GHEA Grapalat"/>
          <w:i w:val="0"/>
          <w:spacing w:val="-6"/>
          <w:sz w:val="24"/>
          <w:szCs w:val="24"/>
        </w:rPr>
        <w:lastRenderedPageBreak/>
        <w:t>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331F2" w:rsidRPr="002451D0" w:rsidRDefault="00D331F2" w:rsidP="00D331F2">
      <w:pPr>
        <w:pStyle w:val="a3"/>
        <w:widowControl w:val="0"/>
        <w:spacing w:after="160" w:line="240" w:lineRule="auto"/>
        <w:ind w:firstLine="567"/>
        <w:rPr>
          <w:rFonts w:ascii="Sylfaen" w:hAnsi="Sylfaen"/>
          <w:i w:val="0"/>
          <w:spacing w:val="6"/>
          <w:sz w:val="24"/>
          <w:szCs w:val="24"/>
        </w:rPr>
      </w:pPr>
      <w:r w:rsidRPr="002451D0">
        <w:rPr>
          <w:rFonts w:ascii="Sylfaen" w:hAnsi="Sylfaen"/>
          <w:i w:val="0"/>
          <w:sz w:val="24"/>
          <w:szCs w:val="24"/>
        </w:rPr>
        <w:t>Заявки на настоящую процедуру необходимо подавать по адресу</w:t>
      </w:r>
      <w:r w:rsidRPr="002451D0">
        <w:rPr>
          <w:rFonts w:ascii="Sylfaen" w:hAnsi="Sylfaen"/>
          <w:i w:val="0"/>
          <w:spacing w:val="6"/>
          <w:sz w:val="24"/>
          <w:szCs w:val="24"/>
        </w:rPr>
        <w:t xml:space="preserve"> </w:t>
      </w:r>
      <w:r w:rsidRPr="002451D0">
        <w:rPr>
          <w:rFonts w:ascii="Sylfaen" w:hAnsi="Sylfaen"/>
          <w:i w:val="0"/>
          <w:sz w:val="24"/>
          <w:szCs w:val="24"/>
        </w:rPr>
        <w:t>Ширакский марз, Р.А. Ахурян, Гюмрийское шоссе 42,</w:t>
      </w:r>
    </w:p>
    <w:p w:rsidR="00D331F2" w:rsidRPr="002451D0" w:rsidRDefault="00D331F2" w:rsidP="00D331F2">
      <w:pPr>
        <w:pStyle w:val="a3"/>
        <w:widowControl w:val="0"/>
        <w:spacing w:line="240" w:lineRule="auto"/>
        <w:ind w:firstLine="0"/>
        <w:rPr>
          <w:rFonts w:ascii="Sylfaen" w:hAnsi="Sylfaen"/>
          <w:i w:val="0"/>
          <w:sz w:val="24"/>
          <w:szCs w:val="24"/>
          <w:lang w:val="hy-AM"/>
        </w:rPr>
      </w:pPr>
      <w:r w:rsidRPr="002451D0">
        <w:rPr>
          <w:rFonts w:ascii="Sylfaen" w:hAnsi="Sylfaen"/>
          <w:i w:val="0"/>
          <w:sz w:val="24"/>
          <w:szCs w:val="24"/>
        </w:rPr>
        <w:t xml:space="preserve">в документарной форме, до </w:t>
      </w:r>
      <w:r w:rsidR="00131E00">
        <w:rPr>
          <w:rFonts w:ascii="Sylfaen" w:hAnsi="Sylfaen"/>
          <w:i w:val="0"/>
          <w:sz w:val="24"/>
          <w:szCs w:val="24"/>
          <w:lang w:val="hy-AM"/>
        </w:rPr>
        <w:t>15:00</w:t>
      </w:r>
      <w:r w:rsidRPr="002451D0">
        <w:rPr>
          <w:rFonts w:ascii="Sylfaen" w:hAnsi="Sylfaen"/>
          <w:i w:val="0"/>
          <w:sz w:val="24"/>
          <w:szCs w:val="24"/>
        </w:rPr>
        <w:t xml:space="preserve"> часов </w:t>
      </w:r>
      <w:r>
        <w:rPr>
          <w:rFonts w:ascii="Sylfaen" w:hAnsi="Sylfaen"/>
          <w:i w:val="0"/>
          <w:sz w:val="24"/>
          <w:szCs w:val="24"/>
        </w:rPr>
        <w:t>7</w:t>
      </w:r>
      <w:r w:rsidRPr="002451D0">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Default="00EF52E4" w:rsidP="00EF52E4">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880BF9">
        <w:rPr>
          <w:rFonts w:ascii="GHEA Grapalat" w:hAnsi="GHEA Grapalat"/>
          <w:i w:val="0"/>
          <w:sz w:val="24"/>
          <w:szCs w:val="24"/>
          <w:lang w:val="hy-AM"/>
        </w:rPr>
        <w:t>15:00</w:t>
      </w:r>
      <w:r w:rsidR="00D331F2">
        <w:rPr>
          <w:rFonts w:ascii="GHEA Grapalat" w:hAnsi="GHEA Grapalat"/>
          <w:i w:val="0"/>
          <w:sz w:val="24"/>
          <w:szCs w:val="24"/>
        </w:rPr>
        <w:t>_</w:t>
      </w:r>
      <w:r w:rsidRPr="000F0CA8">
        <w:rPr>
          <w:rFonts w:ascii="GHEA Grapalat" w:hAnsi="GHEA Grapalat"/>
          <w:i w:val="0"/>
          <w:sz w:val="24"/>
          <w:szCs w:val="24"/>
        </w:rPr>
        <w:t xml:space="preserve">часов </w:t>
      </w:r>
      <w:r w:rsidR="00880BF9">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42857" w:rsidRPr="006453DD">
        <w:rPr>
          <w:rFonts w:ascii="Sylfaen" w:hAnsi="Sylfaen"/>
          <w:i w:val="0"/>
          <w:sz w:val="24"/>
          <w:szCs w:val="24"/>
        </w:rPr>
        <w:t>Ширакский марз, Р.А. Ахурян, Гюмрийское шоссе 42</w:t>
      </w:r>
      <w:r w:rsidRPr="000F0CA8">
        <w:rPr>
          <w:rFonts w:ascii="GHEA Grapalat" w:hAnsi="GHEA Grapalat"/>
          <w:i w:val="0"/>
          <w:sz w:val="24"/>
          <w:szCs w:val="24"/>
        </w:rPr>
        <w:t xml:space="preserve">, в </w:t>
      </w:r>
      <w:r w:rsidR="00442857">
        <w:rPr>
          <w:rFonts w:ascii="GHEA Grapalat" w:hAnsi="GHEA Grapalat"/>
          <w:i w:val="0"/>
          <w:sz w:val="24"/>
          <w:szCs w:val="24"/>
          <w:lang w:val="hy-AM"/>
        </w:rPr>
        <w:t>15:00</w:t>
      </w:r>
      <w:r>
        <w:rPr>
          <w:rFonts w:ascii="GHEA Grapalat" w:hAnsi="GHEA Grapalat"/>
          <w:i w:val="0"/>
          <w:sz w:val="24"/>
          <w:szCs w:val="24"/>
        </w:rPr>
        <w:t xml:space="preserve"> часов "</w:t>
      </w:r>
      <w:r w:rsidR="00B463AD">
        <w:rPr>
          <w:rFonts w:ascii="GHEA Grapalat" w:hAnsi="GHEA Grapalat"/>
          <w:i w:val="0"/>
          <w:sz w:val="24"/>
          <w:szCs w:val="24"/>
          <w:lang w:val="hy-AM"/>
        </w:rPr>
        <w:t>15</w:t>
      </w:r>
      <w:r>
        <w:rPr>
          <w:rFonts w:ascii="GHEA Grapalat" w:hAnsi="GHEA Grapalat"/>
          <w:i w:val="0"/>
          <w:sz w:val="24"/>
          <w:szCs w:val="24"/>
        </w:rPr>
        <w:t>" "</w:t>
      </w:r>
      <w:r w:rsidR="00442857">
        <w:rPr>
          <w:rFonts w:ascii="GHEA Grapalat" w:hAnsi="GHEA Grapalat"/>
          <w:i w:val="0"/>
          <w:sz w:val="24"/>
          <w:szCs w:val="24"/>
          <w:lang w:val="hy-AM"/>
        </w:rPr>
        <w:t>06</w:t>
      </w:r>
      <w:r>
        <w:rPr>
          <w:rFonts w:ascii="GHEA Grapalat" w:hAnsi="GHEA Grapalat"/>
          <w:i w:val="0"/>
          <w:sz w:val="24"/>
          <w:szCs w:val="24"/>
        </w:rPr>
        <w:t>" "</w:t>
      </w:r>
      <w:r w:rsidR="00442857">
        <w:rPr>
          <w:rFonts w:ascii="GHEA Grapalat" w:hAnsi="GHEA Grapalat"/>
          <w:i w:val="0"/>
          <w:sz w:val="24"/>
          <w:szCs w:val="24"/>
          <w:lang w:val="hy-AM"/>
        </w:rPr>
        <w:t>2022</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B0240" w:rsidRDefault="003B0240" w:rsidP="00B46D58">
      <w:pPr>
        <w:pStyle w:val="a3"/>
        <w:widowControl w:val="0"/>
        <w:spacing w:line="240" w:lineRule="auto"/>
        <w:ind w:firstLine="0"/>
        <w:rPr>
          <w:rFonts w:ascii="GHEA Grapalat" w:hAnsi="GHEA Grapalat"/>
          <w:i w:val="0"/>
          <w:sz w:val="24"/>
          <w:szCs w:val="24"/>
          <w:u w:val="single"/>
          <w:lang w:val="hy-AM"/>
        </w:rPr>
      </w:pPr>
      <w:r w:rsidRPr="003B0240">
        <w:rPr>
          <w:rFonts w:ascii="GHEA Grapalat" w:hAnsi="GHEA Grapalat"/>
          <w:i w:val="0"/>
          <w:sz w:val="24"/>
          <w:szCs w:val="24"/>
          <w:u w:val="single"/>
          <w:lang w:val="hy-AM"/>
        </w:rPr>
        <w:t>Анаит Яврумян</w:t>
      </w:r>
    </w:p>
    <w:p w:rsidR="003B0240" w:rsidRPr="006453DD" w:rsidRDefault="003B0240" w:rsidP="003B0240">
      <w:pPr>
        <w:pStyle w:val="a3"/>
        <w:widowControl w:val="0"/>
        <w:spacing w:after="160" w:line="240" w:lineRule="auto"/>
        <w:ind w:left="1701" w:firstLine="0"/>
        <w:rPr>
          <w:rFonts w:ascii="Sylfaen" w:hAnsi="Sylfaen"/>
          <w:i w:val="0"/>
          <w:sz w:val="24"/>
          <w:szCs w:val="24"/>
          <w:u w:val="single"/>
          <w:lang w:val="hy-AM"/>
        </w:rPr>
      </w:pPr>
      <w:r w:rsidRPr="006453DD">
        <w:rPr>
          <w:rFonts w:ascii="Sylfaen" w:hAnsi="Sylfaen"/>
          <w:i w:val="0"/>
          <w:sz w:val="24"/>
          <w:szCs w:val="24"/>
        </w:rPr>
        <w:t>Телефон</w:t>
      </w:r>
      <w:r w:rsidRPr="006453DD">
        <w:rPr>
          <w:rFonts w:ascii="Sylfaen" w:hAnsi="Sylfaen"/>
          <w:i w:val="0"/>
          <w:sz w:val="24"/>
          <w:szCs w:val="24"/>
          <w:lang w:val="hy-AM"/>
        </w:rPr>
        <w:t xml:space="preserve"> </w:t>
      </w:r>
      <w:r>
        <w:rPr>
          <w:rFonts w:ascii="Sylfaen" w:hAnsi="Sylfaen"/>
          <w:i w:val="0"/>
          <w:sz w:val="24"/>
          <w:szCs w:val="24"/>
          <w:lang w:val="hy-AM"/>
        </w:rPr>
        <w:t>094754603</w:t>
      </w:r>
    </w:p>
    <w:p w:rsidR="003B0240" w:rsidRPr="006453DD" w:rsidRDefault="003B0240" w:rsidP="003B0240">
      <w:pPr>
        <w:pStyle w:val="a3"/>
        <w:widowControl w:val="0"/>
        <w:spacing w:after="160" w:line="240" w:lineRule="auto"/>
        <w:ind w:left="1701" w:firstLine="0"/>
        <w:rPr>
          <w:rFonts w:ascii="Sylfaen" w:hAnsi="Sylfaen"/>
          <w:i w:val="0"/>
          <w:sz w:val="24"/>
          <w:szCs w:val="24"/>
          <w:u w:val="single"/>
        </w:rPr>
      </w:pPr>
      <w:r w:rsidRPr="006453DD">
        <w:rPr>
          <w:rFonts w:ascii="Sylfaen" w:hAnsi="Sylfaen"/>
          <w:i w:val="0"/>
          <w:sz w:val="24"/>
          <w:szCs w:val="24"/>
        </w:rPr>
        <w:t xml:space="preserve">Электронная почта </w:t>
      </w:r>
      <w:r w:rsidRPr="006453DD">
        <w:rPr>
          <w:rFonts w:ascii="Sylfaen" w:hAnsi="Sylfaen"/>
          <w:i w:val="0"/>
          <w:sz w:val="24"/>
          <w:szCs w:val="24"/>
          <w:lang w:val="en-US"/>
        </w:rPr>
        <w:t>anahit</w:t>
      </w:r>
      <w:r w:rsidRPr="006453DD">
        <w:rPr>
          <w:rFonts w:ascii="Sylfaen" w:hAnsi="Sylfaen"/>
          <w:i w:val="0"/>
          <w:sz w:val="24"/>
          <w:szCs w:val="24"/>
        </w:rPr>
        <w:t>.</w:t>
      </w:r>
      <w:r w:rsidRPr="006453DD">
        <w:rPr>
          <w:rFonts w:ascii="Sylfaen" w:hAnsi="Sylfaen"/>
          <w:i w:val="0"/>
          <w:sz w:val="24"/>
          <w:szCs w:val="24"/>
          <w:lang w:val="en-US"/>
        </w:rPr>
        <w:t>yavrumyan</w:t>
      </w:r>
      <w:r w:rsidRPr="006453DD">
        <w:rPr>
          <w:rFonts w:ascii="Sylfaen" w:hAnsi="Sylfaen"/>
          <w:i w:val="0"/>
          <w:sz w:val="24"/>
          <w:szCs w:val="24"/>
        </w:rPr>
        <w:t>@</w:t>
      </w:r>
      <w:r w:rsidRPr="006453DD">
        <w:rPr>
          <w:rFonts w:ascii="Sylfaen" w:hAnsi="Sylfaen"/>
          <w:i w:val="0"/>
          <w:sz w:val="24"/>
          <w:szCs w:val="24"/>
          <w:lang w:val="en-US"/>
        </w:rPr>
        <w:t>mail</w:t>
      </w:r>
      <w:r w:rsidRPr="006453DD">
        <w:rPr>
          <w:rFonts w:ascii="Sylfaen" w:hAnsi="Sylfaen"/>
          <w:i w:val="0"/>
          <w:sz w:val="24"/>
          <w:szCs w:val="24"/>
        </w:rPr>
        <w:t>.</w:t>
      </w:r>
      <w:r w:rsidRPr="006453DD">
        <w:rPr>
          <w:rFonts w:ascii="Sylfaen" w:hAnsi="Sylfaen"/>
          <w:i w:val="0"/>
          <w:sz w:val="24"/>
          <w:szCs w:val="24"/>
          <w:lang w:val="en-US"/>
        </w:rPr>
        <w:t>ru</w:t>
      </w:r>
    </w:p>
    <w:p w:rsidR="00915A97" w:rsidRPr="00D5443D" w:rsidRDefault="00FC3B05" w:rsidP="00FC3B05">
      <w:pPr>
        <w:pStyle w:val="a3"/>
        <w:widowControl w:val="0"/>
        <w:spacing w:after="160" w:line="240" w:lineRule="auto"/>
        <w:rPr>
          <w:rFonts w:ascii="GHEA Grapalat" w:hAnsi="GHEA Grapalat"/>
          <w:i w:val="0"/>
          <w:sz w:val="16"/>
          <w:szCs w:val="16"/>
        </w:rPr>
      </w:pPr>
      <w:r>
        <w:rPr>
          <w:rFonts w:ascii="Sylfaen" w:hAnsi="Sylfaen"/>
          <w:i w:val="0"/>
          <w:sz w:val="24"/>
          <w:szCs w:val="24"/>
          <w:lang w:val="hy-AM"/>
        </w:rPr>
        <w:t xml:space="preserve">                </w:t>
      </w:r>
      <w:r w:rsidR="003B0240" w:rsidRPr="006453DD">
        <w:rPr>
          <w:rFonts w:ascii="Sylfaen" w:hAnsi="Sylfaen"/>
          <w:i w:val="0"/>
          <w:sz w:val="24"/>
          <w:szCs w:val="24"/>
        </w:rPr>
        <w:t xml:space="preserve">Заказчик </w:t>
      </w:r>
      <w:r w:rsidR="003B0240" w:rsidRPr="006453DD">
        <w:rPr>
          <w:rFonts w:ascii="Sylfaen" w:hAnsi="Sylfaen"/>
          <w:i w:val="0"/>
          <w:sz w:val="24"/>
          <w:szCs w:val="24"/>
          <w:lang w:val="hy-AM"/>
        </w:rPr>
        <w:t>Ахурянский муниципалитет</w:t>
      </w:r>
      <w:r w:rsidR="003B0240">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42A71">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021C3">
        <w:rPr>
          <w:rFonts w:ascii="GHEA Grapalat" w:hAnsi="GHEA Grapalat"/>
          <w:i/>
        </w:rPr>
        <w:t>«ShМАН-SC-GHAShDzB-22/07»</w:t>
      </w:r>
      <w:r w:rsidR="001B32D9" w:rsidRPr="001B32D9">
        <w:rPr>
          <w:rFonts w:ascii="GHEA Grapalat" w:hAnsi="GHEA Grapalat" w:cs="Times Armenian"/>
          <w:i/>
        </w:rPr>
        <w:br/>
      </w:r>
      <w:r w:rsidR="00A46F92">
        <w:rPr>
          <w:rFonts w:ascii="GHEA Grapalat" w:hAnsi="GHEA Grapalat"/>
          <w:i/>
        </w:rPr>
        <w:t xml:space="preserve">№ </w:t>
      </w:r>
      <w:r w:rsidR="008021C3">
        <w:rPr>
          <w:rFonts w:ascii="GHEA Grapalat" w:hAnsi="GHEA Grapalat"/>
          <w:i/>
          <w:lang w:val="hy-AM"/>
        </w:rPr>
        <w:t>1</w:t>
      </w:r>
      <w:r w:rsidR="00096865" w:rsidRPr="009044F1">
        <w:rPr>
          <w:rFonts w:ascii="GHEA Grapalat" w:hAnsi="GHEA Grapalat"/>
          <w:i/>
        </w:rPr>
        <w:t xml:space="preserve"> от </w:t>
      </w:r>
      <w:r w:rsidR="008021C3">
        <w:rPr>
          <w:rFonts w:ascii="GHEA Grapalat" w:hAnsi="GHEA Grapalat"/>
          <w:i/>
          <w:lang w:val="hy-AM"/>
        </w:rPr>
        <w:t>06.06.</w:t>
      </w:r>
      <w:r w:rsidR="00096865" w:rsidRPr="009044F1">
        <w:rPr>
          <w:rFonts w:ascii="GHEA Grapalat" w:hAnsi="GHEA Grapalat"/>
          <w:i/>
        </w:rPr>
        <w:t xml:space="preserve"> 20</w:t>
      </w:r>
      <w:r w:rsidR="000B18F9">
        <w:rPr>
          <w:rFonts w:ascii="GHEA Grapalat" w:hAnsi="GHEA Grapalat"/>
          <w:i/>
          <w:lang w:val="hy-AM"/>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6C51B3" w:rsidRPr="004A02C7" w:rsidRDefault="006C51B3" w:rsidP="006C51B3">
      <w:pPr>
        <w:pStyle w:val="aa"/>
        <w:widowControl w:val="0"/>
        <w:spacing w:after="160"/>
        <w:ind w:right="-7" w:firstLine="567"/>
        <w:jc w:val="center"/>
        <w:rPr>
          <w:rFonts w:ascii="GHEA Grapalat" w:hAnsi="GHEA Grapalat"/>
        </w:rPr>
      </w:pPr>
      <w:r w:rsidRPr="004A02C7">
        <w:rPr>
          <w:rFonts w:ascii="GHEA Grapalat" w:hAnsi="GHEA Grapalat"/>
        </w:rPr>
        <w:t>"</w:t>
      </w:r>
      <w:r w:rsidRPr="004A02C7">
        <w:rPr>
          <w:rFonts w:ascii="GHEA Grapalat" w:hAnsi="GHEA Grapalat"/>
          <w:lang w:val="hy-AM"/>
        </w:rPr>
        <w:t>Ахурянский муниципалитет</w:t>
      </w:r>
      <w:r w:rsidRPr="004A02C7">
        <w:rPr>
          <w:rFonts w:ascii="GHEA Grapalat" w:hAnsi="GHEA Grapalat"/>
        </w:rPr>
        <w:t>"</w:t>
      </w:r>
    </w:p>
    <w:p w:rsidR="006C51B3" w:rsidRPr="003A1EBB" w:rsidRDefault="006C51B3" w:rsidP="006C51B3">
      <w:pPr>
        <w:pStyle w:val="aa"/>
        <w:widowControl w:val="0"/>
        <w:spacing w:after="160"/>
        <w:ind w:right="-7" w:firstLine="567"/>
        <w:jc w:val="center"/>
        <w:rPr>
          <w:rFonts w:ascii="GHEA Grapalat" w:hAnsi="GHEA Grapalat"/>
        </w:rPr>
      </w:pPr>
    </w:p>
    <w:p w:rsidR="006C51B3" w:rsidRPr="009044F1" w:rsidRDefault="006C51B3" w:rsidP="006C51B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2A3FB7" w:rsidRPr="00020F26" w:rsidRDefault="002B32D6" w:rsidP="002A3FB7">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020F26">
        <w:rPr>
          <w:rFonts w:ascii="GHEA Grapalat" w:hAnsi="GHEA Grapalat"/>
        </w:rPr>
        <w:t>ЗАПРОС КОТИРОВОК</w:t>
      </w:r>
      <w:r w:rsidRPr="009044F1">
        <w:rPr>
          <w:rFonts w:ascii="GHEA Grapalat" w:hAnsi="GHEA Grapalat"/>
        </w:rPr>
        <w:t>, О</w:t>
      </w:r>
      <w:r w:rsidR="00020F26">
        <w:rPr>
          <w:rFonts w:ascii="GHEA Grapalat" w:hAnsi="GHEA Grapalat"/>
        </w:rPr>
        <w:t>БЪЯВЛЕННЫЙ С ЦЕЛЬЮ ПРИОБРЕТЕНИЯ</w:t>
      </w:r>
      <w:r w:rsidRPr="009044F1">
        <w:rPr>
          <w:rFonts w:ascii="GHEA Grapalat" w:hAnsi="GHEA Grapalat"/>
        </w:rPr>
        <w:t>"</w:t>
      </w:r>
      <w:r w:rsidR="002A3FB7" w:rsidRPr="002A3FB7">
        <w:rPr>
          <w:rFonts w:ascii="Sylfaen" w:hAnsi="Sylfaen" w:cs="Courier New"/>
          <w:b/>
          <w:i/>
          <w:color w:val="202124"/>
          <w:lang w:bidi="ar-SA"/>
        </w:rPr>
        <w:t xml:space="preserve"> </w:t>
      </w:r>
      <w:r w:rsidR="002A3FB7" w:rsidRPr="002A3FB7">
        <w:rPr>
          <w:rFonts w:ascii="Sylfaen" w:hAnsi="Sylfaen" w:cs="Courier New"/>
          <w:b/>
          <w:color w:val="202124"/>
          <w:lang w:bidi="ar-SA"/>
        </w:rPr>
        <w:t>РЕМОНТ ОРОСИТЕЛЬНОЙ СИСТЕМЫ ПОСЕЛКА ОВИТ ОБЩИНЫ АХУРЯН, ШИРАКСКАЯ ОБЛАСТЬ, РА</w:t>
      </w:r>
      <w:r w:rsidR="002A3FB7" w:rsidRPr="006453DD">
        <w:rPr>
          <w:rFonts w:ascii="Sylfaen" w:hAnsi="Sylfaen"/>
          <w:i/>
        </w:rPr>
        <w:t xml:space="preserve"> </w:t>
      </w:r>
      <w:r w:rsidRPr="009044F1">
        <w:rPr>
          <w:rFonts w:ascii="GHEA Grapalat" w:hAnsi="GHEA Grapalat"/>
        </w:rPr>
        <w:t xml:space="preserve">" ДЛЯ НУЖД </w:t>
      </w:r>
      <w:r w:rsidR="002A3FB7" w:rsidRPr="009044F1">
        <w:rPr>
          <w:rFonts w:ascii="GHEA Grapalat" w:hAnsi="GHEA Grapalat"/>
          <w:i/>
        </w:rPr>
        <w:t>"</w:t>
      </w:r>
      <w:r w:rsidR="00020F26" w:rsidRPr="00020F26">
        <w:rPr>
          <w:rFonts w:ascii="GHEA Grapalat" w:hAnsi="GHEA Grapalat"/>
          <w:lang w:val="hy-AM"/>
        </w:rPr>
        <w:t>АХУРЯНСКИЙ МУНИЦИПАЛИТЕТ</w:t>
      </w:r>
      <w:r w:rsidR="00020F26" w:rsidRPr="00020F26">
        <w:rPr>
          <w:rFonts w:ascii="GHEA Grapalat" w:hAnsi="GHEA Grapalat"/>
        </w:rPr>
        <w:t>"</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022CF" w:rsidRPr="009044F1" w:rsidRDefault="00A022CF" w:rsidP="00A022CF">
      <w:pPr>
        <w:pStyle w:val="aa"/>
        <w:widowControl w:val="0"/>
        <w:spacing w:after="160"/>
        <w:ind w:right="-7" w:firstLine="567"/>
        <w:jc w:val="center"/>
        <w:rPr>
          <w:rFonts w:ascii="GHEA Grapalat" w:hAnsi="GHEA Grapalat" w:cs="Sylfaen"/>
        </w:rPr>
      </w:pPr>
      <w:r w:rsidRPr="009044F1">
        <w:rPr>
          <w:rFonts w:ascii="GHEA Grapalat" w:hAnsi="GHEA Grapalat"/>
          <w:b/>
        </w:rPr>
        <w:t>ПРИГЛАШЕНИЯ</w:t>
      </w:r>
    </w:p>
    <w:p w:rsidR="00A022CF" w:rsidRPr="00020F26" w:rsidRDefault="00A022CF" w:rsidP="00A022CF">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w:t>
      </w:r>
      <w:r>
        <w:rPr>
          <w:rFonts w:ascii="GHEA Grapalat" w:hAnsi="GHEA Grapalat"/>
        </w:rPr>
        <w:t>БЪЯВЛЕННЫЙ С ЦЕЛЬЮ ПРИОБРЕТЕНИЯ</w:t>
      </w:r>
      <w:r w:rsidRPr="009044F1">
        <w:rPr>
          <w:rFonts w:ascii="GHEA Grapalat" w:hAnsi="GHEA Grapalat"/>
        </w:rPr>
        <w:t>"</w:t>
      </w:r>
      <w:r w:rsidRPr="002A3FB7">
        <w:rPr>
          <w:rFonts w:ascii="Sylfaen" w:hAnsi="Sylfaen" w:cs="Courier New"/>
          <w:b/>
          <w:i/>
          <w:color w:val="202124"/>
          <w:lang w:bidi="ar-SA"/>
        </w:rPr>
        <w:t xml:space="preserve"> </w:t>
      </w:r>
      <w:r w:rsidRPr="002A3FB7">
        <w:rPr>
          <w:rFonts w:ascii="Sylfaen" w:hAnsi="Sylfaen" w:cs="Courier New"/>
          <w:b/>
          <w:color w:val="202124"/>
          <w:lang w:bidi="ar-SA"/>
        </w:rPr>
        <w:t>РЕМОНТ ОРОСИТЕЛЬНОЙ СИСТЕМЫ ПОСЕЛКА ОВИТ ОБЩИНЫ АХУРЯН, ШИРАКСКАЯ ОБЛАСТЬ, РА</w:t>
      </w:r>
      <w:r w:rsidRPr="006453DD">
        <w:rPr>
          <w:rFonts w:ascii="Sylfaen" w:hAnsi="Sylfaen"/>
          <w:i/>
        </w:rPr>
        <w:t xml:space="preserve"> </w:t>
      </w:r>
      <w:r w:rsidRPr="009044F1">
        <w:rPr>
          <w:rFonts w:ascii="GHEA Grapalat" w:hAnsi="GHEA Grapalat"/>
        </w:rPr>
        <w:t xml:space="preserve">" ДЛЯ НУЖД </w:t>
      </w:r>
      <w:r w:rsidRPr="009044F1">
        <w:rPr>
          <w:rFonts w:ascii="GHEA Grapalat" w:hAnsi="GHEA Grapalat"/>
          <w:i/>
        </w:rPr>
        <w:t>"</w:t>
      </w:r>
      <w:r w:rsidRPr="00020F26">
        <w:rPr>
          <w:rFonts w:ascii="GHEA Grapalat" w:hAnsi="GHEA Grapalat"/>
          <w:lang w:val="hy-AM"/>
        </w:rPr>
        <w:t>АХУРЯНСКИЙ МУНИЦИПАЛИТЕТ</w:t>
      </w:r>
      <w:r w:rsidRPr="00020F26">
        <w:rPr>
          <w:rFonts w:ascii="GHEA Grapalat" w:hAnsi="GHEA Grapalat"/>
        </w:rPr>
        <w:t>"</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20F2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lastRenderedPageBreak/>
        <w:br w:type="page"/>
      </w:r>
    </w:p>
    <w:p w:rsidR="00096865" w:rsidRPr="00131E00" w:rsidRDefault="00E17B7F" w:rsidP="00131E00">
      <w:pPr>
        <w:pStyle w:val="a3"/>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A3FB7">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131E00">
        <w:rPr>
          <w:rFonts w:ascii="GHEA Grapalat" w:hAnsi="GHEA Grapalat"/>
          <w:i w:val="0"/>
          <w:sz w:val="24"/>
          <w:szCs w:val="24"/>
        </w:rPr>
        <w:t>«ShМАН-SC-GHAShDzB-22/07»</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C211D6">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C651D" w:rsidRPr="009044F1" w:rsidRDefault="00A81DD5" w:rsidP="007C651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C651D" w:rsidRPr="00171FAC">
        <w:rPr>
          <w:rFonts w:ascii="GHEA Grapalat" w:hAnsi="GHEA Grapalat"/>
          <w:sz w:val="28"/>
          <w:szCs w:val="28"/>
        </w:rPr>
        <w:t>«</w:t>
      </w:r>
      <w:r w:rsidR="007C651D" w:rsidRPr="00171FAC">
        <w:rPr>
          <w:rFonts w:ascii="GHEA Grapalat" w:hAnsi="GHEA Grapalat"/>
          <w:sz w:val="28"/>
          <w:szCs w:val="28"/>
          <w:vertAlign w:val="subscript"/>
          <w:lang w:val="hy-AM"/>
        </w:rPr>
        <w:t>anahit.yavrumyan@mail.ru</w:t>
      </w:r>
      <w:r w:rsidR="007C651D" w:rsidRPr="00171FAC">
        <w:rPr>
          <w:rFonts w:ascii="GHEA Grapalat" w:hAnsi="GHEA Grapalat"/>
          <w:sz w:val="28"/>
          <w:szCs w:val="28"/>
        </w:rPr>
        <w:t>»</w:t>
      </w:r>
      <w:r w:rsidR="007C651D" w:rsidRPr="009044F1">
        <w:rPr>
          <w:rFonts w:ascii="GHEA Grapalat" w:hAnsi="GHEA Grapalat"/>
          <w:sz w:val="24"/>
          <w:szCs w:val="24"/>
        </w:rPr>
        <w:t>.</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B6024" w:rsidRPr="00FC58FE">
        <w:rPr>
          <w:rFonts w:ascii="Sylfaen" w:hAnsi="Sylfaen" w:cs="Courier New"/>
          <w:b/>
          <w:i w:val="0"/>
          <w:color w:val="202124"/>
          <w:lang w:bidi="ar-SA"/>
        </w:rPr>
        <w:t>Ремонт оросительной системы поселка Овит общины Ахурян, Ширакская область, РА</w:t>
      </w:r>
      <w:r w:rsidR="002B6024"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926DB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A97367" w:rsidRDefault="000C6C04" w:rsidP="00A97367">
            <w:pPr>
              <w:pStyle w:val="23"/>
              <w:widowControl w:val="0"/>
              <w:spacing w:after="120" w:line="240" w:lineRule="auto"/>
              <w:ind w:firstLine="0"/>
              <w:jc w:val="center"/>
              <w:rPr>
                <w:rFonts w:ascii="GHEA Grapalat" w:hAnsi="GHEA Grapalat"/>
                <w:sz w:val="24"/>
                <w:szCs w:val="24"/>
                <w:lang w:val="hy-AM"/>
              </w:rPr>
            </w:pPr>
            <w:r w:rsidRPr="00B53AEA">
              <w:rPr>
                <w:rFonts w:ascii="Sylfaen" w:hAnsi="Sylfaen"/>
                <w:b/>
                <w:sz w:val="22"/>
                <w:szCs w:val="22"/>
              </w:rPr>
              <w:t>66 803</w:t>
            </w:r>
            <w:r>
              <w:rPr>
                <w:rFonts w:ascii="Sylfaen" w:hAnsi="Sylfaen"/>
                <w:b/>
                <w:sz w:val="22"/>
                <w:szCs w:val="22"/>
              </w:rPr>
              <w:t> </w:t>
            </w:r>
            <w:r w:rsidRPr="00B53AEA">
              <w:rPr>
                <w:rFonts w:ascii="Sylfaen" w:hAnsi="Sylfaen"/>
                <w:b/>
                <w:sz w:val="22"/>
                <w:szCs w:val="22"/>
              </w:rPr>
              <w:t>000</w:t>
            </w:r>
            <w:r>
              <w:rPr>
                <w:rFonts w:ascii="Sylfaen" w:hAnsi="Sylfaen"/>
                <w:b/>
                <w:sz w:val="22"/>
                <w:szCs w:val="22"/>
              </w:rPr>
              <w:t xml:space="preserve"> </w:t>
            </w:r>
            <w:r w:rsidR="00A97367">
              <w:rPr>
                <w:rFonts w:ascii="Sylfaen" w:hAnsi="Sylfaen"/>
                <w:b/>
                <w:sz w:val="22"/>
                <w:szCs w:val="22"/>
                <w:lang w:val="hy-AM"/>
              </w:rPr>
              <w:t>драм</w:t>
            </w:r>
          </w:p>
        </w:tc>
        <w:tc>
          <w:tcPr>
            <w:tcW w:w="6601" w:type="dxa"/>
            <w:vAlign w:val="center"/>
          </w:tcPr>
          <w:p w:rsidR="00FC4AC0" w:rsidRPr="009044F1" w:rsidRDefault="000C6C04"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rPr>
              <w:t>"</w:t>
            </w:r>
            <w:r w:rsidRPr="00FC58FE">
              <w:rPr>
                <w:rFonts w:ascii="Sylfaen" w:hAnsi="Sylfaen" w:cs="Courier New"/>
                <w:b/>
                <w:color w:val="202124"/>
                <w:lang w:bidi="ar-SA"/>
              </w:rPr>
              <w:t>Ремонт оросительной системы поселка Овит общины Ахурян, Ширакская область, РА</w:t>
            </w:r>
            <w:r w:rsidRPr="009044F1">
              <w:rPr>
                <w:rFonts w:ascii="GHEA Grapalat" w:hAnsi="GHEA Grapalat"/>
                <w:i/>
                <w:sz w:val="24"/>
                <w:szCs w:val="24"/>
              </w:rPr>
              <w:t xml:space="preserve"> </w:t>
            </w: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w:t>
      </w:r>
      <w:r w:rsidR="000A6B75" w:rsidRPr="009044F1">
        <w:rPr>
          <w:rFonts w:ascii="GHEA Grapalat" w:hAnsi="GHEA Grapalat"/>
          <w:sz w:val="24"/>
          <w:szCs w:val="24"/>
        </w:rPr>
        <w:lastRenderedPageBreak/>
        <w:t>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lastRenderedPageBreak/>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F26">
        <w:rPr>
          <w:rFonts w:ascii="GHEA Grapalat" w:hAnsi="GHEA Grapalat"/>
          <w:sz w:val="24"/>
          <w:szCs w:val="24"/>
        </w:rPr>
        <w:t>запрос котировок</w:t>
      </w:r>
      <w:r w:rsidRPr="009044F1">
        <w:rPr>
          <w:rFonts w:ascii="GHEA Grapalat" w:hAnsi="GHEA Grapalat"/>
          <w:sz w:val="24"/>
          <w:szCs w:val="24"/>
        </w:rPr>
        <w:t>.</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E51F9" w:rsidRPr="00EE51F9">
        <w:rPr>
          <w:rFonts w:ascii="Sylfaen" w:hAnsi="Sylfaen"/>
          <w:sz w:val="24"/>
          <w:szCs w:val="24"/>
        </w:rPr>
        <w:t xml:space="preserve"> </w:t>
      </w:r>
      <w:r w:rsidR="00EE51F9" w:rsidRPr="006453DD">
        <w:rPr>
          <w:rFonts w:ascii="Sylfaen" w:hAnsi="Sylfaen"/>
          <w:sz w:val="24"/>
          <w:szCs w:val="24"/>
        </w:rPr>
        <w:t>Ширакский марз, Р.А. Ахурян, Гюмрийское шоссе 42</w:t>
      </w:r>
      <w:r>
        <w:rPr>
          <w:rFonts w:ascii="GHEA Grapalat" w:hAnsi="GHEA Grapalat"/>
          <w:sz w:val="24"/>
          <w:szCs w:val="24"/>
        </w:rPr>
        <w:t>" не позднее, чем "</w:t>
      </w:r>
      <w:r w:rsidR="00234E85" w:rsidRPr="00234E85">
        <w:rPr>
          <w:rFonts w:ascii="GHEA Grapalat" w:hAnsi="GHEA Grapalat"/>
          <w:sz w:val="24"/>
          <w:szCs w:val="24"/>
          <w:lang w:val="hy-AM"/>
        </w:rPr>
        <w:t>15:00</w:t>
      </w:r>
      <w:r w:rsidR="00234E85">
        <w:rPr>
          <w:rFonts w:ascii="GHEA Grapalat" w:hAnsi="GHEA Grapalat"/>
          <w:sz w:val="24"/>
          <w:szCs w:val="24"/>
        </w:rPr>
        <w:t>" часов 7</w:t>
      </w:r>
      <w:r>
        <w:rPr>
          <w:rFonts w:ascii="GHEA Grapalat" w:hAnsi="GHEA Grapalat"/>
          <w:sz w:val="24"/>
          <w:szCs w:val="24"/>
        </w:rPr>
        <w:t xml:space="preserve">"-го дня с даты опубликования в бюллетене объявления и приглашения </w:t>
      </w:r>
      <w:r>
        <w:rPr>
          <w:rFonts w:ascii="GHEA Grapalat" w:hAnsi="GHEA Grapalat"/>
          <w:sz w:val="24"/>
          <w:szCs w:val="24"/>
        </w:rPr>
        <w:lastRenderedPageBreak/>
        <w:t xml:space="preserve">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9072DC">
        <w:rPr>
          <w:rFonts w:ascii="GHEA Grapalat" w:hAnsi="GHEA Grapalat"/>
        </w:rPr>
        <w:t>"</w:t>
      </w:r>
      <w:r w:rsidR="009072DC" w:rsidRPr="009072DC">
        <w:rPr>
          <w:rFonts w:ascii="GHEA Grapalat" w:hAnsi="GHEA Grapalat"/>
          <w:sz w:val="22"/>
          <w:szCs w:val="22"/>
        </w:rPr>
        <w:t>Анаит Яврумян</w:t>
      </w:r>
      <w:r w:rsidRPr="009072DC">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приложенной к </w:t>
      </w:r>
      <w:r w:rsidR="004678B4" w:rsidRPr="00F04430">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873D42" w:rsidRPr="00475531" w:rsidRDefault="00C8055A" w:rsidP="0047553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F92A81" w:rsidRDefault="00F92A81" w:rsidP="00873D42">
      <w:pPr>
        <w:jc w:val="center"/>
        <w:rPr>
          <w:rFonts w:ascii="GHEA Grapalat" w:hAnsi="GHEA Grapalat"/>
          <w:b/>
        </w:rPr>
      </w:pPr>
    </w:p>
    <w:p w:rsidR="00F92A81" w:rsidRDefault="00F92A81"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3A5077" w:rsidRDefault="00220C7C" w:rsidP="003A507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3F9B" w:rsidRPr="004C3F9B" w:rsidRDefault="004C3F9B"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BC5A06">
        <w:rPr>
          <w:rFonts w:ascii="GHEA Grapalat" w:hAnsi="GHEA Grapalat"/>
          <w:sz w:val="24"/>
          <w:szCs w:val="24"/>
        </w:rPr>
        <w:t>на "7</w:t>
      </w:r>
      <w:r w:rsidR="000E21F2" w:rsidRPr="009F3DC7">
        <w:rPr>
          <w:rFonts w:ascii="GHEA Grapalat" w:hAnsi="GHEA Grapalat"/>
          <w:sz w:val="24"/>
          <w:szCs w:val="24"/>
        </w:rPr>
        <w:t>"-ый день в "</w:t>
      </w:r>
      <w:r w:rsidR="00BC5A06">
        <w:rPr>
          <w:rFonts w:ascii="GHEA Grapalat" w:hAnsi="GHEA Grapalat"/>
          <w:sz w:val="24"/>
          <w:szCs w:val="24"/>
          <w:lang w:val="hy-AM"/>
        </w:rPr>
        <w:t>15:00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604D22" w:rsidRPr="0001747D" w:rsidRDefault="00FD2748" w:rsidP="00604D22">
      <w:pPr>
        <w:pStyle w:val="a3"/>
        <w:widowControl w:val="0"/>
        <w:tabs>
          <w:tab w:val="left" w:pos="1134"/>
        </w:tabs>
        <w:spacing w:after="160" w:line="240" w:lineRule="auto"/>
        <w:ind w:firstLine="567"/>
        <w:rPr>
          <w:rFonts w:ascii="Sylfaen" w:hAnsi="Sylfaen"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04D22"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604D22" w:rsidRPr="004E361C">
        <w:rPr>
          <w:rFonts w:ascii="GHEA Grapalat" w:hAnsi="GHEA Grapalat"/>
          <w:i w:val="0"/>
          <w:sz w:val="24"/>
          <w:szCs w:val="24"/>
        </w:rPr>
        <w:t>установленному Центральным банком на дату открытия заявок</w:t>
      </w:r>
      <w:r w:rsidR="00604D22">
        <w:rPr>
          <w:rFonts w:ascii="GHEA Grapalat" w:hAnsi="GHEA Grapalat"/>
          <w:i w:val="0"/>
          <w:sz w:val="24"/>
          <w:szCs w:val="24"/>
        </w:rPr>
        <w:t xml:space="preserve"> </w:t>
      </w:r>
      <w:r w:rsidR="00604D22" w:rsidRPr="0001747D">
        <w:rPr>
          <w:rStyle w:val="af6"/>
          <w:rFonts w:ascii="Sylfaen" w:hAnsi="Sylfaen"/>
          <w:i w:val="0"/>
          <w:sz w:val="24"/>
          <w:szCs w:val="24"/>
        </w:rPr>
        <w:footnoteReference w:customMarkFollows="1" w:id="6"/>
        <w:t>10</w:t>
      </w:r>
      <w:r w:rsidR="00604D22" w:rsidRPr="0001747D">
        <w:rPr>
          <w:rFonts w:ascii="Sylfaen" w:hAnsi="Sylfaen"/>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w:t>
      </w:r>
      <w:r w:rsidRPr="009044F1">
        <w:rPr>
          <w:rFonts w:ascii="GHEA Grapalat" w:hAnsi="GHEA Grapalat"/>
          <w:i w:val="0"/>
          <w:sz w:val="24"/>
          <w:szCs w:val="24"/>
        </w:rPr>
        <w:lastRenderedPageBreak/>
        <w:t>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w:t>
      </w:r>
      <w:r w:rsidR="008C5943" w:rsidRPr="00AA14B6">
        <w:rPr>
          <w:rFonts w:ascii="GHEA Grapalat" w:hAnsi="GHEA Grapalat"/>
          <w:sz w:val="24"/>
          <w:szCs w:val="24"/>
        </w:rPr>
        <w:lastRenderedPageBreak/>
        <w:t xml:space="preserve">дней после предусмотрения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w:t>
      </w:r>
      <w:r w:rsidRPr="00110330">
        <w:rPr>
          <w:rFonts w:ascii="GHEA Grapalat" w:hAnsi="GHEA Grapalat"/>
        </w:rPr>
        <w:lastRenderedPageBreak/>
        <w:t>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w:t>
      </w:r>
      <w:r w:rsidR="00A65116">
        <w:rPr>
          <w:rFonts w:ascii="GHEA Grapalat" w:hAnsi="GHEA Grapalat"/>
        </w:rPr>
        <w:lastRenderedPageBreak/>
        <w:t>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8"/>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lastRenderedPageBreak/>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20F2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C0802">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9B71C8" w:rsidRDefault="009B71C8" w:rsidP="00B46D58">
      <w:pPr>
        <w:pStyle w:val="norm"/>
        <w:widowControl w:val="0"/>
        <w:spacing w:after="160" w:line="240" w:lineRule="auto"/>
        <w:ind w:firstLine="284"/>
        <w:jc w:val="right"/>
        <w:rPr>
          <w:rFonts w:ascii="GHEA Grapalat" w:hAnsi="GHEA Grapalat"/>
          <w:b/>
          <w:sz w:val="24"/>
          <w:szCs w:val="24"/>
        </w:rPr>
      </w:pPr>
    </w:p>
    <w:p w:rsidR="002F0D36" w:rsidRDefault="002F0D36" w:rsidP="00B46D58">
      <w:pPr>
        <w:pStyle w:val="norm"/>
        <w:widowControl w:val="0"/>
        <w:spacing w:after="160" w:line="240" w:lineRule="auto"/>
        <w:ind w:firstLine="284"/>
        <w:jc w:val="right"/>
        <w:rPr>
          <w:rFonts w:ascii="GHEA Grapalat" w:hAnsi="GHEA Grapalat"/>
          <w:b/>
          <w:sz w:val="24"/>
          <w:szCs w:val="24"/>
        </w:rPr>
      </w:pPr>
    </w:p>
    <w:p w:rsidR="002F0D36" w:rsidRDefault="002F0D36" w:rsidP="00B46D58">
      <w:pPr>
        <w:pStyle w:val="norm"/>
        <w:widowControl w:val="0"/>
        <w:spacing w:after="160" w:line="240" w:lineRule="auto"/>
        <w:ind w:firstLine="284"/>
        <w:jc w:val="right"/>
        <w:rPr>
          <w:rFonts w:ascii="GHEA Grapalat" w:hAnsi="GHEA Grapalat"/>
          <w:b/>
          <w:sz w:val="24"/>
          <w:szCs w:val="24"/>
        </w:rPr>
      </w:pPr>
    </w:p>
    <w:p w:rsidR="002F0D36" w:rsidRDefault="002F0D36" w:rsidP="00B46D58">
      <w:pPr>
        <w:pStyle w:val="norm"/>
        <w:widowControl w:val="0"/>
        <w:spacing w:after="160" w:line="240" w:lineRule="auto"/>
        <w:ind w:firstLine="284"/>
        <w:jc w:val="right"/>
        <w:rPr>
          <w:rFonts w:ascii="GHEA Grapalat" w:hAnsi="GHEA Grapalat"/>
          <w:b/>
          <w:sz w:val="24"/>
          <w:szCs w:val="24"/>
        </w:rPr>
      </w:pPr>
    </w:p>
    <w:p w:rsidR="002F0D36" w:rsidRDefault="002F0D3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20F2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B71C8">
        <w:rPr>
          <w:rFonts w:ascii="GHEA Grapalat" w:hAnsi="GHEA Grapalat"/>
          <w:sz w:val="24"/>
          <w:szCs w:val="24"/>
        </w:rPr>
        <w:t>«ShМАН-SC-GHAShDzB-22/07»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A3FB7">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C16FAF" w:rsidRPr="00374F4A" w:rsidRDefault="00374F4A" w:rsidP="00C16FAF">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16FAF">
        <w:rPr>
          <w:rFonts w:ascii="GHEA Grapalat" w:hAnsi="GHEA Grapalat"/>
          <w:sz w:val="24"/>
          <w:szCs w:val="24"/>
        </w:rPr>
        <w:t>«ShМАН-SC-GHAShDzB-22/07»</w:t>
      </w:r>
    </w:p>
    <w:p w:rsidR="00374F4A" w:rsidRPr="00C4157A" w:rsidRDefault="00374F4A" w:rsidP="00C16FAF">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42A71"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20F26">
        <w:rPr>
          <w:rFonts w:ascii="GHEA Grapalat" w:hAnsi="GHEA Grapalat"/>
        </w:rPr>
        <w:t>запрос котировок</w:t>
      </w:r>
      <w:r>
        <w:rPr>
          <w:rFonts w:ascii="GHEA Grapalat" w:hAnsi="GHEA Grapalat"/>
        </w:rPr>
        <w:t xml:space="preserve"> под кодом </w:t>
      </w:r>
      <w:r w:rsidR="002F0D36">
        <w:rPr>
          <w:rFonts w:ascii="GHEA Grapalat" w:hAnsi="GHEA Grapalat"/>
        </w:rPr>
        <w:t>«ShМАН-SC-GHAShDzB-22/07»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A3FB7">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2F0D36">
        <w:rPr>
          <w:rFonts w:ascii="GHEA Grapalat" w:hAnsi="GHEA Grapalat"/>
        </w:rPr>
        <w:t>«ShМАН-SC-GHAShDzB-22/07»</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20F2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2F0D36" w:rsidRDefault="00D043C1" w:rsidP="00D043C1">
      <w:pPr>
        <w:rPr>
          <w:rFonts w:ascii="GHEA Grapalat" w:hAnsi="GHEA Grapalat"/>
          <w:lang w:val="hy-AM"/>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020F26">
        <w:rPr>
          <w:rFonts w:ascii="GHEA Grapalat" w:hAnsi="GHEA Grapalat"/>
          <w:b/>
        </w:rPr>
        <w:t>запрос котировок</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E226E">
        <w:rPr>
          <w:rFonts w:ascii="GHEA Grapalat" w:hAnsi="GHEA Grapalat"/>
          <w:b/>
          <w:sz w:val="24"/>
          <w:szCs w:val="24"/>
        </w:rPr>
        <w:t>«ShМАН-SC-GHAShDzB-22/07»</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подписания </w:t>
            </w:r>
            <w:r w:rsidRPr="00645E5A">
              <w:rPr>
                <w:rFonts w:ascii="GHEA Grapalat" w:eastAsia="GHEA Grapalat" w:hAnsi="GHEA Grapalat" w:cs="GHEA Grapalat"/>
                <w:color w:val="000000"/>
              </w:rPr>
              <w:lastRenderedPageBreak/>
              <w:t>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96020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96020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96020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96020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96020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220899" w:rsidRPr="00BC0F3A">
              <w:rPr>
                <w:rFonts w:ascii="GHEA Grapalat" w:eastAsia="GHEA Grapalat" w:hAnsi="GHEA Grapalat" w:cs="GHEA Grapalat"/>
              </w:rPr>
              <w:lastRenderedPageBreak/>
              <w:t>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96020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96020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960207"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96020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960207"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96020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96020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w:t>
      </w:r>
      <w:r w:rsidRPr="00092E73">
        <w:rPr>
          <w:rFonts w:ascii="GHEA Grapalat" w:hAnsi="GHEA Grapalat"/>
        </w:rPr>
        <w:lastRenderedPageBreak/>
        <w:t>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w:t>
      </w:r>
      <w:r w:rsidRPr="00092E73">
        <w:rPr>
          <w:rFonts w:ascii="GHEA Grapalat" w:hAnsi="GHEA Grapalat"/>
        </w:rPr>
        <w:lastRenderedPageBreak/>
        <w:t>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w:t>
      </w:r>
      <w:r w:rsidRPr="00092E73">
        <w:rPr>
          <w:rFonts w:ascii="GHEA Grapalat" w:hAnsi="GHEA Grapalat"/>
        </w:rPr>
        <w:lastRenderedPageBreak/>
        <w:t>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w:t>
      </w:r>
      <w:r w:rsidRPr="00092E73">
        <w:rPr>
          <w:rFonts w:ascii="GHEA Grapalat" w:hAnsi="GHEA Grapalat"/>
        </w:rPr>
        <w:lastRenderedPageBreak/>
        <w:t>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20F2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B71C8">
        <w:rPr>
          <w:rFonts w:ascii="GHEA Grapalat" w:hAnsi="GHEA Grapalat"/>
          <w:b/>
          <w:sz w:val="24"/>
          <w:szCs w:val="24"/>
        </w:rPr>
        <w:t>«ShМАН-SC-GHAShDzB-22/07»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20F26">
        <w:rPr>
          <w:rFonts w:ascii="GHEA Grapalat" w:hAnsi="GHEA Grapalat"/>
          <w:spacing w:val="-6"/>
        </w:rPr>
        <w:t>запрос котировок</w:t>
      </w:r>
      <w:r w:rsidRPr="005744FC">
        <w:rPr>
          <w:rFonts w:ascii="GHEA Grapalat" w:hAnsi="GHEA Grapalat"/>
          <w:spacing w:val="-6"/>
        </w:rPr>
        <w:t xml:space="preserve"> под кодом </w:t>
      </w:r>
      <w:r w:rsidR="009B71C8">
        <w:rPr>
          <w:rFonts w:ascii="GHEA Grapalat" w:hAnsi="GHEA Grapalat"/>
          <w:spacing w:val="-6"/>
        </w:rPr>
        <w:t>«ShМАН-SC-GHAShDzB-22/07»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20F26">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9B71C8">
        <w:rPr>
          <w:rFonts w:ascii="GHEA Grapalat" w:hAnsi="GHEA Grapalat"/>
          <w:b/>
        </w:rPr>
        <w:t>«ShМАН-SC-GHAShDzB-22/07»</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A665BD" w:rsidRDefault="007B3F5F" w:rsidP="007B3F5F">
      <w:pPr>
        <w:pStyle w:val="af4"/>
        <w:shd w:val="clear" w:color="auto" w:fill="FFFFFF"/>
        <w:spacing w:before="0" w:beforeAutospacing="0" w:after="0" w:afterAutospacing="0"/>
        <w:ind w:firstLine="708"/>
        <w:jc w:val="both"/>
        <w:rPr>
          <w:rFonts w:ascii="Sylfaen" w:hAnsi="Sylfaen" w:cs="Arial"/>
          <w:b/>
          <w:sz w:val="22"/>
          <w:szCs w:val="22"/>
        </w:rPr>
      </w:pPr>
      <w:r w:rsidRPr="00B138F3">
        <w:rPr>
          <w:rFonts w:ascii="GHEA Grapalat" w:eastAsiaTheme="minorHAnsi" w:hAnsi="GHEA Grapalat" w:cstheme="minorBidi"/>
        </w:rPr>
        <w:t>Выплата производится посредством перечисления на расчетный счет</w:t>
      </w:r>
      <w:r w:rsidR="00F53742">
        <w:rPr>
          <w:rFonts w:ascii="GHEA Grapalat" w:eastAsiaTheme="minorHAnsi" w:hAnsi="GHEA Grapalat" w:cstheme="minorBidi"/>
          <w:lang w:val="hy-AM"/>
        </w:rPr>
        <w:t xml:space="preserve"> </w:t>
      </w:r>
      <w:r w:rsidR="00F53742" w:rsidRPr="00EC7D24">
        <w:rPr>
          <w:rFonts w:ascii="Sylfaen" w:hAnsi="Sylfaen" w:cs="Arial"/>
          <w:b/>
          <w:sz w:val="22"/>
          <w:szCs w:val="22"/>
        </w:rPr>
        <w:t>900215302598</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807262" w:rsidRDefault="00807262"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20F2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B71C8">
        <w:rPr>
          <w:rFonts w:ascii="GHEA Grapalat" w:hAnsi="GHEA Grapalat"/>
          <w:i/>
          <w:sz w:val="22"/>
          <w:szCs w:val="22"/>
        </w:rPr>
        <w:t>«ShМАН-SC-GHAShDzB-22/07»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74877" w:rsidRDefault="003D2FE2" w:rsidP="00B932B8">
            <w:pPr>
              <w:widowControl w:val="0"/>
              <w:spacing w:after="16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sidR="00BC33B0">
        <w:rPr>
          <w:rFonts w:ascii="GHEA Grapalat" w:hAnsi="GHEA Grapalat"/>
          <w:spacing w:val="-6"/>
          <w:sz w:val="22"/>
          <w:szCs w:val="22"/>
        </w:rPr>
        <w:t xml:space="preserve">ния участвует в организованной  </w:t>
      </w:r>
      <w:r w:rsidR="00BC33B0">
        <w:rPr>
          <w:rFonts w:ascii="GHEA Grapalat" w:hAnsi="GHEA Grapalat"/>
          <w:spacing w:val="-6"/>
          <w:sz w:val="22"/>
          <w:szCs w:val="22"/>
          <w:lang w:val="hy-AM"/>
        </w:rPr>
        <w:t>«Ахурянский муниципалитет</w:t>
      </w:r>
      <w:r w:rsidR="00BC33B0"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AD3DE0">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AD3DE0">
        <w:rPr>
          <w:rFonts w:ascii="GHEA Grapalat" w:hAnsi="GHEA Grapalat"/>
          <w:sz w:val="22"/>
          <w:szCs w:val="22"/>
        </w:rPr>
        <w:t xml:space="preserve"> закупок под кодом </w:t>
      </w:r>
      <w:r w:rsidR="00AD3DE0" w:rsidRPr="00AD3DE0">
        <w:rPr>
          <w:rFonts w:ascii="GHEA Grapalat" w:hAnsi="GHEA Grapalat"/>
          <w:sz w:val="22"/>
          <w:szCs w:val="22"/>
        </w:rPr>
        <w:t xml:space="preserve"> </w:t>
      </w:r>
      <w:r w:rsidR="00AD3DE0">
        <w:rPr>
          <w:rFonts w:ascii="GHEA Grapalat" w:hAnsi="GHEA Grapalat"/>
          <w:i/>
          <w:sz w:val="22"/>
          <w:szCs w:val="22"/>
        </w:rPr>
        <w:t>ShМАН-SC-GHAShDzB-22/07»</w:t>
      </w:r>
      <w:r w:rsidR="00AD3DE0">
        <w:rPr>
          <w:rFonts w:ascii="GHEA Grapalat" w:hAnsi="GHEA Grapalat"/>
          <w:i/>
          <w:sz w:val="22"/>
          <w:szCs w:val="22"/>
          <w:lang w:val="hy-AM"/>
        </w:rPr>
        <w:t xml:space="preserve"> </w:t>
      </w: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4B42A5" w:rsidRPr="00D110F6" w:rsidRDefault="003D2FE2" w:rsidP="00D110F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B74877" w:rsidRDefault="002849A6" w:rsidP="003D2FE2">
      <w:pPr>
        <w:widowControl w:val="0"/>
        <w:tabs>
          <w:tab w:val="left" w:pos="1134"/>
        </w:tabs>
        <w:spacing w:after="160"/>
        <w:ind w:firstLine="567"/>
        <w:jc w:val="both"/>
        <w:rPr>
          <w:rFonts w:ascii="GHEA Grapalat" w:hAnsi="GHEA Grapalat"/>
          <w:sz w:val="22"/>
          <w:szCs w:val="22"/>
        </w:rPr>
      </w:pPr>
    </w:p>
    <w:p w:rsidR="002849A6" w:rsidRPr="00B74877" w:rsidRDefault="002849A6" w:rsidP="003D2FE2">
      <w:pPr>
        <w:widowControl w:val="0"/>
        <w:tabs>
          <w:tab w:val="left" w:pos="1134"/>
        </w:tabs>
        <w:spacing w:after="160"/>
        <w:ind w:firstLine="567"/>
        <w:jc w:val="both"/>
        <w:rPr>
          <w:rFonts w:ascii="GHEA Grapalat" w:hAnsi="GHEA Grapalat"/>
          <w:sz w:val="22"/>
          <w:szCs w:val="22"/>
        </w:rPr>
      </w:pPr>
    </w:p>
    <w:p w:rsidR="002849A6" w:rsidRPr="00B74877" w:rsidRDefault="002849A6" w:rsidP="003D2FE2">
      <w:pPr>
        <w:widowControl w:val="0"/>
        <w:tabs>
          <w:tab w:val="left" w:pos="1134"/>
        </w:tabs>
        <w:spacing w:after="160"/>
        <w:ind w:firstLine="567"/>
        <w:jc w:val="both"/>
        <w:rPr>
          <w:rFonts w:ascii="GHEA Grapalat" w:hAnsi="GHEA Grapalat"/>
          <w:sz w:val="22"/>
          <w:szCs w:val="22"/>
        </w:rPr>
      </w:pPr>
    </w:p>
    <w:p w:rsidR="002849A6" w:rsidRPr="00B74877"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Spec="center" w:tblpY="4876"/>
        <w:tblW w:w="10456" w:type="dxa"/>
        <w:tblLook w:val="0000" w:firstRow="0" w:lastRow="0" w:firstColumn="0" w:lastColumn="0" w:noHBand="0" w:noVBand="0"/>
      </w:tblPr>
      <w:tblGrid>
        <w:gridCol w:w="5616"/>
        <w:gridCol w:w="4840"/>
      </w:tblGrid>
      <w:tr w:rsidR="00D110F6" w:rsidRPr="00B138F3" w:rsidTr="00E77835">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110F6" w:rsidRPr="00B138F3" w:rsidTr="00E77835">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110F6" w:rsidRPr="00B138F3" w:rsidTr="00E77835">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110F6" w:rsidRPr="00B138F3" w:rsidTr="00E77835">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110F6" w:rsidRPr="00B138F3" w:rsidTr="00E77835">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110F6" w:rsidRPr="00B138F3" w:rsidTr="00E77835">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110F6" w:rsidRPr="00B138F3" w:rsidTr="00E77835">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110F6" w:rsidRPr="00B138F3" w:rsidTr="00E77835">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0E6E" w:rsidRPr="00B138F3" w:rsidTr="00E77835">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90E6E" w:rsidRPr="004064B5" w:rsidRDefault="00E90E6E" w:rsidP="00E90E6E">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E90E6E" w:rsidRPr="00B138F3" w:rsidTr="00E77835">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90E6E" w:rsidRPr="004064B5" w:rsidRDefault="00E90E6E" w:rsidP="00E90E6E">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E90E6E" w:rsidRPr="00B138F3" w:rsidTr="00E77835">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90E6E" w:rsidRPr="004064B5" w:rsidRDefault="00E90E6E" w:rsidP="00E90E6E">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E90E6E" w:rsidRPr="00B138F3" w:rsidTr="00E77835">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90E6E" w:rsidRPr="004064B5" w:rsidRDefault="00E90E6E" w:rsidP="00E90E6E">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E90E6E" w:rsidRPr="00B138F3" w:rsidTr="00E77835">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90E6E" w:rsidRPr="004064B5" w:rsidRDefault="00E90E6E" w:rsidP="00E90E6E">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D110F6" w:rsidRPr="00B138F3" w:rsidTr="00E77835">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110F6" w:rsidRPr="00B138F3" w:rsidTr="00E77835">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110F6" w:rsidRPr="00B138F3" w:rsidTr="00E77835">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110F6" w:rsidRPr="00B138F3" w:rsidTr="00E77835">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F760B1" w:rsidRDefault="00D110F6" w:rsidP="00486E0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D110F6" w:rsidRPr="00B138F3" w:rsidTr="00E77835">
        <w:trPr>
          <w:trHeight w:val="424"/>
        </w:trPr>
        <w:tc>
          <w:tcPr>
            <w:tcW w:w="10456" w:type="dxa"/>
            <w:gridSpan w:val="2"/>
            <w:tcBorders>
              <w:top w:val="single" w:sz="4" w:space="0" w:color="auto"/>
              <w:left w:val="single" w:sz="4" w:space="0" w:color="auto"/>
              <w:right w:val="single" w:sz="4" w:space="0" w:color="000000"/>
            </w:tcBorders>
            <w:noWrap/>
            <w:vAlign w:val="bottom"/>
          </w:tcPr>
          <w:p w:rsidR="00D110F6" w:rsidRPr="00F760B1" w:rsidRDefault="00D110F6" w:rsidP="00486E01">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10F6" w:rsidRPr="00B138F3" w:rsidTr="00E77835">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110F6" w:rsidRPr="00B138F3" w:rsidTr="00E77835">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D110F6" w:rsidRPr="00B138F3" w:rsidRDefault="00D110F6" w:rsidP="00486E0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110F6" w:rsidRPr="00B138F3" w:rsidTr="00E77835">
        <w:trPr>
          <w:trHeight w:val="3234"/>
        </w:trPr>
        <w:tc>
          <w:tcPr>
            <w:tcW w:w="5616" w:type="dxa"/>
            <w:tcBorders>
              <w:top w:val="nil"/>
              <w:left w:val="single" w:sz="4" w:space="0" w:color="auto"/>
              <w:bottom w:val="single" w:sz="4" w:space="0" w:color="auto"/>
              <w:right w:val="single" w:sz="4" w:space="0" w:color="auto"/>
            </w:tcBorders>
            <w:noWrap/>
            <w:vAlign w:val="bottom"/>
          </w:tcPr>
          <w:p w:rsidR="00D110F6" w:rsidRPr="00B138F3" w:rsidRDefault="00D110F6" w:rsidP="00486E0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110F6" w:rsidRPr="00B138F3" w:rsidRDefault="00D110F6" w:rsidP="00486E01">
            <w:pPr>
              <w:widowControl w:val="0"/>
              <w:spacing w:after="160"/>
              <w:rPr>
                <w:rFonts w:ascii="GHEA Grapalat" w:hAnsi="GHEA Grapalat" w:cs="Sylfaen"/>
              </w:rPr>
            </w:pPr>
          </w:p>
          <w:p w:rsidR="00D110F6" w:rsidRPr="00B138F3" w:rsidRDefault="00D110F6" w:rsidP="00486E01">
            <w:pPr>
              <w:widowControl w:val="0"/>
              <w:spacing w:after="160"/>
              <w:jc w:val="right"/>
              <w:rPr>
                <w:rFonts w:ascii="GHEA Grapalat" w:hAnsi="GHEA Grapalat" w:cs="Tahoma"/>
              </w:rPr>
            </w:pPr>
            <w:r w:rsidRPr="00B138F3">
              <w:rPr>
                <w:rFonts w:ascii="GHEA Grapalat" w:hAnsi="GHEA Grapalat"/>
              </w:rPr>
              <w:t>/____________________/</w:t>
            </w:r>
          </w:p>
          <w:p w:rsidR="00D110F6" w:rsidRPr="00B138F3" w:rsidRDefault="00D110F6" w:rsidP="00486E01">
            <w:pPr>
              <w:widowControl w:val="0"/>
              <w:spacing w:after="160"/>
              <w:rPr>
                <w:rFonts w:ascii="GHEA Grapalat" w:hAnsi="GHEA Grapalat" w:cs="Sylfaen"/>
              </w:rPr>
            </w:pPr>
          </w:p>
          <w:p w:rsidR="00D110F6" w:rsidRPr="00B138F3" w:rsidRDefault="00D110F6" w:rsidP="00486E01">
            <w:pPr>
              <w:widowControl w:val="0"/>
              <w:spacing w:after="160"/>
              <w:jc w:val="right"/>
              <w:rPr>
                <w:rFonts w:ascii="GHEA Grapalat" w:hAnsi="GHEA Grapalat" w:cs="Sylfaen"/>
              </w:rPr>
            </w:pPr>
            <w:r w:rsidRPr="00B138F3">
              <w:rPr>
                <w:rFonts w:ascii="GHEA Grapalat" w:hAnsi="GHEA Grapalat"/>
              </w:rPr>
              <w:t>/____________________/</w:t>
            </w:r>
          </w:p>
          <w:p w:rsidR="00D110F6" w:rsidRPr="00B138F3" w:rsidRDefault="00D110F6" w:rsidP="00486E0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110F6" w:rsidRPr="00B138F3" w:rsidRDefault="00D110F6" w:rsidP="00486E01">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rsidR="00D110F6" w:rsidRPr="00B138F3" w:rsidRDefault="00D110F6" w:rsidP="00486E0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110F6" w:rsidRPr="00B138F3" w:rsidRDefault="00D110F6" w:rsidP="00486E01">
            <w:pPr>
              <w:widowControl w:val="0"/>
              <w:spacing w:after="160"/>
              <w:rPr>
                <w:rFonts w:ascii="GHEA Grapalat" w:hAnsi="GHEA Grapalat" w:cs="Sylfaen"/>
              </w:rPr>
            </w:pPr>
          </w:p>
          <w:p w:rsidR="00D110F6" w:rsidRPr="00B138F3" w:rsidRDefault="00D110F6" w:rsidP="00486E01">
            <w:pPr>
              <w:widowControl w:val="0"/>
              <w:spacing w:after="160"/>
              <w:jc w:val="right"/>
              <w:rPr>
                <w:rFonts w:ascii="GHEA Grapalat" w:hAnsi="GHEA Grapalat" w:cs="Sylfaen"/>
              </w:rPr>
            </w:pPr>
            <w:r w:rsidRPr="00B138F3">
              <w:rPr>
                <w:rFonts w:ascii="GHEA Grapalat" w:hAnsi="GHEA Grapalat"/>
              </w:rPr>
              <w:t>/____________________/</w:t>
            </w:r>
          </w:p>
          <w:p w:rsidR="00D110F6" w:rsidRPr="00B138F3" w:rsidRDefault="00D110F6" w:rsidP="00486E01">
            <w:pPr>
              <w:widowControl w:val="0"/>
              <w:spacing w:after="160"/>
              <w:jc w:val="right"/>
              <w:rPr>
                <w:rFonts w:ascii="GHEA Grapalat" w:hAnsi="GHEA Grapalat" w:cs="Tahoma"/>
              </w:rPr>
            </w:pPr>
          </w:p>
          <w:p w:rsidR="00D110F6" w:rsidRPr="00B138F3" w:rsidRDefault="00D110F6" w:rsidP="00486E01">
            <w:pPr>
              <w:widowControl w:val="0"/>
              <w:spacing w:after="160"/>
              <w:jc w:val="right"/>
              <w:rPr>
                <w:rFonts w:ascii="GHEA Grapalat" w:hAnsi="GHEA Grapalat" w:cs="Sylfaen"/>
              </w:rPr>
            </w:pPr>
            <w:r w:rsidRPr="00B138F3">
              <w:rPr>
                <w:rFonts w:ascii="GHEA Grapalat" w:hAnsi="GHEA Grapalat"/>
              </w:rPr>
              <w:t>/____________________/</w:t>
            </w:r>
          </w:p>
          <w:p w:rsidR="00D110F6" w:rsidRPr="00B138F3" w:rsidRDefault="00D110F6" w:rsidP="00486E0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110F6" w:rsidRPr="00B138F3" w:rsidTr="00E77835">
        <w:trPr>
          <w:trHeight w:val="2194"/>
        </w:trPr>
        <w:tc>
          <w:tcPr>
            <w:tcW w:w="5616" w:type="dxa"/>
            <w:tcBorders>
              <w:top w:val="single" w:sz="4" w:space="0" w:color="auto"/>
              <w:left w:val="single" w:sz="4" w:space="0" w:color="auto"/>
              <w:right w:val="single" w:sz="4" w:space="0" w:color="auto"/>
            </w:tcBorders>
            <w:noWrap/>
            <w:vAlign w:val="bottom"/>
          </w:tcPr>
          <w:p w:rsidR="00D110F6" w:rsidRPr="00B138F3" w:rsidRDefault="00D110F6" w:rsidP="00486E0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110F6" w:rsidRPr="00B138F3" w:rsidRDefault="00D110F6" w:rsidP="00486E01">
            <w:pPr>
              <w:widowControl w:val="0"/>
              <w:spacing w:after="160"/>
              <w:rPr>
                <w:rFonts w:ascii="GHEA Grapalat" w:hAnsi="GHEA Grapalat"/>
              </w:rPr>
            </w:pPr>
          </w:p>
          <w:p w:rsidR="00D110F6" w:rsidRPr="00B138F3" w:rsidRDefault="00D110F6" w:rsidP="00486E01">
            <w:pPr>
              <w:widowControl w:val="0"/>
              <w:jc w:val="right"/>
              <w:rPr>
                <w:rFonts w:ascii="GHEA Grapalat" w:hAnsi="GHEA Grapalat" w:cs="Tahoma"/>
              </w:rPr>
            </w:pPr>
            <w:r w:rsidRPr="00B138F3">
              <w:rPr>
                <w:rFonts w:ascii="GHEA Grapalat" w:hAnsi="GHEA Grapalat"/>
              </w:rPr>
              <w:t>/____________________/</w:t>
            </w:r>
          </w:p>
          <w:p w:rsidR="00D110F6" w:rsidRPr="00B138F3" w:rsidRDefault="00D110F6" w:rsidP="00486E0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110F6" w:rsidRPr="00B138F3" w:rsidRDefault="00D110F6" w:rsidP="00486E01">
            <w:pPr>
              <w:widowControl w:val="0"/>
              <w:spacing w:after="160"/>
              <w:rPr>
                <w:rFonts w:ascii="GHEA Grapalat" w:hAnsi="GHEA Grapalat" w:cs="Tahoma"/>
              </w:rPr>
            </w:pPr>
          </w:p>
          <w:p w:rsidR="00D110F6" w:rsidRPr="00B138F3" w:rsidRDefault="00D110F6" w:rsidP="00486E01">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rsidR="00D110F6" w:rsidRPr="00B138F3" w:rsidRDefault="00D110F6" w:rsidP="00486E0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110F6" w:rsidRPr="00B138F3" w:rsidRDefault="00D110F6" w:rsidP="00486E01">
            <w:pPr>
              <w:widowControl w:val="0"/>
              <w:spacing w:after="160"/>
              <w:rPr>
                <w:rFonts w:ascii="GHEA Grapalat" w:hAnsi="GHEA Grapalat" w:cs="Tahoma"/>
              </w:rPr>
            </w:pPr>
          </w:p>
          <w:p w:rsidR="00D110F6" w:rsidRPr="00B138F3" w:rsidRDefault="00D110F6" w:rsidP="00486E01">
            <w:pPr>
              <w:widowControl w:val="0"/>
              <w:jc w:val="right"/>
              <w:rPr>
                <w:rFonts w:ascii="GHEA Grapalat" w:hAnsi="GHEA Grapalat" w:cs="Tahoma"/>
              </w:rPr>
            </w:pPr>
            <w:r w:rsidRPr="00B138F3">
              <w:rPr>
                <w:rFonts w:ascii="GHEA Grapalat" w:hAnsi="GHEA Grapalat"/>
              </w:rPr>
              <w:t>/____________________/</w:t>
            </w:r>
          </w:p>
          <w:p w:rsidR="00D110F6" w:rsidRPr="00B138F3" w:rsidRDefault="00D110F6" w:rsidP="00486E0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110F6" w:rsidRPr="00B138F3" w:rsidRDefault="00D110F6" w:rsidP="00486E01">
            <w:pPr>
              <w:widowControl w:val="0"/>
              <w:spacing w:after="160"/>
              <w:rPr>
                <w:rFonts w:ascii="GHEA Grapalat" w:hAnsi="GHEA Grapalat" w:cs="Arial"/>
              </w:rPr>
            </w:pPr>
          </w:p>
        </w:tc>
      </w:tr>
      <w:tr w:rsidR="00D110F6" w:rsidRPr="00B138F3" w:rsidTr="00E77835">
        <w:trPr>
          <w:trHeight w:val="2194"/>
        </w:trPr>
        <w:tc>
          <w:tcPr>
            <w:tcW w:w="5616" w:type="dxa"/>
            <w:tcBorders>
              <w:top w:val="nil"/>
              <w:left w:val="single" w:sz="4" w:space="0" w:color="auto"/>
              <w:bottom w:val="single" w:sz="4" w:space="0" w:color="auto"/>
              <w:right w:val="single" w:sz="4" w:space="0" w:color="auto"/>
            </w:tcBorders>
            <w:noWrap/>
            <w:vAlign w:val="bottom"/>
          </w:tcPr>
          <w:p w:rsidR="00D110F6" w:rsidRPr="00B138F3" w:rsidRDefault="00D110F6" w:rsidP="00486E0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110F6" w:rsidRPr="00B138F3" w:rsidRDefault="00D110F6" w:rsidP="00486E01">
            <w:pPr>
              <w:widowControl w:val="0"/>
              <w:spacing w:after="160"/>
              <w:rPr>
                <w:rFonts w:ascii="GHEA Grapalat" w:hAnsi="GHEA Grapalat" w:cs="Sylfaen"/>
              </w:rPr>
            </w:pPr>
          </w:p>
          <w:p w:rsidR="00D110F6" w:rsidRPr="00B138F3" w:rsidRDefault="00D110F6" w:rsidP="00486E0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rsidR="00D110F6" w:rsidRPr="00B138F3" w:rsidRDefault="00D110F6" w:rsidP="00486E0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110F6" w:rsidRPr="00B138F3" w:rsidRDefault="00D110F6" w:rsidP="00486E01">
            <w:pPr>
              <w:widowControl w:val="0"/>
              <w:spacing w:after="160"/>
              <w:rPr>
                <w:rFonts w:ascii="GHEA Grapalat" w:hAnsi="GHEA Grapalat"/>
              </w:rPr>
            </w:pPr>
          </w:p>
          <w:p w:rsidR="00D110F6" w:rsidRPr="00B138F3" w:rsidRDefault="00D110F6" w:rsidP="00486E0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Default="00480D29" w:rsidP="00235549">
      <w:pPr>
        <w:widowControl w:val="0"/>
        <w:spacing w:after="160"/>
        <w:ind w:firstLine="567"/>
        <w:jc w:val="right"/>
        <w:rPr>
          <w:rFonts w:ascii="GHEA Grapalat" w:hAnsi="GHEA Grapalat"/>
          <w:b/>
        </w:rPr>
      </w:pPr>
    </w:p>
    <w:p w:rsidR="00480D29" w:rsidRPr="00230D36" w:rsidRDefault="00480D29"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20F26">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B71C8">
        <w:rPr>
          <w:rFonts w:ascii="GHEA Grapalat" w:hAnsi="GHEA Grapalat"/>
          <w:b/>
          <w:sz w:val="24"/>
          <w:szCs w:val="24"/>
        </w:rPr>
        <w:t>«ShМАН-SC-GHAShDzB-22/07»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w:t>
      </w:r>
      <w:r w:rsidRPr="00B138F3">
        <w:rPr>
          <w:rFonts w:ascii="GHEA Grapalat" w:eastAsiaTheme="minorHAnsi" w:hAnsi="GHEA Grapalat" w:cstheme="minorBidi"/>
        </w:rPr>
        <w:lastRenderedPageBreak/>
        <w:t xml:space="preserve">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A006D" w:rsidRPr="00EC7D24">
        <w:rPr>
          <w:rFonts w:ascii="Sylfaen" w:hAnsi="Sylfaen" w:cs="Arial"/>
          <w:b/>
          <w:sz w:val="22"/>
          <w:szCs w:val="22"/>
        </w:rPr>
        <w:t>900215302598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Default="00D24392" w:rsidP="000A214C">
      <w:pPr>
        <w:widowControl w:val="0"/>
        <w:spacing w:after="160"/>
        <w:jc w:val="right"/>
        <w:rPr>
          <w:rFonts w:ascii="GHEA Grapalat" w:hAnsi="GHEA Grapalat"/>
          <w:i/>
        </w:rPr>
      </w:pPr>
    </w:p>
    <w:p w:rsidR="00F9191C" w:rsidRDefault="00F9191C" w:rsidP="000A214C">
      <w:pPr>
        <w:widowControl w:val="0"/>
        <w:spacing w:after="160"/>
        <w:jc w:val="right"/>
        <w:rPr>
          <w:rFonts w:ascii="GHEA Grapalat" w:hAnsi="GHEA Grapalat"/>
          <w:i/>
        </w:rPr>
      </w:pPr>
    </w:p>
    <w:p w:rsidR="00F9191C" w:rsidRDefault="00F9191C" w:rsidP="000A214C">
      <w:pPr>
        <w:widowControl w:val="0"/>
        <w:spacing w:after="160"/>
        <w:jc w:val="right"/>
        <w:rPr>
          <w:rFonts w:ascii="GHEA Grapalat" w:hAnsi="GHEA Grapalat"/>
          <w:i/>
        </w:rPr>
      </w:pPr>
    </w:p>
    <w:p w:rsidR="00F9191C" w:rsidRDefault="00F9191C" w:rsidP="000A214C">
      <w:pPr>
        <w:widowControl w:val="0"/>
        <w:spacing w:after="160"/>
        <w:jc w:val="right"/>
        <w:rPr>
          <w:rFonts w:ascii="GHEA Grapalat" w:hAnsi="GHEA Grapalat"/>
          <w:i/>
        </w:rPr>
      </w:pPr>
    </w:p>
    <w:p w:rsidR="00F9191C" w:rsidRDefault="00F9191C" w:rsidP="000A214C">
      <w:pPr>
        <w:widowControl w:val="0"/>
        <w:spacing w:after="160"/>
        <w:jc w:val="right"/>
        <w:rPr>
          <w:rFonts w:ascii="GHEA Grapalat" w:hAnsi="GHEA Grapalat"/>
          <w:i/>
        </w:rPr>
      </w:pPr>
    </w:p>
    <w:p w:rsidR="00F9191C" w:rsidRDefault="00F9191C" w:rsidP="000A214C">
      <w:pPr>
        <w:widowControl w:val="0"/>
        <w:spacing w:after="160"/>
        <w:jc w:val="right"/>
        <w:rPr>
          <w:rFonts w:ascii="GHEA Grapalat" w:hAnsi="GHEA Grapalat"/>
          <w:i/>
        </w:rPr>
      </w:pPr>
    </w:p>
    <w:p w:rsidR="00F9191C" w:rsidRDefault="00F9191C" w:rsidP="000A214C">
      <w:pPr>
        <w:widowControl w:val="0"/>
        <w:spacing w:after="160"/>
        <w:jc w:val="right"/>
        <w:rPr>
          <w:rFonts w:ascii="GHEA Grapalat" w:hAnsi="GHEA Grapalat"/>
          <w:i/>
        </w:rPr>
      </w:pPr>
    </w:p>
    <w:p w:rsidR="00F9191C" w:rsidRDefault="00F9191C"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20F26">
        <w:rPr>
          <w:rFonts w:ascii="GHEA Grapalat" w:hAnsi="GHEA Grapalat"/>
          <w:i/>
        </w:rPr>
        <w:t>запрос котировок</w:t>
      </w:r>
      <w:r w:rsidRPr="00B138F3">
        <w:rPr>
          <w:rFonts w:ascii="GHEA Grapalat" w:hAnsi="GHEA Grapalat"/>
          <w:i/>
        </w:rPr>
        <w:br/>
        <w:t xml:space="preserve">под кодом </w:t>
      </w:r>
      <w:r w:rsidR="009B71C8">
        <w:rPr>
          <w:rFonts w:ascii="GHEA Grapalat" w:hAnsi="GHEA Grapalat"/>
          <w:i/>
        </w:rPr>
        <w:t>«ShМАН-SC-GHAShDzB-22/07»</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74877" w:rsidRDefault="000A214C" w:rsidP="003D2146">
            <w:pPr>
              <w:widowControl w:val="0"/>
              <w:spacing w:after="160"/>
              <w:rPr>
                <w:rFonts w:ascii="GHEA Grapalat" w:hAnsi="GHEA Grapalat" w:cs="GHEA Grapalat"/>
                <w:b/>
              </w:rPr>
            </w:pP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40969">
        <w:rPr>
          <w:rFonts w:ascii="GHEA Grapalat" w:hAnsi="GHEA Grapalat"/>
          <w:spacing w:val="-6"/>
          <w:lang w:val="hy-AM"/>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340969">
        <w:rPr>
          <w:rFonts w:ascii="GHEA Grapalat" w:hAnsi="GHEA Grapalat"/>
          <w:i/>
          <w:lang w:val="hy-AM"/>
        </w:rPr>
        <w:t>«</w:t>
      </w:r>
      <w:r w:rsidR="00340969">
        <w:rPr>
          <w:rFonts w:ascii="GHEA Grapalat" w:hAnsi="GHEA Grapalat"/>
          <w:i/>
        </w:rPr>
        <w:t>ShМАН-SC-GHAShDzB-22/07»</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w:t>
      </w:r>
      <w:r w:rsidRPr="00B138F3">
        <w:rPr>
          <w:rFonts w:ascii="GHEA Grapalat" w:hAnsi="GHEA Grapalat"/>
        </w:rPr>
        <w:lastRenderedPageBreak/>
        <w:t>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9473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w:t>
      </w:r>
    </w:p>
    <w:p w:rsidR="00B94733" w:rsidRPr="00B138F3" w:rsidRDefault="00B94733" w:rsidP="00B9473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94733" w:rsidRPr="00B138F3" w:rsidRDefault="00B94733" w:rsidP="00B94733">
      <w:pPr>
        <w:widowControl w:val="0"/>
        <w:jc w:val="both"/>
        <w:rPr>
          <w:rFonts w:ascii="GHEA Grapalat" w:hAnsi="GHEA Grapalat"/>
        </w:rPr>
      </w:pPr>
      <w:r w:rsidRPr="00B138F3">
        <w:rPr>
          <w:rFonts w:ascii="GHEA Grapalat" w:hAnsi="GHEA Grapalat"/>
        </w:rPr>
        <w:t>_______________________________________</w:t>
      </w:r>
    </w:p>
    <w:p w:rsidR="00B94733" w:rsidRPr="00B138F3" w:rsidRDefault="00B94733" w:rsidP="00B9473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94733" w:rsidRPr="00B138F3" w:rsidRDefault="00B94733" w:rsidP="00B94733">
      <w:pPr>
        <w:widowControl w:val="0"/>
        <w:jc w:val="both"/>
        <w:rPr>
          <w:rFonts w:ascii="GHEA Grapalat" w:hAnsi="GHEA Grapalat"/>
        </w:rPr>
      </w:pPr>
      <w:r w:rsidRPr="00B138F3">
        <w:rPr>
          <w:rFonts w:ascii="GHEA Grapalat" w:hAnsi="GHEA Grapalat"/>
        </w:rPr>
        <w:t>_______________________________________</w:t>
      </w:r>
    </w:p>
    <w:p w:rsidR="00B94733" w:rsidRPr="00B138F3" w:rsidRDefault="00B94733" w:rsidP="00B9473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94733" w:rsidRPr="00B138F3" w:rsidRDefault="00B94733" w:rsidP="00B94733">
      <w:pPr>
        <w:widowControl w:val="0"/>
        <w:jc w:val="both"/>
        <w:rPr>
          <w:rFonts w:ascii="GHEA Grapalat" w:hAnsi="GHEA Grapalat"/>
        </w:rPr>
      </w:pPr>
      <w:r w:rsidRPr="00B138F3">
        <w:rPr>
          <w:rFonts w:ascii="GHEA Grapalat" w:hAnsi="GHEA Grapalat"/>
        </w:rPr>
        <w:t>_______________________________________</w:t>
      </w:r>
    </w:p>
    <w:p w:rsidR="00B94733" w:rsidRPr="00B138F3" w:rsidRDefault="00B94733" w:rsidP="00B9473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94733" w:rsidRPr="00B138F3" w:rsidRDefault="00B94733" w:rsidP="00B94733">
      <w:pPr>
        <w:widowControl w:val="0"/>
        <w:jc w:val="both"/>
        <w:rPr>
          <w:rFonts w:ascii="GHEA Grapalat" w:hAnsi="GHEA Grapalat"/>
        </w:rPr>
      </w:pPr>
      <w:r w:rsidRPr="00B138F3">
        <w:rPr>
          <w:rFonts w:ascii="GHEA Grapalat" w:hAnsi="GHEA Grapalat"/>
        </w:rPr>
        <w:t>_______________________________________</w:t>
      </w:r>
    </w:p>
    <w:p w:rsidR="00B94733" w:rsidRPr="00B138F3" w:rsidRDefault="00B94733" w:rsidP="00B9473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94733" w:rsidRPr="00B138F3" w:rsidRDefault="00B94733" w:rsidP="00B94733">
      <w:pPr>
        <w:widowControl w:val="0"/>
        <w:jc w:val="both"/>
        <w:rPr>
          <w:rFonts w:ascii="GHEA Grapalat" w:hAnsi="GHEA Grapalat"/>
        </w:rPr>
      </w:pPr>
      <w:r w:rsidRPr="00B138F3">
        <w:rPr>
          <w:rFonts w:ascii="GHEA Grapalat" w:hAnsi="GHEA Grapalat"/>
        </w:rPr>
        <w:t>_______________________________________</w:t>
      </w:r>
    </w:p>
    <w:p w:rsidR="00B94733" w:rsidRPr="00B138F3" w:rsidRDefault="00B94733" w:rsidP="00B9473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94733" w:rsidRPr="00B138F3" w:rsidRDefault="00B94733" w:rsidP="00B94733">
      <w:pPr>
        <w:widowControl w:val="0"/>
        <w:jc w:val="both"/>
        <w:rPr>
          <w:rFonts w:ascii="GHEA Grapalat" w:hAnsi="GHEA Grapalat"/>
        </w:rPr>
      </w:pPr>
      <w:r w:rsidRPr="00B138F3">
        <w:rPr>
          <w:rFonts w:ascii="GHEA Grapalat" w:hAnsi="GHEA Grapalat"/>
        </w:rPr>
        <w:t>_______________________________________</w:t>
      </w:r>
    </w:p>
    <w:p w:rsidR="00B94733" w:rsidRPr="00B138F3" w:rsidRDefault="00B94733" w:rsidP="00B9473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94733" w:rsidRPr="00B138F3" w:rsidRDefault="00B94733" w:rsidP="00B94733">
      <w:pPr>
        <w:widowControl w:val="0"/>
        <w:spacing w:after="160"/>
        <w:rPr>
          <w:rFonts w:ascii="GHEA Grapalat" w:hAnsi="GHEA Grapalat"/>
        </w:rPr>
      </w:pPr>
      <w:r w:rsidRPr="00B138F3">
        <w:rPr>
          <w:rFonts w:ascii="GHEA Grapalat" w:hAnsi="GHEA Grapalat"/>
        </w:rPr>
        <w:t>День/месяц/год                                                                                    М. П.</w:t>
      </w:r>
    </w:p>
    <w:p w:rsidR="00B94733" w:rsidRPr="00B138F3" w:rsidRDefault="00B94733" w:rsidP="00B94733">
      <w:pPr>
        <w:widowControl w:val="0"/>
        <w:spacing w:after="160"/>
        <w:jc w:val="center"/>
        <w:rPr>
          <w:rFonts w:ascii="GHEA Grapalat" w:hAnsi="GHEA Grapalat" w:cs="Sylfaen"/>
        </w:rPr>
      </w:pPr>
    </w:p>
    <w:p w:rsidR="00B94733" w:rsidRPr="00B138F3" w:rsidRDefault="00B94733" w:rsidP="00B9473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4733" w:rsidRPr="00F9191C" w:rsidRDefault="00B94733" w:rsidP="00F9191C">
      <w:pPr>
        <w:rPr>
          <w:rFonts w:ascii="GHEA Grapalat" w:hAnsi="GHEA Grapalat" w:cs="Sylfaen"/>
        </w:rPr>
      </w:pPr>
    </w:p>
    <w:tbl>
      <w:tblPr>
        <w:tblpPr w:leftFromText="180" w:rightFromText="180" w:vertAnchor="page" w:horzAnchor="page" w:tblpX="818" w:tblpY="1981"/>
        <w:tblW w:w="10980" w:type="dxa"/>
        <w:tblLook w:val="0000" w:firstRow="0" w:lastRow="0" w:firstColumn="0" w:lastColumn="0" w:noHBand="0" w:noVBand="0"/>
      </w:tblPr>
      <w:tblGrid>
        <w:gridCol w:w="5616"/>
        <w:gridCol w:w="5364"/>
      </w:tblGrid>
      <w:tr w:rsidR="00B94733" w:rsidRPr="00B138F3" w:rsidTr="00F919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94733" w:rsidRPr="00B138F3" w:rsidTr="00F919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94733" w:rsidRPr="00B138F3" w:rsidTr="00F919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94733" w:rsidRPr="00B138F3" w:rsidTr="00F919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94733" w:rsidRPr="00B138F3" w:rsidTr="00F919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94733" w:rsidRPr="00B138F3" w:rsidTr="00F919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94733" w:rsidRPr="00B138F3" w:rsidTr="00F919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94733" w:rsidRPr="00B138F3" w:rsidTr="00F919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6C31" w:rsidRPr="00B138F3" w:rsidTr="00F919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C31" w:rsidRPr="004064B5" w:rsidRDefault="00E06C31" w:rsidP="00E06C31">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E06C31" w:rsidRPr="00B138F3" w:rsidTr="00F919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C31" w:rsidRPr="004064B5" w:rsidRDefault="00E06C31" w:rsidP="00E06C31">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E06C31" w:rsidRPr="00B138F3" w:rsidTr="00F919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C31" w:rsidRPr="004064B5" w:rsidRDefault="00E06C31" w:rsidP="00E06C31">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E06C31" w:rsidRPr="00B138F3" w:rsidTr="00F919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C31" w:rsidRPr="004064B5" w:rsidRDefault="00E06C31" w:rsidP="00E06C31">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E06C31" w:rsidRPr="00B138F3" w:rsidTr="00F919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C31" w:rsidRPr="004064B5" w:rsidRDefault="00E06C31" w:rsidP="00E06C31">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B94733" w:rsidRPr="00B138F3" w:rsidTr="00F919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94733" w:rsidRPr="00B138F3" w:rsidTr="00F919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94733" w:rsidRPr="00B138F3" w:rsidTr="00F919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94733" w:rsidRPr="00B138F3" w:rsidTr="00F919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94733" w:rsidRPr="00B138F3" w:rsidTr="00F9191C">
        <w:trPr>
          <w:trHeight w:val="424"/>
        </w:trPr>
        <w:tc>
          <w:tcPr>
            <w:tcW w:w="10980" w:type="dxa"/>
            <w:gridSpan w:val="2"/>
            <w:tcBorders>
              <w:top w:val="single" w:sz="4" w:space="0" w:color="auto"/>
              <w:left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94733" w:rsidRPr="00B138F3" w:rsidTr="00F919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94733" w:rsidRPr="00B138F3" w:rsidTr="00F919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4733" w:rsidRPr="00B138F3" w:rsidRDefault="00B94733" w:rsidP="00F9191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94733" w:rsidRPr="00B138F3" w:rsidTr="00F9191C">
        <w:trPr>
          <w:trHeight w:val="2194"/>
        </w:trPr>
        <w:tc>
          <w:tcPr>
            <w:tcW w:w="5616" w:type="dxa"/>
            <w:tcBorders>
              <w:top w:val="nil"/>
              <w:left w:val="single" w:sz="4" w:space="0" w:color="auto"/>
              <w:bottom w:val="single" w:sz="4" w:space="0" w:color="auto"/>
              <w:right w:val="single" w:sz="4" w:space="0" w:color="auto"/>
            </w:tcBorders>
            <w:noWrap/>
            <w:vAlign w:val="bottom"/>
          </w:tcPr>
          <w:p w:rsidR="00B94733" w:rsidRPr="00B138F3" w:rsidRDefault="00B94733" w:rsidP="00F9191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94733" w:rsidRPr="00B138F3" w:rsidRDefault="00B94733" w:rsidP="00F9191C">
            <w:pPr>
              <w:widowControl w:val="0"/>
              <w:spacing w:after="160"/>
              <w:rPr>
                <w:rFonts w:ascii="GHEA Grapalat" w:hAnsi="GHEA Grapalat" w:cs="Sylfaen"/>
              </w:rPr>
            </w:pPr>
          </w:p>
          <w:p w:rsidR="00B94733" w:rsidRPr="00B138F3" w:rsidRDefault="00B94733" w:rsidP="00F9191C">
            <w:pPr>
              <w:widowControl w:val="0"/>
              <w:spacing w:after="160"/>
              <w:jc w:val="right"/>
              <w:rPr>
                <w:rFonts w:ascii="GHEA Grapalat" w:hAnsi="GHEA Grapalat" w:cs="Tahoma"/>
              </w:rPr>
            </w:pPr>
            <w:r w:rsidRPr="00B138F3">
              <w:rPr>
                <w:rFonts w:ascii="GHEA Grapalat" w:hAnsi="GHEA Grapalat"/>
              </w:rPr>
              <w:t>/____________________/</w:t>
            </w:r>
          </w:p>
          <w:p w:rsidR="00B94733" w:rsidRPr="00B138F3" w:rsidRDefault="00B94733" w:rsidP="00F9191C">
            <w:pPr>
              <w:widowControl w:val="0"/>
              <w:spacing w:after="160"/>
              <w:rPr>
                <w:rFonts w:ascii="GHEA Grapalat" w:hAnsi="GHEA Grapalat" w:cs="Sylfaen"/>
              </w:rPr>
            </w:pPr>
          </w:p>
          <w:p w:rsidR="00B94733" w:rsidRPr="00B138F3" w:rsidRDefault="00B94733" w:rsidP="00F9191C">
            <w:pPr>
              <w:widowControl w:val="0"/>
              <w:spacing w:after="160"/>
              <w:jc w:val="right"/>
              <w:rPr>
                <w:rFonts w:ascii="GHEA Grapalat" w:hAnsi="GHEA Grapalat" w:cs="Sylfaen"/>
              </w:rPr>
            </w:pPr>
            <w:r w:rsidRPr="00B138F3">
              <w:rPr>
                <w:rFonts w:ascii="GHEA Grapalat" w:hAnsi="GHEA Grapalat"/>
              </w:rPr>
              <w:t>/____________________/</w:t>
            </w:r>
          </w:p>
          <w:p w:rsidR="00B94733" w:rsidRPr="00B138F3" w:rsidRDefault="00B94733" w:rsidP="00F9191C">
            <w:pPr>
              <w:widowControl w:val="0"/>
              <w:spacing w:after="160"/>
              <w:rPr>
                <w:rFonts w:ascii="GHEA Grapalat" w:hAnsi="GHEA Grapalat" w:cs="Sylfaen"/>
              </w:rPr>
            </w:pPr>
          </w:p>
          <w:p w:rsidR="00B94733" w:rsidRPr="00B138F3" w:rsidRDefault="00B94733" w:rsidP="00F9191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94733" w:rsidRPr="00B138F3" w:rsidRDefault="00B94733" w:rsidP="00F9191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94733" w:rsidRPr="00B138F3" w:rsidRDefault="00B94733" w:rsidP="00F9191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94733" w:rsidRPr="00B138F3" w:rsidRDefault="00B94733" w:rsidP="00F9191C">
            <w:pPr>
              <w:widowControl w:val="0"/>
              <w:spacing w:after="160"/>
              <w:rPr>
                <w:rFonts w:ascii="GHEA Grapalat" w:hAnsi="GHEA Grapalat" w:cs="Sylfaen"/>
              </w:rPr>
            </w:pPr>
          </w:p>
          <w:p w:rsidR="00B94733" w:rsidRPr="00B138F3" w:rsidRDefault="00B94733" w:rsidP="00F9191C">
            <w:pPr>
              <w:widowControl w:val="0"/>
              <w:spacing w:after="160"/>
              <w:jc w:val="right"/>
              <w:rPr>
                <w:rFonts w:ascii="GHEA Grapalat" w:hAnsi="GHEA Grapalat" w:cs="Sylfaen"/>
              </w:rPr>
            </w:pPr>
            <w:r w:rsidRPr="00B138F3">
              <w:rPr>
                <w:rFonts w:ascii="GHEA Grapalat" w:hAnsi="GHEA Grapalat"/>
              </w:rPr>
              <w:t>/____________________/</w:t>
            </w:r>
          </w:p>
          <w:p w:rsidR="00B94733" w:rsidRPr="00B138F3" w:rsidRDefault="00B94733" w:rsidP="00F9191C">
            <w:pPr>
              <w:widowControl w:val="0"/>
              <w:spacing w:after="160"/>
              <w:jc w:val="right"/>
              <w:rPr>
                <w:rFonts w:ascii="GHEA Grapalat" w:hAnsi="GHEA Grapalat" w:cs="Tahoma"/>
              </w:rPr>
            </w:pPr>
          </w:p>
          <w:p w:rsidR="00B94733" w:rsidRPr="00B138F3" w:rsidRDefault="00B94733" w:rsidP="00F9191C">
            <w:pPr>
              <w:widowControl w:val="0"/>
              <w:spacing w:after="160"/>
              <w:jc w:val="right"/>
              <w:rPr>
                <w:rFonts w:ascii="GHEA Grapalat" w:hAnsi="GHEA Grapalat" w:cs="Sylfaen"/>
              </w:rPr>
            </w:pPr>
            <w:r w:rsidRPr="00B138F3">
              <w:rPr>
                <w:rFonts w:ascii="GHEA Grapalat" w:hAnsi="GHEA Grapalat"/>
              </w:rPr>
              <w:t>/____________________/</w:t>
            </w:r>
          </w:p>
          <w:p w:rsidR="00B94733" w:rsidRPr="00B138F3" w:rsidRDefault="00B94733" w:rsidP="00F9191C">
            <w:pPr>
              <w:widowControl w:val="0"/>
              <w:spacing w:after="160"/>
              <w:rPr>
                <w:rFonts w:ascii="GHEA Grapalat" w:hAnsi="GHEA Grapalat" w:cs="Sylfaen"/>
              </w:rPr>
            </w:pPr>
          </w:p>
          <w:p w:rsidR="00B94733" w:rsidRPr="00B138F3" w:rsidRDefault="00B94733" w:rsidP="00F9191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94733" w:rsidRPr="00B138F3" w:rsidTr="00F9191C">
        <w:trPr>
          <w:trHeight w:val="2194"/>
        </w:trPr>
        <w:tc>
          <w:tcPr>
            <w:tcW w:w="5616" w:type="dxa"/>
            <w:tcBorders>
              <w:top w:val="single" w:sz="4" w:space="0" w:color="auto"/>
              <w:left w:val="single" w:sz="4" w:space="0" w:color="auto"/>
              <w:right w:val="single" w:sz="4" w:space="0" w:color="auto"/>
            </w:tcBorders>
            <w:noWrap/>
            <w:vAlign w:val="bottom"/>
          </w:tcPr>
          <w:p w:rsidR="00B94733" w:rsidRPr="00B138F3" w:rsidRDefault="00B94733" w:rsidP="00F9191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94733" w:rsidRPr="00B138F3" w:rsidRDefault="00B94733" w:rsidP="00F9191C">
            <w:pPr>
              <w:widowControl w:val="0"/>
              <w:spacing w:after="160"/>
              <w:rPr>
                <w:rFonts w:ascii="GHEA Grapalat" w:hAnsi="GHEA Grapalat"/>
              </w:rPr>
            </w:pPr>
          </w:p>
          <w:p w:rsidR="00B94733" w:rsidRPr="00B138F3" w:rsidRDefault="00B94733" w:rsidP="00F9191C">
            <w:pPr>
              <w:widowControl w:val="0"/>
              <w:jc w:val="right"/>
              <w:rPr>
                <w:rFonts w:ascii="GHEA Grapalat" w:hAnsi="GHEA Grapalat" w:cs="Tahoma"/>
              </w:rPr>
            </w:pPr>
            <w:r w:rsidRPr="00B138F3">
              <w:rPr>
                <w:rFonts w:ascii="GHEA Grapalat" w:hAnsi="GHEA Grapalat"/>
              </w:rPr>
              <w:t>/____________________/</w:t>
            </w:r>
          </w:p>
          <w:p w:rsidR="00B94733" w:rsidRPr="00B138F3" w:rsidRDefault="00B94733" w:rsidP="00F9191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94733" w:rsidRPr="00B138F3" w:rsidRDefault="00B94733" w:rsidP="00F9191C">
            <w:pPr>
              <w:widowControl w:val="0"/>
              <w:spacing w:after="160"/>
              <w:rPr>
                <w:rFonts w:ascii="GHEA Grapalat" w:hAnsi="GHEA Grapalat" w:cs="Tahoma"/>
              </w:rPr>
            </w:pPr>
          </w:p>
          <w:p w:rsidR="00B94733" w:rsidRPr="00B138F3" w:rsidRDefault="00B94733" w:rsidP="00F9191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94733" w:rsidRPr="00B138F3" w:rsidRDefault="00B94733" w:rsidP="00F9191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94733" w:rsidRPr="00B138F3" w:rsidRDefault="00B94733" w:rsidP="00F9191C">
            <w:pPr>
              <w:widowControl w:val="0"/>
              <w:spacing w:after="160"/>
              <w:rPr>
                <w:rFonts w:ascii="GHEA Grapalat" w:hAnsi="GHEA Grapalat" w:cs="Tahoma"/>
              </w:rPr>
            </w:pPr>
          </w:p>
          <w:p w:rsidR="00B94733" w:rsidRPr="00B138F3" w:rsidRDefault="00B94733" w:rsidP="00F9191C">
            <w:pPr>
              <w:widowControl w:val="0"/>
              <w:jc w:val="right"/>
              <w:rPr>
                <w:rFonts w:ascii="GHEA Grapalat" w:hAnsi="GHEA Grapalat" w:cs="Tahoma"/>
              </w:rPr>
            </w:pPr>
            <w:r w:rsidRPr="00B138F3">
              <w:rPr>
                <w:rFonts w:ascii="GHEA Grapalat" w:hAnsi="GHEA Grapalat"/>
              </w:rPr>
              <w:t>/____________________/</w:t>
            </w:r>
          </w:p>
          <w:p w:rsidR="00B94733" w:rsidRPr="00B138F3" w:rsidRDefault="00B94733" w:rsidP="00F9191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94733" w:rsidRPr="00B138F3" w:rsidRDefault="00B94733" w:rsidP="00F9191C">
            <w:pPr>
              <w:widowControl w:val="0"/>
              <w:spacing w:after="160"/>
              <w:rPr>
                <w:rFonts w:ascii="GHEA Grapalat" w:hAnsi="GHEA Grapalat" w:cs="Arial"/>
              </w:rPr>
            </w:pPr>
          </w:p>
        </w:tc>
      </w:tr>
      <w:tr w:rsidR="00B94733" w:rsidRPr="00B138F3" w:rsidTr="00F9191C">
        <w:trPr>
          <w:trHeight w:val="2194"/>
        </w:trPr>
        <w:tc>
          <w:tcPr>
            <w:tcW w:w="5616" w:type="dxa"/>
            <w:tcBorders>
              <w:top w:val="nil"/>
              <w:left w:val="single" w:sz="4" w:space="0" w:color="auto"/>
              <w:bottom w:val="single" w:sz="4" w:space="0" w:color="auto"/>
              <w:right w:val="single" w:sz="4" w:space="0" w:color="auto"/>
            </w:tcBorders>
            <w:noWrap/>
            <w:vAlign w:val="bottom"/>
          </w:tcPr>
          <w:p w:rsidR="00B94733" w:rsidRPr="00B138F3" w:rsidRDefault="00B94733" w:rsidP="00F9191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94733" w:rsidRPr="00B138F3" w:rsidRDefault="00B94733" w:rsidP="00F9191C">
            <w:pPr>
              <w:widowControl w:val="0"/>
              <w:spacing w:after="160"/>
              <w:rPr>
                <w:rFonts w:ascii="GHEA Grapalat" w:hAnsi="GHEA Grapalat" w:cs="Sylfaen"/>
              </w:rPr>
            </w:pPr>
          </w:p>
          <w:p w:rsidR="00B94733" w:rsidRPr="00B138F3" w:rsidRDefault="00B94733" w:rsidP="00F9191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94733" w:rsidRPr="00B138F3" w:rsidRDefault="00B94733" w:rsidP="00F9191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94733" w:rsidRPr="00B138F3" w:rsidRDefault="00B94733" w:rsidP="00F9191C">
            <w:pPr>
              <w:widowControl w:val="0"/>
              <w:spacing w:after="160"/>
              <w:rPr>
                <w:rFonts w:ascii="GHEA Grapalat" w:hAnsi="GHEA Grapalat"/>
              </w:rPr>
            </w:pPr>
          </w:p>
          <w:p w:rsidR="00B94733" w:rsidRPr="00B138F3" w:rsidRDefault="00B94733" w:rsidP="00F9191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331AD"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случае недостижения согласия споры разрешаются в судебном порядке.</w:t>
      </w:r>
    </w:p>
    <w:p w:rsidR="00B94733" w:rsidRDefault="00B94733" w:rsidP="00F331AD">
      <w:pPr>
        <w:widowControl w:val="0"/>
        <w:tabs>
          <w:tab w:val="left" w:pos="1134"/>
        </w:tabs>
        <w:spacing w:after="160"/>
        <w:ind w:firstLine="567"/>
        <w:jc w:val="both"/>
        <w:rPr>
          <w:rFonts w:ascii="GHEA Grapalat" w:hAnsi="GHEA Grapalat"/>
        </w:rPr>
      </w:pPr>
    </w:p>
    <w:p w:rsidR="00B94733" w:rsidRDefault="00B94733" w:rsidP="00F331AD">
      <w:pPr>
        <w:widowControl w:val="0"/>
        <w:tabs>
          <w:tab w:val="left" w:pos="1134"/>
        </w:tabs>
        <w:spacing w:after="160"/>
        <w:ind w:firstLine="567"/>
        <w:jc w:val="both"/>
        <w:rPr>
          <w:rFonts w:ascii="GHEA Grapalat" w:hAnsi="GHEA Grapalat"/>
        </w:rPr>
      </w:pPr>
    </w:p>
    <w:p w:rsidR="00B94733" w:rsidRPr="00B138F3" w:rsidRDefault="00B94733" w:rsidP="00F331AD">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w:t>
            </w:r>
            <w:r w:rsidRPr="00B138F3">
              <w:rPr>
                <w:rFonts w:ascii="GHEA Grapalat" w:hAnsi="GHEA Grapalat"/>
                <w:sz w:val="18"/>
                <w:szCs w:val="18"/>
              </w:rPr>
              <w:lastRenderedPageBreak/>
              <w:t>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7"/>
        <w:t>25</w:t>
      </w:r>
    </w:p>
    <w:p w:rsidR="00BB28C8" w:rsidRPr="009F3DC7" w:rsidRDefault="00BB28C8" w:rsidP="00001C5E">
      <w:pPr>
        <w:pStyle w:val="31"/>
        <w:widowControl w:val="0"/>
        <w:spacing w:after="160"/>
        <w:jc w:val="right"/>
        <w:rPr>
          <w:rFonts w:ascii="GHEA Grapalat" w:hAnsi="GHEA Grapalat"/>
        </w:rPr>
      </w:pPr>
      <w:r w:rsidRPr="009F3DC7">
        <w:rPr>
          <w:rFonts w:ascii="GHEA Grapalat" w:hAnsi="GHEA Grapalat"/>
          <w:b/>
          <w:sz w:val="24"/>
          <w:szCs w:val="24"/>
        </w:rPr>
        <w:t xml:space="preserve">к Приглашению на </w:t>
      </w:r>
      <w:r w:rsidR="00020F2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01C5E">
        <w:rPr>
          <w:rFonts w:ascii="GHEA Grapalat" w:hAnsi="GHEA Grapalat"/>
          <w:i/>
        </w:rPr>
        <w:t>«ShМАН-SC-GHAShDzB-22/07»</w:t>
      </w:r>
    </w:p>
    <w:p w:rsidR="0039725D" w:rsidRDefault="0039725D" w:rsidP="00BB28C8">
      <w:pPr>
        <w:widowControl w:val="0"/>
        <w:spacing w:after="160" w:line="360" w:lineRule="auto"/>
        <w:ind w:firstLine="567"/>
        <w:jc w:val="center"/>
        <w:rPr>
          <w:rFonts w:ascii="Sylfaen" w:hAnsi="Sylfaen"/>
          <w:i/>
        </w:rPr>
      </w:pPr>
      <w:r w:rsidRPr="009F3DC7">
        <w:rPr>
          <w:rFonts w:ascii="GHEA Grapalat" w:hAnsi="GHEA Grapalat"/>
          <w:b/>
        </w:rPr>
        <w:t xml:space="preserve">НА ВЫПОЛНЕНИЕ </w:t>
      </w:r>
      <w:r w:rsidRPr="00345253">
        <w:rPr>
          <w:rFonts w:ascii="GHEA Grapalat" w:hAnsi="GHEA Grapalat"/>
          <w:b/>
        </w:rPr>
        <w:t>"</w:t>
      </w:r>
      <w:r w:rsidRPr="00345253">
        <w:rPr>
          <w:rFonts w:ascii="Sylfaen" w:hAnsi="Sylfaen" w:cs="Courier New"/>
          <w:b/>
          <w:color w:val="202124"/>
          <w:lang w:bidi="ar-SA"/>
        </w:rPr>
        <w:t xml:space="preserve"> </w:t>
      </w:r>
      <w:r w:rsidRPr="009044F1">
        <w:rPr>
          <w:rFonts w:ascii="GHEA Grapalat" w:hAnsi="GHEA Grapalat"/>
        </w:rPr>
        <w:t>"</w:t>
      </w:r>
      <w:r w:rsidRPr="002A3FB7">
        <w:rPr>
          <w:rFonts w:ascii="Sylfaen" w:hAnsi="Sylfaen" w:cs="Courier New"/>
          <w:b/>
          <w:i/>
          <w:color w:val="202124"/>
          <w:lang w:bidi="ar-SA"/>
        </w:rPr>
        <w:t xml:space="preserve"> </w:t>
      </w:r>
      <w:r w:rsidRPr="002A3FB7">
        <w:rPr>
          <w:rFonts w:ascii="Sylfaen" w:hAnsi="Sylfaen" w:cs="Courier New"/>
          <w:b/>
          <w:color w:val="202124"/>
          <w:lang w:bidi="ar-SA"/>
        </w:rPr>
        <w:t>РЕМОНТ ОРОСИТЕЛЬНОЙ СИСТЕМЫ ПОСЕЛКА ОВИТ ОБЩИНЫ АХУРЯН, ШИРАКСКАЯ ОБЛАСТЬ, РА</w:t>
      </w:r>
      <w:r w:rsidRPr="006453DD">
        <w:rPr>
          <w:rFonts w:ascii="Sylfaen" w:hAnsi="Sylfaen"/>
          <w:i/>
        </w:rPr>
        <w:t xml:space="preserve"> </w:t>
      </w:r>
      <w:r w:rsidRPr="009F3DC7">
        <w:rPr>
          <w:rFonts w:ascii="GHEA Grapalat" w:hAnsi="GHEA Grapalat"/>
          <w:b/>
        </w:rPr>
        <w:t xml:space="preserve">ДЛЯ НУЖД </w:t>
      </w:r>
      <w:r>
        <w:rPr>
          <w:rFonts w:ascii="GHEA Grapalat" w:hAnsi="GHEA Grapalat"/>
          <w:b/>
          <w:lang w:val="hy-AM"/>
        </w:rPr>
        <w:t>АХУРЯНСКОГО МУНИЦИПАЛИТЕТА</w:t>
      </w:r>
    </w:p>
    <w:p w:rsidR="00BB28C8" w:rsidRPr="0039725D"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85170" w:rsidRPr="000A3450" w:rsidRDefault="00485170" w:rsidP="00485170">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485170" w:rsidRPr="009F3DC7" w:rsidRDefault="00485170" w:rsidP="00485170">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Pr="00B12000">
        <w:rPr>
          <w:rStyle w:val="y2iqfc"/>
          <w:rFonts w:ascii="Sylfaen" w:hAnsi="Sylfaen"/>
          <w:b/>
          <w:color w:val="202124"/>
        </w:rPr>
        <w:t>Субсидированные программы развития экономической и социальной инфраструктуры общин Республики Армения</w:t>
      </w:r>
      <w:r w:rsidRPr="009F3DC7">
        <w:rPr>
          <w:rFonts w:ascii="GHEA Grapalat" w:hAnsi="GHEA Grapalat"/>
        </w:rPr>
        <w:t xml:space="preserve"> </w:t>
      </w:r>
      <w:r>
        <w:rPr>
          <w:rFonts w:ascii="GHEA Grapalat" w:hAnsi="GHEA Grapalat"/>
          <w:lang w:val="hy-AM"/>
        </w:rPr>
        <w:t>«</w:t>
      </w:r>
      <w:r w:rsidR="0099087C" w:rsidRPr="002A3FB7">
        <w:rPr>
          <w:rFonts w:ascii="Sylfaen" w:hAnsi="Sylfaen" w:cs="Courier New"/>
          <w:b/>
          <w:color w:val="202124"/>
          <w:lang w:bidi="ar-SA"/>
        </w:rPr>
        <w:t>ремонт оросительн</w:t>
      </w:r>
      <w:r w:rsidR="00314B03">
        <w:rPr>
          <w:rFonts w:ascii="Sylfaen" w:hAnsi="Sylfaen" w:cs="Courier New"/>
          <w:b/>
          <w:color w:val="202124"/>
          <w:lang w:bidi="ar-SA"/>
        </w:rPr>
        <w:t xml:space="preserve">ой системы поселка </w:t>
      </w:r>
      <w:r w:rsidR="00314B03">
        <w:rPr>
          <w:rFonts w:ascii="Sylfaen" w:hAnsi="Sylfaen" w:cs="Courier New"/>
          <w:b/>
          <w:color w:val="202124"/>
          <w:lang w:val="hy-AM" w:bidi="ar-SA"/>
        </w:rPr>
        <w:t>О</w:t>
      </w:r>
      <w:r w:rsidR="00314B03">
        <w:rPr>
          <w:rFonts w:ascii="Sylfaen" w:hAnsi="Sylfaen" w:cs="Courier New"/>
          <w:b/>
          <w:color w:val="202124"/>
          <w:lang w:bidi="ar-SA"/>
        </w:rPr>
        <w:t xml:space="preserve">вит общины </w:t>
      </w:r>
      <w:r w:rsidR="00314B03">
        <w:rPr>
          <w:rFonts w:ascii="Sylfaen" w:hAnsi="Sylfaen" w:cs="Courier New"/>
          <w:b/>
          <w:color w:val="202124"/>
          <w:lang w:val="hy-AM" w:bidi="ar-SA"/>
        </w:rPr>
        <w:t>А</w:t>
      </w:r>
      <w:r w:rsidR="00314B03">
        <w:rPr>
          <w:rFonts w:ascii="Sylfaen" w:hAnsi="Sylfaen" w:cs="Courier New"/>
          <w:b/>
          <w:color w:val="202124"/>
          <w:lang w:bidi="ar-SA"/>
        </w:rPr>
        <w:t xml:space="preserve">хурян, </w:t>
      </w:r>
      <w:r w:rsidR="00314B03">
        <w:rPr>
          <w:rFonts w:ascii="Sylfaen" w:hAnsi="Sylfaen" w:cs="Courier New"/>
          <w:b/>
          <w:color w:val="202124"/>
          <w:lang w:val="hy-AM" w:bidi="ar-SA"/>
        </w:rPr>
        <w:t>Ш</w:t>
      </w:r>
      <w:r w:rsidR="0099087C" w:rsidRPr="002A3FB7">
        <w:rPr>
          <w:rFonts w:ascii="Sylfaen" w:hAnsi="Sylfaen" w:cs="Courier New"/>
          <w:b/>
          <w:color w:val="202124"/>
          <w:lang w:bidi="ar-SA"/>
        </w:rPr>
        <w:t xml:space="preserve">иракская область, </w:t>
      </w:r>
      <w:r w:rsidR="00314B03">
        <w:rPr>
          <w:rFonts w:ascii="Sylfaen" w:hAnsi="Sylfaen" w:cs="Courier New"/>
          <w:b/>
          <w:color w:val="202124"/>
          <w:lang w:val="hy-AM" w:bidi="ar-SA"/>
        </w:rPr>
        <w:t>РА</w:t>
      </w:r>
      <w:r>
        <w:rPr>
          <w:rFonts w:ascii="Sylfaen" w:hAnsi="Sylfaen" w:cs="Courier New"/>
          <w:b/>
          <w:color w:val="202124"/>
          <w:lang w:val="hy-AM" w:bidi="ar-SA"/>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485170" w:rsidRPr="00BA46B3" w:rsidRDefault="00485170" w:rsidP="00BF479A">
      <w:pPr>
        <w:widowControl w:val="0"/>
        <w:tabs>
          <w:tab w:val="left" w:pos="1134"/>
        </w:tabs>
        <w:ind w:firstLine="567"/>
        <w:jc w:val="both"/>
        <w:rPr>
          <w:rFonts w:ascii="GHEA Grapalat" w:hAnsi="GHEA Grapalat"/>
          <w:b/>
        </w:rPr>
      </w:pPr>
      <w:r w:rsidRPr="00BA46B3">
        <w:rPr>
          <w:rFonts w:ascii="GHEA Grapalat" w:hAnsi="GHEA Grapalat"/>
          <w:b/>
        </w:rPr>
        <w:t>1.2.</w:t>
      </w:r>
      <w:r w:rsidRPr="00BA46B3">
        <w:rPr>
          <w:rFonts w:ascii="GHEA Grapalat" w:hAnsi="GHEA Grapalat"/>
          <w:b/>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BA46B3">
        <w:rPr>
          <w:rFonts w:ascii="Courier New" w:hAnsi="Courier New" w:cs="Courier New"/>
          <w:b/>
        </w:rPr>
        <w:t> </w:t>
      </w:r>
      <w:r w:rsidRPr="00BA46B3">
        <w:rPr>
          <w:rFonts w:ascii="GHEA Grapalat" w:hAnsi="GHEA Grapalat"/>
          <w:b/>
        </w:rPr>
        <w:t>сметой работы.</w:t>
      </w:r>
    </w:p>
    <w:p w:rsidR="00485170" w:rsidRPr="00984DEA" w:rsidRDefault="00485170" w:rsidP="00BF479A">
      <w:pPr>
        <w:pStyle w:val="HTML"/>
        <w:shd w:val="clear" w:color="auto" w:fill="F8F9FA"/>
        <w:rPr>
          <w:rStyle w:val="y2iqfc"/>
          <w:rFonts w:ascii="Sylfaen" w:hAnsi="Sylfaen"/>
          <w:b/>
          <w:color w:val="202124"/>
          <w:sz w:val="24"/>
          <w:szCs w:val="24"/>
        </w:rPr>
      </w:pPr>
      <w:r w:rsidRPr="00984DEA">
        <w:rPr>
          <w:rFonts w:ascii="Sylfaen" w:hAnsi="Sylfaen"/>
          <w:b/>
        </w:rPr>
        <w:t xml:space="preserve">          1.3.</w:t>
      </w:r>
      <w:r w:rsidRPr="00984DEA">
        <w:rPr>
          <w:rStyle w:val="70"/>
          <w:rFonts w:ascii="Sylfaen" w:hAnsi="Sylfaen"/>
          <w:b w:val="0"/>
          <w:color w:val="202124"/>
          <w:sz w:val="42"/>
          <w:szCs w:val="42"/>
        </w:rPr>
        <w:t xml:space="preserve"> </w:t>
      </w:r>
      <w:r w:rsidRPr="00984DEA">
        <w:rPr>
          <w:rStyle w:val="y2iqfc"/>
          <w:rFonts w:ascii="Sylfaen" w:hAnsi="Sylfaen"/>
          <w:b/>
          <w:color w:val="202124"/>
          <w:sz w:val="24"/>
          <w:szCs w:val="24"/>
        </w:rPr>
        <w:t xml:space="preserve">Предусмотренные договором работы начинаются после вступления </w:t>
      </w:r>
      <w:r>
        <w:rPr>
          <w:rStyle w:val="y2iqfc"/>
          <w:rFonts w:ascii="Sylfaen" w:hAnsi="Sylfaen"/>
          <w:b/>
          <w:color w:val="202124"/>
          <w:sz w:val="24"/>
          <w:szCs w:val="24"/>
          <w:lang w:val="hy-AM"/>
        </w:rPr>
        <w:t>соглошении</w:t>
      </w:r>
      <w:r w:rsidR="00883EB9">
        <w:rPr>
          <w:rStyle w:val="y2iqfc"/>
          <w:rFonts w:ascii="Sylfaen" w:hAnsi="Sylfaen"/>
          <w:b/>
          <w:color w:val="202124"/>
          <w:sz w:val="24"/>
          <w:szCs w:val="24"/>
        </w:rPr>
        <w:t xml:space="preserve"> в силу и</w:t>
      </w:r>
      <w:r w:rsidRPr="00984DEA">
        <w:rPr>
          <w:rStyle w:val="y2iqfc"/>
          <w:rFonts w:ascii="Sylfaen" w:hAnsi="Sylfaen"/>
          <w:b/>
          <w:color w:val="202124"/>
          <w:sz w:val="24"/>
          <w:szCs w:val="24"/>
        </w:rPr>
        <w:t xml:space="preserve"> Срок исполнения определен в Приложении № 2.</w:t>
      </w:r>
    </w:p>
    <w:p w:rsidR="00485170" w:rsidRPr="00CF405B" w:rsidRDefault="00485170" w:rsidP="00485170">
      <w:pPr>
        <w:widowControl w:val="0"/>
        <w:tabs>
          <w:tab w:val="left" w:pos="1134"/>
        </w:tabs>
        <w:spacing w:after="160" w:line="360" w:lineRule="auto"/>
        <w:ind w:firstLine="567"/>
        <w:jc w:val="both"/>
        <w:rPr>
          <w:rFonts w:ascii="Sylfaen" w:hAnsi="Sylfaen"/>
          <w:b/>
        </w:rPr>
      </w:pPr>
      <w:r w:rsidRPr="00984DEA">
        <w:rPr>
          <w:rFonts w:ascii="Sylfaen" w:hAnsi="Sylfaen"/>
          <w:b/>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w:t>
      </w:r>
      <w:r w:rsidRPr="00984DEA">
        <w:rPr>
          <w:rFonts w:ascii="Sylfaen" w:hAnsi="Sylfaen"/>
          <w:b/>
        </w:rPr>
        <w:lastRenderedPageBreak/>
        <w:t xml:space="preserve">(Приложение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w:t>
      </w:r>
      <w:r w:rsidRPr="0010519D">
        <w:rPr>
          <w:rFonts w:ascii="GHEA Grapalat" w:hAnsi="GHEA Grapalat"/>
        </w:rPr>
        <w:lastRenderedPageBreak/>
        <w:t>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9"/>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w:t>
      </w:r>
      <w:r>
        <w:rPr>
          <w:rFonts w:ascii="GHEA Grapalat" w:hAnsi="GHEA Grapalat"/>
        </w:rPr>
        <w:lastRenderedPageBreak/>
        <w:t>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2438A9" w:rsidRDefault="00BB28C8" w:rsidP="002438A9">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2438A9">
        <w:rPr>
          <w:rFonts w:ascii="GHEA Grapalat" w:hAnsi="GHEA Grapalat"/>
          <w:lang w:val="hy-AM"/>
        </w:rPr>
        <w:t>.</w:t>
      </w:r>
      <w:r w:rsidR="006859D5" w:rsidRPr="006859D5">
        <w:rPr>
          <w:rStyle w:val="HTML0"/>
          <w:rFonts w:ascii="Sylfaen" w:hAnsi="Sylfaen"/>
          <w:color w:val="202124"/>
          <w:sz w:val="22"/>
          <w:szCs w:val="22"/>
          <w:highlight w:val="yellow"/>
        </w:rPr>
        <w:t xml:space="preserve"> </w:t>
      </w:r>
      <w:r w:rsidR="006859D5">
        <w:rPr>
          <w:rStyle w:val="y2iqfc"/>
          <w:rFonts w:ascii="Sylfaen" w:hAnsi="Sylfaen"/>
          <w:color w:val="202124"/>
          <w:sz w:val="22"/>
          <w:szCs w:val="22"/>
          <w:highlight w:val="yellow"/>
        </w:rPr>
        <w:t>65</w:t>
      </w:r>
      <w:r w:rsidR="006859D5" w:rsidRPr="00CE473F">
        <w:rPr>
          <w:rStyle w:val="y2iqfc"/>
          <w:rFonts w:ascii="Sylfaen" w:hAnsi="Sylfaen"/>
          <w:color w:val="202124"/>
          <w:sz w:val="22"/>
          <w:szCs w:val="22"/>
          <w:highlight w:val="yellow"/>
        </w:rPr>
        <w:t xml:space="preserve">% стоимости контракта субсидируется Правительством Республики Армения, которая будет предоставлена </w:t>
      </w:r>
      <w:r w:rsidR="006859D5" w:rsidRPr="00CE473F">
        <w:rPr>
          <w:rStyle w:val="y2iqfc"/>
          <w:color w:val="202124"/>
          <w:sz w:val="22"/>
          <w:szCs w:val="22"/>
          <w:highlight w:val="yellow"/>
        </w:rPr>
        <w:t>​​</w:t>
      </w:r>
      <w:r w:rsidR="006859D5" w:rsidRPr="00CE473F">
        <w:rPr>
          <w:rStyle w:val="y2iqfc"/>
          <w:rFonts w:ascii="Sylfaen" w:hAnsi="Sylfaen" w:cs="Sylfaen"/>
          <w:color w:val="202124"/>
          <w:sz w:val="22"/>
          <w:szCs w:val="22"/>
          <w:highlight w:val="yellow"/>
        </w:rPr>
        <w:t>после</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подписания</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итогового</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акта</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в</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соответствии</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с</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условиями</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процедуры</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предоставления</w:t>
      </w:r>
      <w:r w:rsidR="006859D5" w:rsidRPr="00CE473F">
        <w:rPr>
          <w:rStyle w:val="y2iqfc"/>
          <w:rFonts w:ascii="Sylfaen" w:hAnsi="Sylfaen"/>
          <w:color w:val="202124"/>
          <w:sz w:val="22"/>
          <w:szCs w:val="22"/>
          <w:highlight w:val="yellow"/>
        </w:rPr>
        <w:t xml:space="preserve"> </w:t>
      </w:r>
      <w:r w:rsidR="006859D5" w:rsidRPr="00CE473F">
        <w:rPr>
          <w:rStyle w:val="y2iqfc"/>
          <w:rFonts w:ascii="Sylfaen" w:hAnsi="Sylfaen" w:cs="Sylfaen"/>
          <w:color w:val="202124"/>
          <w:sz w:val="22"/>
          <w:szCs w:val="22"/>
          <w:highlight w:val="yellow"/>
        </w:rPr>
        <w:t>субс</w:t>
      </w:r>
      <w:r w:rsidR="006859D5" w:rsidRPr="00CE473F">
        <w:rPr>
          <w:rStyle w:val="y2iqfc"/>
          <w:rFonts w:ascii="Sylfaen" w:hAnsi="Sylfaen"/>
          <w:color w:val="202124"/>
          <w:sz w:val="22"/>
          <w:szCs w:val="22"/>
          <w:highlight w:val="yellow"/>
        </w:rPr>
        <w:t>идий.</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w:t>
      </w:r>
      <w:r w:rsidRPr="009F3DC7">
        <w:rPr>
          <w:rFonts w:ascii="GHEA Grapalat" w:hAnsi="GHEA Grapalat"/>
        </w:rPr>
        <w:lastRenderedPageBreak/>
        <w:t>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9D48B3" w:rsidRDefault="00BB28C8" w:rsidP="00BB28C8">
      <w:pPr>
        <w:widowControl w:val="0"/>
        <w:tabs>
          <w:tab w:val="left" w:pos="1276"/>
        </w:tabs>
        <w:spacing w:after="160" w:line="353" w:lineRule="auto"/>
        <w:ind w:firstLine="567"/>
        <w:jc w:val="both"/>
        <w:rPr>
          <w:rFonts w:ascii="GHEA Grapalat" w:hAnsi="GHEA Grapalat"/>
          <w:b/>
        </w:rPr>
      </w:pPr>
      <w:r w:rsidRPr="009D48B3">
        <w:rPr>
          <w:rFonts w:ascii="GHEA Grapalat" w:hAnsi="GHEA Grapalat"/>
          <w:b/>
        </w:rPr>
        <w:t>8.15.</w:t>
      </w:r>
      <w:r w:rsidRPr="009D48B3">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D48B3">
        <w:rPr>
          <w:rFonts w:ascii="GHEA Grapalat" w:hAnsi="GHEA Grapalat"/>
          <w:b/>
        </w:rPr>
        <w:lastRenderedPageBreak/>
        <w:t xml:space="preserve">Если размер выделенных для исполнения договора финансовых средств превышает </w:t>
      </w:r>
      <w:r w:rsidR="004E3919" w:rsidRPr="009D48B3">
        <w:rPr>
          <w:rFonts w:ascii="GHEA Grapalat" w:hAnsi="GHEA Grapalat"/>
          <w:b/>
        </w:rPr>
        <w:t xml:space="preserve">двадцатипятикратный </w:t>
      </w:r>
      <w:r w:rsidRPr="009D48B3">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9D48B3">
        <w:rPr>
          <w:rFonts w:ascii="GHEA Grapalat" w:hAnsi="GHEA Grapalat"/>
          <w:b/>
        </w:rPr>
        <w:t>ые</w:t>
      </w:r>
      <w:r w:rsidRPr="009D48B3">
        <w:rPr>
          <w:rFonts w:ascii="GHEA Grapalat" w:hAnsi="GHEA Grapalat"/>
          <w:b/>
        </w:rPr>
        <w:t xml:space="preserve"> Подрядчиком в виде неустойки обеспечени</w:t>
      </w:r>
      <w:r w:rsidR="00F005EE" w:rsidRPr="009D48B3">
        <w:rPr>
          <w:rFonts w:ascii="GHEA Grapalat" w:hAnsi="GHEA Grapalat"/>
          <w:b/>
        </w:rPr>
        <w:t>я</w:t>
      </w:r>
      <w:r w:rsidRPr="009D48B3">
        <w:rPr>
          <w:rFonts w:ascii="GHEA Grapalat" w:hAnsi="GHEA Grapalat"/>
          <w:b/>
        </w:rPr>
        <w:t xml:space="preserve"> </w:t>
      </w:r>
      <w:r w:rsidR="00F005EE" w:rsidRPr="009D48B3">
        <w:rPr>
          <w:rFonts w:ascii="GHEA Grapalat" w:hAnsi="GHEA Grapalat"/>
          <w:b/>
        </w:rPr>
        <w:t xml:space="preserve">квалификации и </w:t>
      </w:r>
      <w:r w:rsidRPr="009D48B3">
        <w:rPr>
          <w:rFonts w:ascii="GHEA Grapalat" w:hAnsi="GHEA Grapalat"/>
          <w:b/>
        </w:rPr>
        <w:t>договора в размере предусмотренных финансовых средств заменя</w:t>
      </w:r>
      <w:r w:rsidR="00C3050C" w:rsidRPr="009D48B3">
        <w:rPr>
          <w:rFonts w:ascii="GHEA Grapalat" w:hAnsi="GHEA Grapalat"/>
          <w:b/>
        </w:rPr>
        <w:t>ю</w:t>
      </w:r>
      <w:r w:rsidRPr="009D48B3">
        <w:rPr>
          <w:rFonts w:ascii="GHEA Grapalat" w:hAnsi="GHEA Grapalat"/>
          <w:b/>
        </w:rPr>
        <w:t>тся б гарантией или наличными деньгами, с учетом требований абзаца "б" подпункта 1</w:t>
      </w:r>
      <w:r w:rsidR="00F005EE" w:rsidRPr="009D48B3">
        <w:rPr>
          <w:rFonts w:ascii="GHEA Grapalat" w:hAnsi="GHEA Grapalat"/>
          <w:b/>
        </w:rPr>
        <w:t>7</w:t>
      </w:r>
      <w:r w:rsidRPr="009D48B3">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9D48B3">
        <w:rPr>
          <w:rFonts w:ascii="GHEA Grapalat" w:hAnsi="GHEA Grapalat"/>
          <w:b/>
        </w:rPr>
        <w:t>й квалификации и</w:t>
      </w:r>
      <w:r w:rsidRPr="009D48B3">
        <w:rPr>
          <w:rFonts w:ascii="GHEA Grapalat" w:hAnsi="GHEA Grapalat"/>
          <w:b/>
        </w:rPr>
        <w:t xml:space="preserve"> договора представленн</w:t>
      </w:r>
      <w:r w:rsidR="00DD559B" w:rsidRPr="009D48B3">
        <w:rPr>
          <w:rFonts w:ascii="GHEA Grapalat" w:hAnsi="GHEA Grapalat"/>
          <w:b/>
        </w:rPr>
        <w:t>ых</w:t>
      </w:r>
      <w:r w:rsidRPr="009D48B3">
        <w:rPr>
          <w:rFonts w:ascii="GHEA Grapalat" w:hAnsi="GHEA Grapalat"/>
          <w:b/>
        </w:rPr>
        <w:t xml:space="preserve"> в виде неустойки, также представляет Заказчику нов</w:t>
      </w:r>
      <w:r w:rsidR="003937C5" w:rsidRPr="009D48B3">
        <w:rPr>
          <w:rFonts w:ascii="GHEA Grapalat" w:hAnsi="GHEA Grapalat"/>
          <w:b/>
        </w:rPr>
        <w:t>ые</w:t>
      </w:r>
      <w:r w:rsidRPr="009D48B3">
        <w:rPr>
          <w:rFonts w:ascii="GHEA Grapalat" w:hAnsi="GHEA Grapalat"/>
          <w:b/>
        </w:rPr>
        <w:t xml:space="preserve"> обеспечени</w:t>
      </w:r>
      <w:r w:rsidR="003937C5" w:rsidRPr="009D48B3">
        <w:rPr>
          <w:rFonts w:ascii="GHEA Grapalat" w:hAnsi="GHEA Grapalat"/>
          <w:b/>
        </w:rPr>
        <w:t xml:space="preserve">я </w:t>
      </w:r>
      <w:r w:rsidRPr="009D48B3">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9D48B3">
        <w:rPr>
          <w:rStyle w:val="af6"/>
          <w:rFonts w:ascii="GHEA Grapalat" w:hAnsi="GHEA Grapalat"/>
          <w:b/>
        </w:rPr>
        <w:footnoteReference w:customMarkFollows="1" w:id="25"/>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343444" w:rsidRDefault="008B56A4" w:rsidP="00343444">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343444" w:rsidRPr="009044F1">
        <w:rPr>
          <w:rFonts w:ascii="GHEA Grapalat" w:hAnsi="GHEA Grapalat"/>
        </w:rPr>
        <w:t>"</w:t>
      </w:r>
      <w:r w:rsidR="00343444" w:rsidRPr="002A3FB7">
        <w:rPr>
          <w:rFonts w:ascii="Sylfaen" w:hAnsi="Sylfaen" w:cs="Courier New"/>
          <w:b/>
          <w:i/>
          <w:color w:val="202124"/>
          <w:lang w:bidi="ar-SA"/>
        </w:rPr>
        <w:t xml:space="preserve"> </w:t>
      </w:r>
      <w:r w:rsidR="00343444" w:rsidRPr="002A3FB7">
        <w:rPr>
          <w:rFonts w:ascii="Sylfaen" w:hAnsi="Sylfaen" w:cs="Courier New"/>
          <w:b/>
          <w:color w:val="202124"/>
          <w:lang w:bidi="ar-SA"/>
        </w:rPr>
        <w:t>РЕМОНТ ОРОСИТЕЛЬНОЙ СИСТЕМЫ ПОСЕЛКА ОВИТ ОБЩИНЫ АХУРЯН, ШИРАКСКАЯ ОБЛАСТЬ, РА</w:t>
      </w:r>
      <w:r w:rsidR="00343444" w:rsidRPr="006453DD">
        <w:rPr>
          <w:rFonts w:ascii="Sylfaen" w:hAnsi="Sylfaen"/>
          <w:i/>
        </w:rPr>
        <w:t xml:space="preserve"> </w:t>
      </w:r>
      <w:r w:rsidRPr="009F3DC7">
        <w:rPr>
          <w:rFonts w:ascii="GHEA Grapalat" w:hAnsi="GHEA Grapalat"/>
        </w:rPr>
        <w:t>"</w:t>
      </w:r>
    </w:p>
    <w:tbl>
      <w:tblPr>
        <w:tblW w:w="10173" w:type="dxa"/>
        <w:tblLook w:val="04A0" w:firstRow="1" w:lastRow="0" w:firstColumn="1" w:lastColumn="0" w:noHBand="0" w:noVBand="1"/>
      </w:tblPr>
      <w:tblGrid>
        <w:gridCol w:w="595"/>
        <w:gridCol w:w="3583"/>
        <w:gridCol w:w="1042"/>
        <w:gridCol w:w="1189"/>
        <w:gridCol w:w="991"/>
        <w:gridCol w:w="1161"/>
        <w:gridCol w:w="1612"/>
      </w:tblGrid>
      <w:tr w:rsidR="00760C83" w:rsidRPr="00807BA1" w:rsidTr="000A6324">
        <w:trPr>
          <w:trHeight w:val="420"/>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0C83" w:rsidRPr="00E540D1" w:rsidRDefault="00760C83" w:rsidP="00760C83">
            <w:pPr>
              <w:jc w:val="center"/>
              <w:rPr>
                <w:rFonts w:ascii="Arial Armenian" w:hAnsi="Arial Armenian" w:cs="Arial"/>
                <w:b/>
                <w:bCs/>
                <w:sz w:val="16"/>
                <w:szCs w:val="16"/>
              </w:rPr>
            </w:pPr>
            <w:r w:rsidRPr="00E540D1">
              <w:rPr>
                <w:rFonts w:ascii="Calibri" w:hAnsi="Calibri" w:cs="Calibri"/>
                <w:b/>
                <w:bCs/>
                <w:sz w:val="16"/>
                <w:szCs w:val="16"/>
              </w:rPr>
              <w:t>П</w:t>
            </w:r>
            <w:r w:rsidRPr="00E540D1">
              <w:rPr>
                <w:rFonts w:ascii="Arial Armenian" w:hAnsi="Arial Armenian" w:cs="Arial"/>
                <w:b/>
                <w:bCs/>
                <w:sz w:val="16"/>
                <w:szCs w:val="16"/>
              </w:rPr>
              <w:t>/</w:t>
            </w:r>
            <w:r w:rsidRPr="00E540D1">
              <w:rPr>
                <w:rFonts w:ascii="Calibri" w:hAnsi="Calibri" w:cs="Calibri"/>
                <w:b/>
                <w:bCs/>
                <w:sz w:val="16"/>
                <w:szCs w:val="16"/>
              </w:rPr>
              <w:t>Н</w:t>
            </w:r>
          </w:p>
        </w:tc>
        <w:tc>
          <w:tcPr>
            <w:tcW w:w="3583" w:type="dxa"/>
            <w:tcBorders>
              <w:top w:val="single" w:sz="4" w:space="0" w:color="auto"/>
              <w:left w:val="nil"/>
              <w:bottom w:val="single" w:sz="4" w:space="0" w:color="auto"/>
              <w:right w:val="single" w:sz="4" w:space="0" w:color="auto"/>
            </w:tcBorders>
            <w:shd w:val="clear" w:color="auto" w:fill="auto"/>
            <w:vAlign w:val="center"/>
            <w:hideMark/>
          </w:tcPr>
          <w:p w:rsidR="00760C83" w:rsidRPr="00E540D1" w:rsidRDefault="00760C83" w:rsidP="00760C83">
            <w:pPr>
              <w:jc w:val="center"/>
              <w:rPr>
                <w:rFonts w:ascii="Arial Armenian" w:hAnsi="Arial Armenian" w:cs="Arial"/>
                <w:b/>
                <w:bCs/>
                <w:sz w:val="16"/>
                <w:szCs w:val="16"/>
              </w:rPr>
            </w:pPr>
            <w:r w:rsidRPr="00E540D1">
              <w:rPr>
                <w:rFonts w:ascii="Calibri" w:hAnsi="Calibri" w:cs="Calibri"/>
                <w:b/>
                <w:bCs/>
                <w:sz w:val="16"/>
                <w:szCs w:val="16"/>
              </w:rPr>
              <w:t>Наименование</w:t>
            </w:r>
            <w:r w:rsidRPr="00E540D1">
              <w:rPr>
                <w:rFonts w:ascii="Arial Armenian" w:hAnsi="Arial Armenian" w:cs="Arial"/>
                <w:b/>
                <w:bCs/>
                <w:sz w:val="16"/>
                <w:szCs w:val="16"/>
              </w:rPr>
              <w:t xml:space="preserve"> </w:t>
            </w:r>
            <w:r w:rsidRPr="00E540D1">
              <w:rPr>
                <w:rFonts w:ascii="Calibri" w:hAnsi="Calibri" w:cs="Calibri"/>
                <w:b/>
                <w:bCs/>
                <w:sz w:val="16"/>
                <w:szCs w:val="16"/>
              </w:rPr>
              <w:t>работ</w:t>
            </w:r>
            <w:r w:rsidRPr="00E540D1">
              <w:rPr>
                <w:rFonts w:ascii="Arial Armenian" w:hAnsi="Arial Armenian" w:cs="Arial"/>
                <w:b/>
                <w:bCs/>
                <w:sz w:val="16"/>
                <w:szCs w:val="16"/>
              </w:rPr>
              <w:t xml:space="preserve"> </w:t>
            </w:r>
            <w:r w:rsidRPr="00E540D1">
              <w:rPr>
                <w:rFonts w:ascii="Calibri" w:hAnsi="Calibri" w:cs="Calibri"/>
                <w:b/>
                <w:bCs/>
                <w:sz w:val="16"/>
                <w:szCs w:val="16"/>
              </w:rPr>
              <w:t>и</w:t>
            </w:r>
            <w:r w:rsidRPr="00E540D1">
              <w:rPr>
                <w:rFonts w:ascii="Arial Armenian" w:hAnsi="Arial Armenian" w:cs="Arial"/>
                <w:b/>
                <w:bCs/>
                <w:sz w:val="16"/>
                <w:szCs w:val="16"/>
              </w:rPr>
              <w:t xml:space="preserve"> </w:t>
            </w:r>
            <w:r w:rsidRPr="00E540D1">
              <w:rPr>
                <w:rFonts w:ascii="Calibri" w:hAnsi="Calibri" w:cs="Calibri"/>
                <w:b/>
                <w:bCs/>
                <w:sz w:val="16"/>
                <w:szCs w:val="16"/>
              </w:rPr>
              <w:t>затрат</w:t>
            </w:r>
          </w:p>
        </w:tc>
        <w:tc>
          <w:tcPr>
            <w:tcW w:w="1042" w:type="dxa"/>
            <w:tcBorders>
              <w:top w:val="single" w:sz="4" w:space="0" w:color="auto"/>
              <w:left w:val="nil"/>
              <w:bottom w:val="single" w:sz="4" w:space="0" w:color="auto"/>
              <w:right w:val="single" w:sz="4" w:space="0" w:color="auto"/>
            </w:tcBorders>
            <w:shd w:val="clear" w:color="auto" w:fill="auto"/>
            <w:vAlign w:val="center"/>
            <w:hideMark/>
          </w:tcPr>
          <w:p w:rsidR="00760C83" w:rsidRPr="00E540D1" w:rsidRDefault="00760C83" w:rsidP="00760C83">
            <w:pPr>
              <w:rPr>
                <w:rFonts w:ascii="Arial Armenian" w:hAnsi="Arial Armenian" w:cs="Arial"/>
                <w:b/>
                <w:bCs/>
                <w:sz w:val="16"/>
                <w:szCs w:val="16"/>
              </w:rPr>
            </w:pPr>
            <w:r>
              <w:rPr>
                <w:rFonts w:ascii="Arial Armenian" w:hAnsi="Arial Armenian" w:cs="Arial"/>
                <w:b/>
                <w:bCs/>
                <w:sz w:val="16"/>
                <w:szCs w:val="16"/>
              </w:rPr>
              <w:t xml:space="preserve">   </w:t>
            </w:r>
            <w:r w:rsidRPr="00E540D1">
              <w:rPr>
                <w:rFonts w:ascii="Calibri" w:hAnsi="Calibri" w:cs="Calibri"/>
                <w:b/>
                <w:bCs/>
                <w:sz w:val="16"/>
                <w:szCs w:val="16"/>
              </w:rPr>
              <w:t>Ед</w:t>
            </w:r>
            <w:r w:rsidRPr="00E540D1">
              <w:rPr>
                <w:rFonts w:ascii="Arial Armenian" w:hAnsi="Arial Armenian" w:cs="Arial"/>
                <w:b/>
                <w:bCs/>
                <w:sz w:val="16"/>
                <w:szCs w:val="16"/>
              </w:rPr>
              <w:t>/</w:t>
            </w:r>
            <w:r w:rsidRPr="00E540D1">
              <w:rPr>
                <w:rFonts w:ascii="Calibri" w:hAnsi="Calibri" w:cs="Calibri"/>
                <w:b/>
                <w:bCs/>
                <w:sz w:val="16"/>
                <w:szCs w:val="16"/>
              </w:rPr>
              <w:t>изм</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760C83" w:rsidRPr="00E540D1" w:rsidRDefault="00760C83" w:rsidP="00760C83">
            <w:pPr>
              <w:jc w:val="center"/>
              <w:rPr>
                <w:rFonts w:ascii="Arial Armenian" w:hAnsi="Arial Armenian" w:cs="Arial"/>
                <w:b/>
                <w:bCs/>
                <w:sz w:val="16"/>
                <w:szCs w:val="16"/>
              </w:rPr>
            </w:pPr>
            <w:r w:rsidRPr="00E540D1">
              <w:rPr>
                <w:rFonts w:ascii="Calibri" w:hAnsi="Calibri" w:cs="Calibri"/>
                <w:b/>
                <w:bCs/>
                <w:sz w:val="16"/>
                <w:szCs w:val="16"/>
              </w:rPr>
              <w:t>Количвство</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760C83" w:rsidRPr="00E540D1" w:rsidRDefault="00760C83" w:rsidP="00760C83">
            <w:pPr>
              <w:jc w:val="center"/>
              <w:rPr>
                <w:rFonts w:ascii="Arial Armenian" w:hAnsi="Arial Armenian" w:cs="Arial"/>
                <w:b/>
                <w:bCs/>
                <w:sz w:val="16"/>
                <w:szCs w:val="16"/>
                <w:lang w:val="hy-AM"/>
              </w:rPr>
            </w:pPr>
            <w:r w:rsidRPr="00E540D1">
              <w:rPr>
                <w:rFonts w:ascii="Calibri" w:hAnsi="Calibri" w:cs="Calibri"/>
                <w:b/>
                <w:bCs/>
                <w:sz w:val="16"/>
                <w:szCs w:val="16"/>
                <w:lang w:val="hy-AM"/>
              </w:rPr>
              <w:t>Сумма</w:t>
            </w:r>
            <w:r w:rsidRPr="00E540D1">
              <w:rPr>
                <w:rFonts w:ascii="Arial Armenian" w:hAnsi="Arial Armenian" w:cs="Arial"/>
                <w:b/>
                <w:bCs/>
                <w:sz w:val="16"/>
                <w:szCs w:val="16"/>
                <w:lang w:val="hy-AM"/>
              </w:rPr>
              <w:t xml:space="preserve"> </w:t>
            </w:r>
            <w:r w:rsidRPr="00E540D1">
              <w:rPr>
                <w:rFonts w:ascii="Calibri" w:hAnsi="Calibri" w:cs="Calibri"/>
                <w:b/>
                <w:bCs/>
                <w:sz w:val="16"/>
                <w:szCs w:val="16"/>
                <w:lang w:val="hy-AM"/>
              </w:rPr>
              <w:t>единица</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760C83" w:rsidRPr="00E540D1" w:rsidRDefault="00760C83" w:rsidP="00760C83">
            <w:pPr>
              <w:jc w:val="center"/>
              <w:rPr>
                <w:rFonts w:ascii="Arial Armenian" w:hAnsi="Arial Armenian" w:cs="Arial"/>
                <w:b/>
                <w:bCs/>
                <w:sz w:val="16"/>
                <w:szCs w:val="16"/>
              </w:rPr>
            </w:pPr>
            <w:r w:rsidRPr="00E540D1">
              <w:rPr>
                <w:rFonts w:ascii="Calibri" w:hAnsi="Calibri" w:cs="Calibri"/>
                <w:b/>
                <w:bCs/>
                <w:sz w:val="20"/>
                <w:szCs w:val="20"/>
                <w:lang w:val="hy-AM" w:bidi="ar-SA"/>
              </w:rPr>
              <w:t>Общая</w:t>
            </w:r>
            <w:r w:rsidRPr="00E540D1">
              <w:rPr>
                <w:rFonts w:ascii="Arial Armenian" w:hAnsi="Arial Armenian" w:cs="Arial"/>
                <w:b/>
                <w:bCs/>
                <w:sz w:val="20"/>
                <w:szCs w:val="20"/>
                <w:lang w:val="hy-AM" w:bidi="ar-SA"/>
              </w:rPr>
              <w:t xml:space="preserve"> </w:t>
            </w:r>
            <w:r w:rsidRPr="00E540D1">
              <w:rPr>
                <w:rFonts w:ascii="Calibri" w:hAnsi="Calibri" w:cs="Calibri"/>
                <w:b/>
                <w:bCs/>
                <w:sz w:val="20"/>
                <w:szCs w:val="20"/>
                <w:lang w:val="hy-AM" w:bidi="ar-SA"/>
              </w:rPr>
              <w:t>сумма</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0C83" w:rsidRPr="00E540D1" w:rsidRDefault="00760C83" w:rsidP="00760C83">
            <w:pPr>
              <w:jc w:val="center"/>
              <w:rPr>
                <w:rFonts w:ascii="Arial Armenian" w:hAnsi="Arial Armenian" w:cs="Arial"/>
                <w:b/>
                <w:bCs/>
                <w:sz w:val="20"/>
                <w:szCs w:val="20"/>
                <w:lang w:val="hy-AM" w:bidi="ar-SA"/>
              </w:rPr>
            </w:pPr>
            <w:r w:rsidRPr="00E540D1">
              <w:rPr>
                <w:rFonts w:ascii="Calibri" w:hAnsi="Calibri" w:cs="Calibri"/>
                <w:b/>
                <w:bCs/>
                <w:sz w:val="20"/>
                <w:szCs w:val="20"/>
                <w:lang w:val="hy-AM" w:bidi="ar-SA"/>
              </w:rPr>
              <w:t>Общая</w:t>
            </w:r>
            <w:r w:rsidRPr="00E540D1">
              <w:rPr>
                <w:rFonts w:ascii="Arial Armenian" w:hAnsi="Arial Armenian" w:cs="Arial"/>
                <w:b/>
                <w:bCs/>
                <w:sz w:val="20"/>
                <w:szCs w:val="20"/>
                <w:lang w:val="hy-AM" w:bidi="ar-SA"/>
              </w:rPr>
              <w:t xml:space="preserve"> </w:t>
            </w:r>
            <w:r w:rsidRPr="00E540D1">
              <w:rPr>
                <w:rFonts w:ascii="Calibri" w:hAnsi="Calibri" w:cs="Calibri"/>
                <w:b/>
                <w:bCs/>
                <w:sz w:val="20"/>
                <w:szCs w:val="20"/>
                <w:lang w:val="hy-AM" w:bidi="ar-SA"/>
              </w:rPr>
              <w:t>сумма</w:t>
            </w:r>
            <w:r w:rsidRPr="00E540D1">
              <w:rPr>
                <w:rFonts w:ascii="Arial Armenian" w:hAnsi="Arial Armenian" w:cs="Arial"/>
                <w:b/>
                <w:bCs/>
                <w:sz w:val="20"/>
                <w:szCs w:val="20"/>
                <w:lang w:val="hy-AM" w:bidi="ar-SA"/>
              </w:rPr>
              <w:t>/</w:t>
            </w:r>
            <w:r w:rsidRPr="00E540D1">
              <w:rPr>
                <w:rFonts w:ascii="Calibri" w:hAnsi="Calibri" w:cs="Calibri"/>
                <w:b/>
                <w:bCs/>
                <w:sz w:val="20"/>
                <w:szCs w:val="20"/>
                <w:lang w:val="hy-AM" w:bidi="ar-SA"/>
              </w:rPr>
              <w:t>процент</w:t>
            </w:r>
            <w:r w:rsidRPr="00E540D1">
              <w:rPr>
                <w:rFonts w:ascii="Arial Armenian" w:hAnsi="Arial Armenian" w:cs="Arial"/>
                <w:b/>
                <w:bCs/>
                <w:sz w:val="20"/>
                <w:szCs w:val="20"/>
                <w:lang w:val="hy-AM" w:bidi="ar-SA"/>
              </w:rPr>
              <w:t>/</w:t>
            </w:r>
          </w:p>
        </w:tc>
      </w:tr>
      <w:tr w:rsidR="00760C83" w:rsidRPr="00807BA1" w:rsidTr="000A6324">
        <w:trPr>
          <w:trHeight w:val="255"/>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single" w:sz="4" w:space="0" w:color="auto"/>
              <w:left w:val="nil"/>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2</w:t>
            </w:r>
          </w:p>
        </w:tc>
        <w:tc>
          <w:tcPr>
            <w:tcW w:w="1042" w:type="dxa"/>
            <w:tcBorders>
              <w:top w:val="single" w:sz="4" w:space="0" w:color="auto"/>
              <w:left w:val="nil"/>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3</w:t>
            </w:r>
          </w:p>
        </w:tc>
        <w:tc>
          <w:tcPr>
            <w:tcW w:w="1189" w:type="dxa"/>
            <w:tcBorders>
              <w:top w:val="single" w:sz="4" w:space="0" w:color="auto"/>
              <w:left w:val="nil"/>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4</w:t>
            </w:r>
          </w:p>
        </w:tc>
        <w:tc>
          <w:tcPr>
            <w:tcW w:w="991" w:type="dxa"/>
            <w:tcBorders>
              <w:top w:val="single" w:sz="4" w:space="0" w:color="auto"/>
              <w:left w:val="nil"/>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5</w:t>
            </w:r>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6</w:t>
            </w:r>
          </w:p>
        </w:tc>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4D7803" w:rsidRPr="00807BA1" w:rsidRDefault="004D7803" w:rsidP="00490031">
            <w:pPr>
              <w:jc w:val="center"/>
              <w:rPr>
                <w:rFonts w:ascii="Arial LatArm" w:hAnsi="Arial LatArm" w:cs="Arial"/>
                <w:color w:val="000000"/>
                <w:sz w:val="20"/>
                <w:szCs w:val="20"/>
              </w:rPr>
            </w:pPr>
            <w:r w:rsidRPr="00807BA1">
              <w:rPr>
                <w:rFonts w:ascii="Arial LatArm" w:hAnsi="Arial LatArm" w:cs="Arial"/>
                <w:color w:val="000000"/>
                <w:sz w:val="20"/>
                <w:szCs w:val="20"/>
              </w:rPr>
              <w:t> </w:t>
            </w:r>
          </w:p>
        </w:tc>
      </w:tr>
      <w:tr w:rsidR="00760C83"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4D7803" w:rsidRPr="00807BA1" w:rsidRDefault="002F4E25" w:rsidP="00490031">
            <w:pPr>
              <w:jc w:val="center"/>
              <w:rPr>
                <w:rFonts w:ascii="Arial LatArm" w:hAnsi="Arial LatArm" w:cs="Arial"/>
                <w:b/>
                <w:bCs/>
                <w:sz w:val="20"/>
                <w:szCs w:val="20"/>
              </w:rPr>
            </w:pPr>
            <w:r w:rsidRPr="00E540D1">
              <w:rPr>
                <w:rFonts w:ascii="Arial Armenian" w:hAnsi="Arial Armenian" w:cs="Arial"/>
                <w:b/>
                <w:bCs/>
                <w:sz w:val="20"/>
                <w:szCs w:val="20"/>
              </w:rPr>
              <w:t xml:space="preserve">1. </w:t>
            </w:r>
            <w:r w:rsidRPr="00C84FA2">
              <w:rPr>
                <w:rFonts w:ascii="Arial" w:hAnsi="Arial" w:cs="Arial"/>
                <w:b/>
                <w:bCs/>
                <w:sz w:val="20"/>
                <w:szCs w:val="20"/>
              </w:rPr>
              <w:t>Совместные строительные работы</w:t>
            </w:r>
          </w:p>
        </w:tc>
        <w:tc>
          <w:tcPr>
            <w:tcW w:w="991" w:type="dxa"/>
            <w:tcBorders>
              <w:top w:val="nil"/>
              <w:left w:val="nil"/>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 </w:t>
            </w:r>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rsidR="004D7803" w:rsidRPr="00807BA1" w:rsidRDefault="004D7803" w:rsidP="00490031">
            <w:pPr>
              <w:jc w:val="center"/>
              <w:rPr>
                <w:rFonts w:ascii="Arial LatArm" w:hAnsi="Arial LatArm" w:cs="Arial"/>
                <w:color w:val="FFFFFF"/>
                <w:sz w:val="20"/>
                <w:szCs w:val="20"/>
              </w:rPr>
            </w:pPr>
            <w:r w:rsidRPr="00807BA1">
              <w:rPr>
                <w:rFonts w:ascii="Arial LatArm" w:hAnsi="Arial LatArm" w:cs="Arial"/>
                <w:color w:val="FFFFFF"/>
                <w:sz w:val="20"/>
                <w:szCs w:val="20"/>
              </w:rPr>
              <w:t> </w:t>
            </w:r>
          </w:p>
        </w:tc>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4D7803" w:rsidRPr="00807BA1" w:rsidRDefault="004D7803" w:rsidP="00490031">
            <w:pPr>
              <w:jc w:val="center"/>
              <w:rPr>
                <w:rFonts w:ascii="Arial LatArm" w:hAnsi="Arial LatArm" w:cs="Arial"/>
                <w:color w:val="000000"/>
                <w:sz w:val="20"/>
                <w:szCs w:val="20"/>
              </w:rPr>
            </w:pPr>
            <w:r w:rsidRPr="00807BA1">
              <w:rPr>
                <w:rFonts w:ascii="Arial LatArm" w:hAnsi="Arial LatArm" w:cs="Arial"/>
                <w:color w:val="000000"/>
                <w:sz w:val="20"/>
                <w:szCs w:val="20"/>
              </w:rPr>
              <w:t> </w:t>
            </w:r>
          </w:p>
        </w:tc>
      </w:tr>
      <w:tr w:rsidR="00760C83"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4D7803" w:rsidRPr="00807BA1" w:rsidRDefault="004D7803" w:rsidP="00490031">
            <w:pPr>
              <w:jc w:val="center"/>
              <w:rPr>
                <w:rFonts w:ascii="Arial LatArm" w:hAnsi="Arial LatArm" w:cs="Arial"/>
                <w:b/>
                <w:bCs/>
                <w:sz w:val="20"/>
                <w:szCs w:val="20"/>
              </w:rPr>
            </w:pPr>
            <w:r w:rsidRPr="00807BA1">
              <w:rPr>
                <w:rFonts w:ascii="Arial LatArm" w:hAnsi="Arial LatArm" w:cs="Arial"/>
                <w:b/>
                <w:bCs/>
                <w:sz w:val="20"/>
                <w:szCs w:val="20"/>
              </w:rPr>
              <w:t xml:space="preserve">1. </w:t>
            </w:r>
            <w:r w:rsidR="00CA5053" w:rsidRPr="00CA5053">
              <w:rPr>
                <w:rFonts w:ascii="Arial" w:hAnsi="Arial" w:cs="Arial"/>
                <w:b/>
                <w:bCs/>
                <w:sz w:val="20"/>
                <w:szCs w:val="20"/>
              </w:rPr>
              <w:t>Демонтажные работы</w:t>
            </w:r>
          </w:p>
        </w:tc>
        <w:tc>
          <w:tcPr>
            <w:tcW w:w="991" w:type="dxa"/>
            <w:tcBorders>
              <w:top w:val="nil"/>
              <w:left w:val="nil"/>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 </w:t>
            </w:r>
          </w:p>
        </w:tc>
        <w:tc>
          <w:tcPr>
            <w:tcW w:w="1161" w:type="dxa"/>
            <w:tcBorders>
              <w:top w:val="single" w:sz="4" w:space="0" w:color="auto"/>
              <w:left w:val="nil"/>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sz w:val="20"/>
                <w:szCs w:val="20"/>
              </w:rPr>
            </w:pPr>
            <w:r w:rsidRPr="00807BA1">
              <w:rPr>
                <w:rFonts w:ascii="Arial LatArm" w:hAnsi="Arial LatArm" w:cs="Arial"/>
                <w:sz w:val="20"/>
                <w:szCs w:val="20"/>
              </w:rPr>
              <w:t> </w:t>
            </w:r>
          </w:p>
        </w:tc>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4D7803" w:rsidRPr="00807BA1" w:rsidRDefault="004D7803" w:rsidP="00490031">
            <w:pPr>
              <w:jc w:val="center"/>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Снос бетонного слоя пола внутренней части Н = 50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Снос затвердевшего бетона на наружной плите здания Н = 100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Снос разрушенного бетонного основания в наружной плите здания H = 120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Демонтаж ветхой деревянной конструкции крыши և жестяная кровля</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95,0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54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Очистка кровли от мусора, поврежденных участков кровли (3,5 м3)</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Шлифовка стен</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153,0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7</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Очистка стен от существующего слоя штукатурки</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153,0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8</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Демонтаж металлических оконных решеток 1,2х2,1 м (Н)</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9</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То же, 1,65x0,9 м (В)</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46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10</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Демонтаж металлических ворот (доставка до заказчика)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7,2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11</w:t>
            </w:r>
          </w:p>
        </w:tc>
        <w:tc>
          <w:tcPr>
            <w:tcW w:w="3583" w:type="dxa"/>
            <w:tcBorders>
              <w:top w:val="nil"/>
              <w:left w:val="nil"/>
              <w:bottom w:val="single" w:sz="4" w:space="0" w:color="auto"/>
              <w:right w:val="single" w:sz="4" w:space="0" w:color="auto"/>
            </w:tcBorders>
            <w:shd w:val="clear" w:color="auto" w:fill="auto"/>
            <w:hideMark/>
          </w:tcPr>
          <w:p w:rsidR="00A4680D" w:rsidRPr="001A0F9C" w:rsidRDefault="00A4680D" w:rsidP="00A4680D">
            <w:r w:rsidRPr="001A0F9C">
              <w:t>Погрузка строительного мусора механизмом в/на свалку</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37,0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12</w:t>
            </w:r>
          </w:p>
        </w:tc>
        <w:tc>
          <w:tcPr>
            <w:tcW w:w="3583" w:type="dxa"/>
            <w:tcBorders>
              <w:top w:val="nil"/>
              <w:left w:val="nil"/>
              <w:bottom w:val="single" w:sz="4" w:space="0" w:color="auto"/>
              <w:right w:val="single" w:sz="4" w:space="0" w:color="auto"/>
            </w:tcBorders>
            <w:shd w:val="clear" w:color="auto" w:fill="auto"/>
            <w:hideMark/>
          </w:tcPr>
          <w:p w:rsidR="00A4680D" w:rsidRDefault="00A4680D" w:rsidP="00A4680D">
            <w:r w:rsidRPr="001A0F9C">
              <w:t>Транспорт 3 км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37,0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80D" w:rsidRPr="00807BA1" w:rsidRDefault="00A4680D" w:rsidP="00A4680D">
            <w:pPr>
              <w:jc w:val="right"/>
              <w:rPr>
                <w:rFonts w:ascii="Arial LatArm" w:hAnsi="Arial LatArm" w:cs="Arial"/>
                <w:color w:val="000000"/>
                <w:sz w:val="20"/>
                <w:szCs w:val="20"/>
              </w:rPr>
            </w:pPr>
            <w:r w:rsidRPr="00807BA1">
              <w:rPr>
                <w:rFonts w:ascii="Arial LatArm" w:hAnsi="Arial LatArm" w:cs="Arial"/>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1`</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CD5DE6" w:rsidRDefault="00A4680D" w:rsidP="00A4680D">
            <w:pPr>
              <w:jc w:val="right"/>
              <w:rPr>
                <w:rFonts w:asciiTheme="minorHAnsi" w:hAnsiTheme="minorHAnsi" w:cs="Arial"/>
                <w:b/>
                <w:bCs/>
                <w:color w:val="000000"/>
                <w:sz w:val="20"/>
                <w:szCs w:val="20"/>
                <w:lang w:val="hy-AM"/>
              </w:rPr>
            </w:pPr>
            <w:r w:rsidRPr="00807BA1">
              <w:rPr>
                <w:rFonts w:ascii="Arial LatArm" w:hAnsi="Arial LatArm" w:cs="Arial"/>
                <w:b/>
                <w:bCs/>
                <w:color w:val="000000"/>
                <w:sz w:val="20"/>
                <w:szCs w:val="20"/>
              </w:rPr>
              <w:t>1,</w:t>
            </w:r>
            <w:r>
              <w:rPr>
                <w:rFonts w:asciiTheme="minorHAnsi" w:hAnsiTheme="minorHAnsi" w:cs="Arial"/>
                <w:b/>
                <w:bCs/>
                <w:color w:val="000000"/>
                <w:sz w:val="20"/>
                <w:szCs w:val="20"/>
                <w:lang w:val="hy-AM"/>
              </w:rPr>
              <w:t>42</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2. </w:t>
            </w:r>
            <w:r w:rsidRPr="001419B6">
              <w:rPr>
                <w:rFonts w:ascii="Arial" w:hAnsi="Arial" w:cs="Arial"/>
                <w:b/>
                <w:bCs/>
                <w:sz w:val="20"/>
                <w:szCs w:val="20"/>
              </w:rPr>
              <w:t>Ремонт стен</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897"/>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C41DC0" w:rsidRDefault="00A4680D" w:rsidP="00A4680D">
            <w:r w:rsidRPr="00C41DC0">
              <w:t>Армирование поврежденных участков базальтошлака цементно-песчаным раствором (замена 10%)</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4,5</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C41DC0" w:rsidRDefault="00A4680D" w:rsidP="00A4680D">
            <w:r w:rsidRPr="00C41DC0">
              <w:t>Очистка базальтовой стружки от пыли и грязи</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25,5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944"/>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3</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C41DC0" w:rsidRDefault="00A4680D" w:rsidP="00A4680D">
            <w:r w:rsidRPr="00C41DC0">
              <w:t>Замена поврежденных участков туфового камня новым покрытием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2,5</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nil"/>
              <w:bottom w:val="single" w:sz="4" w:space="0" w:color="auto"/>
              <w:right w:val="single" w:sz="4" w:space="0" w:color="auto"/>
            </w:tcBorders>
            <w:shd w:val="clear" w:color="auto" w:fill="auto"/>
            <w:hideMark/>
          </w:tcPr>
          <w:p w:rsidR="00A4680D" w:rsidRDefault="00A4680D" w:rsidP="00A4680D">
            <w:r w:rsidRPr="00C41DC0">
              <w:t>Очистка облицовки туфом от пыли и грязи</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138,0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2`</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7F3DAF" w:rsidRDefault="00A4680D" w:rsidP="00A4680D">
            <w:pPr>
              <w:jc w:val="right"/>
              <w:rPr>
                <w:rFonts w:asciiTheme="minorHAnsi" w:hAnsiTheme="minorHAnsi" w:cs="Arial"/>
                <w:b/>
                <w:bCs/>
                <w:color w:val="000000"/>
                <w:sz w:val="20"/>
                <w:szCs w:val="20"/>
                <w:lang w:val="hy-AM"/>
              </w:rPr>
            </w:pPr>
            <w:r>
              <w:rPr>
                <w:rFonts w:asciiTheme="minorHAnsi" w:hAnsiTheme="minorHAnsi" w:cs="Arial"/>
                <w:b/>
                <w:bCs/>
                <w:color w:val="000000"/>
                <w:sz w:val="20"/>
                <w:szCs w:val="20"/>
                <w:lang w:val="hy-AM"/>
              </w:rPr>
              <w:t>0,58</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3. </w:t>
            </w:r>
            <w:r w:rsidRPr="003657C7">
              <w:rPr>
                <w:rFonts w:ascii="Arial" w:hAnsi="Arial" w:cs="Arial"/>
                <w:b/>
                <w:bCs/>
                <w:sz w:val="20"/>
                <w:szCs w:val="20"/>
              </w:rPr>
              <w:t>Крыша</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single" w:sz="4" w:space="0" w:color="auto"/>
              <w:left w:val="nil"/>
              <w:bottom w:val="single" w:sz="4" w:space="0" w:color="auto"/>
              <w:right w:val="single" w:sz="4" w:space="0" w:color="auto"/>
            </w:tcBorders>
            <w:shd w:val="clear" w:color="auto" w:fill="auto"/>
            <w:hideMark/>
          </w:tcPr>
          <w:p w:rsidR="00A4680D" w:rsidRPr="000619AE" w:rsidRDefault="00A4680D" w:rsidP="00A4680D">
            <w:r w:rsidRPr="000619AE">
              <w:t>Пароизоляция с 1 слоем клееного каучука</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82,0</w:t>
            </w:r>
          </w:p>
        </w:tc>
        <w:tc>
          <w:tcPr>
            <w:tcW w:w="99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0619AE" w:rsidRDefault="00A4680D" w:rsidP="00A4680D">
            <w:r w:rsidRPr="000619AE">
              <w:t>Теплоизоляция со шлаковым слоем Н = 160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13,0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0619AE" w:rsidRDefault="00A4680D" w:rsidP="00A4680D">
            <w:r w:rsidRPr="000619AE">
              <w:t>Н=20 мм из плоскослойного цементно-песчаного раствора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82,0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10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Опора стола для армирования бетонной стены класса В15</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0,7</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91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Монтаж деревянных несущих конструкций, выработанных антисептическим материалом (2 слоя под кладку тола: 21,3 м2)</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2,27</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nil"/>
              <w:left w:val="nil"/>
              <w:bottom w:val="single" w:sz="4" w:space="0" w:color="auto"/>
              <w:right w:val="single" w:sz="4" w:space="0" w:color="auto"/>
            </w:tcBorders>
            <w:shd w:val="clear" w:color="auto" w:fill="auto"/>
            <w:hideMark/>
          </w:tcPr>
          <w:p w:rsidR="00A4680D" w:rsidRPr="000619AE" w:rsidRDefault="00A4680D" w:rsidP="00A4680D">
            <w:r w:rsidRPr="000619AE">
              <w:t>Анкеры из крепежа Р12 класса А500С</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кг</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16,0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8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7</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Из деревянных брусков 50х50 мм (220 рядов) (0,55 м3)</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75,0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1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8</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Настил из досок 200х50 мм (1,55 м3)</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31,0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9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9</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Верхняя доска из досок 250х50 мм (0,4 м3)</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63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10</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Оконные рамы на крыше, включая ставни</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11</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Кровля из оцинкованного окрашенного профлиста КП-21-0,5мм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158,0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12</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 xml:space="preserve">Покрытие мансардного окна из оцинкованного цветного плоского листа </w:t>
            </w:r>
            <w:r w:rsidRPr="000619AE">
              <w:t> = 0,5 мм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7,0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13</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 xml:space="preserve">Без отрыва L = 300 мм (53 линии) из оцинкованного цветного плоского листа </w:t>
            </w:r>
            <w:r w:rsidRPr="000619AE">
              <w:t> = 0,5 мм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15,9</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36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 xml:space="preserve">Верхние элементы L = 400 мм (72,2 линии) из оцинкованного цветного плоского листа </w:t>
            </w:r>
            <w:r w:rsidRPr="000619AE">
              <w:t> = 0,5 мм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28,9</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73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15</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 xml:space="preserve">Подоконник և фальш-створка L=600мм (18,4стр) из оцинкованного цветного плоского листа </w:t>
            </w:r>
            <w:r w:rsidRPr="000619AE">
              <w:t>=0,5мм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11,04</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735"/>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16</w:t>
            </w:r>
          </w:p>
        </w:tc>
        <w:tc>
          <w:tcPr>
            <w:tcW w:w="3583" w:type="dxa"/>
            <w:tcBorders>
              <w:top w:val="single" w:sz="4" w:space="0" w:color="auto"/>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Жакеты ճակա</w:t>
            </w:r>
            <w:r>
              <w:t>т</w:t>
            </w:r>
            <w:r w:rsidRPr="000619AE">
              <w:t xml:space="preserve"> фасад мансардного окна L = 300 мм (6,4 линии) из оцинкованного цветного плоского листа </w:t>
            </w:r>
            <w:r w:rsidRPr="000619AE">
              <w:t> = 0,5 мм</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41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17</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0619AE" w:rsidRDefault="00A4680D" w:rsidP="00A4680D">
            <w:r w:rsidRPr="000619AE">
              <w:t>Подвесной желоб P 100 мм цветные полупроводники, включая соединительные элементы</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53,0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950"/>
        </w:trPr>
        <w:tc>
          <w:tcPr>
            <w:tcW w:w="595" w:type="dxa"/>
            <w:tcBorders>
              <w:top w:val="nil"/>
              <w:left w:val="single" w:sz="4" w:space="0" w:color="auto"/>
              <w:bottom w:val="single" w:sz="4" w:space="0" w:color="000000"/>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18</w:t>
            </w:r>
          </w:p>
        </w:tc>
        <w:tc>
          <w:tcPr>
            <w:tcW w:w="3583" w:type="dxa"/>
            <w:tcBorders>
              <w:top w:val="nil"/>
              <w:left w:val="single" w:sz="4" w:space="0" w:color="auto"/>
              <w:bottom w:val="single" w:sz="4" w:space="0" w:color="000000"/>
              <w:right w:val="single" w:sz="4" w:space="0" w:color="auto"/>
            </w:tcBorders>
            <w:shd w:val="clear" w:color="auto" w:fill="auto"/>
            <w:hideMark/>
          </w:tcPr>
          <w:p w:rsidR="00A4680D" w:rsidRPr="000619AE" w:rsidRDefault="00A4680D" w:rsidP="00A4680D">
            <w:r w:rsidRPr="000619AE">
              <w:t>Монтаж дренажных труб из цветного оцинкованного листа Р 100 мм, включая деревянные части (Н=3,94 м)</w:t>
            </w:r>
          </w:p>
        </w:tc>
        <w:tc>
          <w:tcPr>
            <w:tcW w:w="1042" w:type="dxa"/>
            <w:tcBorders>
              <w:top w:val="nil"/>
              <w:left w:val="single" w:sz="4" w:space="0" w:color="auto"/>
              <w:bottom w:val="single" w:sz="4" w:space="0" w:color="000000"/>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к-т</w:t>
            </w:r>
          </w:p>
        </w:tc>
        <w:tc>
          <w:tcPr>
            <w:tcW w:w="1189" w:type="dxa"/>
            <w:tcBorders>
              <w:top w:val="nil"/>
              <w:left w:val="single" w:sz="4" w:space="0" w:color="auto"/>
              <w:bottom w:val="single" w:sz="4" w:space="0" w:color="000000"/>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w:t>
            </w:r>
          </w:p>
        </w:tc>
        <w:tc>
          <w:tcPr>
            <w:tcW w:w="991" w:type="dxa"/>
            <w:tcBorders>
              <w:top w:val="nil"/>
              <w:left w:val="single" w:sz="4" w:space="0" w:color="auto"/>
              <w:bottom w:val="single" w:sz="4" w:space="0" w:color="000000"/>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19</w:t>
            </w:r>
          </w:p>
        </w:tc>
        <w:tc>
          <w:tcPr>
            <w:tcW w:w="3583" w:type="dxa"/>
            <w:tcBorders>
              <w:top w:val="nil"/>
              <w:left w:val="nil"/>
              <w:bottom w:val="single" w:sz="4" w:space="0" w:color="auto"/>
              <w:right w:val="single" w:sz="4" w:space="0" w:color="auto"/>
            </w:tcBorders>
            <w:shd w:val="clear" w:color="auto" w:fill="auto"/>
            <w:hideMark/>
          </w:tcPr>
          <w:p w:rsidR="00A4680D" w:rsidRPr="000619AE" w:rsidRDefault="00A4680D" w:rsidP="00A4680D">
            <w:r w:rsidRPr="000619AE">
              <w:t>Снежные барьеры из цветной жести</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44,0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20</w:t>
            </w:r>
          </w:p>
        </w:tc>
        <w:tc>
          <w:tcPr>
            <w:tcW w:w="3583" w:type="dxa"/>
            <w:tcBorders>
              <w:top w:val="nil"/>
              <w:left w:val="nil"/>
              <w:bottom w:val="single" w:sz="4" w:space="0" w:color="auto"/>
              <w:right w:val="single" w:sz="4" w:space="0" w:color="auto"/>
            </w:tcBorders>
            <w:shd w:val="clear" w:color="auto" w:fill="auto"/>
            <w:hideMark/>
          </w:tcPr>
          <w:p w:rsidR="00A4680D" w:rsidRPr="000619AE" w:rsidRDefault="00A4680D" w:rsidP="00A4680D">
            <w:r w:rsidRPr="000619AE">
              <w:t>Огнезащита деревянных несущих конструкций</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2,27</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39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21</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Default="00A4680D" w:rsidP="00A4680D">
            <w:r w:rsidRPr="000619AE">
              <w:t>Деревообработка և обработка палубы антипиреном-дезинфицирующим средством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114,0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3`</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4C698D" w:rsidRDefault="00A4680D" w:rsidP="00A4680D">
            <w:pPr>
              <w:jc w:val="right"/>
              <w:rPr>
                <w:rFonts w:asciiTheme="minorHAnsi" w:hAnsiTheme="minorHAnsi" w:cs="Arial"/>
                <w:b/>
                <w:bCs/>
                <w:color w:val="000000"/>
                <w:sz w:val="20"/>
                <w:szCs w:val="20"/>
                <w:lang w:val="hy-AM"/>
              </w:rPr>
            </w:pPr>
            <w:r>
              <w:rPr>
                <w:rFonts w:asciiTheme="minorHAnsi" w:hAnsiTheme="minorHAnsi" w:cs="Arial"/>
                <w:b/>
                <w:bCs/>
                <w:color w:val="000000"/>
                <w:sz w:val="20"/>
                <w:szCs w:val="20"/>
                <w:lang w:val="hy-AM"/>
              </w:rPr>
              <w:t>8,60</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4. </w:t>
            </w:r>
            <w:r w:rsidRPr="00407D82">
              <w:rPr>
                <w:rFonts w:ascii="Arial" w:hAnsi="Arial" w:cs="Arial"/>
                <w:b/>
                <w:bCs/>
                <w:sz w:val="20"/>
                <w:szCs w:val="20"/>
              </w:rPr>
              <w:t>Пол</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1466AB" w:rsidRDefault="00A4680D" w:rsidP="00A4680D">
            <w:r w:rsidRPr="001466AB">
              <w:t>Из плоского слоя цементно-песчаного раствора Н в среднем = 30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62,5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2</w:t>
            </w:r>
          </w:p>
        </w:tc>
        <w:tc>
          <w:tcPr>
            <w:tcW w:w="3583" w:type="dxa"/>
            <w:tcBorders>
              <w:top w:val="nil"/>
              <w:left w:val="nil"/>
              <w:bottom w:val="single" w:sz="4" w:space="0" w:color="auto"/>
              <w:right w:val="single" w:sz="4" w:space="0" w:color="auto"/>
            </w:tcBorders>
            <w:shd w:val="clear" w:color="auto" w:fill="auto"/>
            <w:hideMark/>
          </w:tcPr>
          <w:p w:rsidR="00A4680D" w:rsidRPr="001466AB" w:rsidRDefault="00A4680D" w:rsidP="00A4680D">
            <w:r w:rsidRPr="001466AB">
              <w:t>Сетевая арматура (1 м2: 1,24 кг)</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0,078</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1466AB" w:rsidRDefault="00A4680D" w:rsidP="00A4680D">
            <w:r w:rsidRPr="001466AB">
              <w:t>Стоимость арматурной сетки 4БпИ (150х150)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62,5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81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1466AB" w:rsidRDefault="00A4680D" w:rsidP="00A4680D">
            <w:r w:rsidRPr="001466AB">
              <w:t>Мозаичный пол H=40 мм, с шлифовкой</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62,5</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6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Default="00A4680D" w:rsidP="00A4680D">
            <w:r w:rsidRPr="001466AB">
              <w:t xml:space="preserve">Базальтовые шлифованные плиты </w:t>
            </w:r>
            <w:r w:rsidRPr="001466AB">
              <w:t> = 20 мм, H = 10 см (41 ряд)</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4,1</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4`</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FB73E8" w:rsidRDefault="00A4680D" w:rsidP="00A4680D">
            <w:pPr>
              <w:jc w:val="right"/>
              <w:rPr>
                <w:rFonts w:asciiTheme="minorHAnsi" w:hAnsiTheme="minorHAnsi" w:cs="Arial"/>
                <w:b/>
                <w:bCs/>
                <w:color w:val="000000"/>
                <w:sz w:val="20"/>
                <w:szCs w:val="20"/>
                <w:lang w:val="hy-AM"/>
              </w:rPr>
            </w:pPr>
            <w:r>
              <w:rPr>
                <w:rFonts w:asciiTheme="minorHAnsi" w:hAnsiTheme="minorHAnsi" w:cs="Arial"/>
                <w:b/>
                <w:bCs/>
                <w:color w:val="000000"/>
                <w:sz w:val="20"/>
                <w:szCs w:val="20"/>
                <w:lang w:val="hy-AM"/>
              </w:rPr>
              <w:t>1,30</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5. </w:t>
            </w:r>
            <w:r w:rsidRPr="00D60BDF">
              <w:rPr>
                <w:rFonts w:ascii="Arial" w:hAnsi="Arial" w:cs="Arial"/>
                <w:b/>
                <w:bCs/>
                <w:sz w:val="20"/>
                <w:szCs w:val="20"/>
              </w:rPr>
              <w:t>Окна (8 шт.)</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nil"/>
              <w:right w:val="single" w:sz="4" w:space="0" w:color="auto"/>
            </w:tcBorders>
            <w:shd w:val="clear" w:color="auto" w:fill="auto"/>
            <w:hideMark/>
          </w:tcPr>
          <w:p w:rsidR="00A4680D" w:rsidRPr="00D23B35" w:rsidRDefault="00A4680D" w:rsidP="00A4680D">
            <w:r w:rsidRPr="00D23B35">
              <w:t>Металлопластик, 4-х камерный профиль, окна со стеклопакетом, открывающиеся</w:t>
            </w:r>
          </w:p>
        </w:tc>
        <w:tc>
          <w:tcPr>
            <w:tcW w:w="1042" w:type="dxa"/>
            <w:tcBorders>
              <w:top w:val="nil"/>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single" w:sz="4" w:space="0" w:color="auto"/>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single" w:sz="4" w:space="0" w:color="auto"/>
              <w:left w:val="nil"/>
              <w:bottom w:val="nil"/>
              <w:right w:val="single" w:sz="4" w:space="0" w:color="auto"/>
            </w:tcBorders>
            <w:shd w:val="clear" w:color="auto" w:fill="auto"/>
            <w:hideMark/>
          </w:tcPr>
          <w:p w:rsidR="00A4680D" w:rsidRPr="00D23B35" w:rsidRDefault="00A4680D" w:rsidP="00A4680D">
            <w:r w:rsidRPr="00D23B35">
              <w:t>То же, не открывается</w:t>
            </w:r>
          </w:p>
        </w:tc>
        <w:tc>
          <w:tcPr>
            <w:tcW w:w="1042"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13,22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p>
        </w:tc>
      </w:tr>
      <w:tr w:rsidR="00A4680D" w:rsidRPr="00807BA1" w:rsidTr="000A6324">
        <w:trPr>
          <w:trHeight w:val="1360"/>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single" w:sz="4" w:space="0" w:color="auto"/>
              <w:left w:val="single" w:sz="4" w:space="0" w:color="auto"/>
              <w:bottom w:val="single" w:sz="4" w:space="0" w:color="auto"/>
              <w:right w:val="single" w:sz="4" w:space="0" w:color="auto"/>
            </w:tcBorders>
            <w:shd w:val="clear" w:color="auto" w:fill="auto"/>
            <w:hideMark/>
          </w:tcPr>
          <w:p w:rsidR="00A4680D" w:rsidRPr="00D23B35" w:rsidRDefault="00A4680D" w:rsidP="00A4680D">
            <w:r w:rsidRPr="00D23B35">
              <w:t xml:space="preserve">Наружные подоконники из полированных базальтовых плит </w:t>
            </w:r>
            <w:r w:rsidRPr="00D23B35">
              <w:t> = 30 мм, B = 150 мм (8,8 стр.)</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1,32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nil"/>
              <w:bottom w:val="single" w:sz="4" w:space="0" w:color="auto"/>
              <w:right w:val="single" w:sz="4" w:space="0" w:color="auto"/>
            </w:tcBorders>
            <w:shd w:val="clear" w:color="auto" w:fill="auto"/>
            <w:hideMark/>
          </w:tcPr>
          <w:p w:rsidR="00A4680D" w:rsidRPr="00D23B35" w:rsidRDefault="00A4680D" w:rsidP="00A4680D">
            <w:r w:rsidRPr="00D23B35">
              <w:t>Внутренние пластиковые подоконники шириной 30 см.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3,12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nil"/>
              <w:bottom w:val="single" w:sz="4" w:space="0" w:color="auto"/>
              <w:right w:val="single" w:sz="4" w:space="0" w:color="auto"/>
            </w:tcBorders>
            <w:shd w:val="clear" w:color="auto" w:fill="auto"/>
            <w:hideMark/>
          </w:tcPr>
          <w:p w:rsidR="00A4680D" w:rsidRDefault="00A4680D" w:rsidP="00A4680D">
            <w:r w:rsidRPr="00D23B35">
              <w:t>Стоимость подоконников шириной 30 см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10,4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5`</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BC4677" w:rsidRDefault="00A4680D" w:rsidP="00A4680D">
            <w:pPr>
              <w:jc w:val="right"/>
              <w:rPr>
                <w:rFonts w:asciiTheme="minorHAnsi" w:hAnsiTheme="minorHAnsi" w:cs="Arial"/>
                <w:b/>
                <w:bCs/>
                <w:color w:val="000000"/>
                <w:sz w:val="20"/>
                <w:szCs w:val="20"/>
                <w:lang w:val="hy-AM"/>
              </w:rPr>
            </w:pPr>
            <w:r>
              <w:rPr>
                <w:rFonts w:asciiTheme="minorHAnsi" w:hAnsiTheme="minorHAnsi" w:cs="Arial"/>
                <w:b/>
                <w:bCs/>
                <w:color w:val="000000"/>
                <w:sz w:val="20"/>
                <w:szCs w:val="20"/>
                <w:lang w:val="hy-AM"/>
              </w:rPr>
              <w:t>1,20</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6. </w:t>
            </w:r>
            <w:r>
              <w:rPr>
                <w:rFonts w:ascii="Arial" w:hAnsi="Arial" w:cs="Arial"/>
                <w:b/>
                <w:bCs/>
                <w:sz w:val="20"/>
                <w:szCs w:val="20"/>
              </w:rPr>
              <w:t>М</w:t>
            </w:r>
            <w:r w:rsidRPr="00807BA1">
              <w:rPr>
                <w:rFonts w:ascii="Arial" w:hAnsi="Arial" w:cs="Arial"/>
                <w:b/>
                <w:bCs/>
                <w:sz w:val="20"/>
                <w:szCs w:val="20"/>
              </w:rPr>
              <w:t>ե</w:t>
            </w:r>
            <w:r>
              <w:rPr>
                <w:rFonts w:ascii="Arial" w:hAnsi="Arial" w:cs="Arial"/>
                <w:b/>
                <w:bCs/>
                <w:sz w:val="20"/>
                <w:szCs w:val="20"/>
              </w:rPr>
              <w:t>т</w:t>
            </w:r>
            <w:r w:rsidRPr="00807BA1">
              <w:rPr>
                <w:rFonts w:ascii="Arial" w:hAnsi="Arial" w:cs="Arial"/>
                <w:b/>
                <w:bCs/>
                <w:sz w:val="20"/>
                <w:szCs w:val="20"/>
              </w:rPr>
              <w:t>աղական</w:t>
            </w:r>
            <w:r w:rsidRPr="00807BA1">
              <w:rPr>
                <w:rFonts w:ascii="Arial LatArm" w:hAnsi="Arial LatArm" w:cs="Arial"/>
                <w:b/>
                <w:bCs/>
                <w:sz w:val="20"/>
                <w:szCs w:val="20"/>
              </w:rPr>
              <w:t xml:space="preserve"> </w:t>
            </w:r>
            <w:r w:rsidRPr="00807BA1">
              <w:rPr>
                <w:rFonts w:ascii="Arial" w:hAnsi="Arial" w:cs="Arial"/>
                <w:b/>
                <w:bCs/>
                <w:sz w:val="20"/>
                <w:szCs w:val="20"/>
              </w:rPr>
              <w:t>դռներ</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7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965FDD" w:rsidRDefault="00A4680D" w:rsidP="00A4680D">
            <w:r w:rsidRPr="00965FDD">
              <w:t>Экстерьер և Установка металлических дверей</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12,1</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965FDD" w:rsidRDefault="00A4680D" w:rsidP="00A4680D">
            <w:r w:rsidRPr="00965FDD">
              <w:t>Величина входной металлической двери 1,4х2,5(В) м.</w:t>
            </w:r>
          </w:p>
        </w:tc>
        <w:tc>
          <w:tcPr>
            <w:tcW w:w="1042" w:type="dxa"/>
            <w:tcBorders>
              <w:top w:val="nil"/>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3,43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965FDD" w:rsidRDefault="00A4680D" w:rsidP="00A4680D">
            <w:r w:rsidRPr="00965FDD">
              <w:t>То же, 1,5x2,1(H) м, с ламинированной внутренней частью ով верхней частью</w:t>
            </w:r>
          </w:p>
        </w:tc>
        <w:tc>
          <w:tcPr>
            <w:tcW w:w="1042"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nil"/>
              <w:bottom w:val="single" w:sz="4" w:space="0" w:color="auto"/>
              <w:right w:val="single" w:sz="4" w:space="0" w:color="auto"/>
            </w:tcBorders>
            <w:shd w:val="clear" w:color="auto" w:fill="auto"/>
            <w:hideMark/>
          </w:tcPr>
          <w:p w:rsidR="00A4680D" w:rsidRPr="00965FDD" w:rsidRDefault="00A4680D" w:rsidP="00A4680D">
            <w:r w:rsidRPr="00965FDD">
              <w:t>То же, 1,65x2,1(H) м, с ламинированной внутренней частью ով верхней частью</w:t>
            </w:r>
          </w:p>
        </w:tc>
        <w:tc>
          <w:tcPr>
            <w:tcW w:w="1042"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nil"/>
              <w:bottom w:val="single" w:sz="4" w:space="0" w:color="auto"/>
              <w:right w:val="single" w:sz="4" w:space="0" w:color="auto"/>
            </w:tcBorders>
            <w:shd w:val="clear" w:color="auto" w:fill="auto"/>
            <w:hideMark/>
          </w:tcPr>
          <w:p w:rsidR="00A4680D" w:rsidRPr="00965FDD" w:rsidRDefault="00A4680D" w:rsidP="00A4680D">
            <w:r w:rsidRPr="00965FDD">
              <w:t>Величина внутренней металлической, утепленной ниппельной двери 0,95х2,35(В) м</w:t>
            </w:r>
          </w:p>
        </w:tc>
        <w:tc>
          <w:tcPr>
            <w:tcW w:w="1042"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2,17</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965FDD" w:rsidRDefault="00A4680D" w:rsidP="00A4680D">
            <w:r w:rsidRPr="00965FDD">
              <w:t>Предварительная покраска металлических дверей краской ГФ-021</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34,0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7</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965FDD" w:rsidRDefault="00A4680D" w:rsidP="00A4680D">
            <w:r w:rsidRPr="00965FDD">
              <w:t>Та самая двухслойная картина маслом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34,0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8</w:t>
            </w:r>
          </w:p>
        </w:tc>
        <w:tc>
          <w:tcPr>
            <w:tcW w:w="3583" w:type="dxa"/>
            <w:tcBorders>
              <w:top w:val="nil"/>
              <w:left w:val="nil"/>
              <w:bottom w:val="single" w:sz="4" w:space="0" w:color="auto"/>
              <w:right w:val="single" w:sz="4" w:space="0" w:color="auto"/>
            </w:tcBorders>
            <w:shd w:val="clear" w:color="auto" w:fill="auto"/>
            <w:hideMark/>
          </w:tcPr>
          <w:p w:rsidR="00A4680D" w:rsidRPr="00965FDD" w:rsidRDefault="00A4680D" w:rsidP="00A4680D">
            <w:r w:rsidRPr="00965FDD">
              <w:t>Стоимость замков для металлических входных дверей</w:t>
            </w:r>
          </w:p>
        </w:tc>
        <w:tc>
          <w:tcPr>
            <w:tcW w:w="1042" w:type="dxa"/>
            <w:tcBorders>
              <w:top w:val="nil"/>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9</w:t>
            </w:r>
          </w:p>
        </w:tc>
        <w:tc>
          <w:tcPr>
            <w:tcW w:w="3583" w:type="dxa"/>
            <w:tcBorders>
              <w:top w:val="nil"/>
              <w:left w:val="nil"/>
              <w:bottom w:val="single" w:sz="4" w:space="0" w:color="auto"/>
              <w:right w:val="single" w:sz="4" w:space="0" w:color="auto"/>
            </w:tcBorders>
            <w:shd w:val="clear" w:color="auto" w:fill="auto"/>
            <w:hideMark/>
          </w:tcPr>
          <w:p w:rsidR="00A4680D" w:rsidRDefault="00A4680D" w:rsidP="00A4680D">
            <w:r w:rsidRPr="00965FDD">
              <w:t>Стоимость металлического межкомнатного дверного замка</w:t>
            </w:r>
          </w:p>
        </w:tc>
        <w:tc>
          <w:tcPr>
            <w:tcW w:w="1042"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6`</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996F7D" w:rsidRDefault="00A4680D" w:rsidP="00A4680D">
            <w:pPr>
              <w:jc w:val="right"/>
              <w:rPr>
                <w:rFonts w:asciiTheme="minorHAnsi" w:hAnsiTheme="minorHAnsi" w:cs="Arial"/>
                <w:b/>
                <w:bCs/>
                <w:color w:val="000000"/>
                <w:sz w:val="20"/>
                <w:szCs w:val="20"/>
                <w:lang w:val="hy-AM"/>
              </w:rPr>
            </w:pPr>
            <w:r>
              <w:rPr>
                <w:rFonts w:asciiTheme="minorHAnsi" w:hAnsiTheme="minorHAnsi" w:cs="Arial"/>
                <w:b/>
                <w:bCs/>
                <w:color w:val="000000"/>
                <w:sz w:val="20"/>
                <w:szCs w:val="20"/>
                <w:lang w:val="hy-AM"/>
              </w:rPr>
              <w:t>2,68</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7. </w:t>
            </w:r>
            <w:r w:rsidRPr="002058A1">
              <w:rPr>
                <w:rFonts w:ascii="Arial" w:hAnsi="Arial" w:cs="Arial"/>
                <w:b/>
                <w:bCs/>
                <w:sz w:val="20"/>
                <w:szCs w:val="20"/>
              </w:rPr>
              <w:t>Металлические прутья</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2A0FC6" w:rsidRDefault="00A4680D" w:rsidP="00A4680D">
            <w:r w:rsidRPr="002A0FC6">
              <w:t>Установка металлических оконных решеток 1,2х2,1(В) м</w:t>
            </w:r>
          </w:p>
        </w:tc>
        <w:tc>
          <w:tcPr>
            <w:tcW w:w="1042" w:type="dxa"/>
            <w:tcBorders>
              <w:top w:val="nil"/>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2A0FC6" w:rsidRDefault="00A4680D" w:rsidP="00A4680D">
            <w:r w:rsidRPr="002A0FC6">
              <w:t>То же с окнами 1,65x0,9 (В) м</w:t>
            </w:r>
          </w:p>
        </w:tc>
        <w:tc>
          <w:tcPr>
            <w:tcW w:w="1042"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76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2A0FC6" w:rsidRDefault="00A4680D" w:rsidP="00A4680D">
            <w:r w:rsidRPr="002A0FC6">
              <w:t>Стоимость металлических стержней, состоящих из стальной полосы 30х3 мм, оканчивающихся трубами 60х40х3 мм</w:t>
            </w:r>
          </w:p>
        </w:tc>
        <w:tc>
          <w:tcPr>
            <w:tcW w:w="1042"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24,62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10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2A0FC6" w:rsidRDefault="00A4680D" w:rsidP="00A4680D">
            <w:r w:rsidRPr="002A0FC6">
              <w:t>Предварительная окраска металлических балок краской ГФ-021</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37,0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Default="00A4680D" w:rsidP="00A4680D">
            <w:r w:rsidRPr="002A0FC6">
              <w:t>Та самая двухслойная картина маслом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37,0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7`</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1,10</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8. </w:t>
            </w:r>
            <w:r w:rsidRPr="00CC7B15">
              <w:rPr>
                <w:rFonts w:ascii="Arial" w:hAnsi="Arial" w:cs="Arial"/>
                <w:b/>
                <w:bCs/>
                <w:sz w:val="20"/>
                <w:szCs w:val="20"/>
              </w:rPr>
              <w:t>Работы по внутренней отделке</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FD2F69" w:rsidRDefault="00A4680D" w:rsidP="00A4680D">
            <w:r w:rsidRPr="00FD2F69">
              <w:t>Улучшенная штукатурка стен цементно-песчаным раствором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140,0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FD2F69" w:rsidRDefault="00A4680D" w:rsidP="00A4680D">
            <w:r w:rsidRPr="00FD2F69">
              <w:t>Откосная штукатурка цементно-песчаным раствором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13,0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90"/>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single" w:sz="4" w:space="0" w:color="auto"/>
              <w:left w:val="single" w:sz="4" w:space="0" w:color="auto"/>
              <w:bottom w:val="single" w:sz="4" w:space="0" w:color="auto"/>
              <w:right w:val="single" w:sz="4" w:space="0" w:color="auto"/>
            </w:tcBorders>
            <w:shd w:val="clear" w:color="auto" w:fill="auto"/>
            <w:hideMark/>
          </w:tcPr>
          <w:p w:rsidR="00A4680D" w:rsidRPr="00FD2F69" w:rsidRDefault="00A4680D" w:rsidP="00A4680D">
            <w:r w:rsidRPr="00FD2F69">
              <w:t>Высококачественная латексная покраска стен и откосов (H = 7,6 м)</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153,0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6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FD2F69" w:rsidRDefault="00A4680D" w:rsidP="00A4680D">
            <w:r w:rsidRPr="00FD2F69">
              <w:t>Улучшенная штукатурка потолка цементно-песчаным раствором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62,5</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9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Default="00A4680D" w:rsidP="00A4680D">
            <w:r w:rsidRPr="00FD2F69">
              <w:t>Качественная латексная покраска потолков (H=7,6 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62,5</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8`</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31203F" w:rsidRDefault="00A4680D" w:rsidP="00A4680D">
            <w:pPr>
              <w:jc w:val="right"/>
              <w:rPr>
                <w:rFonts w:asciiTheme="minorHAnsi" w:hAnsiTheme="minorHAnsi" w:cs="Arial"/>
                <w:b/>
                <w:bCs/>
                <w:color w:val="000000"/>
                <w:sz w:val="20"/>
                <w:szCs w:val="20"/>
              </w:rPr>
            </w:pPr>
            <w:r w:rsidRPr="00807BA1">
              <w:rPr>
                <w:rFonts w:ascii="Arial LatArm" w:hAnsi="Arial LatArm" w:cs="Arial"/>
                <w:b/>
                <w:bCs/>
                <w:color w:val="000000"/>
                <w:sz w:val="20"/>
                <w:szCs w:val="20"/>
              </w:rPr>
              <w:t>1,7</w:t>
            </w:r>
            <w:r>
              <w:rPr>
                <w:rFonts w:ascii="Arial LatArm" w:hAnsi="Arial LatArm" w:cs="Arial"/>
                <w:b/>
                <w:bCs/>
                <w:color w:val="000000"/>
                <w:sz w:val="20"/>
                <w:szCs w:val="20"/>
              </w:rPr>
              <w:t>6</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9. </w:t>
            </w:r>
            <w:r w:rsidRPr="008C7E71">
              <w:rPr>
                <w:rFonts w:ascii="Arial" w:hAnsi="Arial" w:cs="Arial"/>
                <w:b/>
                <w:bCs/>
                <w:sz w:val="20"/>
                <w:szCs w:val="20"/>
              </w:rPr>
              <w:t>Проход</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9F000F" w:rsidRDefault="00A4680D" w:rsidP="00A4680D">
            <w:r w:rsidRPr="009F000F">
              <w:t>Установка уголков 50х50х5 мм по краю бетонных проездов (22,8 линии)</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0,086</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9F000F" w:rsidRDefault="00A4680D" w:rsidP="00A4680D">
            <w:r w:rsidRPr="009F000F">
              <w:t>Вставные элементы 63х63х5 мм из уголка L=150мм (16 шт.), арматура Р8 класса А500С, L=200мм (32 шт.)</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0,032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Default="00A4680D" w:rsidP="00A4680D">
            <w:r w:rsidRPr="009F000F">
              <w:t>Облицовка коридора чугунной плиткой 360х360 мм (31 шт.)</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4,02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9`</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Pr>
                <w:rFonts w:asciiTheme="minorHAnsi" w:hAnsiTheme="minorHAnsi" w:cs="Arial"/>
                <w:b/>
                <w:bCs/>
                <w:color w:val="000000"/>
                <w:sz w:val="20"/>
                <w:szCs w:val="20"/>
                <w:lang w:val="hy-AM"/>
              </w:rPr>
              <w:t>0,53</w:t>
            </w: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10. </w:t>
            </w:r>
            <w:r w:rsidRPr="000B4889">
              <w:rPr>
                <w:rFonts w:ascii="Arial" w:hAnsi="Arial" w:cs="Arial"/>
                <w:b/>
                <w:bCs/>
                <w:sz w:val="20"/>
                <w:szCs w:val="20"/>
              </w:rPr>
              <w:t>Крепление опор водяной станции</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6B7ECB" w:rsidRDefault="00A4680D" w:rsidP="00A4680D">
            <w:r w:rsidRPr="006B7ECB">
              <w:t>Перфорация отверстий в существующих бетонных опорах Р 35 мм, L=200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144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6B7ECB" w:rsidRDefault="00A4680D" w:rsidP="00A4680D">
            <w:r w:rsidRPr="006B7ECB">
              <w:t>Анкеровка арматурных стержней путем нагнетания полимерцементного раствора в просверленные отверстия</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0,284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6B7ECB" w:rsidRDefault="00A4680D" w:rsidP="00A4680D">
            <w:r w:rsidRPr="006B7ECB">
              <w:t>Арматура из кронштейна класса 12А500С</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0,032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nil"/>
              <w:bottom w:val="single" w:sz="4" w:space="0" w:color="auto"/>
              <w:right w:val="single" w:sz="4" w:space="0" w:color="auto"/>
            </w:tcBorders>
            <w:shd w:val="clear" w:color="auto" w:fill="auto"/>
            <w:hideMark/>
          </w:tcPr>
          <w:p w:rsidR="00A4680D" w:rsidRPr="006B7ECB" w:rsidRDefault="00A4680D" w:rsidP="00A4680D">
            <w:r w:rsidRPr="006B7ECB">
              <w:t>Полимерцементный раствор</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кг</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27,0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nil"/>
              <w:bottom w:val="single" w:sz="4" w:space="0" w:color="auto"/>
              <w:right w:val="single" w:sz="4" w:space="0" w:color="auto"/>
            </w:tcBorders>
            <w:shd w:val="clear" w:color="auto" w:fill="auto"/>
            <w:hideMark/>
          </w:tcPr>
          <w:p w:rsidR="00A4680D" w:rsidRPr="006B7ECB" w:rsidRDefault="00A4680D" w:rsidP="00A4680D">
            <w:r w:rsidRPr="006B7ECB">
              <w:t>Усиление опор металлическими уголками</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0,211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nil"/>
              <w:left w:val="nil"/>
              <w:bottom w:val="single" w:sz="4" w:space="0" w:color="auto"/>
              <w:right w:val="single" w:sz="4" w:space="0" w:color="auto"/>
            </w:tcBorders>
            <w:shd w:val="clear" w:color="auto" w:fill="auto"/>
            <w:hideMark/>
          </w:tcPr>
          <w:p w:rsidR="00A4680D" w:rsidRPr="006B7ECB" w:rsidRDefault="00A4680D" w:rsidP="00A4680D">
            <w:r w:rsidRPr="006B7ECB">
              <w:t>Величина уголка 63х63х5 мм (1 линия - 3,9 кг)</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54,0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7</w:t>
            </w:r>
          </w:p>
        </w:tc>
        <w:tc>
          <w:tcPr>
            <w:tcW w:w="3583" w:type="dxa"/>
            <w:tcBorders>
              <w:top w:val="nil"/>
              <w:left w:val="nil"/>
              <w:bottom w:val="single" w:sz="4" w:space="0" w:color="auto"/>
              <w:right w:val="single" w:sz="4" w:space="0" w:color="auto"/>
            </w:tcBorders>
            <w:shd w:val="clear" w:color="auto" w:fill="auto"/>
            <w:hideMark/>
          </w:tcPr>
          <w:p w:rsidR="00A4680D" w:rsidRPr="006B7ECB" w:rsidRDefault="00A4680D" w:rsidP="00A4680D">
            <w:r w:rsidRPr="006B7ECB">
              <w:t xml:space="preserve">Опора опор с э/б слоем бетона класса В15 </w:t>
            </w:r>
            <w:r w:rsidRPr="006B7ECB">
              <w:t>=70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2,9</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8</w:t>
            </w:r>
          </w:p>
        </w:tc>
        <w:tc>
          <w:tcPr>
            <w:tcW w:w="3583" w:type="dxa"/>
            <w:tcBorders>
              <w:top w:val="nil"/>
              <w:left w:val="nil"/>
              <w:bottom w:val="single" w:sz="4" w:space="0" w:color="auto"/>
              <w:right w:val="single" w:sz="4" w:space="0" w:color="auto"/>
            </w:tcBorders>
            <w:shd w:val="clear" w:color="auto" w:fill="auto"/>
            <w:hideMark/>
          </w:tcPr>
          <w:p w:rsidR="00A4680D" w:rsidRDefault="00A4680D" w:rsidP="00A4680D">
            <w:r w:rsidRPr="006B7ECB">
              <w:t>Класс арматуры 12А500С (320 рядов)</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0,284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10`</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1,56</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D93805" w:rsidRDefault="00A4680D" w:rsidP="00A4680D">
            <w:pPr>
              <w:jc w:val="center"/>
              <w:rPr>
                <w:rFonts w:ascii="Arial LatArm" w:hAnsi="Arial LatArm" w:cs="Arial"/>
                <w:b/>
                <w:bCs/>
                <w:sz w:val="20"/>
                <w:szCs w:val="20"/>
                <w:lang w:val="hy-AM"/>
              </w:rPr>
            </w:pPr>
            <w:r w:rsidRPr="00807BA1">
              <w:rPr>
                <w:rFonts w:ascii="Arial LatArm" w:hAnsi="Arial LatArm" w:cs="Arial"/>
                <w:b/>
                <w:bCs/>
                <w:sz w:val="20"/>
                <w:szCs w:val="20"/>
              </w:rPr>
              <w:t xml:space="preserve">11. </w:t>
            </w:r>
            <w:r>
              <w:rPr>
                <w:rFonts w:ascii="Arial" w:hAnsi="Arial" w:cs="Arial"/>
                <w:b/>
                <w:bCs/>
                <w:sz w:val="20"/>
                <w:szCs w:val="20"/>
                <w:lang w:val="hy-AM"/>
              </w:rPr>
              <w:t>отмоска</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nil"/>
              <w:right w:val="single" w:sz="4" w:space="0" w:color="auto"/>
            </w:tcBorders>
            <w:shd w:val="clear" w:color="auto" w:fill="auto"/>
            <w:hideMark/>
          </w:tcPr>
          <w:p w:rsidR="00A4680D" w:rsidRPr="00D71A71" w:rsidRDefault="00A4680D" w:rsidP="00A4680D">
            <w:r w:rsidRPr="00D71A71">
              <w:t>Расслоение почвенного слоя поливом</w:t>
            </w:r>
          </w:p>
        </w:tc>
        <w:tc>
          <w:tcPr>
            <w:tcW w:w="1042" w:type="dxa"/>
            <w:tcBorders>
              <w:top w:val="nil"/>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45,0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single" w:sz="4" w:space="0" w:color="auto"/>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single" w:sz="4" w:space="0" w:color="auto"/>
              <w:left w:val="single" w:sz="4" w:space="0" w:color="auto"/>
              <w:bottom w:val="nil"/>
              <w:right w:val="single" w:sz="4" w:space="0" w:color="auto"/>
            </w:tcBorders>
            <w:shd w:val="clear" w:color="auto" w:fill="auto"/>
            <w:hideMark/>
          </w:tcPr>
          <w:p w:rsidR="00A4680D" w:rsidRPr="00D71A71" w:rsidRDefault="00A4680D" w:rsidP="00A4680D">
            <w:r w:rsidRPr="00D71A71">
              <w:t>Пескоструйный слой H = 12 см</w:t>
            </w:r>
          </w:p>
        </w:tc>
        <w:tc>
          <w:tcPr>
            <w:tcW w:w="1042"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4,7</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50"/>
        </w:trPr>
        <w:tc>
          <w:tcPr>
            <w:tcW w:w="595" w:type="dxa"/>
            <w:tcBorders>
              <w:top w:val="single" w:sz="4" w:space="0" w:color="auto"/>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single" w:sz="4" w:space="0" w:color="auto"/>
              <w:left w:val="single" w:sz="4" w:space="0" w:color="auto"/>
              <w:bottom w:val="nil"/>
              <w:right w:val="single" w:sz="4" w:space="0" w:color="auto"/>
            </w:tcBorders>
            <w:shd w:val="clear" w:color="auto" w:fill="auto"/>
            <w:hideMark/>
          </w:tcPr>
          <w:p w:rsidR="00A4680D" w:rsidRPr="00D71A71" w:rsidRDefault="00A4680D" w:rsidP="00A4680D">
            <w:r w:rsidRPr="00D71A71">
              <w:t>Покрытие из бетона класса В22,5 Н = 15 см</w:t>
            </w:r>
          </w:p>
        </w:tc>
        <w:tc>
          <w:tcPr>
            <w:tcW w:w="1042"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45,0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40"/>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single" w:sz="4" w:space="0" w:color="auto"/>
              <w:left w:val="nil"/>
              <w:bottom w:val="single" w:sz="4" w:space="0" w:color="auto"/>
              <w:right w:val="single" w:sz="4" w:space="0" w:color="auto"/>
            </w:tcBorders>
            <w:shd w:val="clear" w:color="auto" w:fill="auto"/>
            <w:hideMark/>
          </w:tcPr>
          <w:p w:rsidR="00A4680D" w:rsidRPr="00D71A71" w:rsidRDefault="00A4680D" w:rsidP="00A4680D">
            <w:r w:rsidRPr="00D71A71">
              <w:t>Резиновые вставки (швы) толщиной 1,5-3мм, шаг 3м (1м2: 0,3кг)</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кг</w:t>
            </w:r>
          </w:p>
        </w:tc>
        <w:tc>
          <w:tcPr>
            <w:tcW w:w="1189"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13,5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940"/>
        </w:trPr>
        <w:tc>
          <w:tcPr>
            <w:tcW w:w="595" w:type="dxa"/>
            <w:tcBorders>
              <w:top w:val="nil"/>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single" w:sz="4" w:space="0" w:color="auto"/>
              <w:bottom w:val="nil"/>
              <w:right w:val="single" w:sz="4" w:space="0" w:color="auto"/>
            </w:tcBorders>
            <w:shd w:val="clear" w:color="auto" w:fill="auto"/>
            <w:hideMark/>
          </w:tcPr>
          <w:p w:rsidR="00A4680D" w:rsidRPr="00D71A71" w:rsidRDefault="00A4680D" w:rsidP="00A4680D">
            <w:r w:rsidRPr="00D71A71">
              <w:t>Слой песчано-гравийный Н=12 см под бордюрами (3,76 м3)</w:t>
            </w:r>
          </w:p>
        </w:tc>
        <w:tc>
          <w:tcPr>
            <w:tcW w:w="1042" w:type="dxa"/>
            <w:tcBorders>
              <w:top w:val="nil"/>
              <w:left w:val="single" w:sz="4" w:space="0" w:color="auto"/>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31,33</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190"/>
        </w:trPr>
        <w:tc>
          <w:tcPr>
            <w:tcW w:w="595" w:type="dxa"/>
            <w:tcBorders>
              <w:top w:val="single" w:sz="4" w:space="0" w:color="auto"/>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single" w:sz="4" w:space="0" w:color="auto"/>
              <w:left w:val="single" w:sz="4" w:space="0" w:color="auto"/>
              <w:bottom w:val="nil"/>
              <w:right w:val="single" w:sz="4" w:space="0" w:color="auto"/>
            </w:tcBorders>
            <w:shd w:val="clear" w:color="auto" w:fill="auto"/>
            <w:hideMark/>
          </w:tcPr>
          <w:p w:rsidR="00A4680D" w:rsidRPr="00D71A71" w:rsidRDefault="00A4680D" w:rsidP="00A4680D">
            <w:r w:rsidRPr="00D71A71">
              <w:t>Установка базальтовых бордюров 300х150 мм, бетонное основание класса В15 (1,73 м3)</w:t>
            </w:r>
          </w:p>
        </w:tc>
        <w:tc>
          <w:tcPr>
            <w:tcW w:w="1042"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57,0</w:t>
            </w:r>
          </w:p>
        </w:tc>
        <w:tc>
          <w:tcPr>
            <w:tcW w:w="991" w:type="dxa"/>
            <w:tcBorders>
              <w:top w:val="nil"/>
              <w:left w:val="single" w:sz="4" w:space="0" w:color="auto"/>
              <w:bottom w:val="nil"/>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single" w:sz="4" w:space="0" w:color="auto"/>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7</w:t>
            </w:r>
          </w:p>
        </w:tc>
        <w:tc>
          <w:tcPr>
            <w:tcW w:w="3583" w:type="dxa"/>
            <w:tcBorders>
              <w:top w:val="single" w:sz="4" w:space="0" w:color="auto"/>
              <w:left w:val="nil"/>
              <w:bottom w:val="nil"/>
              <w:right w:val="single" w:sz="4" w:space="0" w:color="auto"/>
            </w:tcBorders>
            <w:shd w:val="clear" w:color="auto" w:fill="auto"/>
            <w:hideMark/>
          </w:tcPr>
          <w:p w:rsidR="00A4680D" w:rsidRDefault="00A4680D" w:rsidP="00A4680D">
            <w:r w:rsidRPr="00D71A71">
              <w:t>Гидроизоляция сечений плиты 2-мя слоями горячего битума</w:t>
            </w:r>
          </w:p>
        </w:tc>
        <w:tc>
          <w:tcPr>
            <w:tcW w:w="1042"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single" w:sz="4" w:space="0" w:color="auto"/>
              <w:left w:val="nil"/>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21,0</w:t>
            </w:r>
          </w:p>
        </w:tc>
        <w:tc>
          <w:tcPr>
            <w:tcW w:w="99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color w:val="000000"/>
                <w:sz w:val="20"/>
                <w:szCs w:val="20"/>
              </w:rPr>
            </w:pPr>
          </w:p>
        </w:tc>
        <w:tc>
          <w:tcPr>
            <w:tcW w:w="1612"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color w:val="000000"/>
                <w:sz w:val="20"/>
                <w:szCs w:val="20"/>
              </w:rPr>
            </w:pPr>
          </w:p>
        </w:tc>
      </w:tr>
      <w:tr w:rsidR="00A4680D" w:rsidRPr="00807BA1" w:rsidTr="000A6324">
        <w:trPr>
          <w:trHeight w:val="255"/>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single" w:sz="4" w:space="0" w:color="auto"/>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11`</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2,19</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I`</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II. </w:t>
            </w:r>
            <w:r w:rsidRPr="00B41202">
              <w:rPr>
                <w:rFonts w:ascii="Arial" w:hAnsi="Arial" w:cs="Arial"/>
                <w:b/>
                <w:bCs/>
                <w:sz w:val="20"/>
                <w:szCs w:val="20"/>
              </w:rPr>
              <w:t>Технологическое оборудование</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noWrap/>
            <w:vAlign w:val="bottom"/>
          </w:tcPr>
          <w:p w:rsidR="00A4680D" w:rsidRPr="00807BA1" w:rsidRDefault="00A4680D" w:rsidP="00A4680D">
            <w:pPr>
              <w:jc w:val="center"/>
              <w:rPr>
                <w:rFonts w:ascii="Arial LatArm" w:hAnsi="Arial LatArm" w:cs="Arial"/>
                <w:color w:val="FFFFFF"/>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single" w:sz="4" w:space="0" w:color="auto"/>
              <w:left w:val="nil"/>
              <w:bottom w:val="single" w:sz="4" w:space="0" w:color="auto"/>
              <w:right w:val="single" w:sz="4" w:space="0" w:color="auto"/>
            </w:tcBorders>
            <w:shd w:val="clear" w:color="auto" w:fill="auto"/>
            <w:hideMark/>
          </w:tcPr>
          <w:p w:rsidR="00A4680D" w:rsidRPr="00E649E6" w:rsidRDefault="00A4680D" w:rsidP="00A4680D">
            <w:r w:rsidRPr="00E649E6">
              <w:t>Монтаж 3-тонного тефлона, включая крепеж</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Стоимость Тефлера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Очистка металлических стержней N16 (H=160 мм), закрепленных в конструкции (148 рядов)</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85,0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E649E6" w:rsidRDefault="00A4680D" w:rsidP="00A4680D">
            <w:r w:rsidRPr="00E649E6">
              <w:t>Та же двухслойная покраска антикоррозийной краской</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85,0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76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5</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Монтаж центробежного многосекционного насоса для горизонтальной установки, включая крепеж</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4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Стоимость водяного насоса ЦНС(Г) 300-180 с электродвигателем, Q=300 м 3 /ч, H=180 м, N=250 кВт (масса: 3760 кг)</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76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7</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Монтаж центробежного многосекционного насоса для горизонтальной установки, включая крепеж</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4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8</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Стоимость водяного насоса ЦНС(Г) 105-147 с электродвигателем, Q=105 м 3 /ч, H=147 м, N=75 кВт (масса: 2450 кг)</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к-т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9</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Металлическая труба d=250x4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10</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Металлическая труба d=200x4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11</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Металлическая труба d=150x4 мм (подключить к существующей трубе возврата избыточной воды)</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9,4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190"/>
        </w:trPr>
        <w:tc>
          <w:tcPr>
            <w:tcW w:w="595" w:type="dxa"/>
            <w:tcBorders>
              <w:top w:val="nil"/>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12</w:t>
            </w:r>
          </w:p>
        </w:tc>
        <w:tc>
          <w:tcPr>
            <w:tcW w:w="3583" w:type="dxa"/>
            <w:tcBorders>
              <w:top w:val="nil"/>
              <w:left w:val="single" w:sz="4" w:space="0" w:color="auto"/>
              <w:bottom w:val="nil"/>
              <w:right w:val="single" w:sz="4" w:space="0" w:color="auto"/>
            </w:tcBorders>
            <w:shd w:val="clear" w:color="auto" w:fill="auto"/>
            <w:hideMark/>
          </w:tcPr>
          <w:p w:rsidR="00A4680D" w:rsidRPr="00E649E6" w:rsidRDefault="00A4680D" w:rsidP="00A4680D">
            <w:r w:rsidRPr="00E649E6">
              <w:t>Клапан задний с МКПП, механический, d=250мм</w:t>
            </w:r>
          </w:p>
        </w:tc>
        <w:tc>
          <w:tcPr>
            <w:tcW w:w="1042" w:type="dxa"/>
            <w:tcBorders>
              <w:top w:val="nil"/>
              <w:left w:val="single" w:sz="4" w:space="0" w:color="auto"/>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single" w:sz="4" w:space="0" w:color="auto"/>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w:t>
            </w:r>
          </w:p>
        </w:tc>
        <w:tc>
          <w:tcPr>
            <w:tcW w:w="991" w:type="dxa"/>
            <w:tcBorders>
              <w:top w:val="nil"/>
              <w:left w:val="single" w:sz="4" w:space="0" w:color="auto"/>
              <w:bottom w:val="nil"/>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785"/>
        </w:trPr>
        <w:tc>
          <w:tcPr>
            <w:tcW w:w="595" w:type="dxa"/>
            <w:tcBorders>
              <w:top w:val="single" w:sz="4" w:space="0" w:color="auto"/>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13</w:t>
            </w:r>
          </w:p>
        </w:tc>
        <w:tc>
          <w:tcPr>
            <w:tcW w:w="3583" w:type="dxa"/>
            <w:tcBorders>
              <w:top w:val="single" w:sz="4" w:space="0" w:color="auto"/>
              <w:left w:val="single" w:sz="4" w:space="0" w:color="auto"/>
              <w:bottom w:val="nil"/>
              <w:right w:val="single" w:sz="4" w:space="0" w:color="auto"/>
            </w:tcBorders>
            <w:shd w:val="clear" w:color="auto" w:fill="auto"/>
            <w:hideMark/>
          </w:tcPr>
          <w:p w:rsidR="00A4680D" w:rsidRPr="00E649E6" w:rsidRDefault="00A4680D" w:rsidP="00A4680D">
            <w:r w:rsidRPr="00E649E6">
              <w:t>То же, d = 200 мм</w:t>
            </w:r>
          </w:p>
        </w:tc>
        <w:tc>
          <w:tcPr>
            <w:tcW w:w="1042"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w:t>
            </w:r>
          </w:p>
        </w:tc>
        <w:tc>
          <w:tcPr>
            <w:tcW w:w="991" w:type="dxa"/>
            <w:tcBorders>
              <w:top w:val="single" w:sz="4" w:space="0" w:color="auto"/>
              <w:left w:val="single" w:sz="4" w:space="0" w:color="auto"/>
              <w:bottom w:val="nil"/>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785"/>
        </w:trPr>
        <w:tc>
          <w:tcPr>
            <w:tcW w:w="595" w:type="dxa"/>
            <w:tcBorders>
              <w:top w:val="single" w:sz="4" w:space="0" w:color="auto"/>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14</w:t>
            </w:r>
          </w:p>
        </w:tc>
        <w:tc>
          <w:tcPr>
            <w:tcW w:w="3583" w:type="dxa"/>
            <w:tcBorders>
              <w:top w:val="single" w:sz="4" w:space="0" w:color="auto"/>
              <w:left w:val="single" w:sz="4" w:space="0" w:color="auto"/>
              <w:bottom w:val="nil"/>
              <w:right w:val="single" w:sz="4" w:space="0" w:color="auto"/>
            </w:tcBorders>
            <w:shd w:val="clear" w:color="auto" w:fill="auto"/>
            <w:hideMark/>
          </w:tcPr>
          <w:p w:rsidR="00A4680D" w:rsidRPr="00E649E6" w:rsidRDefault="00A4680D" w:rsidP="00A4680D">
            <w:r w:rsidRPr="00E649E6">
              <w:t>То же, d = 150 мм</w:t>
            </w:r>
          </w:p>
        </w:tc>
        <w:tc>
          <w:tcPr>
            <w:tcW w:w="1042"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single" w:sz="4" w:space="0" w:color="auto"/>
              <w:left w:val="single" w:sz="4" w:space="0" w:color="auto"/>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single" w:sz="4" w:space="0" w:color="auto"/>
              <w:left w:val="single" w:sz="4" w:space="0" w:color="auto"/>
              <w:bottom w:val="nil"/>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15</w:t>
            </w:r>
          </w:p>
        </w:tc>
        <w:tc>
          <w:tcPr>
            <w:tcW w:w="3583" w:type="dxa"/>
            <w:tcBorders>
              <w:top w:val="single" w:sz="4" w:space="0" w:color="auto"/>
              <w:left w:val="nil"/>
              <w:bottom w:val="single" w:sz="4" w:space="0" w:color="auto"/>
              <w:right w:val="single" w:sz="4" w:space="0" w:color="auto"/>
            </w:tcBorders>
            <w:shd w:val="clear" w:color="auto" w:fill="auto"/>
            <w:hideMark/>
          </w:tcPr>
          <w:p w:rsidR="00A4680D" w:rsidRPr="00E649E6" w:rsidRDefault="00A4680D" w:rsidP="00A4680D">
            <w:r w:rsidRPr="00E649E6">
              <w:t>Очистка существующих металлических труб d=250мм (18 линий)</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15,0</w:t>
            </w:r>
          </w:p>
        </w:tc>
        <w:tc>
          <w:tcPr>
            <w:tcW w:w="99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16</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То же, d = 200 мм (23 ряда)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14,4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17</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То же, d=150мм (12 рядов)</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2</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5,7</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p>
        </w:tc>
      </w:tr>
      <w:tr w:rsidR="00A4680D" w:rsidRPr="00807BA1" w:rsidTr="000A6324">
        <w:trPr>
          <w:trHeight w:val="113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18</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E649E6" w:rsidRDefault="00A4680D" w:rsidP="00A4680D">
            <w:r w:rsidRPr="00E649E6">
              <w:t>Двухслойная покраска труб антикоррозийной краской (53 строчки)</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35,1</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19</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Установка счетчика воды 50л</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20</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Стоимость счетчика воды</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21</w:t>
            </w:r>
          </w:p>
        </w:tc>
        <w:tc>
          <w:tcPr>
            <w:tcW w:w="3583" w:type="dxa"/>
            <w:tcBorders>
              <w:top w:val="nil"/>
              <w:left w:val="nil"/>
              <w:bottom w:val="single" w:sz="4" w:space="0" w:color="auto"/>
              <w:right w:val="single" w:sz="4" w:space="0" w:color="auto"/>
            </w:tcBorders>
            <w:shd w:val="clear" w:color="auto" w:fill="auto"/>
            <w:hideMark/>
          </w:tcPr>
          <w:p w:rsidR="00A4680D" w:rsidRPr="00E649E6" w:rsidRDefault="00A4680D" w:rsidP="00A4680D">
            <w:r w:rsidRPr="00E649E6">
              <w:t>Демонтаж бывших водяных насосов</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22</w:t>
            </w:r>
          </w:p>
        </w:tc>
        <w:tc>
          <w:tcPr>
            <w:tcW w:w="3583" w:type="dxa"/>
            <w:tcBorders>
              <w:top w:val="nil"/>
              <w:left w:val="nil"/>
              <w:bottom w:val="single" w:sz="4" w:space="0" w:color="auto"/>
              <w:right w:val="single" w:sz="4" w:space="0" w:color="auto"/>
            </w:tcBorders>
            <w:shd w:val="clear" w:color="auto" w:fill="auto"/>
            <w:hideMark/>
          </w:tcPr>
          <w:p w:rsidR="00A4680D" w:rsidRDefault="00A4680D" w:rsidP="00A4680D">
            <w:r w:rsidRPr="00E649E6">
              <w:t xml:space="preserve">Погрузка демонтированных насосов в/на свалку և </w:t>
            </w:r>
            <w:r w:rsidRPr="00E649E6">
              <w:lastRenderedPageBreak/>
              <w:t>транспортировка до склада заказчика 5 км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lastRenderedPageBreak/>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lastRenderedPageBreak/>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II`</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25,06</w:t>
            </w:r>
          </w:p>
        </w:tc>
      </w:tr>
      <w:tr w:rsidR="00A4680D" w:rsidRPr="002C0608"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III. </w:t>
            </w:r>
            <w:r w:rsidRPr="00621784">
              <w:rPr>
                <w:rFonts w:ascii="Arial" w:hAnsi="Arial" w:cs="Arial"/>
                <w:b/>
                <w:bCs/>
                <w:sz w:val="20"/>
                <w:szCs w:val="20"/>
              </w:rPr>
              <w:t xml:space="preserve">Электрооборудование </w:t>
            </w:r>
            <w:r>
              <w:rPr>
                <w:rFonts w:ascii="Arial" w:hAnsi="Arial" w:cs="Arial"/>
                <w:b/>
                <w:bCs/>
                <w:sz w:val="20"/>
                <w:szCs w:val="20"/>
              </w:rPr>
              <w:t>т</w:t>
            </w:r>
            <w:r w:rsidRPr="00621784">
              <w:rPr>
                <w:rFonts w:ascii="Arial" w:hAnsi="Arial" w:cs="Arial"/>
                <w:b/>
                <w:bCs/>
                <w:sz w:val="20"/>
                <w:szCs w:val="20"/>
              </w:rPr>
              <w:t>ր Электрическое освещение</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noWrap/>
            <w:vAlign w:val="bottom"/>
          </w:tcPr>
          <w:p w:rsidR="00A4680D" w:rsidRPr="00807BA1" w:rsidRDefault="00A4680D" w:rsidP="00A4680D">
            <w:pPr>
              <w:jc w:val="center"/>
              <w:rPr>
                <w:rFonts w:ascii="Arial LatArm" w:hAnsi="Arial LatArm" w:cs="Arial"/>
                <w:color w:val="FFFFFF"/>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Электрощит металлический, подвесной, 400х300х140 мм, на 24 модуля (IP65)</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Автоматический выключатель трехфазный модульный, 40 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То же, 25 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Выключатель однофазный модульный, 25 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То же, 16 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Электрощит металлический вводной 2200х800х600 мм (ЩО70-1-60)</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7</w:t>
            </w:r>
          </w:p>
        </w:tc>
        <w:tc>
          <w:tcPr>
            <w:tcW w:w="3583" w:type="dxa"/>
            <w:tcBorders>
              <w:top w:val="single" w:sz="4" w:space="0" w:color="auto"/>
              <w:left w:val="nil"/>
              <w:bottom w:val="single" w:sz="4" w:space="0" w:color="auto"/>
              <w:right w:val="single" w:sz="4" w:space="0" w:color="auto"/>
            </w:tcBorders>
            <w:shd w:val="clear" w:color="auto" w:fill="auto"/>
            <w:hideMark/>
          </w:tcPr>
          <w:p w:rsidR="00A4680D" w:rsidRPr="00810B2D" w:rsidRDefault="00A4680D" w:rsidP="00A4680D">
            <w:r w:rsidRPr="00810B2D">
              <w:t>Электрощит металлический, распределительный, 2200х800х600 мм, (ЩО70-1-10)</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8</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Навесной электрощит управления, 1600х600х400 мм, (ЮН-250 кВт) (ЮН-М1)</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9</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Система управления датчиком уровня (электронный щит)</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10</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Щит электроуправления подвесной, 800х650х300 мм, (ЮН-75 кВт) (ЮН-М2)</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11</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Система управления датчиком уровня (электронный щит)</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12</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ЯТП-02, коробка типа 220/36В с трансформатором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13</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Потолочный светильник LED 1200x70 мм (36Вт, IP54)</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14</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Настенный светодиодный светильник (30 Вт, IP65)</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15</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810B2D" w:rsidRDefault="00A4680D" w:rsidP="00A4680D">
            <w:r w:rsidRPr="00810B2D">
              <w:t>Выключатель света герметичный, настенный, 10 А.</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2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16</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810B2D" w:rsidRDefault="00A4680D" w:rsidP="00A4680D">
            <w:r w:rsidRPr="00810B2D">
              <w:t>Однофазная электрическая розетка + заземляющий контакт герметичный, в стене, 16 А.</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17</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Коробка ответвительная пластиковая 50х50х30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18</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Датчик уровня воды типа ПДУ-Б-2 (2 уровня)</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19</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Силовой кабель ВВГ-1 кВ 3х95 + 1х50 мм 2</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86,0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20</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КГ-0,66 5x2,5 мм 2 гибкий силовой кабель</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35,0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21</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Кабель силовой ВВГ-0,66 3х2,5 мм2</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50,0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22</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 xml:space="preserve">Кабель силовой ВВГ-0,66 3х1,5 </w:t>
            </w:r>
            <w:r w:rsidRPr="00810B2D">
              <w:lastRenderedPageBreak/>
              <w:t>мм2</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lastRenderedPageBreak/>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120,0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22</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Кабель для подключения датчика 4x1 мм2</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100,0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23</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Металлическая проволока L=3 м, 200х50 мм (7 шт.)</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21,0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24</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Пластиковый корпус электротехнический 30x20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30,0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25</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То же, 20х10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60,0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26</w:t>
            </w:r>
          </w:p>
        </w:tc>
        <w:tc>
          <w:tcPr>
            <w:tcW w:w="3583" w:type="dxa"/>
            <w:tcBorders>
              <w:top w:val="nil"/>
              <w:left w:val="nil"/>
              <w:bottom w:val="single" w:sz="4" w:space="0" w:color="auto"/>
              <w:right w:val="single" w:sz="4" w:space="0" w:color="auto"/>
            </w:tcBorders>
            <w:shd w:val="clear" w:color="auto" w:fill="auto"/>
            <w:hideMark/>
          </w:tcPr>
          <w:p w:rsidR="00A4680D" w:rsidRPr="00810B2D" w:rsidRDefault="00A4680D" w:rsidP="00A4680D">
            <w:r w:rsidRPr="00810B2D">
              <w:t>Труба металлическая гофрированная Ш60 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15,0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27</w:t>
            </w:r>
          </w:p>
        </w:tc>
        <w:tc>
          <w:tcPr>
            <w:tcW w:w="3583" w:type="dxa"/>
            <w:tcBorders>
              <w:top w:val="nil"/>
              <w:left w:val="nil"/>
              <w:bottom w:val="single" w:sz="4" w:space="0" w:color="auto"/>
              <w:right w:val="single" w:sz="4" w:space="0" w:color="auto"/>
            </w:tcBorders>
            <w:shd w:val="clear" w:color="auto" w:fill="auto"/>
            <w:hideMark/>
          </w:tcPr>
          <w:p w:rsidR="00A4680D" w:rsidRDefault="00A4680D" w:rsidP="00A4680D">
            <w:r w:rsidRPr="00810B2D">
              <w:t>Переносной светильник с лампой 36В</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w:hAnsi="Arial" w:cs="Arial"/>
                <w:b/>
                <w:bCs/>
                <w:sz w:val="20"/>
                <w:szCs w:val="20"/>
              </w:rPr>
              <w:t>Հողանց</w:t>
            </w:r>
            <w:r>
              <w:rPr>
                <w:rFonts w:ascii="Arial" w:hAnsi="Arial" w:cs="Arial"/>
                <w:b/>
                <w:bCs/>
                <w:sz w:val="20"/>
                <w:szCs w:val="20"/>
              </w:rPr>
              <w:t>м</w:t>
            </w:r>
            <w:r w:rsidRPr="00807BA1">
              <w:rPr>
                <w:rFonts w:ascii="Arial" w:hAnsi="Arial" w:cs="Arial"/>
                <w:b/>
                <w:bCs/>
                <w:sz w:val="20"/>
                <w:szCs w:val="20"/>
              </w:rPr>
              <w:t>ան</w:t>
            </w:r>
            <w:r w:rsidRPr="00807BA1">
              <w:rPr>
                <w:rFonts w:ascii="Arial LatArm" w:hAnsi="Arial LatArm" w:cs="Arial"/>
                <w:b/>
                <w:bCs/>
                <w:sz w:val="20"/>
                <w:szCs w:val="20"/>
              </w:rPr>
              <w:t xml:space="preserve"> </w:t>
            </w:r>
            <w:r w:rsidRPr="00807BA1">
              <w:rPr>
                <w:rFonts w:ascii="Arial" w:hAnsi="Arial" w:cs="Arial"/>
                <w:b/>
                <w:bCs/>
                <w:sz w:val="20"/>
                <w:szCs w:val="20"/>
              </w:rPr>
              <w:t>կոն</w:t>
            </w:r>
            <w:r>
              <w:rPr>
                <w:rFonts w:ascii="Arial" w:hAnsi="Arial" w:cs="Arial"/>
                <w:b/>
                <w:bCs/>
                <w:sz w:val="20"/>
                <w:szCs w:val="20"/>
              </w:rPr>
              <w:t>т</w:t>
            </w:r>
            <w:r w:rsidRPr="00807BA1">
              <w:rPr>
                <w:rFonts w:ascii="Arial" w:hAnsi="Arial" w:cs="Arial"/>
                <w:b/>
                <w:bCs/>
                <w:sz w:val="20"/>
                <w:szCs w:val="20"/>
              </w:rPr>
              <w:t>ուր</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sz w:val="20"/>
                <w:szCs w:val="20"/>
              </w:rPr>
            </w:pPr>
            <w:r w:rsidRPr="00807BA1">
              <w:rPr>
                <w:rFonts w:ascii="Arial" w:hAnsi="Arial" w:cs="Arial"/>
                <w:sz w:val="20"/>
                <w:szCs w:val="20"/>
              </w:rPr>
              <w:t>Հողանց</w:t>
            </w:r>
            <w:r>
              <w:rPr>
                <w:rFonts w:ascii="Arial" w:hAnsi="Arial" w:cs="Arial"/>
                <w:sz w:val="20"/>
                <w:szCs w:val="20"/>
              </w:rPr>
              <w:t>м</w:t>
            </w:r>
            <w:r w:rsidRPr="00807BA1">
              <w:rPr>
                <w:rFonts w:ascii="Arial" w:hAnsi="Arial" w:cs="Arial"/>
                <w:sz w:val="20"/>
                <w:szCs w:val="20"/>
              </w:rPr>
              <w:t>ան</w:t>
            </w:r>
            <w:r w:rsidRPr="00807BA1">
              <w:rPr>
                <w:rFonts w:ascii="Arial LatArm" w:hAnsi="Arial LatArm" w:cs="Arial"/>
                <w:sz w:val="20"/>
                <w:szCs w:val="20"/>
              </w:rPr>
              <w:t xml:space="preserve"> </w:t>
            </w:r>
            <w:r w:rsidRPr="00807BA1">
              <w:rPr>
                <w:rFonts w:ascii="Arial" w:hAnsi="Arial" w:cs="Arial"/>
                <w:sz w:val="20"/>
                <w:szCs w:val="20"/>
              </w:rPr>
              <w:t>էլեկ</w:t>
            </w:r>
            <w:r>
              <w:rPr>
                <w:rFonts w:ascii="Arial" w:hAnsi="Arial" w:cs="Arial"/>
                <w:sz w:val="20"/>
                <w:szCs w:val="20"/>
              </w:rPr>
              <w:t>т</w:t>
            </w:r>
            <w:r w:rsidRPr="00807BA1">
              <w:rPr>
                <w:rFonts w:ascii="Arial" w:hAnsi="Arial" w:cs="Arial"/>
                <w:sz w:val="20"/>
                <w:szCs w:val="20"/>
              </w:rPr>
              <w:t>րոդ</w:t>
            </w:r>
            <w:r w:rsidRPr="00807BA1">
              <w:rPr>
                <w:rFonts w:ascii="Arial LatArm" w:hAnsi="Arial LatArm" w:cs="Arial"/>
                <w:sz w:val="20"/>
                <w:szCs w:val="20"/>
              </w:rPr>
              <w:t xml:space="preserve"> </w:t>
            </w:r>
            <w:r w:rsidRPr="00807BA1">
              <w:rPr>
                <w:rFonts w:ascii="Arial" w:hAnsi="Arial" w:cs="Arial"/>
                <w:sz w:val="20"/>
                <w:szCs w:val="20"/>
              </w:rPr>
              <w:t>պողպա</w:t>
            </w:r>
            <w:r>
              <w:rPr>
                <w:rFonts w:ascii="Arial" w:hAnsi="Arial" w:cs="Arial"/>
                <w:sz w:val="20"/>
                <w:szCs w:val="20"/>
              </w:rPr>
              <w:t>т</w:t>
            </w:r>
            <w:r w:rsidRPr="00807BA1">
              <w:rPr>
                <w:rFonts w:ascii="Arial" w:hAnsi="Arial" w:cs="Arial"/>
                <w:sz w:val="20"/>
                <w:szCs w:val="20"/>
              </w:rPr>
              <w:t>ե</w:t>
            </w:r>
            <w:r w:rsidRPr="00807BA1">
              <w:rPr>
                <w:rFonts w:ascii="Arial LatArm" w:hAnsi="Arial LatArm" w:cs="Arial"/>
                <w:sz w:val="20"/>
                <w:szCs w:val="20"/>
              </w:rPr>
              <w:t xml:space="preserve"> </w:t>
            </w:r>
            <w:r w:rsidRPr="00807BA1">
              <w:rPr>
                <w:rFonts w:ascii="Arial" w:hAnsi="Arial" w:cs="Arial"/>
                <w:sz w:val="20"/>
                <w:szCs w:val="20"/>
              </w:rPr>
              <w:t>անկյունակից</w:t>
            </w:r>
            <w:r w:rsidRPr="00807BA1">
              <w:rPr>
                <w:rFonts w:ascii="Arial LatArm" w:hAnsi="Arial LatArm" w:cs="Arial"/>
                <w:sz w:val="20"/>
                <w:szCs w:val="20"/>
              </w:rPr>
              <w:t xml:space="preserve"> 50x50x5</w:t>
            </w:r>
            <w:r>
              <w:rPr>
                <w:rFonts w:ascii="Arial" w:hAnsi="Arial" w:cs="Arial"/>
                <w:sz w:val="20"/>
                <w:szCs w:val="20"/>
              </w:rPr>
              <w:t>мм</w:t>
            </w:r>
            <w:r w:rsidRPr="00807BA1">
              <w:rPr>
                <w:rFonts w:ascii="Arial LatArm" w:hAnsi="Arial LatArm" w:cs="Arial"/>
                <w:sz w:val="20"/>
                <w:szCs w:val="20"/>
              </w:rPr>
              <w:t>, L=2.5</w:t>
            </w:r>
            <w:r>
              <w:rPr>
                <w:rFonts w:ascii="Arial" w:hAnsi="Arial" w:cs="Arial"/>
                <w:sz w:val="20"/>
                <w:szCs w:val="20"/>
              </w:rPr>
              <w:t>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sz w:val="20"/>
                <w:szCs w:val="20"/>
              </w:rPr>
            </w:pPr>
            <w:r w:rsidRPr="00807BA1">
              <w:rPr>
                <w:rFonts w:ascii="Arial" w:hAnsi="Arial" w:cs="Arial"/>
                <w:sz w:val="20"/>
                <w:szCs w:val="20"/>
              </w:rPr>
              <w:t>Հողանց</w:t>
            </w:r>
            <w:r>
              <w:rPr>
                <w:rFonts w:ascii="Arial" w:hAnsi="Arial" w:cs="Arial"/>
                <w:sz w:val="20"/>
                <w:szCs w:val="20"/>
              </w:rPr>
              <w:t>м</w:t>
            </w:r>
            <w:r w:rsidRPr="00807BA1">
              <w:rPr>
                <w:rFonts w:ascii="Arial" w:hAnsi="Arial" w:cs="Arial"/>
                <w:sz w:val="20"/>
                <w:szCs w:val="20"/>
              </w:rPr>
              <w:t>ան</w:t>
            </w:r>
            <w:r w:rsidRPr="00807BA1">
              <w:rPr>
                <w:rFonts w:ascii="Arial LatArm" w:hAnsi="Arial LatArm" w:cs="Arial"/>
                <w:sz w:val="20"/>
                <w:szCs w:val="20"/>
              </w:rPr>
              <w:t xml:space="preserve"> </w:t>
            </w:r>
            <w:r w:rsidRPr="00807BA1">
              <w:rPr>
                <w:rFonts w:ascii="Arial" w:hAnsi="Arial" w:cs="Arial"/>
                <w:sz w:val="20"/>
                <w:szCs w:val="20"/>
              </w:rPr>
              <w:t>պողպա</w:t>
            </w:r>
            <w:r>
              <w:rPr>
                <w:rFonts w:ascii="Arial" w:hAnsi="Arial" w:cs="Arial"/>
                <w:sz w:val="20"/>
                <w:szCs w:val="20"/>
              </w:rPr>
              <w:t>т</w:t>
            </w:r>
            <w:r w:rsidRPr="00807BA1">
              <w:rPr>
                <w:rFonts w:ascii="Arial" w:hAnsi="Arial" w:cs="Arial"/>
                <w:sz w:val="20"/>
                <w:szCs w:val="20"/>
              </w:rPr>
              <w:t>աշեր</w:t>
            </w:r>
            <w:r>
              <w:rPr>
                <w:rFonts w:ascii="Arial" w:hAnsi="Arial" w:cs="Arial"/>
                <w:sz w:val="20"/>
                <w:szCs w:val="20"/>
              </w:rPr>
              <w:t>т</w:t>
            </w:r>
            <w:r w:rsidRPr="00807BA1">
              <w:rPr>
                <w:rFonts w:ascii="Arial LatArm" w:hAnsi="Arial LatArm" w:cs="Arial"/>
                <w:sz w:val="20"/>
                <w:szCs w:val="20"/>
              </w:rPr>
              <w:t xml:space="preserve"> 40x4</w:t>
            </w:r>
            <w:r>
              <w:rPr>
                <w:rFonts w:ascii="Arial" w:hAnsi="Arial" w:cs="Arial"/>
                <w:sz w:val="20"/>
                <w:szCs w:val="20"/>
              </w:rPr>
              <w:t>мм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130,0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nil"/>
              <w:right w:val="single" w:sz="4" w:space="0" w:color="auto"/>
            </w:tcBorders>
            <w:shd w:val="clear" w:color="auto" w:fill="auto"/>
            <w:hideMark/>
          </w:tcPr>
          <w:p w:rsidR="00A4680D" w:rsidRPr="00807BA1" w:rsidRDefault="00A4680D" w:rsidP="00A4680D">
            <w:pPr>
              <w:rPr>
                <w:rFonts w:ascii="Arial LatArm" w:hAnsi="Arial LatArm" w:cs="Arial"/>
                <w:sz w:val="20"/>
                <w:szCs w:val="20"/>
              </w:rPr>
            </w:pPr>
            <w:r w:rsidRPr="00807BA1">
              <w:rPr>
                <w:rFonts w:ascii="Arial" w:hAnsi="Arial" w:cs="Arial"/>
                <w:sz w:val="20"/>
                <w:szCs w:val="20"/>
              </w:rPr>
              <w:t>Բնահողի</w:t>
            </w:r>
            <w:r w:rsidRPr="00807BA1">
              <w:rPr>
                <w:rFonts w:ascii="Arial LatArm" w:hAnsi="Arial LatArm" w:cs="Arial"/>
                <w:sz w:val="20"/>
                <w:szCs w:val="20"/>
              </w:rPr>
              <w:t xml:space="preserve"> </w:t>
            </w:r>
            <w:r>
              <w:rPr>
                <w:rFonts w:ascii="Arial" w:hAnsi="Arial" w:cs="Arial"/>
                <w:sz w:val="20"/>
                <w:szCs w:val="20"/>
              </w:rPr>
              <w:t>м</w:t>
            </w:r>
            <w:r w:rsidRPr="00807BA1">
              <w:rPr>
                <w:rFonts w:ascii="Arial" w:hAnsi="Arial" w:cs="Arial"/>
                <w:sz w:val="20"/>
                <w:szCs w:val="20"/>
              </w:rPr>
              <w:t>շակու</w:t>
            </w:r>
            <w:r>
              <w:rPr>
                <w:rFonts w:ascii="Arial" w:hAnsi="Arial" w:cs="Arial"/>
                <w:sz w:val="20"/>
                <w:szCs w:val="20"/>
              </w:rPr>
              <w:t>м</w:t>
            </w:r>
            <w:r w:rsidRPr="00807BA1">
              <w:rPr>
                <w:rFonts w:ascii="Arial LatArm" w:hAnsi="Arial LatArm" w:cs="Arial"/>
                <w:sz w:val="20"/>
                <w:szCs w:val="20"/>
              </w:rPr>
              <w:t xml:space="preserve"> </w:t>
            </w:r>
            <w:r w:rsidRPr="00807BA1">
              <w:rPr>
                <w:rFonts w:ascii="Arial" w:hAnsi="Arial" w:cs="Arial"/>
                <w:sz w:val="20"/>
                <w:szCs w:val="20"/>
              </w:rPr>
              <w:t>ձեռքով</w:t>
            </w:r>
            <w:r w:rsidRPr="00807BA1">
              <w:rPr>
                <w:rFonts w:ascii="Arial LatArm" w:hAnsi="Arial LatArm" w:cs="Arial"/>
                <w:sz w:val="20"/>
                <w:szCs w:val="20"/>
              </w:rPr>
              <w:t xml:space="preserve"> </w:t>
            </w:r>
            <w:r w:rsidRPr="00807BA1">
              <w:rPr>
                <w:rFonts w:ascii="Arial" w:hAnsi="Arial" w:cs="Arial"/>
                <w:sz w:val="20"/>
                <w:szCs w:val="20"/>
              </w:rPr>
              <w:t>և</w:t>
            </w:r>
            <w:r w:rsidRPr="00807BA1">
              <w:rPr>
                <w:rFonts w:ascii="Arial LatArm" w:hAnsi="Arial LatArm" w:cs="Arial"/>
                <w:sz w:val="20"/>
                <w:szCs w:val="20"/>
              </w:rPr>
              <w:t xml:space="preserve"> </w:t>
            </w:r>
            <w:r w:rsidRPr="00807BA1">
              <w:rPr>
                <w:rFonts w:ascii="Arial" w:hAnsi="Arial" w:cs="Arial"/>
                <w:sz w:val="20"/>
                <w:szCs w:val="20"/>
              </w:rPr>
              <w:t>հե</w:t>
            </w:r>
            <w:r>
              <w:rPr>
                <w:rFonts w:ascii="Arial" w:hAnsi="Arial" w:cs="Arial"/>
                <w:sz w:val="20"/>
                <w:szCs w:val="20"/>
              </w:rPr>
              <w:t>т</w:t>
            </w:r>
            <w:r w:rsidRPr="00807BA1">
              <w:rPr>
                <w:rFonts w:ascii="Arial" w:hAnsi="Arial" w:cs="Arial"/>
                <w:sz w:val="20"/>
                <w:szCs w:val="20"/>
              </w:rPr>
              <w:t>լիցք</w:t>
            </w:r>
          </w:p>
        </w:tc>
        <w:tc>
          <w:tcPr>
            <w:tcW w:w="1042" w:type="dxa"/>
            <w:tcBorders>
              <w:top w:val="nil"/>
              <w:left w:val="nil"/>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nil"/>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7,0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single" w:sz="4" w:space="0" w:color="auto"/>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III`</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20,84</w:t>
            </w:r>
          </w:p>
        </w:tc>
      </w:tr>
      <w:tr w:rsidR="00A4680D" w:rsidRPr="002C0608"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IV. </w:t>
            </w:r>
            <w:r w:rsidRPr="00C66A78">
              <w:rPr>
                <w:rFonts w:ascii="Arial" w:hAnsi="Arial" w:cs="Arial"/>
                <w:b/>
                <w:bCs/>
                <w:sz w:val="20"/>
                <w:szCs w:val="20"/>
              </w:rPr>
              <w:t>Наружные водопроводные трубы արար разделительные бассейны</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noWrap/>
            <w:vAlign w:val="bottom"/>
          </w:tcPr>
          <w:p w:rsidR="00A4680D" w:rsidRPr="00807BA1" w:rsidRDefault="00A4680D" w:rsidP="00A4680D">
            <w:pPr>
              <w:jc w:val="center"/>
              <w:rPr>
                <w:rFonts w:ascii="Arial LatArm" w:hAnsi="Arial LatArm" w:cs="Arial"/>
                <w:color w:val="FFFFFF"/>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6A05FA" w:rsidRDefault="00A4680D" w:rsidP="00A4680D">
            <w:r w:rsidRPr="006A05FA">
              <w:t>Очистка бассейнов сегрегации от скопившегося мусора путем загрузки а/дампа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12,3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6A05FA" w:rsidRDefault="00A4680D" w:rsidP="00A4680D">
            <w:r w:rsidRPr="006A05FA">
              <w:t>Очистка бетонных водопроводных труб ЛР40 от скопившегося грунта և мусора (2590 строк) погрузкой в/на отвал</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64,0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6A05FA" w:rsidRDefault="00A4680D" w:rsidP="00A4680D">
            <w:r w:rsidRPr="006A05FA">
              <w:t>Перевозка груженого мусора до 3 км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129,7</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59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6A05FA" w:rsidRDefault="00A4680D" w:rsidP="00A4680D">
            <w:r w:rsidRPr="006A05FA">
              <w:t>Реабилитация бетонных секций перегородочного бассейна бетоном класса F150, W4, B15</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13,5</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nil"/>
              <w:bottom w:val="single" w:sz="4" w:space="0" w:color="auto"/>
              <w:right w:val="single" w:sz="4" w:space="0" w:color="auto"/>
            </w:tcBorders>
            <w:shd w:val="clear" w:color="auto" w:fill="auto"/>
            <w:hideMark/>
          </w:tcPr>
          <w:p w:rsidR="00A4680D" w:rsidRPr="006A05FA" w:rsidRDefault="00A4680D" w:rsidP="00A4680D">
            <w:r w:rsidRPr="006A05FA">
              <w:t>Герметизация пулов разделов</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45,0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50"/>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single" w:sz="4" w:space="0" w:color="auto"/>
              <w:left w:val="nil"/>
              <w:bottom w:val="single" w:sz="4" w:space="0" w:color="auto"/>
              <w:right w:val="single" w:sz="4" w:space="0" w:color="auto"/>
            </w:tcBorders>
            <w:shd w:val="clear" w:color="auto" w:fill="auto"/>
            <w:hideMark/>
          </w:tcPr>
          <w:p w:rsidR="00A4680D" w:rsidRPr="006A05FA" w:rsidRDefault="00A4680D" w:rsidP="00A4680D">
            <w:r w:rsidRPr="006A05FA">
              <w:t>Герметизация стыков бетонных водопроводных труб LR40</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518,0</w:t>
            </w:r>
          </w:p>
        </w:tc>
        <w:tc>
          <w:tcPr>
            <w:tcW w:w="99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37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7</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6A05FA" w:rsidRDefault="00A4680D" w:rsidP="00A4680D">
            <w:r w:rsidRPr="006A05FA">
              <w:t>Восстановление бетонных швов акведука LR40 бетоном класса B15</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38,0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57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8</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6A05FA" w:rsidRDefault="00A4680D" w:rsidP="00A4680D">
            <w:r w:rsidRPr="006A05FA">
              <w:t>Восстановление разрушенных бетонных участков бетонных швов LR бетоном марки В15</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48,5</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94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9</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6A05FA" w:rsidRDefault="00A4680D" w:rsidP="00A4680D">
            <w:r w:rsidRPr="006A05FA">
              <w:t>Новые фундаменты водопровода LR40 из бетона класса В15.</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7,3</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30"/>
        </w:trPr>
        <w:tc>
          <w:tcPr>
            <w:tcW w:w="595" w:type="dxa"/>
            <w:tcBorders>
              <w:top w:val="nil"/>
              <w:left w:val="single" w:sz="4" w:space="0" w:color="auto"/>
              <w:bottom w:val="nil"/>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10</w:t>
            </w:r>
          </w:p>
        </w:tc>
        <w:tc>
          <w:tcPr>
            <w:tcW w:w="3583" w:type="dxa"/>
            <w:tcBorders>
              <w:top w:val="nil"/>
              <w:left w:val="single" w:sz="4" w:space="0" w:color="auto"/>
              <w:bottom w:val="nil"/>
              <w:right w:val="single" w:sz="4" w:space="0" w:color="auto"/>
            </w:tcBorders>
            <w:shd w:val="clear" w:color="auto" w:fill="auto"/>
            <w:hideMark/>
          </w:tcPr>
          <w:p w:rsidR="00A4680D" w:rsidRPr="006A05FA" w:rsidRDefault="00A4680D" w:rsidP="00A4680D">
            <w:r w:rsidRPr="006A05FA">
              <w:t>Пескоструйный слой под вновь установленными водопроводными трубами LR40</w:t>
            </w:r>
          </w:p>
        </w:tc>
        <w:tc>
          <w:tcPr>
            <w:tcW w:w="1042" w:type="dxa"/>
            <w:tcBorders>
              <w:top w:val="nil"/>
              <w:left w:val="single" w:sz="4" w:space="0" w:color="auto"/>
              <w:bottom w:val="nil"/>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nil"/>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12,3</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785"/>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11</w:t>
            </w:r>
          </w:p>
        </w:tc>
        <w:tc>
          <w:tcPr>
            <w:tcW w:w="3583" w:type="dxa"/>
            <w:tcBorders>
              <w:top w:val="single" w:sz="4" w:space="0" w:color="auto"/>
              <w:left w:val="single" w:sz="4" w:space="0" w:color="auto"/>
              <w:bottom w:val="single" w:sz="4" w:space="0" w:color="auto"/>
              <w:right w:val="single" w:sz="4" w:space="0" w:color="auto"/>
            </w:tcBorders>
            <w:shd w:val="clear" w:color="auto" w:fill="auto"/>
            <w:hideMark/>
          </w:tcPr>
          <w:p w:rsidR="00A4680D" w:rsidRDefault="00A4680D" w:rsidP="00A4680D">
            <w:r w:rsidRPr="006A05FA">
              <w:t>Монтаж новых сборных ж/б водопроводов LR40 (20 шт.)</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8,6</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IV`</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302543" w:rsidRDefault="00A4680D" w:rsidP="00A4680D">
            <w:pPr>
              <w:jc w:val="right"/>
              <w:rPr>
                <w:rFonts w:asciiTheme="minorHAnsi" w:hAnsiTheme="minorHAnsi" w:cs="Arial"/>
                <w:b/>
                <w:bCs/>
                <w:color w:val="000000"/>
                <w:sz w:val="20"/>
                <w:szCs w:val="20"/>
                <w:lang w:val="hy-AM"/>
              </w:rPr>
            </w:pPr>
            <w:r>
              <w:rPr>
                <w:rFonts w:asciiTheme="minorHAnsi" w:hAnsiTheme="minorHAnsi" w:cs="Arial"/>
                <w:b/>
                <w:bCs/>
                <w:color w:val="000000"/>
                <w:sz w:val="20"/>
                <w:szCs w:val="20"/>
                <w:lang w:val="hy-AM"/>
              </w:rPr>
              <w:t>22,01</w:t>
            </w:r>
          </w:p>
        </w:tc>
      </w:tr>
      <w:tr w:rsidR="00A4680D" w:rsidRPr="002C0608"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V. </w:t>
            </w:r>
            <w:r w:rsidRPr="00C40E78">
              <w:rPr>
                <w:rFonts w:ascii="Arial" w:hAnsi="Arial" w:cs="Arial"/>
                <w:b/>
                <w:bCs/>
                <w:sz w:val="20"/>
                <w:szCs w:val="20"/>
              </w:rPr>
              <w:t>Ландшафтный дизайн և ограждение</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noWrap/>
            <w:vAlign w:val="bottom"/>
          </w:tcPr>
          <w:p w:rsidR="00A4680D" w:rsidRPr="00807BA1" w:rsidRDefault="00A4680D" w:rsidP="00A4680D">
            <w:pPr>
              <w:jc w:val="center"/>
              <w:rPr>
                <w:rFonts w:ascii="Arial LatArm" w:hAnsi="Arial LatArm" w:cs="Arial"/>
                <w:color w:val="FFFFFF"/>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1. </w:t>
            </w:r>
            <w:r w:rsidRPr="00C40E78">
              <w:rPr>
                <w:rFonts w:ascii="Arial" w:hAnsi="Arial" w:cs="Arial"/>
                <w:b/>
                <w:bCs/>
                <w:sz w:val="20"/>
                <w:szCs w:val="20"/>
              </w:rPr>
              <w:t>Ландшафтный дизайн</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3A613F" w:rsidRDefault="00A4680D" w:rsidP="00A4680D">
            <w:r w:rsidRPr="003A613F">
              <w:t>Бульдозерная резка слоя почвы, накопление</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84,0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3A613F" w:rsidRDefault="00A4680D" w:rsidP="00A4680D">
            <w:r w:rsidRPr="003A613F">
              <w:t>Погрузка накопленного грунта экскаватором в/на отвал</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84,0</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3A613F" w:rsidRDefault="00A4680D" w:rsidP="00A4680D">
            <w:r w:rsidRPr="003A613F">
              <w:t>Транспорт 3 км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151,2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80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3A613F" w:rsidRDefault="00A4680D" w:rsidP="00A4680D">
            <w:r w:rsidRPr="003A613F">
              <w:t>Спекание слоя крупного гравия Н = 100 мм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56,0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8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Default="00A4680D" w:rsidP="00A4680D">
            <w:r w:rsidRPr="003A613F">
              <w:t>Укладка гравийно-зернистого слоя Н = 50 мм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28,0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1`</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E930FC" w:rsidRDefault="00A4680D" w:rsidP="00A4680D">
            <w:pPr>
              <w:jc w:val="right"/>
              <w:rPr>
                <w:rFonts w:asciiTheme="minorHAnsi" w:hAnsiTheme="minorHAnsi" w:cs="Arial"/>
                <w:b/>
                <w:bCs/>
                <w:color w:val="000000"/>
                <w:sz w:val="20"/>
                <w:szCs w:val="20"/>
              </w:rPr>
            </w:pPr>
            <w:r>
              <w:rPr>
                <w:rFonts w:ascii="Arial LatArm" w:hAnsi="Arial LatArm" w:cs="Arial"/>
                <w:b/>
                <w:bCs/>
                <w:color w:val="000000"/>
                <w:sz w:val="20"/>
                <w:szCs w:val="20"/>
              </w:rPr>
              <w:t>2,41</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2. </w:t>
            </w:r>
            <w:r w:rsidR="00E85E42" w:rsidRPr="00E85E42">
              <w:rPr>
                <w:rFonts w:ascii="Arial" w:hAnsi="Arial" w:cs="Arial"/>
                <w:b/>
                <w:bCs/>
                <w:sz w:val="20"/>
                <w:szCs w:val="20"/>
              </w:rPr>
              <w:t>металлический забор</w:t>
            </w:r>
            <w:bookmarkStart w:id="5" w:name="_GoBack"/>
            <w:bookmarkEnd w:id="5"/>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DF1FBA" w:rsidRDefault="00A4680D" w:rsidP="00A4680D">
            <w:r w:rsidRPr="00DF1FBA">
              <w:t>Выкапывание соломы вручную в почве III класса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6,4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DF1FBA" w:rsidRDefault="00A4680D" w:rsidP="00A4680D">
            <w:r w:rsidRPr="00DF1FBA">
              <w:t>Засыпка грунта вручную, засыпкой</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0,8</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DF1FBA" w:rsidRDefault="00A4680D" w:rsidP="00A4680D">
            <w:r w:rsidRPr="00DF1FBA">
              <w:t>Подъем излишков грунта вручную/на отвал և Транспортировка 3 км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10,1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14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DF1FBA" w:rsidRDefault="00A4680D" w:rsidP="00A4680D">
            <w:r w:rsidRPr="00DF1FBA">
              <w:t>Основания под трибуны из бетона класса В15 0,4х0,4х1,0(Н)м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5,6</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2D4602">
        <w:trPr>
          <w:trHeight w:val="832"/>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DF1FBA" w:rsidRDefault="00A4680D" w:rsidP="00A4680D">
            <w:r w:rsidRPr="00DF1FBA">
              <w:t>Анкеровка металлических стоек к основаниям из труб Р102х4 мм Н=2,9 м (35 шт.)</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rPr>
                <w:rFonts w:ascii="Arial LatArm" w:hAnsi="Arial LatArm" w:cs="Arial"/>
                <w:sz w:val="20"/>
                <w:szCs w:val="20"/>
              </w:rPr>
            </w:pPr>
            <w:r>
              <w:rPr>
                <w:rFonts w:ascii="Arial" w:hAnsi="Arial" w:cs="Arial"/>
                <w:sz w:val="20"/>
                <w:szCs w:val="20"/>
                <w:lang w:val="hy-AM"/>
              </w:rPr>
              <w:t xml:space="preserve">      </w:t>
            </w:r>
            <w:r>
              <w:rPr>
                <w:rFonts w:ascii="Arial" w:hAnsi="Arial" w:cs="Arial"/>
                <w:sz w:val="20"/>
                <w:szCs w:val="20"/>
              </w:rPr>
              <w:t>т</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0,982</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nil"/>
              <w:left w:val="nil"/>
              <w:bottom w:val="single" w:sz="4" w:space="0" w:color="auto"/>
              <w:right w:val="single" w:sz="4" w:space="0" w:color="auto"/>
            </w:tcBorders>
            <w:shd w:val="clear" w:color="auto" w:fill="auto"/>
            <w:hideMark/>
          </w:tcPr>
          <w:p w:rsidR="00A4680D" w:rsidRPr="00DF1FBA" w:rsidRDefault="00A4680D" w:rsidP="00A4680D">
            <w:r w:rsidRPr="00DF1FBA">
              <w:t>Стоимость трубы 102х4 мм (0,982 т)</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101,5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7</w:t>
            </w:r>
          </w:p>
        </w:tc>
        <w:tc>
          <w:tcPr>
            <w:tcW w:w="3583" w:type="dxa"/>
            <w:tcBorders>
              <w:top w:val="nil"/>
              <w:left w:val="nil"/>
              <w:bottom w:val="single" w:sz="4" w:space="0" w:color="auto"/>
              <w:right w:val="single" w:sz="4" w:space="0" w:color="auto"/>
            </w:tcBorders>
            <w:shd w:val="clear" w:color="auto" w:fill="auto"/>
            <w:hideMark/>
          </w:tcPr>
          <w:p w:rsidR="00A4680D" w:rsidRPr="00DF1FBA" w:rsidRDefault="00A4680D" w:rsidP="00A4680D">
            <w:r w:rsidRPr="00DF1FBA">
              <w:t>Вставки из крепежа Р14 класса А500С</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0,025</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105"/>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8</w:t>
            </w:r>
          </w:p>
        </w:tc>
        <w:tc>
          <w:tcPr>
            <w:tcW w:w="3583" w:type="dxa"/>
            <w:tcBorders>
              <w:top w:val="single" w:sz="4" w:space="0" w:color="auto"/>
              <w:left w:val="single" w:sz="4" w:space="0" w:color="auto"/>
              <w:bottom w:val="single" w:sz="4" w:space="0" w:color="auto"/>
              <w:right w:val="single" w:sz="4" w:space="0" w:color="auto"/>
            </w:tcBorders>
            <w:shd w:val="clear" w:color="auto" w:fill="auto"/>
            <w:hideMark/>
          </w:tcPr>
          <w:p w:rsidR="00A4680D" w:rsidRPr="00DF1FBA" w:rsidRDefault="00A4680D" w:rsidP="00A4680D">
            <w:r w:rsidRPr="00DF1FBA">
              <w:t>Монтаж сетки из панелей 2,8х2,0 м (34 шт.)</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1,953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9</w:t>
            </w:r>
          </w:p>
        </w:tc>
        <w:tc>
          <w:tcPr>
            <w:tcW w:w="3583" w:type="dxa"/>
            <w:tcBorders>
              <w:top w:val="nil"/>
              <w:left w:val="nil"/>
              <w:bottom w:val="single" w:sz="4" w:space="0" w:color="auto"/>
              <w:right w:val="single" w:sz="4" w:space="0" w:color="auto"/>
            </w:tcBorders>
            <w:shd w:val="clear" w:color="auto" w:fill="auto"/>
            <w:hideMark/>
          </w:tcPr>
          <w:p w:rsidR="00A4680D" w:rsidRPr="00DF1FBA" w:rsidRDefault="00A4680D" w:rsidP="00A4680D">
            <w:r w:rsidRPr="00DF1FBA">
              <w:t>Значение угла 63х4 мм (326,4 линии)</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1,273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10</w:t>
            </w:r>
          </w:p>
        </w:tc>
        <w:tc>
          <w:tcPr>
            <w:tcW w:w="3583" w:type="dxa"/>
            <w:tcBorders>
              <w:top w:val="nil"/>
              <w:left w:val="nil"/>
              <w:bottom w:val="single" w:sz="4" w:space="0" w:color="auto"/>
              <w:right w:val="single" w:sz="4" w:space="0" w:color="auto"/>
            </w:tcBorders>
            <w:shd w:val="clear" w:color="auto" w:fill="auto"/>
            <w:hideMark/>
          </w:tcPr>
          <w:p w:rsidR="00A4680D" w:rsidRPr="00DF1FBA" w:rsidRDefault="00A4680D" w:rsidP="00A4680D">
            <w:r w:rsidRPr="00DF1FBA">
              <w:t>Стоимость квадратной трубы 40х40х4 мм (22,44 линии)</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0,094</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11</w:t>
            </w:r>
          </w:p>
        </w:tc>
        <w:tc>
          <w:tcPr>
            <w:tcW w:w="3583" w:type="dxa"/>
            <w:tcBorders>
              <w:top w:val="nil"/>
              <w:left w:val="nil"/>
              <w:bottom w:val="single" w:sz="4" w:space="0" w:color="auto"/>
              <w:right w:val="single" w:sz="4" w:space="0" w:color="auto"/>
            </w:tcBorders>
            <w:shd w:val="clear" w:color="auto" w:fill="auto"/>
            <w:hideMark/>
          </w:tcPr>
          <w:p w:rsidR="00A4680D" w:rsidRPr="00DF1FBA" w:rsidRDefault="00A4680D" w:rsidP="00A4680D">
            <w:r w:rsidRPr="00DF1FBA">
              <w:t>Стоимость сетки Рабица 50х50х3 мм (170 м2)</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0,457</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12</w:t>
            </w:r>
          </w:p>
        </w:tc>
        <w:tc>
          <w:tcPr>
            <w:tcW w:w="3583" w:type="dxa"/>
            <w:tcBorders>
              <w:top w:val="single" w:sz="4" w:space="0" w:color="auto"/>
              <w:left w:val="nil"/>
              <w:bottom w:val="single" w:sz="4" w:space="0" w:color="auto"/>
              <w:right w:val="single" w:sz="4" w:space="0" w:color="auto"/>
            </w:tcBorders>
            <w:shd w:val="clear" w:color="auto" w:fill="auto"/>
            <w:hideMark/>
          </w:tcPr>
          <w:p w:rsidR="00A4680D" w:rsidRDefault="00A4680D" w:rsidP="00A4680D">
            <w:r w:rsidRPr="00DF1FBA">
              <w:t>Скоба класса P8 AcI</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single" w:sz="4" w:space="0" w:color="auto"/>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0,129</w:t>
            </w:r>
          </w:p>
        </w:tc>
        <w:tc>
          <w:tcPr>
            <w:tcW w:w="99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2`</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5F4865" w:rsidRDefault="00A4680D" w:rsidP="00A4680D">
            <w:pPr>
              <w:jc w:val="right"/>
              <w:rPr>
                <w:rFonts w:asciiTheme="minorHAnsi" w:hAnsiTheme="minorHAnsi" w:cs="Arial"/>
                <w:b/>
                <w:bCs/>
                <w:color w:val="000000"/>
                <w:sz w:val="20"/>
                <w:szCs w:val="20"/>
                <w:lang w:val="hy-AM"/>
              </w:rPr>
            </w:pPr>
            <w:r>
              <w:rPr>
                <w:rFonts w:asciiTheme="minorHAnsi" w:hAnsiTheme="minorHAnsi" w:cs="Arial"/>
                <w:b/>
                <w:bCs/>
                <w:color w:val="000000"/>
                <w:sz w:val="20"/>
                <w:szCs w:val="20"/>
                <w:lang w:val="hy-AM"/>
              </w:rPr>
              <w:t>5,77</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3. </w:t>
            </w:r>
            <w:r w:rsidRPr="002D4602">
              <w:rPr>
                <w:rFonts w:ascii="Arial" w:hAnsi="Arial" w:cs="Arial"/>
                <w:b/>
                <w:bCs/>
                <w:sz w:val="20"/>
                <w:szCs w:val="20"/>
              </w:rPr>
              <w:t>Ворота Д-1 (1 шт.)</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nil"/>
              <w:bottom w:val="single" w:sz="4" w:space="0" w:color="auto"/>
              <w:right w:val="single" w:sz="4" w:space="0" w:color="auto"/>
            </w:tcBorders>
            <w:shd w:val="clear" w:color="auto" w:fill="auto"/>
            <w:hideMark/>
          </w:tcPr>
          <w:p w:rsidR="00A4680D" w:rsidRPr="00CE1648" w:rsidRDefault="00A4680D" w:rsidP="00A4680D">
            <w:r w:rsidRPr="00CE1648">
              <w:t>Выкапывание соломы вручную в почве III класса</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0,9</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nil"/>
              <w:bottom w:val="single" w:sz="4" w:space="0" w:color="auto"/>
              <w:right w:val="single" w:sz="4" w:space="0" w:color="auto"/>
            </w:tcBorders>
            <w:shd w:val="clear" w:color="auto" w:fill="auto"/>
            <w:hideMark/>
          </w:tcPr>
          <w:p w:rsidR="00A4680D" w:rsidRPr="00CE1648" w:rsidRDefault="00A4680D" w:rsidP="00A4680D">
            <w:r w:rsidRPr="00CE1648">
              <w:t>Засыпка грунта вручную, засыпкой</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Calibri" w:hAnsi="Calibri" w:cs="Calibri"/>
                <w:sz w:val="20"/>
                <w:szCs w:val="20"/>
              </w:rPr>
              <w:t>М</w:t>
            </w:r>
            <w:r>
              <w:rPr>
                <w:rFonts w:ascii="Arial LatArm" w:hAnsi="Arial LatArm" w:cs="Arial"/>
                <w:sz w:val="20"/>
                <w:szCs w:val="20"/>
              </w:rPr>
              <w:t>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0,3</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nil"/>
              <w:left w:val="nil"/>
              <w:bottom w:val="single" w:sz="4" w:space="0" w:color="auto"/>
              <w:right w:val="single" w:sz="4" w:space="0" w:color="auto"/>
            </w:tcBorders>
            <w:shd w:val="clear" w:color="auto" w:fill="auto"/>
            <w:hideMark/>
          </w:tcPr>
          <w:p w:rsidR="00A4680D" w:rsidRPr="00CE1648" w:rsidRDefault="00A4680D" w:rsidP="00A4680D">
            <w:r w:rsidRPr="00CE1648">
              <w:t>Избыточная ручная погрузка на/на самосвал և транспорт 3 км</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1,08</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37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4</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CE1648" w:rsidRDefault="00A4680D" w:rsidP="00A4680D">
            <w:r w:rsidRPr="00CE1648">
              <w:t>Основания под трибуны из бетона класса В15 0,5x0,5x0,8(H)м և 0,6x0,6x0,5(H)м</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0,6</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5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5</w:t>
            </w:r>
          </w:p>
        </w:tc>
        <w:tc>
          <w:tcPr>
            <w:tcW w:w="3583" w:type="dxa"/>
            <w:tcBorders>
              <w:top w:val="nil"/>
              <w:left w:val="nil"/>
              <w:bottom w:val="single" w:sz="4" w:space="0" w:color="auto"/>
              <w:right w:val="single" w:sz="4" w:space="0" w:color="auto"/>
            </w:tcBorders>
            <w:shd w:val="clear" w:color="auto" w:fill="auto"/>
            <w:hideMark/>
          </w:tcPr>
          <w:p w:rsidR="00A4680D" w:rsidRPr="00CE1648" w:rsidRDefault="00A4680D" w:rsidP="00A4680D">
            <w:r w:rsidRPr="00CE1648">
              <w:t>Вставной элемент из шпилек N14, труба P 17 x1,5 мм և P 16 Зажим класса A500C</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0,008</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54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6</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CE1648" w:rsidRDefault="00A4680D" w:rsidP="00A4680D">
            <w:r w:rsidRPr="00CE1648">
              <w:t>Анкеровка металлических стоек в основаниях из труб 100х100х5 мм Н=3м (2 шт.)</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0,087</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7</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CE1648" w:rsidRDefault="00A4680D" w:rsidP="00A4680D">
            <w:r w:rsidRPr="00CE1648">
              <w:t>Установка металлических ворот</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0,262</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11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8</w:t>
            </w:r>
          </w:p>
        </w:tc>
        <w:tc>
          <w:tcPr>
            <w:tcW w:w="3583" w:type="dxa"/>
            <w:tcBorders>
              <w:top w:val="nil"/>
              <w:left w:val="nil"/>
              <w:bottom w:val="single" w:sz="4" w:space="0" w:color="auto"/>
              <w:right w:val="single" w:sz="4" w:space="0" w:color="auto"/>
            </w:tcBorders>
            <w:shd w:val="clear" w:color="auto" w:fill="auto"/>
            <w:hideMark/>
          </w:tcPr>
          <w:p w:rsidR="00A4680D" w:rsidRPr="00CE1648" w:rsidRDefault="00A4680D" w:rsidP="00A4680D">
            <w:r w:rsidRPr="00CE1648">
              <w:t>Величина металлической калитки (труба: 50х4 мм: 8,28 линии (90,25 кг), 50х30х4 мм: 25 линий (107,53 кг), 30х20х3 мм: 15 линий (29,18 кг), уголок 25х5 мм: 6,8 линии (12,08 кг), сталь 50х4 мм, 47х3 кг (47 ), сетка "Рабица" 50х50х3 мм: 5,8 м2 (13,81 кг))</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т</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0,262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9</w:t>
            </w:r>
          </w:p>
        </w:tc>
        <w:tc>
          <w:tcPr>
            <w:tcW w:w="3583" w:type="dxa"/>
            <w:tcBorders>
              <w:top w:val="nil"/>
              <w:left w:val="nil"/>
              <w:bottom w:val="single" w:sz="4" w:space="0" w:color="auto"/>
              <w:right w:val="single" w:sz="4" w:space="0" w:color="auto"/>
            </w:tcBorders>
            <w:shd w:val="clear" w:color="auto" w:fill="auto"/>
            <w:hideMark/>
          </w:tcPr>
          <w:p w:rsidR="00A4680D" w:rsidRPr="00CE1648" w:rsidRDefault="00A4680D" w:rsidP="00A4680D">
            <w:r w:rsidRPr="00CE1648">
              <w:t>Петля для ворот</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10</w:t>
            </w:r>
          </w:p>
        </w:tc>
        <w:tc>
          <w:tcPr>
            <w:tcW w:w="3583" w:type="dxa"/>
            <w:tcBorders>
              <w:top w:val="nil"/>
              <w:left w:val="nil"/>
              <w:bottom w:val="single" w:sz="4" w:space="0" w:color="auto"/>
              <w:right w:val="single" w:sz="4" w:space="0" w:color="auto"/>
            </w:tcBorders>
            <w:shd w:val="clear" w:color="auto" w:fill="auto"/>
            <w:hideMark/>
          </w:tcPr>
          <w:p w:rsidR="00A4680D" w:rsidRPr="00CE1648" w:rsidRDefault="00A4680D" w:rsidP="00A4680D">
            <w:r w:rsidRPr="00CE1648">
              <w:t>Вертикальный замок</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2</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11</w:t>
            </w:r>
          </w:p>
        </w:tc>
        <w:tc>
          <w:tcPr>
            <w:tcW w:w="3583" w:type="dxa"/>
            <w:tcBorders>
              <w:top w:val="nil"/>
              <w:left w:val="nil"/>
              <w:bottom w:val="single" w:sz="4" w:space="0" w:color="auto"/>
              <w:right w:val="single" w:sz="4" w:space="0" w:color="auto"/>
            </w:tcBorders>
            <w:shd w:val="clear" w:color="auto" w:fill="auto"/>
            <w:hideMark/>
          </w:tcPr>
          <w:p w:rsidR="00A4680D" w:rsidRPr="00CE1648" w:rsidRDefault="00A4680D" w:rsidP="00A4680D">
            <w:r w:rsidRPr="00CE1648">
              <w:t>Горизонтальный замок</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12</w:t>
            </w:r>
          </w:p>
        </w:tc>
        <w:tc>
          <w:tcPr>
            <w:tcW w:w="3583" w:type="dxa"/>
            <w:tcBorders>
              <w:top w:val="nil"/>
              <w:left w:val="nil"/>
              <w:bottom w:val="single" w:sz="4" w:space="0" w:color="auto"/>
              <w:right w:val="single" w:sz="4" w:space="0" w:color="auto"/>
            </w:tcBorders>
            <w:shd w:val="clear" w:color="auto" w:fill="auto"/>
            <w:hideMark/>
          </w:tcPr>
          <w:p w:rsidR="00A4680D" w:rsidRPr="00CE1648" w:rsidRDefault="00A4680D" w:rsidP="00A4680D">
            <w:r w:rsidRPr="00CE1648">
              <w:t>Подвесной замок</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штука</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8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lastRenderedPageBreak/>
              <w:t>13</w:t>
            </w:r>
          </w:p>
        </w:tc>
        <w:tc>
          <w:tcPr>
            <w:tcW w:w="3583" w:type="dxa"/>
            <w:tcBorders>
              <w:top w:val="nil"/>
              <w:left w:val="nil"/>
              <w:bottom w:val="single" w:sz="4" w:space="0" w:color="auto"/>
              <w:right w:val="single" w:sz="4" w:space="0" w:color="auto"/>
            </w:tcBorders>
            <w:shd w:val="clear" w:color="auto" w:fill="auto"/>
            <w:hideMark/>
          </w:tcPr>
          <w:p w:rsidR="00A4680D" w:rsidRDefault="00A4680D" w:rsidP="00A4680D">
            <w:r w:rsidRPr="00CE1648">
              <w:t>Бетон под замки класса В15</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м3</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0,1</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Pr>
                <w:rFonts w:ascii="Calibri" w:hAnsi="Calibri" w:cs="Calibri"/>
                <w:b/>
                <w:bCs/>
                <w:sz w:val="20"/>
                <w:szCs w:val="20"/>
                <w:lang w:val="hy-AM"/>
              </w:rPr>
              <w:t xml:space="preserve"> </w:t>
            </w:r>
            <w:r w:rsidRPr="00807BA1">
              <w:rPr>
                <w:rFonts w:ascii="Arial LatArm" w:hAnsi="Arial LatArm" w:cs="Arial"/>
                <w:b/>
                <w:bCs/>
                <w:sz w:val="20"/>
                <w:szCs w:val="20"/>
              </w:rPr>
              <w:t>3`</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BA2329" w:rsidRDefault="00A4680D" w:rsidP="00A4680D">
            <w:pPr>
              <w:jc w:val="right"/>
              <w:rPr>
                <w:rFonts w:asciiTheme="minorHAnsi" w:hAnsiTheme="minorHAnsi" w:cs="Arial"/>
                <w:b/>
                <w:bCs/>
                <w:color w:val="000000"/>
                <w:sz w:val="20"/>
                <w:szCs w:val="20"/>
                <w:lang w:val="hy-AM"/>
              </w:rPr>
            </w:pPr>
            <w:r>
              <w:rPr>
                <w:rFonts w:asciiTheme="minorHAnsi" w:hAnsiTheme="minorHAnsi" w:cs="Arial"/>
                <w:b/>
                <w:bCs/>
                <w:color w:val="000000"/>
                <w:sz w:val="20"/>
                <w:szCs w:val="20"/>
                <w:lang w:val="hy-AM"/>
              </w:rPr>
              <w:t>0,64</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 </w:t>
            </w:r>
          </w:p>
        </w:tc>
        <w:tc>
          <w:tcPr>
            <w:tcW w:w="5814" w:type="dxa"/>
            <w:gridSpan w:val="3"/>
            <w:tcBorders>
              <w:top w:val="single" w:sz="4" w:space="0" w:color="auto"/>
              <w:left w:val="nil"/>
              <w:bottom w:val="single" w:sz="4" w:space="0" w:color="auto"/>
              <w:right w:val="nil"/>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xml:space="preserve">4. </w:t>
            </w:r>
            <w:r w:rsidRPr="00222C6D">
              <w:rPr>
                <w:rFonts w:ascii="Arial" w:hAnsi="Arial" w:cs="Arial"/>
                <w:b/>
                <w:bCs/>
                <w:sz w:val="20"/>
                <w:szCs w:val="20"/>
              </w:rPr>
              <w:t>Малярные работы</w:t>
            </w:r>
          </w:p>
        </w:tc>
        <w:tc>
          <w:tcPr>
            <w:tcW w:w="991" w:type="dxa"/>
            <w:tcBorders>
              <w:top w:val="nil"/>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161" w:type="dxa"/>
            <w:tcBorders>
              <w:top w:val="single" w:sz="4" w:space="0" w:color="auto"/>
              <w:left w:val="nil"/>
              <w:bottom w:val="single" w:sz="4" w:space="0" w:color="auto"/>
              <w:right w:val="single" w:sz="4" w:space="0" w:color="auto"/>
            </w:tcBorders>
            <w:shd w:val="clear" w:color="auto" w:fill="auto"/>
          </w:tcPr>
          <w:p w:rsidR="00A4680D" w:rsidRPr="00807BA1" w:rsidRDefault="00A4680D" w:rsidP="00A4680D">
            <w:pPr>
              <w:jc w:val="center"/>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390"/>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1</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sz w:val="20"/>
                <w:szCs w:val="20"/>
              </w:rPr>
            </w:pPr>
            <w:r>
              <w:rPr>
                <w:rFonts w:ascii="Arial" w:hAnsi="Arial" w:cs="Arial"/>
                <w:sz w:val="20"/>
                <w:szCs w:val="20"/>
              </w:rPr>
              <w:t>М</w:t>
            </w:r>
            <w:r w:rsidRPr="00807BA1">
              <w:rPr>
                <w:rFonts w:ascii="Arial" w:hAnsi="Arial" w:cs="Arial"/>
                <w:sz w:val="20"/>
                <w:szCs w:val="20"/>
              </w:rPr>
              <w:t>ե</w:t>
            </w:r>
            <w:r>
              <w:rPr>
                <w:rFonts w:ascii="Arial" w:hAnsi="Arial" w:cs="Arial"/>
                <w:sz w:val="20"/>
                <w:szCs w:val="20"/>
              </w:rPr>
              <w:t>т</w:t>
            </w:r>
            <w:r w:rsidRPr="00807BA1">
              <w:rPr>
                <w:rFonts w:ascii="Arial" w:hAnsi="Arial" w:cs="Arial"/>
                <w:sz w:val="20"/>
                <w:szCs w:val="20"/>
              </w:rPr>
              <w:t>աղական</w:t>
            </w:r>
            <w:r w:rsidRPr="00807BA1">
              <w:rPr>
                <w:rFonts w:ascii="Arial LatArm" w:hAnsi="Arial LatArm" w:cs="Arial"/>
                <w:sz w:val="20"/>
                <w:szCs w:val="20"/>
              </w:rPr>
              <w:t xml:space="preserve"> </w:t>
            </w:r>
            <w:r w:rsidRPr="00807BA1">
              <w:rPr>
                <w:rFonts w:ascii="Arial" w:hAnsi="Arial" w:cs="Arial"/>
                <w:sz w:val="20"/>
                <w:szCs w:val="20"/>
              </w:rPr>
              <w:t>ցանկապա</w:t>
            </w:r>
            <w:r>
              <w:rPr>
                <w:rFonts w:ascii="Arial" w:hAnsi="Arial" w:cs="Arial"/>
                <w:sz w:val="20"/>
                <w:szCs w:val="20"/>
              </w:rPr>
              <w:t>т</w:t>
            </w:r>
            <w:r w:rsidRPr="00807BA1">
              <w:rPr>
                <w:rFonts w:ascii="Arial" w:hAnsi="Arial" w:cs="Arial"/>
                <w:sz w:val="20"/>
                <w:szCs w:val="20"/>
              </w:rPr>
              <w:t>ի</w:t>
            </w:r>
            <w:r w:rsidRPr="00807BA1">
              <w:rPr>
                <w:rFonts w:ascii="Arial LatArm" w:hAnsi="Arial LatArm" w:cs="Arial"/>
                <w:sz w:val="20"/>
                <w:szCs w:val="20"/>
              </w:rPr>
              <w:t xml:space="preserve"> </w:t>
            </w:r>
            <w:r w:rsidRPr="00807BA1">
              <w:rPr>
                <w:rFonts w:ascii="Arial" w:hAnsi="Arial" w:cs="Arial"/>
                <w:sz w:val="20"/>
                <w:szCs w:val="20"/>
              </w:rPr>
              <w:t>ներկաս</w:t>
            </w:r>
            <w:r>
              <w:rPr>
                <w:rFonts w:ascii="Arial" w:hAnsi="Arial" w:cs="Arial"/>
                <w:sz w:val="20"/>
                <w:szCs w:val="20"/>
              </w:rPr>
              <w:t>т</w:t>
            </w:r>
            <w:r w:rsidRPr="00807BA1">
              <w:rPr>
                <w:rFonts w:ascii="Arial" w:hAnsi="Arial" w:cs="Arial"/>
                <w:sz w:val="20"/>
                <w:szCs w:val="20"/>
              </w:rPr>
              <w:t>առու</w:t>
            </w:r>
            <w:r>
              <w:rPr>
                <w:rFonts w:ascii="Arial" w:hAnsi="Arial" w:cs="Arial"/>
                <w:sz w:val="20"/>
                <w:szCs w:val="20"/>
              </w:rPr>
              <w:t>м</w:t>
            </w:r>
            <w:r w:rsidRPr="00807BA1">
              <w:rPr>
                <w:rFonts w:ascii="Arial LatArm" w:hAnsi="Arial LatArm" w:cs="Arial"/>
                <w:sz w:val="20"/>
                <w:szCs w:val="20"/>
              </w:rPr>
              <w:t xml:space="preserve"> </w:t>
            </w:r>
            <w:r w:rsidRPr="00807BA1">
              <w:rPr>
                <w:rFonts w:ascii="Arial" w:hAnsi="Arial" w:cs="Arial"/>
                <w:sz w:val="20"/>
                <w:szCs w:val="20"/>
              </w:rPr>
              <w:t>ԳՖ</w:t>
            </w:r>
            <w:r w:rsidRPr="00807BA1">
              <w:rPr>
                <w:rFonts w:ascii="Arial LatArm" w:hAnsi="Arial LatArm" w:cs="Arial"/>
                <w:sz w:val="20"/>
                <w:szCs w:val="20"/>
              </w:rPr>
              <w:t xml:space="preserve">-021 </w:t>
            </w:r>
            <w:r w:rsidRPr="00807BA1">
              <w:rPr>
                <w:rFonts w:ascii="Arial" w:hAnsi="Arial" w:cs="Arial"/>
                <w:sz w:val="20"/>
                <w:szCs w:val="20"/>
              </w:rPr>
              <w:t>նախաներկով</w:t>
            </w:r>
            <w:r w:rsidRPr="00807BA1">
              <w:rPr>
                <w:rFonts w:ascii="Arial LatArm" w:hAnsi="Arial LatArm" w:cs="Arial"/>
                <w:sz w:val="20"/>
                <w:szCs w:val="20"/>
              </w:rPr>
              <w:t xml:space="preserve"> (1.953</w:t>
            </w:r>
            <w:r>
              <w:rPr>
                <w:rFonts w:ascii="Arial" w:hAnsi="Arial" w:cs="Arial"/>
                <w:sz w:val="20"/>
                <w:szCs w:val="20"/>
              </w:rPr>
              <w:t>т</w:t>
            </w:r>
            <w:r w:rsidRPr="00807BA1">
              <w:rPr>
                <w:rFonts w:ascii="Arial LatArm" w:hAnsi="Arial LatArm" w:cs="Arial"/>
                <w:sz w:val="20"/>
                <w:szCs w:val="20"/>
              </w:rPr>
              <w:t>)</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310,0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77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2</w:t>
            </w:r>
          </w:p>
        </w:tc>
        <w:tc>
          <w:tcPr>
            <w:tcW w:w="3583"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sz w:val="20"/>
                <w:szCs w:val="20"/>
              </w:rPr>
            </w:pPr>
            <w:r w:rsidRPr="00807BA1">
              <w:rPr>
                <w:rFonts w:ascii="Arial" w:hAnsi="Arial" w:cs="Arial"/>
                <w:sz w:val="20"/>
                <w:szCs w:val="20"/>
              </w:rPr>
              <w:t>Նույնը</w:t>
            </w:r>
            <w:r w:rsidRPr="00807BA1">
              <w:rPr>
                <w:rFonts w:ascii="Arial LatArm" w:hAnsi="Arial LatArm" w:cs="Arial"/>
                <w:sz w:val="20"/>
                <w:szCs w:val="20"/>
              </w:rPr>
              <w:t xml:space="preserve">, </w:t>
            </w:r>
            <w:r>
              <w:rPr>
                <w:rFonts w:ascii="Arial" w:hAnsi="Arial" w:cs="Arial"/>
                <w:sz w:val="20"/>
                <w:szCs w:val="20"/>
              </w:rPr>
              <w:t>м</w:t>
            </w:r>
            <w:r w:rsidRPr="00807BA1">
              <w:rPr>
                <w:rFonts w:ascii="Arial" w:hAnsi="Arial" w:cs="Arial"/>
                <w:sz w:val="20"/>
                <w:szCs w:val="20"/>
              </w:rPr>
              <w:t>ե</w:t>
            </w:r>
            <w:r>
              <w:rPr>
                <w:rFonts w:ascii="Arial" w:hAnsi="Arial" w:cs="Arial"/>
                <w:sz w:val="20"/>
                <w:szCs w:val="20"/>
              </w:rPr>
              <w:t>т</w:t>
            </w:r>
            <w:r w:rsidRPr="00807BA1">
              <w:rPr>
                <w:rFonts w:ascii="Arial" w:hAnsi="Arial" w:cs="Arial"/>
                <w:sz w:val="20"/>
                <w:szCs w:val="20"/>
              </w:rPr>
              <w:t>աղական</w:t>
            </w:r>
            <w:r w:rsidRPr="00807BA1">
              <w:rPr>
                <w:rFonts w:ascii="Arial LatArm" w:hAnsi="Arial LatArm" w:cs="Arial"/>
                <w:sz w:val="20"/>
                <w:szCs w:val="20"/>
              </w:rPr>
              <w:t xml:space="preserve"> </w:t>
            </w:r>
            <w:r w:rsidRPr="00807BA1">
              <w:rPr>
                <w:rFonts w:ascii="Arial" w:hAnsi="Arial" w:cs="Arial"/>
                <w:sz w:val="20"/>
                <w:szCs w:val="20"/>
              </w:rPr>
              <w:t>դարպասի</w:t>
            </w:r>
            <w:r w:rsidRPr="00807BA1">
              <w:rPr>
                <w:rFonts w:ascii="Arial LatArm" w:hAnsi="Arial LatArm" w:cs="Arial"/>
                <w:sz w:val="20"/>
                <w:szCs w:val="20"/>
              </w:rPr>
              <w:t xml:space="preserve"> (0.349</w:t>
            </w:r>
            <w:r>
              <w:rPr>
                <w:rFonts w:ascii="Arial" w:hAnsi="Arial" w:cs="Arial"/>
                <w:sz w:val="20"/>
                <w:szCs w:val="20"/>
              </w:rPr>
              <w:t>т</w:t>
            </w:r>
            <w:r w:rsidRPr="00807BA1">
              <w:rPr>
                <w:rFonts w:ascii="Arial LatArm" w:hAnsi="Arial LatArm" w:cs="Arial"/>
                <w:sz w:val="20"/>
                <w:szCs w:val="20"/>
              </w:rPr>
              <w:t>)</w:t>
            </w:r>
          </w:p>
        </w:tc>
        <w:tc>
          <w:tcPr>
            <w:tcW w:w="1042"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nil"/>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16,0</w:t>
            </w:r>
          </w:p>
        </w:tc>
        <w:tc>
          <w:tcPr>
            <w:tcW w:w="991" w:type="dxa"/>
            <w:tcBorders>
              <w:top w:val="nil"/>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1090"/>
        </w:trPr>
        <w:tc>
          <w:tcPr>
            <w:tcW w:w="595"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sz w:val="20"/>
                <w:szCs w:val="20"/>
              </w:rPr>
            </w:pPr>
            <w:r w:rsidRPr="00807BA1">
              <w:rPr>
                <w:rFonts w:ascii="Arial LatArm" w:hAnsi="Arial LatArm" w:cs="Arial"/>
                <w:sz w:val="20"/>
                <w:szCs w:val="20"/>
              </w:rPr>
              <w:t>3</w:t>
            </w:r>
          </w:p>
        </w:tc>
        <w:tc>
          <w:tcPr>
            <w:tcW w:w="3583" w:type="dxa"/>
            <w:tcBorders>
              <w:top w:val="single" w:sz="4" w:space="0" w:color="auto"/>
              <w:left w:val="single" w:sz="4" w:space="0" w:color="auto"/>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sz w:val="20"/>
                <w:szCs w:val="20"/>
              </w:rPr>
            </w:pPr>
            <w:r>
              <w:rPr>
                <w:rFonts w:ascii="Arial" w:hAnsi="Arial" w:cs="Arial"/>
                <w:sz w:val="20"/>
                <w:szCs w:val="20"/>
              </w:rPr>
              <w:t>М</w:t>
            </w:r>
            <w:r w:rsidRPr="00807BA1">
              <w:rPr>
                <w:rFonts w:ascii="Arial" w:hAnsi="Arial" w:cs="Arial"/>
                <w:sz w:val="20"/>
                <w:szCs w:val="20"/>
              </w:rPr>
              <w:t>ե</w:t>
            </w:r>
            <w:r>
              <w:rPr>
                <w:rFonts w:ascii="Arial" w:hAnsi="Arial" w:cs="Arial"/>
                <w:sz w:val="20"/>
                <w:szCs w:val="20"/>
              </w:rPr>
              <w:t>т</w:t>
            </w:r>
            <w:r w:rsidRPr="00807BA1">
              <w:rPr>
                <w:rFonts w:ascii="Arial" w:hAnsi="Arial" w:cs="Arial"/>
                <w:sz w:val="20"/>
                <w:szCs w:val="20"/>
              </w:rPr>
              <w:t>աղական</w:t>
            </w:r>
            <w:r w:rsidRPr="00807BA1">
              <w:rPr>
                <w:rFonts w:ascii="Arial LatArm" w:hAnsi="Arial LatArm" w:cs="Arial"/>
                <w:sz w:val="20"/>
                <w:szCs w:val="20"/>
              </w:rPr>
              <w:t xml:space="preserve"> </w:t>
            </w:r>
            <w:r w:rsidRPr="00807BA1">
              <w:rPr>
                <w:rFonts w:ascii="Arial" w:hAnsi="Arial" w:cs="Arial"/>
                <w:sz w:val="20"/>
                <w:szCs w:val="20"/>
              </w:rPr>
              <w:t>ցանկապա</w:t>
            </w:r>
            <w:r>
              <w:rPr>
                <w:rFonts w:ascii="Arial" w:hAnsi="Arial" w:cs="Arial"/>
                <w:sz w:val="20"/>
                <w:szCs w:val="20"/>
              </w:rPr>
              <w:t>т</w:t>
            </w:r>
            <w:r w:rsidRPr="00807BA1">
              <w:rPr>
                <w:rFonts w:ascii="Arial" w:hAnsi="Arial" w:cs="Arial"/>
                <w:sz w:val="20"/>
                <w:szCs w:val="20"/>
              </w:rPr>
              <w:t>ի</w:t>
            </w:r>
            <w:r w:rsidRPr="00807BA1">
              <w:rPr>
                <w:rFonts w:ascii="Arial LatArm" w:hAnsi="Arial LatArm" w:cs="Arial"/>
                <w:sz w:val="20"/>
                <w:szCs w:val="20"/>
              </w:rPr>
              <w:t xml:space="preserve"> </w:t>
            </w:r>
            <w:r w:rsidRPr="00807BA1">
              <w:rPr>
                <w:rFonts w:ascii="Arial" w:hAnsi="Arial" w:cs="Arial"/>
                <w:sz w:val="20"/>
                <w:szCs w:val="20"/>
              </w:rPr>
              <w:t>և</w:t>
            </w:r>
            <w:r w:rsidRPr="00807BA1">
              <w:rPr>
                <w:rFonts w:ascii="Arial LatArm" w:hAnsi="Arial LatArm" w:cs="Arial"/>
                <w:sz w:val="20"/>
                <w:szCs w:val="20"/>
              </w:rPr>
              <w:t xml:space="preserve"> </w:t>
            </w:r>
            <w:r w:rsidRPr="00807BA1">
              <w:rPr>
                <w:rFonts w:ascii="Arial" w:hAnsi="Arial" w:cs="Arial"/>
                <w:sz w:val="20"/>
                <w:szCs w:val="20"/>
              </w:rPr>
              <w:t>դարպասի</w:t>
            </w:r>
            <w:r w:rsidRPr="00807BA1">
              <w:rPr>
                <w:rFonts w:ascii="Arial LatArm" w:hAnsi="Arial LatArm" w:cs="Arial"/>
                <w:sz w:val="20"/>
                <w:szCs w:val="20"/>
              </w:rPr>
              <w:t xml:space="preserve"> </w:t>
            </w:r>
            <w:r w:rsidRPr="00807BA1">
              <w:rPr>
                <w:rFonts w:ascii="Arial" w:hAnsi="Arial" w:cs="Arial"/>
                <w:sz w:val="20"/>
                <w:szCs w:val="20"/>
              </w:rPr>
              <w:t>երկշեր</w:t>
            </w:r>
            <w:r>
              <w:rPr>
                <w:rFonts w:ascii="Arial" w:hAnsi="Arial" w:cs="Arial"/>
                <w:sz w:val="20"/>
                <w:szCs w:val="20"/>
              </w:rPr>
              <w:t>т</w:t>
            </w:r>
            <w:r w:rsidRPr="00807BA1">
              <w:rPr>
                <w:rFonts w:ascii="Arial LatArm" w:hAnsi="Arial LatArm" w:cs="Arial"/>
                <w:sz w:val="20"/>
                <w:szCs w:val="20"/>
              </w:rPr>
              <w:t xml:space="preserve"> </w:t>
            </w:r>
            <w:r w:rsidRPr="00807BA1">
              <w:rPr>
                <w:rFonts w:ascii="Arial" w:hAnsi="Arial" w:cs="Arial"/>
                <w:sz w:val="20"/>
                <w:szCs w:val="20"/>
              </w:rPr>
              <w:t>յուղաներկու</w:t>
            </w:r>
            <w:r>
              <w:rPr>
                <w:rFonts w:ascii="Arial" w:hAnsi="Arial" w:cs="Arial"/>
                <w:sz w:val="20"/>
                <w:szCs w:val="20"/>
              </w:rPr>
              <w:t>м</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sz w:val="20"/>
                <w:szCs w:val="20"/>
              </w:rPr>
            </w:pPr>
            <w:r>
              <w:rPr>
                <w:rFonts w:ascii="Arial" w:hAnsi="Arial" w:cs="Arial"/>
                <w:sz w:val="20"/>
                <w:szCs w:val="20"/>
              </w:rPr>
              <w:t>м</w:t>
            </w:r>
            <w:r w:rsidRPr="00807BA1">
              <w:rPr>
                <w:rFonts w:ascii="Arial LatArm" w:hAnsi="Arial LatArm" w:cs="Arial"/>
                <w:sz w:val="20"/>
                <w:szCs w:val="20"/>
                <w:vertAlign w:val="superscript"/>
              </w:rPr>
              <w:t>2</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sz w:val="20"/>
                <w:szCs w:val="20"/>
              </w:rPr>
            </w:pPr>
            <w:r w:rsidRPr="00807BA1">
              <w:rPr>
                <w:rFonts w:ascii="Arial LatArm" w:hAnsi="Arial LatArm" w:cs="Arial"/>
                <w:sz w:val="20"/>
                <w:szCs w:val="20"/>
              </w:rPr>
              <w:t>326,0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p w:rsidR="00A4680D" w:rsidRPr="00807BA1" w:rsidRDefault="00A4680D" w:rsidP="00A4680D">
            <w:pPr>
              <w:jc w:val="right"/>
              <w:rPr>
                <w:rFonts w:ascii="Arial LatArm" w:hAnsi="Arial LatArm" w:cs="Arial"/>
                <w:b/>
                <w:bCs/>
                <w:color w:val="000000"/>
                <w:sz w:val="20"/>
                <w:szCs w:val="20"/>
              </w:rPr>
            </w:pPr>
            <w:r w:rsidRPr="00807BA1">
              <w:rPr>
                <w:rFonts w:ascii="Arial LatArm" w:hAnsi="Arial LatArm" w:cs="Arial"/>
                <w:b/>
                <w:bCs/>
                <w:color w:val="000000"/>
                <w:sz w:val="20"/>
                <w:szCs w:val="20"/>
              </w:rPr>
              <w:t> </w:t>
            </w:r>
          </w:p>
        </w:tc>
      </w:tr>
      <w:tr w:rsidR="00A4680D"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A4680D" w:rsidRPr="00807BA1" w:rsidRDefault="00A4680D" w:rsidP="00A4680D">
            <w:pPr>
              <w:rPr>
                <w:rFonts w:ascii="Arial LatArm" w:hAnsi="Arial LatArm" w:cs="Arial"/>
                <w:b/>
                <w:bCs/>
                <w:sz w:val="20"/>
                <w:szCs w:val="20"/>
              </w:rPr>
            </w:pPr>
            <w:r>
              <w:rPr>
                <w:rFonts w:ascii="Calibri" w:hAnsi="Calibri" w:cs="Calibri"/>
                <w:b/>
                <w:bCs/>
                <w:sz w:val="20"/>
                <w:szCs w:val="20"/>
              </w:rPr>
              <w:t>ОБЩАЯ</w:t>
            </w:r>
            <w:r>
              <w:rPr>
                <w:rFonts w:ascii="Arial LatArm" w:hAnsi="Arial LatArm" w:cs="Arial"/>
                <w:b/>
                <w:bCs/>
                <w:sz w:val="20"/>
                <w:szCs w:val="20"/>
              </w:rPr>
              <w:t xml:space="preserve"> </w:t>
            </w:r>
            <w:r>
              <w:rPr>
                <w:rFonts w:ascii="Calibri" w:hAnsi="Calibri" w:cs="Calibri"/>
                <w:b/>
                <w:bCs/>
                <w:sz w:val="20"/>
                <w:szCs w:val="20"/>
              </w:rPr>
              <w:t>СУММА</w:t>
            </w:r>
            <w:r w:rsidRPr="00807BA1">
              <w:rPr>
                <w:rFonts w:ascii="Arial LatArm" w:hAnsi="Arial LatArm" w:cs="Arial"/>
                <w:b/>
                <w:bCs/>
                <w:sz w:val="20"/>
                <w:szCs w:val="20"/>
              </w:rPr>
              <w:t>4`</w:t>
            </w:r>
          </w:p>
        </w:tc>
        <w:tc>
          <w:tcPr>
            <w:tcW w:w="1042"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A4680D" w:rsidRPr="00807BA1" w:rsidRDefault="00A4680D" w:rsidP="00A4680D">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161" w:type="dxa"/>
            <w:tcBorders>
              <w:top w:val="single" w:sz="4" w:space="0" w:color="auto"/>
              <w:left w:val="nil"/>
              <w:bottom w:val="single" w:sz="4" w:space="0" w:color="auto"/>
              <w:right w:val="single" w:sz="4" w:space="0" w:color="auto"/>
            </w:tcBorders>
            <w:shd w:val="clear" w:color="auto" w:fill="auto"/>
            <w:vAlign w:val="bottom"/>
          </w:tcPr>
          <w:p w:rsidR="00A4680D" w:rsidRPr="00807BA1" w:rsidRDefault="00A4680D" w:rsidP="00A4680D">
            <w:pPr>
              <w:jc w:val="right"/>
              <w:rPr>
                <w:rFonts w:ascii="Arial LatArm" w:hAnsi="Arial LatArm" w:cs="Arial"/>
                <w:b/>
                <w:bCs/>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680D" w:rsidRPr="007876B8" w:rsidRDefault="00A4680D" w:rsidP="00A4680D">
            <w:pPr>
              <w:jc w:val="right"/>
              <w:rPr>
                <w:rFonts w:asciiTheme="minorHAnsi" w:hAnsiTheme="minorHAnsi" w:cs="Arial"/>
                <w:b/>
                <w:bCs/>
                <w:color w:val="000000"/>
                <w:sz w:val="20"/>
                <w:szCs w:val="20"/>
                <w:lang w:val="hy-AM"/>
              </w:rPr>
            </w:pPr>
            <w:r>
              <w:rPr>
                <w:rFonts w:asciiTheme="minorHAnsi" w:hAnsiTheme="minorHAnsi" w:cs="Arial"/>
                <w:b/>
                <w:bCs/>
                <w:color w:val="000000"/>
                <w:sz w:val="20"/>
                <w:szCs w:val="20"/>
                <w:lang w:val="hy-AM"/>
              </w:rPr>
              <w:t>0,35</w:t>
            </w:r>
          </w:p>
        </w:tc>
      </w:tr>
      <w:tr w:rsidR="00760C83" w:rsidRPr="00807BA1" w:rsidTr="000A6324">
        <w:trPr>
          <w:trHeight w:val="255"/>
        </w:trPr>
        <w:tc>
          <w:tcPr>
            <w:tcW w:w="595" w:type="dxa"/>
            <w:tcBorders>
              <w:top w:val="nil"/>
              <w:left w:val="single" w:sz="4" w:space="0" w:color="auto"/>
              <w:bottom w:val="single" w:sz="4" w:space="0" w:color="auto"/>
              <w:right w:val="single" w:sz="4" w:space="0" w:color="auto"/>
            </w:tcBorders>
            <w:shd w:val="clear" w:color="auto" w:fill="auto"/>
            <w:hideMark/>
          </w:tcPr>
          <w:p w:rsidR="004D7803" w:rsidRPr="00807BA1" w:rsidRDefault="004D7803" w:rsidP="00490031">
            <w:pPr>
              <w:jc w:val="center"/>
              <w:rPr>
                <w:rFonts w:ascii="Arial LatArm" w:hAnsi="Arial LatArm" w:cs="Arial"/>
                <w:b/>
                <w:bCs/>
                <w:sz w:val="20"/>
                <w:szCs w:val="20"/>
              </w:rPr>
            </w:pPr>
            <w:r w:rsidRPr="00807BA1">
              <w:rPr>
                <w:rFonts w:ascii="Arial LatArm" w:hAnsi="Arial LatArm" w:cs="Arial"/>
                <w:b/>
                <w:bCs/>
                <w:sz w:val="20"/>
                <w:szCs w:val="20"/>
              </w:rPr>
              <w:t> </w:t>
            </w:r>
          </w:p>
        </w:tc>
        <w:tc>
          <w:tcPr>
            <w:tcW w:w="3583" w:type="dxa"/>
            <w:tcBorders>
              <w:top w:val="nil"/>
              <w:left w:val="nil"/>
              <w:bottom w:val="single" w:sz="4" w:space="0" w:color="auto"/>
              <w:right w:val="single" w:sz="4" w:space="0" w:color="auto"/>
            </w:tcBorders>
            <w:shd w:val="clear" w:color="auto" w:fill="auto"/>
            <w:hideMark/>
          </w:tcPr>
          <w:p w:rsidR="004D7803" w:rsidRPr="00807BA1" w:rsidRDefault="002D6BF8" w:rsidP="00490031">
            <w:pPr>
              <w:rPr>
                <w:rFonts w:ascii="Arial LatArm" w:hAnsi="Arial LatArm" w:cs="Arial"/>
                <w:b/>
                <w:bCs/>
                <w:sz w:val="20"/>
                <w:szCs w:val="20"/>
              </w:rPr>
            </w:pPr>
            <w:r w:rsidRPr="002D6BF8">
              <w:rPr>
                <w:rFonts w:ascii="Arial" w:hAnsi="Arial" w:cs="Arial"/>
                <w:b/>
                <w:bCs/>
                <w:sz w:val="20"/>
                <w:szCs w:val="20"/>
              </w:rPr>
              <w:t>Итого: В стоимость включены все затраты, в том числе «Прибыль» - 11% և НДС - 20%</w:t>
            </w:r>
          </w:p>
        </w:tc>
        <w:tc>
          <w:tcPr>
            <w:tcW w:w="1042" w:type="dxa"/>
            <w:tcBorders>
              <w:top w:val="nil"/>
              <w:left w:val="nil"/>
              <w:bottom w:val="single" w:sz="4" w:space="0" w:color="auto"/>
              <w:right w:val="single" w:sz="4" w:space="0" w:color="auto"/>
            </w:tcBorders>
            <w:shd w:val="clear" w:color="auto" w:fill="auto"/>
            <w:vAlign w:val="bottom"/>
            <w:hideMark/>
          </w:tcPr>
          <w:p w:rsidR="004D7803" w:rsidRPr="00807BA1" w:rsidRDefault="004D7803" w:rsidP="00490031">
            <w:pPr>
              <w:jc w:val="center"/>
              <w:rPr>
                <w:rFonts w:ascii="Arial LatArm" w:hAnsi="Arial LatArm" w:cs="Arial"/>
                <w:b/>
                <w:bCs/>
                <w:sz w:val="20"/>
                <w:szCs w:val="20"/>
              </w:rPr>
            </w:pPr>
            <w:r w:rsidRPr="00807BA1">
              <w:rPr>
                <w:rFonts w:ascii="Arial LatArm" w:hAnsi="Arial LatArm" w:cs="Arial"/>
                <w:b/>
                <w:bCs/>
                <w:sz w:val="20"/>
                <w:szCs w:val="20"/>
              </w:rPr>
              <w:t> </w:t>
            </w:r>
          </w:p>
        </w:tc>
        <w:tc>
          <w:tcPr>
            <w:tcW w:w="1189" w:type="dxa"/>
            <w:tcBorders>
              <w:top w:val="nil"/>
              <w:left w:val="nil"/>
              <w:bottom w:val="single" w:sz="4" w:space="0" w:color="auto"/>
              <w:right w:val="single" w:sz="4" w:space="0" w:color="auto"/>
            </w:tcBorders>
            <w:shd w:val="clear" w:color="auto" w:fill="auto"/>
            <w:vAlign w:val="bottom"/>
            <w:hideMark/>
          </w:tcPr>
          <w:p w:rsidR="004D7803" w:rsidRPr="00807BA1" w:rsidRDefault="004D7803" w:rsidP="00490031">
            <w:pPr>
              <w:jc w:val="right"/>
              <w:rPr>
                <w:rFonts w:ascii="Arial LatArm" w:hAnsi="Arial LatArm" w:cs="Arial"/>
                <w:b/>
                <w:bCs/>
                <w:sz w:val="20"/>
                <w:szCs w:val="20"/>
              </w:rPr>
            </w:pPr>
            <w:r w:rsidRPr="00807BA1">
              <w:rPr>
                <w:rFonts w:ascii="Arial LatArm" w:hAnsi="Arial LatArm" w:cs="Arial"/>
                <w:b/>
                <w:bCs/>
                <w:sz w:val="20"/>
                <w:szCs w:val="20"/>
              </w:rPr>
              <w:t> </w:t>
            </w:r>
          </w:p>
        </w:tc>
        <w:tc>
          <w:tcPr>
            <w:tcW w:w="991" w:type="dxa"/>
            <w:tcBorders>
              <w:top w:val="nil"/>
              <w:left w:val="nil"/>
              <w:bottom w:val="single" w:sz="4" w:space="0" w:color="auto"/>
              <w:right w:val="single" w:sz="4" w:space="0" w:color="auto"/>
            </w:tcBorders>
            <w:shd w:val="clear" w:color="auto" w:fill="auto"/>
            <w:vAlign w:val="bottom"/>
            <w:hideMark/>
          </w:tcPr>
          <w:p w:rsidR="004D7803" w:rsidRPr="00807BA1" w:rsidRDefault="004D7803" w:rsidP="00490031">
            <w:pPr>
              <w:jc w:val="right"/>
              <w:rPr>
                <w:rFonts w:ascii="Arial LatArm" w:hAnsi="Arial LatArm" w:cs="Arial"/>
                <w:b/>
                <w:bCs/>
                <w:sz w:val="20"/>
                <w:szCs w:val="20"/>
              </w:rPr>
            </w:pPr>
            <w:r w:rsidRPr="00807BA1">
              <w:rPr>
                <w:rFonts w:ascii="Arial LatArm" w:hAnsi="Arial LatArm" w:cs="Arial"/>
                <w:b/>
                <w:bCs/>
                <w:sz w:val="20"/>
                <w:szCs w:val="20"/>
              </w:rPr>
              <w:t> </w:t>
            </w:r>
          </w:p>
        </w:tc>
        <w:tc>
          <w:tcPr>
            <w:tcW w:w="1161" w:type="dxa"/>
            <w:tcBorders>
              <w:top w:val="single" w:sz="4" w:space="0" w:color="auto"/>
              <w:left w:val="nil"/>
              <w:bottom w:val="single" w:sz="4" w:space="0" w:color="auto"/>
              <w:right w:val="single" w:sz="4" w:space="0" w:color="auto"/>
            </w:tcBorders>
            <w:shd w:val="clear" w:color="auto" w:fill="auto"/>
            <w:vAlign w:val="bottom"/>
            <w:hideMark/>
          </w:tcPr>
          <w:p w:rsidR="004D7803" w:rsidRPr="00807BA1" w:rsidRDefault="004D7803" w:rsidP="00490031">
            <w:pPr>
              <w:jc w:val="right"/>
              <w:rPr>
                <w:rFonts w:ascii="Arial LatArm" w:hAnsi="Arial LatArm" w:cs="Arial"/>
                <w:b/>
                <w:bCs/>
                <w:sz w:val="20"/>
                <w:szCs w:val="20"/>
              </w:rPr>
            </w:pPr>
            <w:r w:rsidRPr="00807BA1">
              <w:rPr>
                <w:rFonts w:ascii="Arial LatArm" w:hAnsi="Arial LatArm" w:cs="Arial"/>
                <w:b/>
                <w:bCs/>
                <w:sz w:val="20"/>
                <w:szCs w:val="20"/>
              </w:rPr>
              <w:t>66803,00</w:t>
            </w:r>
          </w:p>
        </w:tc>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4D7803" w:rsidRPr="00807BA1" w:rsidRDefault="004D7803" w:rsidP="00490031">
            <w:pPr>
              <w:jc w:val="right"/>
              <w:rPr>
                <w:rFonts w:ascii="Arial LatArm" w:hAnsi="Arial LatArm" w:cs="Arial"/>
                <w:b/>
                <w:bCs/>
                <w:color w:val="000000"/>
                <w:sz w:val="20"/>
                <w:szCs w:val="20"/>
              </w:rPr>
            </w:pPr>
            <w:r w:rsidRPr="00807BA1">
              <w:rPr>
                <w:rFonts w:ascii="Arial LatArm" w:hAnsi="Arial LatArm" w:cs="Arial"/>
                <w:b/>
                <w:bCs/>
                <w:color w:val="000000"/>
                <w:sz w:val="20"/>
                <w:szCs w:val="20"/>
              </w:rPr>
              <w:t>100,00</w:t>
            </w:r>
          </w:p>
        </w:tc>
      </w:tr>
    </w:tbl>
    <w:p w:rsidR="000A359E" w:rsidRDefault="000A359E" w:rsidP="00BB28C8">
      <w:pPr>
        <w:widowControl w:val="0"/>
        <w:spacing w:after="160" w:line="360" w:lineRule="auto"/>
        <w:ind w:firstLine="567"/>
        <w:jc w:val="center"/>
        <w:rPr>
          <w:rFonts w:ascii="Sylfaen" w:hAnsi="Sylfaen"/>
          <w:lang w:val="hy-AM"/>
        </w:rPr>
      </w:pPr>
    </w:p>
    <w:p w:rsidR="00026D29" w:rsidRPr="004B50B6" w:rsidRDefault="00026D29" w:rsidP="00026D29">
      <w:pPr>
        <w:pStyle w:val="HTML"/>
        <w:shd w:val="clear" w:color="auto" w:fill="F8F9FA"/>
        <w:rPr>
          <w:rStyle w:val="y2iqfc"/>
          <w:rFonts w:ascii="Sylfaen" w:hAnsi="Sylfaen"/>
          <w:b/>
          <w:color w:val="202124"/>
          <w:sz w:val="22"/>
          <w:szCs w:val="22"/>
          <w:u w:val="single"/>
        </w:rPr>
      </w:pPr>
      <w:r w:rsidRPr="004B50B6">
        <w:rPr>
          <w:rStyle w:val="y2iqfc"/>
          <w:rFonts w:ascii="Sylfaen" w:hAnsi="Sylfaen"/>
          <w:b/>
          <w:color w:val="202124"/>
          <w:sz w:val="22"/>
          <w:szCs w:val="22"/>
          <w:u w:val="single"/>
        </w:rPr>
        <w:t>ТЕХНИЧЕСКОЕ ЗАДАНИЕ</w:t>
      </w:r>
    </w:p>
    <w:p w:rsidR="00026D29" w:rsidRPr="003936D7" w:rsidRDefault="00026D29" w:rsidP="00026D29">
      <w:pPr>
        <w:widowControl w:val="0"/>
        <w:spacing w:after="160"/>
        <w:rPr>
          <w:rStyle w:val="y2iqfc"/>
          <w:rFonts w:ascii="Sylfaen" w:hAnsi="Sylfaen"/>
          <w:b/>
          <w:color w:val="202124"/>
          <w:sz w:val="22"/>
          <w:szCs w:val="22"/>
        </w:rPr>
      </w:pPr>
      <w:r w:rsidRPr="003936D7">
        <w:rPr>
          <w:rStyle w:val="y2iqfc"/>
          <w:rFonts w:ascii="Sylfaen" w:hAnsi="Sylfaen"/>
          <w:b/>
          <w:color w:val="202124"/>
          <w:sz w:val="22"/>
          <w:szCs w:val="22"/>
        </w:rPr>
        <w:t>1. Выполнить работы в соответствии со строительными нормами, правилами и техническими условиями,</w:t>
      </w:r>
    </w:p>
    <w:p w:rsidR="00026D29" w:rsidRPr="003936D7" w:rsidRDefault="00026D29" w:rsidP="00026D29">
      <w:pPr>
        <w:widowControl w:val="0"/>
        <w:spacing w:after="160"/>
        <w:rPr>
          <w:rStyle w:val="y2iqfc"/>
          <w:rFonts w:ascii="Sylfaen" w:hAnsi="Sylfaen"/>
          <w:b/>
          <w:color w:val="202124"/>
          <w:sz w:val="22"/>
          <w:szCs w:val="22"/>
        </w:rPr>
      </w:pPr>
      <w:r w:rsidRPr="003936D7">
        <w:rPr>
          <w:rStyle w:val="y2iqfc"/>
          <w:rFonts w:ascii="Sylfaen" w:hAnsi="Sylfaen"/>
          <w:b/>
          <w:color w:val="202124"/>
          <w:sz w:val="22"/>
          <w:szCs w:val="22"/>
        </w:rPr>
        <w:t>2. Обеспечить наличие документов, удостоверяющих качество строительных материалов, используемых при строительстве (технические паспорта и др.) և их соответствие стандартам, техническим и другим нормативным требованиям.</w:t>
      </w:r>
    </w:p>
    <w:p w:rsidR="00026D29" w:rsidRPr="003936D7" w:rsidRDefault="00026D29" w:rsidP="00026D29">
      <w:pPr>
        <w:widowControl w:val="0"/>
        <w:spacing w:after="160"/>
        <w:rPr>
          <w:rStyle w:val="y2iqfc"/>
          <w:rFonts w:ascii="Sylfaen" w:hAnsi="Sylfaen"/>
          <w:b/>
          <w:color w:val="202124"/>
          <w:sz w:val="22"/>
          <w:szCs w:val="22"/>
        </w:rPr>
      </w:pPr>
      <w:r w:rsidRPr="003936D7">
        <w:rPr>
          <w:rStyle w:val="y2iqfc"/>
          <w:rFonts w:ascii="Sylfaen" w:hAnsi="Sylfaen"/>
          <w:b/>
          <w:color w:val="202124"/>
          <w:sz w:val="22"/>
          <w:szCs w:val="22"/>
        </w:rPr>
        <w:t>3. Составить акты выполненных работ в установленном порядке, провести все необходимые лабораторные исследования с участием заинтересованных организаций, составив их акты.</w:t>
      </w:r>
    </w:p>
    <w:p w:rsidR="00026D29" w:rsidRPr="003936D7" w:rsidRDefault="00026D29" w:rsidP="00026D29">
      <w:pPr>
        <w:widowControl w:val="0"/>
        <w:spacing w:after="160"/>
        <w:rPr>
          <w:rStyle w:val="y2iqfc"/>
          <w:rFonts w:ascii="Sylfaen" w:hAnsi="Sylfaen"/>
          <w:b/>
          <w:color w:val="202124"/>
          <w:sz w:val="22"/>
          <w:szCs w:val="22"/>
        </w:rPr>
      </w:pPr>
      <w:r w:rsidRPr="003936D7">
        <w:rPr>
          <w:rStyle w:val="y2iqfc"/>
          <w:rFonts w:ascii="Sylfaen" w:hAnsi="Sylfaen"/>
          <w:b/>
          <w:color w:val="202124"/>
          <w:sz w:val="22"/>
          <w:szCs w:val="22"/>
        </w:rPr>
        <w:t>4. Подрядчик обязан строго соблюдать график работ.</w:t>
      </w:r>
    </w:p>
    <w:p w:rsidR="00026D29" w:rsidRPr="003936D7" w:rsidRDefault="00026D29" w:rsidP="00026D29">
      <w:pPr>
        <w:widowControl w:val="0"/>
        <w:spacing w:after="160" w:line="360" w:lineRule="auto"/>
        <w:rPr>
          <w:rStyle w:val="y2iqfc"/>
          <w:rFonts w:ascii="Sylfaen" w:hAnsi="Sylfaen"/>
          <w:b/>
          <w:color w:val="202124"/>
          <w:sz w:val="22"/>
          <w:szCs w:val="22"/>
        </w:rPr>
      </w:pPr>
    </w:p>
    <w:p w:rsidR="00026D29" w:rsidRDefault="00026D29" w:rsidP="00026D29">
      <w:pPr>
        <w:widowControl w:val="0"/>
        <w:spacing w:after="160" w:line="360" w:lineRule="auto"/>
        <w:rPr>
          <w:rFonts w:ascii="GHEA Grapalat" w:hAnsi="GHEA Grapalat"/>
          <w:i/>
        </w:rPr>
      </w:pPr>
      <w:r w:rsidRPr="00703F20">
        <w:rPr>
          <w:rStyle w:val="y2iqfc"/>
          <w:rFonts w:ascii="Sylfaen" w:hAnsi="Sylfaen"/>
          <w:b/>
          <w:color w:val="202124"/>
          <w:sz w:val="22"/>
          <w:szCs w:val="22"/>
          <w:highlight w:val="yellow"/>
        </w:rPr>
        <w:t>Прикрепил /с файлом word/ приводим минимальные требования к работе</w:t>
      </w:r>
    </w:p>
    <w:p w:rsidR="000A359E" w:rsidRPr="00026D29" w:rsidRDefault="000A359E" w:rsidP="00BB28C8">
      <w:pPr>
        <w:widowControl w:val="0"/>
        <w:spacing w:after="160" w:line="360" w:lineRule="auto"/>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026D29" w:rsidP="00BB28C8">
      <w:pPr>
        <w:widowControl w:val="0"/>
        <w:spacing w:after="160" w:line="360" w:lineRule="auto"/>
        <w:ind w:firstLine="567"/>
        <w:jc w:val="right"/>
        <w:rPr>
          <w:rFonts w:ascii="GHEA Grapalat" w:hAnsi="GHEA Grapalat"/>
          <w:i/>
        </w:rPr>
      </w:pPr>
      <w:r w:rsidRPr="00026D29">
        <w:rPr>
          <w:rFonts w:ascii="GHEA Grapalat" w:hAnsi="GHEA Grapalat"/>
        </w:rPr>
        <w:t>Подрядчик выполняет работы в поселке Овит общины Ахурян.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263DAB" w:rsidRPr="009044F1">
        <w:rPr>
          <w:rFonts w:ascii="GHEA Grapalat" w:hAnsi="GHEA Grapalat"/>
        </w:rPr>
        <w:t>"</w:t>
      </w:r>
      <w:r w:rsidR="00263DAB" w:rsidRPr="002A3FB7">
        <w:rPr>
          <w:rFonts w:ascii="Sylfaen" w:hAnsi="Sylfaen" w:cs="Courier New"/>
          <w:b/>
          <w:i/>
          <w:color w:val="202124"/>
          <w:lang w:bidi="ar-SA"/>
        </w:rPr>
        <w:t xml:space="preserve"> </w:t>
      </w:r>
      <w:r w:rsidR="00263DAB" w:rsidRPr="002A3FB7">
        <w:rPr>
          <w:rFonts w:ascii="Sylfaen" w:hAnsi="Sylfaen" w:cs="Courier New"/>
          <w:b/>
          <w:color w:val="202124"/>
          <w:lang w:bidi="ar-SA"/>
        </w:rPr>
        <w:t>РЕМОНТ ОРОСИТЕЛЬНОЙ СИСТЕМЫ ПОСЕЛКА ОВИТ ОБЩИНЫ АХУРЯН, ШИРАКСКАЯ ОБЛАСТЬ, РА</w:t>
      </w:r>
      <w:r w:rsidR="00263DAB" w:rsidRPr="006453DD">
        <w:rPr>
          <w:rFonts w:ascii="Sylfaen" w:hAnsi="Sylfaen"/>
          <w:i/>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701"/>
        <w:gridCol w:w="1440"/>
        <w:gridCol w:w="15"/>
      </w:tblGrid>
      <w:tr w:rsidR="00BB28C8" w:rsidRPr="009F3DC7" w:rsidTr="0001611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156"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BB28C8" w:rsidRPr="009F3DC7" w:rsidTr="00016117">
        <w:trPr>
          <w:gridAfter w:val="1"/>
          <w:wAfter w:w="15" w:type="dxa"/>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70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D4C01" w:rsidRPr="009F3DC7" w:rsidTr="00016117">
        <w:trPr>
          <w:gridAfter w:val="1"/>
          <w:wAfter w:w="15" w:type="dxa"/>
          <w:trHeight w:val="586"/>
          <w:jc w:val="center"/>
        </w:trPr>
        <w:tc>
          <w:tcPr>
            <w:tcW w:w="816" w:type="dxa"/>
            <w:vAlign w:val="center"/>
          </w:tcPr>
          <w:p w:rsidR="006D4C01" w:rsidRPr="00517562" w:rsidRDefault="006D4C01" w:rsidP="006D4C0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6D4C01" w:rsidRPr="00D36E99" w:rsidRDefault="006D4C01" w:rsidP="006D4C01">
            <w:r w:rsidRPr="00D36E99">
              <w:t>Подготовительный этап</w:t>
            </w:r>
          </w:p>
        </w:tc>
        <w:tc>
          <w:tcPr>
            <w:tcW w:w="1701" w:type="dxa"/>
          </w:tcPr>
          <w:p w:rsidR="006D4C01" w:rsidRDefault="006D4C01" w:rsidP="006D4C01">
            <w:r w:rsidRPr="00587717">
              <w:t>После подписания соглашения</w:t>
            </w:r>
          </w:p>
        </w:tc>
        <w:tc>
          <w:tcPr>
            <w:tcW w:w="1440" w:type="dxa"/>
          </w:tcPr>
          <w:p w:rsidR="006D4C01" w:rsidRPr="00183C91" w:rsidRDefault="006D4C01" w:rsidP="006D4C01">
            <w:r>
              <w:rPr>
                <w:lang w:val="en-US"/>
              </w:rPr>
              <w:t>10</w:t>
            </w:r>
            <w:r w:rsidRPr="00183C91">
              <w:t xml:space="preserve"> дней</w:t>
            </w:r>
          </w:p>
        </w:tc>
      </w:tr>
      <w:tr w:rsidR="006D4C01" w:rsidRPr="009F3DC7" w:rsidTr="00016117">
        <w:trPr>
          <w:gridAfter w:val="1"/>
          <w:wAfter w:w="15" w:type="dxa"/>
          <w:trHeight w:val="586"/>
          <w:jc w:val="center"/>
        </w:trPr>
        <w:tc>
          <w:tcPr>
            <w:tcW w:w="816" w:type="dxa"/>
            <w:vAlign w:val="center"/>
          </w:tcPr>
          <w:p w:rsidR="006D4C01" w:rsidRPr="00517562" w:rsidRDefault="006D4C01" w:rsidP="006D4C01">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6D4C01" w:rsidRDefault="006D4C01" w:rsidP="006D4C01">
            <w:r>
              <w:t>Этап строительно-монтажных работ.</w:t>
            </w:r>
          </w:p>
          <w:p w:rsidR="006D4C01" w:rsidRPr="00D36E99" w:rsidRDefault="006D4C01" w:rsidP="006D4C01">
            <w:r>
              <w:t>Подземные работы</w:t>
            </w:r>
          </w:p>
        </w:tc>
        <w:tc>
          <w:tcPr>
            <w:tcW w:w="1701" w:type="dxa"/>
          </w:tcPr>
          <w:p w:rsidR="006D4C01" w:rsidRDefault="006D4C01" w:rsidP="006D4C01">
            <w:r w:rsidRPr="00587717">
              <w:t>После подписания соглашения</w:t>
            </w:r>
          </w:p>
        </w:tc>
        <w:tc>
          <w:tcPr>
            <w:tcW w:w="1440" w:type="dxa"/>
          </w:tcPr>
          <w:p w:rsidR="006D4C01" w:rsidRPr="00183C91" w:rsidRDefault="006D4C01" w:rsidP="006D4C01">
            <w:r>
              <w:t>30</w:t>
            </w:r>
            <w:r w:rsidRPr="00183C91">
              <w:t xml:space="preserve"> дней</w:t>
            </w:r>
          </w:p>
        </w:tc>
      </w:tr>
      <w:tr w:rsidR="006D4C01" w:rsidRPr="009F3DC7" w:rsidTr="00016117">
        <w:trPr>
          <w:gridAfter w:val="1"/>
          <w:wAfter w:w="15" w:type="dxa"/>
          <w:trHeight w:val="586"/>
          <w:jc w:val="center"/>
        </w:trPr>
        <w:tc>
          <w:tcPr>
            <w:tcW w:w="816" w:type="dxa"/>
            <w:vAlign w:val="center"/>
          </w:tcPr>
          <w:p w:rsidR="006D4C01" w:rsidRPr="00517562" w:rsidRDefault="006D4C01" w:rsidP="006D4C01">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6D4C01" w:rsidRPr="00D36E99" w:rsidRDefault="006D4C01" w:rsidP="006D4C01">
            <w:r w:rsidRPr="00A64E12">
              <w:t>Поверхностная работа</w:t>
            </w:r>
          </w:p>
        </w:tc>
        <w:tc>
          <w:tcPr>
            <w:tcW w:w="1701" w:type="dxa"/>
          </w:tcPr>
          <w:p w:rsidR="006D4C01" w:rsidRDefault="006D4C01" w:rsidP="006D4C01">
            <w:r w:rsidRPr="00587717">
              <w:t>После подписания соглашения</w:t>
            </w:r>
          </w:p>
        </w:tc>
        <w:tc>
          <w:tcPr>
            <w:tcW w:w="1440" w:type="dxa"/>
          </w:tcPr>
          <w:p w:rsidR="006D4C01" w:rsidRPr="00183C91" w:rsidRDefault="006D4C01" w:rsidP="006D4C01">
            <w:r>
              <w:t>60</w:t>
            </w:r>
            <w:r w:rsidRPr="00183C91">
              <w:t xml:space="preserve"> дней</w:t>
            </w:r>
          </w:p>
        </w:tc>
      </w:tr>
      <w:tr w:rsidR="006D4C01" w:rsidRPr="009F3DC7" w:rsidTr="00016117">
        <w:trPr>
          <w:gridAfter w:val="1"/>
          <w:wAfter w:w="15" w:type="dxa"/>
          <w:trHeight w:val="586"/>
          <w:jc w:val="center"/>
        </w:trPr>
        <w:tc>
          <w:tcPr>
            <w:tcW w:w="816" w:type="dxa"/>
            <w:vAlign w:val="center"/>
          </w:tcPr>
          <w:p w:rsidR="006D4C01" w:rsidRPr="00517562" w:rsidRDefault="006D4C01" w:rsidP="006D4C01">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6D4C01" w:rsidRPr="00D36E99" w:rsidRDefault="006D4C01" w:rsidP="006D4C01">
            <w:r w:rsidRPr="00A64E12">
              <w:t>Отделка և этап отделочных работ</w:t>
            </w:r>
          </w:p>
        </w:tc>
        <w:tc>
          <w:tcPr>
            <w:tcW w:w="1701" w:type="dxa"/>
          </w:tcPr>
          <w:p w:rsidR="006D4C01" w:rsidRDefault="006D4C01" w:rsidP="006D4C01">
            <w:r w:rsidRPr="00587717">
              <w:t>После подписания соглашения</w:t>
            </w:r>
          </w:p>
        </w:tc>
        <w:tc>
          <w:tcPr>
            <w:tcW w:w="1440" w:type="dxa"/>
          </w:tcPr>
          <w:p w:rsidR="006D4C01" w:rsidRPr="00183C91" w:rsidRDefault="006D4C01" w:rsidP="006D4C01">
            <w:r>
              <w:rPr>
                <w:lang w:val="hy-AM"/>
              </w:rPr>
              <w:t>20</w:t>
            </w:r>
            <w:r w:rsidRPr="00183C91">
              <w:t xml:space="preserve"> дней</w:t>
            </w:r>
          </w:p>
        </w:tc>
      </w:tr>
      <w:tr w:rsidR="006D4C01" w:rsidRPr="009F3DC7" w:rsidTr="00016117">
        <w:trPr>
          <w:gridAfter w:val="1"/>
          <w:wAfter w:w="15" w:type="dxa"/>
          <w:cantSplit/>
          <w:trHeight w:val="586"/>
          <w:jc w:val="center"/>
        </w:trPr>
        <w:tc>
          <w:tcPr>
            <w:tcW w:w="5778" w:type="dxa"/>
            <w:gridSpan w:val="2"/>
            <w:vAlign w:val="center"/>
          </w:tcPr>
          <w:p w:rsidR="006D4C01" w:rsidRPr="00517562" w:rsidRDefault="006D4C01" w:rsidP="006D4C01">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701" w:type="dxa"/>
            <w:vAlign w:val="center"/>
          </w:tcPr>
          <w:p w:rsidR="006D4C01" w:rsidRPr="00517562" w:rsidRDefault="006D4C01" w:rsidP="006D4C01">
            <w:pPr>
              <w:widowControl w:val="0"/>
              <w:spacing w:after="120"/>
              <w:jc w:val="center"/>
              <w:rPr>
                <w:rFonts w:ascii="GHEA Grapalat" w:hAnsi="GHEA Grapalat"/>
                <w:b/>
                <w:sz w:val="20"/>
                <w:szCs w:val="20"/>
              </w:rPr>
            </w:pPr>
            <w:r w:rsidRPr="00587717">
              <w:t>После подписания соглашения</w:t>
            </w:r>
          </w:p>
        </w:tc>
        <w:tc>
          <w:tcPr>
            <w:tcW w:w="1440" w:type="dxa"/>
            <w:vAlign w:val="center"/>
          </w:tcPr>
          <w:p w:rsidR="006D4C01" w:rsidRPr="00517562" w:rsidRDefault="006D4C01" w:rsidP="0080099A">
            <w:pPr>
              <w:widowControl w:val="0"/>
              <w:spacing w:after="120"/>
              <w:ind w:firstLine="178"/>
              <w:jc w:val="center"/>
              <w:rPr>
                <w:rFonts w:ascii="GHEA Grapalat" w:hAnsi="GHEA Grapalat"/>
                <w:b/>
                <w:sz w:val="20"/>
                <w:szCs w:val="20"/>
              </w:rPr>
            </w:pPr>
            <w:r w:rsidRPr="00EF2CF5">
              <w:rPr>
                <w:rFonts w:ascii="GHEA Grapalat" w:hAnsi="GHEA Grapalat"/>
                <w:b/>
                <w:sz w:val="20"/>
                <w:szCs w:val="20"/>
              </w:rPr>
              <w:t xml:space="preserve">Итого: </w:t>
            </w:r>
            <w:r w:rsidR="0080099A">
              <w:rPr>
                <w:rFonts w:ascii="GHEA Grapalat" w:hAnsi="GHEA Grapalat"/>
                <w:b/>
                <w:sz w:val="20"/>
                <w:szCs w:val="20"/>
                <w:lang w:val="hy-AM"/>
              </w:rPr>
              <w:t xml:space="preserve">120 </w:t>
            </w:r>
            <w:r w:rsidRPr="00EF2CF5">
              <w:rPr>
                <w:rFonts w:ascii="GHEA Grapalat" w:hAnsi="GHEA Grapalat"/>
                <w:b/>
                <w:sz w:val="20"/>
                <w:szCs w:val="20"/>
              </w:rPr>
              <w:t xml:space="preserve">дней, срок завершения работ </w:t>
            </w:r>
            <w:r w:rsidR="0080099A">
              <w:rPr>
                <w:rFonts w:ascii="GHEA Grapalat" w:hAnsi="GHEA Grapalat"/>
                <w:b/>
                <w:sz w:val="20"/>
                <w:szCs w:val="20"/>
                <w:lang w:val="hy-AM"/>
              </w:rPr>
              <w:t>,</w:t>
            </w:r>
            <w:r w:rsidRPr="00EF2CF5">
              <w:rPr>
                <w:rFonts w:ascii="GHEA Grapalat" w:hAnsi="GHEA Grapalat"/>
                <w:b/>
                <w:sz w:val="20"/>
                <w:szCs w:val="20"/>
              </w:rPr>
              <w:t>но не позднее 10 декабря 2022 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52FAD">
              <w:rPr>
                <w:rFonts w:ascii="GHEA Grapalat" w:hAnsi="GHEA Grapalat"/>
                <w:sz w:val="14"/>
                <w:szCs w:val="16"/>
                <w:lang w:val="hy-AM"/>
              </w:rPr>
              <w:t>22</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207" w:rsidRDefault="00960207">
      <w:r>
        <w:separator/>
      </w:r>
    </w:p>
  </w:endnote>
  <w:endnote w:type="continuationSeparator" w:id="0">
    <w:p w:rsidR="00960207" w:rsidRDefault="0096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075828"/>
      <w:docPartObj>
        <w:docPartGallery w:val="Page Numbers (Bottom of Page)"/>
        <w:docPartUnique/>
      </w:docPartObj>
    </w:sdtPr>
    <w:sdtEndPr>
      <w:rPr>
        <w:rFonts w:ascii="GHEA Grapalat" w:hAnsi="GHEA Grapalat"/>
        <w:sz w:val="24"/>
        <w:szCs w:val="24"/>
      </w:rPr>
    </w:sdtEndPr>
    <w:sdtContent>
      <w:p w:rsidR="00220899" w:rsidRPr="003E450C" w:rsidRDefault="0022089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85E42">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207" w:rsidRDefault="00960207">
      <w:r>
        <w:separator/>
      </w:r>
    </w:p>
  </w:footnote>
  <w:footnote w:type="continuationSeparator" w:id="0">
    <w:p w:rsidR="00960207" w:rsidRDefault="00960207">
      <w:r>
        <w:continuationSeparator/>
      </w:r>
    </w:p>
  </w:footnote>
  <w:footnote w:id="1">
    <w:p w:rsidR="00220899" w:rsidRPr="00793343" w:rsidRDefault="00220899"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2A3FB7">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220899" w:rsidRPr="008842CE" w:rsidRDefault="0022089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20899" w:rsidRPr="005C6670" w:rsidRDefault="00220899"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 xml:space="preserve">Если цена работы, закупаемой по заявке на закупку в рамках данной процедуры, превышает </w:t>
      </w:r>
      <w:r w:rsidR="003005F7">
        <w:rPr>
          <w:rFonts w:ascii="GHEA Grapalat" w:hAnsi="GHEA Grapalat"/>
          <w:i/>
        </w:rPr>
        <w:t>восьми</w:t>
      </w:r>
      <w:r w:rsidRPr="005C6670">
        <w:rPr>
          <w:rFonts w:ascii="GHEA Grapalat" w:hAnsi="GHEA Grapalat"/>
          <w:i/>
        </w:rPr>
        <w:t>десятикратный размер базовой единицы закупок, число " 15 "заменяется числом "30".</w:t>
      </w:r>
    </w:p>
    <w:p w:rsidR="00220899" w:rsidRPr="005C6670" w:rsidRDefault="00220899" w:rsidP="00FC69A8">
      <w:pPr>
        <w:pStyle w:val="af2"/>
        <w:jc w:val="both"/>
        <w:rPr>
          <w:rFonts w:asciiTheme="minorHAnsi" w:hAnsiTheme="minorHAnsi"/>
        </w:rPr>
      </w:pPr>
    </w:p>
    <w:p w:rsidR="00220899" w:rsidRPr="00CD6B60" w:rsidRDefault="0022089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20899" w:rsidRPr="00CD6B60" w:rsidRDefault="0022089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0899" w:rsidRPr="002E4BC5" w:rsidRDefault="0022089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0899" w:rsidRPr="003F2273" w:rsidRDefault="0022089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220899" w:rsidRDefault="0022089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20899" w:rsidRPr="00831D6D" w:rsidRDefault="0022089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20899" w:rsidRPr="00831D6D" w:rsidRDefault="00220899"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5">
    <w:p w:rsidR="00220899" w:rsidRPr="00D3436F" w:rsidRDefault="0022089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20899" w:rsidRPr="000811C1" w:rsidRDefault="00220899">
      <w:pPr>
        <w:pStyle w:val="af2"/>
        <w:rPr>
          <w:rFonts w:asciiTheme="minorHAnsi" w:hAnsiTheme="minorHAnsi"/>
        </w:rPr>
      </w:pPr>
    </w:p>
  </w:footnote>
  <w:footnote w:id="6">
    <w:p w:rsidR="00604D22" w:rsidRPr="00FE2AA4" w:rsidRDefault="00604D22" w:rsidP="00604D2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220899" w:rsidRPr="008842CE" w:rsidRDefault="0022089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20899" w:rsidRPr="000811C1" w:rsidRDefault="00220899">
      <w:pPr>
        <w:pStyle w:val="af2"/>
        <w:rPr>
          <w:lang w:val="af-ZA"/>
        </w:rPr>
      </w:pPr>
    </w:p>
  </w:footnote>
  <w:footnote w:id="8">
    <w:p w:rsidR="00791FCA" w:rsidRPr="00F41D1E" w:rsidRDefault="005455E8" w:rsidP="00791FCA">
      <w:pPr>
        <w:pStyle w:val="af2"/>
        <w:jc w:val="both"/>
        <w:rPr>
          <w:rFonts w:ascii="GHEA Grapalat" w:hAnsi="GHEA Grapalat"/>
          <w:i/>
          <w:sz w:val="18"/>
          <w:szCs w:val="18"/>
        </w:rPr>
      </w:pPr>
      <w:r w:rsidRPr="005455E8">
        <w:rPr>
          <w:rFonts w:asciiTheme="minorHAnsi" w:hAnsiTheme="minorHAnsi"/>
          <w:i/>
          <w:vertAlign w:val="superscript"/>
        </w:rPr>
        <w:t>11,1</w:t>
      </w:r>
      <w:r w:rsidR="00791FCA">
        <w:rPr>
          <w:rFonts w:asciiTheme="minorHAnsi" w:hAnsiTheme="minorHAnsi"/>
          <w:i/>
          <w:vertAlign w:val="superscript"/>
        </w:rPr>
        <w:t xml:space="preserve">  </w:t>
      </w:r>
      <w:r w:rsidR="00791FCA"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91FCA" w:rsidRPr="00F41D1E" w:rsidRDefault="00791FCA"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91FCA" w:rsidRPr="00F41D1E" w:rsidRDefault="00791FCA"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455E8" w:rsidRPr="00791FCA" w:rsidRDefault="005455E8" w:rsidP="00C457A7">
      <w:pPr>
        <w:pStyle w:val="af2"/>
        <w:jc w:val="both"/>
        <w:rPr>
          <w:rFonts w:asciiTheme="minorHAnsi" w:hAnsiTheme="minorHAnsi"/>
          <w:i/>
        </w:rPr>
      </w:pPr>
    </w:p>
    <w:p w:rsidR="00220899" w:rsidRPr="00D44813" w:rsidRDefault="00220899" w:rsidP="00C457A7">
      <w:pPr>
        <w:pStyle w:val="af2"/>
        <w:jc w:val="both"/>
        <w:rPr>
          <w:rFonts w:asciiTheme="minorHAnsi" w:hAnsiTheme="minorHAnsi"/>
          <w:i/>
        </w:rPr>
      </w:pPr>
      <w:r>
        <w:rPr>
          <w:rFonts w:asciiTheme="minorHAnsi" w:hAnsiTheme="minorHAnsi"/>
          <w:i/>
        </w:rPr>
        <w:t>11.</w:t>
      </w:r>
      <w:r w:rsidR="003D0C67">
        <w:rPr>
          <w:rFonts w:asciiTheme="minorHAnsi" w:hAnsiTheme="minorHAnsi"/>
          <w:i/>
        </w:rPr>
        <w:t>2</w:t>
      </w:r>
      <w:r w:rsidRPr="00D44813">
        <w:rPr>
          <w:rFonts w:asciiTheme="minorHAnsi" w:hAnsiTheme="minorHAnsi"/>
          <w:i/>
        </w:rPr>
        <w:t xml:space="preserve"> Если цена данного лота по заявке на закупку․</w:t>
      </w:r>
    </w:p>
    <w:p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w:t>
      </w:r>
      <w:r w:rsidR="00CD073B">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220899" w:rsidRDefault="00220899" w:rsidP="00C457A7">
      <w:pPr>
        <w:pStyle w:val="af2"/>
        <w:jc w:val="both"/>
        <w:rPr>
          <w:rFonts w:asciiTheme="minorHAnsi" w:hAnsiTheme="minorHAnsi"/>
          <w:i/>
        </w:rPr>
      </w:pPr>
      <w:r w:rsidRPr="00D44813">
        <w:rPr>
          <w:rFonts w:asciiTheme="minorHAnsi" w:hAnsiTheme="minorHAnsi"/>
          <w:i/>
        </w:rPr>
        <w:t xml:space="preserve">- превышает </w:t>
      </w:r>
      <w:r w:rsidR="00CD073B">
        <w:rPr>
          <w:rFonts w:asciiTheme="minorHAnsi" w:hAnsiTheme="minorHAnsi"/>
          <w:i/>
        </w:rPr>
        <w:t>вось</w:t>
      </w:r>
      <w:r w:rsidR="00CD073B" w:rsidRPr="00D44813">
        <w:rPr>
          <w:rFonts w:asciiTheme="minorHAnsi" w:hAnsiTheme="minorHAnsi"/>
          <w:i/>
        </w:rPr>
        <w:t>мидесятикратный</w:t>
      </w:r>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7D1E6B" w:rsidRPr="00D44813" w:rsidRDefault="007D1E6B" w:rsidP="00C457A7">
      <w:pPr>
        <w:pStyle w:val="af2"/>
        <w:jc w:val="both"/>
        <w:rPr>
          <w:rFonts w:asciiTheme="minorHAnsi" w:hAnsiTheme="minorHAnsi"/>
          <w:i/>
        </w:rPr>
      </w:pPr>
    </w:p>
    <w:p w:rsidR="00220899" w:rsidRDefault="00220899" w:rsidP="00C67FAB">
      <w:pPr>
        <w:pStyle w:val="af2"/>
        <w:jc w:val="both"/>
        <w:rPr>
          <w:rFonts w:asciiTheme="minorHAnsi" w:hAnsiTheme="minorHAnsi"/>
        </w:rPr>
      </w:pPr>
    </w:p>
    <w:p w:rsidR="00220899" w:rsidRPr="002B487D" w:rsidRDefault="00220899" w:rsidP="00C67FAB">
      <w:pPr>
        <w:pStyle w:val="af2"/>
        <w:jc w:val="both"/>
        <w:rPr>
          <w:ins w:id="1" w:author="Vardan" w:date="2020-06-03T18:23:00Z"/>
          <w:rFonts w:asciiTheme="minorHAnsi" w:hAnsiTheme="minorHAnsi"/>
          <w:i/>
        </w:rPr>
      </w:pPr>
      <w:r w:rsidRPr="002B487D">
        <w:rPr>
          <w:rFonts w:asciiTheme="minorHAnsi" w:hAnsiTheme="minorHAnsi"/>
          <w:i/>
        </w:rPr>
        <w:t>12 Если:</w:t>
      </w:r>
    </w:p>
    <w:p w:rsidR="00220899" w:rsidRPr="002B487D" w:rsidRDefault="00220899"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20899" w:rsidRPr="002B487D" w:rsidRDefault="00220899"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20899" w:rsidRPr="002B487D" w:rsidRDefault="00220899" w:rsidP="00C67FAB">
      <w:pPr>
        <w:pStyle w:val="af2"/>
        <w:jc w:val="both"/>
        <w:rPr>
          <w:rFonts w:asciiTheme="minorHAnsi" w:hAnsiTheme="minorHAnsi"/>
          <w:i/>
        </w:rPr>
      </w:pPr>
    </w:p>
  </w:footnote>
  <w:footnote w:id="9">
    <w:p w:rsidR="00220899" w:rsidRPr="002B487D" w:rsidRDefault="00220899"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rsidR="00220899" w:rsidRPr="008E4439" w:rsidRDefault="0022089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20899" w:rsidRPr="000811C1" w:rsidRDefault="00220899" w:rsidP="0027573B">
      <w:pPr>
        <w:pStyle w:val="af2"/>
        <w:rPr>
          <w:rFonts w:ascii="Sylfaen" w:hAnsi="Sylfaen"/>
          <w:sz w:val="18"/>
          <w:szCs w:val="18"/>
        </w:rPr>
      </w:pPr>
    </w:p>
  </w:footnote>
  <w:footnote w:id="11">
    <w:p w:rsidR="00220899" w:rsidRPr="00A31673" w:rsidRDefault="0022089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20899" w:rsidRPr="00810F23" w:rsidRDefault="0022089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20899" w:rsidRPr="005F2C25" w:rsidRDefault="00220899">
      <w:pPr>
        <w:pStyle w:val="af2"/>
        <w:rPr>
          <w:rFonts w:ascii="Times New Roman" w:hAnsi="Times New Roman"/>
        </w:rPr>
      </w:pPr>
    </w:p>
  </w:footnote>
  <w:footnote w:id="13">
    <w:p w:rsidR="00220899" w:rsidRDefault="00220899" w:rsidP="006B3E56">
      <w:pPr>
        <w:jc w:val="both"/>
      </w:pPr>
    </w:p>
    <w:p w:rsidR="00220899" w:rsidRPr="00FC561F" w:rsidRDefault="00220899"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220899" w:rsidRPr="00FC561F" w:rsidRDefault="00220899" w:rsidP="006B3E56">
      <w:pPr>
        <w:jc w:val="both"/>
        <w:rPr>
          <w:rFonts w:ascii="GHEA Grapalat" w:hAnsi="GHEA Grapalat"/>
          <w:i/>
          <w:sz w:val="20"/>
          <w:szCs w:val="20"/>
        </w:rPr>
      </w:pPr>
    </w:p>
    <w:p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C5F19">
        <w:rPr>
          <w:rFonts w:ascii="GHEA Grapalat" w:hAnsi="GHEA Grapalat"/>
          <w:i/>
          <w:sz w:val="20"/>
          <w:szCs w:val="20"/>
        </w:rPr>
        <w:t>2</w:t>
      </w:r>
      <w:r w:rsidRPr="007D41A3">
        <w:rPr>
          <w:rFonts w:ascii="GHEA Grapalat" w:hAnsi="GHEA Grapalat"/>
          <w:i/>
          <w:sz w:val="20"/>
          <w:szCs w:val="20"/>
        </w:rPr>
        <w:t>";</w:t>
      </w:r>
    </w:p>
    <w:p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20899" w:rsidRPr="001849D9" w:rsidRDefault="00220899"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220899" w:rsidRPr="001849D9" w:rsidRDefault="00220899" w:rsidP="006B3E56">
      <w:pPr>
        <w:pStyle w:val="af2"/>
        <w:rPr>
          <w:rFonts w:asciiTheme="minorHAnsi" w:hAnsiTheme="minorHAnsi"/>
          <w:i/>
          <w:lang w:val="af-ZA"/>
        </w:rPr>
      </w:pPr>
    </w:p>
  </w:footnote>
  <w:footnote w:id="14">
    <w:p w:rsidR="00220899" w:rsidRPr="00D3436F" w:rsidRDefault="0022089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20899" w:rsidRPr="00D3436F" w:rsidRDefault="00220899">
      <w:pPr>
        <w:pStyle w:val="af2"/>
        <w:rPr>
          <w:lang w:val="es-ES"/>
        </w:rPr>
      </w:pPr>
    </w:p>
  </w:footnote>
  <w:footnote w:id="15">
    <w:p w:rsidR="00220899" w:rsidRPr="008842CE" w:rsidRDefault="00220899" w:rsidP="003D2FE2">
      <w:pPr>
        <w:pStyle w:val="af2"/>
        <w:jc w:val="both"/>
      </w:pPr>
    </w:p>
  </w:footnote>
  <w:footnote w:id="16">
    <w:p w:rsidR="00220899" w:rsidRPr="008842CE" w:rsidRDefault="00220899" w:rsidP="000A214C">
      <w:pPr>
        <w:pStyle w:val="af2"/>
        <w:jc w:val="both"/>
      </w:pPr>
    </w:p>
  </w:footnote>
  <w:footnote w:id="17">
    <w:p w:rsidR="00220899" w:rsidRPr="00124BE9" w:rsidRDefault="0022089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20899" w:rsidRPr="00124BE9" w:rsidRDefault="00220899" w:rsidP="00BB28C8">
      <w:pPr>
        <w:pStyle w:val="af2"/>
        <w:widowControl w:val="0"/>
        <w:jc w:val="both"/>
        <w:rPr>
          <w:rFonts w:ascii="GHEA Grapalat" w:hAnsi="GHEA Grapalat"/>
          <w:lang w:val="hy-AM"/>
        </w:rPr>
      </w:pPr>
    </w:p>
  </w:footnote>
  <w:footnote w:id="18">
    <w:p w:rsidR="00220899" w:rsidRPr="00124BE9" w:rsidRDefault="0022089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220899" w:rsidRPr="00124BE9" w:rsidRDefault="0022089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20899" w:rsidRPr="00124BE9" w:rsidRDefault="00220899" w:rsidP="00BB28C8">
      <w:pPr>
        <w:pStyle w:val="af2"/>
        <w:widowControl w:val="0"/>
        <w:jc w:val="both"/>
        <w:rPr>
          <w:rFonts w:ascii="GHEA Grapalat" w:hAnsi="GHEA Grapalat"/>
          <w:lang w:val="hy-AM"/>
        </w:rPr>
      </w:pPr>
    </w:p>
  </w:footnote>
  <w:footnote w:id="20">
    <w:p w:rsidR="00220899" w:rsidRPr="00124BE9" w:rsidRDefault="00220899"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1">
    <w:p w:rsidR="00220899" w:rsidRPr="00AC7DC5" w:rsidRDefault="0022089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20899" w:rsidRPr="00552088" w:rsidRDefault="0022089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20899" w:rsidRPr="004078D0" w:rsidRDefault="00220899" w:rsidP="00BB28C8">
      <w:pPr>
        <w:pStyle w:val="af2"/>
        <w:widowControl w:val="0"/>
        <w:jc w:val="both"/>
        <w:rPr>
          <w:rFonts w:ascii="GHEA Grapalat" w:hAnsi="GHEA Grapalat"/>
          <w:sz w:val="2"/>
          <w:szCs w:val="2"/>
          <w:lang w:val="hy-AM"/>
        </w:rPr>
      </w:pPr>
    </w:p>
    <w:p w:rsidR="00220899" w:rsidRPr="004078D0" w:rsidRDefault="00220899" w:rsidP="00BB28C8">
      <w:pPr>
        <w:pStyle w:val="af2"/>
        <w:widowControl w:val="0"/>
        <w:jc w:val="both"/>
        <w:rPr>
          <w:rFonts w:ascii="GHEA Grapalat" w:hAnsi="GHEA Grapalat"/>
          <w:sz w:val="2"/>
          <w:szCs w:val="2"/>
          <w:lang w:val="hy-AM"/>
        </w:rPr>
      </w:pPr>
    </w:p>
  </w:footnote>
  <w:footnote w:id="22">
    <w:p w:rsidR="00220899" w:rsidRPr="00124BE9" w:rsidRDefault="0022089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220899" w:rsidRPr="00124BE9" w:rsidRDefault="0022089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220899" w:rsidRPr="00124BE9" w:rsidRDefault="0022089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0899" w:rsidRPr="001C4E24" w:rsidRDefault="00220899" w:rsidP="00BB28C8">
      <w:pPr>
        <w:pStyle w:val="af2"/>
        <w:rPr>
          <w:lang w:val="hy-AM"/>
        </w:rPr>
      </w:pPr>
    </w:p>
  </w:footnote>
  <w:footnote w:id="25">
    <w:p w:rsidR="00220899" w:rsidRPr="00124BE9" w:rsidRDefault="00220899"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220899" w:rsidRPr="00124BE9" w:rsidRDefault="0022089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rsidR="00220899" w:rsidRPr="00124BE9" w:rsidRDefault="0022089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7">
    <w:p w:rsidR="00220899" w:rsidRPr="00124BE9" w:rsidRDefault="0022089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220899" w:rsidRPr="00124BE9" w:rsidRDefault="0022089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851BE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4"/>
  </w:num>
  <w:num w:numId="3">
    <w:abstractNumId w:val="28"/>
  </w:num>
  <w:num w:numId="4">
    <w:abstractNumId w:val="23"/>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2"/>
  </w:num>
  <w:num w:numId="12">
    <w:abstractNumId w:val="40"/>
  </w:num>
  <w:num w:numId="13">
    <w:abstractNumId w:val="37"/>
  </w:num>
  <w:num w:numId="14">
    <w:abstractNumId w:val="17"/>
  </w:num>
  <w:num w:numId="15">
    <w:abstractNumId w:val="38"/>
  </w:num>
  <w:num w:numId="16">
    <w:abstractNumId w:val="22"/>
  </w:num>
  <w:num w:numId="17">
    <w:abstractNumId w:val="9"/>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7"/>
  </w:num>
  <w:num w:numId="25">
    <w:abstractNumId w:val="30"/>
  </w:num>
  <w:num w:numId="26">
    <w:abstractNumId w:val="21"/>
  </w:num>
  <w:num w:numId="27">
    <w:abstractNumId w:val="10"/>
  </w:num>
  <w:num w:numId="28">
    <w:abstractNumId w:val="15"/>
  </w:num>
  <w:num w:numId="29">
    <w:abstractNumId w:val="5"/>
  </w:num>
  <w:num w:numId="30">
    <w:abstractNumId w:val="4"/>
  </w:num>
  <w:num w:numId="31">
    <w:abstractNumId w:val="0"/>
  </w:num>
  <w:num w:numId="32">
    <w:abstractNumId w:val="13"/>
  </w:num>
  <w:num w:numId="33">
    <w:abstractNumId w:val="36"/>
  </w:num>
  <w:num w:numId="34">
    <w:abstractNumId w:val="33"/>
  </w:num>
  <w:num w:numId="35">
    <w:abstractNumId w:val="3"/>
  </w:num>
  <w:num w:numId="36">
    <w:abstractNumId w:val="7"/>
  </w:num>
  <w:num w:numId="37">
    <w:abstractNumId w:val="6"/>
  </w:num>
  <w:num w:numId="38">
    <w:abstractNumId w:val="41"/>
  </w:num>
  <w:num w:numId="39">
    <w:abstractNumId w:val="39"/>
  </w:num>
  <w:num w:numId="40">
    <w:abstractNumId w:val="34"/>
  </w:num>
  <w:num w:numId="41">
    <w:abstractNumId w:val="2"/>
  </w:num>
  <w:num w:numId="42">
    <w:abstractNumId w:val="20"/>
  </w:num>
  <w:num w:numId="43">
    <w:abstractNumId w:val="25"/>
  </w:num>
  <w:num w:numId="44">
    <w:abstractNumId w:val="16"/>
  </w:num>
  <w:num w:numId="45">
    <w:abstractNumId w:val="19"/>
  </w:num>
  <w:num w:numId="46">
    <w:abstractNumId w:val="29"/>
  </w:num>
  <w:num w:numId="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1C5E"/>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117"/>
    <w:rsid w:val="00016653"/>
    <w:rsid w:val="00016BE9"/>
    <w:rsid w:val="00016DFB"/>
    <w:rsid w:val="00017484"/>
    <w:rsid w:val="000209D3"/>
    <w:rsid w:val="00020B2E"/>
    <w:rsid w:val="00020C83"/>
    <w:rsid w:val="00020F26"/>
    <w:rsid w:val="00021C2E"/>
    <w:rsid w:val="00023384"/>
    <w:rsid w:val="000238FE"/>
    <w:rsid w:val="000239B5"/>
    <w:rsid w:val="00023B6C"/>
    <w:rsid w:val="00023F8F"/>
    <w:rsid w:val="000246E6"/>
    <w:rsid w:val="00025353"/>
    <w:rsid w:val="00025A85"/>
    <w:rsid w:val="00026351"/>
    <w:rsid w:val="00026426"/>
    <w:rsid w:val="00026D29"/>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324"/>
    <w:rsid w:val="000A6B75"/>
    <w:rsid w:val="000A72AD"/>
    <w:rsid w:val="000A7528"/>
    <w:rsid w:val="000A7854"/>
    <w:rsid w:val="000B033F"/>
    <w:rsid w:val="000B0B17"/>
    <w:rsid w:val="000B18F9"/>
    <w:rsid w:val="000B259E"/>
    <w:rsid w:val="000B269D"/>
    <w:rsid w:val="000B2CFA"/>
    <w:rsid w:val="000B33B2"/>
    <w:rsid w:val="000B3864"/>
    <w:rsid w:val="000B4889"/>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C04"/>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4F32"/>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00"/>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0DFC"/>
    <w:rsid w:val="001419B6"/>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64D"/>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35"/>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8A1"/>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2C6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4E85"/>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A71"/>
    <w:rsid w:val="002438A9"/>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DAB"/>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B7"/>
    <w:rsid w:val="002A3FC1"/>
    <w:rsid w:val="002A4554"/>
    <w:rsid w:val="002A464D"/>
    <w:rsid w:val="002A4BE0"/>
    <w:rsid w:val="002A665D"/>
    <w:rsid w:val="002A696C"/>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024"/>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602"/>
    <w:rsid w:val="002D4EEB"/>
    <w:rsid w:val="002D5580"/>
    <w:rsid w:val="002D5CF0"/>
    <w:rsid w:val="002D601F"/>
    <w:rsid w:val="002D6A4F"/>
    <w:rsid w:val="002D6BF8"/>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17D"/>
    <w:rsid w:val="002E727E"/>
    <w:rsid w:val="002E7EE1"/>
    <w:rsid w:val="002F0989"/>
    <w:rsid w:val="002F0D36"/>
    <w:rsid w:val="002F1AB3"/>
    <w:rsid w:val="002F1F78"/>
    <w:rsid w:val="002F2045"/>
    <w:rsid w:val="002F2657"/>
    <w:rsid w:val="002F2A55"/>
    <w:rsid w:val="002F2B23"/>
    <w:rsid w:val="002F3205"/>
    <w:rsid w:val="002F35FE"/>
    <w:rsid w:val="002F4E25"/>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B03"/>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0969"/>
    <w:rsid w:val="003414F9"/>
    <w:rsid w:val="00341747"/>
    <w:rsid w:val="00341A74"/>
    <w:rsid w:val="00341D7A"/>
    <w:rsid w:val="00341ED4"/>
    <w:rsid w:val="003427DF"/>
    <w:rsid w:val="00343444"/>
    <w:rsid w:val="003436A5"/>
    <w:rsid w:val="00345909"/>
    <w:rsid w:val="003468B8"/>
    <w:rsid w:val="00347499"/>
    <w:rsid w:val="003475E1"/>
    <w:rsid w:val="0034777A"/>
    <w:rsid w:val="003500D1"/>
    <w:rsid w:val="00350210"/>
    <w:rsid w:val="003529EA"/>
    <w:rsid w:val="00352DB8"/>
    <w:rsid w:val="0035475D"/>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57C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6F7B"/>
    <w:rsid w:val="003871DA"/>
    <w:rsid w:val="00391276"/>
    <w:rsid w:val="0039134D"/>
    <w:rsid w:val="00391ABB"/>
    <w:rsid w:val="00391E56"/>
    <w:rsid w:val="00391F90"/>
    <w:rsid w:val="00392525"/>
    <w:rsid w:val="0039338D"/>
    <w:rsid w:val="003937C5"/>
    <w:rsid w:val="003946B4"/>
    <w:rsid w:val="00394990"/>
    <w:rsid w:val="003949A5"/>
    <w:rsid w:val="00395D6D"/>
    <w:rsid w:val="003960EA"/>
    <w:rsid w:val="0039646A"/>
    <w:rsid w:val="00396D60"/>
    <w:rsid w:val="0039725D"/>
    <w:rsid w:val="003972CC"/>
    <w:rsid w:val="00397DC0"/>
    <w:rsid w:val="003A0A31"/>
    <w:rsid w:val="003A145D"/>
    <w:rsid w:val="003A1EBB"/>
    <w:rsid w:val="003A2BE0"/>
    <w:rsid w:val="003A2D11"/>
    <w:rsid w:val="003A3074"/>
    <w:rsid w:val="003A39AC"/>
    <w:rsid w:val="003A5049"/>
    <w:rsid w:val="003A5077"/>
    <w:rsid w:val="003A5533"/>
    <w:rsid w:val="003A62A4"/>
    <w:rsid w:val="003A645E"/>
    <w:rsid w:val="003A6791"/>
    <w:rsid w:val="003A6AEC"/>
    <w:rsid w:val="003A734A"/>
    <w:rsid w:val="003B0240"/>
    <w:rsid w:val="003B0D6E"/>
    <w:rsid w:val="003B16F5"/>
    <w:rsid w:val="003B1FC0"/>
    <w:rsid w:val="003B3302"/>
    <w:rsid w:val="003B39B4"/>
    <w:rsid w:val="003B3A13"/>
    <w:rsid w:val="003B3E74"/>
    <w:rsid w:val="003B3F00"/>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6BF"/>
    <w:rsid w:val="003F1751"/>
    <w:rsid w:val="003F1EEA"/>
    <w:rsid w:val="003F208A"/>
    <w:rsid w:val="003F2273"/>
    <w:rsid w:val="003F264A"/>
    <w:rsid w:val="003F28E4"/>
    <w:rsid w:val="003F300B"/>
    <w:rsid w:val="003F4583"/>
    <w:rsid w:val="003F4C5E"/>
    <w:rsid w:val="003F66A5"/>
    <w:rsid w:val="003F6CF8"/>
    <w:rsid w:val="003F700D"/>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07D82"/>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85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505"/>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31"/>
    <w:rsid w:val="00475591"/>
    <w:rsid w:val="0047567E"/>
    <w:rsid w:val="00475DA7"/>
    <w:rsid w:val="0047619C"/>
    <w:rsid w:val="004763CF"/>
    <w:rsid w:val="00476599"/>
    <w:rsid w:val="00476A47"/>
    <w:rsid w:val="004775ED"/>
    <w:rsid w:val="00477E9F"/>
    <w:rsid w:val="00477F1C"/>
    <w:rsid w:val="00480162"/>
    <w:rsid w:val="0048059F"/>
    <w:rsid w:val="00480D29"/>
    <w:rsid w:val="00481297"/>
    <w:rsid w:val="004813B3"/>
    <w:rsid w:val="00481EA4"/>
    <w:rsid w:val="004834BA"/>
    <w:rsid w:val="00483944"/>
    <w:rsid w:val="0048419C"/>
    <w:rsid w:val="00484FED"/>
    <w:rsid w:val="00485170"/>
    <w:rsid w:val="00485531"/>
    <w:rsid w:val="004859E2"/>
    <w:rsid w:val="00486B55"/>
    <w:rsid w:val="00486DB6"/>
    <w:rsid w:val="00487402"/>
    <w:rsid w:val="004874EC"/>
    <w:rsid w:val="00490743"/>
    <w:rsid w:val="004929E4"/>
    <w:rsid w:val="0049374F"/>
    <w:rsid w:val="00493AF9"/>
    <w:rsid w:val="00493C6A"/>
    <w:rsid w:val="00493CC7"/>
    <w:rsid w:val="0049623A"/>
    <w:rsid w:val="00496339"/>
    <w:rsid w:val="0049655D"/>
    <w:rsid w:val="0049697A"/>
    <w:rsid w:val="004974D8"/>
    <w:rsid w:val="004A02C7"/>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2A5"/>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DFA"/>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D7803"/>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8AE"/>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4D22"/>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784"/>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9D5"/>
    <w:rsid w:val="00685A30"/>
    <w:rsid w:val="00685C48"/>
    <w:rsid w:val="006870C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7DF"/>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0E3F"/>
    <w:rsid w:val="006C1293"/>
    <w:rsid w:val="006C12EC"/>
    <w:rsid w:val="006C1D25"/>
    <w:rsid w:val="006C229E"/>
    <w:rsid w:val="006C288C"/>
    <w:rsid w:val="006C2B56"/>
    <w:rsid w:val="006C2C13"/>
    <w:rsid w:val="006C2F98"/>
    <w:rsid w:val="006C3115"/>
    <w:rsid w:val="006C47F0"/>
    <w:rsid w:val="006C51B3"/>
    <w:rsid w:val="006C58B5"/>
    <w:rsid w:val="006C679A"/>
    <w:rsid w:val="006C7FD7"/>
    <w:rsid w:val="006D0B02"/>
    <w:rsid w:val="006D0D6F"/>
    <w:rsid w:val="006D0E83"/>
    <w:rsid w:val="006D1826"/>
    <w:rsid w:val="006D1BA0"/>
    <w:rsid w:val="006D2DF7"/>
    <w:rsid w:val="006D4448"/>
    <w:rsid w:val="006D4C01"/>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83"/>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06D"/>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7C2C"/>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51D"/>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3FE2"/>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6750"/>
    <w:rsid w:val="0080099A"/>
    <w:rsid w:val="008013BF"/>
    <w:rsid w:val="008013DA"/>
    <w:rsid w:val="00801AC7"/>
    <w:rsid w:val="008021C3"/>
    <w:rsid w:val="00802C55"/>
    <w:rsid w:val="00803069"/>
    <w:rsid w:val="008030B6"/>
    <w:rsid w:val="00803ED8"/>
    <w:rsid w:val="008040A9"/>
    <w:rsid w:val="0080437A"/>
    <w:rsid w:val="008055DB"/>
    <w:rsid w:val="00806EF0"/>
    <w:rsid w:val="00807146"/>
    <w:rsid w:val="00807178"/>
    <w:rsid w:val="00807262"/>
    <w:rsid w:val="0080777B"/>
    <w:rsid w:val="00807F1E"/>
    <w:rsid w:val="00807F3B"/>
    <w:rsid w:val="008105B4"/>
    <w:rsid w:val="008106C0"/>
    <w:rsid w:val="0081085D"/>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2CD8"/>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AE4"/>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0BF9"/>
    <w:rsid w:val="00881C05"/>
    <w:rsid w:val="00881C22"/>
    <w:rsid w:val="00882619"/>
    <w:rsid w:val="0088370A"/>
    <w:rsid w:val="0088384C"/>
    <w:rsid w:val="00883EB9"/>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C7E71"/>
    <w:rsid w:val="008D0121"/>
    <w:rsid w:val="008D0A48"/>
    <w:rsid w:val="008D0BCF"/>
    <w:rsid w:val="008D0FB6"/>
    <w:rsid w:val="008D1E83"/>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0F79"/>
    <w:rsid w:val="00902D0C"/>
    <w:rsid w:val="00903382"/>
    <w:rsid w:val="00903898"/>
    <w:rsid w:val="00903A1A"/>
    <w:rsid w:val="00903D4D"/>
    <w:rsid w:val="00903E2C"/>
    <w:rsid w:val="009044F1"/>
    <w:rsid w:val="0090481C"/>
    <w:rsid w:val="00904926"/>
    <w:rsid w:val="0090510C"/>
    <w:rsid w:val="00905984"/>
    <w:rsid w:val="00906204"/>
    <w:rsid w:val="00906D65"/>
    <w:rsid w:val="009072DC"/>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6DBB"/>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C4"/>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408"/>
    <w:rsid w:val="00952531"/>
    <w:rsid w:val="00952E6C"/>
    <w:rsid w:val="00953ADF"/>
    <w:rsid w:val="00953F12"/>
    <w:rsid w:val="00954425"/>
    <w:rsid w:val="009548D2"/>
    <w:rsid w:val="00954C8E"/>
    <w:rsid w:val="00955135"/>
    <w:rsid w:val="00955A1E"/>
    <w:rsid w:val="00955E87"/>
    <w:rsid w:val="009566E8"/>
    <w:rsid w:val="00956D11"/>
    <w:rsid w:val="00960207"/>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8FB"/>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87C"/>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B71C8"/>
    <w:rsid w:val="009B7DF1"/>
    <w:rsid w:val="009C0ABA"/>
    <w:rsid w:val="009C1A9A"/>
    <w:rsid w:val="009C1A9B"/>
    <w:rsid w:val="009C1D0F"/>
    <w:rsid w:val="009C3A21"/>
    <w:rsid w:val="009C3B73"/>
    <w:rsid w:val="009C3EC5"/>
    <w:rsid w:val="009C5A1D"/>
    <w:rsid w:val="009C5CB9"/>
    <w:rsid w:val="009C5E85"/>
    <w:rsid w:val="009C6103"/>
    <w:rsid w:val="009C7913"/>
    <w:rsid w:val="009D158E"/>
    <w:rsid w:val="009D2AE5"/>
    <w:rsid w:val="009D2ED7"/>
    <w:rsid w:val="009D352B"/>
    <w:rsid w:val="009D47AF"/>
    <w:rsid w:val="009D48B3"/>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6A60"/>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2CF"/>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3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80D"/>
    <w:rsid w:val="00A46F92"/>
    <w:rsid w:val="00A4729F"/>
    <w:rsid w:val="00A5050E"/>
    <w:rsid w:val="00A50C53"/>
    <w:rsid w:val="00A510FA"/>
    <w:rsid w:val="00A51D7C"/>
    <w:rsid w:val="00A52061"/>
    <w:rsid w:val="00A524AC"/>
    <w:rsid w:val="00A52985"/>
    <w:rsid w:val="00A52FAD"/>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4E12"/>
    <w:rsid w:val="00A65116"/>
    <w:rsid w:val="00A65307"/>
    <w:rsid w:val="00A65C38"/>
    <w:rsid w:val="00A6609C"/>
    <w:rsid w:val="00A660E4"/>
    <w:rsid w:val="00A66431"/>
    <w:rsid w:val="00A665BD"/>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367"/>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3DE0"/>
    <w:rsid w:val="00AD522C"/>
    <w:rsid w:val="00AD5D68"/>
    <w:rsid w:val="00AD6738"/>
    <w:rsid w:val="00AD7B20"/>
    <w:rsid w:val="00AE00B8"/>
    <w:rsid w:val="00AE0514"/>
    <w:rsid w:val="00AE1606"/>
    <w:rsid w:val="00AE224E"/>
    <w:rsid w:val="00AE226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9DC"/>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7E3"/>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202"/>
    <w:rsid w:val="00B413A8"/>
    <w:rsid w:val="00B41F31"/>
    <w:rsid w:val="00B425F0"/>
    <w:rsid w:val="00B4364F"/>
    <w:rsid w:val="00B4374E"/>
    <w:rsid w:val="00B437D0"/>
    <w:rsid w:val="00B43E45"/>
    <w:rsid w:val="00B4489A"/>
    <w:rsid w:val="00B44A67"/>
    <w:rsid w:val="00B44C6D"/>
    <w:rsid w:val="00B45B39"/>
    <w:rsid w:val="00B46279"/>
    <w:rsid w:val="00B463AD"/>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877"/>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4733"/>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5C48"/>
    <w:rsid w:val="00BB67B5"/>
    <w:rsid w:val="00BB682B"/>
    <w:rsid w:val="00BB74CF"/>
    <w:rsid w:val="00BC0BAC"/>
    <w:rsid w:val="00BC1555"/>
    <w:rsid w:val="00BC1804"/>
    <w:rsid w:val="00BC2255"/>
    <w:rsid w:val="00BC256B"/>
    <w:rsid w:val="00BC2912"/>
    <w:rsid w:val="00BC2E4D"/>
    <w:rsid w:val="00BC33B0"/>
    <w:rsid w:val="00BC354F"/>
    <w:rsid w:val="00BC3E66"/>
    <w:rsid w:val="00BC4594"/>
    <w:rsid w:val="00BC50BB"/>
    <w:rsid w:val="00BC54CA"/>
    <w:rsid w:val="00BC5A06"/>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79A"/>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6FAF"/>
    <w:rsid w:val="00C17414"/>
    <w:rsid w:val="00C17CEC"/>
    <w:rsid w:val="00C201CC"/>
    <w:rsid w:val="00C207A1"/>
    <w:rsid w:val="00C20B97"/>
    <w:rsid w:val="00C211D6"/>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0E78"/>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6A78"/>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053"/>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C7B15"/>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1AFA"/>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2ACB"/>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0F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1F2"/>
    <w:rsid w:val="00D33481"/>
    <w:rsid w:val="00D334B6"/>
    <w:rsid w:val="00D335BF"/>
    <w:rsid w:val="00D33D27"/>
    <w:rsid w:val="00D3423E"/>
    <w:rsid w:val="00D342CE"/>
    <w:rsid w:val="00D3436F"/>
    <w:rsid w:val="00D34B9B"/>
    <w:rsid w:val="00D356C3"/>
    <w:rsid w:val="00D357FB"/>
    <w:rsid w:val="00D359EB"/>
    <w:rsid w:val="00D362DB"/>
    <w:rsid w:val="00D36D97"/>
    <w:rsid w:val="00D37511"/>
    <w:rsid w:val="00D40087"/>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94C"/>
    <w:rsid w:val="00D56D2A"/>
    <w:rsid w:val="00D57126"/>
    <w:rsid w:val="00D57342"/>
    <w:rsid w:val="00D57531"/>
    <w:rsid w:val="00D60BDF"/>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0E0"/>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5678"/>
    <w:rsid w:val="00D860D7"/>
    <w:rsid w:val="00D86538"/>
    <w:rsid w:val="00D867C2"/>
    <w:rsid w:val="00D867E0"/>
    <w:rsid w:val="00D873FE"/>
    <w:rsid w:val="00D875CB"/>
    <w:rsid w:val="00D877C5"/>
    <w:rsid w:val="00D90106"/>
    <w:rsid w:val="00D90640"/>
    <w:rsid w:val="00D91C7E"/>
    <w:rsid w:val="00D927EB"/>
    <w:rsid w:val="00D9380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C31"/>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835"/>
    <w:rsid w:val="00E77AD7"/>
    <w:rsid w:val="00E77EEE"/>
    <w:rsid w:val="00E805B6"/>
    <w:rsid w:val="00E8071D"/>
    <w:rsid w:val="00E80984"/>
    <w:rsid w:val="00E81D32"/>
    <w:rsid w:val="00E84171"/>
    <w:rsid w:val="00E8425F"/>
    <w:rsid w:val="00E843C1"/>
    <w:rsid w:val="00E85A49"/>
    <w:rsid w:val="00E85BF3"/>
    <w:rsid w:val="00E85E42"/>
    <w:rsid w:val="00E861BF"/>
    <w:rsid w:val="00E90E6E"/>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1D3D"/>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2F"/>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802"/>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2BB7"/>
    <w:rsid w:val="00EE4047"/>
    <w:rsid w:val="00EE4358"/>
    <w:rsid w:val="00EE51F9"/>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038"/>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742"/>
    <w:rsid w:val="00F53D4F"/>
    <w:rsid w:val="00F53DF8"/>
    <w:rsid w:val="00F546F2"/>
    <w:rsid w:val="00F5526F"/>
    <w:rsid w:val="00F55654"/>
    <w:rsid w:val="00F556B0"/>
    <w:rsid w:val="00F55752"/>
    <w:rsid w:val="00F55758"/>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6FC8"/>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91C"/>
    <w:rsid w:val="00F9206A"/>
    <w:rsid w:val="00F92A53"/>
    <w:rsid w:val="00F92A81"/>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3B05"/>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7C"/>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4C1B4"/>
  <w15:docId w15:val="{E5A5B31B-35F0-45AA-9306-082ABB97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
    <w:name w:val="Unresolved Mention"/>
    <w:uiPriority w:val="99"/>
    <w:semiHidden/>
    <w:unhideWhenUsed/>
    <w:rsid w:val="004D7803"/>
    <w:rPr>
      <w:color w:val="605E5C"/>
      <w:shd w:val="clear" w:color="auto" w:fill="E1DFDD"/>
    </w:rPr>
  </w:style>
  <w:style w:type="paragraph" w:styleId="HTML">
    <w:name w:val="HTML Preformatted"/>
    <w:basedOn w:val="a"/>
    <w:link w:val="HTML0"/>
    <w:uiPriority w:val="99"/>
    <w:unhideWhenUsed/>
    <w:rsid w:val="0048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85170"/>
    <w:rPr>
      <w:rFonts w:ascii="Courier New" w:hAnsi="Courier New" w:cs="Courier New"/>
      <w:lang w:bidi="ar-SA"/>
    </w:rPr>
  </w:style>
  <w:style w:type="character" w:customStyle="1" w:styleId="y2iqfc">
    <w:name w:val="y2iqfc"/>
    <w:basedOn w:val="a0"/>
    <w:rsid w:val="00485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65E62-3A40-45B1-A603-B6D0DE2B5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2329</TotalTime>
  <Pages>108</Pages>
  <Words>23728</Words>
  <Characters>135256</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1529</cp:revision>
  <cp:lastPrinted>2018-02-16T07:12:00Z</cp:lastPrinted>
  <dcterms:created xsi:type="dcterms:W3CDTF">2019-10-28T07:04:00Z</dcterms:created>
  <dcterms:modified xsi:type="dcterms:W3CDTF">2022-06-08T11:09:00Z</dcterms:modified>
</cp:coreProperties>
</file>