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783FB5" w:rsidRPr="00551CC4" w:rsidRDefault="00783FB5" w:rsidP="00783FB5">
      <w:pPr>
        <w:jc w:val="center"/>
        <w:rPr>
          <w:rFonts w:ascii="GHEA Grapalat" w:hAnsi="GHEA Grapalat"/>
          <w:color w:val="FF0000"/>
        </w:rPr>
      </w:pPr>
      <w:r w:rsidRPr="00551CC4">
        <w:rPr>
          <w:rFonts w:ascii="GHEA Grapalat" w:hAnsi="GHEA Grapalat"/>
          <w:color w:val="FF0000"/>
        </w:rPr>
        <w:t>Процедура закупки организуется на основании части 6 статьи 15 Закона.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F2A87">
        <w:rPr>
          <w:rFonts w:ascii="GHEA Grapalat" w:hAnsi="GHEA Grapalat"/>
          <w:i w:val="0"/>
          <w:sz w:val="24"/>
          <w:szCs w:val="24"/>
          <w:lang w:val="hy-AM"/>
        </w:rPr>
        <w:t>30</w:t>
      </w:r>
      <w:r w:rsidRPr="009044F1">
        <w:rPr>
          <w:rFonts w:ascii="GHEA Grapalat" w:hAnsi="GHEA Grapalat"/>
          <w:i w:val="0"/>
          <w:sz w:val="24"/>
          <w:szCs w:val="24"/>
        </w:rPr>
        <w:t>" "</w:t>
      </w:r>
      <w:r w:rsidR="000B3E18">
        <w:rPr>
          <w:rFonts w:ascii="GHEA Grapalat" w:hAnsi="GHEA Grapalat"/>
          <w:i w:val="0"/>
          <w:sz w:val="24"/>
          <w:szCs w:val="24"/>
          <w:lang w:val="hy-AM"/>
        </w:rPr>
        <w:t>0</w:t>
      </w:r>
      <w:r w:rsidR="000F2A87">
        <w:rPr>
          <w:rFonts w:ascii="GHEA Grapalat" w:hAnsi="GHEA Grapalat"/>
          <w:i w:val="0"/>
          <w:sz w:val="24"/>
          <w:szCs w:val="24"/>
          <w:lang w:val="hy-AM"/>
        </w:rPr>
        <w:t>9</w:t>
      </w:r>
      <w:r w:rsidRPr="009044F1">
        <w:rPr>
          <w:rFonts w:ascii="GHEA Grapalat" w:hAnsi="GHEA Grapalat"/>
          <w:i w:val="0"/>
          <w:sz w:val="24"/>
          <w:szCs w:val="24"/>
        </w:rPr>
        <w:t>" 20</w:t>
      </w:r>
      <w:r w:rsidR="000F2A87">
        <w:rPr>
          <w:rFonts w:ascii="GHEA Grapalat" w:hAnsi="GHEA Grapalat"/>
          <w:i w:val="0"/>
          <w:sz w:val="24"/>
          <w:szCs w:val="24"/>
          <w:lang w:val="hy-AM"/>
        </w:rPr>
        <w:t>22</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36E4A">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275B73"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B3E18">
        <w:rPr>
          <w:rFonts w:ascii="GHEA Grapalat" w:hAnsi="GHEA Grapalat"/>
          <w:i w:val="0"/>
          <w:sz w:val="24"/>
          <w:szCs w:val="24"/>
        </w:rPr>
        <w:t>ShМАН-SC-BMAShDzB-</w:t>
      </w:r>
      <w:r w:rsidR="00780FD4">
        <w:rPr>
          <w:rFonts w:ascii="GHEA Grapalat" w:hAnsi="GHEA Grapalat"/>
          <w:i w:val="0"/>
          <w:sz w:val="24"/>
          <w:szCs w:val="24"/>
        </w:rPr>
        <w:t>22/17</w:t>
      </w:r>
    </w:p>
    <w:p w:rsidR="0091042F" w:rsidRPr="002F5BC7" w:rsidRDefault="0091042F" w:rsidP="00B46D58">
      <w:pPr>
        <w:pStyle w:val="a3"/>
        <w:widowControl w:val="0"/>
        <w:spacing w:after="160" w:line="240" w:lineRule="auto"/>
        <w:rPr>
          <w:rFonts w:ascii="GHEA Grapalat" w:hAnsi="GHEA Grapalat"/>
          <w:i w:val="0"/>
          <w:sz w:val="24"/>
          <w:szCs w:val="24"/>
          <w:lang w:val="hy-AM"/>
        </w:rPr>
      </w:pPr>
    </w:p>
    <w:p w:rsidR="00347499" w:rsidRPr="008B7AAF" w:rsidRDefault="00642EFE" w:rsidP="008C6900">
      <w:pPr>
        <w:pStyle w:val="a3"/>
        <w:widowControl w:val="0"/>
        <w:spacing w:line="240" w:lineRule="auto"/>
        <w:ind w:firstLine="709"/>
        <w:jc w:val="left"/>
        <w:rPr>
          <w:rFonts w:ascii="Sylfaen" w:hAnsi="Sylfaen"/>
          <w:i w:val="0"/>
          <w:sz w:val="24"/>
          <w:szCs w:val="24"/>
        </w:rPr>
      </w:pPr>
      <w:r w:rsidRPr="008B7AAF">
        <w:rPr>
          <w:rFonts w:ascii="Sylfaen" w:hAnsi="Sylfaen"/>
          <w:i w:val="0"/>
          <w:sz w:val="24"/>
          <w:szCs w:val="24"/>
        </w:rPr>
        <w:t xml:space="preserve">Заказчик </w:t>
      </w:r>
      <w:r w:rsidR="008B7AAF" w:rsidRPr="008B7AAF">
        <w:rPr>
          <w:rFonts w:ascii="Sylfaen" w:hAnsi="Sylfaen"/>
          <w:i w:val="0"/>
          <w:sz w:val="24"/>
          <w:szCs w:val="24"/>
          <w:lang w:val="hy-AM"/>
        </w:rPr>
        <w:t>Ахурянский муниципалитет</w:t>
      </w:r>
      <w:r w:rsidRPr="008B7AAF">
        <w:rPr>
          <w:rFonts w:ascii="Sylfaen" w:hAnsi="Sylfaen"/>
          <w:i w:val="0"/>
          <w:sz w:val="24"/>
          <w:szCs w:val="24"/>
        </w:rPr>
        <w:t>, находящийся по адресу:</w:t>
      </w:r>
      <w:r w:rsidR="008B7AAF" w:rsidRPr="008B7AAF">
        <w:rPr>
          <w:rFonts w:ascii="Sylfaen" w:hAnsi="Sylfaen"/>
          <w:i w:val="0"/>
          <w:sz w:val="24"/>
          <w:szCs w:val="24"/>
        </w:rPr>
        <w:t xml:space="preserve"> находящийся по адресу Ширакский марз, Р.А. Ахурян, Гюмрийское шоссе 42</w:t>
      </w:r>
      <w:r w:rsidR="008C6900" w:rsidRPr="008C6900">
        <w:rPr>
          <w:rFonts w:ascii="Sylfaen" w:hAnsi="Sylfaen"/>
          <w:i w:val="0"/>
          <w:sz w:val="24"/>
          <w:szCs w:val="24"/>
        </w:rPr>
        <w:t xml:space="preserve"> </w:t>
      </w:r>
      <w:r w:rsidR="008C6900" w:rsidRPr="008B7AAF">
        <w:rPr>
          <w:rFonts w:ascii="Sylfaen" w:hAnsi="Sylfaen"/>
          <w:i w:val="0"/>
          <w:sz w:val="24"/>
          <w:szCs w:val="24"/>
        </w:rPr>
        <w:t>объявляет открытый</w:t>
      </w:r>
    </w:p>
    <w:p w:rsidR="00642EFE" w:rsidRPr="008B7AAF" w:rsidRDefault="00642EFE" w:rsidP="008C6900">
      <w:pPr>
        <w:pStyle w:val="a3"/>
        <w:widowControl w:val="0"/>
        <w:spacing w:line="240" w:lineRule="auto"/>
        <w:ind w:firstLine="0"/>
        <w:rPr>
          <w:rFonts w:ascii="Sylfaen" w:hAnsi="Sylfaen"/>
          <w:i w:val="0"/>
          <w:sz w:val="24"/>
          <w:szCs w:val="24"/>
          <w:lang w:val="hy-AM"/>
        </w:rPr>
      </w:pPr>
      <w:r w:rsidRPr="008B7AAF">
        <w:rPr>
          <w:rFonts w:ascii="Sylfaen" w:hAnsi="Sylfaen"/>
          <w:i w:val="0"/>
          <w:sz w:val="24"/>
          <w:szCs w:val="24"/>
        </w:rPr>
        <w:t>конкурс, который проводится одним этапом</w:t>
      </w:r>
      <w:r w:rsidR="00E13BA4" w:rsidRPr="008B7AAF">
        <w:rPr>
          <w:rFonts w:ascii="Sylfaen" w:hAnsi="Sylfaen"/>
          <w:i w:val="0"/>
          <w:sz w:val="24"/>
          <w:szCs w:val="24"/>
          <w:lang w:val="hy-AM"/>
        </w:rPr>
        <w:t>.</w:t>
      </w:r>
    </w:p>
    <w:p w:rsidR="00782D60" w:rsidRPr="008B7AAF" w:rsidRDefault="00A20B69" w:rsidP="008C6900">
      <w:pPr>
        <w:pStyle w:val="a3"/>
        <w:widowControl w:val="0"/>
        <w:spacing w:line="240" w:lineRule="auto"/>
        <w:ind w:firstLine="0"/>
        <w:rPr>
          <w:rFonts w:ascii="Sylfaen" w:hAnsi="Sylfaen"/>
          <w:i w:val="0"/>
          <w:spacing w:val="6"/>
          <w:sz w:val="24"/>
          <w:szCs w:val="24"/>
        </w:rPr>
      </w:pPr>
      <w:r w:rsidRPr="008B7AAF">
        <w:rPr>
          <w:rFonts w:ascii="Sylfaen" w:hAnsi="Sylfaen"/>
          <w:i w:val="0"/>
          <w:sz w:val="24"/>
          <w:szCs w:val="24"/>
        </w:rPr>
        <w:t xml:space="preserve">Участнику, отобранному по итогам </w:t>
      </w:r>
      <w:r w:rsidR="0041023E" w:rsidRPr="008B7AAF">
        <w:rPr>
          <w:rFonts w:ascii="Sylfaen" w:hAnsi="Sylfaen"/>
          <w:i w:val="0"/>
          <w:sz w:val="24"/>
          <w:szCs w:val="24"/>
        </w:rPr>
        <w:t>настоящей процедуры</w:t>
      </w:r>
      <w:r w:rsidRPr="008B7AAF">
        <w:rPr>
          <w:rFonts w:ascii="Sylfaen" w:hAnsi="Sylfaen"/>
          <w:i w:val="0"/>
          <w:sz w:val="24"/>
          <w:szCs w:val="24"/>
        </w:rPr>
        <w:t>, в</w:t>
      </w:r>
      <w:r w:rsidR="00782D60" w:rsidRPr="008B7AAF">
        <w:rPr>
          <w:rFonts w:ascii="Sylfaen" w:hAnsi="Sylfaen" w:cs="Courier New"/>
          <w:i w:val="0"/>
          <w:sz w:val="24"/>
          <w:szCs w:val="24"/>
          <w:lang w:val="en-US"/>
        </w:rPr>
        <w:t> </w:t>
      </w:r>
      <w:r w:rsidRPr="008B7AAF">
        <w:rPr>
          <w:rFonts w:ascii="Sylfaen" w:hAnsi="Sylfaen"/>
          <w:i w:val="0"/>
          <w:spacing w:val="6"/>
          <w:sz w:val="24"/>
          <w:szCs w:val="24"/>
        </w:rPr>
        <w:t>установленном</w:t>
      </w:r>
      <w:r w:rsidR="00782D60" w:rsidRPr="008B7AAF">
        <w:rPr>
          <w:rFonts w:ascii="Sylfaen" w:hAnsi="Sylfaen" w:cs="Courier New"/>
          <w:i w:val="0"/>
          <w:spacing w:val="6"/>
          <w:sz w:val="24"/>
          <w:szCs w:val="24"/>
          <w:lang w:val="en-US"/>
        </w:rPr>
        <w:t> </w:t>
      </w:r>
      <w:r w:rsidRPr="008B7AAF">
        <w:rPr>
          <w:rFonts w:ascii="Sylfaen" w:hAnsi="Sylfaen"/>
          <w:i w:val="0"/>
          <w:spacing w:val="6"/>
          <w:sz w:val="24"/>
          <w:szCs w:val="24"/>
        </w:rPr>
        <w:t xml:space="preserve">порядке будет предложено заключить договор на поставку </w:t>
      </w:r>
    </w:p>
    <w:p w:rsidR="00341A74" w:rsidRPr="003A1EBB" w:rsidRDefault="0038727D" w:rsidP="00B46D58">
      <w:pPr>
        <w:pStyle w:val="a3"/>
        <w:widowControl w:val="0"/>
        <w:spacing w:line="240" w:lineRule="auto"/>
        <w:ind w:firstLine="0"/>
        <w:rPr>
          <w:rFonts w:ascii="GHEA Grapalat" w:hAnsi="GHEA Grapalat"/>
          <w:i w:val="0"/>
          <w:sz w:val="24"/>
          <w:szCs w:val="24"/>
        </w:rPr>
      </w:pPr>
      <w:r w:rsidRPr="0038727D">
        <w:rPr>
          <w:rFonts w:ascii="Sylfaen" w:hAnsi="Sylfaen" w:cs="Courier New"/>
          <w:i w:val="0"/>
          <w:color w:val="202124"/>
          <w:sz w:val="24"/>
          <w:szCs w:val="24"/>
          <w:lang w:bidi="ar-SA"/>
        </w:rPr>
        <w:t xml:space="preserve">Строительство </w:t>
      </w:r>
      <w:r w:rsidR="00451022">
        <w:rPr>
          <w:rFonts w:ascii="Sylfaen" w:hAnsi="Sylfaen" w:cs="Courier New"/>
          <w:i w:val="0"/>
          <w:color w:val="202124"/>
          <w:sz w:val="24"/>
          <w:szCs w:val="24"/>
          <w:lang w:bidi="ar-SA"/>
        </w:rPr>
        <w:t xml:space="preserve">Тротуарные работы из туфа на улице </w:t>
      </w:r>
      <w:r w:rsidR="003A04DE">
        <w:rPr>
          <w:rFonts w:ascii="Sylfaen" w:hAnsi="Sylfaen" w:cs="Courier New"/>
          <w:i w:val="0"/>
          <w:color w:val="202124"/>
          <w:sz w:val="24"/>
          <w:szCs w:val="24"/>
          <w:lang w:val="hy-AM" w:bidi="ar-SA"/>
        </w:rPr>
        <w:t xml:space="preserve">6 </w:t>
      </w:r>
      <w:r w:rsidR="00451022">
        <w:rPr>
          <w:rFonts w:ascii="Sylfaen" w:hAnsi="Sylfaen" w:cs="Courier New"/>
          <w:i w:val="0"/>
          <w:color w:val="202124"/>
          <w:sz w:val="24"/>
          <w:szCs w:val="24"/>
          <w:lang w:bidi="ar-SA"/>
        </w:rPr>
        <w:t>Банаван пасёлки Ахурян общины Ахурян Ширакской облости РА</w:t>
      </w:r>
      <w:r w:rsidRPr="0038727D">
        <w:rPr>
          <w:rFonts w:ascii="Sylfaen" w:hAnsi="Sylfaen" w:cs="Courier New"/>
          <w:i w:val="0"/>
          <w:color w:val="202124"/>
          <w:sz w:val="24"/>
          <w:szCs w:val="24"/>
          <w:lang w:val="hy-AM" w:bidi="ar-SA"/>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917867">
        <w:rPr>
          <w:rFonts w:ascii="GHEA Grapalat" w:hAnsi="GHEA Grapalat"/>
          <w:i w:val="0"/>
          <w:sz w:val="24"/>
          <w:szCs w:val="24"/>
        </w:rPr>
        <w:t>о обратиться к заказчику до 15</w:t>
      </w:r>
      <w:r w:rsidR="00917867" w:rsidRPr="00917867">
        <w:rPr>
          <w:rFonts w:ascii="GHEA Grapalat" w:hAnsi="GHEA Grapalat"/>
          <w:i w:val="0"/>
          <w:sz w:val="24"/>
          <w:szCs w:val="24"/>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D1135F">
        <w:rPr>
          <w:rFonts w:ascii="GHEA Grapalat" w:hAnsi="GHEA Grapalat"/>
          <w:i w:val="0"/>
          <w:sz w:val="24"/>
          <w:szCs w:val="24"/>
        </w:rPr>
        <w:t>4</w:t>
      </w:r>
      <w:r w:rsidR="00985274">
        <w:rPr>
          <w:rFonts w:ascii="GHEA Grapalat" w:hAnsi="GHEA Grapalat"/>
          <w:i w:val="0"/>
          <w:sz w:val="24"/>
          <w:szCs w:val="24"/>
          <w:lang w:val="hy-AM"/>
        </w:rPr>
        <w:t>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405711" w:rsidRDefault="00EF52E4" w:rsidP="00EF52E4">
      <w:pPr>
        <w:pStyle w:val="a3"/>
        <w:widowControl w:val="0"/>
        <w:spacing w:after="160"/>
        <w:ind w:firstLine="567"/>
        <w:rPr>
          <w:rFonts w:ascii="Sylfaen" w:hAnsi="Sylfaen"/>
          <w:i w:val="0"/>
          <w:spacing w:val="6"/>
          <w:sz w:val="28"/>
          <w:szCs w:val="28"/>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405711" w:rsidRPr="00405711">
        <w:rPr>
          <w:rFonts w:ascii="Sylfaen" w:hAnsi="Sylfaen"/>
          <w:i w:val="0"/>
          <w:sz w:val="28"/>
          <w:szCs w:val="28"/>
        </w:rPr>
        <w:t>Ширакский марз, Р.А. Ахурян, Гюмрийское шоссе 42</w:t>
      </w:r>
      <w:r w:rsidRPr="00405711">
        <w:rPr>
          <w:rFonts w:ascii="Sylfaen" w:hAnsi="Sylfaen"/>
          <w:i w:val="0"/>
          <w:sz w:val="28"/>
          <w:szCs w:val="28"/>
        </w:rPr>
        <w:t>,</w:t>
      </w:r>
    </w:p>
    <w:p w:rsidR="00EF52E4" w:rsidRPr="00BA5771" w:rsidRDefault="00EF52E4" w:rsidP="00EF52E4">
      <w:pPr>
        <w:pStyle w:val="a3"/>
        <w:widowControl w:val="0"/>
        <w:spacing w:line="240" w:lineRule="auto"/>
        <w:ind w:firstLine="0"/>
        <w:rPr>
          <w:rFonts w:ascii="GHEA Grapalat" w:hAnsi="GHEA Grapalat"/>
          <w:i w:val="0"/>
          <w:sz w:val="24"/>
          <w:szCs w:val="24"/>
        </w:rPr>
      </w:pPr>
      <w:r w:rsidRPr="00BA5771">
        <w:rPr>
          <w:rFonts w:ascii="GHEA Grapalat" w:hAnsi="GHEA Grapalat"/>
          <w:i w:val="0"/>
          <w:sz w:val="24"/>
          <w:szCs w:val="24"/>
        </w:rPr>
        <w:t>_________________________________________________________________________</w:t>
      </w:r>
    </w:p>
    <w:p w:rsidR="00EF52E4" w:rsidRPr="00BA5771" w:rsidRDefault="00EF52E4" w:rsidP="00EF52E4">
      <w:pPr>
        <w:pStyle w:val="a3"/>
        <w:widowControl w:val="0"/>
        <w:spacing w:after="160"/>
        <w:ind w:firstLine="0"/>
        <w:jc w:val="center"/>
        <w:rPr>
          <w:rFonts w:ascii="GHEA Grapalat" w:hAnsi="GHEA Grapalat"/>
          <w:i w:val="0"/>
          <w:sz w:val="16"/>
          <w:szCs w:val="24"/>
        </w:rPr>
      </w:pPr>
      <w:r w:rsidRPr="000F11E5">
        <w:rPr>
          <w:rFonts w:ascii="GHEA Grapalat" w:hAnsi="GHEA Grapalat"/>
          <w:i w:val="0"/>
          <w:sz w:val="16"/>
          <w:szCs w:val="24"/>
        </w:rPr>
        <w:lastRenderedPageBreak/>
        <w:t>(адрес заказчика)</w:t>
      </w:r>
    </w:p>
    <w:p w:rsidR="00EF52E4" w:rsidRDefault="00EF52E4" w:rsidP="00EF52E4">
      <w:pPr>
        <w:pStyle w:val="a3"/>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CD45E5" w:rsidRPr="00CD45E5">
        <w:rPr>
          <w:rFonts w:ascii="GHEA Grapalat" w:hAnsi="GHEA Grapalat"/>
          <w:i w:val="0"/>
          <w:sz w:val="24"/>
          <w:szCs w:val="24"/>
        </w:rPr>
        <w:t xml:space="preserve">15:00 </w:t>
      </w:r>
      <w:r w:rsidRPr="000F0CA8">
        <w:rPr>
          <w:rFonts w:ascii="GHEA Grapalat" w:hAnsi="GHEA Grapalat"/>
          <w:i w:val="0"/>
          <w:sz w:val="24"/>
          <w:szCs w:val="24"/>
        </w:rPr>
        <w:t xml:space="preserve">часов </w:t>
      </w:r>
      <w:r w:rsidR="00D1135F">
        <w:rPr>
          <w:rFonts w:ascii="GHEA Grapalat" w:hAnsi="GHEA Grapalat"/>
          <w:i w:val="0"/>
          <w:sz w:val="24"/>
          <w:szCs w:val="24"/>
        </w:rPr>
        <w:t>4</w:t>
      </w:r>
      <w:r w:rsidR="00985274">
        <w:rPr>
          <w:rFonts w:ascii="GHEA Grapalat" w:hAnsi="GHEA Grapalat"/>
          <w:i w:val="0"/>
          <w:sz w:val="24"/>
          <w:szCs w:val="24"/>
          <w:lang w:val="hy-AM"/>
        </w:rPr>
        <w:t>0</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8F0172">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CD45E5" w:rsidRPr="008B7AAF">
        <w:rPr>
          <w:rFonts w:ascii="Sylfaen" w:hAnsi="Sylfaen"/>
          <w:i w:val="0"/>
          <w:sz w:val="24"/>
          <w:szCs w:val="24"/>
        </w:rPr>
        <w:t>Ширакский марз, Р.А. Ахурян, Гюмрийское шоссе 42</w:t>
      </w:r>
      <w:r w:rsidRPr="000F0CA8">
        <w:rPr>
          <w:rFonts w:ascii="GHEA Grapalat" w:hAnsi="GHEA Grapalat"/>
          <w:i w:val="0"/>
          <w:sz w:val="24"/>
          <w:szCs w:val="24"/>
        </w:rPr>
        <w:t xml:space="preserve">, в </w:t>
      </w:r>
      <w:r w:rsidR="00CD45E5" w:rsidRPr="00CD45E5">
        <w:rPr>
          <w:rFonts w:ascii="GHEA Grapalat" w:hAnsi="GHEA Grapalat"/>
          <w:i w:val="0"/>
          <w:sz w:val="24"/>
          <w:szCs w:val="24"/>
        </w:rPr>
        <w:t>15:00</w:t>
      </w:r>
      <w:r>
        <w:rPr>
          <w:rFonts w:ascii="GHEA Grapalat" w:hAnsi="GHEA Grapalat"/>
          <w:i w:val="0"/>
          <w:sz w:val="24"/>
          <w:szCs w:val="24"/>
        </w:rPr>
        <w:t xml:space="preserve"> часов "</w:t>
      </w:r>
      <w:r w:rsidR="00780FD4">
        <w:rPr>
          <w:rFonts w:ascii="GHEA Grapalat" w:hAnsi="GHEA Grapalat"/>
          <w:i w:val="0"/>
          <w:sz w:val="24"/>
          <w:szCs w:val="24"/>
        </w:rPr>
        <w:t>09</w:t>
      </w:r>
      <w:r>
        <w:rPr>
          <w:rFonts w:ascii="GHEA Grapalat" w:hAnsi="GHEA Grapalat"/>
          <w:i w:val="0"/>
          <w:sz w:val="24"/>
          <w:szCs w:val="24"/>
        </w:rPr>
        <w:t>" "</w:t>
      </w:r>
      <w:r w:rsidR="00780FD4">
        <w:rPr>
          <w:rFonts w:ascii="GHEA Grapalat" w:hAnsi="GHEA Grapalat"/>
          <w:i w:val="0"/>
          <w:sz w:val="24"/>
          <w:szCs w:val="24"/>
        </w:rPr>
        <w:t>11</w:t>
      </w:r>
      <w:r>
        <w:rPr>
          <w:rFonts w:ascii="GHEA Grapalat" w:hAnsi="GHEA Grapalat"/>
          <w:i w:val="0"/>
          <w:sz w:val="24"/>
          <w:szCs w:val="24"/>
        </w:rPr>
        <w:t>" "</w:t>
      </w:r>
      <w:r w:rsidR="00780FD4">
        <w:rPr>
          <w:rFonts w:ascii="GHEA Grapalat" w:hAnsi="GHEA Grapalat"/>
          <w:i w:val="0"/>
          <w:sz w:val="24"/>
          <w:szCs w:val="24"/>
        </w:rPr>
        <w:t>2022</w:t>
      </w:r>
      <w:r>
        <w:rPr>
          <w:rFonts w:ascii="GHEA Grapalat" w:hAnsi="GHEA Grapalat"/>
          <w:i w:val="0"/>
          <w:sz w:val="24"/>
          <w:szCs w:val="24"/>
        </w:rPr>
        <w:t>".</w:t>
      </w:r>
    </w:p>
    <w:p w:rsidR="00BE1C5E" w:rsidRPr="003A1EBB" w:rsidRDefault="00754697" w:rsidP="008F0172">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C351EF" w:rsidRDefault="00C351EF" w:rsidP="00B46D58">
      <w:pPr>
        <w:pStyle w:val="a3"/>
        <w:widowControl w:val="0"/>
        <w:spacing w:line="240" w:lineRule="auto"/>
        <w:ind w:firstLine="0"/>
        <w:rPr>
          <w:rFonts w:ascii="GHEA Grapalat" w:hAnsi="GHEA Grapalat"/>
          <w:i w:val="0"/>
          <w:sz w:val="24"/>
          <w:szCs w:val="24"/>
          <w:lang w:val="hy-AM"/>
        </w:rPr>
      </w:pPr>
      <w:r>
        <w:rPr>
          <w:rFonts w:ascii="GHEA Grapalat" w:hAnsi="GHEA Grapalat"/>
          <w:i w:val="0"/>
          <w:sz w:val="24"/>
          <w:szCs w:val="24"/>
          <w:lang w:val="hy-AM"/>
        </w:rPr>
        <w:t>Анаит Яврумян</w:t>
      </w:r>
    </w:p>
    <w:p w:rsidR="00754697" w:rsidRPr="00C351EF"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00C351EF">
        <w:rPr>
          <w:rFonts w:ascii="GHEA Grapalat" w:hAnsi="GHEA Grapalat"/>
          <w:i w:val="0"/>
          <w:sz w:val="24"/>
          <w:szCs w:val="24"/>
          <w:lang w:val="hy-AM"/>
        </w:rPr>
        <w:t xml:space="preserve"> /0312/ 7-08-85</w:t>
      </w:r>
    </w:p>
    <w:p w:rsidR="00754697" w:rsidRPr="00C351EF"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C351EF">
        <w:rPr>
          <w:rFonts w:ascii="GHEA Grapalat" w:hAnsi="GHEA Grapalat"/>
          <w:i w:val="0"/>
          <w:sz w:val="24"/>
          <w:szCs w:val="24"/>
          <w:lang w:val="en-US"/>
        </w:rPr>
        <w:t>anahit</w:t>
      </w:r>
      <w:r w:rsidR="00C351EF" w:rsidRPr="00C351EF">
        <w:rPr>
          <w:rFonts w:ascii="GHEA Grapalat" w:hAnsi="GHEA Grapalat"/>
          <w:i w:val="0"/>
          <w:sz w:val="24"/>
          <w:szCs w:val="24"/>
        </w:rPr>
        <w:t>.</w:t>
      </w:r>
      <w:r w:rsidR="00C351EF">
        <w:rPr>
          <w:rFonts w:ascii="GHEA Grapalat" w:hAnsi="GHEA Grapalat"/>
          <w:i w:val="0"/>
          <w:sz w:val="24"/>
          <w:szCs w:val="24"/>
          <w:lang w:val="en-US"/>
        </w:rPr>
        <w:t>yavrumyan</w:t>
      </w:r>
      <w:r w:rsidR="00C351EF" w:rsidRPr="00C351EF">
        <w:rPr>
          <w:rFonts w:ascii="GHEA Grapalat" w:hAnsi="GHEA Grapalat"/>
          <w:i w:val="0"/>
          <w:sz w:val="24"/>
          <w:szCs w:val="24"/>
        </w:rPr>
        <w:t>@</w:t>
      </w:r>
      <w:r w:rsidR="00C351EF">
        <w:rPr>
          <w:rFonts w:ascii="GHEA Grapalat" w:hAnsi="GHEA Grapalat"/>
          <w:i w:val="0"/>
          <w:sz w:val="24"/>
          <w:szCs w:val="24"/>
          <w:lang w:val="en-US"/>
        </w:rPr>
        <w:t>mail</w:t>
      </w:r>
      <w:r w:rsidR="00C351EF" w:rsidRPr="00C351EF">
        <w:rPr>
          <w:rFonts w:ascii="GHEA Grapalat" w:hAnsi="GHEA Grapalat"/>
          <w:i w:val="0"/>
          <w:sz w:val="24"/>
          <w:szCs w:val="24"/>
        </w:rPr>
        <w:t>.</w:t>
      </w:r>
      <w:r w:rsidR="00C351EF">
        <w:rPr>
          <w:rFonts w:ascii="GHEA Grapalat" w:hAnsi="GHEA Grapalat"/>
          <w:i w:val="0"/>
          <w:sz w:val="24"/>
          <w:szCs w:val="24"/>
          <w:lang w:val="en-US"/>
        </w:rPr>
        <w:t>ru</w:t>
      </w:r>
    </w:p>
    <w:p w:rsidR="00754697" w:rsidRPr="00C351EF" w:rsidRDefault="00754697" w:rsidP="00B46D58">
      <w:pPr>
        <w:pStyle w:val="a3"/>
        <w:widowControl w:val="0"/>
        <w:spacing w:line="240" w:lineRule="auto"/>
        <w:ind w:left="1701" w:firstLine="0"/>
        <w:jc w:val="left"/>
        <w:rPr>
          <w:rFonts w:ascii="GHEA Grapalat" w:hAnsi="GHEA Grapalat"/>
          <w:i w:val="0"/>
          <w:sz w:val="24"/>
          <w:szCs w:val="24"/>
          <w:u w:val="single"/>
          <w:lang w:val="hy-AM"/>
        </w:rPr>
      </w:pPr>
      <w:r w:rsidRPr="009044F1">
        <w:rPr>
          <w:rFonts w:ascii="GHEA Grapalat" w:hAnsi="GHEA Grapalat"/>
          <w:i w:val="0"/>
          <w:sz w:val="24"/>
          <w:szCs w:val="24"/>
        </w:rPr>
        <w:t xml:space="preserve">Заказчик </w:t>
      </w:r>
      <w:r w:rsidR="00C351EF">
        <w:rPr>
          <w:rFonts w:ascii="GHEA Grapalat" w:hAnsi="GHEA Grapalat"/>
          <w:i w:val="0"/>
          <w:sz w:val="24"/>
          <w:szCs w:val="24"/>
          <w:lang w:val="hy-AM"/>
        </w:rPr>
        <w:t>Ахурянский 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0B3E18">
        <w:rPr>
          <w:rFonts w:ascii="GHEA Grapalat" w:hAnsi="GHEA Grapalat"/>
          <w:i/>
        </w:rPr>
        <w:t>ShМАН-SC-BMAShDzB-</w:t>
      </w:r>
      <w:r w:rsidR="00780FD4">
        <w:rPr>
          <w:rFonts w:ascii="GHEA Grapalat" w:hAnsi="GHEA Grapalat"/>
          <w:i/>
        </w:rPr>
        <w:t>22/17</w:t>
      </w:r>
      <w:r w:rsidR="00096865" w:rsidRPr="009044F1">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A6D83">
        <w:rPr>
          <w:rFonts w:ascii="GHEA Grapalat" w:hAnsi="GHEA Grapalat"/>
          <w:i/>
          <w:lang w:val="hy-AM"/>
        </w:rPr>
        <w:t xml:space="preserve">1 </w:t>
      </w:r>
      <w:r w:rsidR="00096865" w:rsidRPr="009044F1">
        <w:rPr>
          <w:rFonts w:ascii="GHEA Grapalat" w:hAnsi="GHEA Grapalat"/>
          <w:i/>
        </w:rPr>
        <w:t xml:space="preserve"> от </w:t>
      </w:r>
      <w:r w:rsidR="00AF21FB">
        <w:rPr>
          <w:rFonts w:ascii="GHEA Grapalat" w:hAnsi="GHEA Grapalat"/>
          <w:i/>
          <w:lang w:val="hy-AM"/>
        </w:rPr>
        <w:t>30.09</w:t>
      </w:r>
      <w:r w:rsidR="006A6D83">
        <w:rPr>
          <w:rFonts w:ascii="GHEA Grapalat" w:hAnsi="GHEA Grapalat"/>
          <w:i/>
          <w:lang w:val="hy-AM"/>
        </w:rPr>
        <w:t>.</w:t>
      </w:r>
      <w:r w:rsidR="00096865" w:rsidRPr="009044F1">
        <w:rPr>
          <w:rFonts w:ascii="GHEA Grapalat" w:hAnsi="GHEA Grapalat"/>
          <w:i/>
        </w:rPr>
        <w:t>20</w:t>
      </w:r>
      <w:r w:rsidR="00AF21FB">
        <w:rPr>
          <w:rFonts w:ascii="GHEA Grapalat" w:hAnsi="GHEA Grapalat"/>
          <w:i/>
          <w:lang w:val="hy-AM"/>
        </w:rPr>
        <w:t>22</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5C5F3F">
        <w:rPr>
          <w:rFonts w:ascii="GHEA Grapalat" w:hAnsi="GHEA Grapalat"/>
          <w:i/>
          <w:lang w:val="hy-AM"/>
        </w:rPr>
        <w:t>Ахурянский муниципалитет</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5736A5" w:rsidRDefault="002B32D6" w:rsidP="005736A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9044F1">
        <w:rPr>
          <w:rFonts w:ascii="GHEA Grapalat" w:hAnsi="GHEA Grapalat"/>
        </w:rPr>
        <w:t>НА ОТКРЫТЫЙ КОНКУРС, ОБЪЯВЛЕННЫЙ С ЦЕЛЬЮ ПРИОБРЕТЕНИЯ</w:t>
      </w:r>
    </w:p>
    <w:p w:rsidR="00096865" w:rsidRPr="00197AA2" w:rsidRDefault="00197AA2" w:rsidP="00197AA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bidi="ar-SA"/>
        </w:rPr>
      </w:pPr>
      <w:r>
        <w:rPr>
          <w:rFonts w:ascii="GHEA Grapalat" w:hAnsi="GHEA Grapalat"/>
        </w:rPr>
        <w:t xml:space="preserve">«СТРОИТЕЛЬСТВО </w:t>
      </w:r>
      <w:r w:rsidR="00451022">
        <w:rPr>
          <w:rFonts w:ascii="GHEA Grapalat" w:hAnsi="GHEA Grapalat"/>
        </w:rPr>
        <w:t xml:space="preserve">ТРОТУАРНЫЕ РАБОТЫ ИЗ ТУФА НА УЛИЦЕ </w:t>
      </w:r>
      <w:r w:rsidR="003A04DE">
        <w:rPr>
          <w:rFonts w:ascii="GHEA Grapalat" w:hAnsi="GHEA Grapalat"/>
          <w:lang w:val="hy-AM"/>
        </w:rPr>
        <w:t xml:space="preserve">6  </w:t>
      </w:r>
      <w:r w:rsidR="00451022">
        <w:rPr>
          <w:rFonts w:ascii="GHEA Grapalat" w:hAnsi="GHEA Grapalat"/>
        </w:rPr>
        <w:t>БАНАВАН ПАСЁЛКИ АХУРЯН ОБЩИНЫ АХУРЯН ШИРАКСКОЙ ОБЛОСТИ РА</w:t>
      </w:r>
      <w:r>
        <w:rPr>
          <w:rFonts w:ascii="GHEA Grapalat" w:hAnsi="GHEA Grapalat"/>
        </w:rPr>
        <w:t>»</w:t>
      </w:r>
      <w:r w:rsidR="002B32D6" w:rsidRPr="009044F1">
        <w:rPr>
          <w:rFonts w:ascii="GHEA Grapalat" w:hAnsi="GHEA Grapalat"/>
        </w:rPr>
        <w:t xml:space="preserve">ДЛЯ НУЖД </w:t>
      </w:r>
      <w:r w:rsidR="005736A5" w:rsidRPr="005736A5">
        <w:rPr>
          <w:rFonts w:ascii="GHEA Grapalat" w:hAnsi="GHEA Grapalat"/>
        </w:rPr>
        <w:t>"</w:t>
      </w:r>
      <w:r w:rsidR="005736A5" w:rsidRPr="005736A5">
        <w:rPr>
          <w:rFonts w:ascii="GHEA Grapalat" w:hAnsi="GHEA Grapalat"/>
          <w:lang w:val="hy-AM"/>
        </w:rPr>
        <w:t xml:space="preserve"> АХУРЯНСКИЙ МУНИЦИПАЛИТЕТ</w:t>
      </w:r>
      <w:r w:rsidR="005736A5" w:rsidRPr="009044F1">
        <w:rPr>
          <w:rFonts w:ascii="GHEA Grapalat" w:hAnsi="GHEA Grapalat"/>
        </w:rPr>
        <w:t xml:space="preserve"> </w:t>
      </w:r>
      <w:r w:rsidR="002B32D6" w:rsidRPr="009044F1">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7A4E2D" w:rsidRDefault="007A4E2D" w:rsidP="007A4E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sidRPr="009044F1">
        <w:rPr>
          <w:rFonts w:ascii="GHEA Grapalat" w:hAnsi="GHEA Grapalat"/>
        </w:rPr>
        <w:t>НА ОТКРЫТЫЙ КОНКУРС, ОБЪЯВЛЕННЫЙ С ЦЕЛЬЮ ПРИОБРЕТЕНИЯ</w:t>
      </w:r>
    </w:p>
    <w:p w:rsidR="007A4E2D" w:rsidRPr="00197AA2" w:rsidRDefault="007A4E2D" w:rsidP="007A4E2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02124"/>
          <w:lang w:bidi="ar-SA"/>
        </w:rPr>
      </w:pPr>
      <w:r>
        <w:rPr>
          <w:rFonts w:ascii="GHEA Grapalat" w:hAnsi="GHEA Grapalat"/>
        </w:rPr>
        <w:t xml:space="preserve">«СТРОИТЕЛЬСТВО </w:t>
      </w:r>
      <w:r w:rsidR="00451022">
        <w:rPr>
          <w:rFonts w:ascii="GHEA Grapalat" w:hAnsi="GHEA Grapalat"/>
        </w:rPr>
        <w:t>ТРОТУАРНЫЕ РАБОТЫ ИЗ ТУФА НА УЛИЦЕ</w:t>
      </w:r>
      <w:r w:rsidR="00375C4D">
        <w:rPr>
          <w:rFonts w:ascii="GHEA Grapalat" w:hAnsi="GHEA Grapalat"/>
          <w:lang w:val="hy-AM"/>
        </w:rPr>
        <w:t xml:space="preserve"> 6 </w:t>
      </w:r>
      <w:r w:rsidR="00451022">
        <w:rPr>
          <w:rFonts w:ascii="GHEA Grapalat" w:hAnsi="GHEA Grapalat"/>
        </w:rPr>
        <w:t xml:space="preserve"> БАНАВАН ПАСЁЛКИ АХУРЯН ОБЩИНЫ АХУРЯН ШИРАКСКОЙ ОБЛОСТИ РА</w:t>
      </w:r>
      <w:r>
        <w:rPr>
          <w:rFonts w:ascii="GHEA Grapalat" w:hAnsi="GHEA Grapalat"/>
        </w:rPr>
        <w:t>»</w:t>
      </w:r>
      <w:r w:rsidRPr="009044F1">
        <w:rPr>
          <w:rFonts w:ascii="GHEA Grapalat" w:hAnsi="GHEA Grapalat"/>
        </w:rPr>
        <w:t xml:space="preserve">ДЛЯ НУЖД </w:t>
      </w:r>
      <w:r w:rsidRPr="005736A5">
        <w:rPr>
          <w:rFonts w:ascii="GHEA Grapalat" w:hAnsi="GHEA Grapalat"/>
        </w:rPr>
        <w:t>"</w:t>
      </w:r>
      <w:r w:rsidRPr="005736A5">
        <w:rPr>
          <w:rFonts w:ascii="GHEA Grapalat" w:hAnsi="GHEA Grapalat"/>
          <w:lang w:val="hy-AM"/>
        </w:rPr>
        <w:t xml:space="preserve"> АХУРЯНСКИЙ МУНИЦИПАЛИТЕТ</w:t>
      </w:r>
      <w:r w:rsidRPr="009044F1">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451022" w:rsidRDefault="00087A30" w:rsidP="00BD5847">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r w:rsidR="005D191A" w:rsidRPr="003A1EBB">
        <w:rPr>
          <w:rFonts w:ascii="GHEA Grapalat" w:hAnsi="GHEA Grapalat"/>
        </w:rPr>
        <w:tab/>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w:t>
      </w:r>
      <w:r w:rsidR="007B5E15">
        <w:rPr>
          <w:rFonts w:ascii="GHEA Grapalat" w:hAnsi="GHEA Grapalat"/>
          <w:spacing w:val="-6"/>
        </w:rPr>
        <w:t xml:space="preserve">нкурсе, проводимом под кодом </w:t>
      </w:r>
      <w:r w:rsidR="000B3E18">
        <w:rPr>
          <w:rFonts w:ascii="GHEA Grapalat" w:hAnsi="GHEA Grapalat"/>
          <w:spacing w:val="-6"/>
        </w:rPr>
        <w:t>ShМАН-SC-BMAShDzB-</w:t>
      </w:r>
      <w:r w:rsidR="00780FD4">
        <w:rPr>
          <w:rFonts w:ascii="GHEA Grapalat" w:hAnsi="GHEA Grapalat"/>
          <w:spacing w:val="-6"/>
        </w:rPr>
        <w:t>22/17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134718">
        <w:rPr>
          <w:rFonts w:ascii="GHEA Grapalat" w:hAnsi="GHEA Grapalat"/>
          <w:lang w:val="hy-AM"/>
        </w:rPr>
        <w:t>Ахурянский муниципалитет</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E7A03" w:rsidRPr="00171FAC">
        <w:rPr>
          <w:rFonts w:ascii="GHEA Grapalat" w:hAnsi="GHEA Grapalat"/>
          <w:sz w:val="28"/>
          <w:szCs w:val="28"/>
        </w:rPr>
        <w:t>«</w:t>
      </w:r>
      <w:r w:rsidR="00DE7A03" w:rsidRPr="00171FAC">
        <w:rPr>
          <w:rFonts w:ascii="GHEA Grapalat" w:hAnsi="GHEA Grapalat"/>
          <w:sz w:val="28"/>
          <w:szCs w:val="28"/>
          <w:vertAlign w:val="subscript"/>
          <w:lang w:val="hy-AM"/>
        </w:rPr>
        <w:t>anahit.yavrumyan@mail.ru</w:t>
      </w:r>
      <w:r w:rsidR="00DE7A03" w:rsidRPr="00171FAC">
        <w:rPr>
          <w:rFonts w:ascii="GHEA Grapalat" w:hAnsi="GHEA Grapalat"/>
          <w:sz w:val="28"/>
          <w:szCs w:val="28"/>
        </w:rPr>
        <w:t>»</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325960" w:rsidRPr="00EE66F9" w:rsidRDefault="00845AA5" w:rsidP="0032596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b/>
          <w:color w:val="202124"/>
          <w:lang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325960">
        <w:rPr>
          <w:rFonts w:asciiTheme="minorHAnsi" w:hAnsiTheme="minorHAnsi"/>
          <w:i/>
          <w:lang w:val="hy-AM"/>
        </w:rPr>
        <w:t>работ</w:t>
      </w:r>
      <w:r w:rsidR="00EE66F9" w:rsidRPr="00EE66F9">
        <w:rPr>
          <w:rFonts w:ascii="Sylfaen" w:hAnsi="Sylfaen"/>
          <w:b/>
        </w:rPr>
        <w:t>«</w:t>
      </w:r>
      <w:r w:rsidR="00EE66F9" w:rsidRPr="00451022">
        <w:rPr>
          <w:rFonts w:ascii="Sylfaen" w:hAnsi="Sylfaen"/>
          <w:b/>
          <w:color w:val="000000" w:themeColor="text1"/>
        </w:rPr>
        <w:t xml:space="preserve">строительство </w:t>
      </w:r>
      <w:r w:rsidR="00451022" w:rsidRPr="00451022">
        <w:rPr>
          <w:rFonts w:ascii="Sylfaen" w:hAnsi="Sylfaen" w:cs="Courier New"/>
          <w:b/>
          <w:color w:val="000000" w:themeColor="text1"/>
          <w:lang w:bidi="ar-SA"/>
        </w:rPr>
        <w:t>Тротуарные работы из туфа на улице</w:t>
      </w:r>
      <w:r w:rsidR="00375C4D">
        <w:rPr>
          <w:rFonts w:ascii="Sylfaen" w:hAnsi="Sylfaen" w:cs="Courier New"/>
          <w:b/>
          <w:color w:val="000000" w:themeColor="text1"/>
          <w:lang w:val="hy-AM" w:bidi="ar-SA"/>
        </w:rPr>
        <w:t xml:space="preserve"> 6 </w:t>
      </w:r>
      <w:r w:rsidR="00451022" w:rsidRPr="00451022">
        <w:rPr>
          <w:rFonts w:ascii="Sylfaen" w:hAnsi="Sylfaen" w:cs="Courier New"/>
          <w:b/>
          <w:color w:val="000000" w:themeColor="text1"/>
          <w:lang w:bidi="ar-SA"/>
        </w:rPr>
        <w:t xml:space="preserve"> Банаван пасёлки Ахурян общины Ахурян Ширакской облости РА</w:t>
      </w:r>
      <w:r w:rsidR="00EE66F9" w:rsidRPr="00EE66F9">
        <w:rPr>
          <w:rFonts w:ascii="Sylfaen" w:hAnsi="Sylfaen"/>
          <w:b/>
        </w:rPr>
        <w:t>»</w:t>
      </w:r>
      <w:r w:rsidR="00EE66F9">
        <w:rPr>
          <w:rFonts w:ascii="Sylfaen" w:hAnsi="Sylfaen"/>
          <w:b/>
          <w:lang w:val="hy-AM"/>
        </w:rPr>
        <w:t xml:space="preserve"> </w:t>
      </w:r>
      <w:r w:rsidR="00EE66F9" w:rsidRPr="00EE66F9">
        <w:rPr>
          <w:rFonts w:ascii="Sylfaen" w:hAnsi="Sylfaen"/>
          <w:b/>
        </w:rPr>
        <w:t>для нужд "</w:t>
      </w:r>
      <w:r w:rsidR="00EE66F9">
        <w:rPr>
          <w:rFonts w:ascii="Sylfaen" w:hAnsi="Sylfaen"/>
          <w:b/>
          <w:lang w:val="hy-AM"/>
        </w:rPr>
        <w:t xml:space="preserve"> Ахурянского</w:t>
      </w:r>
      <w:r w:rsidR="00EE66F9" w:rsidRPr="00EE66F9">
        <w:rPr>
          <w:rFonts w:ascii="Sylfaen" w:hAnsi="Sylfaen"/>
          <w:b/>
          <w:lang w:val="hy-AM"/>
        </w:rPr>
        <w:t xml:space="preserve"> муниципалитета</w:t>
      </w:r>
      <w:r w:rsidR="00EE66F9" w:rsidRPr="00EE66F9">
        <w:rPr>
          <w:rFonts w:ascii="Sylfaen" w:hAnsi="Sylfaen"/>
          <w:b/>
        </w:rPr>
        <w:t xml:space="preserve"> "</w:t>
      </w:r>
    </w:p>
    <w:p w:rsidR="00096865" w:rsidRPr="005026CC" w:rsidRDefault="00845AA5" w:rsidP="005026C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b/>
          <w:color w:val="202124"/>
          <w:lang w:bidi="ar-SA"/>
        </w:rPr>
      </w:pPr>
      <w:r w:rsidRPr="009044F1">
        <w:rPr>
          <w:rFonts w:ascii="GHEA Grapalat" w:hAnsi="GHEA Grapalat"/>
          <w:i/>
        </w:rPr>
        <w:t xml:space="preserve"> (далее — также </w:t>
      </w:r>
      <w:r w:rsidR="00EE6232">
        <w:rPr>
          <w:rFonts w:ascii="GHEA Grapalat" w:hAnsi="GHEA Grapalat"/>
          <w:i/>
        </w:rPr>
        <w:t>работа</w:t>
      </w:r>
      <w:r w:rsidRPr="009044F1">
        <w:rPr>
          <w:rFonts w:ascii="GHEA Grapalat" w:hAnsi="GHEA Grapalat"/>
          <w:i/>
        </w:rPr>
        <w:t>) для нужд "Наименование заказчика", которые сгруппированы в лоты "</w:t>
      </w:r>
      <w:r w:rsidR="005F3D51">
        <w:rPr>
          <w:rFonts w:ascii="GHEA Grapalat" w:hAnsi="GHEA Grapalat"/>
          <w:i/>
          <w:lang w:val="hy-AM"/>
        </w:rPr>
        <w:t>1</w:t>
      </w:r>
      <w:r w:rsidRPr="009044F1">
        <w:rPr>
          <w:rFonts w:ascii="GHEA Grapalat" w:hAnsi="GHEA Grapalat"/>
          <w:i/>
        </w:rPr>
        <w:t>":</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908"/>
        <w:gridCol w:w="6809"/>
      </w:tblGrid>
      <w:tr w:rsidR="003525AC" w:rsidRPr="00551CC4" w:rsidTr="003525AC">
        <w:trPr>
          <w:jc w:val="center"/>
        </w:trPr>
        <w:tc>
          <w:tcPr>
            <w:tcW w:w="3266" w:type="dxa"/>
            <w:gridSpan w:val="2"/>
            <w:vAlign w:val="center"/>
          </w:tcPr>
          <w:p w:rsidR="003525AC" w:rsidRPr="00551CC4" w:rsidRDefault="003525AC" w:rsidP="00AA1716">
            <w:pPr>
              <w:pStyle w:val="23"/>
              <w:widowControl w:val="0"/>
              <w:spacing w:line="240" w:lineRule="auto"/>
              <w:ind w:firstLine="0"/>
              <w:jc w:val="center"/>
              <w:rPr>
                <w:rFonts w:ascii="GHEA Grapalat" w:hAnsi="GHEA Grapalat"/>
                <w:b/>
                <w:bCs/>
                <w:i/>
                <w:iCs/>
                <w:sz w:val="22"/>
                <w:szCs w:val="24"/>
              </w:rPr>
            </w:pPr>
            <w:r w:rsidRPr="00551CC4">
              <w:rPr>
                <w:rFonts w:ascii="GHEA Grapalat" w:hAnsi="GHEA Grapalat"/>
                <w:b/>
                <w:i/>
                <w:sz w:val="22"/>
                <w:szCs w:val="24"/>
              </w:rPr>
              <w:t>Лотов</w:t>
            </w:r>
          </w:p>
        </w:tc>
        <w:tc>
          <w:tcPr>
            <w:tcW w:w="6809" w:type="dxa"/>
            <w:vMerge w:val="restart"/>
            <w:vAlign w:val="center"/>
          </w:tcPr>
          <w:p w:rsidR="003525AC" w:rsidRPr="00551CC4" w:rsidRDefault="003525AC" w:rsidP="00AA1716">
            <w:pPr>
              <w:pStyle w:val="23"/>
              <w:widowControl w:val="0"/>
              <w:spacing w:line="240" w:lineRule="auto"/>
              <w:ind w:firstLine="0"/>
              <w:jc w:val="center"/>
              <w:rPr>
                <w:rFonts w:ascii="GHEA Grapalat" w:hAnsi="GHEA Grapalat"/>
                <w:b/>
                <w:bCs/>
                <w:i/>
                <w:iCs/>
                <w:sz w:val="22"/>
                <w:szCs w:val="24"/>
              </w:rPr>
            </w:pPr>
            <w:r w:rsidRPr="00551CC4">
              <w:rPr>
                <w:rFonts w:ascii="GHEA Grapalat" w:hAnsi="GHEA Grapalat"/>
                <w:b/>
                <w:i/>
                <w:sz w:val="22"/>
                <w:szCs w:val="24"/>
              </w:rPr>
              <w:t>Наименование лота</w:t>
            </w:r>
          </w:p>
        </w:tc>
      </w:tr>
      <w:tr w:rsidR="003525AC" w:rsidRPr="00551CC4" w:rsidTr="003525AC">
        <w:trPr>
          <w:jc w:val="center"/>
        </w:trPr>
        <w:tc>
          <w:tcPr>
            <w:tcW w:w="1358" w:type="dxa"/>
            <w:vAlign w:val="center"/>
          </w:tcPr>
          <w:p w:rsidR="003525AC" w:rsidRPr="00551CC4" w:rsidRDefault="003525AC" w:rsidP="00AA1716">
            <w:pPr>
              <w:pStyle w:val="23"/>
              <w:widowControl w:val="0"/>
              <w:spacing w:line="240" w:lineRule="auto"/>
              <w:ind w:firstLine="0"/>
              <w:jc w:val="center"/>
              <w:rPr>
                <w:rFonts w:ascii="GHEA Grapalat" w:hAnsi="GHEA Grapalat"/>
                <w:sz w:val="22"/>
                <w:szCs w:val="24"/>
              </w:rPr>
            </w:pPr>
            <w:r w:rsidRPr="00551CC4">
              <w:rPr>
                <w:rFonts w:ascii="GHEA Grapalat" w:hAnsi="GHEA Grapalat"/>
                <w:b/>
                <w:i/>
                <w:sz w:val="22"/>
                <w:szCs w:val="24"/>
              </w:rPr>
              <w:t>Номера</w:t>
            </w:r>
          </w:p>
        </w:tc>
        <w:tc>
          <w:tcPr>
            <w:tcW w:w="1908" w:type="dxa"/>
            <w:vAlign w:val="center"/>
          </w:tcPr>
          <w:p w:rsidR="003525AC" w:rsidRPr="00551CC4" w:rsidRDefault="003525AC" w:rsidP="00AA1716">
            <w:pPr>
              <w:pStyle w:val="23"/>
              <w:widowControl w:val="0"/>
              <w:spacing w:line="240" w:lineRule="auto"/>
              <w:ind w:firstLine="0"/>
              <w:jc w:val="center"/>
              <w:rPr>
                <w:rFonts w:ascii="GHEA Grapalat" w:hAnsi="GHEA Grapalat"/>
                <w:b/>
                <w:sz w:val="22"/>
                <w:szCs w:val="24"/>
              </w:rPr>
            </w:pPr>
            <w:r w:rsidRPr="00551CC4">
              <w:rPr>
                <w:rFonts w:ascii="GHEA Grapalat" w:hAnsi="GHEA Grapalat"/>
                <w:b/>
                <w:sz w:val="22"/>
                <w:szCs w:val="24"/>
              </w:rPr>
              <w:t>Цена закупки</w:t>
            </w:r>
          </w:p>
        </w:tc>
        <w:tc>
          <w:tcPr>
            <w:tcW w:w="6809" w:type="dxa"/>
            <w:vMerge/>
            <w:vAlign w:val="center"/>
          </w:tcPr>
          <w:p w:rsidR="003525AC" w:rsidRPr="00551CC4" w:rsidRDefault="003525AC" w:rsidP="00AA1716">
            <w:pPr>
              <w:pStyle w:val="23"/>
              <w:widowControl w:val="0"/>
              <w:spacing w:line="240" w:lineRule="auto"/>
              <w:ind w:firstLine="0"/>
              <w:rPr>
                <w:rFonts w:ascii="GHEA Grapalat" w:hAnsi="GHEA Grapalat"/>
                <w:sz w:val="22"/>
                <w:szCs w:val="24"/>
                <w:u w:val="single"/>
              </w:rPr>
            </w:pPr>
          </w:p>
        </w:tc>
      </w:tr>
      <w:tr w:rsidR="003525AC" w:rsidRPr="008D1EE9" w:rsidTr="003525AC">
        <w:trPr>
          <w:jc w:val="center"/>
        </w:trPr>
        <w:tc>
          <w:tcPr>
            <w:tcW w:w="1358" w:type="dxa"/>
            <w:vAlign w:val="center"/>
          </w:tcPr>
          <w:p w:rsidR="003525AC" w:rsidRPr="00551CC4" w:rsidRDefault="003525AC" w:rsidP="00AA1716">
            <w:pPr>
              <w:pStyle w:val="23"/>
              <w:widowControl w:val="0"/>
              <w:spacing w:line="240" w:lineRule="auto"/>
              <w:ind w:firstLine="0"/>
              <w:jc w:val="center"/>
              <w:rPr>
                <w:rFonts w:ascii="GHEA Grapalat" w:hAnsi="GHEA Grapalat"/>
                <w:sz w:val="22"/>
                <w:szCs w:val="24"/>
              </w:rPr>
            </w:pPr>
            <w:r w:rsidRPr="00551CC4">
              <w:rPr>
                <w:rFonts w:ascii="GHEA Grapalat" w:hAnsi="GHEA Grapalat"/>
                <w:sz w:val="22"/>
                <w:szCs w:val="24"/>
              </w:rPr>
              <w:t>1</w:t>
            </w:r>
          </w:p>
        </w:tc>
        <w:tc>
          <w:tcPr>
            <w:tcW w:w="1908" w:type="dxa"/>
            <w:vAlign w:val="center"/>
          </w:tcPr>
          <w:p w:rsidR="00B84490" w:rsidRDefault="00B84490" w:rsidP="00B84490">
            <w:pPr>
              <w:pStyle w:val="23"/>
              <w:spacing w:line="240" w:lineRule="auto"/>
              <w:ind w:firstLine="0"/>
              <w:jc w:val="center"/>
              <w:rPr>
                <w:rFonts w:ascii="Arial Armenian" w:hAnsi="Arial Armenian" w:cs="Arial"/>
                <w:b/>
              </w:rPr>
            </w:pPr>
            <w:r w:rsidRPr="00373E8A">
              <w:rPr>
                <w:rFonts w:ascii="Arial Armenian" w:hAnsi="Arial Armenian" w:cs="Arial"/>
                <w:b/>
              </w:rPr>
              <w:t>86</w:t>
            </w:r>
            <w:r>
              <w:rPr>
                <w:rFonts w:asciiTheme="minorHAnsi" w:hAnsiTheme="minorHAnsi" w:cs="Arial"/>
                <w:b/>
                <w:lang w:val="hy-AM"/>
              </w:rPr>
              <w:t> </w:t>
            </w:r>
            <w:r w:rsidRPr="00373E8A">
              <w:rPr>
                <w:rFonts w:ascii="Arial Armenian" w:hAnsi="Arial Armenian" w:cs="Arial"/>
                <w:b/>
              </w:rPr>
              <w:t>137</w:t>
            </w:r>
            <w:r>
              <w:rPr>
                <w:rFonts w:asciiTheme="minorHAnsi" w:hAnsiTheme="minorHAnsi" w:cs="Arial"/>
                <w:b/>
                <w:lang w:val="hy-AM"/>
              </w:rPr>
              <w:t> </w:t>
            </w:r>
            <w:r w:rsidRPr="00373E8A">
              <w:rPr>
                <w:rFonts w:ascii="Arial Armenian" w:hAnsi="Arial Armenian" w:cs="Arial"/>
                <w:b/>
              </w:rPr>
              <w:t>560</w:t>
            </w:r>
          </w:p>
          <w:p w:rsidR="003525AC" w:rsidRPr="00B84490" w:rsidRDefault="00B84490" w:rsidP="00B84490">
            <w:pPr>
              <w:pStyle w:val="23"/>
              <w:spacing w:line="240" w:lineRule="auto"/>
              <w:ind w:firstLine="0"/>
              <w:jc w:val="center"/>
              <w:rPr>
                <w:rFonts w:ascii="GHEA Grapalat" w:hAnsi="GHEA Grapalat"/>
                <w:sz w:val="24"/>
                <w:szCs w:val="22"/>
                <w:lang w:val="en-US"/>
              </w:rPr>
            </w:pPr>
            <w:r>
              <w:rPr>
                <w:rFonts w:asciiTheme="minorHAnsi" w:hAnsiTheme="minorHAnsi" w:cs="Arial"/>
                <w:b/>
                <w:lang w:val="en-US"/>
              </w:rPr>
              <w:t>драм</w:t>
            </w:r>
          </w:p>
        </w:tc>
        <w:tc>
          <w:tcPr>
            <w:tcW w:w="6809" w:type="dxa"/>
            <w:vAlign w:val="center"/>
          </w:tcPr>
          <w:p w:rsidR="003525AC" w:rsidRPr="003D61BD" w:rsidRDefault="003525AC" w:rsidP="00AA1716">
            <w:pPr>
              <w:pStyle w:val="23"/>
              <w:spacing w:line="240" w:lineRule="auto"/>
              <w:ind w:firstLine="0"/>
              <w:rPr>
                <w:rFonts w:ascii="Sylfaen" w:hAnsi="Sylfaen"/>
                <w:sz w:val="24"/>
                <w:highlight w:val="yellow"/>
                <w:lang w:val="hy-AM"/>
              </w:rPr>
            </w:pPr>
            <w:r w:rsidRPr="00EE66F9">
              <w:rPr>
                <w:rFonts w:ascii="Sylfaen" w:hAnsi="Sylfaen"/>
                <w:b/>
                <w:sz w:val="24"/>
                <w:szCs w:val="24"/>
              </w:rPr>
              <w:t>«</w:t>
            </w:r>
            <w:r w:rsidRPr="00451022">
              <w:rPr>
                <w:rFonts w:ascii="Sylfaen" w:hAnsi="Sylfaen"/>
                <w:b/>
                <w:color w:val="000000" w:themeColor="text1"/>
              </w:rPr>
              <w:t xml:space="preserve">строительство </w:t>
            </w:r>
            <w:r w:rsidRPr="00451022">
              <w:rPr>
                <w:rFonts w:ascii="Sylfaen" w:hAnsi="Sylfaen" w:cs="Courier New"/>
                <w:b/>
                <w:color w:val="000000" w:themeColor="text1"/>
                <w:sz w:val="24"/>
                <w:szCs w:val="24"/>
                <w:lang w:bidi="ar-SA"/>
              </w:rPr>
              <w:t xml:space="preserve">Тротуарные работы из туфа на улице </w:t>
            </w:r>
            <w:r>
              <w:rPr>
                <w:rFonts w:ascii="Sylfaen" w:hAnsi="Sylfaen" w:cs="Courier New"/>
                <w:b/>
                <w:color w:val="000000" w:themeColor="text1"/>
                <w:sz w:val="24"/>
                <w:szCs w:val="24"/>
                <w:lang w:val="hy-AM" w:bidi="ar-SA"/>
              </w:rPr>
              <w:t xml:space="preserve">6 </w:t>
            </w:r>
            <w:r w:rsidRPr="00451022">
              <w:rPr>
                <w:rFonts w:ascii="Sylfaen" w:hAnsi="Sylfaen" w:cs="Courier New"/>
                <w:b/>
                <w:color w:val="000000" w:themeColor="text1"/>
                <w:sz w:val="24"/>
                <w:szCs w:val="24"/>
                <w:lang w:bidi="ar-SA"/>
              </w:rPr>
              <w:t>Банаван пасёлки Ахурян общины Ахурян Ширакской облости РА</w:t>
            </w:r>
            <w:r w:rsidRPr="00EE66F9">
              <w:rPr>
                <w:rFonts w:ascii="Sylfaen" w:hAnsi="Sylfaen"/>
                <w:b/>
                <w:sz w:val="24"/>
                <w:szCs w:val="24"/>
              </w:rPr>
              <w:t>»</w:t>
            </w:r>
          </w:p>
        </w:tc>
      </w:tr>
    </w:tbl>
    <w:p w:rsidR="00096865" w:rsidRPr="009177A5" w:rsidRDefault="00816505" w:rsidP="009177A5">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w:t>
      </w:r>
      <w:r w:rsidRPr="009044F1">
        <w:rPr>
          <w:rFonts w:ascii="GHEA Grapalat" w:hAnsi="GHEA Grapalat"/>
          <w:color w:val="000000"/>
        </w:rPr>
        <w:lastRenderedPageBreak/>
        <w:t>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662A7" w:rsidRDefault="007662A7">
      <w:pPr>
        <w:rPr>
          <w:rFonts w:ascii="GHEA Grapalat" w:hAnsi="GHEA Grapalat"/>
          <w:highlight w:val="yellow"/>
        </w:rPr>
      </w:pPr>
      <w:r>
        <w:rPr>
          <w:rFonts w:ascii="GHEA Grapalat" w:hAnsi="GHEA Grapalat"/>
          <w:highlight w:val="yellow"/>
        </w:rPr>
        <w:br w:type="page"/>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lastRenderedPageBreak/>
        <w:t>2.4</w:t>
      </w:r>
      <w:r w:rsidR="00D13662" w:rsidRPr="008C6669">
        <w:rPr>
          <w:rFonts w:ascii="GHEA Grapalat" w:hAnsi="GHEA Grapalat"/>
        </w:rPr>
        <w:t>.</w:t>
      </w:r>
      <w:r w:rsidR="00E1385B" w:rsidRPr="008C6669">
        <w:rPr>
          <w:rFonts w:ascii="GHEA Grapalat" w:hAnsi="GHEA Grapalat"/>
        </w:rPr>
        <w:tab/>
      </w:r>
      <w:r w:rsidRPr="000B3FB6">
        <w:rPr>
          <w:rFonts w:ascii="GHEA Grapalat" w:hAnsi="GHEA Grapalat"/>
          <w:b/>
        </w:rPr>
        <w:t>Участник</w:t>
      </w:r>
      <w:r w:rsidR="000C3F69" w:rsidRPr="000B3FB6">
        <w:rPr>
          <w:rFonts w:ascii="GHEA Grapalat" w:hAnsi="GHEA Grapalat"/>
          <w:b/>
        </w:rPr>
        <w:t>,</w:t>
      </w:r>
      <w:r w:rsidRPr="000B3FB6">
        <w:rPr>
          <w:rFonts w:ascii="GHEA Grapalat" w:hAnsi="GHEA Grapalat"/>
          <w:b/>
        </w:rPr>
        <w:t xml:space="preserve"> </w:t>
      </w:r>
      <w:r w:rsidR="002C1D72" w:rsidRPr="000B3FB6">
        <w:rPr>
          <w:rFonts w:ascii="GHEA Grapalat" w:hAnsi="GHEA Grapalat"/>
          <w:b/>
        </w:rPr>
        <w:t xml:space="preserve">в случае признания </w:t>
      </w:r>
      <w:r w:rsidR="00876D7D" w:rsidRPr="000B3FB6">
        <w:rPr>
          <w:rFonts w:ascii="GHEA Grapalat" w:hAnsi="GHEA Grapalat"/>
          <w:b/>
        </w:rPr>
        <w:t>ото</w:t>
      </w:r>
      <w:r w:rsidR="002C1D72" w:rsidRPr="000B3FB6">
        <w:rPr>
          <w:rFonts w:ascii="GHEA Grapalat" w:hAnsi="GHEA Grapalat"/>
          <w:b/>
        </w:rPr>
        <w:t>бранным участником</w:t>
      </w:r>
      <w:r w:rsidR="000C3F69" w:rsidRPr="000B3FB6">
        <w:rPr>
          <w:rFonts w:ascii="GHEA Grapalat" w:hAnsi="GHEA Grapalat"/>
          <w:b/>
        </w:rPr>
        <w:t>,</w:t>
      </w:r>
      <w:r w:rsidR="002C1D72" w:rsidRPr="000B3FB6">
        <w:rPr>
          <w:rFonts w:ascii="GHEA Grapalat" w:hAnsi="GHEA Grapalat"/>
          <w:b/>
        </w:rPr>
        <w:t xml:space="preserve"> в срок</w:t>
      </w:r>
      <w:r w:rsidR="00BB67B5" w:rsidRPr="000B3FB6">
        <w:rPr>
          <w:rFonts w:ascii="GHEA Grapalat" w:hAnsi="GHEA Grapalat"/>
          <w:b/>
        </w:rPr>
        <w:t>и</w:t>
      </w:r>
      <w:r w:rsidR="002C1D72" w:rsidRPr="000B3FB6">
        <w:rPr>
          <w:rFonts w:ascii="GHEA Grapalat" w:hAnsi="GHEA Grapalat"/>
          <w:b/>
        </w:rPr>
        <w:t xml:space="preserve"> и порядке, установленны</w:t>
      </w:r>
      <w:r w:rsidR="00180D64" w:rsidRPr="000B3FB6">
        <w:rPr>
          <w:rFonts w:ascii="GHEA Grapalat" w:hAnsi="GHEA Grapalat"/>
          <w:b/>
        </w:rPr>
        <w:t>ми</w:t>
      </w:r>
      <w:r w:rsidR="002C1D72" w:rsidRPr="000B3FB6">
        <w:rPr>
          <w:rFonts w:ascii="GHEA Grapalat" w:hAnsi="GHEA Grapalat"/>
          <w:b/>
        </w:rPr>
        <w:t xml:space="preserve"> статьей 35 </w:t>
      </w:r>
      <w:r w:rsidR="00876D7D" w:rsidRPr="000B3FB6">
        <w:rPr>
          <w:rFonts w:ascii="GHEA Grapalat" w:hAnsi="GHEA Grapalat"/>
          <w:b/>
        </w:rPr>
        <w:t>З</w:t>
      </w:r>
      <w:r w:rsidR="002C1D72" w:rsidRPr="000B3FB6">
        <w:rPr>
          <w:rFonts w:ascii="GHEA Grapalat" w:hAnsi="GHEA Grapalat"/>
          <w:b/>
        </w:rPr>
        <w:t xml:space="preserve">акона, </w:t>
      </w:r>
      <w:r w:rsidR="00466F7A" w:rsidRPr="000B3FB6">
        <w:rPr>
          <w:rFonts w:ascii="GHEA Grapalat" w:hAnsi="GHEA Grapalat"/>
          <w:b/>
        </w:rPr>
        <w:t xml:space="preserve">представляет </w:t>
      </w:r>
      <w:r w:rsidR="002C1D72" w:rsidRPr="000B3FB6">
        <w:rPr>
          <w:rFonts w:ascii="GHEA Grapalat" w:hAnsi="GHEA Grapalat"/>
          <w:b/>
        </w:rPr>
        <w:t>обеспеч</w:t>
      </w:r>
      <w:r w:rsidR="00466F7A" w:rsidRPr="000B3FB6">
        <w:rPr>
          <w:rFonts w:ascii="GHEA Grapalat" w:hAnsi="GHEA Grapalat"/>
          <w:b/>
        </w:rPr>
        <w:t>ение</w:t>
      </w:r>
      <w:r w:rsidR="002C1D72" w:rsidRPr="000B3FB6">
        <w:rPr>
          <w:rFonts w:ascii="GHEA Grapalat" w:hAnsi="GHEA Grapalat"/>
          <w:b/>
        </w:rPr>
        <w:t xml:space="preserve"> квалификаци</w:t>
      </w:r>
      <w:r w:rsidR="00466F7A" w:rsidRPr="000B3FB6">
        <w:rPr>
          <w:rFonts w:ascii="GHEA Grapalat" w:hAnsi="GHEA Grapalat"/>
          <w:b/>
        </w:rPr>
        <w:t>и</w:t>
      </w:r>
      <w:r w:rsidR="004272E3" w:rsidRPr="000B3FB6">
        <w:rPr>
          <w:rFonts w:ascii="GHEA Grapalat" w:hAnsi="GHEA Grapalat"/>
          <w:b/>
        </w:rPr>
        <w:t xml:space="preserve"> </w:t>
      </w:r>
      <w:r w:rsidR="002C1D72" w:rsidRPr="000B3FB6">
        <w:rPr>
          <w:rFonts w:ascii="GHEA Grapalat" w:hAnsi="GHEA Grapalat"/>
          <w:b/>
        </w:rPr>
        <w:t xml:space="preserve">в размере </w:t>
      </w:r>
      <w:r w:rsidR="004F291A" w:rsidRPr="000B3FB6">
        <w:rPr>
          <w:rFonts w:ascii="GHEA Grapalat" w:hAnsi="GHEA Grapalat"/>
          <w:b/>
          <w:lang w:val="hy-AM"/>
        </w:rPr>
        <w:t>30</w:t>
      </w:r>
      <w:r w:rsidR="004272E3" w:rsidRPr="000B3FB6">
        <w:rPr>
          <w:rFonts w:ascii="GHEA Grapalat" w:hAnsi="GHEA Grapalat"/>
          <w:b/>
        </w:rPr>
        <w:t xml:space="preserve"> процентов</w:t>
      </w:r>
      <w:r w:rsidR="004272E3" w:rsidRPr="000B3FB6">
        <w:rPr>
          <w:rFonts w:ascii="GHEA Grapalat" w:hAnsi="GHEA Grapalat"/>
          <w:b/>
          <w:vertAlign w:val="superscript"/>
        </w:rPr>
        <w:t>5</w:t>
      </w:r>
      <w:r w:rsidR="004272E3" w:rsidRPr="008C6669">
        <w:rPr>
          <w:rFonts w:ascii="GHEA Grapalat" w:hAnsi="GHEA Grapalat"/>
          <w:vertAlign w:val="superscript"/>
        </w:rPr>
        <w:t>,1</w:t>
      </w:r>
      <w:r w:rsidR="004272E3" w:rsidRPr="008C6669">
        <w:rPr>
          <w:rFonts w:ascii="GHEA Grapalat" w:hAnsi="GHEA Grapalat"/>
        </w:rPr>
        <w:t xml:space="preserve">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211FCB" w:rsidRPr="00211FCB">
        <w:rPr>
          <w:rFonts w:ascii="Sylfaen" w:hAnsi="Sylfaen"/>
          <w:i/>
          <w:sz w:val="24"/>
          <w:szCs w:val="24"/>
        </w:rPr>
        <w:t xml:space="preserve"> </w:t>
      </w:r>
      <w:r w:rsidR="00211FCB" w:rsidRPr="00211FCB">
        <w:rPr>
          <w:rFonts w:ascii="Sylfaen" w:hAnsi="Sylfaen"/>
          <w:sz w:val="24"/>
          <w:szCs w:val="24"/>
        </w:rPr>
        <w:t xml:space="preserve">Ширакский марз, Р.А. Ахурян, Гюмрийское шоссе 42 </w:t>
      </w:r>
      <w:r w:rsidRPr="00211FCB">
        <w:rPr>
          <w:rFonts w:ascii="GHEA Grapalat" w:hAnsi="GHEA Grapalat"/>
          <w:sz w:val="24"/>
          <w:szCs w:val="24"/>
        </w:rPr>
        <w:t>"</w:t>
      </w:r>
      <w:r>
        <w:rPr>
          <w:rFonts w:ascii="GHEA Grapalat" w:hAnsi="GHEA Grapalat"/>
          <w:sz w:val="24"/>
          <w:szCs w:val="24"/>
        </w:rPr>
        <w:t xml:space="preserve"> не позднее, чем "</w:t>
      </w:r>
      <w:r w:rsidR="00077CE2" w:rsidRPr="00077CE2">
        <w:rPr>
          <w:rFonts w:ascii="GHEA Grapalat" w:hAnsi="GHEA Grapalat"/>
          <w:sz w:val="24"/>
          <w:szCs w:val="24"/>
          <w:lang w:val="hy-AM"/>
        </w:rPr>
        <w:t>15:00</w:t>
      </w:r>
      <w:r>
        <w:rPr>
          <w:rFonts w:ascii="GHEA Grapalat" w:hAnsi="GHEA Grapalat"/>
          <w:sz w:val="24"/>
          <w:szCs w:val="24"/>
        </w:rPr>
        <w:t>" часов "</w:t>
      </w:r>
      <w:r w:rsidR="00034173">
        <w:rPr>
          <w:rFonts w:ascii="GHEA Grapalat" w:hAnsi="GHEA Grapalat"/>
          <w:sz w:val="24"/>
          <w:szCs w:val="24"/>
          <w:lang w:val="hy-AM"/>
        </w:rPr>
        <w:t>40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8063DA">
        <w:rPr>
          <w:rFonts w:ascii="GHEA Grapalat" w:hAnsi="GHEA Grapalat"/>
        </w:rPr>
        <w:t>"</w:t>
      </w:r>
      <w:r w:rsidR="008063DA" w:rsidRPr="008063DA">
        <w:rPr>
          <w:rFonts w:ascii="GHEA Grapalat" w:hAnsi="GHEA Grapalat"/>
          <w:sz w:val="22"/>
          <w:szCs w:val="22"/>
          <w:lang w:val="hy-AM"/>
        </w:rPr>
        <w:t>Анаит</w:t>
      </w:r>
      <w:r w:rsidR="008063DA">
        <w:rPr>
          <w:rFonts w:ascii="GHEA Grapalat" w:hAnsi="GHEA Grapalat"/>
          <w:sz w:val="22"/>
          <w:szCs w:val="22"/>
          <w:vertAlign w:val="subscript"/>
          <w:lang w:val="hy-AM"/>
        </w:rPr>
        <w:t xml:space="preserve"> </w:t>
      </w:r>
      <w:r w:rsidR="008063DA">
        <w:rPr>
          <w:rFonts w:ascii="GHEA Grapalat" w:hAnsi="GHEA Grapalat"/>
          <w:lang w:val="hy-AM"/>
        </w:rPr>
        <w:t>Яврумян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0D6DD0" w:rsidRDefault="0062795D" w:rsidP="002303AB">
      <w:pPr>
        <w:widowControl w:val="0"/>
        <w:tabs>
          <w:tab w:val="left" w:pos="1134"/>
        </w:tabs>
        <w:spacing w:after="160"/>
        <w:ind w:firstLine="567"/>
        <w:jc w:val="both"/>
        <w:rPr>
          <w:rFonts w:ascii="GHEA Grapalat" w:hAnsi="GHEA Grapalat"/>
          <w:b/>
        </w:rPr>
      </w:pPr>
      <w:r>
        <w:rPr>
          <w:rFonts w:ascii="GHEA Grapalat" w:hAnsi="GHEA Grapalat"/>
        </w:rPr>
        <w:lastRenderedPageBreak/>
        <w:t>3</w:t>
      </w:r>
      <w:r w:rsidR="00E326DD" w:rsidRPr="009044F1">
        <w:rPr>
          <w:rFonts w:ascii="GHEA Grapalat" w:hAnsi="GHEA Grapalat"/>
        </w:rPr>
        <w:t>)</w:t>
      </w:r>
      <w:r w:rsidR="00444026" w:rsidRPr="005114D0">
        <w:rPr>
          <w:rFonts w:ascii="GHEA Grapalat" w:hAnsi="GHEA Grapalat"/>
        </w:rPr>
        <w:tab/>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045911" w:rsidRDefault="008404E2" w:rsidP="008404E2">
      <w:pPr>
        <w:ind w:firstLine="567"/>
        <w:jc w:val="both"/>
        <w:rPr>
          <w:rFonts w:ascii="GHEA Grapalat" w:hAnsi="GHEA Grapalat"/>
          <w:b/>
        </w:rPr>
      </w:pPr>
      <w:r w:rsidRPr="00045911">
        <w:rPr>
          <w:rFonts w:ascii="GHEA Grapalat" w:hAnsi="GHEA Grapalat"/>
          <w:b/>
        </w:rPr>
        <w:t>- у</w:t>
      </w:r>
      <w:r w:rsidR="007A40C1" w:rsidRPr="00045911">
        <w:rPr>
          <w:rFonts w:ascii="GHEA Grapalat" w:hAnsi="GHEA Grapalat"/>
          <w:b/>
        </w:rPr>
        <w:t>твержденн</w:t>
      </w:r>
      <w:r w:rsidR="00424E1F" w:rsidRPr="00045911">
        <w:rPr>
          <w:rFonts w:ascii="GHEA Grapalat" w:hAnsi="GHEA Grapalat"/>
          <w:b/>
        </w:rPr>
        <w:t>ую</w:t>
      </w:r>
      <w:r w:rsidR="007A40C1" w:rsidRPr="00045911">
        <w:rPr>
          <w:rFonts w:ascii="GHEA Grapalat" w:hAnsi="GHEA Grapalat"/>
          <w:b/>
        </w:rPr>
        <w:t xml:space="preserve"> им</w:t>
      </w:r>
      <w:r w:rsidR="00424E1F" w:rsidRPr="00045911">
        <w:rPr>
          <w:rFonts w:ascii="GHEA Grapalat" w:hAnsi="GHEA Grapalat"/>
          <w:b/>
        </w:rPr>
        <w:t xml:space="preserve">, заполненную </w:t>
      </w:r>
      <w:r w:rsidR="00EF25F5" w:rsidRPr="00045911">
        <w:rPr>
          <w:rFonts w:ascii="GHEA Grapalat" w:hAnsi="GHEA Grapalat"/>
          <w:b/>
        </w:rPr>
        <w:t>объемн</w:t>
      </w:r>
      <w:r w:rsidR="00FD1288" w:rsidRPr="00045911">
        <w:rPr>
          <w:rFonts w:ascii="GHEA Grapalat" w:hAnsi="GHEA Grapalat"/>
          <w:b/>
        </w:rPr>
        <w:t>ую</w:t>
      </w:r>
      <w:r w:rsidR="00EF25F5" w:rsidRPr="00045911">
        <w:rPr>
          <w:rFonts w:ascii="GHEA Grapalat" w:hAnsi="GHEA Grapalat"/>
          <w:b/>
        </w:rPr>
        <w:t xml:space="preserve"> ведомость-</w:t>
      </w:r>
      <w:r w:rsidR="00F26B08" w:rsidRPr="00045911">
        <w:rPr>
          <w:rFonts w:ascii="GHEA Grapalat" w:hAnsi="GHEA Grapalat"/>
          <w:b/>
        </w:rPr>
        <w:t>смет</w:t>
      </w:r>
      <w:r w:rsidR="00424E1F" w:rsidRPr="00045911">
        <w:rPr>
          <w:rFonts w:ascii="GHEA Grapalat" w:hAnsi="GHEA Grapalat"/>
          <w:b/>
        </w:rPr>
        <w:t>у</w:t>
      </w:r>
      <w:r w:rsidR="00F26B08" w:rsidRPr="00045911">
        <w:rPr>
          <w:rFonts w:ascii="GHEA Grapalat" w:hAnsi="GHEA Grapalat"/>
          <w:b/>
        </w:rPr>
        <w:t xml:space="preserve">, </w:t>
      </w:r>
      <w:r w:rsidR="00F57E8E" w:rsidRPr="00045911">
        <w:rPr>
          <w:rFonts w:ascii="GHEA Grapalat" w:hAnsi="GHEA Grapalat"/>
          <w:b/>
        </w:rPr>
        <w:t>с учетом</w:t>
      </w:r>
      <w:r w:rsidR="00311C27" w:rsidRPr="00045911">
        <w:rPr>
          <w:rFonts w:ascii="GHEA Grapalat" w:hAnsi="GHEA Grapalat"/>
          <w:b/>
        </w:rPr>
        <w:t xml:space="preserve"> </w:t>
      </w:r>
      <w:r w:rsidR="00424E1F" w:rsidRPr="00045911">
        <w:rPr>
          <w:rFonts w:ascii="GHEA Grapalat" w:hAnsi="GHEA Grapalat"/>
          <w:b/>
        </w:rPr>
        <w:t xml:space="preserve">приложенной к данному приглашению объемной </w:t>
      </w:r>
      <w:r w:rsidR="00BA6FB2" w:rsidRPr="00045911">
        <w:rPr>
          <w:rFonts w:ascii="GHEA Grapalat" w:hAnsi="GHEA Grapalat"/>
          <w:b/>
        </w:rPr>
        <w:t>спецификации</w:t>
      </w:r>
      <w:r w:rsidR="00424E1F" w:rsidRPr="00045911">
        <w:rPr>
          <w:rFonts w:ascii="GHEA Grapalat" w:hAnsi="GHEA Grapalat"/>
          <w:b/>
        </w:rPr>
        <w:t xml:space="preserve"> по разделам работ, с указанием </w:t>
      </w:r>
      <w:r w:rsidR="004678B4" w:rsidRPr="00045911">
        <w:rPr>
          <w:rFonts w:ascii="GHEA Grapalat" w:hAnsi="GHEA Grapalat"/>
          <w:b/>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045911">
        <w:rPr>
          <w:rFonts w:ascii="GHEA Grapalat" w:hAnsi="GHEA Grapalat"/>
          <w:b/>
        </w:rPr>
        <w:t>спецификации</w:t>
      </w:r>
      <w:r w:rsidR="004678B4" w:rsidRPr="00045911">
        <w:rPr>
          <w:rFonts w:ascii="GHEA Grapalat" w:hAnsi="GHEA Grapalat"/>
          <w:b/>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2"/>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2E4BC5" w:rsidRDefault="00787A1B" w:rsidP="002F0978">
      <w:pPr>
        <w:rPr>
          <w:rFonts w:ascii="GHEA Grapalat" w:hAnsi="GHEA Grapalat"/>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w:t>
      </w:r>
      <w:r w:rsidRPr="009044F1">
        <w:rPr>
          <w:rFonts w:ascii="GHEA Grapalat" w:hAnsi="GHEA Grapalat"/>
          <w:sz w:val="24"/>
          <w:szCs w:val="24"/>
        </w:rPr>
        <w:lastRenderedPageBreak/>
        <w:t>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 xml:space="preserve">на </w:t>
      </w:r>
      <w:r w:rsidR="000E21F2" w:rsidRPr="000F1DEC">
        <w:rPr>
          <w:rFonts w:ascii="GHEA Grapalat" w:hAnsi="GHEA Grapalat"/>
          <w:b/>
          <w:sz w:val="24"/>
          <w:szCs w:val="24"/>
        </w:rPr>
        <w:t>"</w:t>
      </w:r>
      <w:r w:rsidR="00034173">
        <w:rPr>
          <w:rFonts w:ascii="GHEA Grapalat" w:hAnsi="GHEA Grapalat"/>
          <w:b/>
          <w:sz w:val="24"/>
          <w:szCs w:val="24"/>
          <w:lang w:val="hy-AM"/>
        </w:rPr>
        <w:t>40</w:t>
      </w:r>
      <w:r w:rsidR="000E21F2" w:rsidRPr="000F1DEC">
        <w:rPr>
          <w:rFonts w:ascii="GHEA Grapalat" w:hAnsi="GHEA Grapalat"/>
          <w:b/>
          <w:sz w:val="24"/>
          <w:szCs w:val="24"/>
        </w:rPr>
        <w:t>"-ый день в "</w:t>
      </w:r>
      <w:r w:rsidR="00483357" w:rsidRPr="000F1DEC">
        <w:rPr>
          <w:rFonts w:ascii="GHEA Grapalat" w:hAnsi="GHEA Grapalat"/>
          <w:b/>
          <w:sz w:val="24"/>
          <w:szCs w:val="24"/>
          <w:lang w:val="hy-AM"/>
        </w:rPr>
        <w:t>15:00</w:t>
      </w:r>
      <w:r w:rsidR="000E21F2" w:rsidRPr="000F1DEC">
        <w:rPr>
          <w:rFonts w:ascii="GHEA Grapalat" w:hAnsi="GHEA Grapalat"/>
          <w:b/>
          <w:sz w:val="24"/>
          <w:szCs w:val="24"/>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w:t>
      </w:r>
      <w:r w:rsidRPr="009044F1">
        <w:rPr>
          <w:rFonts w:ascii="GHEA Grapalat" w:hAnsi="GHEA Grapalat"/>
        </w:rPr>
        <w:lastRenderedPageBreak/>
        <w:t>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6D3DB3" w:rsidRDefault="00FD2748" w:rsidP="006D3DB3">
      <w:pPr>
        <w:pStyle w:val="a3"/>
        <w:widowControl w:val="0"/>
        <w:tabs>
          <w:tab w:val="left" w:pos="1134"/>
        </w:tabs>
        <w:spacing w:after="160" w:line="240" w:lineRule="auto"/>
        <w:ind w:firstLine="567"/>
        <w:rPr>
          <w:rFonts w:ascii="Sylfaen" w:hAnsi="Sylfaen"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F1DEC" w:rsidRPr="004E361C">
        <w:rPr>
          <w:rFonts w:ascii="GHEA Grapalat" w:hAnsi="GHEA Grapalat"/>
          <w:i w:val="0"/>
          <w:sz w:val="24"/>
          <w:szCs w:val="24"/>
        </w:rPr>
        <w:t>установленному Центральным банком на дату открытия заявок</w:t>
      </w:r>
      <w:r w:rsidR="000F1DEC">
        <w:rPr>
          <w:rFonts w:ascii="GHEA Grapalat" w:hAnsi="GHEA Grapalat"/>
          <w:i w:val="0"/>
          <w:sz w:val="24"/>
          <w:szCs w:val="24"/>
        </w:rPr>
        <w:t xml:space="preserve"> </w:t>
      </w:r>
      <w:r w:rsidR="000F1DEC" w:rsidRPr="0001747D">
        <w:rPr>
          <w:rStyle w:val="af6"/>
          <w:rFonts w:ascii="Sylfaen" w:hAnsi="Sylfaen"/>
          <w:i w:val="0"/>
          <w:sz w:val="24"/>
          <w:szCs w:val="24"/>
        </w:rPr>
        <w:footnoteReference w:customMarkFollows="1" w:id="3"/>
        <w:t>10</w:t>
      </w:r>
      <w:r w:rsidR="000F1DEC" w:rsidRPr="0001747D">
        <w:rPr>
          <w:rFonts w:ascii="Sylfaen" w:hAnsi="Sylfaen"/>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 xml:space="preserve">которые оценены как удовлетворяющие неценовым условиям, проводятся </w:t>
      </w:r>
      <w:r w:rsidRPr="009044F1">
        <w:rPr>
          <w:rFonts w:ascii="GHEA Grapalat" w:hAnsi="GHEA Grapalat"/>
          <w:sz w:val="24"/>
          <w:szCs w:val="24"/>
        </w:rPr>
        <w:lastRenderedPageBreak/>
        <w:t>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AB2976" w:rsidRDefault="009B6D58" w:rsidP="00AB2976">
      <w:pPr>
        <w:pStyle w:val="norm"/>
        <w:widowControl w:val="0"/>
        <w:tabs>
          <w:tab w:val="left" w:pos="1134"/>
        </w:tabs>
        <w:spacing w:after="160" w:line="240" w:lineRule="auto"/>
        <w:ind w:firstLine="567"/>
        <w:rPr>
          <w:rFonts w:ascii="GHEA Grapalat" w:hAnsi="GHEA Grapalat"/>
          <w:lang w:val="hy-AM"/>
        </w:rPr>
      </w:pPr>
      <w:r w:rsidRPr="004E675F">
        <w:rPr>
          <w:rFonts w:ascii="GHEA Grapalat" w:hAnsi="GHEA Grapalat"/>
          <w:sz w:val="24"/>
          <w:szCs w:val="24"/>
        </w:rPr>
        <w:t>е.</w:t>
      </w:r>
      <w:r w:rsidR="00C37724" w:rsidRPr="004E675F">
        <w:rPr>
          <w:rFonts w:ascii="GHEA Grapalat" w:hAnsi="GHEA Grapalat"/>
          <w:sz w:val="24"/>
          <w:szCs w:val="24"/>
        </w:rPr>
        <w:tab/>
      </w:r>
      <w:r w:rsidR="00AB2976" w:rsidRPr="004E675F">
        <w:rPr>
          <w:rFonts w:ascii="GHEA Grapalat" w:hAnsi="GHEA Grapalat"/>
        </w:rPr>
        <w:t>если на момент истечения установленного для переговоров окончательного срока представленные присутствующим</w:t>
      </w:r>
      <w:r w:rsidR="00B80C17" w:rsidRPr="004E675F">
        <w:rPr>
          <w:rFonts w:ascii="GHEA Grapalat" w:hAnsi="GHEA Grapalat"/>
        </w:rPr>
        <w:t>и</w:t>
      </w:r>
      <w:r w:rsidR="00AB2976" w:rsidRPr="004E675F">
        <w:rPr>
          <w:rFonts w:ascii="GHEA Grapalat" w:hAnsi="GHEA Grapalat"/>
        </w:rPr>
        <w:t xml:space="preserve">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B2976" w:rsidRPr="004E675F">
        <w:rPr>
          <w:rFonts w:ascii="GHEA Grapalat" w:hAnsi="GHEA Grapalat"/>
          <w:lang w:val="hy-AM"/>
        </w:rPr>
        <w:t xml:space="preserve"> </w:t>
      </w:r>
      <w:r w:rsidR="00AB2976" w:rsidRPr="004E675F">
        <w:rPr>
          <w:rFonts w:ascii="GHEA Grapalat" w:hAnsi="GHEA Grapalat"/>
        </w:rPr>
        <w:t xml:space="preserve">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w:t>
      </w:r>
      <w:r w:rsidR="00196CE4" w:rsidRPr="004E675F">
        <w:rPr>
          <w:rFonts w:ascii="GHEA Grapalat" w:hAnsi="GHEA Grapalat"/>
        </w:rPr>
        <w:t>выполнения работ</w:t>
      </w:r>
      <w:r w:rsidR="00AB2976" w:rsidRPr="004E675F">
        <w:rPr>
          <w:rFonts w:ascii="GHEA Grapalat" w:hAnsi="GHEA Grapalat"/>
        </w:rPr>
        <w:t xml:space="preserve">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B514E8" w:rsidRPr="00522932" w:rsidRDefault="003572EA" w:rsidP="00AB297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w:t>
      </w:r>
      <w:r w:rsidRPr="00D67FDE">
        <w:rPr>
          <w:rFonts w:ascii="GHEA Grapalat" w:hAnsi="GHEA Grapalat"/>
          <w:sz w:val="24"/>
          <w:szCs w:val="24"/>
        </w:rPr>
        <w:lastRenderedPageBreak/>
        <w:t>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w:t>
      </w:r>
      <w:r w:rsidRPr="009044F1">
        <w:rPr>
          <w:rFonts w:ascii="GHEA Grapalat" w:hAnsi="GHEA Grapalat"/>
        </w:rPr>
        <w:lastRenderedPageBreak/>
        <w:t>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37338">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2D433F" w:rsidRPr="00551CC4" w:rsidRDefault="002D433F" w:rsidP="002D433F">
      <w:pPr>
        <w:widowControl w:val="0"/>
        <w:jc w:val="center"/>
        <w:rPr>
          <w:rFonts w:ascii="GHEA Grapalat" w:hAnsi="GHEA Grapalat" w:cs="Arial"/>
          <w:b/>
          <w:iCs/>
          <w:sz w:val="22"/>
        </w:rPr>
      </w:pPr>
      <w:r w:rsidRPr="00551CC4">
        <w:rPr>
          <w:rFonts w:ascii="GHEA Grapalat" w:hAnsi="GHEA Grapalat"/>
          <w:b/>
          <w:sz w:val="22"/>
        </w:rPr>
        <w:t xml:space="preserve">10. ОБЕСПЕЧЕНИЯ КВАЛИФИКАЦИИ И ДОГОВОРА </w:t>
      </w:r>
    </w:p>
    <w:p w:rsidR="002D433F" w:rsidRPr="00551CC4" w:rsidRDefault="002D433F" w:rsidP="002D433F">
      <w:pPr>
        <w:widowControl w:val="0"/>
        <w:tabs>
          <w:tab w:val="left" w:pos="1276"/>
        </w:tabs>
        <w:ind w:firstLine="567"/>
        <w:jc w:val="both"/>
        <w:rPr>
          <w:rFonts w:ascii="GHEA Grapalat" w:hAnsi="GHEA Grapalat"/>
          <w:sz w:val="22"/>
        </w:rPr>
      </w:pPr>
      <w:r w:rsidRPr="00551CC4">
        <w:rPr>
          <w:rFonts w:ascii="GHEA Grapalat" w:hAnsi="GHEA Grapalat"/>
          <w:sz w:val="22"/>
        </w:rPr>
        <w:t>10.1.</w:t>
      </w:r>
      <w:r w:rsidRPr="00551CC4">
        <w:rPr>
          <w:rFonts w:ascii="GHEA Grapalat" w:hAnsi="GHEA Grapalat"/>
          <w:sz w:val="22"/>
        </w:rPr>
        <w:tab/>
      </w:r>
      <w:r w:rsidRPr="00551CC4">
        <w:rPr>
          <w:rFonts w:ascii="GHEA Grapalat" w:hAnsi="GHEA Grapalat"/>
          <w:color w:val="000000" w:themeColor="text1"/>
          <w:sz w:val="22"/>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551CC4">
        <w:rPr>
          <w:rFonts w:ascii="GHEA Grapalat" w:hAnsi="GHEA Grapalat"/>
          <w:sz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551CC4">
        <w:rPr>
          <w:rFonts w:ascii="GHEA Grapalat" w:hAnsi="GHEA Grapalat"/>
          <w:color w:val="000000" w:themeColor="text1"/>
          <w:sz w:val="22"/>
        </w:rPr>
        <w:t xml:space="preserve"> С отобранным участником заключается договор, если он представляет обеспечения квалификации и договора(предоплаты)</w:t>
      </w:r>
      <w:r w:rsidRPr="00551CC4">
        <w:rPr>
          <w:rFonts w:ascii="GHEA Grapalat" w:hAnsi="GHEA Grapalat"/>
          <w:sz w:val="22"/>
        </w:rPr>
        <w:t>.</w:t>
      </w:r>
      <w:r w:rsidRPr="00551CC4">
        <w:rPr>
          <w:rFonts w:ascii="GHEA Grapalat" w:hAnsi="GHEA Grapalat"/>
          <w:sz w:val="22"/>
          <w:vertAlign w:val="superscript"/>
        </w:rPr>
        <w:t>11.1</w:t>
      </w:r>
    </w:p>
    <w:p w:rsidR="002D433F" w:rsidRPr="00551CC4" w:rsidRDefault="002D433F" w:rsidP="002D433F">
      <w:pPr>
        <w:widowControl w:val="0"/>
        <w:tabs>
          <w:tab w:val="left" w:pos="1276"/>
        </w:tabs>
        <w:ind w:firstLine="567"/>
        <w:jc w:val="both"/>
        <w:rPr>
          <w:rFonts w:ascii="GHEA Grapalat" w:hAnsi="GHEA Grapalat"/>
          <w:sz w:val="22"/>
        </w:rPr>
      </w:pPr>
      <w:r w:rsidRPr="00551CC4">
        <w:rPr>
          <w:rFonts w:ascii="GHEA Grapalat" w:hAnsi="GHEA Grapalat"/>
          <w:sz w:val="22"/>
        </w:rPr>
        <w:t xml:space="preserve">10.2 Размер обеспечения квалификации равен </w:t>
      </w:r>
      <w:r>
        <w:rPr>
          <w:rFonts w:ascii="GHEA Grapalat" w:hAnsi="GHEA Grapalat"/>
          <w:sz w:val="22"/>
          <w:lang w:val="hy-AM"/>
        </w:rPr>
        <w:t>15</w:t>
      </w:r>
      <w:r w:rsidRPr="00551CC4">
        <w:rPr>
          <w:rFonts w:ascii="GHEA Grapalat" w:hAnsi="GHEA Grapalat"/>
          <w:sz w:val="22"/>
        </w:rPr>
        <w:t xml:space="preserve">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551CC4">
        <w:rPr>
          <w:rFonts w:ascii="GHEA Grapalat" w:hAnsi="GHEA Grapalat"/>
          <w:sz w:val="22"/>
          <w:lang w:val="hy-AM"/>
        </w:rPr>
        <w:t>.</w:t>
      </w:r>
      <w:r w:rsidRPr="00551CC4">
        <w:rPr>
          <w:rFonts w:ascii="GHEA Grapalat" w:hAnsi="GHEA Grapalat"/>
          <w:sz w:val="22"/>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w:t>
      </w:r>
      <w:r>
        <w:rPr>
          <w:rFonts w:ascii="GHEA Grapalat" w:hAnsi="GHEA Grapalat"/>
          <w:sz w:val="22"/>
          <w:lang w:val="hy-AM"/>
        </w:rPr>
        <w:t>2</w:t>
      </w:r>
      <w:r w:rsidRPr="00551CC4">
        <w:rPr>
          <w:rFonts w:ascii="GHEA Grapalat" w:hAnsi="GHEA Grapalat"/>
          <w:sz w:val="22"/>
          <w:lang w:val="hy-AM"/>
        </w:rPr>
        <w:t>0</w:t>
      </w:r>
      <w:r w:rsidRPr="00551CC4">
        <w:rPr>
          <w:rFonts w:ascii="GHEA Grapalat" w:hAnsi="GHEA Grapalat"/>
          <w:sz w:val="22"/>
        </w:rPr>
        <w:t>-го рабочего дня, следующего за днем полного принятия заказчиком результата выполнения контракта.</w:t>
      </w:r>
      <w:r w:rsidRPr="00551CC4">
        <w:rPr>
          <w:rFonts w:ascii="GHEA Grapalat" w:hAnsi="GHEA Grapalat"/>
          <w:sz w:val="22"/>
          <w:vertAlign w:val="superscript"/>
        </w:rPr>
        <w:t>11.2</w:t>
      </w:r>
    </w:p>
    <w:p w:rsidR="002D433F" w:rsidRPr="00551CC4" w:rsidRDefault="002D433F" w:rsidP="002D433F">
      <w:pPr>
        <w:widowControl w:val="0"/>
        <w:tabs>
          <w:tab w:val="left" w:pos="1276"/>
        </w:tabs>
        <w:ind w:firstLine="567"/>
        <w:jc w:val="both"/>
        <w:rPr>
          <w:rFonts w:ascii="GHEA Grapalat" w:hAnsi="GHEA Grapalat" w:cs="Sylfaen"/>
          <w:sz w:val="22"/>
        </w:rPr>
      </w:pPr>
      <w:r w:rsidRPr="00551CC4">
        <w:rPr>
          <w:rFonts w:ascii="GHEA Grapalat" w:hAnsi="GHEA Grapalat" w:cs="Sylfaen"/>
          <w:sz w:val="22"/>
        </w:rPr>
        <w:t xml:space="preserve">Если процедура закупки организована по лотам и участник признается отобранным участником по более чем одному лоту, тоон может предоставить обеспечение квалификации как </w:t>
      </w:r>
      <w:r w:rsidRPr="00551CC4">
        <w:rPr>
          <w:rFonts w:ascii="GHEA Grapalat" w:hAnsi="GHEA Grapalat"/>
          <w:sz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51CC4">
        <w:rPr>
          <w:rFonts w:ascii="GHEA Grapalat" w:hAnsi="GHEA Grapalat" w:cs="Sylfaen"/>
          <w:sz w:val="22"/>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2D433F" w:rsidRPr="00551CC4" w:rsidRDefault="002D433F" w:rsidP="002D433F">
      <w:pPr>
        <w:widowControl w:val="0"/>
        <w:tabs>
          <w:tab w:val="left" w:pos="1276"/>
        </w:tabs>
        <w:ind w:firstLine="567"/>
        <w:jc w:val="both"/>
        <w:rPr>
          <w:rFonts w:ascii="GHEA Grapalat" w:hAnsi="GHEA Grapalat"/>
          <w:sz w:val="22"/>
        </w:rPr>
      </w:pPr>
      <w:r w:rsidRPr="00551CC4">
        <w:rPr>
          <w:rFonts w:ascii="GHEA Grapalat" w:hAnsi="GHEA Grapalat"/>
          <w:sz w:val="22"/>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D433F" w:rsidRPr="00551CC4" w:rsidRDefault="002D433F" w:rsidP="002D433F">
      <w:pPr>
        <w:widowControl w:val="0"/>
        <w:tabs>
          <w:tab w:val="left" w:pos="1276"/>
        </w:tabs>
        <w:ind w:firstLine="567"/>
        <w:jc w:val="both"/>
        <w:rPr>
          <w:rFonts w:ascii="GHEA Grapalat" w:hAnsi="GHEA Grapalat"/>
          <w:sz w:val="22"/>
        </w:rPr>
      </w:pPr>
      <w:r w:rsidRPr="00551CC4">
        <w:rPr>
          <w:rFonts w:ascii="GHEA Grapalat" w:hAnsi="GHEA Grapalat"/>
          <w:sz w:val="22"/>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D433F" w:rsidRPr="00551CC4" w:rsidRDefault="002D433F" w:rsidP="002D433F">
      <w:pPr>
        <w:widowControl w:val="0"/>
        <w:tabs>
          <w:tab w:val="left" w:pos="1276"/>
        </w:tabs>
        <w:ind w:firstLine="567"/>
        <w:jc w:val="both"/>
        <w:rPr>
          <w:rFonts w:ascii="GHEA Grapalat" w:hAnsi="GHEA Grapalat"/>
          <w:sz w:val="22"/>
        </w:rPr>
      </w:pPr>
      <w:r w:rsidRPr="00551CC4">
        <w:rPr>
          <w:rFonts w:ascii="GHEA Grapalat" w:hAnsi="GHEA Grapalat" w:cs="Sylfaen"/>
          <w:sz w:val="22"/>
          <w:lang w:val="hy-AM"/>
        </w:rPr>
        <w:t xml:space="preserve">При этом, если договоры </w:t>
      </w:r>
      <w:r w:rsidRPr="00551CC4">
        <w:rPr>
          <w:rFonts w:ascii="GHEA Grapalat" w:hAnsi="GHEA Grapalat" w:cs="Sylfaen"/>
          <w:sz w:val="22"/>
        </w:rPr>
        <w:t>о закупкеработ</w:t>
      </w:r>
      <w:r w:rsidRPr="00551CC4">
        <w:rPr>
          <w:rFonts w:ascii="GHEA Grapalat" w:hAnsi="GHEA Grapalat" w:cs="Sylfaen"/>
          <w:sz w:val="22"/>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51CC4">
        <w:rPr>
          <w:rFonts w:ascii="GHEA Grapalat" w:hAnsi="GHEA Grapalat" w:cs="Sylfaen"/>
          <w:sz w:val="22"/>
        </w:rPr>
        <w:t xml:space="preserve">выделенных </w:t>
      </w:r>
      <w:r w:rsidRPr="00551CC4">
        <w:rPr>
          <w:rFonts w:ascii="GHEA Grapalat" w:hAnsi="GHEA Grapalat" w:cs="Sylfaen"/>
          <w:sz w:val="22"/>
          <w:lang w:val="hy-AM"/>
        </w:rPr>
        <w:t xml:space="preserve">финансовых </w:t>
      </w:r>
      <w:r w:rsidRPr="00551CC4">
        <w:rPr>
          <w:rFonts w:ascii="GHEA Grapalat" w:hAnsi="GHEA Grapalat" w:cs="Sylfaen"/>
          <w:sz w:val="22"/>
        </w:rPr>
        <w:t>средств</w:t>
      </w:r>
      <w:r w:rsidRPr="00551CC4">
        <w:rPr>
          <w:rFonts w:ascii="GHEA Grapalat" w:hAnsi="GHEA Grapalat" w:cs="Sylfaen"/>
          <w:sz w:val="22"/>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D433F" w:rsidRPr="00551CC4" w:rsidRDefault="002D433F" w:rsidP="002D433F">
      <w:pPr>
        <w:widowControl w:val="0"/>
        <w:tabs>
          <w:tab w:val="left" w:pos="1276"/>
        </w:tabs>
        <w:ind w:firstLine="567"/>
        <w:jc w:val="both"/>
        <w:rPr>
          <w:rFonts w:ascii="GHEA Grapalat" w:hAnsi="GHEA Grapalat"/>
          <w:sz w:val="22"/>
        </w:rPr>
      </w:pPr>
      <w:r w:rsidRPr="00551CC4">
        <w:rPr>
          <w:rFonts w:ascii="GHEA Grapalat" w:hAnsi="GHEA Grapalat" w:cs="Sylfaen"/>
          <w:sz w:val="22"/>
        </w:rPr>
        <w:t>Обеспечение квалификации в виде банковской гарантии отобранный участник представляет согласно приложению 4.</w:t>
      </w:r>
      <w:r w:rsidRPr="00551CC4">
        <w:rPr>
          <w:rStyle w:val="af6"/>
          <w:rFonts w:ascii="GHEA Grapalat" w:hAnsi="GHEA Grapalat"/>
          <w:sz w:val="22"/>
        </w:rPr>
        <w:footnoteReference w:customMarkFollows="1" w:id="4"/>
        <w:t>12</w:t>
      </w:r>
    </w:p>
    <w:p w:rsidR="002D433F" w:rsidRPr="00551CC4" w:rsidRDefault="002D433F" w:rsidP="002D433F">
      <w:pPr>
        <w:widowControl w:val="0"/>
        <w:tabs>
          <w:tab w:val="left" w:pos="1276"/>
        </w:tabs>
        <w:ind w:firstLine="567"/>
        <w:jc w:val="both"/>
        <w:rPr>
          <w:rFonts w:ascii="GHEA Grapalat" w:hAnsi="GHEA Grapalat" w:cs="Sylfaen"/>
          <w:sz w:val="22"/>
        </w:rPr>
      </w:pPr>
      <w:r w:rsidRPr="00551CC4">
        <w:rPr>
          <w:rFonts w:ascii="GHEA Grapalat" w:hAnsi="GHEA Grapalat" w:cs="Sylfaen"/>
          <w:sz w:val="22"/>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D433F" w:rsidRPr="00551CC4" w:rsidRDefault="002D433F" w:rsidP="002D433F">
      <w:pPr>
        <w:widowControl w:val="0"/>
        <w:tabs>
          <w:tab w:val="left" w:pos="1276"/>
        </w:tabs>
        <w:ind w:firstLine="567"/>
        <w:jc w:val="both"/>
        <w:rPr>
          <w:rFonts w:ascii="GHEA Grapalat" w:hAnsi="GHEA Grapalat"/>
          <w:sz w:val="22"/>
        </w:rPr>
      </w:pPr>
      <w:r w:rsidRPr="00551CC4">
        <w:rPr>
          <w:rFonts w:ascii="GHEA Grapalat" w:hAnsi="GHEA Grapalat"/>
          <w:sz w:val="22"/>
        </w:rPr>
        <w:t>10.3.</w:t>
      </w:r>
      <w:r w:rsidRPr="00551CC4">
        <w:rPr>
          <w:rFonts w:ascii="GHEA Grapalat" w:hAnsi="GHEA Grapalat"/>
          <w:sz w:val="22"/>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sidRPr="00551CC4">
        <w:rPr>
          <w:rStyle w:val="af6"/>
          <w:rFonts w:ascii="GHEA Grapalat" w:hAnsi="GHEA Grapalat"/>
          <w:sz w:val="22"/>
        </w:rPr>
        <w:footnoteReference w:customMarkFollows="1" w:id="5"/>
        <w:t>13</w:t>
      </w:r>
      <w:r w:rsidRPr="00551CC4">
        <w:rPr>
          <w:rFonts w:ascii="GHEA Grapalat" w:hAnsi="GHEA Grapalat"/>
          <w:sz w:val="22"/>
        </w:rPr>
        <w:t>.</w:t>
      </w:r>
    </w:p>
    <w:p w:rsidR="002D433F" w:rsidRPr="00551CC4" w:rsidRDefault="002D433F" w:rsidP="002D433F">
      <w:pPr>
        <w:widowControl w:val="0"/>
        <w:tabs>
          <w:tab w:val="left" w:pos="1276"/>
        </w:tabs>
        <w:ind w:firstLine="567"/>
        <w:jc w:val="both"/>
        <w:rPr>
          <w:rFonts w:ascii="GHEA Grapalat" w:hAnsi="GHEA Grapalat"/>
          <w:sz w:val="22"/>
        </w:rPr>
      </w:pPr>
      <w:r w:rsidRPr="00551CC4">
        <w:rPr>
          <w:rFonts w:ascii="GHEA Grapalat" w:hAnsi="GHEA Grapalat"/>
          <w:sz w:val="22"/>
        </w:rPr>
        <w:t>Если процедура закупки организована по лотам и участник признается отобранным участником по более чем одному лоту,</w:t>
      </w:r>
      <w:r w:rsidRPr="00551CC4">
        <w:rPr>
          <w:rFonts w:ascii="GHEA Grapalat" w:hAnsi="GHEA Grapalat" w:cs="Sylfaen"/>
          <w:sz w:val="22"/>
        </w:rPr>
        <w:t xml:space="preserve"> то он может предоставить обеспечение договора как </w:t>
      </w:r>
      <w:r w:rsidRPr="00551CC4">
        <w:rPr>
          <w:rFonts w:ascii="GHEA Grapalat" w:hAnsi="GHEA Grapalat"/>
          <w:sz w:val="22"/>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551CC4">
        <w:rPr>
          <w:rFonts w:ascii="GHEA Grapalat" w:hAnsi="GHEA Grapalat" w:cs="Sylfaen"/>
          <w:sz w:val="22"/>
        </w:rPr>
        <w:t>к сумме цен закупок представленных лотов</w:t>
      </w:r>
      <w:r w:rsidRPr="00551CC4">
        <w:rPr>
          <w:rFonts w:ascii="GHEA Grapalat" w:hAnsi="GHEA Grapalat"/>
          <w:color w:val="000000" w:themeColor="text1"/>
          <w:sz w:val="22"/>
        </w:rPr>
        <w:t>с учетом требований 9-ого подпункта 32-ого пункта Порядка.</w:t>
      </w:r>
    </w:p>
    <w:p w:rsidR="002D433F" w:rsidRPr="00551CC4" w:rsidRDefault="002D433F" w:rsidP="002D433F">
      <w:pPr>
        <w:widowControl w:val="0"/>
        <w:tabs>
          <w:tab w:val="left" w:pos="1276"/>
        </w:tabs>
        <w:ind w:firstLine="567"/>
        <w:jc w:val="both"/>
        <w:rPr>
          <w:rFonts w:ascii="GHEA Grapalat" w:hAnsi="GHEA Grapalat"/>
          <w:sz w:val="22"/>
        </w:rPr>
      </w:pPr>
      <w:r w:rsidRPr="00551CC4">
        <w:rPr>
          <w:rFonts w:ascii="GHEA Grapalat" w:hAnsi="GHEA Grapalat"/>
          <w:sz w:val="22"/>
        </w:rPr>
        <w:t xml:space="preserve">Обеспечение договора должно быть действительно как минимум включительно до </w:t>
      </w:r>
      <w:r>
        <w:rPr>
          <w:rFonts w:ascii="GHEA Grapalat" w:hAnsi="GHEA Grapalat"/>
          <w:sz w:val="22"/>
          <w:lang w:val="hy-AM"/>
        </w:rPr>
        <w:t>2</w:t>
      </w:r>
      <w:r w:rsidRPr="00551CC4">
        <w:rPr>
          <w:rFonts w:ascii="GHEA Grapalat" w:hAnsi="GHEA Grapalat"/>
          <w:sz w:val="22"/>
        </w:rPr>
        <w:t xml:space="preserve">0-го рабочего дня, следующего за последним днем исполнения в полном объеме обязательств, </w:t>
      </w:r>
      <w:r w:rsidRPr="00551CC4">
        <w:rPr>
          <w:rFonts w:ascii="GHEA Grapalat" w:hAnsi="GHEA Grapalat"/>
          <w:sz w:val="22"/>
        </w:rPr>
        <w:lastRenderedPageBreak/>
        <w:t>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D433F" w:rsidRPr="00551CC4" w:rsidRDefault="002D433F" w:rsidP="002D433F">
      <w:pPr>
        <w:widowControl w:val="0"/>
        <w:tabs>
          <w:tab w:val="left" w:pos="1276"/>
        </w:tabs>
        <w:ind w:firstLine="567"/>
        <w:jc w:val="both"/>
        <w:rPr>
          <w:rFonts w:ascii="GHEA Grapalat" w:hAnsi="GHEA Grapalat"/>
          <w:sz w:val="22"/>
        </w:rPr>
      </w:pPr>
      <w:r w:rsidRPr="00551CC4">
        <w:rPr>
          <w:rFonts w:ascii="GHEA Grapalat" w:hAnsi="GHEA Grapalat"/>
          <w:sz w:val="22"/>
        </w:rPr>
        <w:t>Обеспечение договора, представленное в виде наличных денег, должно быть перечислено на казначейский счет</w:t>
      </w:r>
      <w:r w:rsidRPr="00551CC4">
        <w:rPr>
          <w:rFonts w:ascii="Courier New" w:hAnsi="Courier New" w:cs="Courier New"/>
          <w:sz w:val="22"/>
        </w:rPr>
        <w:t> </w:t>
      </w:r>
      <w:r w:rsidRPr="00551CC4">
        <w:rPr>
          <w:rFonts w:ascii="GHEA Grapalat" w:hAnsi="GHEA Grapalat"/>
          <w:sz w:val="22"/>
        </w:rPr>
        <w:t>"900008000664", открытый в Центральном казначействе на имя уполномоченного органа.</w:t>
      </w:r>
    </w:p>
    <w:p w:rsidR="002D433F" w:rsidRPr="00551CC4" w:rsidRDefault="002D433F" w:rsidP="002D433F">
      <w:pPr>
        <w:widowControl w:val="0"/>
        <w:tabs>
          <w:tab w:val="left" w:pos="1276"/>
        </w:tabs>
        <w:ind w:firstLine="567"/>
        <w:jc w:val="both"/>
        <w:rPr>
          <w:rFonts w:ascii="GHEA Grapalat" w:hAnsi="GHEA Grapalat" w:cs="Sylfaen"/>
          <w:sz w:val="22"/>
        </w:rPr>
      </w:pPr>
      <w:r w:rsidRPr="00551CC4">
        <w:rPr>
          <w:rFonts w:ascii="GHEA Grapalat" w:hAnsi="GHEA Grapalat"/>
          <w:sz w:val="22"/>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551CC4">
        <w:rPr>
          <w:rFonts w:ascii="GHEA Grapalat" w:hAnsi="GHEA Grapalat" w:cs="Sylfaen"/>
          <w:sz w:val="22"/>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представляются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2D433F" w:rsidRPr="00551CC4" w:rsidRDefault="002D433F" w:rsidP="002D433F">
      <w:pPr>
        <w:widowControl w:val="0"/>
        <w:tabs>
          <w:tab w:val="left" w:pos="1276"/>
        </w:tabs>
        <w:ind w:firstLine="567"/>
        <w:jc w:val="both"/>
        <w:rPr>
          <w:rFonts w:ascii="GHEA Grapalat" w:hAnsi="GHEA Grapalat"/>
          <w:sz w:val="22"/>
        </w:rPr>
      </w:pPr>
      <w:r w:rsidRPr="00551CC4">
        <w:rPr>
          <w:rFonts w:ascii="GHEA Grapalat" w:hAnsi="GHEA Grapalat"/>
          <w:sz w:val="22"/>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D433F" w:rsidRPr="00551CC4" w:rsidRDefault="002D433F" w:rsidP="002D433F">
      <w:pPr>
        <w:widowControl w:val="0"/>
        <w:tabs>
          <w:tab w:val="left" w:pos="1134"/>
        </w:tabs>
        <w:ind w:firstLine="567"/>
        <w:jc w:val="both"/>
        <w:rPr>
          <w:rFonts w:ascii="GHEA Grapalat" w:hAnsi="GHEA Grapalat"/>
          <w:sz w:val="22"/>
        </w:rPr>
      </w:pPr>
      <w:r w:rsidRPr="00551CC4">
        <w:rPr>
          <w:rFonts w:ascii="GHEA Grapalat" w:hAnsi="GHEA Grapalat"/>
          <w:sz w:val="22"/>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51CC4">
        <w:rPr>
          <w:rFonts w:ascii="GHEA Grapalat" w:hAnsi="GHEA Grapalat"/>
          <w:sz w:val="22"/>
          <w:lang w:val="hy-AM"/>
        </w:rPr>
        <w:t>-</w:t>
      </w:r>
      <w:r w:rsidRPr="00551CC4">
        <w:rPr>
          <w:rFonts w:ascii="GHEA Grapalat" w:hAnsi="GHEA Grapalat"/>
          <w:sz w:val="22"/>
        </w:rPr>
        <w:t xml:space="preserve"> уполномоченному органу</w:t>
      </w:r>
      <w:r w:rsidRPr="00551CC4">
        <w:rPr>
          <w:rFonts w:ascii="GHEA Grapalat" w:hAnsi="GHEA Grapalat"/>
          <w:sz w:val="22"/>
          <w:lang w:val="hy-AM"/>
        </w:rPr>
        <w:t>,</w:t>
      </w:r>
      <w:r w:rsidRPr="00551CC4">
        <w:rPr>
          <w:rFonts w:ascii="GHEA Grapalat" w:hAnsi="GHEA Grapalat"/>
          <w:sz w:val="22"/>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6"/>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удовлетворения </w:t>
      </w:r>
      <w:r w:rsidRPr="009044F1">
        <w:rPr>
          <w:rFonts w:ascii="GHEA Grapalat" w:hAnsi="GHEA Grapalat"/>
        </w:rPr>
        <w:lastRenderedPageBreak/>
        <w:t>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w:t>
      </w:r>
      <w:r w:rsidR="00A677CD" w:rsidRPr="00D3436F">
        <w:rPr>
          <w:rFonts w:ascii="GHEA Grapalat" w:hAnsi="GHEA Grapalat" w:cs="Sylfaen"/>
        </w:rPr>
        <w:lastRenderedPageBreak/>
        <w:t>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lastRenderedPageBreak/>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7"/>
        <w:t>15</w:t>
      </w:r>
    </w:p>
    <w:p w:rsidR="00B355FE"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1" w:author="Vardan" w:date="2020-06-03T18:32:00Z">
        <w:r w:rsidR="002C0665" w:rsidDel="00C14716">
          <w:rPr>
            <w:rFonts w:ascii="GHEA Grapalat" w:hAnsi="GHEA Grapalat"/>
          </w:rPr>
          <w:delText>,</w:delText>
        </w:r>
      </w:del>
      <w:ins w:id="2"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935A13" w:rsidRDefault="00D70ABA" w:rsidP="006F2D9C">
      <w:pPr>
        <w:ind w:firstLine="567"/>
        <w:jc w:val="both"/>
        <w:rPr>
          <w:rFonts w:ascii="GHEA Grapalat" w:hAnsi="GHEA Grapalat"/>
          <w:b/>
        </w:rPr>
      </w:pPr>
      <w:r w:rsidRPr="00935A13">
        <w:rPr>
          <w:rFonts w:ascii="GHEA Grapalat" w:hAnsi="GHEA Grapalat"/>
          <w:b/>
        </w:rPr>
        <w:t>-</w:t>
      </w:r>
      <w:r w:rsidR="006F2D9C" w:rsidRPr="00935A13">
        <w:rPr>
          <w:rFonts w:ascii="GHEA Grapalat" w:hAnsi="GHEA Grapalat"/>
          <w:b/>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w:t>
      </w:r>
      <w:r w:rsidR="006F2D9C" w:rsidRPr="00935A13">
        <w:rPr>
          <w:rFonts w:ascii="GHEA Grapalat" w:hAnsi="GHEA Grapalat"/>
          <w:b/>
        </w:rPr>
        <w:lastRenderedPageBreak/>
        <w:t>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8"/>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04FC9">
        <w:rPr>
          <w:rFonts w:ascii="GHEA Grapalat" w:hAnsi="GHEA Grapalat"/>
          <w:lang w:val="hy-AM"/>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0266AE" w:rsidRDefault="000266AE" w:rsidP="00B46D58">
      <w:pPr>
        <w:pStyle w:val="norm"/>
        <w:widowControl w:val="0"/>
        <w:spacing w:after="160" w:line="240" w:lineRule="auto"/>
        <w:ind w:firstLine="284"/>
        <w:jc w:val="right"/>
        <w:rPr>
          <w:rFonts w:ascii="GHEA Grapalat" w:hAnsi="GHEA Grapalat"/>
          <w:b/>
          <w:sz w:val="24"/>
          <w:szCs w:val="24"/>
        </w:rPr>
      </w:pPr>
    </w:p>
    <w:p w:rsidR="000266AE" w:rsidRDefault="000266AE" w:rsidP="00B46D58">
      <w:pPr>
        <w:pStyle w:val="norm"/>
        <w:widowControl w:val="0"/>
        <w:spacing w:after="160" w:line="240" w:lineRule="auto"/>
        <w:ind w:firstLine="284"/>
        <w:jc w:val="right"/>
        <w:rPr>
          <w:rFonts w:ascii="GHEA Grapalat" w:hAnsi="GHEA Grapalat"/>
          <w:b/>
          <w:sz w:val="24"/>
          <w:szCs w:val="24"/>
        </w:rPr>
      </w:pPr>
    </w:p>
    <w:p w:rsidR="000266AE" w:rsidRDefault="000266AE" w:rsidP="00B46D58">
      <w:pPr>
        <w:pStyle w:val="norm"/>
        <w:widowControl w:val="0"/>
        <w:spacing w:after="160" w:line="240" w:lineRule="auto"/>
        <w:ind w:firstLine="284"/>
        <w:jc w:val="right"/>
        <w:rPr>
          <w:rFonts w:ascii="GHEA Grapalat" w:hAnsi="GHEA Grapalat"/>
          <w:b/>
          <w:sz w:val="24"/>
          <w:szCs w:val="24"/>
        </w:rPr>
      </w:pPr>
    </w:p>
    <w:p w:rsidR="00F159FE" w:rsidRDefault="00F159FE" w:rsidP="00B46D58">
      <w:pPr>
        <w:pStyle w:val="norm"/>
        <w:widowControl w:val="0"/>
        <w:spacing w:after="160" w:line="240" w:lineRule="auto"/>
        <w:ind w:firstLine="284"/>
        <w:jc w:val="right"/>
        <w:rPr>
          <w:rFonts w:ascii="GHEA Grapalat" w:hAnsi="GHEA Grapalat"/>
          <w:b/>
          <w:sz w:val="24"/>
          <w:szCs w:val="24"/>
        </w:rPr>
      </w:pPr>
    </w:p>
    <w:p w:rsidR="00C872C6" w:rsidRPr="00551CC4" w:rsidRDefault="00C872C6" w:rsidP="00C872C6">
      <w:pPr>
        <w:pStyle w:val="norm"/>
        <w:widowControl w:val="0"/>
        <w:spacing w:line="240" w:lineRule="auto"/>
        <w:ind w:firstLine="284"/>
        <w:jc w:val="right"/>
        <w:rPr>
          <w:rFonts w:ascii="GHEA Grapalat" w:hAnsi="GHEA Grapalat"/>
          <w:b/>
          <w:szCs w:val="22"/>
        </w:rPr>
      </w:pPr>
    </w:p>
    <w:p w:rsidR="00C872C6" w:rsidRPr="00551CC4" w:rsidRDefault="00C872C6" w:rsidP="00C872C6">
      <w:pPr>
        <w:pStyle w:val="norm"/>
        <w:widowControl w:val="0"/>
        <w:spacing w:line="240" w:lineRule="auto"/>
        <w:ind w:firstLine="284"/>
        <w:jc w:val="right"/>
        <w:rPr>
          <w:rFonts w:ascii="GHEA Grapalat" w:hAnsi="GHEA Grapalat" w:cs="Arial"/>
          <w:b/>
          <w:szCs w:val="22"/>
        </w:rPr>
      </w:pPr>
      <w:r w:rsidRPr="00551CC4">
        <w:rPr>
          <w:rFonts w:ascii="GHEA Grapalat" w:hAnsi="GHEA Grapalat"/>
          <w:b/>
          <w:szCs w:val="22"/>
        </w:rPr>
        <w:t>Приложение № 1</w:t>
      </w:r>
    </w:p>
    <w:p w:rsidR="00C872C6" w:rsidRPr="00551CC4" w:rsidRDefault="00C872C6" w:rsidP="00C872C6">
      <w:pPr>
        <w:pStyle w:val="31"/>
        <w:widowControl w:val="0"/>
        <w:spacing w:line="240" w:lineRule="auto"/>
        <w:jc w:val="right"/>
        <w:rPr>
          <w:rFonts w:ascii="GHEA Grapalat" w:hAnsi="GHEA Grapalat" w:cs="Sylfaen"/>
          <w:b/>
          <w:sz w:val="22"/>
          <w:szCs w:val="22"/>
        </w:rPr>
      </w:pPr>
      <w:r w:rsidRPr="00551CC4">
        <w:rPr>
          <w:rFonts w:ascii="GHEA Grapalat" w:hAnsi="GHEA Grapalat"/>
          <w:b/>
          <w:sz w:val="22"/>
          <w:szCs w:val="22"/>
        </w:rPr>
        <w:t xml:space="preserve">к Приглашению на </w:t>
      </w:r>
      <w:r>
        <w:rPr>
          <w:rFonts w:ascii="GHEA Grapalat" w:hAnsi="GHEA Grapalat"/>
          <w:b/>
          <w:sz w:val="24"/>
          <w:szCs w:val="24"/>
        </w:rPr>
        <w:t>запрос котировок</w:t>
      </w:r>
      <w:r w:rsidRPr="00551CC4">
        <w:rPr>
          <w:rFonts w:ascii="GHEA Grapalat" w:hAnsi="GHEA Grapalat" w:cs="Arial"/>
          <w:b/>
          <w:sz w:val="22"/>
          <w:szCs w:val="22"/>
        </w:rPr>
        <w:br/>
      </w:r>
      <w:r w:rsidRPr="00551CC4">
        <w:rPr>
          <w:rFonts w:ascii="GHEA Grapalat" w:hAnsi="GHEA Grapalat"/>
          <w:b/>
          <w:sz w:val="22"/>
          <w:szCs w:val="22"/>
        </w:rPr>
        <w:t>под кодом "</w:t>
      </w:r>
      <w:r>
        <w:rPr>
          <w:rFonts w:ascii="GHEA Grapalat" w:hAnsi="GHEA Grapalat"/>
          <w:b/>
          <w:sz w:val="22"/>
          <w:szCs w:val="22"/>
        </w:rPr>
        <w:t>ShМАН-GHAShDzB-22/</w:t>
      </w:r>
      <w:r>
        <w:rPr>
          <w:rFonts w:ascii="GHEA Grapalat" w:hAnsi="GHEA Grapalat"/>
          <w:b/>
          <w:sz w:val="22"/>
          <w:szCs w:val="22"/>
          <w:lang w:val="hy-AM"/>
        </w:rPr>
        <w:t>11</w:t>
      </w:r>
      <w:r w:rsidRPr="00551CC4">
        <w:rPr>
          <w:rFonts w:ascii="GHEA Grapalat" w:hAnsi="GHEA Grapalat"/>
          <w:b/>
          <w:sz w:val="22"/>
          <w:szCs w:val="22"/>
        </w:rPr>
        <w:t>"</w:t>
      </w:r>
    </w:p>
    <w:p w:rsidR="00C872C6" w:rsidRPr="00551CC4" w:rsidRDefault="00C872C6" w:rsidP="00C872C6">
      <w:pPr>
        <w:widowControl w:val="0"/>
        <w:jc w:val="center"/>
        <w:rPr>
          <w:rFonts w:ascii="GHEA Grapalat" w:hAnsi="GHEA Grapalat"/>
          <w:b/>
        </w:rPr>
      </w:pPr>
    </w:p>
    <w:p w:rsidR="00C872C6" w:rsidRPr="00423632" w:rsidRDefault="00C872C6" w:rsidP="00C872C6">
      <w:pPr>
        <w:widowControl w:val="0"/>
        <w:jc w:val="center"/>
        <w:rPr>
          <w:rFonts w:ascii="GHEA Grapalat" w:hAnsi="GHEA Grapalat" w:cs="Arial"/>
          <w:b/>
        </w:rPr>
      </w:pPr>
      <w:r w:rsidRPr="00423632">
        <w:rPr>
          <w:rFonts w:ascii="GHEA Grapalat" w:hAnsi="GHEA Grapalat"/>
          <w:b/>
        </w:rPr>
        <w:t>ЗАЯВЛЕНИЕ- ОБЪЯВЛЕНИЕ *</w:t>
      </w:r>
    </w:p>
    <w:p w:rsidR="00C872C6" w:rsidRPr="00423632" w:rsidRDefault="00C872C6" w:rsidP="00C872C6">
      <w:pPr>
        <w:pStyle w:val="6"/>
        <w:keepNext w:val="0"/>
        <w:widowControl w:val="0"/>
        <w:jc w:val="center"/>
        <w:rPr>
          <w:rFonts w:ascii="GHEA Grapalat" w:hAnsi="GHEA Grapalat" w:cs="Arial"/>
          <w:color w:val="auto"/>
          <w:sz w:val="24"/>
          <w:szCs w:val="24"/>
        </w:rPr>
      </w:pPr>
      <w:r w:rsidRPr="00423632">
        <w:rPr>
          <w:rFonts w:ascii="GHEA Grapalat" w:hAnsi="GHEA Grapalat"/>
          <w:color w:val="auto"/>
          <w:sz w:val="24"/>
          <w:szCs w:val="24"/>
        </w:rPr>
        <w:t xml:space="preserve">на участие в запросе конкурсе </w:t>
      </w:r>
    </w:p>
    <w:p w:rsidR="00C872C6" w:rsidRPr="00551CC4" w:rsidRDefault="00C872C6" w:rsidP="00C872C6">
      <w:pPr>
        <w:widowControl w:val="0"/>
        <w:jc w:val="center"/>
        <w:rPr>
          <w:rFonts w:ascii="GHEA Grapalat" w:hAnsi="GHEA Grapalat"/>
        </w:rPr>
      </w:pPr>
    </w:p>
    <w:p w:rsidR="00C872C6" w:rsidRPr="00551CC4" w:rsidRDefault="00C872C6" w:rsidP="00C872C6">
      <w:pPr>
        <w:jc w:val="both"/>
        <w:rPr>
          <w:rFonts w:ascii="GHEA Grapalat" w:hAnsi="GHEA Grapalat"/>
        </w:rPr>
      </w:pPr>
      <w:r w:rsidRPr="00551CC4">
        <w:rPr>
          <w:rFonts w:ascii="GHEA Grapalat" w:hAnsi="GHEA Grapalat"/>
        </w:rPr>
        <w:t xml:space="preserve">______________________________________________________________заявляет, что </w:t>
      </w:r>
    </w:p>
    <w:p w:rsidR="00C872C6" w:rsidRPr="00551CC4" w:rsidRDefault="00C872C6" w:rsidP="00C872C6">
      <w:pPr>
        <w:ind w:left="2694"/>
        <w:jc w:val="both"/>
        <w:rPr>
          <w:rFonts w:ascii="GHEA Grapalat" w:hAnsi="GHEA Grapalat"/>
          <w:sz w:val="16"/>
        </w:rPr>
      </w:pPr>
      <w:r w:rsidRPr="00551CC4">
        <w:rPr>
          <w:rFonts w:ascii="GHEA Grapalat" w:hAnsi="GHEA Grapalat"/>
          <w:sz w:val="16"/>
        </w:rPr>
        <w:t xml:space="preserve">наименование участника </w:t>
      </w:r>
    </w:p>
    <w:p w:rsidR="00C872C6" w:rsidRPr="00551CC4" w:rsidRDefault="00C872C6" w:rsidP="00C872C6">
      <w:pPr>
        <w:jc w:val="both"/>
        <w:rPr>
          <w:rFonts w:ascii="GHEA Grapalat" w:hAnsi="GHEA Grapalat"/>
          <w:u w:val="single"/>
        </w:rPr>
      </w:pPr>
      <w:r w:rsidRPr="00551CC4">
        <w:rPr>
          <w:rFonts w:ascii="GHEA Grapalat" w:hAnsi="GHEA Grapalat"/>
        </w:rPr>
        <w:t>желает участвовать в лоте (лотах)_______________________________ объявленного</w:t>
      </w:r>
    </w:p>
    <w:p w:rsidR="00C872C6" w:rsidRPr="00551CC4" w:rsidRDefault="00C872C6" w:rsidP="00C872C6">
      <w:pPr>
        <w:ind w:left="4395"/>
        <w:jc w:val="both"/>
        <w:rPr>
          <w:rFonts w:ascii="GHEA Grapalat" w:hAnsi="GHEA Grapalat" w:cs="Sylfaen"/>
          <w:sz w:val="16"/>
        </w:rPr>
      </w:pPr>
      <w:r w:rsidRPr="00551CC4">
        <w:rPr>
          <w:rFonts w:ascii="GHEA Grapalat" w:hAnsi="GHEA Grapalat"/>
          <w:sz w:val="16"/>
        </w:rPr>
        <w:t>номер лота (лотов)</w:t>
      </w:r>
    </w:p>
    <w:p w:rsidR="00C872C6" w:rsidRPr="00551CC4" w:rsidRDefault="00C872C6" w:rsidP="00C872C6">
      <w:pPr>
        <w:jc w:val="both"/>
        <w:rPr>
          <w:rFonts w:ascii="GHEA Grapalat" w:hAnsi="GHEA Grapalat" w:cs="Sylfaen"/>
        </w:rPr>
      </w:pPr>
      <w:r w:rsidRPr="00551CC4">
        <w:rPr>
          <w:rFonts w:ascii="GHEA Grapalat" w:hAnsi="GHEA Grapalat"/>
        </w:rPr>
        <w:t>______________________________________________ под кодом "</w:t>
      </w:r>
      <w:r>
        <w:rPr>
          <w:rFonts w:ascii="GHEA Grapalat" w:hAnsi="GHEA Grapalat"/>
        </w:rPr>
        <w:t>ShМАН-GHAShDzB-22/</w:t>
      </w:r>
      <w:r>
        <w:rPr>
          <w:rFonts w:ascii="GHEA Grapalat" w:hAnsi="GHEA Grapalat"/>
          <w:lang w:val="hy-AM"/>
        </w:rPr>
        <w:t>11</w:t>
      </w:r>
      <w:r w:rsidRPr="00551CC4">
        <w:rPr>
          <w:rFonts w:ascii="GHEA Grapalat" w:hAnsi="GHEA Grapalat"/>
        </w:rPr>
        <w:t>"</w:t>
      </w:r>
    </w:p>
    <w:p w:rsidR="00C872C6" w:rsidRPr="00551CC4" w:rsidRDefault="00C872C6" w:rsidP="00C872C6">
      <w:pPr>
        <w:ind w:left="1560"/>
        <w:jc w:val="both"/>
        <w:rPr>
          <w:rFonts w:ascii="GHEA Grapalat" w:hAnsi="GHEA Grapalat"/>
          <w:sz w:val="20"/>
        </w:rPr>
      </w:pPr>
      <w:r w:rsidRPr="00551CC4">
        <w:rPr>
          <w:rFonts w:ascii="GHEA Grapalat" w:hAnsi="GHEA Grapalat"/>
          <w:sz w:val="16"/>
        </w:rPr>
        <w:t>наименование заказчика</w:t>
      </w:r>
    </w:p>
    <w:p w:rsidR="00C872C6" w:rsidRPr="00551CC4" w:rsidRDefault="00C872C6" w:rsidP="00C872C6">
      <w:pPr>
        <w:jc w:val="both"/>
        <w:rPr>
          <w:rFonts w:ascii="GHEA Grapalat" w:hAnsi="GHEA Grapalat"/>
        </w:rPr>
      </w:pPr>
      <w:r>
        <w:rPr>
          <w:rFonts w:ascii="GHEA Grapalat" w:hAnsi="GHEA Grapalat"/>
        </w:rPr>
        <w:t>запрос котировок</w:t>
      </w:r>
      <w:r w:rsidRPr="00551CC4">
        <w:rPr>
          <w:rFonts w:ascii="GHEA Grapalat" w:hAnsi="GHEA Grapalat"/>
        </w:rPr>
        <w:t xml:space="preserve"> и в соответствии с требованиями приглашения подает заявку.</w:t>
      </w:r>
    </w:p>
    <w:p w:rsidR="00C872C6" w:rsidRPr="00551CC4" w:rsidRDefault="00C872C6" w:rsidP="00C872C6">
      <w:pPr>
        <w:jc w:val="both"/>
        <w:rPr>
          <w:rFonts w:ascii="GHEA Grapalat" w:hAnsi="GHEA Grapalat"/>
        </w:rPr>
      </w:pPr>
      <w:r w:rsidRPr="00551CC4">
        <w:rPr>
          <w:rFonts w:ascii="GHEA Grapalat" w:hAnsi="GHEA Grapalat"/>
        </w:rPr>
        <w:t>__________________________________________________ заявляет и заверяет, что</w:t>
      </w:r>
    </w:p>
    <w:p w:rsidR="00C872C6" w:rsidRPr="00551CC4" w:rsidRDefault="00C872C6" w:rsidP="00C872C6">
      <w:pPr>
        <w:ind w:left="1843"/>
        <w:jc w:val="both"/>
        <w:rPr>
          <w:rFonts w:ascii="GHEA Grapalat" w:hAnsi="GHEA Grapalat" w:cs="Sylfaen"/>
          <w:sz w:val="16"/>
        </w:rPr>
      </w:pPr>
      <w:r w:rsidRPr="00551CC4">
        <w:rPr>
          <w:rFonts w:ascii="GHEA Grapalat" w:hAnsi="GHEA Grapalat"/>
          <w:sz w:val="16"/>
        </w:rPr>
        <w:t>наименование участника</w:t>
      </w:r>
    </w:p>
    <w:p w:rsidR="00C872C6" w:rsidRPr="00551CC4" w:rsidRDefault="00C872C6" w:rsidP="00C872C6">
      <w:pPr>
        <w:jc w:val="both"/>
        <w:rPr>
          <w:rFonts w:ascii="GHEA Grapalat" w:hAnsi="GHEA Grapalat" w:cs="Sylfaen"/>
        </w:rPr>
      </w:pPr>
      <w:r w:rsidRPr="00551CC4">
        <w:rPr>
          <w:rFonts w:ascii="GHEA Grapalat" w:hAnsi="GHEA Grapalat"/>
        </w:rPr>
        <w:t>являетсярезидентом ______________________________________________________.</w:t>
      </w:r>
    </w:p>
    <w:p w:rsidR="00C872C6" w:rsidRPr="00551CC4" w:rsidRDefault="00C872C6" w:rsidP="00C872C6">
      <w:pPr>
        <w:ind w:left="4111"/>
        <w:jc w:val="both"/>
        <w:rPr>
          <w:rFonts w:ascii="GHEA Grapalat" w:hAnsi="GHEA Grapalat" w:cs="Arial"/>
          <w:sz w:val="16"/>
        </w:rPr>
      </w:pPr>
      <w:r w:rsidRPr="00551CC4">
        <w:rPr>
          <w:rFonts w:ascii="GHEA Grapalat" w:hAnsi="GHEA Grapalat"/>
          <w:sz w:val="16"/>
        </w:rPr>
        <w:t>наименование страны</w:t>
      </w:r>
    </w:p>
    <w:p w:rsidR="00C872C6" w:rsidRPr="00551CC4" w:rsidRDefault="00C872C6" w:rsidP="00C872C6">
      <w:pPr>
        <w:jc w:val="both"/>
        <w:rPr>
          <w:rFonts w:ascii="GHEA Grapalat" w:hAnsi="GHEA Grapalat"/>
        </w:rPr>
      </w:pPr>
    </w:p>
    <w:p w:rsidR="00C872C6" w:rsidRPr="00551CC4" w:rsidRDefault="00C872C6" w:rsidP="00C872C6">
      <w:pPr>
        <w:jc w:val="both"/>
        <w:rPr>
          <w:rFonts w:ascii="GHEA Grapalat" w:hAnsi="GHEA Grapalat"/>
        </w:rPr>
      </w:pPr>
      <w:r w:rsidRPr="00551CC4">
        <w:rPr>
          <w:rFonts w:ascii="GHEA Grapalat" w:hAnsi="GHEA Grapalat"/>
        </w:rPr>
        <w:t>Данные----------------------------------------следующие:</w:t>
      </w:r>
    </w:p>
    <w:p w:rsidR="00C872C6" w:rsidRPr="00551CC4" w:rsidRDefault="00C872C6" w:rsidP="00C872C6">
      <w:pPr>
        <w:ind w:left="1843"/>
        <w:rPr>
          <w:rFonts w:ascii="GHEA Grapalat" w:hAnsi="GHEA Grapalat" w:cs="Sylfaen"/>
          <w:sz w:val="16"/>
          <w:lang w:val="hy-AM"/>
        </w:rPr>
      </w:pPr>
      <w:r w:rsidRPr="00551CC4">
        <w:rPr>
          <w:rFonts w:ascii="GHEA Grapalat" w:hAnsi="GHEA Grapalat"/>
          <w:sz w:val="16"/>
        </w:rPr>
        <w:t>наименование участника</w:t>
      </w:r>
    </w:p>
    <w:p w:rsidR="00C872C6" w:rsidRPr="00551CC4" w:rsidRDefault="00C872C6" w:rsidP="00C872C6">
      <w:pPr>
        <w:jc w:val="both"/>
        <w:rPr>
          <w:rFonts w:ascii="GHEA Grapalat" w:hAnsi="GHEA Grapalat"/>
        </w:rPr>
      </w:pPr>
    </w:p>
    <w:p w:rsidR="00C872C6" w:rsidRPr="00551CC4" w:rsidRDefault="00C872C6" w:rsidP="00C872C6">
      <w:pPr>
        <w:jc w:val="both"/>
        <w:rPr>
          <w:rFonts w:ascii="GHEA Grapalat" w:hAnsi="GHEA Grapalat"/>
        </w:rPr>
      </w:pPr>
      <w:r w:rsidRPr="00551CC4">
        <w:rPr>
          <w:rFonts w:ascii="GHEA Grapalat" w:hAnsi="GHEA Grapalat"/>
        </w:rPr>
        <w:t>Учетный номер налогоплательщика  ____</w:t>
      </w:r>
      <w:r w:rsidRPr="00551CC4">
        <w:rPr>
          <w:rFonts w:ascii="GHEA Grapalat" w:hAnsi="GHEA Grapalat"/>
          <w:lang w:val="hy-AM"/>
        </w:rPr>
        <w:t>____________</w:t>
      </w:r>
      <w:r w:rsidRPr="00551CC4">
        <w:rPr>
          <w:rFonts w:ascii="GHEA Grapalat" w:hAnsi="GHEA Grapalat"/>
        </w:rPr>
        <w:t>____________</w:t>
      </w:r>
    </w:p>
    <w:p w:rsidR="00C872C6" w:rsidRPr="00551CC4" w:rsidRDefault="00C872C6" w:rsidP="00C872C6">
      <w:pPr>
        <w:tabs>
          <w:tab w:val="left" w:pos="7371"/>
        </w:tabs>
        <w:ind w:left="4111"/>
        <w:jc w:val="both"/>
        <w:rPr>
          <w:rFonts w:ascii="GHEA Grapalat" w:hAnsi="GHEA Grapalat" w:cs="Arial"/>
          <w:sz w:val="16"/>
        </w:rPr>
      </w:pPr>
      <w:r w:rsidRPr="00551CC4">
        <w:rPr>
          <w:rFonts w:ascii="GHEA Grapalat" w:hAnsi="GHEA Grapalat"/>
          <w:sz w:val="16"/>
        </w:rPr>
        <w:t>учетный номерналогоплательщика</w:t>
      </w:r>
    </w:p>
    <w:p w:rsidR="00C872C6" w:rsidRPr="00551CC4" w:rsidRDefault="00C872C6" w:rsidP="00C872C6">
      <w:pPr>
        <w:jc w:val="both"/>
        <w:rPr>
          <w:rFonts w:ascii="GHEA Grapalat" w:hAnsi="GHEA Grapalat"/>
        </w:rPr>
      </w:pPr>
    </w:p>
    <w:p w:rsidR="00C872C6" w:rsidRPr="00551CC4" w:rsidRDefault="00C872C6" w:rsidP="00C872C6">
      <w:pPr>
        <w:jc w:val="both"/>
        <w:rPr>
          <w:rFonts w:ascii="GHEA Grapalat" w:hAnsi="GHEA Grapalat"/>
        </w:rPr>
      </w:pPr>
      <w:r w:rsidRPr="00551CC4">
        <w:rPr>
          <w:rFonts w:ascii="GHEA Grapalat" w:hAnsi="GHEA Grapalat"/>
        </w:rPr>
        <w:t xml:space="preserve">Адрес электронной почты </w:t>
      </w:r>
      <w:r w:rsidRPr="00551CC4">
        <w:rPr>
          <w:rFonts w:ascii="GHEA Grapalat" w:hAnsi="GHEA Grapalat"/>
          <w:lang w:val="hy-AM"/>
        </w:rPr>
        <w:t>__________________</w:t>
      </w:r>
      <w:r w:rsidRPr="00551CC4">
        <w:rPr>
          <w:rFonts w:ascii="GHEA Grapalat" w:hAnsi="GHEA Grapalat"/>
        </w:rPr>
        <w:t>__________________</w:t>
      </w:r>
    </w:p>
    <w:p w:rsidR="00C872C6" w:rsidRPr="00551CC4" w:rsidRDefault="00C872C6" w:rsidP="00C872C6">
      <w:pPr>
        <w:tabs>
          <w:tab w:val="left" w:pos="6946"/>
        </w:tabs>
        <w:ind w:left="3402" w:firstLine="6"/>
        <w:jc w:val="both"/>
        <w:rPr>
          <w:rFonts w:ascii="GHEA Grapalat" w:hAnsi="GHEA Grapalat"/>
          <w:sz w:val="16"/>
        </w:rPr>
      </w:pPr>
      <w:r w:rsidRPr="00551CC4">
        <w:rPr>
          <w:rFonts w:ascii="GHEA Grapalat" w:hAnsi="GHEA Grapalat"/>
          <w:sz w:val="16"/>
        </w:rPr>
        <w:t>адрес электроннойпочты</w:t>
      </w:r>
    </w:p>
    <w:p w:rsidR="00C872C6" w:rsidRPr="00551CC4" w:rsidRDefault="00C872C6" w:rsidP="00C872C6">
      <w:pPr>
        <w:jc w:val="both"/>
        <w:rPr>
          <w:rFonts w:ascii="GHEA Grapalat" w:hAnsi="GHEA Grapalat"/>
        </w:rPr>
      </w:pPr>
    </w:p>
    <w:p w:rsidR="00C872C6" w:rsidRPr="00551CC4" w:rsidRDefault="00C872C6" w:rsidP="00C872C6">
      <w:pPr>
        <w:jc w:val="both"/>
        <w:rPr>
          <w:rFonts w:ascii="GHEA Grapalat" w:hAnsi="GHEA Grapalat"/>
        </w:rPr>
      </w:pPr>
      <w:r w:rsidRPr="00551CC4">
        <w:rPr>
          <w:rFonts w:ascii="GHEA Grapalat" w:hAnsi="GHEA Grapalat"/>
        </w:rPr>
        <w:t>Адрес деятельности              ------------------------------------------------------------</w:t>
      </w:r>
    </w:p>
    <w:p w:rsidR="00C872C6" w:rsidRPr="00551CC4" w:rsidRDefault="00C872C6" w:rsidP="00C872C6">
      <w:pPr>
        <w:jc w:val="both"/>
        <w:rPr>
          <w:rFonts w:ascii="GHEA Grapalat" w:hAnsi="GHEA Grapalat"/>
          <w:sz w:val="18"/>
          <w:szCs w:val="18"/>
        </w:rPr>
      </w:pPr>
      <w:r w:rsidRPr="00551CC4">
        <w:rPr>
          <w:rFonts w:ascii="GHEA Grapalat" w:hAnsi="GHEA Grapalat"/>
          <w:sz w:val="18"/>
          <w:szCs w:val="18"/>
        </w:rPr>
        <w:t>адрес деятельности</w:t>
      </w:r>
    </w:p>
    <w:p w:rsidR="00C872C6" w:rsidRPr="00551CC4" w:rsidRDefault="00C872C6" w:rsidP="00C872C6">
      <w:pPr>
        <w:jc w:val="both"/>
        <w:rPr>
          <w:rFonts w:ascii="GHEA Grapalat" w:hAnsi="GHEA Grapalat"/>
          <w:sz w:val="18"/>
          <w:szCs w:val="18"/>
        </w:rPr>
      </w:pPr>
    </w:p>
    <w:p w:rsidR="00C872C6" w:rsidRPr="00551CC4" w:rsidRDefault="00C872C6" w:rsidP="00C872C6">
      <w:pPr>
        <w:jc w:val="both"/>
        <w:rPr>
          <w:rFonts w:ascii="GHEA Grapalat" w:hAnsi="GHEA Grapalat"/>
        </w:rPr>
      </w:pPr>
      <w:r w:rsidRPr="00551CC4">
        <w:rPr>
          <w:rFonts w:ascii="GHEA Grapalat" w:hAnsi="GHEA Grapalat"/>
        </w:rPr>
        <w:t>Номер телефона                     -------------------------------------------------------------</w:t>
      </w:r>
    </w:p>
    <w:p w:rsidR="00C872C6" w:rsidRPr="00551CC4" w:rsidRDefault="00C872C6" w:rsidP="00C872C6">
      <w:pPr>
        <w:tabs>
          <w:tab w:val="left" w:pos="7371"/>
        </w:tabs>
        <w:ind w:left="3544" w:firstLine="3"/>
        <w:jc w:val="both"/>
        <w:rPr>
          <w:rFonts w:ascii="GHEA Grapalat" w:hAnsi="GHEA Grapalat"/>
          <w:sz w:val="16"/>
        </w:rPr>
      </w:pPr>
      <w:r w:rsidRPr="00551CC4">
        <w:rPr>
          <w:rFonts w:ascii="GHEA Grapalat" w:hAnsi="GHEA Grapalat"/>
          <w:sz w:val="16"/>
        </w:rPr>
        <w:t>Номер телефона</w:t>
      </w:r>
    </w:p>
    <w:p w:rsidR="00C872C6" w:rsidRPr="00551CC4" w:rsidRDefault="00C872C6" w:rsidP="00C872C6">
      <w:pPr>
        <w:tabs>
          <w:tab w:val="left" w:pos="7371"/>
        </w:tabs>
        <w:ind w:left="3544" w:firstLine="3"/>
        <w:jc w:val="both"/>
        <w:rPr>
          <w:rFonts w:ascii="GHEA Grapalat" w:hAnsi="GHEA Grapalat"/>
          <w:sz w:val="16"/>
        </w:rPr>
      </w:pPr>
    </w:p>
    <w:p w:rsidR="00C872C6" w:rsidRPr="00551CC4" w:rsidRDefault="00C872C6" w:rsidP="00C872C6">
      <w:pPr>
        <w:widowControl w:val="0"/>
        <w:jc w:val="both"/>
        <w:rPr>
          <w:rFonts w:ascii="GHEA Grapalat" w:hAnsi="GHEA Grapalat"/>
        </w:rPr>
      </w:pPr>
      <w:r w:rsidRPr="00551CC4">
        <w:rPr>
          <w:rFonts w:ascii="GHEA Grapalat" w:hAnsi="GHEA Grapalat"/>
        </w:rPr>
        <w:t>Настоящим _________________________________объявляет и подтверждает,что:</w:t>
      </w:r>
    </w:p>
    <w:p w:rsidR="00C872C6" w:rsidRPr="00551CC4" w:rsidRDefault="00C872C6" w:rsidP="00C872C6">
      <w:pPr>
        <w:widowControl w:val="0"/>
        <w:ind w:left="2835"/>
        <w:jc w:val="both"/>
        <w:rPr>
          <w:rFonts w:ascii="GHEA Grapalat" w:hAnsi="GHEA Grapalat"/>
          <w:sz w:val="16"/>
        </w:rPr>
      </w:pPr>
      <w:r w:rsidRPr="00551CC4">
        <w:rPr>
          <w:rFonts w:ascii="GHEA Grapalat" w:hAnsi="GHEA Grapalat"/>
          <w:sz w:val="16"/>
        </w:rPr>
        <w:t>наименование участника</w:t>
      </w:r>
    </w:p>
    <w:p w:rsidR="00C872C6" w:rsidRPr="00551CC4" w:rsidRDefault="00C872C6" w:rsidP="00C872C6">
      <w:pPr>
        <w:pStyle w:val="aff3"/>
        <w:widowControl w:val="0"/>
        <w:numPr>
          <w:ilvl w:val="0"/>
          <w:numId w:val="21"/>
        </w:numPr>
        <w:jc w:val="both"/>
        <w:rPr>
          <w:rFonts w:ascii="GHEA Grapalat" w:hAnsi="GHEA Grapalat" w:cs="Arial"/>
        </w:rPr>
      </w:pPr>
      <w:r w:rsidRPr="00551CC4">
        <w:rPr>
          <w:rFonts w:ascii="GHEA Grapalat" w:hAnsi="GHEA Grapalat"/>
        </w:rPr>
        <w:t>удовлетворяет</w:t>
      </w:r>
      <w:r w:rsidRPr="00551CC4">
        <w:rPr>
          <w:rFonts w:ascii="GHEA Grapalat" w:hAnsi="GHEA Grapalat"/>
          <w:spacing w:val="-4"/>
        </w:rPr>
        <w:t xml:space="preserve"> требованиям к праву участия установленным приглашением на </w:t>
      </w:r>
      <w:r w:rsidRPr="00BA234E">
        <w:rPr>
          <w:rFonts w:ascii="GHEA Grapalat" w:hAnsi="GHEA Grapalat"/>
        </w:rPr>
        <w:t xml:space="preserve">запрос котировок </w:t>
      </w:r>
      <w:r w:rsidRPr="00551CC4">
        <w:rPr>
          <w:rFonts w:ascii="GHEA Grapalat" w:hAnsi="GHEA Grapalat"/>
        </w:rPr>
        <w:t>под кодом "</w:t>
      </w:r>
      <w:r>
        <w:rPr>
          <w:rFonts w:ascii="GHEA Grapalat" w:hAnsi="GHEA Grapalat"/>
          <w:b/>
          <w:sz w:val="22"/>
          <w:szCs w:val="22"/>
        </w:rPr>
        <w:t>ShМАН-GHAShDzB-22/</w:t>
      </w:r>
      <w:r>
        <w:rPr>
          <w:rFonts w:ascii="GHEA Grapalat" w:hAnsi="GHEA Grapalat"/>
          <w:b/>
          <w:sz w:val="22"/>
          <w:szCs w:val="22"/>
          <w:lang w:val="hy-AM"/>
        </w:rPr>
        <w:t>11</w:t>
      </w:r>
      <w:r w:rsidRPr="00551CC4">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551CC4">
        <w:rPr>
          <w:rFonts w:ascii="GHEA Grapalat" w:hAnsi="GHEA Grapalat"/>
          <w:vertAlign w:val="superscript"/>
        </w:rPr>
        <w:t>16</w:t>
      </w:r>
      <w:r w:rsidRPr="00551CC4">
        <w:rPr>
          <w:rFonts w:ascii="GHEA Grapalat" w:hAnsi="GHEA Grapalat"/>
        </w:rPr>
        <w:t>,</w:t>
      </w:r>
    </w:p>
    <w:p w:rsidR="00C872C6" w:rsidRPr="00551CC4" w:rsidRDefault="00C872C6" w:rsidP="00C872C6">
      <w:pPr>
        <w:pStyle w:val="aff3"/>
        <w:widowControl w:val="0"/>
        <w:numPr>
          <w:ilvl w:val="0"/>
          <w:numId w:val="21"/>
        </w:numPr>
        <w:tabs>
          <w:tab w:val="left" w:pos="567"/>
        </w:tabs>
        <w:jc w:val="both"/>
        <w:rPr>
          <w:rFonts w:ascii="GHEA Grapalat" w:hAnsi="GHEA Grapalat" w:cs="Arial"/>
        </w:rPr>
      </w:pPr>
      <w:r w:rsidRPr="00551CC4">
        <w:rPr>
          <w:rFonts w:ascii="GHEA Grapalat" w:hAnsi="GHEA Grapalat"/>
        </w:rPr>
        <w:t>в рамках участия в срочном открытом конкурсе под кодом "</w:t>
      </w:r>
      <w:r>
        <w:rPr>
          <w:rFonts w:ascii="GHEA Grapalat" w:hAnsi="GHEA Grapalat"/>
          <w:b/>
          <w:sz w:val="22"/>
          <w:szCs w:val="22"/>
        </w:rPr>
        <w:t>ShМАН-GHAShDzB-22/</w:t>
      </w:r>
      <w:r>
        <w:rPr>
          <w:rFonts w:ascii="GHEA Grapalat" w:hAnsi="GHEA Grapalat"/>
          <w:b/>
          <w:sz w:val="22"/>
          <w:szCs w:val="22"/>
          <w:lang w:val="hy-AM"/>
        </w:rPr>
        <w:t>11</w:t>
      </w:r>
      <w:r w:rsidRPr="00551CC4">
        <w:rPr>
          <w:rFonts w:ascii="GHEA Grapalat" w:hAnsi="GHEA Grapalat"/>
        </w:rPr>
        <w:t>"*</w:t>
      </w:r>
    </w:p>
    <w:p w:rsidR="00C872C6" w:rsidRPr="00551CC4" w:rsidRDefault="00C872C6" w:rsidP="00C872C6">
      <w:pPr>
        <w:pStyle w:val="aff3"/>
        <w:widowControl w:val="0"/>
        <w:numPr>
          <w:ilvl w:val="0"/>
          <w:numId w:val="22"/>
        </w:numPr>
        <w:tabs>
          <w:tab w:val="left" w:pos="567"/>
        </w:tabs>
        <w:jc w:val="both"/>
        <w:rPr>
          <w:rFonts w:ascii="GHEA Grapalat" w:hAnsi="GHEA Grapalat"/>
        </w:rPr>
      </w:pPr>
      <w:r w:rsidRPr="00551CC4">
        <w:rPr>
          <w:rFonts w:ascii="GHEA Grapalat" w:hAnsi="GHEA Grapalat"/>
        </w:rPr>
        <w:t>не допускал и (или) не допустит недобросовестной конкуренции, злоупотребления доминирующим положением и антиконкурентного соглашения,</w:t>
      </w:r>
    </w:p>
    <w:p w:rsidR="00C872C6" w:rsidRPr="00551CC4" w:rsidRDefault="00C872C6" w:rsidP="00C872C6">
      <w:pPr>
        <w:pStyle w:val="aff3"/>
        <w:widowControl w:val="0"/>
        <w:numPr>
          <w:ilvl w:val="0"/>
          <w:numId w:val="22"/>
        </w:numPr>
        <w:tabs>
          <w:tab w:val="left" w:pos="567"/>
        </w:tabs>
        <w:jc w:val="both"/>
        <w:rPr>
          <w:rFonts w:ascii="GHEA Grapalat" w:hAnsi="GHEA Grapalat"/>
          <w:spacing w:val="-6"/>
        </w:rPr>
      </w:pPr>
      <w:r w:rsidRPr="00551CC4">
        <w:rPr>
          <w:rFonts w:ascii="GHEA Grapalat" w:hAnsi="GHEA Grapalat"/>
          <w:spacing w:val="-6"/>
        </w:rPr>
        <w:t xml:space="preserve">отсутствует случай установленного приглашением на </w:t>
      </w:r>
      <w:r w:rsidRPr="00BA234E">
        <w:rPr>
          <w:rFonts w:ascii="GHEA Grapalat" w:hAnsi="GHEA Grapalat"/>
        </w:rPr>
        <w:t>запрос котировок</w:t>
      </w:r>
      <w:r w:rsidRPr="00551CC4">
        <w:rPr>
          <w:rFonts w:ascii="GHEA Grapalat" w:hAnsi="GHEA Grapalat"/>
        </w:rPr>
        <w:t xml:space="preserve">случая     </w:t>
      </w:r>
      <w:r w:rsidRPr="00551CC4">
        <w:rPr>
          <w:rFonts w:ascii="GHEA Grapalat" w:hAnsi="GHEA Grapalat"/>
        </w:rPr>
        <w:lastRenderedPageBreak/>
        <w:t xml:space="preserve">одновременного </w:t>
      </w:r>
    </w:p>
    <w:p w:rsidR="00C872C6" w:rsidRPr="00551CC4" w:rsidRDefault="00C872C6" w:rsidP="00C872C6">
      <w:pPr>
        <w:pStyle w:val="a3"/>
        <w:widowControl w:val="0"/>
        <w:spacing w:line="240" w:lineRule="auto"/>
        <w:ind w:firstLine="0"/>
        <w:jc w:val="left"/>
        <w:rPr>
          <w:rFonts w:ascii="GHEA Grapalat" w:hAnsi="GHEA Grapalat"/>
          <w:i w:val="0"/>
          <w:sz w:val="24"/>
        </w:rPr>
      </w:pPr>
      <w:r w:rsidRPr="00551CC4">
        <w:rPr>
          <w:rFonts w:ascii="GHEA Grapalat" w:hAnsi="GHEA Grapalat"/>
          <w:i w:val="0"/>
          <w:sz w:val="24"/>
        </w:rPr>
        <w:t>участия взаимосвязанных с ________________ лиц и (или) учрежденных__________</w:t>
      </w:r>
    </w:p>
    <w:p w:rsidR="00C872C6" w:rsidRPr="00551CC4" w:rsidRDefault="00C872C6" w:rsidP="00C872C6">
      <w:pPr>
        <w:widowControl w:val="0"/>
        <w:tabs>
          <w:tab w:val="left" w:pos="7938"/>
        </w:tabs>
        <w:ind w:left="3119"/>
        <w:jc w:val="both"/>
        <w:rPr>
          <w:rFonts w:ascii="GHEA Grapalat" w:hAnsi="GHEA Grapalat"/>
          <w:sz w:val="16"/>
        </w:rPr>
      </w:pPr>
      <w:r w:rsidRPr="00551CC4">
        <w:rPr>
          <w:rFonts w:ascii="GHEA Grapalat" w:hAnsi="GHEA Grapalat"/>
          <w:sz w:val="16"/>
        </w:rPr>
        <w:t>наименование участника</w:t>
      </w:r>
      <w:r w:rsidRPr="00551CC4">
        <w:rPr>
          <w:rFonts w:ascii="GHEA Grapalat" w:hAnsi="GHEA Grapalat"/>
          <w:sz w:val="16"/>
        </w:rPr>
        <w:tab/>
        <w:t>наименование</w:t>
      </w:r>
    </w:p>
    <w:p w:rsidR="00C872C6" w:rsidRPr="00551CC4" w:rsidRDefault="00C872C6" w:rsidP="00C872C6">
      <w:pPr>
        <w:widowControl w:val="0"/>
        <w:tabs>
          <w:tab w:val="left" w:pos="7938"/>
        </w:tabs>
        <w:ind w:left="8080"/>
        <w:jc w:val="both"/>
        <w:rPr>
          <w:rFonts w:ascii="GHEA Grapalat" w:hAnsi="GHEA Grapalat" w:cs="Arial"/>
          <w:sz w:val="16"/>
        </w:rPr>
      </w:pPr>
      <w:r w:rsidRPr="00551CC4">
        <w:rPr>
          <w:rFonts w:ascii="GHEA Grapalat" w:hAnsi="GHEA Grapalat"/>
          <w:sz w:val="16"/>
        </w:rPr>
        <w:t>участника</w:t>
      </w:r>
    </w:p>
    <w:p w:rsidR="00C872C6" w:rsidRPr="00551CC4" w:rsidRDefault="00C872C6" w:rsidP="00C872C6">
      <w:pPr>
        <w:widowControl w:val="0"/>
        <w:jc w:val="both"/>
        <w:rPr>
          <w:rFonts w:ascii="GHEA Grapalat" w:hAnsi="GHEA Grapalat"/>
          <w:u w:val="single"/>
        </w:rPr>
      </w:pPr>
      <w:r w:rsidRPr="00551CC4">
        <w:rPr>
          <w:rFonts w:ascii="GHEA Grapalat" w:hAnsi="GHEA Grapalat"/>
        </w:rPr>
        <w:t>организаций, либо организаций, имеющих принадлежащую ____________________</w:t>
      </w:r>
    </w:p>
    <w:p w:rsidR="00C872C6" w:rsidRPr="00551CC4" w:rsidRDefault="00C872C6" w:rsidP="00C872C6">
      <w:pPr>
        <w:widowControl w:val="0"/>
        <w:ind w:left="7088"/>
        <w:jc w:val="both"/>
        <w:rPr>
          <w:rFonts w:ascii="GHEA Grapalat" w:hAnsi="GHEA Grapalat"/>
        </w:rPr>
      </w:pPr>
      <w:r w:rsidRPr="00551CC4">
        <w:rPr>
          <w:rFonts w:ascii="GHEA Grapalat" w:hAnsi="GHEA Grapalat"/>
          <w:vertAlign w:val="superscript"/>
        </w:rPr>
        <w:t>наименование участника</w:t>
      </w:r>
    </w:p>
    <w:p w:rsidR="00C872C6" w:rsidRPr="00551CC4" w:rsidRDefault="00C872C6" w:rsidP="00C872C6">
      <w:pPr>
        <w:widowControl w:val="0"/>
        <w:jc w:val="both"/>
        <w:rPr>
          <w:rFonts w:ascii="GHEA Grapalat" w:hAnsi="GHEA Grapalat"/>
        </w:rPr>
      </w:pPr>
      <w:r w:rsidRPr="00551CC4">
        <w:rPr>
          <w:rFonts w:ascii="GHEA Grapalat" w:hAnsi="GHEA Grapalat"/>
        </w:rPr>
        <w:t>долю (пай) в размере более пятидесяти процентов.</w:t>
      </w:r>
    </w:p>
    <w:p w:rsidR="00C872C6" w:rsidRPr="00551CC4" w:rsidRDefault="00C872C6" w:rsidP="00C872C6">
      <w:pPr>
        <w:widowControl w:val="0"/>
        <w:contextualSpacing/>
        <w:jc w:val="both"/>
        <w:rPr>
          <w:rFonts w:ascii="GHEA Grapalat" w:hAnsi="GHEA Grapalat"/>
        </w:rPr>
      </w:pPr>
      <w:r w:rsidRPr="00551CC4">
        <w:rPr>
          <w:rFonts w:ascii="GHEA Grapalat" w:hAnsi="GHEA Grapalat"/>
        </w:rPr>
        <w:t>Ниже  ------------------------------------------------------------------ представляет ссылку на сайт,</w:t>
      </w:r>
    </w:p>
    <w:p w:rsidR="00C872C6" w:rsidRPr="00551CC4" w:rsidRDefault="00C872C6" w:rsidP="00C872C6">
      <w:pPr>
        <w:widowControl w:val="0"/>
        <w:ind w:left="2835"/>
        <w:contextualSpacing/>
        <w:jc w:val="both"/>
        <w:rPr>
          <w:rFonts w:ascii="GHEA Grapalat" w:hAnsi="GHEA Grapalat"/>
        </w:rPr>
      </w:pPr>
      <w:r w:rsidRPr="00551CC4">
        <w:rPr>
          <w:rFonts w:ascii="GHEA Grapalat" w:hAnsi="GHEA Grapalat"/>
          <w:vertAlign w:val="superscript"/>
        </w:rPr>
        <w:t>наименование участника</w:t>
      </w:r>
    </w:p>
    <w:p w:rsidR="00C872C6" w:rsidRPr="00551CC4" w:rsidRDefault="00C872C6" w:rsidP="00C872C6">
      <w:pPr>
        <w:widowControl w:val="0"/>
        <w:jc w:val="both"/>
        <w:rPr>
          <w:rFonts w:ascii="GHEA Grapalat" w:hAnsi="GHEA Grapalat" w:cs="Sylfaen"/>
        </w:rPr>
      </w:pPr>
      <w:r w:rsidRPr="00551CC4">
        <w:rPr>
          <w:rFonts w:ascii="GHEA Grapalat" w:hAnsi="GHEA Grapalat"/>
        </w:rPr>
        <w:t>содержащий информацию о реальных бенефициарах -------------------------------------</w:t>
      </w:r>
      <w:r w:rsidRPr="00551CC4">
        <w:rPr>
          <w:rStyle w:val="af6"/>
          <w:rFonts w:ascii="GHEA Grapalat" w:hAnsi="GHEA Grapalat"/>
          <w:sz w:val="32"/>
          <w:szCs w:val="32"/>
        </w:rPr>
        <w:footnoteReference w:customMarkFollows="1" w:id="9"/>
        <w:t>**</w:t>
      </w:r>
      <w:r w:rsidRPr="00551CC4">
        <w:rPr>
          <w:rFonts w:ascii="GHEA Grapalat" w:hAnsi="GHEA Grapalat"/>
        </w:rPr>
        <w:t>.</w:t>
      </w:r>
    </w:p>
    <w:p w:rsidR="00C872C6" w:rsidRPr="00551CC4" w:rsidRDefault="00C872C6" w:rsidP="00C872C6">
      <w:pPr>
        <w:tabs>
          <w:tab w:val="left" w:pos="7371"/>
        </w:tabs>
        <w:ind w:left="3544" w:firstLine="3"/>
        <w:jc w:val="both"/>
        <w:rPr>
          <w:rFonts w:ascii="GHEA Grapalat" w:hAnsi="GHEA Grapalat"/>
          <w:sz w:val="16"/>
          <w:lang w:val="hy-AM"/>
        </w:rPr>
      </w:pPr>
    </w:p>
    <w:p w:rsidR="00C872C6" w:rsidRPr="00551CC4" w:rsidRDefault="00C872C6" w:rsidP="00C872C6">
      <w:pPr>
        <w:tabs>
          <w:tab w:val="left" w:pos="7371"/>
        </w:tabs>
        <w:ind w:left="3544" w:firstLine="3"/>
        <w:jc w:val="both"/>
        <w:rPr>
          <w:rFonts w:ascii="GHEA Grapalat" w:hAnsi="GHEA Grapalat"/>
          <w:sz w:val="16"/>
          <w:lang w:val="hy-AM"/>
        </w:rPr>
      </w:pPr>
    </w:p>
    <w:p w:rsidR="00C872C6" w:rsidRPr="00551CC4" w:rsidRDefault="00C872C6" w:rsidP="00C872C6">
      <w:pPr>
        <w:tabs>
          <w:tab w:val="left" w:pos="7371"/>
        </w:tabs>
        <w:ind w:left="3544" w:firstLine="3"/>
        <w:jc w:val="both"/>
        <w:rPr>
          <w:rFonts w:ascii="GHEA Grapalat" w:hAnsi="GHEA Grapalat"/>
          <w:sz w:val="16"/>
        </w:rPr>
      </w:pPr>
    </w:p>
    <w:p w:rsidR="00C872C6" w:rsidRPr="00551CC4" w:rsidRDefault="00C872C6" w:rsidP="00C872C6">
      <w:pPr>
        <w:tabs>
          <w:tab w:val="left" w:pos="7371"/>
        </w:tabs>
        <w:ind w:left="3544" w:firstLine="3"/>
        <w:jc w:val="both"/>
        <w:rPr>
          <w:rFonts w:ascii="GHEA Grapalat" w:hAnsi="GHEA Grapalat"/>
          <w:sz w:val="16"/>
        </w:rPr>
      </w:pPr>
    </w:p>
    <w:p w:rsidR="00C872C6" w:rsidRPr="00551CC4" w:rsidRDefault="00C872C6" w:rsidP="00C872C6">
      <w:pPr>
        <w:jc w:val="both"/>
        <w:rPr>
          <w:rFonts w:ascii="GHEA Grapalat" w:hAnsi="GHEA Grapalat"/>
        </w:rPr>
      </w:pPr>
      <w:r w:rsidRPr="00551CC4">
        <w:rPr>
          <w:rFonts w:ascii="GHEA Grapalat" w:hAnsi="GHEA Grapalat"/>
        </w:rPr>
        <w:t>_______________________________________________</w:t>
      </w:r>
      <w:r w:rsidRPr="00551CC4">
        <w:rPr>
          <w:rFonts w:ascii="GHEA Grapalat" w:hAnsi="GHEA Grapalat"/>
        </w:rPr>
        <w:tab/>
        <w:t>_____________________</w:t>
      </w:r>
    </w:p>
    <w:p w:rsidR="00C872C6" w:rsidRPr="00551CC4" w:rsidRDefault="00C872C6" w:rsidP="00C872C6">
      <w:pPr>
        <w:tabs>
          <w:tab w:val="left" w:pos="7230"/>
        </w:tabs>
        <w:ind w:left="851"/>
        <w:jc w:val="both"/>
        <w:rPr>
          <w:rFonts w:ascii="GHEA Grapalat" w:hAnsi="GHEA Grapalat"/>
          <w:sz w:val="16"/>
        </w:rPr>
      </w:pPr>
      <w:r w:rsidRPr="00551CC4">
        <w:rPr>
          <w:rFonts w:ascii="GHEA Grapalat" w:hAnsi="GHEA Grapalat"/>
          <w:sz w:val="16"/>
        </w:rPr>
        <w:t>наименование участника (должность,</w:t>
      </w:r>
      <w:r w:rsidRPr="00551CC4">
        <w:rPr>
          <w:rFonts w:ascii="GHEA Grapalat" w:hAnsi="GHEA Grapalat"/>
          <w:sz w:val="16"/>
        </w:rPr>
        <w:tab/>
        <w:t>подпись)</w:t>
      </w:r>
    </w:p>
    <w:p w:rsidR="00C872C6" w:rsidRPr="00551CC4" w:rsidRDefault="00C872C6" w:rsidP="00C872C6">
      <w:pPr>
        <w:ind w:left="1134"/>
        <w:jc w:val="both"/>
        <w:rPr>
          <w:rFonts w:ascii="GHEA Grapalat" w:hAnsi="GHEA Grapalat"/>
          <w:sz w:val="16"/>
        </w:rPr>
      </w:pPr>
      <w:r w:rsidRPr="00551CC4">
        <w:rPr>
          <w:rFonts w:ascii="GHEA Grapalat" w:hAnsi="GHEA Grapalat"/>
          <w:sz w:val="16"/>
        </w:rPr>
        <w:t>имя, фамилия руководителя)</w:t>
      </w:r>
    </w:p>
    <w:p w:rsidR="00C872C6" w:rsidRPr="00551CC4" w:rsidRDefault="00C872C6" w:rsidP="00C872C6">
      <w:pPr>
        <w:widowControl w:val="0"/>
        <w:jc w:val="right"/>
        <w:rPr>
          <w:rFonts w:ascii="GHEA Grapalat" w:hAnsi="GHEA Grapalat"/>
          <w:b/>
        </w:rPr>
      </w:pPr>
      <w:r w:rsidRPr="00551CC4">
        <w:rPr>
          <w:rFonts w:ascii="GHEA Grapalat" w:hAnsi="GHEA Grapalat"/>
        </w:rPr>
        <w:t>М. П.</w:t>
      </w:r>
    </w:p>
    <w:p w:rsidR="00C872C6" w:rsidRPr="00551CC4" w:rsidRDefault="00C872C6" w:rsidP="00C872C6">
      <w:pPr>
        <w:widowControl w:val="0"/>
        <w:jc w:val="right"/>
        <w:rPr>
          <w:rFonts w:ascii="GHEA Grapalat" w:hAnsi="GHEA Grapalat"/>
          <w:b/>
        </w:rPr>
      </w:pPr>
    </w:p>
    <w:p w:rsidR="00C872C6" w:rsidRPr="00551CC4" w:rsidRDefault="00C872C6" w:rsidP="00C872C6">
      <w:pPr>
        <w:widowControl w:val="0"/>
        <w:jc w:val="right"/>
        <w:rPr>
          <w:rFonts w:ascii="GHEA Grapalat" w:hAnsi="GHEA Grapalat"/>
          <w:b/>
        </w:rPr>
      </w:pPr>
    </w:p>
    <w:p w:rsidR="00C872C6" w:rsidRPr="00551CC4" w:rsidRDefault="00C872C6" w:rsidP="00C872C6">
      <w:pPr>
        <w:widowControl w:val="0"/>
        <w:jc w:val="right"/>
        <w:rPr>
          <w:rFonts w:ascii="GHEA Grapalat" w:hAnsi="GHEA Grapalat"/>
          <w:b/>
        </w:rPr>
      </w:pPr>
    </w:p>
    <w:p w:rsidR="00C872C6" w:rsidRPr="00551CC4" w:rsidRDefault="00C872C6" w:rsidP="00C872C6">
      <w:pPr>
        <w:widowControl w:val="0"/>
        <w:jc w:val="right"/>
        <w:rPr>
          <w:rFonts w:ascii="GHEA Grapalat" w:hAnsi="GHEA Grapalat"/>
          <w:b/>
        </w:rPr>
      </w:pPr>
    </w:p>
    <w:p w:rsidR="00C872C6" w:rsidRPr="00551CC4" w:rsidRDefault="00C872C6" w:rsidP="00C872C6">
      <w:pPr>
        <w:widowControl w:val="0"/>
        <w:jc w:val="right"/>
        <w:rPr>
          <w:rFonts w:ascii="GHEA Grapalat" w:hAnsi="GHEA Grapalat"/>
          <w:b/>
        </w:rPr>
      </w:pPr>
    </w:p>
    <w:p w:rsidR="00C872C6" w:rsidRPr="00551CC4" w:rsidRDefault="00C872C6" w:rsidP="00C872C6">
      <w:pPr>
        <w:widowControl w:val="0"/>
        <w:jc w:val="right"/>
        <w:rPr>
          <w:rFonts w:ascii="GHEA Grapalat" w:hAnsi="GHEA Grapalat"/>
          <w:b/>
        </w:rPr>
      </w:pPr>
    </w:p>
    <w:p w:rsidR="00C872C6" w:rsidRPr="00551CC4" w:rsidRDefault="00C872C6" w:rsidP="00C872C6">
      <w:pPr>
        <w:widowControl w:val="0"/>
        <w:jc w:val="right"/>
        <w:rPr>
          <w:rFonts w:ascii="GHEA Grapalat" w:hAnsi="GHEA Grapalat"/>
          <w:b/>
        </w:rPr>
      </w:pPr>
    </w:p>
    <w:p w:rsidR="00C872C6" w:rsidRPr="00551CC4" w:rsidRDefault="00C872C6" w:rsidP="00C872C6">
      <w:pPr>
        <w:rPr>
          <w:rFonts w:ascii="GHEA Grapalat" w:hAnsi="GHEA Grapalat"/>
          <w:b/>
        </w:rPr>
      </w:pPr>
      <w:r w:rsidRPr="00551CC4">
        <w:rPr>
          <w:rFonts w:ascii="GHEA Grapalat" w:hAnsi="GHEA Grapalat"/>
          <w:b/>
        </w:rPr>
        <w:br w:type="page"/>
      </w: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622BD5" w:rsidRDefault="00622BD5" w:rsidP="00622BD5">
      <w:pPr>
        <w:jc w:val="right"/>
        <w:rPr>
          <w:rFonts w:ascii="GHEA Grapalat" w:hAnsi="GHEA Grapalat"/>
          <w:b/>
        </w:rPr>
      </w:pPr>
      <w:r>
        <w:rPr>
          <w:rFonts w:ascii="GHEA Grapalat" w:hAnsi="GHEA Grapalat"/>
          <w:b/>
        </w:rPr>
        <w:lastRenderedPageBreak/>
        <w:t xml:space="preserve">Приложение 1.1** </w:t>
      </w:r>
    </w:p>
    <w:p w:rsidR="00622BD5" w:rsidRPr="00FA6464" w:rsidRDefault="00622BD5" w:rsidP="00622BD5">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i/>
        </w:rPr>
        <w:t>запрос котировок</w:t>
      </w:r>
    </w:p>
    <w:p w:rsidR="00622BD5" w:rsidRPr="00BD3FDD" w:rsidRDefault="00622BD5" w:rsidP="00622BD5">
      <w:pPr>
        <w:pStyle w:val="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Pr>
          <w:rFonts w:ascii="GHEA Grapalat" w:hAnsi="GHEA Grapalat"/>
          <w:b/>
          <w:i w:val="0"/>
          <w:sz w:val="24"/>
          <w:szCs w:val="24"/>
        </w:rPr>
        <w:t>«SHMAH-GHTsDzB-22/20»</w:t>
      </w:r>
    </w:p>
    <w:p w:rsidR="00622BD5" w:rsidRDefault="00622BD5" w:rsidP="00622BD5">
      <w:pPr>
        <w:rPr>
          <w:rFonts w:ascii="GHEA Grapalat" w:hAnsi="GHEA Grapalat"/>
          <w:b/>
        </w:rPr>
      </w:pPr>
    </w:p>
    <w:p w:rsidR="00622BD5" w:rsidRDefault="00622BD5" w:rsidP="00622BD5">
      <w:pPr>
        <w:rPr>
          <w:rFonts w:ascii="GHEA Grapalat" w:hAnsi="GHEA Grapalat"/>
          <w:b/>
        </w:rPr>
      </w:pPr>
    </w:p>
    <w:p w:rsidR="00622BD5" w:rsidRDefault="00622BD5" w:rsidP="00622BD5">
      <w:pPr>
        <w:ind w:left="360" w:hanging="360"/>
        <w:jc w:val="center"/>
        <w:rPr>
          <w:rFonts w:ascii="GHEA Grapalat" w:hAnsi="GHEA Grapalat"/>
          <w:b/>
        </w:rPr>
      </w:pPr>
      <w:r>
        <w:rPr>
          <w:rFonts w:ascii="GHEA Grapalat" w:hAnsi="GHEA Grapalat"/>
          <w:b/>
        </w:rPr>
        <w:t>ФОРМА</w:t>
      </w:r>
    </w:p>
    <w:p w:rsidR="00622BD5" w:rsidRPr="00C76978" w:rsidRDefault="00622BD5" w:rsidP="00622BD5">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622BD5" w:rsidRPr="00ED3A13" w:rsidRDefault="00622BD5" w:rsidP="00622BD5">
      <w:pPr>
        <w:ind w:left="360" w:hanging="360"/>
        <w:jc w:val="center"/>
        <w:rPr>
          <w:rFonts w:ascii="GHEA Grapalat" w:eastAsia="GHEA Grapalat" w:hAnsi="GHEA Grapalat" w:cs="GHEA Grapalat"/>
          <w:b/>
        </w:rPr>
      </w:pPr>
    </w:p>
    <w:p w:rsidR="00622BD5" w:rsidRPr="00FD1EE4" w:rsidRDefault="00622BD5" w:rsidP="00622BD5">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22BD5" w:rsidRPr="00FD1EE4" w:rsidRDefault="00622BD5" w:rsidP="00622BD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622BD5" w:rsidRPr="00FD1EE4" w:rsidRDefault="00622BD5" w:rsidP="00860CA3">
            <w:pPr>
              <w:spacing w:before="240" w:after="240"/>
              <w:ind w:left="993" w:hanging="851"/>
              <w:rPr>
                <w:rFonts w:ascii="GHEA Grapalat" w:eastAsia="GHEA Grapalat" w:hAnsi="GHEA Grapalat" w:cs="GHEA Grapalat"/>
              </w:rPr>
            </w:pPr>
          </w:p>
        </w:tc>
      </w:tr>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2BD5" w:rsidRPr="00FD1EE4" w:rsidRDefault="00622BD5" w:rsidP="00860CA3">
            <w:pPr>
              <w:spacing w:before="240" w:after="240"/>
              <w:ind w:left="993" w:hanging="851"/>
              <w:rPr>
                <w:rFonts w:ascii="GHEA Grapalat" w:eastAsia="GHEA Grapalat" w:hAnsi="GHEA Grapalat" w:cs="GHEA Grapalat"/>
              </w:rPr>
            </w:pPr>
          </w:p>
        </w:tc>
      </w:tr>
    </w:tbl>
    <w:p w:rsidR="00622BD5" w:rsidRPr="00FD1EE4" w:rsidRDefault="00622BD5" w:rsidP="00622BD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rPr>
          <w:trHeight w:val="1487"/>
        </w:trPr>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bl>
    <w:p w:rsidR="00622BD5" w:rsidRPr="00FD1EE4" w:rsidRDefault="00622BD5" w:rsidP="00622BD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bl>
    <w:p w:rsidR="00622BD5" w:rsidRPr="00FD1EE4" w:rsidRDefault="00622BD5" w:rsidP="00622BD5">
      <w:pPr>
        <w:rPr>
          <w:rFonts w:ascii="GHEA Grapalat" w:eastAsia="GHEA Grapalat" w:hAnsi="GHEA Grapalat" w:cs="GHEA Grapalat"/>
        </w:rPr>
      </w:pPr>
    </w:p>
    <w:p w:rsidR="00622BD5" w:rsidRPr="00FD1EE4" w:rsidRDefault="00622BD5" w:rsidP="00622BD5">
      <w:pPr>
        <w:rPr>
          <w:rFonts w:ascii="GHEA Grapalat" w:eastAsia="GHEA Grapalat" w:hAnsi="GHEA Grapalat" w:cs="GHEA Grapalat"/>
        </w:rPr>
      </w:pPr>
      <w:r w:rsidRPr="00FD1EE4">
        <w:rPr>
          <w:rFonts w:ascii="GHEA Grapalat" w:hAnsi="GHEA Grapalat"/>
        </w:rPr>
        <w:br w:type="page"/>
      </w:r>
    </w:p>
    <w:p w:rsidR="00622BD5" w:rsidRPr="009A52BE" w:rsidRDefault="00622BD5" w:rsidP="00622BD5">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22BD5" w:rsidRPr="004E2F96" w:rsidRDefault="00622BD5" w:rsidP="00622BD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bl>
    <w:p w:rsidR="00622BD5" w:rsidRPr="00FD1EE4" w:rsidRDefault="00622BD5" w:rsidP="00622BD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rPr>
          <w:trHeight w:val="1361"/>
        </w:trPr>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bl>
    <w:p w:rsidR="00622BD5" w:rsidRPr="00574FF7" w:rsidRDefault="00622BD5" w:rsidP="00622BD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622BD5" w:rsidRPr="00FD1EE4" w:rsidRDefault="00622BD5" w:rsidP="00860CA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622BD5" w:rsidRPr="00FD1EE4" w:rsidRDefault="00622BD5" w:rsidP="00860CA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MS Gothic" w:eastAsia="MS Gothic" w:hAnsi="MS Gothic" w:cs="GHEA Grapalat" w:hint="eastAsia"/>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622BD5" w:rsidRPr="00FD1EE4" w:rsidRDefault="00622BD5" w:rsidP="00622BD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622BD5" w:rsidRPr="00CB7DFD" w:rsidRDefault="00622BD5" w:rsidP="00622BD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22BD5" w:rsidRPr="00FD1EE4" w:rsidRDefault="00622BD5" w:rsidP="00622BD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622BD5" w:rsidRPr="00FD1EE4" w:rsidRDefault="00622BD5" w:rsidP="00860CA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622BD5" w:rsidRPr="00FD1EE4" w:rsidRDefault="00622BD5" w:rsidP="00622BD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2BD5" w:rsidRPr="00FD1EE4" w:rsidTr="00860CA3">
        <w:tc>
          <w:tcPr>
            <w:tcW w:w="2837" w:type="dxa"/>
            <w:shd w:val="clear" w:color="auto" w:fill="D9E2F3"/>
            <w:vAlign w:val="center"/>
          </w:tcPr>
          <w:p w:rsidR="00622BD5" w:rsidRPr="00B047A2"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622BD5" w:rsidRPr="00FD1EE4" w:rsidRDefault="00622BD5" w:rsidP="00860CA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622BD5" w:rsidRPr="00FD1EE4" w:rsidRDefault="00622BD5" w:rsidP="00622BD5">
      <w:pPr>
        <w:rPr>
          <w:rFonts w:ascii="GHEA Grapalat" w:eastAsia="GHEA Grapalat" w:hAnsi="GHEA Grapalat" w:cs="GHEA Grapalat"/>
          <w:b/>
        </w:rPr>
      </w:pPr>
      <w:r w:rsidRPr="00FD1EE4">
        <w:rPr>
          <w:rFonts w:ascii="GHEA Grapalat" w:hAnsi="GHEA Grapalat"/>
        </w:rPr>
        <w:br w:type="page"/>
      </w:r>
    </w:p>
    <w:p w:rsidR="00622BD5" w:rsidRPr="00FD1EE4" w:rsidRDefault="00622BD5" w:rsidP="00622BD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22BD5" w:rsidRPr="00FD1EE4" w:rsidRDefault="00622BD5" w:rsidP="00622BD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6"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622BD5" w:rsidRPr="00FD1EE4" w:rsidRDefault="00622BD5" w:rsidP="00860CA3">
            <w:pPr>
              <w:spacing w:before="240" w:after="240"/>
              <w:rPr>
                <w:rFonts w:ascii="GHEA Grapalat" w:eastAsia="GHEA Grapalat" w:hAnsi="GHEA Grapalat" w:cs="GHEA Grapalat"/>
              </w:rPr>
            </w:pPr>
          </w:p>
        </w:tc>
      </w:tr>
    </w:tbl>
    <w:p w:rsidR="00622BD5" w:rsidRPr="00FD1EE4" w:rsidRDefault="00622BD5" w:rsidP="00622BD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622BD5" w:rsidRPr="00FD1EE4" w:rsidTr="00860CA3">
        <w:tc>
          <w:tcPr>
            <w:tcW w:w="297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97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97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97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97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622BD5" w:rsidRPr="00FD1EE4" w:rsidRDefault="00622BD5" w:rsidP="00860CA3">
            <w:pPr>
              <w:spacing w:before="240" w:after="240"/>
              <w:rPr>
                <w:rFonts w:ascii="GHEA Grapalat" w:eastAsia="GHEA Grapalat" w:hAnsi="GHEA Grapalat" w:cs="GHEA Grapalat"/>
              </w:rPr>
            </w:pPr>
          </w:p>
        </w:tc>
      </w:tr>
    </w:tbl>
    <w:p w:rsidR="00622BD5" w:rsidRPr="00FD1EE4" w:rsidRDefault="00622BD5" w:rsidP="00622BD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22BD5" w:rsidRPr="00FD1EE4" w:rsidTr="00860CA3">
        <w:tc>
          <w:tcPr>
            <w:tcW w:w="2943"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943"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943"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943"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622BD5" w:rsidRPr="00FD1EE4" w:rsidRDefault="00622BD5" w:rsidP="00860CA3">
            <w:pPr>
              <w:spacing w:before="240" w:after="240"/>
              <w:rPr>
                <w:rFonts w:ascii="GHEA Grapalat" w:eastAsia="GHEA Grapalat" w:hAnsi="GHEA Grapalat" w:cs="GHEA Grapalat"/>
              </w:rPr>
            </w:pPr>
          </w:p>
        </w:tc>
      </w:tr>
    </w:tbl>
    <w:p w:rsidR="00622BD5" w:rsidRPr="00FD1EE4" w:rsidRDefault="00622BD5" w:rsidP="00622BD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622BD5" w:rsidRPr="00FD1EE4" w:rsidRDefault="00622BD5" w:rsidP="00860CA3">
            <w:pPr>
              <w:spacing w:before="240" w:after="240"/>
              <w:rPr>
                <w:rFonts w:ascii="GHEA Grapalat" w:eastAsia="GHEA Grapalat" w:hAnsi="GHEA Grapalat" w:cs="GHEA Grapalat"/>
              </w:rPr>
            </w:pPr>
          </w:p>
        </w:tc>
      </w:tr>
    </w:tbl>
    <w:p w:rsidR="00622BD5" w:rsidRPr="008C665F" w:rsidRDefault="00622BD5" w:rsidP="00622BD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2BD5" w:rsidRPr="00FD1EE4" w:rsidTr="00860CA3">
        <w:trPr>
          <w:trHeight w:val="924"/>
        </w:trPr>
        <w:tc>
          <w:tcPr>
            <w:tcW w:w="9016" w:type="dxa"/>
            <w:gridSpan w:val="2"/>
            <w:vAlign w:val="center"/>
          </w:tcPr>
          <w:p w:rsidR="00622BD5" w:rsidRPr="00FD1EE4" w:rsidRDefault="00622BD5" w:rsidP="00860CA3">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22BD5" w:rsidRPr="00FD1EE4" w:rsidTr="00860CA3">
        <w:trPr>
          <w:trHeight w:val="684"/>
        </w:trPr>
        <w:tc>
          <w:tcPr>
            <w:tcW w:w="4508"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rPr>
          <w:trHeight w:val="1282"/>
        </w:trPr>
        <w:tc>
          <w:tcPr>
            <w:tcW w:w="4508"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622BD5" w:rsidRPr="006B364D" w:rsidRDefault="00622BD5" w:rsidP="00860C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rsidR="00622BD5" w:rsidRPr="00F10CBA" w:rsidRDefault="00622BD5" w:rsidP="00860C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622BD5" w:rsidRPr="00FD1EE4" w:rsidTr="00860CA3">
        <w:tc>
          <w:tcPr>
            <w:tcW w:w="9016" w:type="dxa"/>
            <w:gridSpan w:val="2"/>
            <w:vAlign w:val="center"/>
          </w:tcPr>
          <w:p w:rsidR="00622BD5" w:rsidRPr="00FD1EE4" w:rsidRDefault="00622BD5" w:rsidP="00860CA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22BD5" w:rsidRPr="00FD1EE4" w:rsidTr="00860CA3">
        <w:tc>
          <w:tcPr>
            <w:tcW w:w="9016" w:type="dxa"/>
            <w:gridSpan w:val="2"/>
            <w:vAlign w:val="center"/>
          </w:tcPr>
          <w:p w:rsidR="00622BD5" w:rsidRPr="00FD1EE4" w:rsidRDefault="00622BD5" w:rsidP="00860CA3">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622BD5" w:rsidRPr="00A5193B" w:rsidRDefault="00622BD5" w:rsidP="00622BD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22BD5" w:rsidRPr="00FD1EE4" w:rsidTr="00860CA3">
        <w:trPr>
          <w:trHeight w:val="924"/>
        </w:trPr>
        <w:tc>
          <w:tcPr>
            <w:tcW w:w="9016" w:type="dxa"/>
            <w:gridSpan w:val="2"/>
            <w:vAlign w:val="center"/>
          </w:tcPr>
          <w:p w:rsidR="00622BD5" w:rsidRPr="00FD1EE4" w:rsidRDefault="00622BD5" w:rsidP="00860CA3">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622BD5" w:rsidRPr="00FD1EE4" w:rsidTr="00860CA3">
        <w:trPr>
          <w:trHeight w:val="684"/>
        </w:trPr>
        <w:tc>
          <w:tcPr>
            <w:tcW w:w="4508"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rPr>
          <w:trHeight w:val="1282"/>
        </w:trPr>
        <w:tc>
          <w:tcPr>
            <w:tcW w:w="4508"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622BD5" w:rsidRPr="00C843BA" w:rsidRDefault="00622BD5" w:rsidP="00860C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Прямое участие</w:t>
            </w:r>
          </w:p>
          <w:p w:rsidR="00622BD5" w:rsidRPr="00C843BA" w:rsidRDefault="00622BD5" w:rsidP="00860C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622BD5" w:rsidRPr="00FD1EE4" w:rsidTr="00860CA3">
        <w:tc>
          <w:tcPr>
            <w:tcW w:w="9016" w:type="dxa"/>
            <w:gridSpan w:val="2"/>
            <w:vAlign w:val="center"/>
          </w:tcPr>
          <w:p w:rsidR="00622BD5" w:rsidRPr="00FD1EE4" w:rsidRDefault="00622BD5" w:rsidP="00860CA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622BD5" w:rsidRPr="00FD1EE4" w:rsidTr="00860CA3">
        <w:tc>
          <w:tcPr>
            <w:tcW w:w="9016" w:type="dxa"/>
            <w:gridSpan w:val="2"/>
            <w:vAlign w:val="center"/>
          </w:tcPr>
          <w:p w:rsidR="00622BD5" w:rsidRPr="00FD1EE4" w:rsidRDefault="00622BD5" w:rsidP="00860CA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22BD5" w:rsidRPr="00FD1EE4" w:rsidTr="00860CA3">
        <w:tc>
          <w:tcPr>
            <w:tcW w:w="9016" w:type="dxa"/>
            <w:gridSpan w:val="2"/>
            <w:vAlign w:val="center"/>
          </w:tcPr>
          <w:p w:rsidR="00622BD5" w:rsidRPr="00FD1EE4" w:rsidRDefault="00622BD5" w:rsidP="00860CA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622BD5" w:rsidRPr="00FD1EE4" w:rsidTr="00860CA3">
        <w:tc>
          <w:tcPr>
            <w:tcW w:w="9016" w:type="dxa"/>
            <w:gridSpan w:val="2"/>
            <w:vAlign w:val="center"/>
          </w:tcPr>
          <w:p w:rsidR="00622BD5" w:rsidRPr="00FD1EE4" w:rsidRDefault="00622BD5" w:rsidP="00860CA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622BD5" w:rsidRPr="00FD1EE4" w:rsidRDefault="00622BD5" w:rsidP="00622BD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622BD5" w:rsidRPr="00B23852" w:rsidRDefault="00622BD5" w:rsidP="00860C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Отдельно</w:t>
            </w:r>
          </w:p>
          <w:p w:rsidR="00622BD5" w:rsidRPr="00FD1EE4" w:rsidRDefault="00622BD5" w:rsidP="00860CA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622BD5" w:rsidRPr="005600B4" w:rsidRDefault="00622BD5" w:rsidP="00860C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Да</w:t>
            </w:r>
          </w:p>
          <w:p w:rsidR="00622BD5" w:rsidRPr="005600B4" w:rsidRDefault="00622BD5" w:rsidP="00860CA3">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Pr="00FD1EE4">
                  <w:rPr>
                    <w:rFonts w:ascii="Segoe UI Symbol" w:eastAsia="MS Gothic" w:hAnsi="Segoe UI Symbol" w:cs="Segoe UI Symbol"/>
                  </w:rPr>
                  <w:t>☐</w:t>
                </w:r>
              </w:sdtContent>
            </w:sdt>
            <w:r w:rsidRPr="00FD1EE4">
              <w:rPr>
                <w:rFonts w:ascii="GHEA Grapalat" w:eastAsia="GHEA Grapalat" w:hAnsi="GHEA Grapalat" w:cs="GHEA Grapalat"/>
              </w:rPr>
              <w:tab/>
            </w:r>
            <w:r>
              <w:rPr>
                <w:rFonts w:ascii="GHEA Grapalat" w:eastAsia="GHEA Grapalat" w:hAnsi="GHEA Grapalat" w:cs="GHEA Grapalat"/>
              </w:rPr>
              <w:t>Нет</w:t>
            </w:r>
          </w:p>
        </w:tc>
      </w:tr>
    </w:tbl>
    <w:p w:rsidR="00622BD5" w:rsidRPr="00FD1EE4" w:rsidRDefault="00622BD5" w:rsidP="00622BD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7"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bl>
    <w:p w:rsidR="00622BD5" w:rsidRPr="00FD1EE4" w:rsidRDefault="00622BD5" w:rsidP="00622BD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22BD5" w:rsidRPr="00FD1EE4" w:rsidRDefault="00622BD5" w:rsidP="00622BD5">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22BD5" w:rsidRPr="00FD1EE4" w:rsidRDefault="00622BD5" w:rsidP="00622BD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bl>
    <w:p w:rsidR="00622BD5" w:rsidRPr="00FD1EE4" w:rsidRDefault="00622BD5" w:rsidP="00622BD5">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2BD5" w:rsidRPr="00FD1EE4" w:rsidTr="00860CA3">
        <w:trPr>
          <w:trHeight w:val="853"/>
        </w:trPr>
        <w:tc>
          <w:tcPr>
            <w:tcW w:w="2835" w:type="dxa"/>
            <w:vMerge w:val="restart"/>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rPr>
          <w:trHeight w:val="850"/>
        </w:trPr>
        <w:tc>
          <w:tcPr>
            <w:tcW w:w="2835" w:type="dxa"/>
            <w:vMerge/>
            <w:shd w:val="clear" w:color="auto" w:fill="D9E2F3"/>
            <w:vAlign w:val="center"/>
          </w:tcPr>
          <w:p w:rsidR="00622BD5" w:rsidRPr="00FD1EE4" w:rsidRDefault="00622BD5" w:rsidP="00622BD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rPr>
          <w:trHeight w:val="850"/>
        </w:trPr>
        <w:tc>
          <w:tcPr>
            <w:tcW w:w="2835" w:type="dxa"/>
            <w:vMerge/>
            <w:shd w:val="clear" w:color="auto" w:fill="D9E2F3"/>
            <w:vAlign w:val="center"/>
          </w:tcPr>
          <w:p w:rsidR="00622BD5" w:rsidRPr="00FD1EE4" w:rsidRDefault="00622BD5" w:rsidP="00622BD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rPr>
          <w:trHeight w:val="850"/>
        </w:trPr>
        <w:tc>
          <w:tcPr>
            <w:tcW w:w="2835" w:type="dxa"/>
            <w:vMerge/>
            <w:shd w:val="clear" w:color="auto" w:fill="D9E2F3"/>
            <w:vAlign w:val="center"/>
          </w:tcPr>
          <w:p w:rsidR="00622BD5" w:rsidRPr="00FD1EE4" w:rsidRDefault="00622BD5" w:rsidP="00622BD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rPr>
          <w:trHeight w:val="850"/>
        </w:trPr>
        <w:tc>
          <w:tcPr>
            <w:tcW w:w="2835" w:type="dxa"/>
            <w:vMerge/>
            <w:shd w:val="clear" w:color="auto" w:fill="D9E2F3"/>
            <w:vAlign w:val="center"/>
          </w:tcPr>
          <w:p w:rsidR="00622BD5" w:rsidRPr="00FD1EE4" w:rsidRDefault="00622BD5" w:rsidP="00622BD5">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22BD5" w:rsidRPr="00FD1EE4" w:rsidRDefault="00622BD5" w:rsidP="00860CA3">
            <w:pPr>
              <w:spacing w:before="240" w:after="240"/>
              <w:rPr>
                <w:rFonts w:ascii="GHEA Grapalat" w:eastAsia="GHEA Grapalat" w:hAnsi="GHEA Grapalat" w:cs="GHEA Grapalat"/>
              </w:rPr>
            </w:pPr>
          </w:p>
        </w:tc>
      </w:tr>
    </w:tbl>
    <w:p w:rsidR="00622BD5" w:rsidRDefault="00622BD5" w:rsidP="00622BD5">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r w:rsidR="00622BD5" w:rsidRPr="00FD1EE4" w:rsidTr="00860CA3">
        <w:tc>
          <w:tcPr>
            <w:tcW w:w="2835" w:type="dxa"/>
            <w:shd w:val="clear" w:color="auto" w:fill="D9E2F3"/>
            <w:vAlign w:val="center"/>
          </w:tcPr>
          <w:p w:rsidR="00622BD5" w:rsidRPr="00FD1EE4" w:rsidRDefault="00622BD5" w:rsidP="00622BD5">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622BD5" w:rsidRPr="00FD1EE4" w:rsidRDefault="00622BD5" w:rsidP="00860CA3">
            <w:pPr>
              <w:spacing w:before="240" w:after="240"/>
              <w:rPr>
                <w:rFonts w:ascii="GHEA Grapalat" w:eastAsia="GHEA Grapalat" w:hAnsi="GHEA Grapalat" w:cs="GHEA Grapalat"/>
              </w:rPr>
            </w:pPr>
          </w:p>
        </w:tc>
      </w:tr>
    </w:tbl>
    <w:p w:rsidR="00622BD5" w:rsidRPr="00FD1EE4" w:rsidRDefault="00622BD5" w:rsidP="00622BD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622BD5" w:rsidRPr="00AE55B6" w:rsidRDefault="00622BD5" w:rsidP="00622BD5">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622BD5" w:rsidRPr="00FD1EE4" w:rsidTr="00860CA3">
        <w:tc>
          <w:tcPr>
            <w:tcW w:w="9016" w:type="dxa"/>
            <w:shd w:val="clear" w:color="auto" w:fill="DBE5F1" w:themeFill="accent1" w:themeFillTint="33"/>
          </w:tcPr>
          <w:p w:rsidR="00622BD5" w:rsidRPr="00FD1EE4" w:rsidRDefault="00622BD5" w:rsidP="00860CA3">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22BD5" w:rsidRPr="00FD1EE4" w:rsidTr="00622BD5">
        <w:trPr>
          <w:trHeight w:val="6757"/>
        </w:trPr>
        <w:tc>
          <w:tcPr>
            <w:tcW w:w="9016" w:type="dxa"/>
          </w:tcPr>
          <w:p w:rsidR="00622BD5" w:rsidRPr="00FD1EE4" w:rsidRDefault="00622BD5" w:rsidP="00860CA3">
            <w:pPr>
              <w:rPr>
                <w:rFonts w:ascii="GHEA Grapalat" w:eastAsia="GHEA Grapalat" w:hAnsi="GHEA Grapalat" w:cs="GHEA Grapalat"/>
                <w:b/>
                <w:color w:val="000000"/>
              </w:rPr>
            </w:pPr>
          </w:p>
        </w:tc>
      </w:tr>
    </w:tbl>
    <w:p w:rsidR="00622BD5" w:rsidRPr="00FD1EE4" w:rsidRDefault="00622BD5" w:rsidP="00622BD5">
      <w:pPr>
        <w:pBdr>
          <w:top w:val="nil"/>
          <w:left w:val="nil"/>
          <w:bottom w:val="nil"/>
          <w:right w:val="nil"/>
          <w:between w:val="nil"/>
        </w:pBdr>
        <w:rPr>
          <w:rFonts w:ascii="GHEA Grapalat" w:eastAsia="GHEA Grapalat" w:hAnsi="GHEA Grapalat" w:cs="GHEA Grapalat"/>
          <w:b/>
          <w:color w:val="000000"/>
        </w:rPr>
      </w:pPr>
    </w:p>
    <w:p w:rsidR="00622BD5" w:rsidRDefault="00622BD5" w:rsidP="00622BD5">
      <w:pPr>
        <w:rPr>
          <w:rFonts w:ascii="GHEA Grapalat" w:hAnsi="GHEA Grapalat"/>
          <w:b/>
        </w:rPr>
      </w:pPr>
    </w:p>
    <w:p w:rsidR="00622BD5" w:rsidRDefault="00622BD5" w:rsidP="00622BD5">
      <w:pPr>
        <w:rPr>
          <w:ins w:id="4" w:author="Inesa Kocharyan" w:date="2021-09-01T11:45:00Z"/>
          <w:rFonts w:ascii="GHEA Grapalat" w:hAnsi="GHEA Grapalat"/>
          <w:b/>
        </w:rPr>
      </w:pPr>
    </w:p>
    <w:p w:rsidR="00622BD5" w:rsidRDefault="00622BD5" w:rsidP="00622BD5">
      <w:pPr>
        <w:rPr>
          <w:rFonts w:ascii="GHEA Grapalat" w:hAnsi="GHEA Grapalat"/>
          <w:b/>
        </w:rPr>
      </w:pPr>
      <w:r>
        <w:rPr>
          <w:rFonts w:ascii="GHEA Grapalat" w:hAnsi="GHEA Grapalat"/>
          <w:b/>
        </w:rPr>
        <w:br w:type="page"/>
      </w:r>
    </w:p>
    <w:p w:rsidR="00622BD5" w:rsidRPr="000306ED" w:rsidRDefault="00622BD5" w:rsidP="00622BD5">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622BD5" w:rsidRPr="000306ED" w:rsidRDefault="00622BD5" w:rsidP="00622BD5">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22BD5" w:rsidRPr="000306ED" w:rsidRDefault="00622BD5" w:rsidP="00622BD5">
      <w:pPr>
        <w:pStyle w:val="aff3"/>
        <w:numPr>
          <w:ilvl w:val="0"/>
          <w:numId w:val="30"/>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22BD5" w:rsidRPr="000306ED" w:rsidRDefault="00622BD5" w:rsidP="00622BD5">
      <w:pPr>
        <w:pStyle w:val="aff3"/>
        <w:numPr>
          <w:ilvl w:val="0"/>
          <w:numId w:val="30"/>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22BD5" w:rsidRPr="000306ED" w:rsidRDefault="00622BD5" w:rsidP="00622BD5">
      <w:pPr>
        <w:pStyle w:val="aff3"/>
        <w:numPr>
          <w:ilvl w:val="0"/>
          <w:numId w:val="30"/>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22BD5" w:rsidRPr="000306ED" w:rsidRDefault="00622BD5" w:rsidP="00622BD5">
      <w:pPr>
        <w:pStyle w:val="aff3"/>
        <w:numPr>
          <w:ilvl w:val="0"/>
          <w:numId w:val="29"/>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22BD5" w:rsidRPr="000306ED" w:rsidRDefault="00622BD5" w:rsidP="00622BD5">
      <w:pPr>
        <w:pStyle w:val="aff3"/>
        <w:numPr>
          <w:ilvl w:val="0"/>
          <w:numId w:val="31"/>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22BD5" w:rsidRPr="000306ED" w:rsidRDefault="00622BD5" w:rsidP="00622BD5">
      <w:pPr>
        <w:pStyle w:val="aff3"/>
        <w:numPr>
          <w:ilvl w:val="0"/>
          <w:numId w:val="31"/>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22BD5" w:rsidRPr="000306ED" w:rsidRDefault="00622BD5" w:rsidP="00622BD5">
      <w:pPr>
        <w:pStyle w:val="aff3"/>
        <w:numPr>
          <w:ilvl w:val="0"/>
          <w:numId w:val="31"/>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2BD5" w:rsidRPr="000306ED" w:rsidRDefault="00622BD5" w:rsidP="00622BD5">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622BD5" w:rsidRPr="000306ED" w:rsidRDefault="00622BD5" w:rsidP="00622BD5">
      <w:pPr>
        <w:pStyle w:val="aff3"/>
        <w:numPr>
          <w:ilvl w:val="0"/>
          <w:numId w:val="32"/>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2BD5" w:rsidRPr="000306ED" w:rsidRDefault="00622BD5" w:rsidP="00622BD5">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22BD5" w:rsidRPr="000306ED" w:rsidRDefault="00622BD5" w:rsidP="00622BD5">
      <w:pPr>
        <w:pStyle w:val="aff3"/>
        <w:numPr>
          <w:ilvl w:val="0"/>
          <w:numId w:val="29"/>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622BD5" w:rsidRPr="000306ED" w:rsidRDefault="00622BD5" w:rsidP="00622BD5">
      <w:pPr>
        <w:pStyle w:val="aff3"/>
        <w:numPr>
          <w:ilvl w:val="0"/>
          <w:numId w:val="33"/>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22BD5" w:rsidRPr="000306ED" w:rsidRDefault="00622BD5" w:rsidP="00622BD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22BD5" w:rsidRPr="000306ED" w:rsidRDefault="00622BD5" w:rsidP="00622BD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622BD5" w:rsidRPr="000306ED" w:rsidRDefault="00622BD5" w:rsidP="00622BD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22BD5" w:rsidRPr="000306ED" w:rsidRDefault="00622BD5" w:rsidP="00622BD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622BD5" w:rsidRPr="000306ED" w:rsidRDefault="00622BD5" w:rsidP="00622BD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22BD5" w:rsidRPr="000306ED" w:rsidRDefault="00622BD5" w:rsidP="00622BD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22BD5" w:rsidRPr="000306ED" w:rsidRDefault="00622BD5" w:rsidP="00622BD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622BD5" w:rsidRPr="000306ED" w:rsidRDefault="00622BD5" w:rsidP="00622BD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622BD5" w:rsidRPr="000306ED" w:rsidRDefault="00622BD5" w:rsidP="00622BD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622BD5" w:rsidRPr="000306ED" w:rsidRDefault="00622BD5" w:rsidP="00622BD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622BD5" w:rsidRPr="000306ED" w:rsidRDefault="00622BD5" w:rsidP="00622BD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22BD5" w:rsidRPr="000306ED" w:rsidRDefault="00622BD5" w:rsidP="00622BD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22BD5" w:rsidRPr="000306ED" w:rsidRDefault="00622BD5" w:rsidP="00622BD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622BD5" w:rsidRPr="000306ED" w:rsidRDefault="00622BD5" w:rsidP="00622BD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306ED">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22BD5" w:rsidRPr="000306ED" w:rsidRDefault="00622BD5" w:rsidP="00622BD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622BD5" w:rsidRPr="000306ED" w:rsidRDefault="00622BD5" w:rsidP="00622BD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622BD5" w:rsidRPr="000306ED" w:rsidRDefault="00622BD5" w:rsidP="00622BD5">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622BD5" w:rsidRPr="000306ED" w:rsidRDefault="00622BD5" w:rsidP="00622BD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22BD5" w:rsidRPr="000306ED" w:rsidRDefault="00622BD5" w:rsidP="00622BD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22BD5" w:rsidRPr="000306ED" w:rsidRDefault="00622BD5" w:rsidP="00622BD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r w:rsidRPr="000306ED">
        <w:rPr>
          <w:rFonts w:ascii="GHEA Grapalat" w:hAnsi="GHEA Grapalat"/>
        </w:rPr>
        <w:lastRenderedPageBreak/>
        <w:t>Identifier Code), где листингуются акции юридического лица, а также ссылается на имеющиеся на бирже документы.</w:t>
      </w:r>
    </w:p>
    <w:p w:rsidR="00622BD5" w:rsidRPr="000306ED" w:rsidRDefault="00622BD5" w:rsidP="00622BD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22BD5" w:rsidRDefault="00622BD5" w:rsidP="00622BD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622BD5" w:rsidRPr="00B32672" w:rsidRDefault="00622BD5" w:rsidP="00622BD5">
      <w:pPr>
        <w:spacing w:line="360" w:lineRule="auto"/>
        <w:contextualSpacing/>
        <w:jc w:val="both"/>
        <w:rPr>
          <w:rFonts w:ascii="GHEA Grapalat" w:hAnsi="GHEA Grapalat"/>
        </w:rPr>
      </w:pPr>
    </w:p>
    <w:p w:rsidR="00622BD5" w:rsidRPr="000306ED" w:rsidRDefault="00622BD5" w:rsidP="00622BD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622BD5" w:rsidRPr="000306ED" w:rsidRDefault="00622BD5" w:rsidP="00622BD5">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622BD5" w:rsidRDefault="00622BD5" w:rsidP="00622BD5">
      <w:pPr>
        <w:rPr>
          <w:rFonts w:ascii="GHEA Grapalat" w:hAnsi="GHEA Grapalat"/>
          <w:b/>
        </w:rPr>
      </w:pPr>
      <w:r>
        <w:rPr>
          <w:rFonts w:ascii="GHEA Grapalat" w:hAnsi="GHEA Grapalat"/>
          <w:b/>
        </w:rPr>
        <w:br w:type="page"/>
      </w:r>
    </w:p>
    <w:p w:rsidR="00622BD5" w:rsidRDefault="00622BD5" w:rsidP="00B46D58">
      <w:pPr>
        <w:rPr>
          <w:rFonts w:ascii="GHEA Grapalat" w:hAnsi="GHEA Grapalat"/>
          <w:b/>
        </w:rPr>
      </w:pPr>
      <w:bookmarkStart w:id="5" w:name="_GoBack"/>
      <w:bookmarkEnd w:id="5"/>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0B3E18">
        <w:rPr>
          <w:rFonts w:ascii="GHEA Grapalat" w:hAnsi="GHEA Grapalat"/>
          <w:b/>
          <w:sz w:val="24"/>
          <w:szCs w:val="24"/>
        </w:rPr>
        <w:t>ShМАН-SC-BMAShDzB-</w:t>
      </w:r>
      <w:r w:rsidR="00780FD4">
        <w:rPr>
          <w:rFonts w:ascii="GHEA Grapalat" w:hAnsi="GHEA Grapalat"/>
          <w:b/>
          <w:sz w:val="24"/>
          <w:szCs w:val="24"/>
        </w:rPr>
        <w:t>22/17</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B3E18">
        <w:rPr>
          <w:rFonts w:ascii="GHEA Grapalat" w:hAnsi="GHEA Grapalat"/>
          <w:spacing w:val="-6"/>
        </w:rPr>
        <w:t>ShМАН-SC-BMAShDzB-</w:t>
      </w:r>
      <w:r w:rsidR="00780FD4">
        <w:rPr>
          <w:rFonts w:ascii="GHEA Grapalat" w:hAnsi="GHEA Grapalat"/>
          <w:spacing w:val="-6"/>
        </w:rPr>
        <w:t>22/17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F32996">
        <w:rPr>
          <w:rFonts w:ascii="GHEA Grapalat" w:hAnsi="GHEA Grapalat"/>
          <w:b/>
        </w:rPr>
        <w:t>под кодом "</w:t>
      </w:r>
      <w:r w:rsidR="000B3E18">
        <w:rPr>
          <w:rFonts w:ascii="GHEA Grapalat" w:hAnsi="GHEA Grapalat"/>
          <w:b/>
        </w:rPr>
        <w:t>ShМАН-SC-BMAShDzB-</w:t>
      </w:r>
      <w:r w:rsidR="00780FD4">
        <w:rPr>
          <w:rFonts w:ascii="GHEA Grapalat" w:hAnsi="GHEA Grapalat"/>
          <w:b/>
        </w:rPr>
        <w:t>22/17</w:t>
      </w:r>
      <w:r w:rsidRPr="00B138F3">
        <w:rPr>
          <w:rFonts w:ascii="GHEA Grapalat" w:hAnsi="GHEA Grapalat"/>
          <w:b/>
        </w:rPr>
        <w:t>"</w:t>
      </w:r>
      <w:r w:rsidRPr="00B138F3">
        <w:rPr>
          <w:rStyle w:val="af6"/>
          <w:rFonts w:ascii="GHEA Grapalat" w:hAnsi="GHEA Grapalat"/>
          <w:b/>
        </w:rPr>
        <w:footnoteReference w:customMarkFollows="1" w:id="12"/>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r w:rsidR="00E004B7" w:rsidRPr="00B21A31">
        <w:rPr>
          <w:rFonts w:ascii="GHEA Grapalat" w:eastAsiaTheme="minorHAnsi" w:hAnsi="GHEA Grapalat" w:cstheme="minorBidi"/>
          <w:sz w:val="18"/>
          <w:szCs w:val="18"/>
        </w:rPr>
        <w:t>или страховой организации</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E96BCD"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p>
    <w:p w:rsidR="007B3F5F" w:rsidRPr="00B138F3" w:rsidRDefault="00E96BCD"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177F9F">
        <w:rPr>
          <w:rStyle w:val="af5"/>
          <w:rFonts w:ascii="Sylfaen" w:hAnsi="Sylfaen"/>
          <w:u w:val="single"/>
          <w:lang w:val="hy-AM"/>
        </w:rPr>
        <w:t>900215302598</w:t>
      </w:r>
      <w:r w:rsidR="007B3F5F"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421B1D" w:rsidRPr="005F2C25" w:rsidRDefault="00421B1D"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00503B3B">
        <w:rPr>
          <w:rFonts w:ascii="GHEA Grapalat" w:hAnsi="GHEA Grapalat"/>
          <w:i/>
          <w:sz w:val="22"/>
          <w:szCs w:val="22"/>
        </w:rPr>
        <w:t>под кодом "</w:t>
      </w:r>
      <w:r w:rsidR="000B3E18">
        <w:rPr>
          <w:rFonts w:ascii="GHEA Grapalat" w:hAnsi="GHEA Grapalat"/>
          <w:i/>
          <w:sz w:val="22"/>
          <w:szCs w:val="22"/>
        </w:rPr>
        <w:t>ShМАН-SC-BMAShDzB-</w:t>
      </w:r>
      <w:r w:rsidR="00780FD4">
        <w:rPr>
          <w:rFonts w:ascii="GHEA Grapalat" w:hAnsi="GHEA Grapalat"/>
          <w:i/>
          <w:sz w:val="22"/>
          <w:szCs w:val="22"/>
        </w:rPr>
        <w:t>22/17</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3"/>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0E6D6C" w:rsidRDefault="000E6D6C" w:rsidP="00B932B8">
            <w:pPr>
              <w:widowControl w:val="0"/>
              <w:spacing w:after="160"/>
              <w:rPr>
                <w:rFonts w:ascii="GHEA Grapalat" w:hAnsi="GHEA Grapalat" w:cs="GHEA Grapalat"/>
                <w:b/>
                <w:sz w:val="22"/>
                <w:szCs w:val="22"/>
                <w:lang w:val="hy-AM"/>
              </w:rPr>
            </w:pPr>
            <w:r>
              <w:rPr>
                <w:rFonts w:ascii="GHEA Grapalat" w:hAnsi="GHEA Grapalat"/>
                <w:sz w:val="22"/>
                <w:szCs w:val="22"/>
                <w:lang w:val="hy-AM"/>
              </w:rPr>
              <w:t>С.Ахурян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A2AB3">
        <w:rPr>
          <w:rFonts w:ascii="GHEA Grapalat" w:hAnsi="GHEA Grapalat"/>
          <w:spacing w:val="-6"/>
          <w:sz w:val="22"/>
          <w:szCs w:val="22"/>
          <w:lang w:val="hy-AM"/>
        </w:rPr>
        <w:t>Ахурянский муниципалитет</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2A2AB3">
        <w:rPr>
          <w:rFonts w:ascii="GHEA Grapalat" w:hAnsi="GHEA Grapalat"/>
          <w:i/>
          <w:sz w:val="22"/>
          <w:szCs w:val="22"/>
        </w:rPr>
        <w:t>"</w:t>
      </w:r>
      <w:r w:rsidR="000B3E18">
        <w:rPr>
          <w:rFonts w:ascii="GHEA Grapalat" w:hAnsi="GHEA Grapalat"/>
          <w:i/>
          <w:sz w:val="22"/>
          <w:szCs w:val="22"/>
        </w:rPr>
        <w:t>ShМАН-SC-BMAShDzB-</w:t>
      </w:r>
      <w:r w:rsidR="00780FD4">
        <w:rPr>
          <w:rFonts w:ascii="GHEA Grapalat" w:hAnsi="GHEA Grapalat"/>
          <w:i/>
          <w:sz w:val="22"/>
          <w:szCs w:val="22"/>
        </w:rPr>
        <w:t>22/17</w:t>
      </w:r>
      <w:r w:rsidR="002A2AB3" w:rsidRPr="00B138F3">
        <w:rPr>
          <w:rFonts w:ascii="GHEA Grapalat" w:hAnsi="GHEA Grapalat"/>
          <w:i/>
          <w:sz w:val="22"/>
          <w:szCs w:val="22"/>
        </w:rPr>
        <w:t>"</w:t>
      </w:r>
      <w:r w:rsidR="002A2AB3" w:rsidRPr="00B138F3">
        <w:rPr>
          <w:rStyle w:val="af6"/>
          <w:rFonts w:ascii="GHEA Grapalat" w:hAnsi="GHEA Grapalat"/>
          <w:i/>
          <w:sz w:val="22"/>
          <w:szCs w:val="22"/>
        </w:rPr>
        <w:footnoteReference w:customMarkFollows="1" w:id="15"/>
        <w:t>*</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D5A1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0D5A1D"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0D5A1D"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0D5A1D"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0D5A1D"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5A1D" w:rsidRPr="004064B5" w:rsidRDefault="000D5A1D" w:rsidP="000D5A1D">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Default="00F331AD" w:rsidP="00235549">
      <w:pPr>
        <w:widowControl w:val="0"/>
        <w:spacing w:after="160"/>
        <w:ind w:firstLine="567"/>
        <w:jc w:val="right"/>
        <w:rPr>
          <w:rFonts w:ascii="GHEA Grapalat" w:hAnsi="GHEA Grapalat"/>
          <w:b/>
        </w:rPr>
      </w:pPr>
    </w:p>
    <w:p w:rsidR="00220F34" w:rsidRDefault="00220F34" w:rsidP="00235549">
      <w:pPr>
        <w:widowControl w:val="0"/>
        <w:spacing w:after="160"/>
        <w:ind w:firstLine="567"/>
        <w:jc w:val="right"/>
        <w:rPr>
          <w:rFonts w:ascii="GHEA Grapalat" w:hAnsi="GHEA Grapalat"/>
          <w:b/>
        </w:rPr>
      </w:pPr>
    </w:p>
    <w:p w:rsidR="00220F34" w:rsidRDefault="00220F34" w:rsidP="00235549">
      <w:pPr>
        <w:widowControl w:val="0"/>
        <w:spacing w:after="160"/>
        <w:ind w:firstLine="567"/>
        <w:jc w:val="right"/>
        <w:rPr>
          <w:rFonts w:ascii="GHEA Grapalat" w:hAnsi="GHEA Grapalat"/>
          <w:b/>
        </w:rPr>
      </w:pPr>
    </w:p>
    <w:p w:rsidR="00220F34" w:rsidRDefault="00220F34" w:rsidP="00235549">
      <w:pPr>
        <w:widowControl w:val="0"/>
        <w:spacing w:after="160"/>
        <w:ind w:firstLine="567"/>
        <w:jc w:val="right"/>
        <w:rPr>
          <w:rFonts w:ascii="GHEA Grapalat" w:hAnsi="GHEA Grapalat"/>
          <w:b/>
        </w:rPr>
      </w:pPr>
    </w:p>
    <w:p w:rsidR="00220F34" w:rsidRDefault="00220F34" w:rsidP="00235549">
      <w:pPr>
        <w:widowControl w:val="0"/>
        <w:spacing w:after="160"/>
        <w:ind w:firstLine="567"/>
        <w:jc w:val="right"/>
        <w:rPr>
          <w:rFonts w:ascii="GHEA Grapalat" w:hAnsi="GHEA Grapalat"/>
          <w:b/>
        </w:rPr>
      </w:pPr>
    </w:p>
    <w:p w:rsidR="00220F34" w:rsidRDefault="00220F34" w:rsidP="00235549">
      <w:pPr>
        <w:widowControl w:val="0"/>
        <w:spacing w:after="160"/>
        <w:ind w:firstLine="567"/>
        <w:jc w:val="right"/>
        <w:rPr>
          <w:rFonts w:ascii="GHEA Grapalat" w:hAnsi="GHEA Grapalat"/>
          <w:b/>
        </w:rPr>
      </w:pPr>
    </w:p>
    <w:p w:rsidR="00220F34" w:rsidRDefault="00220F34" w:rsidP="00235549">
      <w:pPr>
        <w:widowControl w:val="0"/>
        <w:spacing w:after="160"/>
        <w:ind w:firstLine="567"/>
        <w:jc w:val="right"/>
        <w:rPr>
          <w:rFonts w:ascii="GHEA Grapalat" w:hAnsi="GHEA Grapalat"/>
          <w:b/>
        </w:rPr>
      </w:pPr>
    </w:p>
    <w:p w:rsidR="00220F34" w:rsidRDefault="00220F34" w:rsidP="00235549">
      <w:pPr>
        <w:widowControl w:val="0"/>
        <w:spacing w:after="160"/>
        <w:ind w:firstLine="567"/>
        <w:jc w:val="right"/>
        <w:rPr>
          <w:rFonts w:ascii="GHEA Grapalat" w:hAnsi="GHEA Grapalat"/>
          <w:b/>
        </w:rPr>
      </w:pPr>
    </w:p>
    <w:p w:rsidR="00220F34" w:rsidRDefault="00220F34" w:rsidP="00235549">
      <w:pPr>
        <w:widowControl w:val="0"/>
        <w:spacing w:after="160"/>
        <w:ind w:firstLine="567"/>
        <w:jc w:val="right"/>
        <w:rPr>
          <w:rFonts w:ascii="GHEA Grapalat" w:hAnsi="GHEA Grapalat"/>
          <w:b/>
        </w:rPr>
      </w:pPr>
    </w:p>
    <w:p w:rsidR="00220F34" w:rsidRDefault="00220F34" w:rsidP="00235549">
      <w:pPr>
        <w:widowControl w:val="0"/>
        <w:spacing w:after="160"/>
        <w:ind w:firstLine="567"/>
        <w:jc w:val="right"/>
        <w:rPr>
          <w:rFonts w:ascii="GHEA Grapalat" w:hAnsi="GHEA Grapalat"/>
          <w:b/>
        </w:rPr>
      </w:pPr>
    </w:p>
    <w:p w:rsidR="00220F34" w:rsidRPr="002A4554" w:rsidRDefault="00220F34"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00B13040">
        <w:rPr>
          <w:rFonts w:ascii="GHEA Grapalat" w:hAnsi="GHEA Grapalat"/>
          <w:b/>
          <w:sz w:val="24"/>
          <w:szCs w:val="24"/>
        </w:rPr>
        <w:t>под кодом "</w:t>
      </w:r>
      <w:r w:rsidR="000B3E18">
        <w:rPr>
          <w:rFonts w:ascii="GHEA Grapalat" w:hAnsi="GHEA Grapalat"/>
          <w:b/>
          <w:sz w:val="24"/>
          <w:szCs w:val="24"/>
        </w:rPr>
        <w:t>ShМАН-SC-BMAShDzB-</w:t>
      </w:r>
      <w:r w:rsidR="00780FD4">
        <w:rPr>
          <w:rFonts w:ascii="GHEA Grapalat" w:hAnsi="GHEA Grapalat"/>
          <w:b/>
          <w:sz w:val="24"/>
          <w:szCs w:val="24"/>
        </w:rPr>
        <w:t>22/17</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F92BC8"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F92BC8">
        <w:rPr>
          <w:rFonts w:ascii="GHEA Grapalat" w:eastAsiaTheme="minorHAnsi" w:hAnsi="GHEA Grapalat" w:cstheme="minorBidi"/>
        </w:rPr>
        <w:t xml:space="preserve"> </w:t>
      </w:r>
    </w:p>
    <w:p w:rsidR="005B3A59" w:rsidRPr="00B138F3" w:rsidRDefault="00F92BC8" w:rsidP="005B3A59">
      <w:pPr>
        <w:pStyle w:val="af4"/>
        <w:shd w:val="clear" w:color="auto" w:fill="FFFFFF"/>
        <w:spacing w:before="0" w:beforeAutospacing="0" w:after="0" w:afterAutospacing="0"/>
        <w:jc w:val="both"/>
        <w:rPr>
          <w:rFonts w:ascii="GHEA Grapalat" w:eastAsiaTheme="minorHAnsi" w:hAnsi="GHEA Grapalat" w:cstheme="minorBidi"/>
        </w:rPr>
      </w:pPr>
      <w:r w:rsidRPr="006F4942">
        <w:rPr>
          <w:rStyle w:val="af5"/>
          <w:rFonts w:ascii="Sylfaen" w:hAnsi="Sylfaen"/>
          <w:u w:val="single"/>
          <w:lang w:val="hy-AM"/>
        </w:rPr>
        <w:t>900215302598</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Default="00D24392"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Default="006103B4" w:rsidP="000A214C">
      <w:pPr>
        <w:widowControl w:val="0"/>
        <w:spacing w:after="160"/>
        <w:jc w:val="right"/>
        <w:rPr>
          <w:rFonts w:ascii="GHEA Grapalat" w:hAnsi="GHEA Grapalat"/>
          <w:i/>
        </w:rPr>
      </w:pPr>
    </w:p>
    <w:p w:rsidR="006103B4" w:rsidRPr="005F2C25" w:rsidRDefault="006103B4"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6103B4">
        <w:rPr>
          <w:rFonts w:ascii="GHEA Grapalat" w:hAnsi="GHEA Grapalat"/>
          <w:i/>
        </w:rPr>
        <w:br/>
        <w:t>под кодом "</w:t>
      </w:r>
      <w:r w:rsidR="000B3E18">
        <w:rPr>
          <w:rFonts w:ascii="GHEA Grapalat" w:hAnsi="GHEA Grapalat"/>
          <w:i/>
        </w:rPr>
        <w:t>ShМАН-SC-BMAShDzB-</w:t>
      </w:r>
      <w:r w:rsidR="00780FD4">
        <w:rPr>
          <w:rFonts w:ascii="GHEA Grapalat" w:hAnsi="GHEA Grapalat"/>
          <w:i/>
        </w:rPr>
        <w:t>22/17</w:t>
      </w:r>
      <w:r w:rsidRPr="00B138F3">
        <w:rPr>
          <w:rFonts w:ascii="GHEA Grapalat" w:hAnsi="GHEA Grapalat"/>
          <w:i/>
        </w:rPr>
        <w:t>"</w:t>
      </w:r>
      <w:r w:rsidRPr="00B138F3">
        <w:rPr>
          <w:rStyle w:val="af6"/>
          <w:rFonts w:ascii="GHEA Grapalat" w:hAnsi="GHEA Grapalat"/>
          <w:i/>
        </w:rPr>
        <w:footnoteReference w:customMarkFollows="1" w:id="1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432C09" w:rsidRDefault="00432C09" w:rsidP="003D2146">
            <w:pPr>
              <w:widowControl w:val="0"/>
              <w:spacing w:after="160"/>
              <w:rPr>
                <w:rFonts w:ascii="GHEA Grapalat" w:hAnsi="GHEA Grapalat" w:cs="GHEA Grapalat"/>
                <w:b/>
                <w:lang w:val="hy-AM"/>
              </w:rPr>
            </w:pPr>
            <w:r>
              <w:rPr>
                <w:rFonts w:ascii="GHEA Grapalat" w:hAnsi="GHEA Grapalat"/>
                <w:lang w:val="hy-AM"/>
              </w:rPr>
              <w:t>С.Ахурян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B59AA" w:rsidRPr="000B59AA">
        <w:rPr>
          <w:rFonts w:ascii="GHEA Grapalat" w:hAnsi="GHEA Grapalat"/>
          <w:spacing w:val="-6"/>
          <w:u w:val="single"/>
          <w:lang w:val="hy-AM"/>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0B59AA">
        <w:rPr>
          <w:rFonts w:ascii="GHEA Grapalat" w:hAnsi="GHEA Grapalat"/>
          <w:i/>
        </w:rPr>
        <w:t>"</w:t>
      </w:r>
      <w:r w:rsidR="000B3E18">
        <w:rPr>
          <w:rFonts w:ascii="GHEA Grapalat" w:hAnsi="GHEA Grapalat"/>
          <w:i/>
        </w:rPr>
        <w:t>ShМАН-SC-BMAShDzB-</w:t>
      </w:r>
      <w:r w:rsidR="00780FD4">
        <w:rPr>
          <w:rFonts w:ascii="GHEA Grapalat" w:hAnsi="GHEA Grapalat"/>
          <w:i/>
        </w:rPr>
        <w:t>22/17</w:t>
      </w:r>
      <w:r w:rsidR="000B59AA" w:rsidRPr="00B138F3">
        <w:rPr>
          <w:rFonts w:ascii="GHEA Grapalat" w:hAnsi="GHEA Grapalat"/>
          <w:i/>
        </w:rPr>
        <w:t>"</w:t>
      </w:r>
      <w:r w:rsidR="000B59AA" w:rsidRPr="00B138F3">
        <w:rPr>
          <w:rStyle w:val="af6"/>
          <w:rFonts w:ascii="GHEA Grapalat" w:hAnsi="GHEA Grapalat"/>
          <w:i/>
        </w:rPr>
        <w:footnoteReference w:customMarkFollows="1" w:id="19"/>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w:t>
      </w:r>
      <w:r w:rsidRPr="00B138F3">
        <w:rPr>
          <w:rFonts w:ascii="GHEA Grapalat" w:hAnsi="GHEA Grapalat"/>
        </w:rPr>
        <w:lastRenderedPageBreak/>
        <w:t xml:space="preserve">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Репортинг" </w:t>
      </w:r>
      <w:r w:rsidRPr="00B138F3">
        <w:rPr>
          <w:rFonts w:ascii="GHEA Grapalat" w:hAnsi="GHEA Grapalat"/>
        </w:rPr>
        <w:lastRenderedPageBreak/>
        <w:t>(Кредитное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F458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9.</w:t>
            </w:r>
            <w:r w:rsidRPr="004064B5">
              <w:rPr>
                <w:rFonts w:ascii="Sylfaen" w:hAnsi="Sylfaen"/>
                <w:sz w:val="22"/>
                <w:szCs w:val="22"/>
              </w:rPr>
              <w:tab/>
              <w:t>Наименование или имя, фамилия бенефициара:</w:t>
            </w:r>
            <w:r w:rsidRPr="004064B5">
              <w:rPr>
                <w:rFonts w:ascii="Sylfaen" w:hAnsi="Sylfaen"/>
                <w:i/>
                <w:sz w:val="22"/>
                <w:szCs w:val="22"/>
              </w:rPr>
              <w:t xml:space="preserve"> Ахурянский  Муниципалитет</w:t>
            </w:r>
          </w:p>
        </w:tc>
      </w:tr>
      <w:tr w:rsidR="005F458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Sylfaen"/>
                <w:sz w:val="22"/>
                <w:szCs w:val="22"/>
              </w:rPr>
            </w:pPr>
            <w:r w:rsidRPr="004064B5">
              <w:rPr>
                <w:rFonts w:ascii="Sylfaen" w:hAnsi="Sylfaen"/>
                <w:sz w:val="22"/>
                <w:szCs w:val="22"/>
              </w:rPr>
              <w:t xml:space="preserve">      10.</w:t>
            </w:r>
            <w:r w:rsidRPr="004064B5">
              <w:rPr>
                <w:rFonts w:ascii="Sylfaen" w:hAnsi="Sylfaen"/>
                <w:sz w:val="22"/>
                <w:szCs w:val="22"/>
                <w:lang w:val="en-US"/>
              </w:rPr>
              <w:tab/>
            </w:r>
            <w:r w:rsidRPr="004064B5">
              <w:rPr>
                <w:rFonts w:ascii="Sylfaen" w:hAnsi="Sylfaen"/>
                <w:sz w:val="22"/>
                <w:szCs w:val="22"/>
              </w:rPr>
              <w:t>НЗОУ бенефициара (не заполняется)</w:t>
            </w:r>
          </w:p>
        </w:tc>
      </w:tr>
      <w:tr w:rsidR="005F458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lang w:val="en-US"/>
              </w:rPr>
              <w:t xml:space="preserve">      </w:t>
            </w:r>
            <w:r w:rsidRPr="004064B5">
              <w:rPr>
                <w:rFonts w:ascii="Sylfaen" w:hAnsi="Sylfaen"/>
                <w:sz w:val="22"/>
                <w:szCs w:val="22"/>
              </w:rPr>
              <w:t>11.</w:t>
            </w:r>
            <w:r w:rsidRPr="004064B5">
              <w:rPr>
                <w:rFonts w:ascii="Sylfaen" w:hAnsi="Sylfaen"/>
                <w:sz w:val="22"/>
                <w:szCs w:val="22"/>
              </w:rPr>
              <w:tab/>
              <w:t>УНН бенефициара:</w:t>
            </w:r>
            <w:r w:rsidRPr="004064B5">
              <w:rPr>
                <w:rFonts w:ascii="Sylfaen" w:hAnsi="Sylfaen" w:cs="Arial"/>
                <w:sz w:val="22"/>
                <w:szCs w:val="22"/>
              </w:rPr>
              <w:t xml:space="preserve"> 05545973</w:t>
            </w:r>
          </w:p>
        </w:tc>
      </w:tr>
      <w:tr w:rsidR="005F458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12.</w:t>
            </w:r>
            <w:r w:rsidRPr="004064B5">
              <w:rPr>
                <w:rFonts w:ascii="Sylfaen" w:hAnsi="Sylfaen"/>
                <w:sz w:val="22"/>
                <w:szCs w:val="22"/>
              </w:rPr>
              <w:tab/>
              <w:t xml:space="preserve">Обслуживающая бенефициара Финансовая организация (банк): </w:t>
            </w:r>
            <w:r w:rsidRPr="004064B5">
              <w:rPr>
                <w:rFonts w:ascii="Sylfaen" w:hAnsi="Sylfaen"/>
              </w:rPr>
              <w:t xml:space="preserve"> </w:t>
            </w:r>
            <w:r w:rsidRPr="004064B5">
              <w:rPr>
                <w:rFonts w:ascii="Sylfaen" w:hAnsi="Sylfaen"/>
                <w:sz w:val="22"/>
                <w:szCs w:val="22"/>
              </w:rPr>
              <w:t>Оперативный департамент Министерства финансов РА</w:t>
            </w:r>
          </w:p>
        </w:tc>
      </w:tr>
      <w:tr w:rsidR="005F458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458C" w:rsidRPr="004064B5" w:rsidRDefault="005F458C" w:rsidP="005F458C">
            <w:pPr>
              <w:widowControl w:val="0"/>
              <w:tabs>
                <w:tab w:val="left" w:pos="322"/>
              </w:tabs>
              <w:spacing w:after="120"/>
              <w:rPr>
                <w:rFonts w:ascii="Sylfaen" w:hAnsi="Sylfaen" w:cs="Arial"/>
                <w:sz w:val="22"/>
                <w:szCs w:val="22"/>
              </w:rPr>
            </w:pPr>
            <w:r w:rsidRPr="004064B5">
              <w:rPr>
                <w:rFonts w:ascii="Sylfaen" w:hAnsi="Sylfaen"/>
                <w:sz w:val="22"/>
                <w:szCs w:val="22"/>
              </w:rPr>
              <w:t xml:space="preserve">      13.</w:t>
            </w:r>
            <w:r w:rsidRPr="004064B5">
              <w:rPr>
                <w:rFonts w:ascii="Sylfaen" w:hAnsi="Sylfaen"/>
                <w:sz w:val="22"/>
                <w:szCs w:val="22"/>
                <w:lang w:val="en-US"/>
              </w:rPr>
              <w:tab/>
            </w:r>
            <w:r w:rsidRPr="004064B5">
              <w:rPr>
                <w:rFonts w:ascii="Sylfaen" w:hAnsi="Sylfaen"/>
                <w:sz w:val="22"/>
                <w:szCs w:val="22"/>
              </w:rPr>
              <w:t>Номер счета бенефициара (сч.№)</w:t>
            </w:r>
            <w:r w:rsidRPr="004064B5">
              <w:rPr>
                <w:rFonts w:ascii="Sylfaen" w:hAnsi="Sylfaen" w:cs="Arial"/>
                <w:sz w:val="22"/>
                <w:szCs w:val="22"/>
              </w:rPr>
              <w:t xml:space="preserve"> 900215302598</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125F">
      <w:pPr>
        <w:widowControl w:val="0"/>
        <w:spacing w:after="160"/>
        <w:ind w:right="565"/>
        <w:rPr>
          <w:rFonts w:ascii="GHEA Grapalat" w:hAnsi="GHEA Grapalat"/>
          <w:b/>
        </w:rPr>
      </w:pPr>
    </w:p>
    <w:p w:rsidR="0059327C" w:rsidRDefault="0059327C" w:rsidP="00BE125F">
      <w:pPr>
        <w:widowControl w:val="0"/>
        <w:spacing w:after="160"/>
        <w:jc w:val="right"/>
        <w:rPr>
          <w:rFonts w:ascii="GHEA Grapalat" w:hAnsi="GHEA Grapalat"/>
          <w:b/>
        </w:rPr>
      </w:pPr>
    </w:p>
    <w:p w:rsidR="0059327C" w:rsidRDefault="0059327C" w:rsidP="00BE125F">
      <w:pPr>
        <w:widowControl w:val="0"/>
        <w:spacing w:after="160"/>
        <w:jc w:val="right"/>
        <w:rPr>
          <w:rFonts w:ascii="GHEA Grapalat" w:hAnsi="GHEA Grapalat"/>
          <w:b/>
        </w:rPr>
      </w:pPr>
    </w:p>
    <w:p w:rsidR="00BB28C8" w:rsidRPr="009F3DC7" w:rsidRDefault="00BB28C8" w:rsidP="00BE125F">
      <w:pPr>
        <w:widowControl w:val="0"/>
        <w:spacing w:after="160"/>
        <w:jc w:val="right"/>
        <w:rPr>
          <w:rFonts w:ascii="GHEA Grapalat" w:hAnsi="GHEA Grapalat" w:cs="Sylfaen"/>
          <w:b/>
        </w:rPr>
      </w:pPr>
      <w:r w:rsidRPr="009F3DC7">
        <w:rPr>
          <w:rFonts w:ascii="GHEA Grapalat" w:hAnsi="GHEA Grapalat"/>
          <w:b/>
        </w:rPr>
        <w:t>Приложение №</w:t>
      </w:r>
      <w:r w:rsidR="005B4254">
        <w:rPr>
          <w:rFonts w:ascii="GHEA Grapalat" w:hAnsi="GHEA Grapalat"/>
          <w:b/>
        </w:rPr>
        <w:t>7</w:t>
      </w:r>
      <w:r w:rsidR="00A97676">
        <w:rPr>
          <w:rStyle w:val="af6"/>
          <w:rFonts w:ascii="GHEA Grapalat" w:hAnsi="GHEA Grapalat" w:cs="Sylfaen"/>
          <w:b/>
        </w:rPr>
        <w:footnoteReference w:customMarkFollows="1" w:id="20"/>
        <w:t>25</w:t>
      </w:r>
    </w:p>
    <w:p w:rsidR="00B474CA" w:rsidRPr="00B138F3" w:rsidRDefault="00B474CA" w:rsidP="00B474CA">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0B3E18">
        <w:rPr>
          <w:rFonts w:ascii="GHEA Grapalat" w:hAnsi="GHEA Grapalat"/>
          <w:b/>
          <w:sz w:val="24"/>
          <w:szCs w:val="24"/>
        </w:rPr>
        <w:t>ShМАН-SC-BMAShDzB-</w:t>
      </w:r>
      <w:r w:rsidR="00780FD4">
        <w:rPr>
          <w:rFonts w:ascii="GHEA Grapalat" w:hAnsi="GHEA Grapalat"/>
          <w:b/>
          <w:sz w:val="24"/>
          <w:szCs w:val="24"/>
        </w:rPr>
        <w:t>22/17</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1"/>
        <w:t>*</w:t>
      </w:r>
    </w:p>
    <w:p w:rsidR="00B474CA" w:rsidRPr="00D75497" w:rsidRDefault="00D75497" w:rsidP="00B474CA">
      <w:pPr>
        <w:widowControl w:val="0"/>
        <w:spacing w:after="160" w:line="360" w:lineRule="auto"/>
        <w:jc w:val="center"/>
        <w:rPr>
          <w:rFonts w:ascii="Sylfaen" w:hAnsi="Sylfaen" w:cs="Times Armenian"/>
          <w:b/>
          <w:sz w:val="20"/>
          <w:szCs w:val="20"/>
          <w:lang w:val="hy-AM"/>
        </w:rPr>
      </w:pPr>
      <w:r w:rsidRPr="00D75497">
        <w:rPr>
          <w:rFonts w:ascii="Sylfaen" w:hAnsi="Sylfaen"/>
          <w:b/>
          <w:sz w:val="20"/>
          <w:szCs w:val="20"/>
        </w:rPr>
        <w:t xml:space="preserve">ДОГОВОР ЗАКУПКИ </w:t>
      </w:r>
      <w:r w:rsidRPr="00D75497">
        <w:rPr>
          <w:rFonts w:ascii="Sylfaen" w:hAnsi="Sylfaen"/>
          <w:b/>
          <w:sz w:val="20"/>
          <w:szCs w:val="20"/>
        </w:rPr>
        <w:br/>
        <w:t>НА ВЫПОЛНЕНИЕ</w:t>
      </w:r>
      <w:r w:rsidRPr="00D75497">
        <w:rPr>
          <w:rFonts w:ascii="Sylfaen" w:hAnsi="Sylfaen"/>
          <w:b/>
          <w:sz w:val="20"/>
          <w:szCs w:val="20"/>
          <w:lang w:val="hy-AM"/>
        </w:rPr>
        <w:t xml:space="preserve"> РАБОТ </w:t>
      </w:r>
      <w:r w:rsidRPr="00D75497">
        <w:rPr>
          <w:rFonts w:ascii="Sylfaen" w:hAnsi="Sylfaen"/>
          <w:b/>
          <w:sz w:val="20"/>
          <w:szCs w:val="20"/>
        </w:rPr>
        <w:t>«</w:t>
      </w:r>
      <w:r w:rsidR="00F62C48" w:rsidRPr="00F62C48">
        <w:rPr>
          <w:rFonts w:ascii="Sylfaen" w:hAnsi="Sylfaen"/>
          <w:b/>
          <w:color w:val="000000" w:themeColor="text1"/>
          <w:sz w:val="20"/>
          <w:szCs w:val="20"/>
        </w:rPr>
        <w:t xml:space="preserve">СТРОИТЕЛЬСТВО </w:t>
      </w:r>
      <w:r w:rsidR="00F62C48" w:rsidRPr="00F62C48">
        <w:rPr>
          <w:rFonts w:ascii="Sylfaen" w:hAnsi="Sylfaen" w:cs="Courier New"/>
          <w:b/>
          <w:color w:val="000000" w:themeColor="text1"/>
          <w:sz w:val="20"/>
          <w:szCs w:val="20"/>
          <w:lang w:bidi="ar-SA"/>
        </w:rPr>
        <w:t xml:space="preserve">ТРОТУАРНЫЕ РАБОТЫ ИЗ ТУФА НА УЛИЦЕ </w:t>
      </w:r>
      <w:r w:rsidR="000E1970">
        <w:rPr>
          <w:rFonts w:ascii="Sylfaen" w:hAnsi="Sylfaen" w:cs="Courier New"/>
          <w:b/>
          <w:color w:val="000000" w:themeColor="text1"/>
          <w:sz w:val="20"/>
          <w:szCs w:val="20"/>
          <w:lang w:val="hy-AM" w:bidi="ar-SA"/>
        </w:rPr>
        <w:t xml:space="preserve">6 </w:t>
      </w:r>
      <w:r w:rsidR="00F62C48" w:rsidRPr="00F62C48">
        <w:rPr>
          <w:rFonts w:ascii="Sylfaen" w:hAnsi="Sylfaen" w:cs="Courier New"/>
          <w:b/>
          <w:color w:val="000000" w:themeColor="text1"/>
          <w:sz w:val="20"/>
          <w:szCs w:val="20"/>
          <w:lang w:bidi="ar-SA"/>
        </w:rPr>
        <w:t>БАНАВАН ПАСЁЛКИ АХУРЯН ОБЩИНЫ АХУРЯН ШИРАКСКОЙ ОБЛОСТИ РА</w:t>
      </w:r>
      <w:r w:rsidRPr="00D75497">
        <w:rPr>
          <w:rFonts w:ascii="Sylfaen" w:hAnsi="Sylfaen"/>
          <w:b/>
          <w:sz w:val="20"/>
          <w:szCs w:val="20"/>
        </w:rPr>
        <w:t xml:space="preserve">»ДЛЯ НУЖД </w:t>
      </w:r>
      <w:r w:rsidRPr="00D75497">
        <w:rPr>
          <w:rFonts w:ascii="Sylfaen" w:hAnsi="Sylfaen"/>
          <w:b/>
          <w:sz w:val="20"/>
          <w:szCs w:val="20"/>
          <w:lang w:val="hy-AM"/>
        </w:rPr>
        <w:t>АХУРЯНСКОГО МУНИЦИПАЛИТЕТА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2E17E5" w:rsidRDefault="002E17E5" w:rsidP="003D2146">
            <w:pPr>
              <w:widowControl w:val="0"/>
              <w:tabs>
                <w:tab w:val="left" w:pos="720"/>
                <w:tab w:val="left" w:pos="1440"/>
                <w:tab w:val="left" w:pos="8865"/>
              </w:tabs>
              <w:spacing w:after="160" w:line="360" w:lineRule="auto"/>
              <w:ind w:firstLine="567"/>
              <w:jc w:val="both"/>
              <w:rPr>
                <w:rFonts w:ascii="GHEA Grapalat" w:hAnsi="GHEA Grapalat"/>
              </w:rPr>
            </w:pPr>
            <w:r>
              <w:rPr>
                <w:rFonts w:ascii="GHEA Grapalat" w:hAnsi="GHEA Grapalat"/>
              </w:rPr>
              <w:lastRenderedPageBreak/>
              <w:t>c</w:t>
            </w:r>
            <w:r w:rsidR="00BB28C8" w:rsidRPr="009F3DC7">
              <w:rPr>
                <w:rFonts w:ascii="GHEA Grapalat" w:hAnsi="GHEA Grapalat"/>
              </w:rPr>
              <w:t>.</w:t>
            </w:r>
            <w:r>
              <w:rPr>
                <w:rFonts w:ascii="GHEA Grapalat" w:hAnsi="GHEA Grapalat"/>
                <w:lang w:val="hy-AM"/>
              </w:rPr>
              <w:t>Ахурян</w:t>
            </w:r>
            <w:r w:rsidR="00BB28C8" w:rsidRPr="009F3DC7">
              <w:rPr>
                <w:rFonts w:ascii="GHEA Grapalat" w:hAnsi="GHEA Grapalat"/>
              </w:rPr>
              <w:t xml:space="preserve"> </w:t>
            </w:r>
          </w:p>
        </w:tc>
        <w:tc>
          <w:tcPr>
            <w:tcW w:w="4784" w:type="dxa"/>
          </w:tcPr>
          <w:p w:rsidR="00BB28C8" w:rsidRPr="002E17E5"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rPr>
            </w:pPr>
            <w:r w:rsidRPr="009F3DC7">
              <w:rPr>
                <w:rFonts w:ascii="GHEA Grapalat" w:hAnsi="GHEA Grapalat"/>
              </w:rPr>
              <w:t>"</w:t>
            </w:r>
            <w:r w:rsidRPr="002E17E5">
              <w:rPr>
                <w:rFonts w:ascii="GHEA Grapalat" w:hAnsi="GHEA Grapalat"/>
              </w:rPr>
              <w:tab/>
            </w:r>
            <w:r w:rsidRPr="009F3DC7">
              <w:rPr>
                <w:rFonts w:ascii="GHEA Grapalat" w:hAnsi="GHEA Grapalat"/>
              </w:rPr>
              <w:t>"</w:t>
            </w:r>
            <w:r w:rsidRPr="002E17E5">
              <w:rPr>
                <w:rFonts w:ascii="GHEA Grapalat" w:hAnsi="GHEA Grapalat"/>
              </w:rPr>
              <w:tab/>
            </w:r>
            <w:r w:rsidRPr="009F3DC7">
              <w:rPr>
                <w:rFonts w:ascii="GHEA Grapalat" w:hAnsi="GHEA Grapalat"/>
              </w:rPr>
              <w:t>20</w:t>
            </w:r>
            <w:r w:rsidRPr="002E17E5">
              <w:rPr>
                <w:rFonts w:ascii="GHEA Grapalat" w:hAnsi="GHEA Grapalat"/>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9F3DC7" w:rsidRDefault="00BB28C8" w:rsidP="00E867D4">
      <w:pPr>
        <w:ind w:firstLine="708"/>
        <w:jc w:val="both"/>
        <w:rPr>
          <w:rFonts w:ascii="GHEA Grapalat" w:hAnsi="GHEA Grapalat"/>
          <w:vertAlign w:val="superscrip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w:t>
      </w:r>
      <w:r w:rsidR="00E867D4" w:rsidRPr="00E867D4">
        <w:rPr>
          <w:rFonts w:ascii="GHEA Grapalat" w:hAnsi="GHEA Grapalat"/>
          <w:spacing w:val="6"/>
        </w:rPr>
        <w:t>,</w:t>
      </w:r>
      <w:r w:rsidRPr="000A3450">
        <w:rPr>
          <w:rFonts w:ascii="GHEA Grapalat" w:hAnsi="GHEA Grapalat"/>
          <w:spacing w:val="6"/>
        </w:rPr>
        <w:t xml:space="preserve"> </w:t>
      </w:r>
      <w:r w:rsidR="00E867D4" w:rsidRPr="00B12000">
        <w:rPr>
          <w:rStyle w:val="y2iqfc"/>
          <w:rFonts w:ascii="Sylfaen" w:hAnsi="Sylfaen"/>
          <w:b/>
          <w:color w:val="202124"/>
        </w:rPr>
        <w:t>Субсидированные программы развития экономической и социальной инфраструктуры общин Республики Армения</w:t>
      </w:r>
      <w:r w:rsidR="00E867D4" w:rsidRPr="009F3DC7">
        <w:rPr>
          <w:rFonts w:ascii="GHEA Grapalat" w:hAnsi="GHEA Grapalat"/>
        </w:rPr>
        <w:t xml:space="preserve"> </w:t>
      </w:r>
      <w:r w:rsidR="00E867D4" w:rsidRPr="009044F1">
        <w:rPr>
          <w:rFonts w:ascii="GHEA Grapalat" w:hAnsi="GHEA Grapalat"/>
        </w:rPr>
        <w:t>"</w:t>
      </w:r>
      <w:r w:rsidR="00E867D4" w:rsidRPr="005736A5">
        <w:rPr>
          <w:rFonts w:ascii="Sylfaen" w:hAnsi="Sylfaen" w:cs="Courier New"/>
          <w:color w:val="202124"/>
          <w:lang w:bidi="ar-SA"/>
        </w:rPr>
        <w:t xml:space="preserve"> </w:t>
      </w:r>
      <w:r w:rsidR="007B123D" w:rsidRPr="00EE66F9">
        <w:rPr>
          <w:rFonts w:ascii="Sylfaen" w:hAnsi="Sylfaen"/>
          <w:b/>
        </w:rPr>
        <w:t>«</w:t>
      </w:r>
      <w:r w:rsidR="00E73977" w:rsidRPr="00451022">
        <w:rPr>
          <w:rFonts w:ascii="Sylfaen" w:hAnsi="Sylfaen"/>
          <w:b/>
          <w:color w:val="000000" w:themeColor="text1"/>
        </w:rPr>
        <w:t xml:space="preserve">строительство </w:t>
      </w:r>
      <w:r w:rsidR="00E73977" w:rsidRPr="00451022">
        <w:rPr>
          <w:rFonts w:ascii="Sylfaen" w:hAnsi="Sylfaen" w:cs="Courier New"/>
          <w:b/>
          <w:color w:val="000000" w:themeColor="text1"/>
          <w:lang w:bidi="ar-SA"/>
        </w:rPr>
        <w:t>Тротуарные работы из туфа на улице</w:t>
      </w:r>
      <w:r w:rsidR="001C046F">
        <w:rPr>
          <w:rFonts w:ascii="Sylfaen" w:hAnsi="Sylfaen" w:cs="Courier New"/>
          <w:b/>
          <w:color w:val="000000" w:themeColor="text1"/>
          <w:lang w:val="hy-AM" w:bidi="ar-SA"/>
        </w:rPr>
        <w:t xml:space="preserve"> 6</w:t>
      </w:r>
      <w:r w:rsidR="00E73977" w:rsidRPr="00451022">
        <w:rPr>
          <w:rFonts w:ascii="Sylfaen" w:hAnsi="Sylfaen" w:cs="Courier New"/>
          <w:b/>
          <w:color w:val="000000" w:themeColor="text1"/>
          <w:lang w:bidi="ar-SA"/>
        </w:rPr>
        <w:t xml:space="preserve"> Банаван пасёлки Ахурян общины Ахурян Ширакской облости РА</w:t>
      </w:r>
      <w:r w:rsidR="007B123D" w:rsidRPr="00EE66F9">
        <w:rPr>
          <w:rFonts w:ascii="Sylfaen" w:hAnsi="Sylfaen"/>
          <w:b/>
        </w:rPr>
        <w:t>»</w:t>
      </w:r>
      <w:r w:rsidR="007B123D">
        <w:rPr>
          <w:rFonts w:ascii="Sylfaen" w:hAnsi="Sylfaen"/>
          <w:b/>
          <w:lang w:val="hy-AM"/>
        </w:rPr>
        <w:t xml:space="preserve"> </w:t>
      </w:r>
      <w:r w:rsidR="00E867D4" w:rsidRPr="009F3DC7">
        <w:rPr>
          <w:rFonts w:ascii="GHEA Grapalat" w:hAnsi="GHEA Grapalat"/>
        </w:rPr>
        <w:t xml:space="preserve">работ (далее — работа), </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BA46B3" w:rsidRDefault="00BB28C8" w:rsidP="00BB28C8">
      <w:pPr>
        <w:widowControl w:val="0"/>
        <w:tabs>
          <w:tab w:val="left" w:pos="1134"/>
        </w:tabs>
        <w:spacing w:after="160" w:line="360" w:lineRule="auto"/>
        <w:ind w:firstLine="567"/>
        <w:jc w:val="both"/>
        <w:rPr>
          <w:rFonts w:ascii="GHEA Grapalat" w:hAnsi="GHEA Grapalat"/>
          <w:b/>
        </w:rPr>
      </w:pPr>
      <w:r w:rsidRPr="00BA46B3">
        <w:rPr>
          <w:rFonts w:ascii="GHEA Grapalat" w:hAnsi="GHEA Grapalat"/>
          <w:b/>
        </w:rPr>
        <w:t>1.2.</w:t>
      </w:r>
      <w:r w:rsidRPr="00BA46B3">
        <w:rPr>
          <w:rFonts w:ascii="GHEA Grapalat" w:hAnsi="GHEA Grapalat"/>
          <w:b/>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A46B3">
        <w:rPr>
          <w:rFonts w:ascii="GHEA Grapalat" w:hAnsi="GHEA Grapalat"/>
          <w:b/>
        </w:rPr>
        <w:t>объемной ведомостью-</w:t>
      </w:r>
      <w:r w:rsidR="00104071" w:rsidRPr="00BA46B3">
        <w:rPr>
          <w:rFonts w:ascii="Courier New" w:hAnsi="Courier New" w:cs="Courier New"/>
          <w:b/>
        </w:rPr>
        <w:t> </w:t>
      </w:r>
      <w:r w:rsidR="00104071" w:rsidRPr="00BA46B3">
        <w:rPr>
          <w:rFonts w:ascii="GHEA Grapalat" w:hAnsi="GHEA Grapalat"/>
          <w:b/>
        </w:rPr>
        <w:t xml:space="preserve">сметой </w:t>
      </w:r>
      <w:r w:rsidRPr="00BA46B3">
        <w:rPr>
          <w:rFonts w:ascii="GHEA Grapalat" w:hAnsi="GHEA Grapalat"/>
          <w:b/>
        </w:rPr>
        <w:t>работы.</w:t>
      </w:r>
    </w:p>
    <w:p w:rsidR="00984DEA" w:rsidRPr="00984DEA" w:rsidRDefault="00984DEA" w:rsidP="00984DEA">
      <w:pPr>
        <w:pStyle w:val="HTML"/>
        <w:shd w:val="clear" w:color="auto" w:fill="F8F9FA"/>
        <w:rPr>
          <w:rStyle w:val="y2iqfc"/>
          <w:rFonts w:ascii="Sylfaen" w:hAnsi="Sylfaen"/>
          <w:b/>
          <w:color w:val="202124"/>
          <w:sz w:val="24"/>
          <w:szCs w:val="24"/>
        </w:rPr>
      </w:pPr>
      <w:r w:rsidRPr="00984DEA">
        <w:rPr>
          <w:rFonts w:ascii="Sylfaen" w:hAnsi="Sylfaen"/>
          <w:b/>
        </w:rPr>
        <w:t xml:space="preserve">          1.3.</w:t>
      </w:r>
      <w:r w:rsidRPr="00984DEA">
        <w:rPr>
          <w:rStyle w:val="70"/>
          <w:rFonts w:ascii="Sylfaen" w:hAnsi="Sylfaen"/>
          <w:b w:val="0"/>
          <w:color w:val="202124"/>
          <w:sz w:val="42"/>
          <w:szCs w:val="42"/>
        </w:rPr>
        <w:t xml:space="preserve"> </w:t>
      </w:r>
      <w:r w:rsidRPr="00984DEA">
        <w:rPr>
          <w:rStyle w:val="y2iqfc"/>
          <w:rFonts w:ascii="Sylfaen" w:hAnsi="Sylfaen"/>
          <w:b/>
          <w:color w:val="202124"/>
          <w:sz w:val="24"/>
          <w:szCs w:val="24"/>
        </w:rPr>
        <w:t xml:space="preserve">Предусмотренные договором работы начинаются после вступления </w:t>
      </w:r>
      <w:r w:rsidR="007268BA">
        <w:rPr>
          <w:rStyle w:val="y2iqfc"/>
          <w:rFonts w:ascii="Sylfaen" w:hAnsi="Sylfaen"/>
          <w:b/>
          <w:color w:val="202124"/>
          <w:sz w:val="24"/>
          <w:szCs w:val="24"/>
          <w:lang w:val="hy-AM"/>
        </w:rPr>
        <w:t>соглошение</w:t>
      </w:r>
      <w:r w:rsidR="009909F5">
        <w:rPr>
          <w:rStyle w:val="y2iqfc"/>
          <w:rFonts w:ascii="Sylfaen" w:hAnsi="Sylfaen"/>
          <w:b/>
          <w:color w:val="202124"/>
          <w:sz w:val="24"/>
          <w:szCs w:val="24"/>
        </w:rPr>
        <w:t xml:space="preserve"> в силу и</w:t>
      </w:r>
      <w:r w:rsidRPr="00984DEA">
        <w:rPr>
          <w:rStyle w:val="y2iqfc"/>
          <w:rFonts w:ascii="Sylfaen" w:hAnsi="Sylfaen"/>
          <w:b/>
          <w:color w:val="202124"/>
          <w:sz w:val="24"/>
          <w:szCs w:val="24"/>
        </w:rPr>
        <w:t xml:space="preserve"> Срок исполнения определен в Приложении № 2.</w:t>
      </w:r>
    </w:p>
    <w:p w:rsidR="00BB28C8" w:rsidRPr="0012032C" w:rsidRDefault="004B44BC" w:rsidP="0012032C">
      <w:pPr>
        <w:pStyle w:val="HTML"/>
        <w:shd w:val="clear" w:color="auto" w:fill="F8F9FA"/>
        <w:rPr>
          <w:rFonts w:ascii="Sylfaen" w:hAnsi="Sylfaen"/>
          <w:b/>
          <w:color w:val="202124"/>
          <w:sz w:val="22"/>
          <w:szCs w:val="22"/>
        </w:rPr>
      </w:pPr>
      <w:r w:rsidRPr="0012032C">
        <w:rPr>
          <w:rStyle w:val="y2iqfc"/>
          <w:rFonts w:ascii="Sylfaen" w:hAnsi="Sylfaen"/>
          <w:b/>
          <w:color w:val="202124"/>
          <w:sz w:val="22"/>
          <w:szCs w:val="22"/>
        </w:rPr>
        <w:t>Сроки выполнения отдельных видов работ, этапов и объемов, предусмотренных договором, определяются согласованным сторонами календарным графиком с даты подписания соглошение.</w:t>
      </w:r>
      <w:r w:rsidR="00BB28C8" w:rsidRPr="00984DEA">
        <w:rPr>
          <w:rFonts w:ascii="Sylfaen" w:hAnsi="Sylfaen"/>
          <w:b/>
        </w:rPr>
        <w:t xml:space="preserve">(Приложение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 xml:space="preserve">Подрядчик нарушил разумные сроки безвозмездного устранения недостатков </w:t>
      </w:r>
      <w:r w:rsidRPr="009F3DC7">
        <w:rPr>
          <w:rFonts w:ascii="GHEA Grapalat" w:hAnsi="GHEA Grapalat"/>
        </w:rPr>
        <w:lastRenderedPageBreak/>
        <w:t>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w:t>
      </w:r>
      <w:r w:rsidR="00737DCA">
        <w:rPr>
          <w:rFonts w:ascii="GHEA Grapalat" w:hAnsi="GHEA Grapalat"/>
          <w:lang w:val="hy-AM"/>
        </w:rPr>
        <w:t>100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1C046F">
        <w:rPr>
          <w:rFonts w:ascii="GHEA Grapalat" w:hAnsi="GHEA Grapalat"/>
          <w:b/>
          <w:lang w:val="hy-AM"/>
        </w:rPr>
        <w:t>1095</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w:t>
      </w:r>
      <w:r w:rsidRPr="009F3DC7">
        <w:rPr>
          <w:rFonts w:ascii="GHEA Grapalat" w:hAnsi="GHEA Grapalat"/>
        </w:rPr>
        <w:lastRenderedPageBreak/>
        <w:t>эти недостатки</w:t>
      </w:r>
      <w:r w:rsidR="00C86F9C">
        <w:rPr>
          <w:rStyle w:val="af6"/>
          <w:rFonts w:ascii="GHEA Grapalat" w:hAnsi="GHEA Grapalat"/>
        </w:rPr>
        <w:footnoteReference w:customMarkFollows="1" w:id="22"/>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3"/>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20637C">
        <w:rPr>
          <w:rFonts w:ascii="GHEA Grapalat" w:hAnsi="GHEA Grapalat"/>
          <w:lang w:val="hy-AM"/>
        </w:rPr>
        <w:t>два</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4B1291" w:rsidRPr="00CE473F">
        <w:rPr>
          <w:rFonts w:ascii="GHEA Grapalat" w:hAnsi="GHEA Grapalat"/>
          <w:u w:val="single"/>
          <w:lang w:val="hy-AM"/>
        </w:rPr>
        <w:t>пять</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CE473F" w:rsidRPr="00CE473F" w:rsidRDefault="00BB28C8" w:rsidP="00CE473F">
      <w:pPr>
        <w:pStyle w:val="HTML"/>
        <w:shd w:val="clear" w:color="auto" w:fill="F8F9FA"/>
        <w:rPr>
          <w:rFonts w:ascii="Sylfaen" w:hAnsi="Sylfaen"/>
          <w:color w:val="202124"/>
          <w:sz w:val="22"/>
          <w:szCs w:val="22"/>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w:t>
      </w:r>
      <w:r w:rsidR="00CE473F">
        <w:rPr>
          <w:rFonts w:ascii="GHEA Grapalat" w:hAnsi="GHEA Grapalat"/>
        </w:rPr>
        <w:t>ществляемые Подрядчиком расходы.</w:t>
      </w:r>
      <w:r w:rsidR="00CE473F" w:rsidRPr="00CE473F">
        <w:rPr>
          <w:rStyle w:val="70"/>
          <w:rFonts w:ascii="inherit" w:hAnsi="inherit"/>
          <w:color w:val="202124"/>
          <w:sz w:val="42"/>
          <w:szCs w:val="42"/>
        </w:rPr>
        <w:t xml:space="preserve"> </w:t>
      </w:r>
      <w:r w:rsidR="0047230B">
        <w:rPr>
          <w:rStyle w:val="y2iqfc"/>
          <w:rFonts w:ascii="Sylfaen" w:hAnsi="Sylfaen"/>
          <w:color w:val="202124"/>
          <w:sz w:val="22"/>
          <w:szCs w:val="22"/>
          <w:highlight w:val="yellow"/>
        </w:rPr>
        <w:t>40</w:t>
      </w:r>
      <w:r w:rsidR="00CE473F" w:rsidRPr="00CE473F">
        <w:rPr>
          <w:rStyle w:val="y2iqfc"/>
          <w:rFonts w:ascii="Sylfaen" w:hAnsi="Sylfaen"/>
          <w:color w:val="202124"/>
          <w:sz w:val="22"/>
          <w:szCs w:val="22"/>
          <w:highlight w:val="yellow"/>
        </w:rPr>
        <w:t xml:space="preserve">% стоимости контракта субсидируется Правительством Республики Армения, которая будет предоставлена </w:t>
      </w:r>
      <w:r w:rsidR="00CE473F" w:rsidRPr="00CE473F">
        <w:rPr>
          <w:rStyle w:val="y2iqfc"/>
          <w:rFonts w:ascii="Times New Roman" w:hAnsi="Times New Roman" w:cs="Times New Roman"/>
          <w:color w:val="202124"/>
          <w:sz w:val="22"/>
          <w:szCs w:val="22"/>
          <w:highlight w:val="yellow"/>
        </w:rPr>
        <w:t>​​</w:t>
      </w:r>
      <w:r w:rsidR="00CE473F" w:rsidRPr="00CE473F">
        <w:rPr>
          <w:rStyle w:val="y2iqfc"/>
          <w:rFonts w:ascii="Sylfaen" w:hAnsi="Sylfaen" w:cs="Sylfaen"/>
          <w:color w:val="202124"/>
          <w:sz w:val="22"/>
          <w:szCs w:val="22"/>
          <w:highlight w:val="yellow"/>
        </w:rPr>
        <w:t>после</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подписания</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итогового</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акта</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в</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соответствии</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условиями</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процедуры</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предоставления</w:t>
      </w:r>
      <w:r w:rsidR="00CE473F" w:rsidRPr="00CE473F">
        <w:rPr>
          <w:rStyle w:val="y2iqfc"/>
          <w:rFonts w:ascii="Sylfaen" w:hAnsi="Sylfaen"/>
          <w:color w:val="202124"/>
          <w:sz w:val="22"/>
          <w:szCs w:val="22"/>
          <w:highlight w:val="yellow"/>
        </w:rPr>
        <w:t xml:space="preserve"> </w:t>
      </w:r>
      <w:r w:rsidR="00CE473F" w:rsidRPr="00CE473F">
        <w:rPr>
          <w:rStyle w:val="y2iqfc"/>
          <w:rFonts w:ascii="Sylfaen" w:hAnsi="Sylfaen" w:cs="Sylfaen"/>
          <w:color w:val="202124"/>
          <w:sz w:val="22"/>
          <w:szCs w:val="22"/>
          <w:highlight w:val="yellow"/>
        </w:rPr>
        <w:t>субс</w:t>
      </w:r>
      <w:r w:rsidR="00CE473F" w:rsidRPr="00CE473F">
        <w:rPr>
          <w:rStyle w:val="y2iqfc"/>
          <w:rFonts w:ascii="Sylfaen" w:hAnsi="Sylfaen"/>
          <w:color w:val="202124"/>
          <w:sz w:val="22"/>
          <w:szCs w:val="22"/>
          <w:highlight w:val="yellow"/>
        </w:rPr>
        <w:t>идий.</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75CDC"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r w:rsidRPr="00975CDC">
        <w:rPr>
          <w:rFonts w:ascii="GHEA Grapalat" w:hAnsi="GHEA Grapalat"/>
        </w:rPr>
        <w:t xml:space="preserve">Перечисление денежных средств </w:t>
      </w:r>
      <w:r w:rsidR="00EB7335" w:rsidRPr="00975CDC">
        <w:rPr>
          <w:rFonts w:ascii="GHEA Grapalat" w:hAnsi="GHEA Grapalat"/>
          <w:lang w:val="hy-AM"/>
        </w:rPr>
        <w:t xml:space="preserve">60% </w:t>
      </w:r>
      <w:r w:rsidRPr="00975CDC">
        <w:rPr>
          <w:rFonts w:ascii="GHEA Grapalat" w:hAnsi="GHEA Grapalat"/>
        </w:rPr>
        <w:t xml:space="preserve">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w:t>
      </w:r>
      <w:r w:rsidRPr="00975CDC">
        <w:rPr>
          <w:rFonts w:ascii="GHEA Grapalat" w:hAnsi="GHEA Grapalat"/>
        </w:rPr>
        <w:lastRenderedPageBreak/>
        <w:t xml:space="preserve">финансовые средства на этот месяц, то оплата производится в течение до 30 рабочих дней, но не позднее чем до 30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4"/>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DD46F6" w:rsidRDefault="00BB28C8" w:rsidP="00BB28C8">
      <w:pPr>
        <w:widowControl w:val="0"/>
        <w:tabs>
          <w:tab w:val="left" w:pos="1276"/>
        </w:tabs>
        <w:spacing w:after="160" w:line="360" w:lineRule="auto"/>
        <w:ind w:firstLine="567"/>
        <w:jc w:val="both"/>
        <w:rPr>
          <w:rFonts w:ascii="GHEA Grapalat" w:hAnsi="GHEA Grapalat" w:cs="Sylfaen"/>
          <w:b/>
        </w:rPr>
      </w:pPr>
      <w:r w:rsidRPr="00DD46F6">
        <w:rPr>
          <w:rFonts w:ascii="GHEA Grapalat" w:hAnsi="GHEA Grapalat"/>
          <w:b/>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D46F6">
        <w:rPr>
          <w:rStyle w:val="af6"/>
          <w:rFonts w:ascii="GHEA Grapalat" w:hAnsi="GHEA Grapalat"/>
          <w:b/>
        </w:rPr>
        <w:t xml:space="preserve"> </w:t>
      </w:r>
      <w:r w:rsidR="00A102AD" w:rsidRPr="00DD46F6">
        <w:rPr>
          <w:rStyle w:val="af6"/>
          <w:rFonts w:ascii="GHEA Grapalat" w:hAnsi="GHEA Grapalat"/>
          <w:b/>
        </w:rPr>
        <w:footnoteReference w:customMarkFollows="1" w:id="25"/>
        <w:t>31</w:t>
      </w:r>
      <w:r w:rsidRPr="00DD46F6">
        <w:rPr>
          <w:rFonts w:ascii="GHEA Grapalat" w:hAnsi="GHEA Grapalat"/>
          <w:b/>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w:t>
      </w:r>
      <w:r w:rsidRPr="00862ABD">
        <w:rPr>
          <w:rFonts w:ascii="GHEA Grapalat" w:hAnsi="GHEA Grapalat"/>
          <w:spacing w:val="-4"/>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w:t>
      </w:r>
      <w:r w:rsidRPr="009F3DC7">
        <w:rPr>
          <w:rFonts w:ascii="GHEA Grapalat" w:hAnsi="GHEA Grapalat"/>
        </w:rPr>
        <w:lastRenderedPageBreak/>
        <w:t>внесения изменения</w:t>
      </w:r>
      <w:r w:rsidR="00155366">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3241D1" w:rsidRPr="00DD46F6" w:rsidRDefault="00BB28C8" w:rsidP="00BB28C8">
      <w:pPr>
        <w:widowControl w:val="0"/>
        <w:tabs>
          <w:tab w:val="left" w:pos="1276"/>
        </w:tabs>
        <w:spacing w:after="160" w:line="353" w:lineRule="auto"/>
        <w:ind w:firstLine="567"/>
        <w:jc w:val="both"/>
        <w:rPr>
          <w:rFonts w:ascii="GHEA Grapalat" w:hAnsi="GHEA Grapalat"/>
          <w:b/>
        </w:rPr>
      </w:pPr>
      <w:r w:rsidRPr="00DD46F6">
        <w:rPr>
          <w:rFonts w:ascii="GHEA Grapalat" w:hAnsi="GHEA Grapalat"/>
          <w:b/>
        </w:rPr>
        <w:t>8.15.</w:t>
      </w:r>
      <w:r w:rsidRPr="00DD46F6">
        <w:rPr>
          <w:rFonts w:ascii="GHEA Grapalat" w:hAnsi="GHEA Grapalat"/>
          <w:b/>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D46F6">
        <w:rPr>
          <w:rFonts w:ascii="GHEA Grapalat" w:hAnsi="GHEA Grapalat"/>
          <w:b/>
        </w:rPr>
        <w:lastRenderedPageBreak/>
        <w:t xml:space="preserve">Если размер выделенных для исполнения договора финансовых средств превышает </w:t>
      </w:r>
      <w:r w:rsidR="004E3919" w:rsidRPr="00DD46F6">
        <w:rPr>
          <w:rFonts w:ascii="GHEA Grapalat" w:hAnsi="GHEA Grapalat"/>
          <w:b/>
        </w:rPr>
        <w:t xml:space="preserve">двадцатипятикратный </w:t>
      </w:r>
      <w:r w:rsidRPr="00DD46F6">
        <w:rPr>
          <w:rFonts w:ascii="GHEA Grapalat" w:hAnsi="GHEA Grapalat"/>
          <w:b/>
        </w:rPr>
        <w:t>кратный размер базовой единицы закупок, то Заказчиком будет заключенo соглашение в случае, если представленн</w:t>
      </w:r>
      <w:r w:rsidR="00F005EE" w:rsidRPr="00DD46F6">
        <w:rPr>
          <w:rFonts w:ascii="GHEA Grapalat" w:hAnsi="GHEA Grapalat"/>
          <w:b/>
        </w:rPr>
        <w:t>ые</w:t>
      </w:r>
      <w:r w:rsidRPr="00DD46F6">
        <w:rPr>
          <w:rFonts w:ascii="GHEA Grapalat" w:hAnsi="GHEA Grapalat"/>
          <w:b/>
        </w:rPr>
        <w:t xml:space="preserve"> Подрядчиком в виде неустойки обеспечени</w:t>
      </w:r>
      <w:r w:rsidR="00F005EE" w:rsidRPr="00DD46F6">
        <w:rPr>
          <w:rFonts w:ascii="GHEA Grapalat" w:hAnsi="GHEA Grapalat"/>
          <w:b/>
        </w:rPr>
        <w:t>я</w:t>
      </w:r>
      <w:r w:rsidRPr="00DD46F6">
        <w:rPr>
          <w:rFonts w:ascii="GHEA Grapalat" w:hAnsi="GHEA Grapalat"/>
          <w:b/>
        </w:rPr>
        <w:t xml:space="preserve"> </w:t>
      </w:r>
      <w:r w:rsidR="00F005EE" w:rsidRPr="00DD46F6">
        <w:rPr>
          <w:rFonts w:ascii="GHEA Grapalat" w:hAnsi="GHEA Grapalat"/>
          <w:b/>
        </w:rPr>
        <w:t xml:space="preserve">квалификации и </w:t>
      </w:r>
      <w:r w:rsidRPr="00DD46F6">
        <w:rPr>
          <w:rFonts w:ascii="GHEA Grapalat" w:hAnsi="GHEA Grapalat"/>
          <w:b/>
        </w:rPr>
        <w:t>договора в размере предусмотренных финансовых средств заменя</w:t>
      </w:r>
      <w:r w:rsidR="00C3050C" w:rsidRPr="00DD46F6">
        <w:rPr>
          <w:rFonts w:ascii="GHEA Grapalat" w:hAnsi="GHEA Grapalat"/>
          <w:b/>
        </w:rPr>
        <w:t>ю</w:t>
      </w:r>
      <w:r w:rsidRPr="00DD46F6">
        <w:rPr>
          <w:rFonts w:ascii="GHEA Grapalat" w:hAnsi="GHEA Grapalat"/>
          <w:b/>
        </w:rPr>
        <w:t>тся б гарантией или наличными деньгами, с учетом требований абзаца "б" подпункта 1</w:t>
      </w:r>
      <w:r w:rsidR="00F005EE" w:rsidRPr="00DD46F6">
        <w:rPr>
          <w:rFonts w:ascii="GHEA Grapalat" w:hAnsi="GHEA Grapalat"/>
          <w:b/>
        </w:rPr>
        <w:t>7</w:t>
      </w:r>
      <w:r w:rsidRPr="00DD46F6">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DD46F6">
        <w:rPr>
          <w:rFonts w:ascii="GHEA Grapalat" w:hAnsi="GHEA Grapalat"/>
          <w:b/>
        </w:rPr>
        <w:t>й квалификации и</w:t>
      </w:r>
      <w:r w:rsidRPr="00DD46F6">
        <w:rPr>
          <w:rFonts w:ascii="GHEA Grapalat" w:hAnsi="GHEA Grapalat"/>
          <w:b/>
        </w:rPr>
        <w:t xml:space="preserve"> договора представленн</w:t>
      </w:r>
      <w:r w:rsidR="00DD559B" w:rsidRPr="00DD46F6">
        <w:rPr>
          <w:rFonts w:ascii="GHEA Grapalat" w:hAnsi="GHEA Grapalat"/>
          <w:b/>
        </w:rPr>
        <w:t>ых</w:t>
      </w:r>
      <w:r w:rsidRPr="00DD46F6">
        <w:rPr>
          <w:rFonts w:ascii="GHEA Grapalat" w:hAnsi="GHEA Grapalat"/>
          <w:b/>
        </w:rPr>
        <w:t xml:space="preserve"> в виде неустойки, также представляет Заказчику нов</w:t>
      </w:r>
      <w:r w:rsidR="003937C5" w:rsidRPr="00DD46F6">
        <w:rPr>
          <w:rFonts w:ascii="GHEA Grapalat" w:hAnsi="GHEA Grapalat"/>
          <w:b/>
        </w:rPr>
        <w:t>ые</w:t>
      </w:r>
      <w:r w:rsidRPr="00DD46F6">
        <w:rPr>
          <w:rFonts w:ascii="GHEA Grapalat" w:hAnsi="GHEA Grapalat"/>
          <w:b/>
        </w:rPr>
        <w:t xml:space="preserve"> обеспечени</w:t>
      </w:r>
      <w:r w:rsidR="003937C5" w:rsidRPr="00DD46F6">
        <w:rPr>
          <w:rFonts w:ascii="GHEA Grapalat" w:hAnsi="GHEA Grapalat"/>
          <w:b/>
        </w:rPr>
        <w:t xml:space="preserve">я </w:t>
      </w:r>
      <w:r w:rsidRPr="00DD46F6">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3241D1" w:rsidRPr="00DD46F6">
        <w:rPr>
          <w:rStyle w:val="afe"/>
          <w:rFonts w:ascii="GHEA Grapalat" w:hAnsi="GHEA Grapalat"/>
          <w:b/>
        </w:rPr>
        <w:endnoteReference w:customMarkFollows="1" w:id="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3C4E2E" w:rsidRDefault="003C4E2E"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p>
    <w:tbl>
      <w:tblPr>
        <w:tblW w:w="9558" w:type="dxa"/>
        <w:tblInd w:w="108" w:type="dxa"/>
        <w:tblLook w:val="04A0" w:firstRow="1" w:lastRow="0" w:firstColumn="1" w:lastColumn="0" w:noHBand="0" w:noVBand="1"/>
      </w:tblPr>
      <w:tblGrid>
        <w:gridCol w:w="476"/>
        <w:gridCol w:w="715"/>
        <w:gridCol w:w="4840"/>
        <w:gridCol w:w="736"/>
        <w:gridCol w:w="800"/>
        <w:gridCol w:w="940"/>
        <w:gridCol w:w="1051"/>
      </w:tblGrid>
      <w:tr w:rsidR="003C4E2E" w:rsidTr="00CA5322">
        <w:trPr>
          <w:trHeight w:val="255"/>
        </w:trPr>
        <w:tc>
          <w:tcPr>
            <w:tcW w:w="9558" w:type="dxa"/>
            <w:gridSpan w:val="7"/>
            <w:tcBorders>
              <w:top w:val="nil"/>
              <w:left w:val="nil"/>
              <w:bottom w:val="single" w:sz="4" w:space="0" w:color="auto"/>
              <w:right w:val="nil"/>
            </w:tcBorders>
            <w:shd w:val="clear" w:color="auto" w:fill="auto"/>
            <w:noWrap/>
            <w:vAlign w:val="center"/>
            <w:hideMark/>
          </w:tcPr>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Pr="009F3DC7" w:rsidRDefault="003C4E2E" w:rsidP="003C4E2E">
            <w:pPr>
              <w:widowControl w:val="0"/>
              <w:spacing w:after="160" w:line="360" w:lineRule="auto"/>
              <w:ind w:firstLine="567"/>
              <w:jc w:val="right"/>
              <w:rPr>
                <w:rFonts w:ascii="GHEA Grapalat" w:hAnsi="GHEA Grapalat" w:cs="Sylfaen"/>
                <w:i/>
              </w:rPr>
            </w:pPr>
            <w:r w:rsidRPr="009F3DC7">
              <w:rPr>
                <w:rFonts w:ascii="GHEA Grapalat" w:hAnsi="GHEA Grapalat"/>
                <w:i/>
              </w:rPr>
              <w:t xml:space="preserve">Приложение </w:t>
            </w:r>
            <w:r>
              <w:rPr>
                <w:rFonts w:ascii="GHEA Grapalat" w:hAnsi="GHEA Grapalat"/>
                <w:i/>
              </w:rPr>
              <w:t>№ 1</w:t>
            </w:r>
          </w:p>
          <w:p w:rsidR="003C4E2E" w:rsidRPr="009F3DC7" w:rsidRDefault="003C4E2E" w:rsidP="003C4E2E">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3C4E2E">
            <w:pPr>
              <w:jc w:val="center"/>
              <w:rPr>
                <w:rFonts w:ascii="Calibri" w:hAnsi="Calibri" w:cs="Calibri"/>
                <w:b/>
                <w:bCs/>
              </w:rPr>
            </w:pPr>
          </w:p>
          <w:p w:rsidR="003C4E2E" w:rsidRDefault="008868BA">
            <w:pPr>
              <w:jc w:val="center"/>
              <w:rPr>
                <w:rFonts w:ascii="Calibri" w:hAnsi="Calibri" w:cs="Calibri"/>
                <w:b/>
                <w:bCs/>
              </w:rPr>
            </w:pPr>
            <w:r w:rsidRPr="008868BA">
              <w:rPr>
                <w:rFonts w:ascii="Calibri" w:hAnsi="Calibri" w:cs="Calibri"/>
                <w:b/>
                <w:bCs/>
              </w:rPr>
              <w:t>О Б Ъ Ё М Н Ы Й   Л И С Т     -   С М Е Т А</w:t>
            </w:r>
          </w:p>
          <w:p w:rsidR="003C4E2E" w:rsidRDefault="003C4E2E">
            <w:pPr>
              <w:jc w:val="center"/>
              <w:rPr>
                <w:rFonts w:ascii="Calibri" w:hAnsi="Calibri" w:cs="Calibri"/>
                <w:b/>
                <w:bCs/>
              </w:rPr>
            </w:pPr>
          </w:p>
          <w:p w:rsidR="003C4E2E" w:rsidRPr="003C4E2E" w:rsidRDefault="003C4E2E">
            <w:pPr>
              <w:jc w:val="center"/>
              <w:rPr>
                <w:rFonts w:ascii="Arial LatRus" w:hAnsi="Arial LatRus" w:cs="Arial"/>
                <w:b/>
                <w:bCs/>
              </w:rPr>
            </w:pPr>
            <w:r w:rsidRPr="003C4E2E">
              <w:rPr>
                <w:rFonts w:ascii="Calibri" w:hAnsi="Calibri" w:cs="Calibri"/>
                <w:b/>
                <w:bCs/>
              </w:rPr>
              <w:t>Тротуарные</w:t>
            </w:r>
            <w:r w:rsidRPr="003C4E2E">
              <w:rPr>
                <w:rFonts w:ascii="Arial LatRus" w:hAnsi="Arial LatRus" w:cs="Arial"/>
                <w:b/>
                <w:bCs/>
              </w:rPr>
              <w:t xml:space="preserve"> </w:t>
            </w:r>
            <w:r w:rsidRPr="003C4E2E">
              <w:rPr>
                <w:rFonts w:ascii="Calibri" w:hAnsi="Calibri" w:cs="Calibri"/>
                <w:b/>
                <w:bCs/>
              </w:rPr>
              <w:t>работы</w:t>
            </w:r>
            <w:r w:rsidRPr="003C4E2E">
              <w:rPr>
                <w:rFonts w:ascii="Arial LatRus" w:hAnsi="Arial LatRus" w:cs="Arial"/>
                <w:b/>
                <w:bCs/>
              </w:rPr>
              <w:t xml:space="preserve"> </w:t>
            </w:r>
            <w:r w:rsidRPr="003C4E2E">
              <w:rPr>
                <w:rFonts w:ascii="Calibri" w:hAnsi="Calibri" w:cs="Calibri"/>
                <w:b/>
                <w:bCs/>
              </w:rPr>
              <w:t>из</w:t>
            </w:r>
            <w:r w:rsidRPr="003C4E2E">
              <w:rPr>
                <w:rFonts w:ascii="Arial LatRus" w:hAnsi="Arial LatRus" w:cs="Arial"/>
                <w:b/>
                <w:bCs/>
              </w:rPr>
              <w:t xml:space="preserve"> </w:t>
            </w:r>
            <w:r w:rsidRPr="003C4E2E">
              <w:rPr>
                <w:rFonts w:ascii="Calibri" w:hAnsi="Calibri" w:cs="Calibri"/>
                <w:b/>
                <w:bCs/>
              </w:rPr>
              <w:t>туфа</w:t>
            </w:r>
            <w:r w:rsidRPr="003C4E2E">
              <w:rPr>
                <w:rFonts w:ascii="Arial LatRus" w:hAnsi="Arial LatRus" w:cs="Arial"/>
                <w:b/>
                <w:bCs/>
              </w:rPr>
              <w:t xml:space="preserve"> </w:t>
            </w:r>
            <w:r w:rsidRPr="003C4E2E">
              <w:rPr>
                <w:rFonts w:ascii="Calibri" w:hAnsi="Calibri" w:cs="Calibri"/>
                <w:b/>
                <w:bCs/>
              </w:rPr>
              <w:t>на</w:t>
            </w:r>
            <w:r w:rsidRPr="003C4E2E">
              <w:rPr>
                <w:rFonts w:ascii="Arial LatRus" w:hAnsi="Arial LatRus" w:cs="Arial"/>
                <w:b/>
                <w:bCs/>
              </w:rPr>
              <w:t xml:space="preserve"> </w:t>
            </w:r>
            <w:r w:rsidRPr="003C4E2E">
              <w:rPr>
                <w:rFonts w:ascii="Calibri" w:hAnsi="Calibri" w:cs="Calibri"/>
                <w:b/>
                <w:bCs/>
              </w:rPr>
              <w:t>улице</w:t>
            </w:r>
            <w:r w:rsidRPr="003C4E2E">
              <w:rPr>
                <w:rFonts w:ascii="Arial LatRus" w:hAnsi="Arial LatRus" w:cs="Arial"/>
                <w:b/>
                <w:bCs/>
              </w:rPr>
              <w:t xml:space="preserve"> </w:t>
            </w:r>
            <w:r w:rsidR="003544B7">
              <w:rPr>
                <w:rFonts w:asciiTheme="minorHAnsi" w:hAnsiTheme="minorHAnsi" w:cs="Arial"/>
                <w:b/>
                <w:bCs/>
                <w:lang w:val="hy-AM"/>
              </w:rPr>
              <w:t xml:space="preserve">6 </w:t>
            </w:r>
            <w:r w:rsidRPr="003C4E2E">
              <w:rPr>
                <w:rFonts w:ascii="Calibri" w:hAnsi="Calibri" w:cs="Calibri"/>
                <w:b/>
                <w:bCs/>
              </w:rPr>
              <w:t>Банаван</w:t>
            </w:r>
            <w:r w:rsidRPr="003C4E2E">
              <w:rPr>
                <w:rFonts w:ascii="Arial LatRus" w:hAnsi="Arial LatRus" w:cs="Arial"/>
                <w:b/>
                <w:bCs/>
              </w:rPr>
              <w:t xml:space="preserve"> </w:t>
            </w:r>
            <w:r w:rsidRPr="003C4E2E">
              <w:rPr>
                <w:rFonts w:ascii="Calibri" w:hAnsi="Calibri" w:cs="Calibri"/>
                <w:b/>
                <w:bCs/>
              </w:rPr>
              <w:t>пасёлки</w:t>
            </w:r>
            <w:r w:rsidRPr="003C4E2E">
              <w:rPr>
                <w:rFonts w:ascii="Arial LatRus" w:hAnsi="Arial LatRus" w:cs="Arial"/>
                <w:b/>
                <w:bCs/>
              </w:rPr>
              <w:t xml:space="preserve"> </w:t>
            </w:r>
            <w:r w:rsidRPr="003C4E2E">
              <w:rPr>
                <w:rFonts w:ascii="Calibri" w:hAnsi="Calibri" w:cs="Calibri"/>
                <w:b/>
                <w:bCs/>
              </w:rPr>
              <w:t>Ахурян</w:t>
            </w:r>
            <w:r w:rsidRPr="003C4E2E">
              <w:rPr>
                <w:rFonts w:ascii="Arial LatRus" w:hAnsi="Arial LatRus" w:cs="Arial"/>
                <w:b/>
                <w:bCs/>
              </w:rPr>
              <w:t xml:space="preserve"> </w:t>
            </w:r>
            <w:r w:rsidRPr="003C4E2E">
              <w:rPr>
                <w:rFonts w:ascii="Calibri" w:hAnsi="Calibri" w:cs="Calibri"/>
                <w:b/>
                <w:bCs/>
              </w:rPr>
              <w:t>общины</w:t>
            </w:r>
            <w:r w:rsidRPr="003C4E2E">
              <w:rPr>
                <w:rFonts w:ascii="Arial LatRus" w:hAnsi="Arial LatRus" w:cs="Arial"/>
                <w:b/>
                <w:bCs/>
              </w:rPr>
              <w:t xml:space="preserve"> </w:t>
            </w:r>
            <w:r w:rsidRPr="003C4E2E">
              <w:rPr>
                <w:rFonts w:ascii="Calibri" w:hAnsi="Calibri" w:cs="Calibri"/>
                <w:b/>
                <w:bCs/>
              </w:rPr>
              <w:t>Ахурян</w:t>
            </w:r>
            <w:r w:rsidRPr="003C4E2E">
              <w:rPr>
                <w:rFonts w:ascii="Arial LatRus" w:hAnsi="Arial LatRus" w:cs="Arial"/>
                <w:b/>
                <w:bCs/>
              </w:rPr>
              <w:t xml:space="preserve"> </w:t>
            </w:r>
          </w:p>
        </w:tc>
      </w:tr>
      <w:tr w:rsidR="003C4E2E" w:rsidTr="00CA5322">
        <w:trPr>
          <w:trHeight w:val="255"/>
        </w:trPr>
        <w:tc>
          <w:tcPr>
            <w:tcW w:w="9558" w:type="dxa"/>
            <w:gridSpan w:val="7"/>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3C4E2E" w:rsidRPr="003C4E2E" w:rsidRDefault="003C4E2E">
            <w:pPr>
              <w:jc w:val="center"/>
              <w:rPr>
                <w:rFonts w:ascii="Arial LatRus" w:hAnsi="Arial LatRus" w:cs="Arial"/>
                <w:b/>
                <w:bCs/>
              </w:rPr>
            </w:pPr>
            <w:r w:rsidRPr="003C4E2E">
              <w:rPr>
                <w:rFonts w:ascii="Calibri" w:hAnsi="Calibri" w:cs="Calibri"/>
                <w:b/>
                <w:bCs/>
              </w:rPr>
              <w:lastRenderedPageBreak/>
              <w:t>Ширакской</w:t>
            </w:r>
            <w:r w:rsidRPr="003C4E2E">
              <w:rPr>
                <w:rFonts w:ascii="Arial LatRus" w:hAnsi="Arial LatRus" w:cs="Arial"/>
                <w:b/>
                <w:bCs/>
              </w:rPr>
              <w:t xml:space="preserve"> </w:t>
            </w:r>
            <w:r w:rsidRPr="003C4E2E">
              <w:rPr>
                <w:rFonts w:ascii="Calibri" w:hAnsi="Calibri" w:cs="Calibri"/>
                <w:b/>
                <w:bCs/>
              </w:rPr>
              <w:t>облости</w:t>
            </w:r>
            <w:r w:rsidRPr="003C4E2E">
              <w:rPr>
                <w:rFonts w:ascii="Arial LatRus" w:hAnsi="Arial LatRus" w:cs="Arial"/>
                <w:b/>
                <w:bCs/>
              </w:rPr>
              <w:t xml:space="preserve"> </w:t>
            </w:r>
            <w:r w:rsidRPr="003C4E2E">
              <w:rPr>
                <w:rFonts w:ascii="Calibri" w:hAnsi="Calibri" w:cs="Calibri"/>
                <w:b/>
                <w:bCs/>
              </w:rPr>
              <w:t>РА</w:t>
            </w:r>
          </w:p>
        </w:tc>
      </w:tr>
      <w:tr w:rsidR="003C4E2E" w:rsidTr="00CA5322">
        <w:trPr>
          <w:trHeight w:val="255"/>
        </w:trPr>
        <w:tc>
          <w:tcPr>
            <w:tcW w:w="476" w:type="dxa"/>
            <w:tcBorders>
              <w:top w:val="single" w:sz="4" w:space="0" w:color="auto"/>
              <w:left w:val="single" w:sz="4" w:space="0" w:color="auto"/>
              <w:bottom w:val="nil"/>
              <w:right w:val="nil"/>
            </w:tcBorders>
            <w:shd w:val="clear" w:color="auto" w:fill="auto"/>
            <w:noWrap/>
            <w:vAlign w:val="center"/>
            <w:hideMark/>
          </w:tcPr>
          <w:p w:rsidR="003C4E2E" w:rsidRPr="003C4E2E" w:rsidRDefault="003C4E2E">
            <w:pPr>
              <w:jc w:val="center"/>
              <w:rPr>
                <w:rFonts w:ascii="Arial LatRus" w:hAnsi="Arial LatRus" w:cs="Arial"/>
                <w:b/>
                <w:bCs/>
              </w:rPr>
            </w:pPr>
          </w:p>
        </w:tc>
        <w:tc>
          <w:tcPr>
            <w:tcW w:w="715" w:type="dxa"/>
            <w:tcBorders>
              <w:top w:val="single" w:sz="4" w:space="0" w:color="auto"/>
              <w:left w:val="nil"/>
              <w:bottom w:val="nil"/>
              <w:right w:val="nil"/>
            </w:tcBorders>
            <w:shd w:val="clear" w:color="auto" w:fill="auto"/>
            <w:noWrap/>
            <w:vAlign w:val="center"/>
            <w:hideMark/>
          </w:tcPr>
          <w:p w:rsidR="003C4E2E" w:rsidRPr="003C4E2E" w:rsidRDefault="003C4E2E">
            <w:pPr>
              <w:jc w:val="center"/>
            </w:pPr>
          </w:p>
        </w:tc>
        <w:tc>
          <w:tcPr>
            <w:tcW w:w="4840" w:type="dxa"/>
            <w:tcBorders>
              <w:top w:val="single" w:sz="4" w:space="0" w:color="auto"/>
              <w:left w:val="nil"/>
              <w:bottom w:val="nil"/>
              <w:right w:val="nil"/>
            </w:tcBorders>
            <w:shd w:val="clear" w:color="auto" w:fill="auto"/>
            <w:noWrap/>
            <w:vAlign w:val="center"/>
            <w:hideMark/>
          </w:tcPr>
          <w:p w:rsidR="003C4E2E" w:rsidRPr="003C4E2E" w:rsidRDefault="003C4E2E">
            <w:pPr>
              <w:jc w:val="center"/>
            </w:pPr>
          </w:p>
        </w:tc>
        <w:tc>
          <w:tcPr>
            <w:tcW w:w="736" w:type="dxa"/>
            <w:tcBorders>
              <w:top w:val="single" w:sz="4" w:space="0" w:color="auto"/>
              <w:left w:val="nil"/>
              <w:bottom w:val="nil"/>
              <w:right w:val="nil"/>
            </w:tcBorders>
            <w:shd w:val="clear" w:color="auto" w:fill="auto"/>
            <w:noWrap/>
            <w:vAlign w:val="center"/>
            <w:hideMark/>
          </w:tcPr>
          <w:p w:rsidR="003C4E2E" w:rsidRPr="003C4E2E" w:rsidRDefault="003C4E2E">
            <w:pPr>
              <w:jc w:val="center"/>
            </w:pPr>
          </w:p>
        </w:tc>
        <w:tc>
          <w:tcPr>
            <w:tcW w:w="800" w:type="dxa"/>
            <w:tcBorders>
              <w:top w:val="single" w:sz="4" w:space="0" w:color="auto"/>
              <w:left w:val="nil"/>
              <w:bottom w:val="nil"/>
              <w:right w:val="nil"/>
            </w:tcBorders>
            <w:shd w:val="clear" w:color="auto" w:fill="auto"/>
            <w:noWrap/>
            <w:vAlign w:val="center"/>
            <w:hideMark/>
          </w:tcPr>
          <w:p w:rsidR="003C4E2E" w:rsidRDefault="003C4E2E">
            <w:pPr>
              <w:jc w:val="center"/>
              <w:rPr>
                <w:sz w:val="20"/>
                <w:szCs w:val="20"/>
              </w:rPr>
            </w:pPr>
          </w:p>
        </w:tc>
        <w:tc>
          <w:tcPr>
            <w:tcW w:w="940" w:type="dxa"/>
            <w:tcBorders>
              <w:top w:val="single" w:sz="4" w:space="0" w:color="auto"/>
              <w:left w:val="nil"/>
              <w:bottom w:val="nil"/>
              <w:right w:val="nil"/>
            </w:tcBorders>
            <w:shd w:val="clear" w:color="auto" w:fill="auto"/>
            <w:noWrap/>
            <w:vAlign w:val="center"/>
            <w:hideMark/>
          </w:tcPr>
          <w:p w:rsidR="003C4E2E" w:rsidRDefault="003C4E2E">
            <w:pPr>
              <w:jc w:val="center"/>
              <w:rPr>
                <w:sz w:val="20"/>
                <w:szCs w:val="20"/>
              </w:rPr>
            </w:pPr>
          </w:p>
        </w:tc>
        <w:tc>
          <w:tcPr>
            <w:tcW w:w="1051" w:type="dxa"/>
            <w:tcBorders>
              <w:top w:val="single" w:sz="4" w:space="0" w:color="auto"/>
              <w:left w:val="nil"/>
              <w:bottom w:val="nil"/>
              <w:right w:val="single" w:sz="4" w:space="0" w:color="auto"/>
            </w:tcBorders>
            <w:shd w:val="clear" w:color="auto" w:fill="auto"/>
            <w:noWrap/>
            <w:vAlign w:val="center"/>
            <w:hideMark/>
          </w:tcPr>
          <w:p w:rsidR="003C4E2E" w:rsidRDefault="003C4E2E">
            <w:pPr>
              <w:jc w:val="center"/>
              <w:rPr>
                <w:sz w:val="20"/>
                <w:szCs w:val="20"/>
              </w:rPr>
            </w:pPr>
          </w:p>
        </w:tc>
      </w:tr>
      <w:tr w:rsidR="003C4E2E" w:rsidTr="003C4E2E">
        <w:trPr>
          <w:trHeight w:val="255"/>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color w:val="000000"/>
                <w:sz w:val="18"/>
                <w:szCs w:val="18"/>
              </w:rPr>
            </w:pPr>
            <w:r>
              <w:rPr>
                <w:rFonts w:ascii="Arial LatRus" w:hAnsi="Arial LatRus" w:cs="Arial"/>
                <w:color w:val="000000"/>
                <w:sz w:val="18"/>
                <w:szCs w:val="18"/>
              </w:rPr>
              <w:t>NN</w:t>
            </w:r>
          </w:p>
        </w:tc>
        <w:tc>
          <w:tcPr>
            <w:tcW w:w="7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color w:val="000000"/>
                <w:sz w:val="16"/>
                <w:szCs w:val="16"/>
              </w:rPr>
            </w:pPr>
            <w:r>
              <w:rPr>
                <w:rFonts w:ascii="Calibri" w:hAnsi="Calibri" w:cs="Calibri"/>
                <w:color w:val="000000"/>
                <w:sz w:val="16"/>
                <w:szCs w:val="16"/>
              </w:rPr>
              <w:t>основ</w:t>
            </w:r>
            <w:r>
              <w:rPr>
                <w:rFonts w:ascii="Arial LatRus" w:hAnsi="Arial LatRus" w:cs="Arial"/>
                <w:color w:val="000000"/>
                <w:sz w:val="16"/>
                <w:szCs w:val="16"/>
              </w:rPr>
              <w:t xml:space="preserve">. </w:t>
            </w:r>
            <w:r>
              <w:rPr>
                <w:rFonts w:ascii="Calibri" w:hAnsi="Calibri" w:cs="Calibri"/>
                <w:color w:val="000000"/>
                <w:sz w:val="16"/>
                <w:szCs w:val="16"/>
              </w:rPr>
              <w:t>цены</w:t>
            </w:r>
          </w:p>
        </w:tc>
        <w:tc>
          <w:tcPr>
            <w:tcW w:w="4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color w:val="000000"/>
                <w:sz w:val="18"/>
                <w:szCs w:val="18"/>
              </w:rPr>
            </w:pPr>
            <w:r>
              <w:rPr>
                <w:rFonts w:ascii="Calibri" w:hAnsi="Calibri" w:cs="Calibri"/>
                <w:color w:val="000000"/>
                <w:sz w:val="18"/>
                <w:szCs w:val="18"/>
              </w:rPr>
              <w:t>наименование</w:t>
            </w:r>
            <w:r>
              <w:rPr>
                <w:rFonts w:ascii="Arial LatRus" w:hAnsi="Arial LatRus" w:cs="Arial"/>
                <w:color w:val="000000"/>
                <w:sz w:val="18"/>
                <w:szCs w:val="18"/>
              </w:rPr>
              <w:t xml:space="preserve"> </w:t>
            </w:r>
            <w:r>
              <w:rPr>
                <w:rFonts w:ascii="Calibri" w:hAnsi="Calibri" w:cs="Calibri"/>
                <w:color w:val="000000"/>
                <w:sz w:val="18"/>
                <w:szCs w:val="18"/>
              </w:rPr>
              <w:t>работ</w:t>
            </w:r>
          </w:p>
        </w:tc>
        <w:tc>
          <w:tcPr>
            <w:tcW w:w="7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color w:val="000000"/>
                <w:sz w:val="18"/>
                <w:szCs w:val="18"/>
              </w:rPr>
            </w:pPr>
            <w:r>
              <w:rPr>
                <w:rFonts w:ascii="Calibri" w:hAnsi="Calibri" w:cs="Calibri"/>
                <w:color w:val="000000"/>
                <w:sz w:val="18"/>
                <w:szCs w:val="18"/>
              </w:rPr>
              <w:t>ед</w:t>
            </w:r>
            <w:r>
              <w:rPr>
                <w:rFonts w:ascii="Arial LatRus" w:hAnsi="Arial LatRus" w:cs="Arial"/>
                <w:color w:val="000000"/>
                <w:sz w:val="18"/>
                <w:szCs w:val="18"/>
              </w:rPr>
              <w:t xml:space="preserve">. </w:t>
            </w:r>
            <w:r>
              <w:rPr>
                <w:rFonts w:ascii="Calibri" w:hAnsi="Calibri" w:cs="Calibri"/>
                <w:color w:val="000000"/>
                <w:sz w:val="18"/>
                <w:szCs w:val="18"/>
              </w:rPr>
              <w:t>изм</w:t>
            </w:r>
          </w:p>
        </w:tc>
        <w:tc>
          <w:tcPr>
            <w:tcW w:w="800" w:type="dxa"/>
            <w:vMerge w:val="restart"/>
            <w:tcBorders>
              <w:top w:val="single" w:sz="4" w:space="0" w:color="auto"/>
              <w:left w:val="single" w:sz="4" w:space="0" w:color="auto"/>
              <w:bottom w:val="single" w:sz="4" w:space="0" w:color="auto"/>
              <w:right w:val="nil"/>
            </w:tcBorders>
            <w:shd w:val="clear" w:color="auto" w:fill="auto"/>
            <w:vAlign w:val="center"/>
            <w:hideMark/>
          </w:tcPr>
          <w:p w:rsidR="003C4E2E" w:rsidRDefault="003C4E2E">
            <w:pPr>
              <w:jc w:val="center"/>
              <w:rPr>
                <w:rFonts w:ascii="Arial LatRus" w:hAnsi="Arial LatRus" w:cs="Arial"/>
                <w:color w:val="000000"/>
                <w:sz w:val="18"/>
                <w:szCs w:val="18"/>
              </w:rPr>
            </w:pPr>
            <w:r>
              <w:rPr>
                <w:rFonts w:ascii="Calibri" w:hAnsi="Calibri" w:cs="Calibri"/>
                <w:color w:val="000000"/>
                <w:sz w:val="18"/>
                <w:szCs w:val="18"/>
              </w:rPr>
              <w:t>кол</w:t>
            </w:r>
            <w:r>
              <w:rPr>
                <w:rFonts w:ascii="Arial LatRus" w:hAnsi="Arial LatRus" w:cs="Arial"/>
                <w:color w:val="000000"/>
                <w:sz w:val="18"/>
                <w:szCs w:val="18"/>
              </w:rPr>
              <w:t>-</w:t>
            </w:r>
            <w:r>
              <w:rPr>
                <w:rFonts w:ascii="Calibri" w:hAnsi="Calibri" w:cs="Calibri"/>
                <w:color w:val="000000"/>
                <w:sz w:val="18"/>
                <w:szCs w:val="18"/>
              </w:rPr>
              <w:t>во</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color w:val="000000"/>
                <w:sz w:val="16"/>
                <w:szCs w:val="16"/>
              </w:rPr>
            </w:pPr>
            <w:r>
              <w:rPr>
                <w:rFonts w:ascii="Calibri" w:hAnsi="Calibri" w:cs="Calibri"/>
                <w:color w:val="000000"/>
                <w:sz w:val="16"/>
                <w:szCs w:val="16"/>
              </w:rPr>
              <w:t>ст</w:t>
            </w:r>
            <w:r>
              <w:rPr>
                <w:rFonts w:ascii="Arial LatRus" w:hAnsi="Arial LatRus" w:cs="Arial"/>
                <w:color w:val="000000"/>
                <w:sz w:val="16"/>
                <w:szCs w:val="16"/>
              </w:rPr>
              <w:t xml:space="preserve">. </w:t>
            </w:r>
            <w:r>
              <w:rPr>
                <w:rFonts w:ascii="Calibri" w:hAnsi="Calibri" w:cs="Calibri"/>
                <w:color w:val="000000"/>
                <w:sz w:val="16"/>
                <w:szCs w:val="16"/>
              </w:rPr>
              <w:t>ед</w:t>
            </w:r>
            <w:r>
              <w:rPr>
                <w:rFonts w:ascii="Arial LatRus" w:hAnsi="Arial LatRus" w:cs="Arial"/>
                <w:color w:val="000000"/>
                <w:sz w:val="16"/>
                <w:szCs w:val="16"/>
              </w:rPr>
              <w:t xml:space="preserve">.                    </w:t>
            </w:r>
            <w:r>
              <w:rPr>
                <w:rFonts w:ascii="Calibri" w:hAnsi="Calibri" w:cs="Calibri"/>
                <w:color w:val="000000"/>
                <w:sz w:val="16"/>
                <w:szCs w:val="16"/>
              </w:rPr>
              <w:t>в</w:t>
            </w:r>
            <w:r>
              <w:rPr>
                <w:rFonts w:ascii="Arial LatRus" w:hAnsi="Arial LatRus" w:cs="Arial"/>
                <w:color w:val="000000"/>
                <w:sz w:val="16"/>
                <w:szCs w:val="16"/>
              </w:rPr>
              <w:t xml:space="preserve"> </w:t>
            </w:r>
            <w:r>
              <w:rPr>
                <w:rFonts w:ascii="Calibri" w:hAnsi="Calibri" w:cs="Calibri"/>
                <w:color w:val="000000"/>
                <w:sz w:val="16"/>
                <w:szCs w:val="16"/>
              </w:rPr>
              <w:t>тыс</w:t>
            </w:r>
            <w:r>
              <w:rPr>
                <w:rFonts w:ascii="Arial LatRus" w:hAnsi="Arial LatRus" w:cs="Arial"/>
                <w:color w:val="000000"/>
                <w:sz w:val="16"/>
                <w:szCs w:val="16"/>
              </w:rPr>
              <w:t xml:space="preserve">. </w:t>
            </w:r>
            <w:r>
              <w:rPr>
                <w:rFonts w:ascii="Calibri" w:hAnsi="Calibri" w:cs="Calibri"/>
                <w:color w:val="000000"/>
                <w:sz w:val="16"/>
                <w:szCs w:val="16"/>
              </w:rPr>
              <w:t>драм</w:t>
            </w:r>
          </w:p>
        </w:tc>
        <w:tc>
          <w:tcPr>
            <w:tcW w:w="10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color w:val="000000"/>
                <w:sz w:val="18"/>
                <w:szCs w:val="18"/>
              </w:rPr>
            </w:pPr>
            <w:r>
              <w:rPr>
                <w:rFonts w:ascii="Calibri" w:hAnsi="Calibri" w:cs="Calibri"/>
                <w:color w:val="000000"/>
                <w:sz w:val="18"/>
                <w:szCs w:val="18"/>
              </w:rPr>
              <w:t>всего</w:t>
            </w:r>
            <w:r>
              <w:rPr>
                <w:rFonts w:ascii="Arial LatRus" w:hAnsi="Arial LatRus" w:cs="Arial"/>
                <w:color w:val="000000"/>
                <w:sz w:val="18"/>
                <w:szCs w:val="18"/>
              </w:rPr>
              <w:t xml:space="preserve">                                  </w:t>
            </w:r>
            <w:r>
              <w:rPr>
                <w:rFonts w:ascii="Calibri" w:hAnsi="Calibri" w:cs="Calibri"/>
                <w:color w:val="000000"/>
                <w:sz w:val="18"/>
                <w:szCs w:val="18"/>
              </w:rPr>
              <w:t>в</w:t>
            </w:r>
            <w:r>
              <w:rPr>
                <w:rFonts w:ascii="Arial LatRus" w:hAnsi="Arial LatRus" w:cs="Arial"/>
                <w:color w:val="000000"/>
                <w:sz w:val="18"/>
                <w:szCs w:val="18"/>
              </w:rPr>
              <w:t xml:space="preserve"> </w:t>
            </w:r>
            <w:r>
              <w:rPr>
                <w:rFonts w:ascii="Calibri" w:hAnsi="Calibri" w:cs="Calibri"/>
                <w:color w:val="000000"/>
                <w:sz w:val="18"/>
                <w:szCs w:val="18"/>
              </w:rPr>
              <w:t>тыс</w:t>
            </w:r>
            <w:r>
              <w:rPr>
                <w:rFonts w:ascii="Arial LatRus" w:hAnsi="Arial LatRus" w:cs="Arial"/>
                <w:color w:val="000000"/>
                <w:sz w:val="18"/>
                <w:szCs w:val="18"/>
              </w:rPr>
              <w:t xml:space="preserve">. </w:t>
            </w:r>
            <w:r>
              <w:rPr>
                <w:rFonts w:ascii="Calibri" w:hAnsi="Calibri" w:cs="Calibri"/>
                <w:color w:val="000000"/>
                <w:sz w:val="18"/>
                <w:szCs w:val="18"/>
              </w:rPr>
              <w:t>драм</w:t>
            </w:r>
          </w:p>
        </w:tc>
      </w:tr>
      <w:tr w:rsidR="003C4E2E" w:rsidTr="003C4E2E">
        <w:trPr>
          <w:trHeight w:val="255"/>
        </w:trPr>
        <w:tc>
          <w:tcPr>
            <w:tcW w:w="476"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6"/>
                <w:szCs w:val="16"/>
              </w:rPr>
            </w:pPr>
          </w:p>
        </w:tc>
        <w:tc>
          <w:tcPr>
            <w:tcW w:w="4840"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c>
          <w:tcPr>
            <w:tcW w:w="800" w:type="dxa"/>
            <w:vMerge/>
            <w:tcBorders>
              <w:top w:val="single" w:sz="4" w:space="0" w:color="auto"/>
              <w:left w:val="single" w:sz="4" w:space="0" w:color="auto"/>
              <w:bottom w:val="single" w:sz="4" w:space="0" w:color="auto"/>
              <w:right w:val="nil"/>
            </w:tcBorders>
            <w:vAlign w:val="center"/>
            <w:hideMark/>
          </w:tcPr>
          <w:p w:rsidR="003C4E2E" w:rsidRDefault="003C4E2E">
            <w:pPr>
              <w:rPr>
                <w:rFonts w:ascii="Arial LatRus" w:hAnsi="Arial LatRus" w:cs="Arial"/>
                <w:color w:val="000000"/>
                <w:sz w:val="18"/>
                <w:szCs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6"/>
                <w:szCs w:val="16"/>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r>
      <w:tr w:rsidR="003C4E2E" w:rsidTr="00CA5322">
        <w:trPr>
          <w:trHeight w:val="135"/>
        </w:trPr>
        <w:tc>
          <w:tcPr>
            <w:tcW w:w="476" w:type="dxa"/>
            <w:tcBorders>
              <w:top w:val="nil"/>
              <w:left w:val="single" w:sz="4" w:space="0" w:color="auto"/>
              <w:bottom w:val="nil"/>
              <w:right w:val="nil"/>
            </w:tcBorders>
            <w:shd w:val="clear" w:color="auto" w:fill="auto"/>
            <w:noWrap/>
            <w:vAlign w:val="center"/>
            <w:hideMark/>
          </w:tcPr>
          <w:p w:rsidR="003C4E2E" w:rsidRDefault="003C4E2E">
            <w:pPr>
              <w:jc w:val="center"/>
              <w:rPr>
                <w:rFonts w:ascii="Arial LatRus" w:hAnsi="Arial LatRus" w:cs="Arial"/>
                <w:color w:val="000000"/>
                <w:sz w:val="18"/>
                <w:szCs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6"/>
                <w:szCs w:val="16"/>
              </w:rPr>
            </w:pPr>
          </w:p>
        </w:tc>
        <w:tc>
          <w:tcPr>
            <w:tcW w:w="4840"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c>
          <w:tcPr>
            <w:tcW w:w="800" w:type="dxa"/>
            <w:vMerge/>
            <w:tcBorders>
              <w:top w:val="single" w:sz="4" w:space="0" w:color="auto"/>
              <w:left w:val="single" w:sz="4" w:space="0" w:color="auto"/>
              <w:bottom w:val="single" w:sz="4" w:space="0" w:color="auto"/>
              <w:right w:val="nil"/>
            </w:tcBorders>
            <w:vAlign w:val="center"/>
            <w:hideMark/>
          </w:tcPr>
          <w:p w:rsidR="003C4E2E" w:rsidRDefault="003C4E2E">
            <w:pPr>
              <w:rPr>
                <w:rFonts w:ascii="Arial LatRus" w:hAnsi="Arial LatRus" w:cs="Arial"/>
                <w:color w:val="000000"/>
                <w:sz w:val="18"/>
                <w:szCs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6"/>
                <w:szCs w:val="16"/>
              </w:rPr>
            </w:pPr>
          </w:p>
        </w:tc>
        <w:tc>
          <w:tcPr>
            <w:tcW w:w="1051" w:type="dxa"/>
            <w:vMerge/>
            <w:tcBorders>
              <w:top w:val="single" w:sz="4" w:space="0" w:color="auto"/>
              <w:left w:val="single" w:sz="4" w:space="0" w:color="auto"/>
              <w:bottom w:val="single" w:sz="4" w:space="0" w:color="auto"/>
              <w:right w:val="single" w:sz="4" w:space="0" w:color="auto"/>
            </w:tcBorders>
            <w:vAlign w:val="center"/>
            <w:hideMark/>
          </w:tcPr>
          <w:p w:rsidR="003C4E2E" w:rsidRDefault="003C4E2E">
            <w:pPr>
              <w:rPr>
                <w:rFonts w:ascii="Arial LatRus" w:hAnsi="Arial LatRus" w:cs="Arial"/>
                <w:color w:val="000000"/>
                <w:sz w:val="18"/>
                <w:szCs w:val="18"/>
              </w:rPr>
            </w:pPr>
          </w:p>
        </w:tc>
      </w:tr>
      <w:tr w:rsidR="003C4E2E" w:rsidTr="003C4E2E">
        <w:trPr>
          <w:trHeight w:val="255"/>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w:t>
            </w:r>
          </w:p>
        </w:tc>
        <w:tc>
          <w:tcPr>
            <w:tcW w:w="715" w:type="dxa"/>
            <w:tcBorders>
              <w:top w:val="single" w:sz="4" w:space="0" w:color="000000"/>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w:t>
            </w:r>
          </w:p>
        </w:tc>
        <w:tc>
          <w:tcPr>
            <w:tcW w:w="4840" w:type="dxa"/>
            <w:tcBorders>
              <w:top w:val="single" w:sz="4" w:space="0" w:color="000000"/>
              <w:left w:val="nil"/>
              <w:bottom w:val="single" w:sz="4" w:space="0" w:color="000000"/>
              <w:right w:val="single" w:sz="4" w:space="0" w:color="000000"/>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3</w:t>
            </w:r>
          </w:p>
        </w:tc>
        <w:tc>
          <w:tcPr>
            <w:tcW w:w="736" w:type="dxa"/>
            <w:tcBorders>
              <w:top w:val="single" w:sz="4" w:space="0" w:color="000000"/>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w:t>
            </w:r>
          </w:p>
        </w:tc>
        <w:tc>
          <w:tcPr>
            <w:tcW w:w="800" w:type="dxa"/>
            <w:tcBorders>
              <w:top w:val="single" w:sz="4" w:space="0" w:color="000000"/>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5</w:t>
            </w:r>
          </w:p>
        </w:tc>
        <w:tc>
          <w:tcPr>
            <w:tcW w:w="940" w:type="dxa"/>
            <w:tcBorders>
              <w:top w:val="nil"/>
              <w:left w:val="nil"/>
              <w:bottom w:val="nil"/>
              <w:right w:val="nil"/>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16</w:t>
            </w:r>
          </w:p>
        </w:tc>
        <w:tc>
          <w:tcPr>
            <w:tcW w:w="1051" w:type="dxa"/>
            <w:tcBorders>
              <w:top w:val="single" w:sz="4" w:space="0" w:color="000000"/>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18</w:t>
            </w:r>
          </w:p>
        </w:tc>
      </w:tr>
      <w:tr w:rsidR="003C4E2E" w:rsidTr="003C4E2E">
        <w:trPr>
          <w:trHeight w:val="25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715"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4840" w:type="dxa"/>
            <w:tcBorders>
              <w:top w:val="nil"/>
              <w:left w:val="nil"/>
              <w:bottom w:val="nil"/>
              <w:right w:val="single" w:sz="4" w:space="0" w:color="000000"/>
            </w:tcBorders>
            <w:shd w:val="clear" w:color="000000" w:fill="FFFFFF"/>
            <w:noWrap/>
            <w:vAlign w:val="center"/>
            <w:hideMark/>
          </w:tcPr>
          <w:p w:rsidR="003C4E2E" w:rsidRDefault="003C4E2E">
            <w:pPr>
              <w:rPr>
                <w:rFonts w:ascii="Arial LatRus" w:hAnsi="Arial LatRus" w:cs="Arial"/>
                <w:b/>
                <w:bCs/>
                <w:sz w:val="16"/>
                <w:szCs w:val="16"/>
              </w:rPr>
            </w:pPr>
            <w:r>
              <w:rPr>
                <w:rFonts w:ascii="Arial LatRus" w:hAnsi="Arial LatRus" w:cs="Arial"/>
                <w:b/>
                <w:bCs/>
                <w:sz w:val="16"/>
                <w:szCs w:val="16"/>
              </w:rPr>
              <w:t>1.</w:t>
            </w:r>
            <w:r>
              <w:rPr>
                <w:rFonts w:ascii="Calibri" w:hAnsi="Calibri" w:cs="Calibri"/>
                <w:b/>
                <w:bCs/>
                <w:sz w:val="16"/>
                <w:szCs w:val="16"/>
              </w:rPr>
              <w:t>Землянные</w:t>
            </w:r>
            <w:r>
              <w:rPr>
                <w:rFonts w:ascii="Arial LatRus" w:hAnsi="Arial LatRus" w:cs="Arial"/>
                <w:b/>
                <w:bCs/>
                <w:sz w:val="16"/>
                <w:szCs w:val="16"/>
              </w:rPr>
              <w:t xml:space="preserve"> </w:t>
            </w:r>
            <w:r>
              <w:rPr>
                <w:rFonts w:ascii="Calibri" w:hAnsi="Calibri" w:cs="Calibri"/>
                <w:b/>
                <w:bCs/>
                <w:sz w:val="16"/>
                <w:szCs w:val="16"/>
              </w:rPr>
              <w:t>работы</w:t>
            </w:r>
          </w:p>
        </w:tc>
        <w:tc>
          <w:tcPr>
            <w:tcW w:w="736"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800" w:type="dxa"/>
            <w:tcBorders>
              <w:top w:val="nil"/>
              <w:left w:val="nil"/>
              <w:bottom w:val="single" w:sz="4" w:space="0" w:color="000000"/>
              <w:right w:val="nil"/>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rPr>
                <w:rFonts w:ascii="Arial LatRus" w:hAnsi="Arial LatRus" w:cs="Arial"/>
                <w:sz w:val="20"/>
                <w:szCs w:val="20"/>
              </w:rPr>
            </w:pPr>
            <w:r>
              <w:rPr>
                <w:rFonts w:ascii="Arial LatRus" w:hAnsi="Arial LatRus" w:cs="Arial"/>
                <w:sz w:val="20"/>
                <w:szCs w:val="20"/>
              </w:rPr>
              <w:t>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3C4E2E" w:rsidRPr="00CA5322" w:rsidRDefault="003C4E2E">
            <w:pPr>
              <w:rPr>
                <w:rFonts w:asciiTheme="minorHAnsi" w:hAnsiTheme="minorHAnsi" w:cs="Arial"/>
                <w:sz w:val="20"/>
                <w:szCs w:val="20"/>
                <w:lang w:val="hy-AM"/>
              </w:rPr>
            </w:pPr>
            <w:r>
              <w:rPr>
                <w:rFonts w:ascii="Arial LatRus" w:hAnsi="Arial LatRus" w:cs="Arial"/>
                <w:sz w:val="20"/>
                <w:szCs w:val="20"/>
              </w:rPr>
              <w:t> </w:t>
            </w:r>
            <w:r w:rsidR="00CA5322">
              <w:rPr>
                <w:rFonts w:asciiTheme="minorHAnsi" w:hAnsiTheme="minorHAnsi" w:cs="Arial"/>
                <w:sz w:val="20"/>
                <w:szCs w:val="20"/>
                <w:lang w:val="hy-AM"/>
              </w:rPr>
              <w:t>1.76</w:t>
            </w:r>
          </w:p>
        </w:tc>
      </w:tr>
      <w:tr w:rsidR="003C4E2E" w:rsidTr="00CA5322">
        <w:trPr>
          <w:trHeight w:val="405"/>
        </w:trPr>
        <w:tc>
          <w:tcPr>
            <w:tcW w:w="47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w:t>
            </w:r>
          </w:p>
        </w:tc>
        <w:tc>
          <w:tcPr>
            <w:tcW w:w="715"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1-962</w:t>
            </w:r>
          </w:p>
        </w:tc>
        <w:tc>
          <w:tcPr>
            <w:tcW w:w="4840" w:type="dxa"/>
            <w:tcBorders>
              <w:top w:val="single" w:sz="4" w:space="0" w:color="000000"/>
              <w:left w:val="nil"/>
              <w:bottom w:val="single" w:sz="4" w:space="0" w:color="000000"/>
              <w:right w:val="single" w:sz="4" w:space="0" w:color="000000"/>
            </w:tcBorders>
            <w:shd w:val="clear" w:color="000000" w:fill="FFFFFF"/>
            <w:noWrap/>
            <w:vAlign w:val="center"/>
            <w:hideMark/>
          </w:tcPr>
          <w:p w:rsidR="003C4E2E" w:rsidRDefault="003C4E2E">
            <w:pPr>
              <w:rPr>
                <w:rFonts w:ascii="Arial LatRus" w:hAnsi="Arial LatRus" w:cs="Arial"/>
                <w:sz w:val="16"/>
                <w:szCs w:val="16"/>
              </w:rPr>
            </w:pPr>
            <w:r>
              <w:rPr>
                <w:rFonts w:ascii="Calibri" w:hAnsi="Calibri" w:cs="Calibri"/>
                <w:sz w:val="16"/>
                <w:szCs w:val="16"/>
              </w:rPr>
              <w:t>Разработка</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4 </w:t>
            </w:r>
            <w:r>
              <w:rPr>
                <w:rFonts w:ascii="Calibri" w:hAnsi="Calibri" w:cs="Calibri"/>
                <w:sz w:val="16"/>
                <w:szCs w:val="16"/>
              </w:rPr>
              <w:t>ой</w:t>
            </w:r>
            <w:r>
              <w:rPr>
                <w:rFonts w:ascii="Arial LatRus" w:hAnsi="Arial LatRus" w:cs="Arial"/>
                <w:sz w:val="16"/>
                <w:szCs w:val="16"/>
              </w:rPr>
              <w:t xml:space="preserve"> </w:t>
            </w:r>
            <w:r>
              <w:rPr>
                <w:rFonts w:ascii="Calibri" w:hAnsi="Calibri" w:cs="Calibri"/>
                <w:sz w:val="16"/>
                <w:szCs w:val="16"/>
              </w:rPr>
              <w:t>категории</w:t>
            </w:r>
            <w:r>
              <w:rPr>
                <w:rFonts w:ascii="Arial LatRus" w:hAnsi="Arial LatRus" w:cs="Arial"/>
                <w:sz w:val="16"/>
                <w:szCs w:val="16"/>
              </w:rPr>
              <w:t xml:space="preserve">  (8</w:t>
            </w:r>
            <w:r>
              <w:rPr>
                <w:rFonts w:ascii="Calibri" w:hAnsi="Calibri" w:cs="Calibri"/>
                <w:sz w:val="16"/>
                <w:szCs w:val="16"/>
              </w:rPr>
              <w:t>Д</w:t>
            </w:r>
            <w:r>
              <w:rPr>
                <w:rFonts w:ascii="Arial LatRus" w:hAnsi="Arial LatRus" w:cs="Arial"/>
                <w:sz w:val="16"/>
                <w:szCs w:val="16"/>
              </w:rPr>
              <w:t xml:space="preserve"> ) </w:t>
            </w:r>
            <w:r>
              <w:rPr>
                <w:rFonts w:ascii="Calibri" w:hAnsi="Calibri" w:cs="Calibri"/>
                <w:sz w:val="16"/>
                <w:szCs w:val="16"/>
              </w:rPr>
              <w:t>вручную</w:t>
            </w:r>
          </w:p>
        </w:tc>
        <w:tc>
          <w:tcPr>
            <w:tcW w:w="736"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9,3</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0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w:t>
            </w:r>
          </w:p>
        </w:tc>
        <w:tc>
          <w:tcPr>
            <w:tcW w:w="715"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1-1552.</w:t>
            </w:r>
          </w:p>
        </w:tc>
        <w:tc>
          <w:tcPr>
            <w:tcW w:w="4840" w:type="dxa"/>
            <w:tcBorders>
              <w:top w:val="nil"/>
              <w:left w:val="nil"/>
              <w:bottom w:val="nil"/>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Разраб</w:t>
            </w:r>
            <w:r>
              <w:rPr>
                <w:rFonts w:ascii="Arial LatRus" w:hAnsi="Arial LatRus" w:cs="Arial"/>
                <w:sz w:val="16"/>
                <w:szCs w:val="16"/>
              </w:rPr>
              <w:t>,</w:t>
            </w:r>
            <w:r>
              <w:rPr>
                <w:rFonts w:ascii="Calibri" w:hAnsi="Calibri" w:cs="Calibri"/>
                <w:sz w:val="16"/>
                <w:szCs w:val="16"/>
              </w:rPr>
              <w:t>грунта</w:t>
            </w:r>
            <w:r>
              <w:rPr>
                <w:rFonts w:ascii="Arial LatRus" w:hAnsi="Arial LatRus" w:cs="Arial"/>
                <w:sz w:val="16"/>
                <w:szCs w:val="16"/>
              </w:rPr>
              <w:t xml:space="preserve"> 4 </w:t>
            </w:r>
            <w:r>
              <w:rPr>
                <w:rFonts w:ascii="Calibri" w:hAnsi="Calibri" w:cs="Calibri"/>
                <w:sz w:val="16"/>
                <w:szCs w:val="16"/>
              </w:rPr>
              <w:t>ой</w:t>
            </w:r>
            <w:r>
              <w:rPr>
                <w:rFonts w:ascii="Arial LatRus" w:hAnsi="Arial LatRus" w:cs="Arial"/>
                <w:sz w:val="16"/>
                <w:szCs w:val="16"/>
              </w:rPr>
              <w:t xml:space="preserve"> </w:t>
            </w:r>
            <w:r>
              <w:rPr>
                <w:rFonts w:ascii="Calibri" w:hAnsi="Calibri" w:cs="Calibri"/>
                <w:sz w:val="16"/>
                <w:szCs w:val="16"/>
              </w:rPr>
              <w:t>категории</w:t>
            </w:r>
            <w:r>
              <w:rPr>
                <w:rFonts w:ascii="Arial LatRus" w:hAnsi="Arial LatRus" w:cs="Arial"/>
                <w:sz w:val="16"/>
                <w:szCs w:val="16"/>
              </w:rPr>
              <w:t xml:space="preserve">  (8</w:t>
            </w:r>
            <w:r>
              <w:rPr>
                <w:rFonts w:ascii="Calibri" w:hAnsi="Calibri" w:cs="Calibri"/>
                <w:sz w:val="16"/>
                <w:szCs w:val="16"/>
              </w:rPr>
              <w:t>Д</w:t>
            </w:r>
            <w:r>
              <w:rPr>
                <w:rFonts w:ascii="Arial LatRus" w:hAnsi="Arial LatRus" w:cs="Arial"/>
                <w:sz w:val="16"/>
                <w:szCs w:val="16"/>
              </w:rPr>
              <w:t xml:space="preserve"> ) </w:t>
            </w:r>
            <w:r>
              <w:rPr>
                <w:rFonts w:ascii="Calibri" w:hAnsi="Calibri" w:cs="Calibri"/>
                <w:sz w:val="16"/>
                <w:szCs w:val="16"/>
              </w:rPr>
              <w:t>механиз</w:t>
            </w:r>
            <w:r>
              <w:rPr>
                <w:rFonts w:ascii="Arial LatRus" w:hAnsi="Arial LatRus" w:cs="Arial"/>
                <w:sz w:val="16"/>
                <w:szCs w:val="16"/>
              </w:rPr>
              <w:t xml:space="preserve">, </w:t>
            </w:r>
            <w:r>
              <w:rPr>
                <w:rFonts w:ascii="Calibri" w:hAnsi="Calibri" w:cs="Calibri"/>
                <w:sz w:val="16"/>
                <w:szCs w:val="16"/>
              </w:rPr>
              <w:t>способом</w:t>
            </w:r>
          </w:p>
        </w:tc>
        <w:tc>
          <w:tcPr>
            <w:tcW w:w="736"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0,070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555"/>
        </w:trPr>
        <w:tc>
          <w:tcPr>
            <w:tcW w:w="476" w:type="dxa"/>
            <w:tcBorders>
              <w:top w:val="single" w:sz="4" w:space="0" w:color="000000"/>
              <w:left w:val="single" w:sz="4" w:space="0" w:color="000000"/>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3</w:t>
            </w:r>
          </w:p>
        </w:tc>
        <w:tc>
          <w:tcPr>
            <w:tcW w:w="715" w:type="dxa"/>
            <w:tcBorders>
              <w:top w:val="single" w:sz="4" w:space="0" w:color="000000"/>
              <w:left w:val="nil"/>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1-248                 1-255</w:t>
            </w:r>
          </w:p>
        </w:tc>
        <w:tc>
          <w:tcPr>
            <w:tcW w:w="4840" w:type="dxa"/>
            <w:tcBorders>
              <w:top w:val="single" w:sz="4" w:space="0" w:color="000000"/>
              <w:left w:val="nil"/>
              <w:bottom w:val="nil"/>
              <w:right w:val="single" w:sz="4" w:space="0" w:color="000000"/>
            </w:tcBorders>
            <w:shd w:val="clear" w:color="000000" w:fill="FFFFFF"/>
            <w:noWrap/>
            <w:vAlign w:val="center"/>
            <w:hideMark/>
          </w:tcPr>
          <w:p w:rsidR="003C4E2E" w:rsidRDefault="003C4E2E">
            <w:pPr>
              <w:rPr>
                <w:rFonts w:ascii="Arial LatRus" w:hAnsi="Arial LatRus" w:cs="Arial"/>
                <w:sz w:val="16"/>
                <w:szCs w:val="16"/>
              </w:rPr>
            </w:pPr>
            <w:r>
              <w:rPr>
                <w:rFonts w:ascii="Calibri" w:hAnsi="Calibri" w:cs="Calibri"/>
                <w:sz w:val="16"/>
                <w:szCs w:val="16"/>
              </w:rPr>
              <w:t>Перемещение</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I 4 </w:t>
            </w:r>
            <w:r>
              <w:rPr>
                <w:rFonts w:ascii="Calibri" w:hAnsi="Calibri" w:cs="Calibri"/>
                <w:sz w:val="16"/>
                <w:szCs w:val="16"/>
              </w:rPr>
              <w:t>ой</w:t>
            </w:r>
            <w:r>
              <w:rPr>
                <w:rFonts w:ascii="Arial LatRus" w:hAnsi="Arial LatRus" w:cs="Arial"/>
                <w:sz w:val="16"/>
                <w:szCs w:val="16"/>
              </w:rPr>
              <w:t xml:space="preserve"> </w:t>
            </w:r>
            <w:r>
              <w:rPr>
                <w:rFonts w:ascii="Calibri" w:hAnsi="Calibri" w:cs="Calibri"/>
                <w:sz w:val="16"/>
                <w:szCs w:val="16"/>
              </w:rPr>
              <w:t>категории</w:t>
            </w:r>
            <w:r>
              <w:rPr>
                <w:rFonts w:ascii="Arial LatRus" w:hAnsi="Arial LatRus" w:cs="Arial"/>
                <w:sz w:val="16"/>
                <w:szCs w:val="16"/>
              </w:rPr>
              <w:t>(8</w:t>
            </w:r>
            <w:r>
              <w:rPr>
                <w:rFonts w:ascii="Calibri" w:hAnsi="Calibri" w:cs="Calibri"/>
                <w:sz w:val="16"/>
                <w:szCs w:val="16"/>
              </w:rPr>
              <w:t>Д</w:t>
            </w:r>
            <w:r>
              <w:rPr>
                <w:rFonts w:ascii="Arial LatRus" w:hAnsi="Arial LatRus" w:cs="Arial"/>
                <w:sz w:val="16"/>
                <w:szCs w:val="16"/>
              </w:rPr>
              <w:t xml:space="preserve">) </w:t>
            </w:r>
            <w:r>
              <w:rPr>
                <w:rFonts w:ascii="Calibri" w:hAnsi="Calibri" w:cs="Calibri"/>
                <w:sz w:val="16"/>
                <w:szCs w:val="16"/>
              </w:rPr>
              <w:t>на</w:t>
            </w:r>
            <w:r>
              <w:rPr>
                <w:rFonts w:ascii="Arial LatRus" w:hAnsi="Arial LatRus" w:cs="Arial"/>
                <w:sz w:val="16"/>
                <w:szCs w:val="16"/>
              </w:rPr>
              <w:t xml:space="preserve">50 </w:t>
            </w:r>
            <w:r>
              <w:rPr>
                <w:rFonts w:ascii="Calibri" w:hAnsi="Calibri" w:cs="Calibri"/>
                <w:sz w:val="16"/>
                <w:szCs w:val="16"/>
              </w:rPr>
              <w:t>м</w:t>
            </w:r>
            <w:r>
              <w:rPr>
                <w:rFonts w:ascii="Arial LatRus" w:hAnsi="Arial LatRus" w:cs="Arial"/>
                <w:sz w:val="16"/>
                <w:szCs w:val="16"/>
              </w:rPr>
              <w:t xml:space="preserve"> </w:t>
            </w:r>
            <w:r>
              <w:rPr>
                <w:rFonts w:ascii="Calibri" w:hAnsi="Calibri" w:cs="Calibri"/>
                <w:sz w:val="16"/>
                <w:szCs w:val="16"/>
              </w:rPr>
              <w:t>булдозером</w:t>
            </w:r>
          </w:p>
        </w:tc>
        <w:tc>
          <w:tcPr>
            <w:tcW w:w="736"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nil"/>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0,0793</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05"/>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w:t>
            </w:r>
          </w:p>
        </w:tc>
        <w:tc>
          <w:tcPr>
            <w:tcW w:w="715"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1-1593</w:t>
            </w:r>
          </w:p>
        </w:tc>
        <w:tc>
          <w:tcPr>
            <w:tcW w:w="4840" w:type="dxa"/>
            <w:tcBorders>
              <w:top w:val="single" w:sz="4" w:space="0" w:color="000000"/>
              <w:left w:val="nil"/>
              <w:bottom w:val="nil"/>
              <w:right w:val="single" w:sz="4" w:space="0" w:color="000000"/>
            </w:tcBorders>
            <w:shd w:val="clear" w:color="000000" w:fill="FFFFFF"/>
            <w:noWrap/>
            <w:vAlign w:val="center"/>
            <w:hideMark/>
          </w:tcPr>
          <w:p w:rsidR="003C4E2E" w:rsidRDefault="003C4E2E">
            <w:pPr>
              <w:rPr>
                <w:rFonts w:ascii="Arial LatRus" w:hAnsi="Arial LatRus" w:cs="Arial"/>
                <w:sz w:val="16"/>
                <w:szCs w:val="16"/>
              </w:rPr>
            </w:pPr>
            <w:r>
              <w:rPr>
                <w:rFonts w:ascii="Calibri" w:hAnsi="Calibri" w:cs="Calibri"/>
                <w:sz w:val="16"/>
                <w:szCs w:val="16"/>
              </w:rPr>
              <w:t>Погрузка</w:t>
            </w:r>
            <w:r>
              <w:rPr>
                <w:rFonts w:ascii="Arial LatRus" w:hAnsi="Arial LatRus" w:cs="Arial"/>
                <w:sz w:val="16"/>
                <w:szCs w:val="16"/>
              </w:rPr>
              <w:t xml:space="preserve"> </w:t>
            </w:r>
            <w:r>
              <w:rPr>
                <w:rFonts w:ascii="Calibri" w:hAnsi="Calibri" w:cs="Calibri"/>
                <w:sz w:val="16"/>
                <w:szCs w:val="16"/>
              </w:rPr>
              <w:t>лишнего</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экскаватором</w:t>
            </w:r>
            <w:r>
              <w:rPr>
                <w:rFonts w:ascii="Arial LatRus" w:hAnsi="Arial LatRus" w:cs="Arial"/>
                <w:sz w:val="16"/>
                <w:szCs w:val="16"/>
              </w:rPr>
              <w:t xml:space="preserve"> </w:t>
            </w:r>
            <w:r>
              <w:rPr>
                <w:rFonts w:ascii="Calibri" w:hAnsi="Calibri" w:cs="Calibri"/>
                <w:sz w:val="16"/>
                <w:szCs w:val="16"/>
              </w:rPr>
              <w:t>на</w:t>
            </w:r>
            <w:r>
              <w:rPr>
                <w:rFonts w:ascii="Arial LatRus" w:hAnsi="Arial LatRus" w:cs="Arial"/>
                <w:sz w:val="16"/>
                <w:szCs w:val="16"/>
              </w:rPr>
              <w:t xml:space="preserve"> </w:t>
            </w:r>
            <w:r>
              <w:rPr>
                <w:rFonts w:ascii="Calibri" w:hAnsi="Calibri" w:cs="Calibri"/>
                <w:sz w:val="16"/>
                <w:szCs w:val="16"/>
              </w:rPr>
              <w:t>самасвалы</w:t>
            </w:r>
          </w:p>
        </w:tc>
        <w:tc>
          <w:tcPr>
            <w:tcW w:w="736"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0,9325</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05"/>
        </w:trPr>
        <w:tc>
          <w:tcPr>
            <w:tcW w:w="476" w:type="dxa"/>
            <w:tcBorders>
              <w:top w:val="nil"/>
              <w:left w:val="single" w:sz="4" w:space="0" w:color="000000"/>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5</w:t>
            </w:r>
          </w:p>
        </w:tc>
        <w:tc>
          <w:tcPr>
            <w:tcW w:w="715"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Ц</w:t>
            </w:r>
            <w:r>
              <w:rPr>
                <w:rFonts w:ascii="Arial LatRus" w:hAnsi="Arial LatRus" w:cs="Arial"/>
                <w:sz w:val="16"/>
                <w:szCs w:val="16"/>
              </w:rPr>
              <w:t>310-3</w:t>
            </w:r>
          </w:p>
        </w:tc>
        <w:tc>
          <w:tcPr>
            <w:tcW w:w="4840" w:type="dxa"/>
            <w:tcBorders>
              <w:top w:val="single" w:sz="4" w:space="0" w:color="000000"/>
              <w:left w:val="nil"/>
              <w:bottom w:val="nil"/>
              <w:right w:val="single" w:sz="4" w:space="0" w:color="000000"/>
            </w:tcBorders>
            <w:shd w:val="clear" w:color="000000" w:fill="FFFFFF"/>
            <w:noWrap/>
            <w:vAlign w:val="center"/>
            <w:hideMark/>
          </w:tcPr>
          <w:p w:rsidR="003C4E2E" w:rsidRDefault="003C4E2E">
            <w:pPr>
              <w:rPr>
                <w:rFonts w:ascii="Arial LatRus" w:hAnsi="Arial LatRus" w:cs="Arial"/>
                <w:sz w:val="16"/>
                <w:szCs w:val="16"/>
              </w:rPr>
            </w:pPr>
            <w:r>
              <w:rPr>
                <w:rFonts w:ascii="Calibri" w:hAnsi="Calibri" w:cs="Calibri"/>
                <w:sz w:val="16"/>
                <w:szCs w:val="16"/>
              </w:rPr>
              <w:t>Перевозка</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на</w:t>
            </w:r>
            <w:r>
              <w:rPr>
                <w:rFonts w:ascii="Arial LatRus" w:hAnsi="Arial LatRus" w:cs="Arial"/>
                <w:sz w:val="16"/>
                <w:szCs w:val="16"/>
              </w:rPr>
              <w:t xml:space="preserve"> 3 </w:t>
            </w:r>
            <w:r>
              <w:rPr>
                <w:rFonts w:ascii="Calibri" w:hAnsi="Calibri" w:cs="Calibri"/>
                <w:sz w:val="16"/>
                <w:szCs w:val="16"/>
              </w:rPr>
              <w:t>км</w:t>
            </w:r>
          </w:p>
        </w:tc>
        <w:tc>
          <w:tcPr>
            <w:tcW w:w="736"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тн</w:t>
            </w:r>
          </w:p>
        </w:tc>
        <w:tc>
          <w:tcPr>
            <w:tcW w:w="800" w:type="dxa"/>
            <w:tcBorders>
              <w:top w:val="single" w:sz="4" w:space="0" w:color="000000"/>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168,30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630"/>
        </w:trPr>
        <w:tc>
          <w:tcPr>
            <w:tcW w:w="4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6</w:t>
            </w:r>
          </w:p>
        </w:tc>
        <w:tc>
          <w:tcPr>
            <w:tcW w:w="715" w:type="dxa"/>
            <w:tcBorders>
              <w:top w:val="single" w:sz="4" w:space="0" w:color="auto"/>
              <w:left w:val="nil"/>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1-11691-1174</w:t>
            </w:r>
          </w:p>
        </w:tc>
        <w:tc>
          <w:tcPr>
            <w:tcW w:w="4840" w:type="dxa"/>
            <w:tcBorders>
              <w:top w:val="single" w:sz="4" w:space="0" w:color="auto"/>
              <w:left w:val="nil"/>
              <w:bottom w:val="single" w:sz="4" w:space="0" w:color="auto"/>
              <w:right w:val="single" w:sz="4" w:space="0" w:color="auto"/>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Уплотнение</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одним</w:t>
            </w:r>
            <w:r>
              <w:rPr>
                <w:rFonts w:ascii="Arial LatRus" w:hAnsi="Arial LatRus" w:cs="Arial"/>
                <w:sz w:val="16"/>
                <w:szCs w:val="16"/>
              </w:rPr>
              <w:t xml:space="preserve"> </w:t>
            </w:r>
            <w:r>
              <w:rPr>
                <w:rFonts w:ascii="Calibri" w:hAnsi="Calibri" w:cs="Calibri"/>
                <w:sz w:val="16"/>
                <w:szCs w:val="16"/>
              </w:rPr>
              <w:t>проходом</w:t>
            </w:r>
            <w:r>
              <w:rPr>
                <w:rFonts w:ascii="Arial LatRus" w:hAnsi="Arial LatRus" w:cs="Arial"/>
                <w:sz w:val="16"/>
                <w:szCs w:val="16"/>
              </w:rPr>
              <w:t xml:space="preserve"> </w:t>
            </w:r>
            <w:r>
              <w:rPr>
                <w:rFonts w:ascii="Calibri" w:hAnsi="Calibri" w:cs="Calibri"/>
                <w:sz w:val="16"/>
                <w:szCs w:val="16"/>
              </w:rPr>
              <w:t>вибрационного</w:t>
            </w:r>
            <w:r>
              <w:rPr>
                <w:rFonts w:ascii="Arial LatRus" w:hAnsi="Arial LatRus" w:cs="Arial"/>
                <w:sz w:val="16"/>
                <w:szCs w:val="16"/>
              </w:rPr>
              <w:t xml:space="preserve"> </w:t>
            </w:r>
            <w:r>
              <w:rPr>
                <w:rFonts w:ascii="Calibri" w:hAnsi="Calibri" w:cs="Calibri"/>
                <w:sz w:val="16"/>
                <w:szCs w:val="16"/>
              </w:rPr>
              <w:t>катка</w:t>
            </w:r>
            <w:r>
              <w:rPr>
                <w:rFonts w:ascii="Arial LatRus" w:hAnsi="Arial LatRus" w:cs="Arial"/>
                <w:sz w:val="16"/>
                <w:szCs w:val="16"/>
              </w:rPr>
              <w:t xml:space="preserve"> </w:t>
            </w:r>
            <w:r>
              <w:rPr>
                <w:rFonts w:ascii="Calibri" w:hAnsi="Calibri" w:cs="Calibri"/>
                <w:sz w:val="16"/>
                <w:szCs w:val="16"/>
              </w:rPr>
              <w:t>массой</w:t>
            </w:r>
            <w:r>
              <w:rPr>
                <w:rFonts w:ascii="Arial LatRus" w:hAnsi="Arial LatRus" w:cs="Arial"/>
                <w:sz w:val="16"/>
                <w:szCs w:val="16"/>
              </w:rPr>
              <w:t xml:space="preserve"> 25 </w:t>
            </w:r>
            <w:r>
              <w:rPr>
                <w:rFonts w:ascii="Calibri" w:hAnsi="Calibri" w:cs="Calibri"/>
                <w:sz w:val="16"/>
                <w:szCs w:val="16"/>
              </w:rPr>
              <w:t>тн</w:t>
            </w:r>
          </w:p>
        </w:tc>
        <w:tc>
          <w:tcPr>
            <w:tcW w:w="736" w:type="dxa"/>
            <w:tcBorders>
              <w:top w:val="single" w:sz="4" w:space="0" w:color="auto"/>
              <w:left w:val="nil"/>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auto"/>
              <w:left w:val="nil"/>
              <w:bottom w:val="single" w:sz="4" w:space="0" w:color="auto"/>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0,793</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55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7</w:t>
            </w:r>
          </w:p>
        </w:tc>
        <w:tc>
          <w:tcPr>
            <w:tcW w:w="715" w:type="dxa"/>
            <w:tcBorders>
              <w:top w:val="nil"/>
              <w:left w:val="nil"/>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1-1130</w:t>
            </w:r>
          </w:p>
        </w:tc>
        <w:tc>
          <w:tcPr>
            <w:tcW w:w="4840" w:type="dxa"/>
            <w:tcBorders>
              <w:top w:val="nil"/>
              <w:left w:val="nil"/>
              <w:bottom w:val="single" w:sz="4" w:space="0" w:color="auto"/>
              <w:right w:val="single" w:sz="4" w:space="0" w:color="auto"/>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Планировка</w:t>
            </w:r>
            <w:r>
              <w:rPr>
                <w:rFonts w:ascii="Arial LatRus" w:hAnsi="Arial LatRus" w:cs="Arial"/>
                <w:sz w:val="16"/>
                <w:szCs w:val="16"/>
              </w:rPr>
              <w:t xml:space="preserve"> </w:t>
            </w:r>
            <w:r>
              <w:rPr>
                <w:rFonts w:ascii="Calibri" w:hAnsi="Calibri" w:cs="Calibri"/>
                <w:sz w:val="16"/>
                <w:szCs w:val="16"/>
              </w:rPr>
              <w:t>площадей</w:t>
            </w:r>
            <w:r>
              <w:rPr>
                <w:rFonts w:ascii="Arial LatRus" w:hAnsi="Arial LatRus" w:cs="Arial"/>
                <w:sz w:val="16"/>
                <w:szCs w:val="16"/>
              </w:rPr>
              <w:t xml:space="preserve"> </w:t>
            </w:r>
            <w:r>
              <w:rPr>
                <w:rFonts w:ascii="Calibri" w:hAnsi="Calibri" w:cs="Calibri"/>
                <w:sz w:val="16"/>
                <w:szCs w:val="16"/>
              </w:rPr>
              <w:t>верха</w:t>
            </w:r>
            <w:r>
              <w:rPr>
                <w:rFonts w:ascii="Arial LatRus" w:hAnsi="Arial LatRus" w:cs="Arial"/>
                <w:sz w:val="16"/>
                <w:szCs w:val="16"/>
              </w:rPr>
              <w:t xml:space="preserve"> </w:t>
            </w:r>
            <w:r>
              <w:rPr>
                <w:rFonts w:ascii="Calibri" w:hAnsi="Calibri" w:cs="Calibri"/>
                <w:sz w:val="16"/>
                <w:szCs w:val="16"/>
              </w:rPr>
              <w:t>и</w:t>
            </w:r>
            <w:r>
              <w:rPr>
                <w:rFonts w:ascii="Arial LatRus" w:hAnsi="Arial LatRus" w:cs="Arial"/>
                <w:sz w:val="16"/>
                <w:szCs w:val="16"/>
              </w:rPr>
              <w:t xml:space="preserve"> </w:t>
            </w:r>
            <w:r>
              <w:rPr>
                <w:rFonts w:ascii="Calibri" w:hAnsi="Calibri" w:cs="Calibri"/>
                <w:sz w:val="16"/>
                <w:szCs w:val="16"/>
              </w:rPr>
              <w:t>откоссов</w:t>
            </w:r>
            <w:r>
              <w:rPr>
                <w:rFonts w:ascii="Arial LatRus" w:hAnsi="Arial LatRus" w:cs="Arial"/>
                <w:sz w:val="16"/>
                <w:szCs w:val="16"/>
              </w:rPr>
              <w:t xml:space="preserve"> </w:t>
            </w:r>
            <w:r>
              <w:rPr>
                <w:rFonts w:ascii="Calibri" w:hAnsi="Calibri" w:cs="Calibri"/>
                <w:sz w:val="16"/>
                <w:szCs w:val="16"/>
              </w:rPr>
              <w:t>землянных</w:t>
            </w:r>
            <w:r>
              <w:rPr>
                <w:rFonts w:ascii="Arial LatRus" w:hAnsi="Arial LatRus" w:cs="Arial"/>
                <w:sz w:val="16"/>
                <w:szCs w:val="16"/>
              </w:rPr>
              <w:t xml:space="preserve"> </w:t>
            </w:r>
            <w:r>
              <w:rPr>
                <w:rFonts w:ascii="Calibri" w:hAnsi="Calibri" w:cs="Calibri"/>
                <w:sz w:val="16"/>
                <w:szCs w:val="16"/>
              </w:rPr>
              <w:t>сооружении</w:t>
            </w:r>
            <w:r>
              <w:rPr>
                <w:rFonts w:ascii="Arial LatRus" w:hAnsi="Arial LatRus" w:cs="Arial"/>
                <w:sz w:val="16"/>
                <w:szCs w:val="16"/>
              </w:rPr>
              <w:t xml:space="preserve"> </w:t>
            </w:r>
            <w:r>
              <w:rPr>
                <w:rFonts w:ascii="Calibri" w:hAnsi="Calibri" w:cs="Calibri"/>
                <w:sz w:val="16"/>
                <w:szCs w:val="16"/>
              </w:rPr>
              <w:t>механизированным</w:t>
            </w:r>
            <w:r>
              <w:rPr>
                <w:rFonts w:ascii="Arial LatRus" w:hAnsi="Arial LatRus" w:cs="Arial"/>
                <w:sz w:val="16"/>
                <w:szCs w:val="16"/>
              </w:rPr>
              <w:t xml:space="preserve"> </w:t>
            </w:r>
            <w:r>
              <w:rPr>
                <w:rFonts w:ascii="Calibri" w:hAnsi="Calibri" w:cs="Calibri"/>
                <w:sz w:val="16"/>
                <w:szCs w:val="16"/>
              </w:rPr>
              <w:t>способом</w:t>
            </w:r>
          </w:p>
        </w:tc>
        <w:tc>
          <w:tcPr>
            <w:tcW w:w="736" w:type="dxa"/>
            <w:tcBorders>
              <w:top w:val="nil"/>
              <w:left w:val="nil"/>
              <w:bottom w:val="single" w:sz="4" w:space="0" w:color="auto"/>
              <w:right w:val="single" w:sz="4" w:space="0" w:color="auto"/>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 xml:space="preserve">2                     </w:t>
            </w:r>
          </w:p>
        </w:tc>
        <w:tc>
          <w:tcPr>
            <w:tcW w:w="800" w:type="dxa"/>
            <w:tcBorders>
              <w:top w:val="nil"/>
              <w:left w:val="nil"/>
              <w:bottom w:val="single" w:sz="4" w:space="0" w:color="auto"/>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73,00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3C4E2E">
        <w:trPr>
          <w:trHeight w:val="315"/>
        </w:trPr>
        <w:tc>
          <w:tcPr>
            <w:tcW w:w="476" w:type="dxa"/>
            <w:tcBorders>
              <w:top w:val="nil"/>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715"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4840" w:type="dxa"/>
            <w:tcBorders>
              <w:top w:val="nil"/>
              <w:left w:val="nil"/>
              <w:bottom w:val="single" w:sz="4" w:space="0" w:color="000000"/>
              <w:right w:val="single" w:sz="4" w:space="0" w:color="000000"/>
            </w:tcBorders>
            <w:shd w:val="clear" w:color="auto" w:fill="auto"/>
            <w:vAlign w:val="center"/>
            <w:hideMark/>
          </w:tcPr>
          <w:p w:rsidR="003C4E2E" w:rsidRDefault="003C4E2E">
            <w:pPr>
              <w:rPr>
                <w:rFonts w:ascii="Arial LatRus" w:hAnsi="Arial LatRus" w:cs="Arial"/>
                <w:b/>
                <w:bCs/>
                <w:sz w:val="16"/>
                <w:szCs w:val="16"/>
              </w:rPr>
            </w:pPr>
            <w:r>
              <w:rPr>
                <w:rFonts w:ascii="Arial LatRus" w:hAnsi="Arial LatRus" w:cs="Arial"/>
                <w:b/>
                <w:bCs/>
                <w:sz w:val="16"/>
                <w:szCs w:val="16"/>
              </w:rPr>
              <w:t xml:space="preserve">2. </w:t>
            </w:r>
            <w:r>
              <w:rPr>
                <w:rFonts w:ascii="Calibri" w:hAnsi="Calibri" w:cs="Calibri"/>
                <w:b/>
                <w:bCs/>
                <w:sz w:val="16"/>
                <w:szCs w:val="16"/>
              </w:rPr>
              <w:t>Покрытие</w:t>
            </w:r>
          </w:p>
        </w:tc>
        <w:tc>
          <w:tcPr>
            <w:tcW w:w="736"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800" w:type="dxa"/>
            <w:tcBorders>
              <w:top w:val="nil"/>
              <w:left w:val="nil"/>
              <w:bottom w:val="single" w:sz="4" w:space="0" w:color="000000"/>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20"/>
                <w:szCs w:val="20"/>
              </w:rPr>
            </w:pPr>
            <w:r>
              <w:rPr>
                <w:rFonts w:ascii="Arial LatRus" w:hAnsi="Arial LatRus" w:cs="Arial"/>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3C4E2E" w:rsidRDefault="00CA5322">
            <w:pPr>
              <w:jc w:val="center"/>
              <w:rPr>
                <w:rFonts w:ascii="Arial LatRus" w:hAnsi="Arial LatRus" w:cs="Arial"/>
                <w:sz w:val="20"/>
                <w:szCs w:val="20"/>
              </w:rPr>
            </w:pPr>
            <w:r>
              <w:rPr>
                <w:rFonts w:asciiTheme="minorHAnsi" w:hAnsiTheme="minorHAnsi" w:cs="Arial"/>
                <w:sz w:val="20"/>
                <w:szCs w:val="20"/>
                <w:lang w:val="hy-AM"/>
              </w:rPr>
              <w:t>45.34</w:t>
            </w:r>
            <w:r w:rsidR="003C4E2E">
              <w:rPr>
                <w:rFonts w:ascii="Arial LatRus" w:hAnsi="Arial LatRus" w:cs="Arial"/>
                <w:sz w:val="20"/>
                <w:szCs w:val="20"/>
              </w:rPr>
              <w:t> </w:t>
            </w:r>
          </w:p>
        </w:tc>
      </w:tr>
      <w:tr w:rsidR="003C4E2E" w:rsidTr="00CA5322">
        <w:trPr>
          <w:trHeight w:val="495"/>
        </w:trPr>
        <w:tc>
          <w:tcPr>
            <w:tcW w:w="476" w:type="dxa"/>
            <w:tcBorders>
              <w:top w:val="nil"/>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w:t>
            </w:r>
          </w:p>
        </w:tc>
        <w:tc>
          <w:tcPr>
            <w:tcW w:w="715"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1-1130</w:t>
            </w:r>
          </w:p>
        </w:tc>
        <w:tc>
          <w:tcPr>
            <w:tcW w:w="4840" w:type="dxa"/>
            <w:tcBorders>
              <w:top w:val="nil"/>
              <w:left w:val="nil"/>
              <w:bottom w:val="single" w:sz="4" w:space="0" w:color="000000"/>
              <w:right w:val="single" w:sz="4" w:space="0" w:color="000000"/>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Планировка</w:t>
            </w:r>
            <w:r>
              <w:rPr>
                <w:rFonts w:ascii="Arial LatRus" w:hAnsi="Arial LatRus" w:cs="Arial"/>
                <w:sz w:val="16"/>
                <w:szCs w:val="16"/>
              </w:rPr>
              <w:t xml:space="preserve"> </w:t>
            </w:r>
            <w:r>
              <w:rPr>
                <w:rFonts w:ascii="Calibri" w:hAnsi="Calibri" w:cs="Calibri"/>
                <w:sz w:val="16"/>
                <w:szCs w:val="16"/>
              </w:rPr>
              <w:t>площадей</w:t>
            </w:r>
            <w:r>
              <w:rPr>
                <w:rFonts w:ascii="Arial LatRus" w:hAnsi="Arial LatRus" w:cs="Arial"/>
                <w:sz w:val="16"/>
                <w:szCs w:val="16"/>
              </w:rPr>
              <w:t xml:space="preserve"> </w:t>
            </w:r>
            <w:r>
              <w:rPr>
                <w:rFonts w:ascii="Calibri" w:hAnsi="Calibri" w:cs="Calibri"/>
                <w:sz w:val="16"/>
                <w:szCs w:val="16"/>
              </w:rPr>
              <w:t>верха</w:t>
            </w:r>
            <w:r>
              <w:rPr>
                <w:rFonts w:ascii="Arial LatRus" w:hAnsi="Arial LatRus" w:cs="Arial"/>
                <w:sz w:val="16"/>
                <w:szCs w:val="16"/>
              </w:rPr>
              <w:t xml:space="preserve"> </w:t>
            </w:r>
            <w:r>
              <w:rPr>
                <w:rFonts w:ascii="Calibri" w:hAnsi="Calibri" w:cs="Calibri"/>
                <w:sz w:val="16"/>
                <w:szCs w:val="16"/>
              </w:rPr>
              <w:t>и</w:t>
            </w:r>
            <w:r>
              <w:rPr>
                <w:rFonts w:ascii="Arial LatRus" w:hAnsi="Arial LatRus" w:cs="Arial"/>
                <w:sz w:val="16"/>
                <w:szCs w:val="16"/>
              </w:rPr>
              <w:t xml:space="preserve"> </w:t>
            </w:r>
            <w:r>
              <w:rPr>
                <w:rFonts w:ascii="Calibri" w:hAnsi="Calibri" w:cs="Calibri"/>
                <w:sz w:val="16"/>
                <w:szCs w:val="16"/>
              </w:rPr>
              <w:t>откоссов</w:t>
            </w:r>
            <w:r>
              <w:rPr>
                <w:rFonts w:ascii="Arial LatRus" w:hAnsi="Arial LatRus" w:cs="Arial"/>
                <w:sz w:val="16"/>
                <w:szCs w:val="16"/>
              </w:rPr>
              <w:t xml:space="preserve"> </w:t>
            </w:r>
            <w:r>
              <w:rPr>
                <w:rFonts w:ascii="Calibri" w:hAnsi="Calibri" w:cs="Calibri"/>
                <w:sz w:val="16"/>
                <w:szCs w:val="16"/>
              </w:rPr>
              <w:t>землянных</w:t>
            </w:r>
            <w:r>
              <w:rPr>
                <w:rFonts w:ascii="Arial LatRus" w:hAnsi="Arial LatRus" w:cs="Arial"/>
                <w:sz w:val="16"/>
                <w:szCs w:val="16"/>
              </w:rPr>
              <w:t xml:space="preserve"> </w:t>
            </w:r>
            <w:r>
              <w:rPr>
                <w:rFonts w:ascii="Calibri" w:hAnsi="Calibri" w:cs="Calibri"/>
                <w:sz w:val="16"/>
                <w:szCs w:val="16"/>
              </w:rPr>
              <w:t>сооружении</w:t>
            </w:r>
            <w:r>
              <w:rPr>
                <w:rFonts w:ascii="Arial LatRus" w:hAnsi="Arial LatRus" w:cs="Arial"/>
                <w:sz w:val="16"/>
                <w:szCs w:val="16"/>
              </w:rPr>
              <w:t xml:space="preserve"> </w:t>
            </w:r>
            <w:r>
              <w:rPr>
                <w:rFonts w:ascii="Calibri" w:hAnsi="Calibri" w:cs="Calibri"/>
                <w:sz w:val="16"/>
                <w:szCs w:val="16"/>
              </w:rPr>
              <w:t>бульдозером</w:t>
            </w:r>
          </w:p>
        </w:tc>
        <w:tc>
          <w:tcPr>
            <w:tcW w:w="736"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 xml:space="preserve">2                     </w:t>
            </w:r>
          </w:p>
        </w:tc>
        <w:tc>
          <w:tcPr>
            <w:tcW w:w="800" w:type="dxa"/>
            <w:tcBorders>
              <w:top w:val="nil"/>
              <w:left w:val="nil"/>
              <w:bottom w:val="single" w:sz="4" w:space="0" w:color="000000"/>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46,20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3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lastRenderedPageBreak/>
              <w:t>2</w:t>
            </w:r>
          </w:p>
        </w:tc>
        <w:tc>
          <w:tcPr>
            <w:tcW w:w="715"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1-1185</w:t>
            </w:r>
          </w:p>
        </w:tc>
        <w:tc>
          <w:tcPr>
            <w:tcW w:w="4840" w:type="dxa"/>
            <w:tcBorders>
              <w:top w:val="nil"/>
              <w:left w:val="nil"/>
              <w:bottom w:val="nil"/>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Уплотнение</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пневматическимитрамбовками</w:t>
            </w:r>
          </w:p>
        </w:tc>
        <w:tc>
          <w:tcPr>
            <w:tcW w:w="736"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46,20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05"/>
        </w:trPr>
        <w:tc>
          <w:tcPr>
            <w:tcW w:w="47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3</w:t>
            </w:r>
          </w:p>
        </w:tc>
        <w:tc>
          <w:tcPr>
            <w:tcW w:w="715"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27-19</w:t>
            </w:r>
          </w:p>
        </w:tc>
        <w:tc>
          <w:tcPr>
            <w:tcW w:w="4840"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Слой</w:t>
            </w:r>
            <w:r>
              <w:rPr>
                <w:rFonts w:ascii="Arial LatRus" w:hAnsi="Arial LatRus" w:cs="Arial"/>
                <w:sz w:val="16"/>
                <w:szCs w:val="16"/>
              </w:rPr>
              <w:t xml:space="preserve"> </w:t>
            </w:r>
            <w:r>
              <w:rPr>
                <w:rFonts w:ascii="Calibri" w:hAnsi="Calibri" w:cs="Calibri"/>
                <w:sz w:val="16"/>
                <w:szCs w:val="16"/>
              </w:rPr>
              <w:t>из</w:t>
            </w:r>
            <w:r>
              <w:rPr>
                <w:rFonts w:ascii="Arial LatRus" w:hAnsi="Arial LatRus" w:cs="Arial"/>
                <w:sz w:val="16"/>
                <w:szCs w:val="16"/>
              </w:rPr>
              <w:t xml:space="preserve"> </w:t>
            </w:r>
            <w:r>
              <w:rPr>
                <w:rFonts w:ascii="Calibri" w:hAnsi="Calibri" w:cs="Calibri"/>
                <w:sz w:val="16"/>
                <w:szCs w:val="16"/>
              </w:rPr>
              <w:t>крупнозернитых</w:t>
            </w:r>
            <w:r>
              <w:rPr>
                <w:rFonts w:ascii="Arial LatRus" w:hAnsi="Arial LatRus" w:cs="Arial"/>
                <w:sz w:val="16"/>
                <w:szCs w:val="16"/>
              </w:rPr>
              <w:t xml:space="preserve"> </w:t>
            </w:r>
            <w:r>
              <w:rPr>
                <w:rFonts w:ascii="Calibri" w:hAnsi="Calibri" w:cs="Calibri"/>
                <w:sz w:val="16"/>
                <w:szCs w:val="16"/>
              </w:rPr>
              <w:t>песков</w:t>
            </w:r>
            <w:r>
              <w:rPr>
                <w:rFonts w:ascii="Arial LatRus" w:hAnsi="Arial LatRus" w:cs="Arial"/>
                <w:sz w:val="16"/>
                <w:szCs w:val="16"/>
              </w:rPr>
              <w:t xml:space="preserve">   h = 10 </w:t>
            </w:r>
            <w:r>
              <w:rPr>
                <w:rFonts w:ascii="Calibri" w:hAnsi="Calibri" w:cs="Calibri"/>
                <w:sz w:val="16"/>
                <w:szCs w:val="16"/>
              </w:rPr>
              <w:t>мм</w:t>
            </w:r>
          </w:p>
        </w:tc>
        <w:tc>
          <w:tcPr>
            <w:tcW w:w="736"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462,0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25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w:t>
            </w:r>
          </w:p>
        </w:tc>
        <w:tc>
          <w:tcPr>
            <w:tcW w:w="715" w:type="dxa"/>
            <w:tcBorders>
              <w:top w:val="nil"/>
              <w:left w:val="nil"/>
              <w:bottom w:val="nil"/>
              <w:right w:val="single" w:sz="4" w:space="0" w:color="000000"/>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1-1212</w:t>
            </w:r>
          </w:p>
        </w:tc>
        <w:tc>
          <w:tcPr>
            <w:tcW w:w="4840" w:type="dxa"/>
            <w:tcBorders>
              <w:top w:val="nil"/>
              <w:left w:val="nil"/>
              <w:bottom w:val="nil"/>
              <w:right w:val="nil"/>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Одиночное</w:t>
            </w:r>
            <w:r>
              <w:rPr>
                <w:rFonts w:ascii="Arial LatRus" w:hAnsi="Arial LatRus" w:cs="Arial"/>
                <w:sz w:val="16"/>
                <w:szCs w:val="16"/>
              </w:rPr>
              <w:t xml:space="preserve"> </w:t>
            </w:r>
            <w:r>
              <w:rPr>
                <w:rFonts w:ascii="Calibri" w:hAnsi="Calibri" w:cs="Calibri"/>
                <w:sz w:val="16"/>
                <w:szCs w:val="16"/>
              </w:rPr>
              <w:t>мощение</w:t>
            </w:r>
            <w:r>
              <w:rPr>
                <w:rFonts w:ascii="Arial LatRus" w:hAnsi="Arial LatRus" w:cs="Arial"/>
                <w:sz w:val="16"/>
                <w:szCs w:val="16"/>
              </w:rPr>
              <w:t xml:space="preserve"> </w:t>
            </w:r>
            <w:r>
              <w:rPr>
                <w:rFonts w:ascii="Calibri" w:hAnsi="Calibri" w:cs="Calibri"/>
                <w:sz w:val="16"/>
                <w:szCs w:val="16"/>
              </w:rPr>
              <w:t>откосов</w:t>
            </w:r>
            <w:r>
              <w:rPr>
                <w:rFonts w:ascii="Arial LatRus" w:hAnsi="Arial LatRus" w:cs="Arial"/>
                <w:sz w:val="16"/>
                <w:szCs w:val="16"/>
              </w:rPr>
              <w:t xml:space="preserve"> </w:t>
            </w:r>
            <w:r>
              <w:rPr>
                <w:rFonts w:ascii="Calibri" w:hAnsi="Calibri" w:cs="Calibri"/>
                <w:sz w:val="16"/>
                <w:szCs w:val="16"/>
              </w:rPr>
              <w:t>насипей</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 </w:t>
            </w:r>
            <w:r>
              <w:rPr>
                <w:rFonts w:ascii="Calibri" w:hAnsi="Calibri" w:cs="Calibri"/>
                <w:sz w:val="16"/>
                <w:szCs w:val="16"/>
              </w:rPr>
              <w:t>из</w:t>
            </w:r>
            <w:r>
              <w:rPr>
                <w:rFonts w:ascii="Arial LatRus" w:hAnsi="Arial LatRus" w:cs="Arial"/>
                <w:sz w:val="16"/>
                <w:szCs w:val="16"/>
              </w:rPr>
              <w:t xml:space="preserve"> </w:t>
            </w:r>
            <w:r>
              <w:rPr>
                <w:rFonts w:ascii="Calibri" w:hAnsi="Calibri" w:cs="Calibri"/>
                <w:sz w:val="16"/>
                <w:szCs w:val="16"/>
              </w:rPr>
              <w:t>туфа</w:t>
            </w:r>
          </w:p>
        </w:tc>
        <w:tc>
          <w:tcPr>
            <w:tcW w:w="73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2</w:t>
            </w:r>
          </w:p>
        </w:tc>
        <w:tc>
          <w:tcPr>
            <w:tcW w:w="800" w:type="dxa"/>
            <w:vMerge w:val="restart"/>
            <w:tcBorders>
              <w:top w:val="nil"/>
              <w:left w:val="single" w:sz="4" w:space="0" w:color="000000"/>
              <w:bottom w:val="single" w:sz="4" w:space="0" w:color="000000"/>
              <w:right w:val="single" w:sz="4" w:space="0" w:color="auto"/>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46,2</w:t>
            </w:r>
          </w:p>
        </w:tc>
        <w:tc>
          <w:tcPr>
            <w:tcW w:w="940" w:type="dxa"/>
            <w:vMerge w:val="restart"/>
            <w:tcBorders>
              <w:top w:val="nil"/>
              <w:left w:val="single" w:sz="4" w:space="0" w:color="auto"/>
              <w:bottom w:val="single" w:sz="4" w:space="0" w:color="000000"/>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vMerge w:val="restart"/>
            <w:tcBorders>
              <w:top w:val="nil"/>
              <w:left w:val="single" w:sz="4" w:space="0" w:color="auto"/>
              <w:bottom w:val="single" w:sz="4" w:space="0" w:color="000000"/>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300"/>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715" w:type="dxa"/>
            <w:tcBorders>
              <w:top w:val="nil"/>
              <w:left w:val="nil"/>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4840" w:type="dxa"/>
            <w:tcBorders>
              <w:top w:val="nil"/>
              <w:left w:val="nil"/>
              <w:bottom w:val="nil"/>
              <w:right w:val="nil"/>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толщиной</w:t>
            </w:r>
            <w:r>
              <w:rPr>
                <w:rFonts w:ascii="Arial LatRus" w:hAnsi="Arial LatRus" w:cs="Arial"/>
                <w:sz w:val="16"/>
                <w:szCs w:val="16"/>
              </w:rPr>
              <w:t xml:space="preserve"> </w:t>
            </w:r>
            <w:r>
              <w:rPr>
                <w:rFonts w:ascii="Calibri" w:hAnsi="Calibri" w:cs="Calibri"/>
                <w:sz w:val="16"/>
                <w:szCs w:val="16"/>
              </w:rPr>
              <w:t>слоя</w:t>
            </w:r>
            <w:r>
              <w:rPr>
                <w:rFonts w:ascii="Arial LatRus" w:hAnsi="Arial LatRus" w:cs="Arial"/>
                <w:sz w:val="16"/>
                <w:szCs w:val="16"/>
              </w:rPr>
              <w:t xml:space="preserve"> 10 </w:t>
            </w:r>
            <w:r>
              <w:rPr>
                <w:rFonts w:ascii="Calibri" w:hAnsi="Calibri" w:cs="Calibri"/>
                <w:sz w:val="16"/>
                <w:szCs w:val="16"/>
              </w:rPr>
              <w:t>см</w:t>
            </w:r>
            <w:r>
              <w:rPr>
                <w:rFonts w:ascii="Arial LatRus" w:hAnsi="Arial LatRus" w:cs="Arial"/>
                <w:sz w:val="16"/>
                <w:szCs w:val="16"/>
              </w:rPr>
              <w:t xml:space="preserve"> </w:t>
            </w:r>
            <w:r>
              <w:rPr>
                <w:rFonts w:ascii="Calibri" w:hAnsi="Calibri" w:cs="Calibri"/>
                <w:sz w:val="16"/>
                <w:szCs w:val="16"/>
              </w:rPr>
              <w:t>с</w:t>
            </w:r>
            <w:r>
              <w:rPr>
                <w:rFonts w:ascii="Arial LatRus" w:hAnsi="Arial LatRus" w:cs="Arial"/>
                <w:sz w:val="16"/>
                <w:szCs w:val="16"/>
              </w:rPr>
              <w:t xml:space="preserve"> </w:t>
            </w:r>
            <w:r>
              <w:rPr>
                <w:rFonts w:ascii="Calibri" w:hAnsi="Calibri" w:cs="Calibri"/>
                <w:sz w:val="16"/>
                <w:szCs w:val="16"/>
              </w:rPr>
              <w:t>расшивкой</w:t>
            </w:r>
            <w:r>
              <w:rPr>
                <w:rFonts w:ascii="Arial LatRus" w:hAnsi="Arial LatRus" w:cs="Arial"/>
                <w:sz w:val="16"/>
                <w:szCs w:val="16"/>
              </w:rPr>
              <w:t xml:space="preserve"> </w:t>
            </w:r>
            <w:r>
              <w:rPr>
                <w:rFonts w:ascii="Calibri" w:hAnsi="Calibri" w:cs="Calibri"/>
                <w:sz w:val="16"/>
                <w:szCs w:val="16"/>
              </w:rPr>
              <w:t>швов</w:t>
            </w:r>
          </w:p>
        </w:tc>
        <w:tc>
          <w:tcPr>
            <w:tcW w:w="736" w:type="dxa"/>
            <w:vMerge/>
            <w:tcBorders>
              <w:top w:val="nil"/>
              <w:left w:val="single" w:sz="4" w:space="0" w:color="000000"/>
              <w:bottom w:val="single" w:sz="4" w:space="0" w:color="000000"/>
              <w:right w:val="single" w:sz="4" w:space="0" w:color="000000"/>
            </w:tcBorders>
            <w:vAlign w:val="center"/>
            <w:hideMark/>
          </w:tcPr>
          <w:p w:rsidR="003C4E2E" w:rsidRDefault="003C4E2E">
            <w:pPr>
              <w:rPr>
                <w:rFonts w:ascii="Arial LatRus" w:hAnsi="Arial LatRus" w:cs="Arial"/>
                <w:sz w:val="16"/>
                <w:szCs w:val="16"/>
              </w:rPr>
            </w:pPr>
          </w:p>
        </w:tc>
        <w:tc>
          <w:tcPr>
            <w:tcW w:w="800" w:type="dxa"/>
            <w:vMerge/>
            <w:tcBorders>
              <w:top w:val="nil"/>
              <w:left w:val="single" w:sz="4" w:space="0" w:color="000000"/>
              <w:bottom w:val="single" w:sz="4" w:space="0" w:color="000000"/>
              <w:right w:val="single" w:sz="4" w:space="0" w:color="auto"/>
            </w:tcBorders>
            <w:vAlign w:val="center"/>
            <w:hideMark/>
          </w:tcPr>
          <w:p w:rsidR="003C4E2E" w:rsidRDefault="003C4E2E">
            <w:pPr>
              <w:rPr>
                <w:rFonts w:ascii="Arial LatRus" w:hAnsi="Arial LatRus" w:cs="Arial"/>
                <w:sz w:val="16"/>
                <w:szCs w:val="16"/>
              </w:rPr>
            </w:pPr>
          </w:p>
        </w:tc>
        <w:tc>
          <w:tcPr>
            <w:tcW w:w="940" w:type="dxa"/>
            <w:vMerge/>
            <w:tcBorders>
              <w:top w:val="nil"/>
              <w:left w:val="single" w:sz="4" w:space="0" w:color="auto"/>
              <w:bottom w:val="single" w:sz="4" w:space="0" w:color="000000"/>
              <w:right w:val="single" w:sz="4" w:space="0" w:color="auto"/>
            </w:tcBorders>
            <w:vAlign w:val="center"/>
          </w:tcPr>
          <w:p w:rsidR="003C4E2E" w:rsidRDefault="003C4E2E">
            <w:pPr>
              <w:rPr>
                <w:rFonts w:ascii="Arial LatRus" w:hAnsi="Arial LatRus" w:cs="Arial"/>
                <w:sz w:val="20"/>
                <w:szCs w:val="20"/>
              </w:rPr>
            </w:pPr>
          </w:p>
        </w:tc>
        <w:tc>
          <w:tcPr>
            <w:tcW w:w="1051" w:type="dxa"/>
            <w:vMerge/>
            <w:tcBorders>
              <w:top w:val="nil"/>
              <w:left w:val="single" w:sz="4" w:space="0" w:color="auto"/>
              <w:bottom w:val="single" w:sz="4" w:space="0" w:color="000000"/>
              <w:right w:val="single" w:sz="4" w:space="0" w:color="auto"/>
            </w:tcBorders>
            <w:vAlign w:val="center"/>
          </w:tcPr>
          <w:p w:rsidR="003C4E2E" w:rsidRDefault="003C4E2E">
            <w:pPr>
              <w:rPr>
                <w:rFonts w:ascii="Arial LatRus" w:hAnsi="Arial LatRus" w:cs="Arial"/>
                <w:sz w:val="20"/>
                <w:szCs w:val="20"/>
              </w:rPr>
            </w:pPr>
          </w:p>
        </w:tc>
      </w:tr>
      <w:tr w:rsidR="003C4E2E" w:rsidTr="00CA5322">
        <w:trPr>
          <w:trHeight w:val="420"/>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5</w:t>
            </w:r>
          </w:p>
        </w:tc>
        <w:tc>
          <w:tcPr>
            <w:tcW w:w="715"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11-11.</w:t>
            </w:r>
          </w:p>
        </w:tc>
        <w:tc>
          <w:tcPr>
            <w:tcW w:w="4840"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Устройство</w:t>
            </w:r>
            <w:r>
              <w:rPr>
                <w:rFonts w:ascii="Arial LatRus" w:hAnsi="Arial LatRus" w:cs="Arial"/>
                <w:sz w:val="16"/>
                <w:szCs w:val="16"/>
              </w:rPr>
              <w:t xml:space="preserve"> </w:t>
            </w:r>
            <w:r>
              <w:rPr>
                <w:rFonts w:ascii="Calibri" w:hAnsi="Calibri" w:cs="Calibri"/>
                <w:sz w:val="16"/>
                <w:szCs w:val="16"/>
              </w:rPr>
              <w:t>монолитных</w:t>
            </w:r>
            <w:r>
              <w:rPr>
                <w:rFonts w:ascii="Arial LatRus" w:hAnsi="Arial LatRus" w:cs="Arial"/>
                <w:sz w:val="16"/>
                <w:szCs w:val="16"/>
              </w:rPr>
              <w:t xml:space="preserve"> </w:t>
            </w:r>
            <w:r>
              <w:rPr>
                <w:rFonts w:ascii="Calibri" w:hAnsi="Calibri" w:cs="Calibri"/>
                <w:sz w:val="16"/>
                <w:szCs w:val="16"/>
              </w:rPr>
              <w:t>бетонных</w:t>
            </w:r>
            <w:r>
              <w:rPr>
                <w:rFonts w:ascii="Arial LatRus" w:hAnsi="Arial LatRus" w:cs="Arial"/>
                <w:sz w:val="16"/>
                <w:szCs w:val="16"/>
              </w:rPr>
              <w:t xml:space="preserve"> </w:t>
            </w:r>
            <w:r>
              <w:rPr>
                <w:rFonts w:ascii="Calibri" w:hAnsi="Calibri" w:cs="Calibri"/>
                <w:sz w:val="16"/>
                <w:szCs w:val="16"/>
              </w:rPr>
              <w:t>бортовых</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10*20 </w:t>
            </w:r>
            <w:r>
              <w:rPr>
                <w:rFonts w:ascii="Arial LatRus" w:hAnsi="Arial LatRus" w:cs="Arial LatRus"/>
                <w:sz w:val="16"/>
                <w:szCs w:val="16"/>
              </w:rPr>
              <w:t>ë</w:t>
            </w:r>
            <w:r>
              <w:rPr>
                <w:rFonts w:ascii="Arial LatRus" w:hAnsi="Arial LatRus" w:cs="Arial"/>
                <w:sz w:val="16"/>
                <w:szCs w:val="16"/>
              </w:rPr>
              <w:t>Ù</w:t>
            </w:r>
          </w:p>
        </w:tc>
        <w:tc>
          <w:tcPr>
            <w:tcW w:w="736"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0,28</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3C4E2E">
        <w:trPr>
          <w:trHeight w:val="255"/>
        </w:trPr>
        <w:tc>
          <w:tcPr>
            <w:tcW w:w="476" w:type="dxa"/>
            <w:tcBorders>
              <w:top w:val="nil"/>
              <w:left w:val="single" w:sz="4" w:space="0" w:color="000000"/>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715" w:type="dxa"/>
            <w:tcBorders>
              <w:top w:val="nil"/>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4840" w:type="dxa"/>
            <w:tcBorders>
              <w:top w:val="nil"/>
              <w:left w:val="nil"/>
              <w:bottom w:val="single" w:sz="4" w:space="0" w:color="000000"/>
              <w:right w:val="single" w:sz="4" w:space="0" w:color="000000"/>
            </w:tcBorders>
            <w:shd w:val="clear" w:color="000000" w:fill="FFFFFF"/>
            <w:noWrap/>
            <w:vAlign w:val="center"/>
            <w:hideMark/>
          </w:tcPr>
          <w:p w:rsidR="003C4E2E" w:rsidRDefault="003C4E2E">
            <w:pPr>
              <w:rPr>
                <w:rFonts w:ascii="Arial LatRus" w:hAnsi="Arial LatRus" w:cs="Arial"/>
                <w:b/>
                <w:bCs/>
                <w:sz w:val="16"/>
                <w:szCs w:val="16"/>
              </w:rPr>
            </w:pPr>
            <w:r>
              <w:rPr>
                <w:rFonts w:ascii="Arial LatRus" w:hAnsi="Arial LatRus" w:cs="Arial"/>
                <w:b/>
                <w:bCs/>
                <w:sz w:val="16"/>
                <w:szCs w:val="16"/>
              </w:rPr>
              <w:t>3.</w:t>
            </w:r>
            <w:r>
              <w:rPr>
                <w:rFonts w:ascii="Calibri" w:hAnsi="Calibri" w:cs="Calibri"/>
                <w:b/>
                <w:bCs/>
                <w:sz w:val="16"/>
                <w:szCs w:val="16"/>
              </w:rPr>
              <w:t>Тротуары</w:t>
            </w:r>
          </w:p>
        </w:tc>
        <w:tc>
          <w:tcPr>
            <w:tcW w:w="736"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800" w:type="dxa"/>
            <w:tcBorders>
              <w:top w:val="nil"/>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940" w:type="dxa"/>
            <w:tcBorders>
              <w:top w:val="nil"/>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20"/>
                <w:szCs w:val="20"/>
              </w:rPr>
            </w:pPr>
            <w:r>
              <w:rPr>
                <w:rFonts w:ascii="Arial LatRus" w:hAnsi="Arial LatRus" w:cs="Arial"/>
                <w:sz w:val="20"/>
                <w:szCs w:val="20"/>
              </w:rPr>
              <w:t> </w:t>
            </w:r>
          </w:p>
        </w:tc>
        <w:tc>
          <w:tcPr>
            <w:tcW w:w="1051" w:type="dxa"/>
            <w:tcBorders>
              <w:top w:val="nil"/>
              <w:left w:val="nil"/>
              <w:bottom w:val="single" w:sz="4" w:space="0" w:color="auto"/>
              <w:right w:val="single" w:sz="4" w:space="0" w:color="auto"/>
            </w:tcBorders>
            <w:shd w:val="clear" w:color="auto" w:fill="auto"/>
            <w:noWrap/>
            <w:vAlign w:val="center"/>
            <w:hideMark/>
          </w:tcPr>
          <w:p w:rsidR="003C4E2E" w:rsidRDefault="00CA5322">
            <w:pPr>
              <w:jc w:val="center"/>
              <w:rPr>
                <w:rFonts w:ascii="Arial LatRus" w:hAnsi="Arial LatRus" w:cs="Arial"/>
                <w:sz w:val="20"/>
                <w:szCs w:val="20"/>
              </w:rPr>
            </w:pPr>
            <w:r>
              <w:rPr>
                <w:rFonts w:asciiTheme="minorHAnsi" w:hAnsiTheme="minorHAnsi" w:cs="Arial"/>
                <w:sz w:val="20"/>
                <w:szCs w:val="20"/>
                <w:lang w:val="hy-AM"/>
              </w:rPr>
              <w:t>51.22</w:t>
            </w:r>
            <w:r w:rsidR="003C4E2E">
              <w:rPr>
                <w:rFonts w:ascii="Arial LatRus" w:hAnsi="Arial LatRus" w:cs="Arial"/>
                <w:sz w:val="20"/>
                <w:szCs w:val="20"/>
              </w:rPr>
              <w:t> </w:t>
            </w:r>
          </w:p>
        </w:tc>
      </w:tr>
      <w:tr w:rsidR="003C4E2E" w:rsidTr="00CA5322">
        <w:trPr>
          <w:trHeight w:val="525"/>
        </w:trPr>
        <w:tc>
          <w:tcPr>
            <w:tcW w:w="476" w:type="dxa"/>
            <w:tcBorders>
              <w:top w:val="nil"/>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w:t>
            </w:r>
          </w:p>
        </w:tc>
        <w:tc>
          <w:tcPr>
            <w:tcW w:w="715"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1-1130</w:t>
            </w:r>
          </w:p>
        </w:tc>
        <w:tc>
          <w:tcPr>
            <w:tcW w:w="4840" w:type="dxa"/>
            <w:tcBorders>
              <w:top w:val="nil"/>
              <w:left w:val="nil"/>
              <w:bottom w:val="single" w:sz="4" w:space="0" w:color="000000"/>
              <w:right w:val="single" w:sz="4" w:space="0" w:color="000000"/>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Планировка</w:t>
            </w:r>
            <w:r>
              <w:rPr>
                <w:rFonts w:ascii="Arial LatRus" w:hAnsi="Arial LatRus" w:cs="Arial"/>
                <w:sz w:val="16"/>
                <w:szCs w:val="16"/>
              </w:rPr>
              <w:t xml:space="preserve"> </w:t>
            </w:r>
            <w:r>
              <w:rPr>
                <w:rFonts w:ascii="Calibri" w:hAnsi="Calibri" w:cs="Calibri"/>
                <w:sz w:val="16"/>
                <w:szCs w:val="16"/>
              </w:rPr>
              <w:t>площадей</w:t>
            </w:r>
            <w:r>
              <w:rPr>
                <w:rFonts w:ascii="Arial LatRus" w:hAnsi="Arial LatRus" w:cs="Arial"/>
                <w:sz w:val="16"/>
                <w:szCs w:val="16"/>
              </w:rPr>
              <w:t xml:space="preserve"> </w:t>
            </w:r>
            <w:r>
              <w:rPr>
                <w:rFonts w:ascii="Calibri" w:hAnsi="Calibri" w:cs="Calibri"/>
                <w:sz w:val="16"/>
                <w:szCs w:val="16"/>
              </w:rPr>
              <w:t>верха</w:t>
            </w:r>
            <w:r>
              <w:rPr>
                <w:rFonts w:ascii="Arial LatRus" w:hAnsi="Arial LatRus" w:cs="Arial"/>
                <w:sz w:val="16"/>
                <w:szCs w:val="16"/>
              </w:rPr>
              <w:t xml:space="preserve"> </w:t>
            </w:r>
            <w:r>
              <w:rPr>
                <w:rFonts w:ascii="Calibri" w:hAnsi="Calibri" w:cs="Calibri"/>
                <w:sz w:val="16"/>
                <w:szCs w:val="16"/>
              </w:rPr>
              <w:t>и</w:t>
            </w:r>
            <w:r>
              <w:rPr>
                <w:rFonts w:ascii="Arial LatRus" w:hAnsi="Arial LatRus" w:cs="Arial"/>
                <w:sz w:val="16"/>
                <w:szCs w:val="16"/>
              </w:rPr>
              <w:t xml:space="preserve"> </w:t>
            </w:r>
            <w:r>
              <w:rPr>
                <w:rFonts w:ascii="Calibri" w:hAnsi="Calibri" w:cs="Calibri"/>
                <w:sz w:val="16"/>
                <w:szCs w:val="16"/>
              </w:rPr>
              <w:t>откоссов</w:t>
            </w:r>
            <w:r>
              <w:rPr>
                <w:rFonts w:ascii="Arial LatRus" w:hAnsi="Arial LatRus" w:cs="Arial"/>
                <w:sz w:val="16"/>
                <w:szCs w:val="16"/>
              </w:rPr>
              <w:t xml:space="preserve"> </w:t>
            </w:r>
            <w:r>
              <w:rPr>
                <w:rFonts w:ascii="Calibri" w:hAnsi="Calibri" w:cs="Calibri"/>
                <w:sz w:val="16"/>
                <w:szCs w:val="16"/>
              </w:rPr>
              <w:t>землянных</w:t>
            </w:r>
            <w:r>
              <w:rPr>
                <w:rFonts w:ascii="Arial LatRus" w:hAnsi="Arial LatRus" w:cs="Arial"/>
                <w:sz w:val="16"/>
                <w:szCs w:val="16"/>
              </w:rPr>
              <w:t xml:space="preserve"> </w:t>
            </w:r>
            <w:r>
              <w:rPr>
                <w:rFonts w:ascii="Calibri" w:hAnsi="Calibri" w:cs="Calibri"/>
                <w:sz w:val="16"/>
                <w:szCs w:val="16"/>
              </w:rPr>
              <w:t>сооружении</w:t>
            </w:r>
            <w:r>
              <w:rPr>
                <w:rFonts w:ascii="Arial LatRus" w:hAnsi="Arial LatRus" w:cs="Arial"/>
                <w:sz w:val="16"/>
                <w:szCs w:val="16"/>
              </w:rPr>
              <w:t xml:space="preserve"> </w:t>
            </w:r>
            <w:r>
              <w:rPr>
                <w:rFonts w:ascii="Calibri" w:hAnsi="Calibri" w:cs="Calibri"/>
                <w:sz w:val="16"/>
                <w:szCs w:val="16"/>
              </w:rPr>
              <w:t>бульдозером</w:t>
            </w:r>
          </w:p>
        </w:tc>
        <w:tc>
          <w:tcPr>
            <w:tcW w:w="736"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 xml:space="preserve">2                     </w:t>
            </w:r>
          </w:p>
        </w:tc>
        <w:tc>
          <w:tcPr>
            <w:tcW w:w="800" w:type="dxa"/>
            <w:tcBorders>
              <w:top w:val="nil"/>
              <w:left w:val="nil"/>
              <w:bottom w:val="single" w:sz="4" w:space="0" w:color="000000"/>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26,80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0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w:t>
            </w:r>
          </w:p>
        </w:tc>
        <w:tc>
          <w:tcPr>
            <w:tcW w:w="715"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1-1185</w:t>
            </w:r>
          </w:p>
        </w:tc>
        <w:tc>
          <w:tcPr>
            <w:tcW w:w="4840" w:type="dxa"/>
            <w:tcBorders>
              <w:top w:val="nil"/>
              <w:left w:val="nil"/>
              <w:bottom w:val="nil"/>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Уплотнение</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пневматическимитрамбовками</w:t>
            </w:r>
          </w:p>
        </w:tc>
        <w:tc>
          <w:tcPr>
            <w:tcW w:w="736"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26,80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435"/>
        </w:trPr>
        <w:tc>
          <w:tcPr>
            <w:tcW w:w="476"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3</w:t>
            </w:r>
          </w:p>
        </w:tc>
        <w:tc>
          <w:tcPr>
            <w:tcW w:w="715"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27-19</w:t>
            </w:r>
          </w:p>
        </w:tc>
        <w:tc>
          <w:tcPr>
            <w:tcW w:w="4840"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Слой</w:t>
            </w:r>
            <w:r>
              <w:rPr>
                <w:rFonts w:ascii="Arial LatRus" w:hAnsi="Arial LatRus" w:cs="Arial"/>
                <w:sz w:val="16"/>
                <w:szCs w:val="16"/>
              </w:rPr>
              <w:t xml:space="preserve"> </w:t>
            </w:r>
            <w:r>
              <w:rPr>
                <w:rFonts w:ascii="Calibri" w:hAnsi="Calibri" w:cs="Calibri"/>
                <w:sz w:val="16"/>
                <w:szCs w:val="16"/>
              </w:rPr>
              <w:t>из</w:t>
            </w:r>
            <w:r>
              <w:rPr>
                <w:rFonts w:ascii="Arial LatRus" w:hAnsi="Arial LatRus" w:cs="Arial"/>
                <w:sz w:val="16"/>
                <w:szCs w:val="16"/>
              </w:rPr>
              <w:t xml:space="preserve"> </w:t>
            </w:r>
            <w:r>
              <w:rPr>
                <w:rFonts w:ascii="Calibri" w:hAnsi="Calibri" w:cs="Calibri"/>
                <w:sz w:val="16"/>
                <w:szCs w:val="16"/>
              </w:rPr>
              <w:t>крупнозернитых</w:t>
            </w:r>
            <w:r>
              <w:rPr>
                <w:rFonts w:ascii="Arial LatRus" w:hAnsi="Arial LatRus" w:cs="Arial"/>
                <w:sz w:val="16"/>
                <w:szCs w:val="16"/>
              </w:rPr>
              <w:t xml:space="preserve"> </w:t>
            </w:r>
            <w:r>
              <w:rPr>
                <w:rFonts w:ascii="Calibri" w:hAnsi="Calibri" w:cs="Calibri"/>
                <w:sz w:val="16"/>
                <w:szCs w:val="16"/>
              </w:rPr>
              <w:t>песков</w:t>
            </w:r>
            <w:r>
              <w:rPr>
                <w:rFonts w:ascii="Arial LatRus" w:hAnsi="Arial LatRus" w:cs="Arial"/>
                <w:sz w:val="16"/>
                <w:szCs w:val="16"/>
              </w:rPr>
              <w:t xml:space="preserve">   h = 10 </w:t>
            </w:r>
            <w:r>
              <w:rPr>
                <w:rFonts w:ascii="Calibri" w:hAnsi="Calibri" w:cs="Calibri"/>
                <w:sz w:val="16"/>
                <w:szCs w:val="16"/>
              </w:rPr>
              <w:t>мм</w:t>
            </w:r>
          </w:p>
        </w:tc>
        <w:tc>
          <w:tcPr>
            <w:tcW w:w="736"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268,0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25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w:t>
            </w:r>
          </w:p>
        </w:tc>
        <w:tc>
          <w:tcPr>
            <w:tcW w:w="715" w:type="dxa"/>
            <w:tcBorders>
              <w:top w:val="nil"/>
              <w:left w:val="nil"/>
              <w:bottom w:val="nil"/>
              <w:right w:val="single" w:sz="4" w:space="0" w:color="000000"/>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1-1212</w:t>
            </w:r>
          </w:p>
        </w:tc>
        <w:tc>
          <w:tcPr>
            <w:tcW w:w="4840" w:type="dxa"/>
            <w:tcBorders>
              <w:top w:val="nil"/>
              <w:left w:val="nil"/>
              <w:bottom w:val="nil"/>
              <w:right w:val="nil"/>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Одиночное</w:t>
            </w:r>
            <w:r>
              <w:rPr>
                <w:rFonts w:ascii="Arial LatRus" w:hAnsi="Arial LatRus" w:cs="Arial"/>
                <w:sz w:val="16"/>
                <w:szCs w:val="16"/>
              </w:rPr>
              <w:t xml:space="preserve"> </w:t>
            </w:r>
            <w:r>
              <w:rPr>
                <w:rFonts w:ascii="Calibri" w:hAnsi="Calibri" w:cs="Calibri"/>
                <w:sz w:val="16"/>
                <w:szCs w:val="16"/>
              </w:rPr>
              <w:t>мощение</w:t>
            </w:r>
            <w:r>
              <w:rPr>
                <w:rFonts w:ascii="Arial LatRus" w:hAnsi="Arial LatRus" w:cs="Arial"/>
                <w:sz w:val="16"/>
                <w:szCs w:val="16"/>
              </w:rPr>
              <w:t xml:space="preserve"> </w:t>
            </w:r>
            <w:r>
              <w:rPr>
                <w:rFonts w:ascii="Calibri" w:hAnsi="Calibri" w:cs="Calibri"/>
                <w:sz w:val="16"/>
                <w:szCs w:val="16"/>
              </w:rPr>
              <w:t>откосов</w:t>
            </w:r>
            <w:r>
              <w:rPr>
                <w:rFonts w:ascii="Arial LatRus" w:hAnsi="Arial LatRus" w:cs="Arial"/>
                <w:sz w:val="16"/>
                <w:szCs w:val="16"/>
              </w:rPr>
              <w:t xml:space="preserve"> </w:t>
            </w:r>
            <w:r>
              <w:rPr>
                <w:rFonts w:ascii="Calibri" w:hAnsi="Calibri" w:cs="Calibri"/>
                <w:sz w:val="16"/>
                <w:szCs w:val="16"/>
              </w:rPr>
              <w:t>насипей</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 </w:t>
            </w:r>
            <w:r>
              <w:rPr>
                <w:rFonts w:ascii="Calibri" w:hAnsi="Calibri" w:cs="Calibri"/>
                <w:sz w:val="16"/>
                <w:szCs w:val="16"/>
              </w:rPr>
              <w:t>из</w:t>
            </w:r>
            <w:r>
              <w:rPr>
                <w:rFonts w:ascii="Arial LatRus" w:hAnsi="Arial LatRus" w:cs="Arial"/>
                <w:sz w:val="16"/>
                <w:szCs w:val="16"/>
              </w:rPr>
              <w:t xml:space="preserve"> </w:t>
            </w:r>
            <w:r>
              <w:rPr>
                <w:rFonts w:ascii="Calibri" w:hAnsi="Calibri" w:cs="Calibri"/>
                <w:sz w:val="16"/>
                <w:szCs w:val="16"/>
              </w:rPr>
              <w:t>туфа</w:t>
            </w:r>
          </w:p>
        </w:tc>
        <w:tc>
          <w:tcPr>
            <w:tcW w:w="736"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2</w:t>
            </w: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26,8</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315"/>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715" w:type="dxa"/>
            <w:tcBorders>
              <w:top w:val="nil"/>
              <w:left w:val="nil"/>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4840" w:type="dxa"/>
            <w:tcBorders>
              <w:top w:val="nil"/>
              <w:left w:val="nil"/>
              <w:bottom w:val="nil"/>
              <w:right w:val="nil"/>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толщиной</w:t>
            </w:r>
            <w:r>
              <w:rPr>
                <w:rFonts w:ascii="Arial LatRus" w:hAnsi="Arial LatRus" w:cs="Arial"/>
                <w:sz w:val="16"/>
                <w:szCs w:val="16"/>
              </w:rPr>
              <w:t xml:space="preserve"> </w:t>
            </w:r>
            <w:r>
              <w:rPr>
                <w:rFonts w:ascii="Calibri" w:hAnsi="Calibri" w:cs="Calibri"/>
                <w:sz w:val="16"/>
                <w:szCs w:val="16"/>
              </w:rPr>
              <w:t>слоя</w:t>
            </w:r>
            <w:r>
              <w:rPr>
                <w:rFonts w:ascii="Arial LatRus" w:hAnsi="Arial LatRus" w:cs="Arial"/>
                <w:sz w:val="16"/>
                <w:szCs w:val="16"/>
              </w:rPr>
              <w:t xml:space="preserve"> 10 </w:t>
            </w:r>
            <w:r>
              <w:rPr>
                <w:rFonts w:ascii="Calibri" w:hAnsi="Calibri" w:cs="Calibri"/>
                <w:sz w:val="16"/>
                <w:szCs w:val="16"/>
              </w:rPr>
              <w:t>см</w:t>
            </w:r>
            <w:r>
              <w:rPr>
                <w:rFonts w:ascii="Arial LatRus" w:hAnsi="Arial LatRus" w:cs="Arial"/>
                <w:sz w:val="16"/>
                <w:szCs w:val="16"/>
              </w:rPr>
              <w:t xml:space="preserve"> </w:t>
            </w:r>
            <w:r>
              <w:rPr>
                <w:rFonts w:ascii="Calibri" w:hAnsi="Calibri" w:cs="Calibri"/>
                <w:sz w:val="16"/>
                <w:szCs w:val="16"/>
              </w:rPr>
              <w:t>с</w:t>
            </w:r>
            <w:r>
              <w:rPr>
                <w:rFonts w:ascii="Arial LatRus" w:hAnsi="Arial LatRus" w:cs="Arial"/>
                <w:sz w:val="16"/>
                <w:szCs w:val="16"/>
              </w:rPr>
              <w:t xml:space="preserve"> </w:t>
            </w:r>
            <w:r>
              <w:rPr>
                <w:rFonts w:ascii="Calibri" w:hAnsi="Calibri" w:cs="Calibri"/>
                <w:sz w:val="16"/>
                <w:szCs w:val="16"/>
              </w:rPr>
              <w:t>расшивкой</w:t>
            </w:r>
            <w:r>
              <w:rPr>
                <w:rFonts w:ascii="Arial LatRus" w:hAnsi="Arial LatRus" w:cs="Arial"/>
                <w:sz w:val="16"/>
                <w:szCs w:val="16"/>
              </w:rPr>
              <w:t xml:space="preserve"> </w:t>
            </w:r>
            <w:r>
              <w:rPr>
                <w:rFonts w:ascii="Calibri" w:hAnsi="Calibri" w:cs="Calibri"/>
                <w:sz w:val="16"/>
                <w:szCs w:val="16"/>
              </w:rPr>
              <w:t>швов</w:t>
            </w:r>
          </w:p>
        </w:tc>
        <w:tc>
          <w:tcPr>
            <w:tcW w:w="736" w:type="dxa"/>
            <w:vMerge/>
            <w:tcBorders>
              <w:top w:val="nil"/>
              <w:left w:val="single" w:sz="4" w:space="0" w:color="000000"/>
              <w:bottom w:val="single" w:sz="4" w:space="0" w:color="000000"/>
              <w:right w:val="single" w:sz="4" w:space="0" w:color="000000"/>
            </w:tcBorders>
            <w:vAlign w:val="center"/>
            <w:hideMark/>
          </w:tcPr>
          <w:p w:rsidR="003C4E2E" w:rsidRDefault="003C4E2E">
            <w:pPr>
              <w:rPr>
                <w:rFonts w:ascii="Arial LatRus" w:hAnsi="Arial LatRus" w:cs="Arial"/>
                <w:sz w:val="16"/>
                <w:szCs w:val="16"/>
              </w:rPr>
            </w:pP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 </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360"/>
        </w:trPr>
        <w:tc>
          <w:tcPr>
            <w:tcW w:w="476" w:type="dxa"/>
            <w:tcBorders>
              <w:top w:val="single" w:sz="4" w:space="0" w:color="000000"/>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5</w:t>
            </w:r>
          </w:p>
        </w:tc>
        <w:tc>
          <w:tcPr>
            <w:tcW w:w="715" w:type="dxa"/>
            <w:tcBorders>
              <w:top w:val="single" w:sz="4" w:space="0" w:color="auto"/>
              <w:left w:val="nil"/>
              <w:bottom w:val="nil"/>
              <w:right w:val="single" w:sz="4" w:space="0" w:color="auto"/>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27-82-</w:t>
            </w:r>
            <w:r>
              <w:rPr>
                <w:rFonts w:ascii="Calibri" w:hAnsi="Calibri" w:cs="Calibri"/>
                <w:sz w:val="16"/>
                <w:szCs w:val="16"/>
              </w:rPr>
              <w:t>а</w:t>
            </w:r>
          </w:p>
        </w:tc>
        <w:tc>
          <w:tcPr>
            <w:tcW w:w="4840" w:type="dxa"/>
            <w:tcBorders>
              <w:top w:val="single" w:sz="4" w:space="0" w:color="auto"/>
              <w:left w:val="nil"/>
              <w:bottom w:val="nil"/>
              <w:right w:val="single" w:sz="4" w:space="0" w:color="auto"/>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Установка</w:t>
            </w:r>
            <w:r>
              <w:rPr>
                <w:rFonts w:ascii="Arial LatRus" w:hAnsi="Arial LatRus" w:cs="Arial"/>
                <w:sz w:val="16"/>
                <w:szCs w:val="16"/>
              </w:rPr>
              <w:t xml:space="preserve"> </w:t>
            </w:r>
            <w:r>
              <w:rPr>
                <w:rFonts w:ascii="Calibri" w:hAnsi="Calibri" w:cs="Calibri"/>
                <w:sz w:val="16"/>
                <w:szCs w:val="16"/>
              </w:rPr>
              <w:t>базальтовых</w:t>
            </w:r>
            <w:r>
              <w:rPr>
                <w:rFonts w:ascii="Arial LatRus" w:hAnsi="Arial LatRus" w:cs="Arial"/>
                <w:sz w:val="16"/>
                <w:szCs w:val="16"/>
              </w:rPr>
              <w:t xml:space="preserve"> </w:t>
            </w:r>
            <w:r>
              <w:rPr>
                <w:rFonts w:ascii="Calibri" w:hAnsi="Calibri" w:cs="Calibri"/>
                <w:sz w:val="16"/>
                <w:szCs w:val="16"/>
              </w:rPr>
              <w:t>бортовых</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  150*300</w:t>
            </w:r>
          </w:p>
        </w:tc>
        <w:tc>
          <w:tcPr>
            <w:tcW w:w="736" w:type="dxa"/>
            <w:tcBorders>
              <w:top w:val="nil"/>
              <w:left w:val="nil"/>
              <w:bottom w:val="nil"/>
              <w:right w:val="single" w:sz="4" w:space="0" w:color="auto"/>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p>
        </w:tc>
        <w:tc>
          <w:tcPr>
            <w:tcW w:w="800" w:type="dxa"/>
            <w:tcBorders>
              <w:top w:val="single" w:sz="4" w:space="0" w:color="auto"/>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1342,0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CA5322">
        <w:trPr>
          <w:trHeight w:val="375"/>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6</w:t>
            </w:r>
          </w:p>
        </w:tc>
        <w:tc>
          <w:tcPr>
            <w:tcW w:w="715"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11-11.</w:t>
            </w:r>
          </w:p>
        </w:tc>
        <w:tc>
          <w:tcPr>
            <w:tcW w:w="4840"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Устройство</w:t>
            </w:r>
            <w:r>
              <w:rPr>
                <w:rFonts w:ascii="Arial LatRus" w:hAnsi="Arial LatRus" w:cs="Arial"/>
                <w:sz w:val="16"/>
                <w:szCs w:val="16"/>
              </w:rPr>
              <w:t xml:space="preserve"> </w:t>
            </w:r>
            <w:r>
              <w:rPr>
                <w:rFonts w:ascii="Calibri" w:hAnsi="Calibri" w:cs="Calibri"/>
                <w:sz w:val="16"/>
                <w:szCs w:val="16"/>
              </w:rPr>
              <w:t>монолитных</w:t>
            </w:r>
            <w:r>
              <w:rPr>
                <w:rFonts w:ascii="Arial LatRus" w:hAnsi="Arial LatRus" w:cs="Arial"/>
                <w:sz w:val="16"/>
                <w:szCs w:val="16"/>
              </w:rPr>
              <w:t xml:space="preserve"> </w:t>
            </w:r>
            <w:r>
              <w:rPr>
                <w:rFonts w:ascii="Calibri" w:hAnsi="Calibri" w:cs="Calibri"/>
                <w:sz w:val="16"/>
                <w:szCs w:val="16"/>
              </w:rPr>
              <w:t>бетонных</w:t>
            </w:r>
            <w:r>
              <w:rPr>
                <w:rFonts w:ascii="Arial LatRus" w:hAnsi="Arial LatRus" w:cs="Arial"/>
                <w:sz w:val="16"/>
                <w:szCs w:val="16"/>
              </w:rPr>
              <w:t xml:space="preserve"> </w:t>
            </w:r>
            <w:r>
              <w:rPr>
                <w:rFonts w:ascii="Calibri" w:hAnsi="Calibri" w:cs="Calibri"/>
                <w:sz w:val="16"/>
                <w:szCs w:val="16"/>
              </w:rPr>
              <w:t>бортовых</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10*20 </w:t>
            </w:r>
            <w:r>
              <w:rPr>
                <w:rFonts w:ascii="Arial LatRus" w:hAnsi="Arial LatRus" w:cs="Arial LatRus"/>
                <w:sz w:val="16"/>
                <w:szCs w:val="16"/>
              </w:rPr>
              <w:t>ë</w:t>
            </w:r>
            <w:r>
              <w:rPr>
                <w:rFonts w:ascii="Arial LatRus" w:hAnsi="Arial LatRus" w:cs="Arial"/>
                <w:sz w:val="16"/>
                <w:szCs w:val="16"/>
              </w:rPr>
              <w:t>Ù</w:t>
            </w:r>
          </w:p>
        </w:tc>
        <w:tc>
          <w:tcPr>
            <w:tcW w:w="736" w:type="dxa"/>
            <w:tcBorders>
              <w:top w:val="single" w:sz="4" w:space="0" w:color="000000"/>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2,46</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CA5322" w:rsidTr="00CA5322">
        <w:trPr>
          <w:trHeight w:val="375"/>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A5322" w:rsidRDefault="00CA5322">
            <w:pPr>
              <w:jc w:val="center"/>
              <w:rPr>
                <w:rFonts w:ascii="Arial LatRus" w:hAnsi="Arial LatRus" w:cs="Arial"/>
                <w:sz w:val="16"/>
                <w:szCs w:val="16"/>
              </w:rPr>
            </w:pPr>
          </w:p>
        </w:tc>
        <w:tc>
          <w:tcPr>
            <w:tcW w:w="715" w:type="dxa"/>
            <w:tcBorders>
              <w:top w:val="single" w:sz="4" w:space="0" w:color="000000"/>
              <w:left w:val="nil"/>
              <w:bottom w:val="single" w:sz="4" w:space="0" w:color="000000"/>
              <w:right w:val="single" w:sz="4" w:space="0" w:color="000000"/>
            </w:tcBorders>
            <w:shd w:val="clear" w:color="auto" w:fill="auto"/>
            <w:noWrap/>
            <w:vAlign w:val="center"/>
          </w:tcPr>
          <w:p w:rsidR="00CA5322" w:rsidRDefault="00CA5322">
            <w:pPr>
              <w:jc w:val="center"/>
              <w:rPr>
                <w:rFonts w:ascii="Arial LatRus" w:hAnsi="Arial LatRus" w:cs="Arial"/>
                <w:sz w:val="16"/>
                <w:szCs w:val="16"/>
              </w:rPr>
            </w:pPr>
          </w:p>
        </w:tc>
        <w:tc>
          <w:tcPr>
            <w:tcW w:w="4840" w:type="dxa"/>
            <w:tcBorders>
              <w:top w:val="single" w:sz="4" w:space="0" w:color="000000"/>
              <w:left w:val="nil"/>
              <w:bottom w:val="single" w:sz="4" w:space="0" w:color="000000"/>
              <w:right w:val="single" w:sz="4" w:space="0" w:color="000000"/>
            </w:tcBorders>
            <w:shd w:val="clear" w:color="auto" w:fill="auto"/>
            <w:noWrap/>
            <w:vAlign w:val="center"/>
          </w:tcPr>
          <w:p w:rsidR="00CA5322" w:rsidRPr="00CA5322" w:rsidRDefault="00CA5322">
            <w:pPr>
              <w:rPr>
                <w:rFonts w:ascii="Calibri" w:hAnsi="Calibri" w:cs="Calibri"/>
                <w:sz w:val="16"/>
                <w:szCs w:val="16"/>
                <w:lang w:val="hy-AM"/>
              </w:rPr>
            </w:pPr>
            <w:r>
              <w:rPr>
                <w:rFonts w:ascii="Calibri" w:hAnsi="Calibri" w:cs="Calibri"/>
                <w:sz w:val="16"/>
                <w:szCs w:val="16"/>
                <w:lang w:val="hy-AM"/>
              </w:rPr>
              <w:t>4.</w:t>
            </w:r>
            <w:r w:rsidR="00B635DC">
              <w:rPr>
                <w:rFonts w:ascii="Calibri" w:hAnsi="Calibri" w:cs="Calibri"/>
                <w:sz w:val="16"/>
                <w:szCs w:val="16"/>
                <w:lang w:val="hy-AM"/>
              </w:rPr>
              <w:t>переходы</w:t>
            </w:r>
          </w:p>
        </w:tc>
        <w:tc>
          <w:tcPr>
            <w:tcW w:w="736" w:type="dxa"/>
            <w:tcBorders>
              <w:top w:val="single" w:sz="4" w:space="0" w:color="000000"/>
              <w:left w:val="nil"/>
              <w:bottom w:val="single" w:sz="4" w:space="0" w:color="000000"/>
              <w:right w:val="single" w:sz="4" w:space="0" w:color="000000"/>
            </w:tcBorders>
            <w:shd w:val="clear" w:color="auto" w:fill="auto"/>
            <w:vAlign w:val="center"/>
          </w:tcPr>
          <w:p w:rsidR="00CA5322" w:rsidRDefault="00CA5322">
            <w:pPr>
              <w:jc w:val="center"/>
              <w:rPr>
                <w:rFonts w:ascii="Calibri" w:hAnsi="Calibri" w:cs="Calibri"/>
                <w:sz w:val="16"/>
                <w:szCs w:val="16"/>
              </w:rPr>
            </w:pPr>
          </w:p>
        </w:tc>
        <w:tc>
          <w:tcPr>
            <w:tcW w:w="800" w:type="dxa"/>
            <w:tcBorders>
              <w:top w:val="single" w:sz="4" w:space="0" w:color="000000"/>
              <w:left w:val="nil"/>
              <w:bottom w:val="single" w:sz="4" w:space="0" w:color="000000"/>
              <w:right w:val="nil"/>
            </w:tcBorders>
            <w:shd w:val="clear" w:color="000000" w:fill="FFFFFF"/>
            <w:noWrap/>
            <w:vAlign w:val="center"/>
          </w:tcPr>
          <w:p w:rsidR="00CA5322" w:rsidRDefault="00CA5322">
            <w:pPr>
              <w:jc w:val="center"/>
              <w:rPr>
                <w:rFonts w:ascii="Arial LatRus" w:hAnsi="Arial LatRus" w:cs="Arial"/>
                <w:sz w:val="16"/>
                <w:szCs w:val="16"/>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A5322" w:rsidRDefault="00CA5322">
            <w:pPr>
              <w:jc w:val="center"/>
              <w:rPr>
                <w:rFonts w:ascii="Arial LatRus" w:hAnsi="Arial LatRus" w:cs="Arial"/>
                <w:sz w:val="20"/>
                <w:szCs w:val="20"/>
              </w:rPr>
            </w:pPr>
          </w:p>
        </w:tc>
        <w:tc>
          <w:tcPr>
            <w:tcW w:w="1051" w:type="dxa"/>
            <w:tcBorders>
              <w:top w:val="single" w:sz="4" w:space="0" w:color="auto"/>
              <w:left w:val="nil"/>
              <w:bottom w:val="single" w:sz="4" w:space="0" w:color="auto"/>
              <w:right w:val="single" w:sz="4" w:space="0" w:color="auto"/>
            </w:tcBorders>
            <w:shd w:val="clear" w:color="auto" w:fill="auto"/>
            <w:noWrap/>
            <w:vAlign w:val="center"/>
          </w:tcPr>
          <w:p w:rsidR="00CA5322" w:rsidRPr="00CA5322" w:rsidRDefault="00CA5322">
            <w:pPr>
              <w:jc w:val="center"/>
              <w:rPr>
                <w:rFonts w:asciiTheme="minorHAnsi" w:hAnsiTheme="minorHAnsi" w:cs="Arial"/>
                <w:sz w:val="20"/>
                <w:szCs w:val="20"/>
                <w:lang w:val="hy-AM"/>
              </w:rPr>
            </w:pPr>
            <w:r>
              <w:rPr>
                <w:rFonts w:asciiTheme="minorHAnsi" w:hAnsiTheme="minorHAnsi" w:cs="Arial"/>
                <w:sz w:val="20"/>
                <w:szCs w:val="20"/>
                <w:lang w:val="hy-AM"/>
              </w:rPr>
              <w:t>1.68</w:t>
            </w:r>
          </w:p>
        </w:tc>
      </w:tr>
      <w:tr w:rsidR="003C4E2E" w:rsidTr="004901CE">
        <w:trPr>
          <w:trHeight w:val="450"/>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w:t>
            </w:r>
          </w:p>
        </w:tc>
        <w:tc>
          <w:tcPr>
            <w:tcW w:w="715"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1-1552.</w:t>
            </w:r>
          </w:p>
        </w:tc>
        <w:tc>
          <w:tcPr>
            <w:tcW w:w="4840" w:type="dxa"/>
            <w:tcBorders>
              <w:top w:val="nil"/>
              <w:left w:val="nil"/>
              <w:bottom w:val="nil"/>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Разраб</w:t>
            </w:r>
            <w:r>
              <w:rPr>
                <w:rFonts w:ascii="Arial LatRus" w:hAnsi="Arial LatRus" w:cs="Arial"/>
                <w:sz w:val="16"/>
                <w:szCs w:val="16"/>
              </w:rPr>
              <w:t>,</w:t>
            </w:r>
            <w:r>
              <w:rPr>
                <w:rFonts w:ascii="Calibri" w:hAnsi="Calibri" w:cs="Calibri"/>
                <w:sz w:val="16"/>
                <w:szCs w:val="16"/>
              </w:rPr>
              <w:t>грунта</w:t>
            </w:r>
            <w:r>
              <w:rPr>
                <w:rFonts w:ascii="Arial LatRus" w:hAnsi="Arial LatRus" w:cs="Arial"/>
                <w:sz w:val="16"/>
                <w:szCs w:val="16"/>
              </w:rPr>
              <w:t xml:space="preserve"> 4 </w:t>
            </w:r>
            <w:r>
              <w:rPr>
                <w:rFonts w:ascii="Calibri" w:hAnsi="Calibri" w:cs="Calibri"/>
                <w:sz w:val="16"/>
                <w:szCs w:val="16"/>
              </w:rPr>
              <w:t>ой</w:t>
            </w:r>
            <w:r>
              <w:rPr>
                <w:rFonts w:ascii="Arial LatRus" w:hAnsi="Arial LatRus" w:cs="Arial"/>
                <w:sz w:val="16"/>
                <w:szCs w:val="16"/>
              </w:rPr>
              <w:t xml:space="preserve"> </w:t>
            </w:r>
            <w:r>
              <w:rPr>
                <w:rFonts w:ascii="Calibri" w:hAnsi="Calibri" w:cs="Calibri"/>
                <w:sz w:val="16"/>
                <w:szCs w:val="16"/>
              </w:rPr>
              <w:t>категории</w:t>
            </w:r>
            <w:r>
              <w:rPr>
                <w:rFonts w:ascii="Arial LatRus" w:hAnsi="Arial LatRus" w:cs="Arial"/>
                <w:sz w:val="16"/>
                <w:szCs w:val="16"/>
              </w:rPr>
              <w:t xml:space="preserve">  (8</w:t>
            </w:r>
            <w:r>
              <w:rPr>
                <w:rFonts w:ascii="Calibri" w:hAnsi="Calibri" w:cs="Calibri"/>
                <w:sz w:val="16"/>
                <w:szCs w:val="16"/>
              </w:rPr>
              <w:t>Д</w:t>
            </w:r>
            <w:r>
              <w:rPr>
                <w:rFonts w:ascii="Arial LatRus" w:hAnsi="Arial LatRus" w:cs="Arial"/>
                <w:sz w:val="16"/>
                <w:szCs w:val="16"/>
              </w:rPr>
              <w:t xml:space="preserve"> ) </w:t>
            </w:r>
            <w:r>
              <w:rPr>
                <w:rFonts w:ascii="Calibri" w:hAnsi="Calibri" w:cs="Calibri"/>
                <w:sz w:val="16"/>
                <w:szCs w:val="16"/>
              </w:rPr>
              <w:t>механиз</w:t>
            </w:r>
            <w:r>
              <w:rPr>
                <w:rFonts w:ascii="Arial LatRus" w:hAnsi="Arial LatRus" w:cs="Arial"/>
                <w:sz w:val="16"/>
                <w:szCs w:val="16"/>
              </w:rPr>
              <w:t xml:space="preserve">, </w:t>
            </w:r>
            <w:r>
              <w:rPr>
                <w:rFonts w:ascii="Calibri" w:hAnsi="Calibri" w:cs="Calibri"/>
                <w:sz w:val="16"/>
                <w:szCs w:val="16"/>
              </w:rPr>
              <w:t>способом</w:t>
            </w:r>
          </w:p>
        </w:tc>
        <w:tc>
          <w:tcPr>
            <w:tcW w:w="736"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0,03</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4901CE">
        <w:trPr>
          <w:trHeight w:val="450"/>
        </w:trPr>
        <w:tc>
          <w:tcPr>
            <w:tcW w:w="476" w:type="dxa"/>
            <w:tcBorders>
              <w:top w:val="single" w:sz="4" w:space="0" w:color="000000"/>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w:t>
            </w:r>
          </w:p>
        </w:tc>
        <w:tc>
          <w:tcPr>
            <w:tcW w:w="715"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1-1593</w:t>
            </w:r>
          </w:p>
        </w:tc>
        <w:tc>
          <w:tcPr>
            <w:tcW w:w="4840" w:type="dxa"/>
            <w:tcBorders>
              <w:top w:val="single" w:sz="4" w:space="0" w:color="000000"/>
              <w:left w:val="nil"/>
              <w:bottom w:val="nil"/>
              <w:right w:val="single" w:sz="4" w:space="0" w:color="000000"/>
            </w:tcBorders>
            <w:shd w:val="clear" w:color="000000" w:fill="FFFFFF"/>
            <w:noWrap/>
            <w:vAlign w:val="center"/>
            <w:hideMark/>
          </w:tcPr>
          <w:p w:rsidR="003C4E2E" w:rsidRDefault="003C4E2E">
            <w:pPr>
              <w:rPr>
                <w:rFonts w:ascii="Arial LatRus" w:hAnsi="Arial LatRus" w:cs="Arial"/>
                <w:sz w:val="16"/>
                <w:szCs w:val="16"/>
              </w:rPr>
            </w:pPr>
            <w:r>
              <w:rPr>
                <w:rFonts w:ascii="Calibri" w:hAnsi="Calibri" w:cs="Calibri"/>
                <w:sz w:val="16"/>
                <w:szCs w:val="16"/>
              </w:rPr>
              <w:t>Погрузка</w:t>
            </w:r>
            <w:r>
              <w:rPr>
                <w:rFonts w:ascii="Arial LatRus" w:hAnsi="Arial LatRus" w:cs="Arial"/>
                <w:sz w:val="16"/>
                <w:szCs w:val="16"/>
              </w:rPr>
              <w:t xml:space="preserve"> </w:t>
            </w:r>
            <w:r>
              <w:rPr>
                <w:rFonts w:ascii="Calibri" w:hAnsi="Calibri" w:cs="Calibri"/>
                <w:sz w:val="16"/>
                <w:szCs w:val="16"/>
              </w:rPr>
              <w:t>лишнего</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экскаватором</w:t>
            </w:r>
            <w:r>
              <w:rPr>
                <w:rFonts w:ascii="Arial LatRus" w:hAnsi="Arial LatRus" w:cs="Arial"/>
                <w:sz w:val="16"/>
                <w:szCs w:val="16"/>
              </w:rPr>
              <w:t xml:space="preserve"> </w:t>
            </w:r>
            <w:r>
              <w:rPr>
                <w:rFonts w:ascii="Calibri" w:hAnsi="Calibri" w:cs="Calibri"/>
                <w:sz w:val="16"/>
                <w:szCs w:val="16"/>
              </w:rPr>
              <w:t>на</w:t>
            </w:r>
            <w:r>
              <w:rPr>
                <w:rFonts w:ascii="Arial LatRus" w:hAnsi="Arial LatRus" w:cs="Arial"/>
                <w:sz w:val="16"/>
                <w:szCs w:val="16"/>
              </w:rPr>
              <w:t xml:space="preserve"> </w:t>
            </w:r>
            <w:r>
              <w:rPr>
                <w:rFonts w:ascii="Calibri" w:hAnsi="Calibri" w:cs="Calibri"/>
                <w:sz w:val="16"/>
                <w:szCs w:val="16"/>
              </w:rPr>
              <w:t>самасвалы</w:t>
            </w:r>
          </w:p>
        </w:tc>
        <w:tc>
          <w:tcPr>
            <w:tcW w:w="736" w:type="dxa"/>
            <w:tcBorders>
              <w:top w:val="single" w:sz="4" w:space="0" w:color="000000"/>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0,03</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4901CE">
        <w:trPr>
          <w:trHeight w:val="420"/>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3</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¶310-3</w:t>
            </w:r>
          </w:p>
        </w:tc>
        <w:tc>
          <w:tcPr>
            <w:tcW w:w="4840" w:type="dxa"/>
            <w:tcBorders>
              <w:top w:val="single" w:sz="4" w:space="0" w:color="auto"/>
              <w:left w:val="nil"/>
              <w:bottom w:val="single" w:sz="4" w:space="0" w:color="auto"/>
              <w:right w:val="single" w:sz="4" w:space="0" w:color="auto"/>
            </w:tcBorders>
            <w:shd w:val="clear" w:color="000000" w:fill="FFFFFF"/>
            <w:noWrap/>
            <w:vAlign w:val="center"/>
            <w:hideMark/>
          </w:tcPr>
          <w:p w:rsidR="003C4E2E" w:rsidRDefault="003C4E2E">
            <w:pPr>
              <w:rPr>
                <w:rFonts w:ascii="Arial LatRus" w:hAnsi="Arial LatRus" w:cs="Arial"/>
                <w:sz w:val="16"/>
                <w:szCs w:val="16"/>
              </w:rPr>
            </w:pPr>
            <w:r>
              <w:rPr>
                <w:rFonts w:ascii="Calibri" w:hAnsi="Calibri" w:cs="Calibri"/>
                <w:sz w:val="16"/>
                <w:szCs w:val="16"/>
              </w:rPr>
              <w:t>Перевозка</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на</w:t>
            </w:r>
            <w:r>
              <w:rPr>
                <w:rFonts w:ascii="Arial LatRus" w:hAnsi="Arial LatRus" w:cs="Arial"/>
                <w:sz w:val="16"/>
                <w:szCs w:val="16"/>
              </w:rPr>
              <w:t xml:space="preserve"> 3 </w:t>
            </w:r>
            <w:r>
              <w:rPr>
                <w:rFonts w:ascii="Calibri" w:hAnsi="Calibri" w:cs="Calibri"/>
                <w:sz w:val="16"/>
                <w:szCs w:val="16"/>
              </w:rPr>
              <w:t>км</w:t>
            </w:r>
          </w:p>
        </w:tc>
        <w:tc>
          <w:tcPr>
            <w:tcW w:w="736" w:type="dxa"/>
            <w:tcBorders>
              <w:top w:val="single" w:sz="4" w:space="0" w:color="000000"/>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тн</w:t>
            </w:r>
          </w:p>
        </w:tc>
        <w:tc>
          <w:tcPr>
            <w:tcW w:w="800" w:type="dxa"/>
            <w:tcBorders>
              <w:top w:val="single" w:sz="4" w:space="0" w:color="000000"/>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54,00</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4901CE">
        <w:trPr>
          <w:trHeight w:val="600"/>
        </w:trPr>
        <w:tc>
          <w:tcPr>
            <w:tcW w:w="476" w:type="dxa"/>
            <w:tcBorders>
              <w:top w:val="nil"/>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4</w:t>
            </w:r>
          </w:p>
        </w:tc>
        <w:tc>
          <w:tcPr>
            <w:tcW w:w="715"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1-1130</w:t>
            </w:r>
          </w:p>
        </w:tc>
        <w:tc>
          <w:tcPr>
            <w:tcW w:w="4840" w:type="dxa"/>
            <w:tcBorders>
              <w:top w:val="nil"/>
              <w:left w:val="nil"/>
              <w:bottom w:val="single" w:sz="4" w:space="0" w:color="000000"/>
              <w:right w:val="single" w:sz="4" w:space="0" w:color="000000"/>
            </w:tcBorders>
            <w:shd w:val="clear" w:color="auto" w:fill="auto"/>
            <w:vAlign w:val="center"/>
            <w:hideMark/>
          </w:tcPr>
          <w:p w:rsidR="003C4E2E" w:rsidRDefault="003C4E2E">
            <w:pPr>
              <w:rPr>
                <w:rFonts w:ascii="Arial LatRus" w:hAnsi="Arial LatRus" w:cs="Arial"/>
                <w:sz w:val="16"/>
                <w:szCs w:val="16"/>
              </w:rPr>
            </w:pPr>
            <w:r>
              <w:rPr>
                <w:rFonts w:ascii="Calibri" w:hAnsi="Calibri" w:cs="Calibri"/>
                <w:sz w:val="16"/>
                <w:szCs w:val="16"/>
              </w:rPr>
              <w:t>Планировка</w:t>
            </w:r>
            <w:r>
              <w:rPr>
                <w:rFonts w:ascii="Arial LatRus" w:hAnsi="Arial LatRus" w:cs="Arial"/>
                <w:sz w:val="16"/>
                <w:szCs w:val="16"/>
              </w:rPr>
              <w:t xml:space="preserve"> </w:t>
            </w:r>
            <w:r>
              <w:rPr>
                <w:rFonts w:ascii="Calibri" w:hAnsi="Calibri" w:cs="Calibri"/>
                <w:sz w:val="16"/>
                <w:szCs w:val="16"/>
              </w:rPr>
              <w:t>площадей</w:t>
            </w:r>
            <w:r>
              <w:rPr>
                <w:rFonts w:ascii="Arial LatRus" w:hAnsi="Arial LatRus" w:cs="Arial"/>
                <w:sz w:val="16"/>
                <w:szCs w:val="16"/>
              </w:rPr>
              <w:t xml:space="preserve"> </w:t>
            </w:r>
            <w:r>
              <w:rPr>
                <w:rFonts w:ascii="Calibri" w:hAnsi="Calibri" w:cs="Calibri"/>
                <w:sz w:val="16"/>
                <w:szCs w:val="16"/>
              </w:rPr>
              <w:t>верха</w:t>
            </w:r>
            <w:r>
              <w:rPr>
                <w:rFonts w:ascii="Arial LatRus" w:hAnsi="Arial LatRus" w:cs="Arial"/>
                <w:sz w:val="16"/>
                <w:szCs w:val="16"/>
              </w:rPr>
              <w:t xml:space="preserve"> </w:t>
            </w:r>
            <w:r>
              <w:rPr>
                <w:rFonts w:ascii="Calibri" w:hAnsi="Calibri" w:cs="Calibri"/>
                <w:sz w:val="16"/>
                <w:szCs w:val="16"/>
              </w:rPr>
              <w:t>и</w:t>
            </w:r>
            <w:r>
              <w:rPr>
                <w:rFonts w:ascii="Arial LatRus" w:hAnsi="Arial LatRus" w:cs="Arial"/>
                <w:sz w:val="16"/>
                <w:szCs w:val="16"/>
              </w:rPr>
              <w:t xml:space="preserve"> </w:t>
            </w:r>
            <w:r>
              <w:rPr>
                <w:rFonts w:ascii="Calibri" w:hAnsi="Calibri" w:cs="Calibri"/>
                <w:sz w:val="16"/>
                <w:szCs w:val="16"/>
              </w:rPr>
              <w:t>откоссов</w:t>
            </w:r>
            <w:r>
              <w:rPr>
                <w:rFonts w:ascii="Arial LatRus" w:hAnsi="Arial LatRus" w:cs="Arial"/>
                <w:sz w:val="16"/>
                <w:szCs w:val="16"/>
              </w:rPr>
              <w:t xml:space="preserve"> </w:t>
            </w:r>
            <w:r>
              <w:rPr>
                <w:rFonts w:ascii="Calibri" w:hAnsi="Calibri" w:cs="Calibri"/>
                <w:sz w:val="16"/>
                <w:szCs w:val="16"/>
              </w:rPr>
              <w:t>землянных</w:t>
            </w:r>
            <w:r>
              <w:rPr>
                <w:rFonts w:ascii="Arial LatRus" w:hAnsi="Arial LatRus" w:cs="Arial"/>
                <w:sz w:val="16"/>
                <w:szCs w:val="16"/>
              </w:rPr>
              <w:t xml:space="preserve"> </w:t>
            </w:r>
            <w:r>
              <w:rPr>
                <w:rFonts w:ascii="Calibri" w:hAnsi="Calibri" w:cs="Calibri"/>
                <w:sz w:val="16"/>
                <w:szCs w:val="16"/>
              </w:rPr>
              <w:t>сооружении</w:t>
            </w:r>
            <w:r>
              <w:rPr>
                <w:rFonts w:ascii="Arial LatRus" w:hAnsi="Arial LatRus" w:cs="Arial"/>
                <w:sz w:val="16"/>
                <w:szCs w:val="16"/>
              </w:rPr>
              <w:t xml:space="preserve"> </w:t>
            </w:r>
            <w:r>
              <w:rPr>
                <w:rFonts w:ascii="Calibri" w:hAnsi="Calibri" w:cs="Calibri"/>
                <w:sz w:val="16"/>
                <w:szCs w:val="16"/>
              </w:rPr>
              <w:t>бульдозером</w:t>
            </w:r>
          </w:p>
        </w:tc>
        <w:tc>
          <w:tcPr>
            <w:tcW w:w="736" w:type="dxa"/>
            <w:tcBorders>
              <w:top w:val="nil"/>
              <w:left w:val="nil"/>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 xml:space="preserve">2                     </w:t>
            </w:r>
          </w:p>
        </w:tc>
        <w:tc>
          <w:tcPr>
            <w:tcW w:w="800" w:type="dxa"/>
            <w:tcBorders>
              <w:top w:val="nil"/>
              <w:left w:val="nil"/>
              <w:bottom w:val="single" w:sz="4" w:space="0" w:color="000000"/>
              <w:right w:val="nil"/>
            </w:tcBorders>
            <w:shd w:val="clear" w:color="000000" w:fill="FFFFFF"/>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1,487</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4901CE">
        <w:trPr>
          <w:trHeight w:val="360"/>
        </w:trPr>
        <w:tc>
          <w:tcPr>
            <w:tcW w:w="476" w:type="dxa"/>
            <w:tcBorders>
              <w:top w:val="nil"/>
              <w:left w:val="single" w:sz="4" w:space="0" w:color="000000"/>
              <w:bottom w:val="nil"/>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5</w:t>
            </w:r>
          </w:p>
        </w:tc>
        <w:tc>
          <w:tcPr>
            <w:tcW w:w="715"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1-1185</w:t>
            </w:r>
          </w:p>
        </w:tc>
        <w:tc>
          <w:tcPr>
            <w:tcW w:w="4840" w:type="dxa"/>
            <w:tcBorders>
              <w:top w:val="nil"/>
              <w:left w:val="nil"/>
              <w:bottom w:val="nil"/>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Уплотнение</w:t>
            </w:r>
            <w:r>
              <w:rPr>
                <w:rFonts w:ascii="Arial LatRus" w:hAnsi="Arial LatRus" w:cs="Arial"/>
                <w:sz w:val="16"/>
                <w:szCs w:val="16"/>
              </w:rPr>
              <w:t xml:space="preserve"> </w:t>
            </w:r>
            <w:r>
              <w:rPr>
                <w:rFonts w:ascii="Calibri" w:hAnsi="Calibri" w:cs="Calibri"/>
                <w:sz w:val="16"/>
                <w:szCs w:val="16"/>
              </w:rPr>
              <w:t>грунта</w:t>
            </w:r>
            <w:r>
              <w:rPr>
                <w:rFonts w:ascii="Arial LatRus" w:hAnsi="Arial LatRus" w:cs="Arial"/>
                <w:sz w:val="16"/>
                <w:szCs w:val="16"/>
              </w:rPr>
              <w:t xml:space="preserve"> </w:t>
            </w:r>
            <w:r>
              <w:rPr>
                <w:rFonts w:ascii="Calibri" w:hAnsi="Calibri" w:cs="Calibri"/>
                <w:sz w:val="16"/>
                <w:szCs w:val="16"/>
              </w:rPr>
              <w:t>пневматическимитрамбовками</w:t>
            </w:r>
          </w:p>
        </w:tc>
        <w:tc>
          <w:tcPr>
            <w:tcW w:w="736" w:type="dxa"/>
            <w:tcBorders>
              <w:top w:val="nil"/>
              <w:left w:val="nil"/>
              <w:bottom w:val="nil"/>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nil"/>
              <w:left w:val="nil"/>
              <w:bottom w:val="nil"/>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1,487</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D9280A">
        <w:trPr>
          <w:trHeight w:val="405"/>
        </w:trPr>
        <w:tc>
          <w:tcPr>
            <w:tcW w:w="476" w:type="dxa"/>
            <w:tcBorders>
              <w:top w:val="single" w:sz="4" w:space="0" w:color="auto"/>
              <w:left w:val="single" w:sz="4" w:space="0" w:color="000000"/>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6</w:t>
            </w:r>
          </w:p>
        </w:tc>
        <w:tc>
          <w:tcPr>
            <w:tcW w:w="715" w:type="dxa"/>
            <w:tcBorders>
              <w:top w:val="single" w:sz="4" w:space="0" w:color="auto"/>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27-19</w:t>
            </w:r>
          </w:p>
        </w:tc>
        <w:tc>
          <w:tcPr>
            <w:tcW w:w="4840" w:type="dxa"/>
            <w:tcBorders>
              <w:top w:val="single" w:sz="4" w:space="0" w:color="auto"/>
              <w:left w:val="nil"/>
              <w:bottom w:val="single" w:sz="4" w:space="0" w:color="000000"/>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Слой</w:t>
            </w:r>
            <w:r>
              <w:rPr>
                <w:rFonts w:ascii="Arial LatRus" w:hAnsi="Arial LatRus" w:cs="Arial"/>
                <w:sz w:val="16"/>
                <w:szCs w:val="16"/>
              </w:rPr>
              <w:t xml:space="preserve"> </w:t>
            </w:r>
            <w:r>
              <w:rPr>
                <w:rFonts w:ascii="Calibri" w:hAnsi="Calibri" w:cs="Calibri"/>
                <w:sz w:val="16"/>
                <w:szCs w:val="16"/>
              </w:rPr>
              <w:t>из</w:t>
            </w:r>
            <w:r>
              <w:rPr>
                <w:rFonts w:ascii="Arial LatRus" w:hAnsi="Arial LatRus" w:cs="Arial"/>
                <w:sz w:val="16"/>
                <w:szCs w:val="16"/>
              </w:rPr>
              <w:t xml:space="preserve"> </w:t>
            </w:r>
            <w:r>
              <w:rPr>
                <w:rFonts w:ascii="Calibri" w:hAnsi="Calibri" w:cs="Calibri"/>
                <w:sz w:val="16"/>
                <w:szCs w:val="16"/>
              </w:rPr>
              <w:t>крупнозернитых</w:t>
            </w:r>
            <w:r>
              <w:rPr>
                <w:rFonts w:ascii="Arial LatRus" w:hAnsi="Arial LatRus" w:cs="Arial"/>
                <w:sz w:val="16"/>
                <w:szCs w:val="16"/>
              </w:rPr>
              <w:t xml:space="preserve"> </w:t>
            </w:r>
            <w:r>
              <w:rPr>
                <w:rFonts w:ascii="Calibri" w:hAnsi="Calibri" w:cs="Calibri"/>
                <w:sz w:val="16"/>
                <w:szCs w:val="16"/>
              </w:rPr>
              <w:t>песков</w:t>
            </w:r>
            <w:r>
              <w:rPr>
                <w:rFonts w:ascii="Arial LatRus" w:hAnsi="Arial LatRus" w:cs="Arial"/>
                <w:sz w:val="16"/>
                <w:szCs w:val="16"/>
              </w:rPr>
              <w:t xml:space="preserve">   h = 10 </w:t>
            </w:r>
            <w:r>
              <w:rPr>
                <w:rFonts w:ascii="Calibri" w:hAnsi="Calibri" w:cs="Calibri"/>
                <w:sz w:val="16"/>
                <w:szCs w:val="16"/>
              </w:rPr>
              <w:t>мм</w:t>
            </w:r>
          </w:p>
        </w:tc>
        <w:tc>
          <w:tcPr>
            <w:tcW w:w="736" w:type="dxa"/>
            <w:tcBorders>
              <w:top w:val="single" w:sz="4" w:space="0" w:color="auto"/>
              <w:left w:val="nil"/>
              <w:bottom w:val="single" w:sz="4" w:space="0" w:color="000000"/>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auto"/>
              <w:left w:val="nil"/>
              <w:bottom w:val="single" w:sz="4" w:space="0" w:color="000000"/>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14,87</w:t>
            </w: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single" w:sz="4" w:space="0" w:color="auto"/>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4901CE" w:rsidTr="00841A80">
        <w:trPr>
          <w:trHeight w:val="255"/>
        </w:trPr>
        <w:tc>
          <w:tcPr>
            <w:tcW w:w="476" w:type="dxa"/>
            <w:tcBorders>
              <w:top w:val="nil"/>
              <w:left w:val="single" w:sz="4" w:space="0" w:color="000000"/>
              <w:bottom w:val="nil"/>
              <w:right w:val="single" w:sz="4" w:space="0" w:color="000000"/>
            </w:tcBorders>
            <w:shd w:val="clear" w:color="auto" w:fill="auto"/>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7</w:t>
            </w:r>
          </w:p>
        </w:tc>
        <w:tc>
          <w:tcPr>
            <w:tcW w:w="715" w:type="dxa"/>
            <w:tcBorders>
              <w:top w:val="nil"/>
              <w:left w:val="nil"/>
              <w:bottom w:val="nil"/>
              <w:right w:val="single" w:sz="4" w:space="0" w:color="000000"/>
            </w:tcBorders>
            <w:shd w:val="clear" w:color="000000" w:fill="FFFFFF"/>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1-1212</w:t>
            </w:r>
          </w:p>
        </w:tc>
        <w:tc>
          <w:tcPr>
            <w:tcW w:w="4840" w:type="dxa"/>
            <w:tcBorders>
              <w:top w:val="nil"/>
              <w:left w:val="nil"/>
              <w:bottom w:val="nil"/>
              <w:right w:val="nil"/>
            </w:tcBorders>
            <w:shd w:val="clear" w:color="auto" w:fill="auto"/>
            <w:noWrap/>
            <w:vAlign w:val="center"/>
            <w:hideMark/>
          </w:tcPr>
          <w:p w:rsidR="004901CE" w:rsidRDefault="004901CE">
            <w:pPr>
              <w:rPr>
                <w:rFonts w:ascii="Arial LatRus" w:hAnsi="Arial LatRus" w:cs="Arial"/>
                <w:sz w:val="16"/>
                <w:szCs w:val="16"/>
              </w:rPr>
            </w:pPr>
            <w:r>
              <w:rPr>
                <w:rFonts w:ascii="Calibri" w:hAnsi="Calibri" w:cs="Calibri"/>
                <w:sz w:val="16"/>
                <w:szCs w:val="16"/>
              </w:rPr>
              <w:t>Одиночное</w:t>
            </w:r>
            <w:r>
              <w:rPr>
                <w:rFonts w:ascii="Arial LatRus" w:hAnsi="Arial LatRus" w:cs="Arial"/>
                <w:sz w:val="16"/>
                <w:szCs w:val="16"/>
              </w:rPr>
              <w:t xml:space="preserve"> </w:t>
            </w:r>
            <w:r>
              <w:rPr>
                <w:rFonts w:ascii="Calibri" w:hAnsi="Calibri" w:cs="Calibri"/>
                <w:sz w:val="16"/>
                <w:szCs w:val="16"/>
              </w:rPr>
              <w:t>мощение</w:t>
            </w:r>
            <w:r>
              <w:rPr>
                <w:rFonts w:ascii="Arial LatRus" w:hAnsi="Arial LatRus" w:cs="Arial"/>
                <w:sz w:val="16"/>
                <w:szCs w:val="16"/>
              </w:rPr>
              <w:t xml:space="preserve"> </w:t>
            </w:r>
            <w:r>
              <w:rPr>
                <w:rFonts w:ascii="Calibri" w:hAnsi="Calibri" w:cs="Calibri"/>
                <w:sz w:val="16"/>
                <w:szCs w:val="16"/>
              </w:rPr>
              <w:t>откосов</w:t>
            </w:r>
            <w:r>
              <w:rPr>
                <w:rFonts w:ascii="Arial LatRus" w:hAnsi="Arial LatRus" w:cs="Arial"/>
                <w:sz w:val="16"/>
                <w:szCs w:val="16"/>
              </w:rPr>
              <w:t xml:space="preserve"> </w:t>
            </w:r>
            <w:r>
              <w:rPr>
                <w:rFonts w:ascii="Calibri" w:hAnsi="Calibri" w:cs="Calibri"/>
                <w:sz w:val="16"/>
                <w:szCs w:val="16"/>
              </w:rPr>
              <w:t>насипей</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 </w:t>
            </w:r>
            <w:r>
              <w:rPr>
                <w:rFonts w:ascii="Calibri" w:hAnsi="Calibri" w:cs="Calibri"/>
                <w:sz w:val="16"/>
                <w:szCs w:val="16"/>
              </w:rPr>
              <w:t>из</w:t>
            </w:r>
            <w:r>
              <w:rPr>
                <w:rFonts w:ascii="Arial LatRus" w:hAnsi="Arial LatRus" w:cs="Arial"/>
                <w:sz w:val="16"/>
                <w:szCs w:val="16"/>
              </w:rPr>
              <w:t xml:space="preserve"> </w:t>
            </w:r>
            <w:r>
              <w:rPr>
                <w:rFonts w:ascii="Calibri" w:hAnsi="Calibri" w:cs="Calibri"/>
                <w:sz w:val="16"/>
                <w:szCs w:val="16"/>
              </w:rPr>
              <w:t>туфа</w:t>
            </w:r>
          </w:p>
        </w:tc>
        <w:tc>
          <w:tcPr>
            <w:tcW w:w="736" w:type="dxa"/>
            <w:tcBorders>
              <w:top w:val="nil"/>
              <w:left w:val="single" w:sz="4" w:space="0" w:color="000000"/>
              <w:bottom w:val="nil"/>
              <w:right w:val="single" w:sz="4" w:space="0" w:color="000000"/>
            </w:tcBorders>
            <w:shd w:val="clear" w:color="auto" w:fill="auto"/>
            <w:noWrap/>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100</w:t>
            </w:r>
            <w:r>
              <w:rPr>
                <w:rFonts w:ascii="Calibri" w:hAnsi="Calibri" w:cs="Calibri"/>
                <w:sz w:val="16"/>
                <w:szCs w:val="16"/>
              </w:rPr>
              <w:t>м</w:t>
            </w:r>
            <w:r>
              <w:rPr>
                <w:rFonts w:ascii="Arial LatRus" w:hAnsi="Arial LatRus" w:cs="Arial"/>
                <w:sz w:val="16"/>
                <w:szCs w:val="16"/>
                <w:vertAlign w:val="superscript"/>
              </w:rPr>
              <w:t>2</w:t>
            </w:r>
          </w:p>
        </w:tc>
        <w:tc>
          <w:tcPr>
            <w:tcW w:w="800" w:type="dxa"/>
            <w:tcBorders>
              <w:top w:val="nil"/>
              <w:left w:val="nil"/>
              <w:bottom w:val="nil"/>
              <w:right w:val="nil"/>
            </w:tcBorders>
            <w:shd w:val="clear" w:color="000000" w:fill="FFFFFF"/>
            <w:noWrap/>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1,487</w:t>
            </w:r>
          </w:p>
        </w:tc>
        <w:tc>
          <w:tcPr>
            <w:tcW w:w="940" w:type="dxa"/>
            <w:vMerge w:val="restart"/>
            <w:tcBorders>
              <w:top w:val="nil"/>
              <w:left w:val="single" w:sz="4" w:space="0" w:color="auto"/>
              <w:right w:val="single" w:sz="4" w:space="0" w:color="auto"/>
            </w:tcBorders>
            <w:shd w:val="clear" w:color="auto" w:fill="auto"/>
            <w:noWrap/>
            <w:vAlign w:val="center"/>
          </w:tcPr>
          <w:p w:rsidR="004901CE" w:rsidRDefault="004901CE">
            <w:pPr>
              <w:jc w:val="center"/>
              <w:rPr>
                <w:rFonts w:ascii="Arial LatRus" w:hAnsi="Arial LatRus" w:cs="Arial"/>
                <w:sz w:val="20"/>
                <w:szCs w:val="20"/>
              </w:rPr>
            </w:pPr>
          </w:p>
        </w:tc>
        <w:tc>
          <w:tcPr>
            <w:tcW w:w="1051" w:type="dxa"/>
            <w:vMerge w:val="restart"/>
            <w:tcBorders>
              <w:top w:val="nil"/>
              <w:left w:val="nil"/>
              <w:right w:val="single" w:sz="4" w:space="0" w:color="auto"/>
            </w:tcBorders>
            <w:shd w:val="clear" w:color="auto" w:fill="auto"/>
            <w:noWrap/>
            <w:vAlign w:val="center"/>
          </w:tcPr>
          <w:p w:rsidR="004901CE" w:rsidRDefault="004901CE">
            <w:pPr>
              <w:jc w:val="center"/>
              <w:rPr>
                <w:rFonts w:ascii="Arial LatRus" w:hAnsi="Arial LatRus" w:cs="Arial"/>
                <w:sz w:val="20"/>
                <w:szCs w:val="20"/>
              </w:rPr>
            </w:pPr>
          </w:p>
        </w:tc>
      </w:tr>
      <w:tr w:rsidR="004901CE" w:rsidTr="00841A80">
        <w:trPr>
          <w:trHeight w:val="330"/>
        </w:trPr>
        <w:tc>
          <w:tcPr>
            <w:tcW w:w="476" w:type="dxa"/>
            <w:tcBorders>
              <w:top w:val="nil"/>
              <w:left w:val="single" w:sz="4" w:space="0" w:color="000000"/>
              <w:bottom w:val="nil"/>
              <w:right w:val="single" w:sz="4" w:space="0" w:color="000000"/>
            </w:tcBorders>
            <w:shd w:val="clear" w:color="auto" w:fill="auto"/>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 </w:t>
            </w:r>
          </w:p>
        </w:tc>
        <w:tc>
          <w:tcPr>
            <w:tcW w:w="715" w:type="dxa"/>
            <w:tcBorders>
              <w:top w:val="nil"/>
              <w:left w:val="nil"/>
              <w:bottom w:val="nil"/>
              <w:right w:val="single" w:sz="4" w:space="0" w:color="000000"/>
            </w:tcBorders>
            <w:shd w:val="clear" w:color="auto" w:fill="auto"/>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 </w:t>
            </w:r>
          </w:p>
        </w:tc>
        <w:tc>
          <w:tcPr>
            <w:tcW w:w="4840" w:type="dxa"/>
            <w:tcBorders>
              <w:top w:val="nil"/>
              <w:left w:val="nil"/>
              <w:bottom w:val="nil"/>
              <w:right w:val="nil"/>
            </w:tcBorders>
            <w:shd w:val="clear" w:color="auto" w:fill="auto"/>
            <w:vAlign w:val="center"/>
            <w:hideMark/>
          </w:tcPr>
          <w:p w:rsidR="004901CE" w:rsidRDefault="004901CE">
            <w:pPr>
              <w:rPr>
                <w:rFonts w:ascii="Arial LatRus" w:hAnsi="Arial LatRus" w:cs="Arial"/>
                <w:sz w:val="16"/>
                <w:szCs w:val="16"/>
              </w:rPr>
            </w:pPr>
            <w:r>
              <w:rPr>
                <w:rFonts w:ascii="Calibri" w:hAnsi="Calibri" w:cs="Calibri"/>
                <w:sz w:val="16"/>
                <w:szCs w:val="16"/>
              </w:rPr>
              <w:t>толщиной</w:t>
            </w:r>
            <w:r>
              <w:rPr>
                <w:rFonts w:ascii="Arial LatRus" w:hAnsi="Arial LatRus" w:cs="Arial"/>
                <w:sz w:val="16"/>
                <w:szCs w:val="16"/>
              </w:rPr>
              <w:t xml:space="preserve"> </w:t>
            </w:r>
            <w:r>
              <w:rPr>
                <w:rFonts w:ascii="Calibri" w:hAnsi="Calibri" w:cs="Calibri"/>
                <w:sz w:val="16"/>
                <w:szCs w:val="16"/>
              </w:rPr>
              <w:t>слоя</w:t>
            </w:r>
            <w:r>
              <w:rPr>
                <w:rFonts w:ascii="Arial LatRus" w:hAnsi="Arial LatRus" w:cs="Arial"/>
                <w:sz w:val="16"/>
                <w:szCs w:val="16"/>
              </w:rPr>
              <w:t xml:space="preserve"> 10 </w:t>
            </w:r>
            <w:r>
              <w:rPr>
                <w:rFonts w:ascii="Calibri" w:hAnsi="Calibri" w:cs="Calibri"/>
                <w:sz w:val="16"/>
                <w:szCs w:val="16"/>
              </w:rPr>
              <w:t>см</w:t>
            </w:r>
            <w:r>
              <w:rPr>
                <w:rFonts w:ascii="Arial LatRus" w:hAnsi="Arial LatRus" w:cs="Arial"/>
                <w:sz w:val="16"/>
                <w:szCs w:val="16"/>
              </w:rPr>
              <w:t xml:space="preserve"> </w:t>
            </w:r>
            <w:r>
              <w:rPr>
                <w:rFonts w:ascii="Calibri" w:hAnsi="Calibri" w:cs="Calibri"/>
                <w:sz w:val="16"/>
                <w:szCs w:val="16"/>
              </w:rPr>
              <w:t>с</w:t>
            </w:r>
            <w:r>
              <w:rPr>
                <w:rFonts w:ascii="Arial LatRus" w:hAnsi="Arial LatRus" w:cs="Arial"/>
                <w:sz w:val="16"/>
                <w:szCs w:val="16"/>
              </w:rPr>
              <w:t xml:space="preserve"> </w:t>
            </w:r>
            <w:r>
              <w:rPr>
                <w:rFonts w:ascii="Calibri" w:hAnsi="Calibri" w:cs="Calibri"/>
                <w:sz w:val="16"/>
                <w:szCs w:val="16"/>
              </w:rPr>
              <w:t>расшивкой</w:t>
            </w:r>
            <w:r>
              <w:rPr>
                <w:rFonts w:ascii="Arial LatRus" w:hAnsi="Arial LatRus" w:cs="Arial"/>
                <w:sz w:val="16"/>
                <w:szCs w:val="16"/>
              </w:rPr>
              <w:t xml:space="preserve"> </w:t>
            </w:r>
            <w:r>
              <w:rPr>
                <w:rFonts w:ascii="Calibri" w:hAnsi="Calibri" w:cs="Calibri"/>
                <w:sz w:val="16"/>
                <w:szCs w:val="16"/>
              </w:rPr>
              <w:t>швов</w:t>
            </w:r>
          </w:p>
        </w:tc>
        <w:tc>
          <w:tcPr>
            <w:tcW w:w="736" w:type="dxa"/>
            <w:tcBorders>
              <w:top w:val="nil"/>
              <w:left w:val="single" w:sz="4" w:space="0" w:color="000000"/>
              <w:bottom w:val="nil"/>
              <w:right w:val="single" w:sz="4" w:space="0" w:color="000000"/>
            </w:tcBorders>
            <w:shd w:val="clear" w:color="auto" w:fill="auto"/>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 </w:t>
            </w:r>
          </w:p>
        </w:tc>
        <w:tc>
          <w:tcPr>
            <w:tcW w:w="800" w:type="dxa"/>
            <w:tcBorders>
              <w:top w:val="nil"/>
              <w:left w:val="nil"/>
              <w:bottom w:val="nil"/>
              <w:right w:val="nil"/>
            </w:tcBorders>
            <w:shd w:val="clear" w:color="000000" w:fill="FFFFFF"/>
            <w:noWrap/>
            <w:vAlign w:val="center"/>
            <w:hideMark/>
          </w:tcPr>
          <w:p w:rsidR="004901CE" w:rsidRDefault="004901CE">
            <w:pPr>
              <w:jc w:val="center"/>
              <w:rPr>
                <w:rFonts w:ascii="Arial LatRus" w:hAnsi="Arial LatRus" w:cs="Arial"/>
                <w:sz w:val="16"/>
                <w:szCs w:val="16"/>
              </w:rPr>
            </w:pPr>
            <w:r>
              <w:rPr>
                <w:rFonts w:ascii="Arial LatRus" w:hAnsi="Arial LatRus" w:cs="Arial"/>
                <w:sz w:val="16"/>
                <w:szCs w:val="16"/>
              </w:rPr>
              <w:t> </w:t>
            </w:r>
          </w:p>
        </w:tc>
        <w:tc>
          <w:tcPr>
            <w:tcW w:w="940" w:type="dxa"/>
            <w:vMerge/>
            <w:tcBorders>
              <w:left w:val="single" w:sz="4" w:space="0" w:color="auto"/>
              <w:bottom w:val="single" w:sz="4" w:space="0" w:color="auto"/>
              <w:right w:val="single" w:sz="4" w:space="0" w:color="auto"/>
            </w:tcBorders>
            <w:shd w:val="clear" w:color="auto" w:fill="auto"/>
            <w:noWrap/>
            <w:vAlign w:val="center"/>
          </w:tcPr>
          <w:p w:rsidR="004901CE" w:rsidRDefault="004901CE">
            <w:pPr>
              <w:jc w:val="center"/>
              <w:rPr>
                <w:rFonts w:ascii="Arial LatRus" w:hAnsi="Arial LatRus" w:cs="Arial"/>
                <w:sz w:val="20"/>
                <w:szCs w:val="20"/>
              </w:rPr>
            </w:pPr>
          </w:p>
        </w:tc>
        <w:tc>
          <w:tcPr>
            <w:tcW w:w="1051" w:type="dxa"/>
            <w:vMerge/>
            <w:tcBorders>
              <w:left w:val="nil"/>
              <w:bottom w:val="single" w:sz="4" w:space="0" w:color="auto"/>
              <w:right w:val="single" w:sz="4" w:space="0" w:color="auto"/>
            </w:tcBorders>
            <w:shd w:val="clear" w:color="auto" w:fill="auto"/>
            <w:noWrap/>
            <w:vAlign w:val="center"/>
          </w:tcPr>
          <w:p w:rsidR="004901CE" w:rsidRDefault="004901CE">
            <w:pPr>
              <w:jc w:val="center"/>
              <w:rPr>
                <w:rFonts w:ascii="Arial LatRus" w:hAnsi="Arial LatRus" w:cs="Arial"/>
                <w:sz w:val="20"/>
                <w:szCs w:val="20"/>
              </w:rPr>
            </w:pPr>
          </w:p>
        </w:tc>
      </w:tr>
      <w:tr w:rsidR="003C4E2E" w:rsidTr="00D9280A">
        <w:trPr>
          <w:trHeight w:val="420"/>
        </w:trPr>
        <w:tc>
          <w:tcPr>
            <w:tcW w:w="476"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8</w:t>
            </w:r>
          </w:p>
        </w:tc>
        <w:tc>
          <w:tcPr>
            <w:tcW w:w="715" w:type="dxa"/>
            <w:tcBorders>
              <w:top w:val="single" w:sz="4" w:space="0" w:color="000000"/>
              <w:left w:val="nil"/>
              <w:bottom w:val="single" w:sz="4" w:space="0" w:color="auto"/>
              <w:right w:val="single" w:sz="4" w:space="0" w:color="000000"/>
            </w:tcBorders>
            <w:shd w:val="clear" w:color="auto" w:fill="auto"/>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11-11.</w:t>
            </w:r>
          </w:p>
        </w:tc>
        <w:tc>
          <w:tcPr>
            <w:tcW w:w="4840" w:type="dxa"/>
            <w:tcBorders>
              <w:top w:val="single" w:sz="4" w:space="0" w:color="000000"/>
              <w:left w:val="nil"/>
              <w:bottom w:val="single" w:sz="4" w:space="0" w:color="auto"/>
              <w:right w:val="single" w:sz="4" w:space="0" w:color="000000"/>
            </w:tcBorders>
            <w:shd w:val="clear" w:color="auto" w:fill="auto"/>
            <w:noWrap/>
            <w:vAlign w:val="center"/>
            <w:hideMark/>
          </w:tcPr>
          <w:p w:rsidR="003C4E2E" w:rsidRDefault="003C4E2E">
            <w:pPr>
              <w:rPr>
                <w:rFonts w:ascii="Arial LatRus" w:hAnsi="Arial LatRus" w:cs="Arial"/>
                <w:sz w:val="16"/>
                <w:szCs w:val="16"/>
              </w:rPr>
            </w:pPr>
            <w:r>
              <w:rPr>
                <w:rFonts w:ascii="Calibri" w:hAnsi="Calibri" w:cs="Calibri"/>
                <w:sz w:val="16"/>
                <w:szCs w:val="16"/>
              </w:rPr>
              <w:t>Устройство</w:t>
            </w:r>
            <w:r>
              <w:rPr>
                <w:rFonts w:ascii="Arial LatRus" w:hAnsi="Arial LatRus" w:cs="Arial"/>
                <w:sz w:val="16"/>
                <w:szCs w:val="16"/>
              </w:rPr>
              <w:t xml:space="preserve"> </w:t>
            </w:r>
            <w:r>
              <w:rPr>
                <w:rFonts w:ascii="Calibri" w:hAnsi="Calibri" w:cs="Calibri"/>
                <w:sz w:val="16"/>
                <w:szCs w:val="16"/>
              </w:rPr>
              <w:t>монолитных</w:t>
            </w:r>
            <w:r>
              <w:rPr>
                <w:rFonts w:ascii="Arial LatRus" w:hAnsi="Arial LatRus" w:cs="Arial"/>
                <w:sz w:val="16"/>
                <w:szCs w:val="16"/>
              </w:rPr>
              <w:t xml:space="preserve"> </w:t>
            </w:r>
            <w:r>
              <w:rPr>
                <w:rFonts w:ascii="Calibri" w:hAnsi="Calibri" w:cs="Calibri"/>
                <w:sz w:val="16"/>
                <w:szCs w:val="16"/>
              </w:rPr>
              <w:t>бетонных</w:t>
            </w:r>
            <w:r>
              <w:rPr>
                <w:rFonts w:ascii="Arial LatRus" w:hAnsi="Arial LatRus" w:cs="Arial"/>
                <w:sz w:val="16"/>
                <w:szCs w:val="16"/>
              </w:rPr>
              <w:t xml:space="preserve"> </w:t>
            </w:r>
            <w:r>
              <w:rPr>
                <w:rFonts w:ascii="Calibri" w:hAnsi="Calibri" w:cs="Calibri"/>
                <w:sz w:val="16"/>
                <w:szCs w:val="16"/>
              </w:rPr>
              <w:t>бортовых</w:t>
            </w:r>
            <w:r>
              <w:rPr>
                <w:rFonts w:ascii="Arial LatRus" w:hAnsi="Arial LatRus" w:cs="Arial"/>
                <w:sz w:val="16"/>
                <w:szCs w:val="16"/>
              </w:rPr>
              <w:t xml:space="preserve"> </w:t>
            </w:r>
            <w:r>
              <w:rPr>
                <w:rFonts w:ascii="Calibri" w:hAnsi="Calibri" w:cs="Calibri"/>
                <w:sz w:val="16"/>
                <w:szCs w:val="16"/>
              </w:rPr>
              <w:t>камней</w:t>
            </w:r>
            <w:r>
              <w:rPr>
                <w:rFonts w:ascii="Arial LatRus" w:hAnsi="Arial LatRus" w:cs="Arial"/>
                <w:sz w:val="16"/>
                <w:szCs w:val="16"/>
              </w:rPr>
              <w:t xml:space="preserve">10*20 </w:t>
            </w:r>
            <w:r>
              <w:rPr>
                <w:rFonts w:ascii="Arial LatRus" w:hAnsi="Arial LatRus" w:cs="Arial LatRus"/>
                <w:sz w:val="16"/>
                <w:szCs w:val="16"/>
              </w:rPr>
              <w:t>ë</w:t>
            </w:r>
            <w:r>
              <w:rPr>
                <w:rFonts w:ascii="Arial LatRus" w:hAnsi="Arial LatRus" w:cs="Arial"/>
                <w:sz w:val="16"/>
                <w:szCs w:val="16"/>
              </w:rPr>
              <w:t>Ù</w:t>
            </w:r>
          </w:p>
        </w:tc>
        <w:tc>
          <w:tcPr>
            <w:tcW w:w="736" w:type="dxa"/>
            <w:tcBorders>
              <w:top w:val="single" w:sz="4" w:space="0" w:color="000000"/>
              <w:left w:val="nil"/>
              <w:bottom w:val="single" w:sz="4" w:space="0" w:color="auto"/>
              <w:right w:val="single" w:sz="4" w:space="0" w:color="000000"/>
            </w:tcBorders>
            <w:shd w:val="clear" w:color="auto" w:fill="auto"/>
            <w:vAlign w:val="center"/>
            <w:hideMark/>
          </w:tcPr>
          <w:p w:rsidR="003C4E2E" w:rsidRDefault="003C4E2E">
            <w:pPr>
              <w:jc w:val="center"/>
              <w:rPr>
                <w:rFonts w:ascii="Arial LatRus" w:hAnsi="Arial LatRus" w:cs="Arial"/>
                <w:sz w:val="16"/>
                <w:szCs w:val="16"/>
              </w:rPr>
            </w:pPr>
            <w:r>
              <w:rPr>
                <w:rFonts w:ascii="Calibri" w:hAnsi="Calibri" w:cs="Calibri"/>
                <w:sz w:val="16"/>
                <w:szCs w:val="16"/>
              </w:rPr>
              <w:t>м</w:t>
            </w:r>
            <w:r>
              <w:rPr>
                <w:rFonts w:ascii="Arial LatRus" w:hAnsi="Arial LatRus" w:cs="Arial"/>
                <w:sz w:val="16"/>
                <w:szCs w:val="16"/>
                <w:vertAlign w:val="superscript"/>
              </w:rPr>
              <w:t>3</w:t>
            </w:r>
          </w:p>
        </w:tc>
        <w:tc>
          <w:tcPr>
            <w:tcW w:w="800" w:type="dxa"/>
            <w:tcBorders>
              <w:top w:val="single" w:sz="4" w:space="0" w:color="000000"/>
              <w:left w:val="nil"/>
              <w:bottom w:val="single" w:sz="4" w:space="0" w:color="auto"/>
              <w:right w:val="nil"/>
            </w:tcBorders>
            <w:shd w:val="clear" w:color="000000" w:fill="FFFFFF"/>
            <w:noWrap/>
            <w:vAlign w:val="center"/>
            <w:hideMark/>
          </w:tcPr>
          <w:p w:rsidR="003C4E2E" w:rsidRDefault="003C4E2E">
            <w:pPr>
              <w:jc w:val="center"/>
              <w:rPr>
                <w:rFonts w:ascii="Arial LatRus" w:hAnsi="Arial LatRus" w:cs="Arial"/>
                <w:sz w:val="16"/>
                <w:szCs w:val="16"/>
              </w:rPr>
            </w:pPr>
            <w:r>
              <w:rPr>
                <w:rFonts w:ascii="Arial LatRus" w:hAnsi="Arial LatRus" w:cs="Arial"/>
                <w:sz w:val="16"/>
                <w:szCs w:val="16"/>
              </w:rPr>
              <w:t>0,28</w:t>
            </w:r>
          </w:p>
        </w:tc>
        <w:tc>
          <w:tcPr>
            <w:tcW w:w="940" w:type="dxa"/>
            <w:tcBorders>
              <w:top w:val="nil"/>
              <w:left w:val="single" w:sz="4" w:space="0" w:color="auto"/>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c>
          <w:tcPr>
            <w:tcW w:w="1051" w:type="dxa"/>
            <w:tcBorders>
              <w:top w:val="nil"/>
              <w:left w:val="nil"/>
              <w:bottom w:val="single" w:sz="4" w:space="0" w:color="auto"/>
              <w:right w:val="single" w:sz="4" w:space="0" w:color="auto"/>
            </w:tcBorders>
            <w:shd w:val="clear" w:color="auto" w:fill="auto"/>
            <w:noWrap/>
            <w:vAlign w:val="center"/>
          </w:tcPr>
          <w:p w:rsidR="003C4E2E" w:rsidRDefault="003C4E2E">
            <w:pPr>
              <w:jc w:val="center"/>
              <w:rPr>
                <w:rFonts w:ascii="Arial LatRus" w:hAnsi="Arial LatRus" w:cs="Arial"/>
                <w:sz w:val="20"/>
                <w:szCs w:val="20"/>
              </w:rPr>
            </w:pPr>
          </w:p>
        </w:tc>
      </w:tr>
      <w:tr w:rsidR="003C4E2E" w:rsidTr="00D9280A">
        <w:trPr>
          <w:trHeight w:val="25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20"/>
                <w:szCs w:val="20"/>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rPr>
                <w:sz w:val="20"/>
                <w:szCs w:val="20"/>
              </w:rPr>
            </w:pPr>
          </w:p>
        </w:tc>
        <w:tc>
          <w:tcPr>
            <w:tcW w:w="4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rFonts w:ascii="Arial LatRus" w:hAnsi="Arial LatRus" w:cs="Arial"/>
                <w:b/>
                <w:sz w:val="20"/>
                <w:szCs w:val="20"/>
              </w:rPr>
            </w:pPr>
            <w:r w:rsidRPr="00B56688">
              <w:rPr>
                <w:rFonts w:ascii="Calibri" w:hAnsi="Calibri" w:cs="Calibri"/>
                <w:b/>
                <w:sz w:val="20"/>
                <w:szCs w:val="20"/>
              </w:rPr>
              <w:t>Всего</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rFonts w:ascii="Arial LatRus" w:hAnsi="Arial LatRus" w:cs="Arial"/>
                <w:b/>
                <w:sz w:val="20"/>
                <w:szCs w:val="20"/>
              </w:rPr>
            </w:pP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b/>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b/>
                <w:sz w:val="20"/>
                <w:szCs w:val="20"/>
              </w:rPr>
            </w:pP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jc w:val="center"/>
              <w:rPr>
                <w:rFonts w:ascii="Arial LatRus" w:hAnsi="Arial LatRus" w:cs="Arial"/>
                <w:b/>
                <w:sz w:val="20"/>
                <w:szCs w:val="20"/>
              </w:rPr>
            </w:pPr>
            <w:r w:rsidRPr="00B56688">
              <w:rPr>
                <w:rFonts w:ascii="Arial LatRus" w:hAnsi="Arial LatRus" w:cs="Arial"/>
                <w:b/>
                <w:sz w:val="20"/>
                <w:szCs w:val="20"/>
              </w:rPr>
              <w:t>71781,30</w:t>
            </w:r>
          </w:p>
        </w:tc>
      </w:tr>
      <w:tr w:rsidR="003C4E2E" w:rsidTr="00D9280A">
        <w:trPr>
          <w:trHeight w:val="255"/>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20"/>
                <w:szCs w:val="20"/>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rPr>
                <w:sz w:val="20"/>
                <w:szCs w:val="20"/>
              </w:rPr>
            </w:pPr>
          </w:p>
        </w:tc>
        <w:tc>
          <w:tcPr>
            <w:tcW w:w="4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rFonts w:ascii="Arial LatRus" w:hAnsi="Arial LatRus" w:cs="Arial"/>
                <w:b/>
                <w:sz w:val="20"/>
                <w:szCs w:val="20"/>
              </w:rPr>
            </w:pPr>
            <w:r w:rsidRPr="00B56688">
              <w:rPr>
                <w:rFonts w:ascii="Calibri" w:hAnsi="Calibri" w:cs="Calibri"/>
                <w:b/>
                <w:sz w:val="20"/>
                <w:szCs w:val="20"/>
              </w:rPr>
              <w:t>Н</w:t>
            </w:r>
            <w:r w:rsidRPr="00B56688">
              <w:rPr>
                <w:rFonts w:ascii="Arial LatRus" w:hAnsi="Arial LatRus" w:cs="Arial"/>
                <w:b/>
                <w:sz w:val="20"/>
                <w:szCs w:val="20"/>
              </w:rPr>
              <w:t xml:space="preserve"> </w:t>
            </w:r>
            <w:r w:rsidRPr="00B56688">
              <w:rPr>
                <w:rFonts w:ascii="Calibri" w:hAnsi="Calibri" w:cs="Calibri"/>
                <w:b/>
                <w:sz w:val="20"/>
                <w:szCs w:val="20"/>
              </w:rPr>
              <w:t>Д</w:t>
            </w:r>
            <w:r w:rsidRPr="00B56688">
              <w:rPr>
                <w:rFonts w:ascii="Arial LatRus" w:hAnsi="Arial LatRus" w:cs="Arial"/>
                <w:b/>
                <w:sz w:val="20"/>
                <w:szCs w:val="20"/>
              </w:rPr>
              <w:t xml:space="preserve"> </w:t>
            </w:r>
            <w:r w:rsidRPr="00B56688">
              <w:rPr>
                <w:rFonts w:ascii="Calibri" w:hAnsi="Calibri" w:cs="Calibri"/>
                <w:b/>
                <w:sz w:val="20"/>
                <w:szCs w:val="20"/>
              </w:rPr>
              <w:t>С</w:t>
            </w:r>
            <w:r w:rsidRPr="00B56688">
              <w:rPr>
                <w:rFonts w:ascii="Arial LatRus" w:hAnsi="Arial LatRus" w:cs="Arial"/>
                <w:b/>
                <w:sz w:val="20"/>
                <w:szCs w:val="20"/>
              </w:rPr>
              <w:t xml:space="preserve">   20%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rFonts w:ascii="Arial LatRus" w:hAnsi="Arial LatRus" w:cs="Arial"/>
                <w:b/>
                <w:sz w:val="20"/>
                <w:szCs w:val="20"/>
              </w:rPr>
            </w:pP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b/>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b/>
                <w:sz w:val="20"/>
                <w:szCs w:val="20"/>
              </w:rPr>
            </w:pP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jc w:val="center"/>
              <w:rPr>
                <w:rFonts w:ascii="Arial LatRus" w:hAnsi="Arial LatRus" w:cs="Arial"/>
                <w:b/>
                <w:sz w:val="20"/>
                <w:szCs w:val="20"/>
              </w:rPr>
            </w:pPr>
            <w:r w:rsidRPr="00B56688">
              <w:rPr>
                <w:rFonts w:ascii="Arial LatRus" w:hAnsi="Arial LatRus" w:cs="Arial"/>
                <w:b/>
                <w:sz w:val="20"/>
                <w:szCs w:val="20"/>
              </w:rPr>
              <w:t>14356,26</w:t>
            </w:r>
          </w:p>
        </w:tc>
      </w:tr>
      <w:tr w:rsidR="003C4E2E" w:rsidTr="00D9280A">
        <w:trPr>
          <w:trHeight w:val="255"/>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jc w:val="center"/>
              <w:rPr>
                <w:rFonts w:ascii="Arial LatRus" w:hAnsi="Arial LatRus" w:cs="Arial"/>
                <w:sz w:val="20"/>
                <w:szCs w:val="20"/>
              </w:rPr>
            </w:pP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Default="003C4E2E">
            <w:pPr>
              <w:rPr>
                <w:sz w:val="20"/>
                <w:szCs w:val="20"/>
              </w:rPr>
            </w:pPr>
          </w:p>
        </w:tc>
        <w:tc>
          <w:tcPr>
            <w:tcW w:w="48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rFonts w:ascii="Arial LatRus" w:hAnsi="Arial LatRus" w:cs="Arial"/>
                <w:b/>
                <w:sz w:val="20"/>
                <w:szCs w:val="20"/>
              </w:rPr>
            </w:pPr>
            <w:r w:rsidRPr="00B56688">
              <w:rPr>
                <w:rFonts w:ascii="Calibri" w:hAnsi="Calibri" w:cs="Calibri"/>
                <w:b/>
                <w:sz w:val="20"/>
                <w:szCs w:val="20"/>
              </w:rPr>
              <w:t>Всего</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rFonts w:ascii="Arial LatRus" w:hAnsi="Arial LatRus" w:cs="Arial"/>
                <w:b/>
                <w:sz w:val="20"/>
                <w:szCs w:val="20"/>
              </w:rPr>
            </w:pPr>
          </w:p>
        </w:tc>
        <w:tc>
          <w:tcPr>
            <w:tcW w:w="8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b/>
                <w:sz w:val="20"/>
                <w:szCs w:val="20"/>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rPr>
                <w:b/>
                <w:sz w:val="20"/>
                <w:szCs w:val="20"/>
              </w:rPr>
            </w:pP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2E" w:rsidRPr="00B56688" w:rsidRDefault="003C4E2E">
            <w:pPr>
              <w:jc w:val="center"/>
              <w:rPr>
                <w:rFonts w:ascii="Arial LatRus" w:hAnsi="Arial LatRus" w:cs="Arial"/>
                <w:b/>
                <w:sz w:val="20"/>
                <w:szCs w:val="20"/>
              </w:rPr>
            </w:pPr>
            <w:r w:rsidRPr="00B56688">
              <w:rPr>
                <w:rFonts w:ascii="Arial LatRus" w:hAnsi="Arial LatRus" w:cs="Arial"/>
                <w:b/>
                <w:sz w:val="20"/>
                <w:szCs w:val="20"/>
              </w:rPr>
              <w:t>86137,56</w:t>
            </w:r>
          </w:p>
        </w:tc>
      </w:tr>
    </w:tbl>
    <w:p w:rsidR="00DD46F6" w:rsidRPr="008F57C0" w:rsidRDefault="00D9280A" w:rsidP="00D9280A">
      <w:pPr>
        <w:widowControl w:val="0"/>
        <w:tabs>
          <w:tab w:val="left" w:pos="2100"/>
        </w:tabs>
        <w:spacing w:after="160" w:line="360" w:lineRule="auto"/>
        <w:ind w:firstLine="567"/>
        <w:rPr>
          <w:rFonts w:ascii="GHEA Grapalat" w:hAnsi="GHEA Grapalat"/>
          <w:i/>
        </w:rPr>
      </w:pPr>
      <w:r>
        <w:rPr>
          <w:rFonts w:ascii="GHEA Grapalat" w:hAnsi="GHEA Grapalat"/>
          <w:i/>
        </w:rPr>
        <w:tab/>
      </w:r>
    </w:p>
    <w:p w:rsidR="006E7648" w:rsidRPr="00565874" w:rsidRDefault="006E7648" w:rsidP="006E7648">
      <w:pPr>
        <w:pStyle w:val="HTML"/>
        <w:shd w:val="clear" w:color="auto" w:fill="F8F9FA"/>
        <w:spacing w:line="540" w:lineRule="atLeast"/>
        <w:rPr>
          <w:rFonts w:ascii="Sylfaen" w:hAnsi="Sylfaen"/>
          <w:color w:val="202124"/>
          <w:sz w:val="28"/>
          <w:szCs w:val="28"/>
        </w:rPr>
      </w:pPr>
      <w:r w:rsidRPr="00565874">
        <w:rPr>
          <w:rStyle w:val="y2iqfc"/>
          <w:rFonts w:ascii="Sylfaen" w:hAnsi="Sylfaen"/>
          <w:color w:val="202124"/>
          <w:sz w:val="28"/>
          <w:szCs w:val="28"/>
          <w:highlight w:val="yellow"/>
        </w:rPr>
        <w:t>Минимальные требования к работе прилагаются к файлу PDF.</w:t>
      </w:r>
    </w:p>
    <w:p w:rsidR="00DD46F6" w:rsidRDefault="00DD46F6"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Pr="009F3DC7" w:rsidRDefault="0080362B" w:rsidP="0080362B">
      <w:pPr>
        <w:widowControl w:val="0"/>
        <w:spacing w:after="160" w:line="360" w:lineRule="auto"/>
        <w:ind w:firstLine="567"/>
        <w:rPr>
          <w:rFonts w:ascii="GHEA Grapalat" w:hAnsi="GHEA Grapalat"/>
          <w:i/>
        </w:rPr>
      </w:pPr>
      <w:r w:rsidRPr="009F3DC7">
        <w:rPr>
          <w:rFonts w:ascii="GHEA Grapalat" w:hAnsi="GHEA Grapalat"/>
        </w:rPr>
        <w:t>.</w:t>
      </w:r>
    </w:p>
    <w:p w:rsidR="0080362B" w:rsidRPr="009F3DC7" w:rsidRDefault="0080362B" w:rsidP="0080362B">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0362B" w:rsidRPr="009F3DC7" w:rsidTr="00CB1FE5">
        <w:trPr>
          <w:jc w:val="center"/>
        </w:trPr>
        <w:tc>
          <w:tcPr>
            <w:tcW w:w="4536" w:type="dxa"/>
          </w:tcPr>
          <w:p w:rsidR="0080362B" w:rsidRPr="009F3DC7" w:rsidRDefault="0080362B" w:rsidP="00CB1FE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80362B" w:rsidRPr="008C1A9F" w:rsidRDefault="0080362B" w:rsidP="00CB1FE5">
            <w:pPr>
              <w:widowControl w:val="0"/>
              <w:ind w:firstLine="34"/>
              <w:jc w:val="center"/>
              <w:rPr>
                <w:rFonts w:ascii="GHEA Grapalat" w:hAnsi="GHEA Grapalat"/>
                <w:lang w:val="en-US"/>
              </w:rPr>
            </w:pPr>
            <w:r>
              <w:rPr>
                <w:rFonts w:ascii="GHEA Grapalat" w:hAnsi="GHEA Grapalat"/>
                <w:lang w:val="en-US"/>
              </w:rPr>
              <w:t>_______________________</w:t>
            </w:r>
          </w:p>
          <w:p w:rsidR="0080362B" w:rsidRPr="008C1A9F" w:rsidRDefault="0080362B" w:rsidP="00CB1F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rsidR="0080362B" w:rsidRPr="009F3DC7" w:rsidRDefault="0080362B" w:rsidP="00CB1FE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80362B" w:rsidRPr="009F3DC7" w:rsidRDefault="0080362B" w:rsidP="00CB1FE5">
            <w:pPr>
              <w:widowControl w:val="0"/>
              <w:spacing w:after="160" w:line="360" w:lineRule="auto"/>
              <w:ind w:firstLine="34"/>
              <w:jc w:val="center"/>
              <w:rPr>
                <w:rFonts w:ascii="GHEA Grapalat" w:hAnsi="GHEA Grapalat"/>
              </w:rPr>
            </w:pPr>
          </w:p>
        </w:tc>
        <w:tc>
          <w:tcPr>
            <w:tcW w:w="4343" w:type="dxa"/>
          </w:tcPr>
          <w:p w:rsidR="0080362B" w:rsidRPr="009F3DC7" w:rsidRDefault="0080362B" w:rsidP="00CB1FE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80362B" w:rsidRPr="008C1A9F" w:rsidRDefault="0080362B" w:rsidP="00CB1FE5">
            <w:pPr>
              <w:widowControl w:val="0"/>
              <w:ind w:firstLine="34"/>
              <w:jc w:val="center"/>
              <w:rPr>
                <w:rFonts w:ascii="GHEA Grapalat" w:hAnsi="GHEA Grapalat"/>
                <w:lang w:val="en-US"/>
              </w:rPr>
            </w:pPr>
            <w:r>
              <w:rPr>
                <w:rFonts w:ascii="GHEA Grapalat" w:hAnsi="GHEA Grapalat"/>
                <w:lang w:val="en-US"/>
              </w:rPr>
              <w:t>___________________</w:t>
            </w:r>
          </w:p>
          <w:p w:rsidR="0080362B" w:rsidRPr="008C1A9F" w:rsidRDefault="0080362B" w:rsidP="00CB1FE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lastRenderedPageBreak/>
              <w:t>/подпись/</w:t>
            </w:r>
          </w:p>
          <w:p w:rsidR="0080362B" w:rsidRPr="009F3DC7" w:rsidRDefault="0080362B" w:rsidP="00CB1FE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80362B" w:rsidRDefault="0080362B"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2F6BAF" w:rsidRDefault="00BB28C8" w:rsidP="002F6BAF">
      <w:pPr>
        <w:rPr>
          <w:rFonts w:asciiTheme="minorHAnsi" w:hAnsiTheme="minorHAnsi" w:cs="Calibri"/>
          <w:b/>
          <w:bCs/>
          <w:color w:val="000000"/>
          <w:lang w:bidi="ar-SA"/>
        </w:rPr>
      </w:pPr>
      <w:r w:rsidRPr="009F3DC7">
        <w:rPr>
          <w:rFonts w:ascii="GHEA Grapalat" w:hAnsi="GHEA Grapalat"/>
          <w:b/>
        </w:rPr>
        <w:t>ВЫПОЛНЕНИЯ РАБОТ</w:t>
      </w:r>
      <w:r w:rsidRPr="009F3DC7">
        <w:rPr>
          <w:rFonts w:ascii="GHEA Grapalat" w:hAnsi="GHEA Grapalat"/>
        </w:rPr>
        <w:t xml:space="preserve"> </w:t>
      </w:r>
      <w:r w:rsidR="00EC3E6A" w:rsidRPr="009F3DC7">
        <w:rPr>
          <w:rFonts w:ascii="GHEA Grapalat" w:hAnsi="GHEA Grapalat"/>
        </w:rPr>
        <w:t>"</w:t>
      </w:r>
      <w:r w:rsidR="00EC3E6A" w:rsidRPr="00EC3E6A">
        <w:rPr>
          <w:rFonts w:ascii="Cambria" w:hAnsi="Cambria" w:cs="Cambria"/>
          <w:b/>
          <w:bCs/>
          <w:color w:val="000000"/>
          <w:lang w:bidi="ar-SA"/>
        </w:rPr>
        <w:t xml:space="preserve"> </w:t>
      </w:r>
      <w:r w:rsidR="002F6BAF" w:rsidRPr="002F6BAF">
        <w:rPr>
          <w:rFonts w:ascii="Sylfaen" w:hAnsi="Sylfaen" w:cs="Courier New"/>
          <w:b/>
          <w:color w:val="202124"/>
          <w:sz w:val="20"/>
          <w:szCs w:val="20"/>
          <w:lang w:bidi="ar-SA"/>
        </w:rPr>
        <w:t xml:space="preserve">СТРОИТЕЛЬСТВО </w:t>
      </w:r>
      <w:r w:rsidR="00451022">
        <w:rPr>
          <w:rFonts w:ascii="Sylfaen" w:hAnsi="Sylfaen" w:cs="Courier New"/>
          <w:b/>
          <w:color w:val="202124"/>
          <w:sz w:val="20"/>
          <w:szCs w:val="20"/>
          <w:lang w:bidi="ar-SA"/>
        </w:rPr>
        <w:t>ТРОТУАРНЫЕ РАБОТЫ ИЗ ТУФА НА УЛИЦЕ БАНАВАН ПАСЁЛКИ АХУРЯН ОБЩИНЫ АХУРЯН ШИРАКСКОЙ ОБЛОСТИ РА</w:t>
      </w:r>
      <w:r w:rsidR="00EC3E6A"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8"/>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D77367" w:rsidRPr="009F3DC7" w:rsidTr="003D2146">
        <w:trPr>
          <w:cantSplit/>
          <w:trHeight w:val="586"/>
          <w:jc w:val="center"/>
        </w:trPr>
        <w:tc>
          <w:tcPr>
            <w:tcW w:w="816" w:type="dxa"/>
            <w:vAlign w:val="center"/>
          </w:tcPr>
          <w:p w:rsidR="00D77367" w:rsidRPr="00D77367" w:rsidRDefault="00D77367" w:rsidP="003D2146">
            <w:pPr>
              <w:widowControl w:val="0"/>
              <w:spacing w:after="120"/>
              <w:jc w:val="both"/>
              <w:rPr>
                <w:rFonts w:ascii="GHEA Grapalat" w:hAnsi="GHEA Grapalat"/>
                <w:sz w:val="20"/>
                <w:szCs w:val="20"/>
                <w:lang w:val="hy-AM"/>
              </w:rPr>
            </w:pPr>
            <w:r>
              <w:rPr>
                <w:rFonts w:ascii="GHEA Grapalat" w:hAnsi="GHEA Grapalat"/>
                <w:sz w:val="20"/>
                <w:szCs w:val="20"/>
                <w:lang w:val="hy-AM"/>
              </w:rPr>
              <w:t>0</w:t>
            </w:r>
          </w:p>
        </w:tc>
        <w:tc>
          <w:tcPr>
            <w:tcW w:w="4962" w:type="dxa"/>
          </w:tcPr>
          <w:p w:rsidR="00D77367" w:rsidRPr="00140502" w:rsidRDefault="00140502" w:rsidP="003D2146">
            <w:pPr>
              <w:widowControl w:val="0"/>
              <w:spacing w:after="120"/>
              <w:rPr>
                <w:rFonts w:ascii="GHEA Grapalat" w:hAnsi="GHEA Grapalat"/>
                <w:sz w:val="20"/>
                <w:szCs w:val="20"/>
                <w:lang w:val="hy-AM"/>
              </w:rPr>
            </w:pPr>
            <w:r>
              <w:rPr>
                <w:rFonts w:ascii="GHEA Grapalat" w:hAnsi="GHEA Grapalat"/>
                <w:sz w:val="20"/>
                <w:szCs w:val="20"/>
                <w:lang w:val="hy-AM"/>
              </w:rPr>
              <w:t xml:space="preserve">Лабораторние </w:t>
            </w:r>
            <w:r w:rsidRPr="0042457B">
              <w:t>работы</w:t>
            </w:r>
          </w:p>
        </w:tc>
        <w:tc>
          <w:tcPr>
            <w:tcW w:w="1216" w:type="dxa"/>
            <w:vAlign w:val="center"/>
          </w:tcPr>
          <w:p w:rsidR="002457A6" w:rsidRPr="005234A1" w:rsidRDefault="002457A6" w:rsidP="002457A6">
            <w:pPr>
              <w:pStyle w:val="HTML"/>
              <w:shd w:val="clear" w:color="auto" w:fill="F8F9FA"/>
              <w:rPr>
                <w:rFonts w:ascii="Sylfaen" w:hAnsi="Sylfaen"/>
                <w:color w:val="202124"/>
                <w:sz w:val="22"/>
                <w:szCs w:val="22"/>
              </w:rPr>
            </w:pPr>
            <w:r w:rsidRPr="005234A1">
              <w:rPr>
                <w:rStyle w:val="y2iqfc"/>
                <w:rFonts w:ascii="Sylfaen" w:hAnsi="Sylfaen"/>
                <w:color w:val="202124"/>
                <w:sz w:val="22"/>
                <w:szCs w:val="22"/>
              </w:rPr>
              <w:t xml:space="preserve">Дата вступления в силу </w:t>
            </w:r>
            <w:r>
              <w:rPr>
                <w:rStyle w:val="y2iqfc"/>
                <w:rFonts w:ascii="Sylfaen" w:hAnsi="Sylfaen"/>
                <w:color w:val="202124"/>
                <w:sz w:val="22"/>
                <w:szCs w:val="22"/>
              </w:rPr>
              <w:t>соглошение</w:t>
            </w:r>
            <w:r w:rsidRPr="005234A1">
              <w:rPr>
                <w:rStyle w:val="y2iqfc"/>
                <w:rFonts w:ascii="Sylfaen" w:hAnsi="Sylfaen"/>
                <w:color w:val="202124"/>
                <w:sz w:val="22"/>
                <w:szCs w:val="22"/>
              </w:rPr>
              <w:t xml:space="preserve"> </w:t>
            </w:r>
          </w:p>
          <w:p w:rsidR="00D77367" w:rsidRPr="00517562" w:rsidRDefault="00D77367" w:rsidP="003D2146">
            <w:pPr>
              <w:widowControl w:val="0"/>
              <w:spacing w:after="120"/>
              <w:jc w:val="center"/>
              <w:rPr>
                <w:rFonts w:ascii="GHEA Grapalat" w:hAnsi="GHEA Grapalat"/>
                <w:sz w:val="20"/>
                <w:szCs w:val="20"/>
              </w:rPr>
            </w:pPr>
          </w:p>
        </w:tc>
        <w:tc>
          <w:tcPr>
            <w:tcW w:w="1440" w:type="dxa"/>
            <w:vAlign w:val="center"/>
          </w:tcPr>
          <w:p w:rsidR="00D77367" w:rsidRPr="00140502" w:rsidRDefault="001E0EA8" w:rsidP="003D2146">
            <w:pPr>
              <w:widowControl w:val="0"/>
              <w:spacing w:after="120"/>
              <w:jc w:val="center"/>
              <w:rPr>
                <w:rFonts w:ascii="GHEA Grapalat" w:hAnsi="GHEA Grapalat"/>
                <w:sz w:val="20"/>
                <w:szCs w:val="20"/>
                <w:lang w:val="en-US"/>
              </w:rPr>
            </w:pPr>
            <w:r>
              <w:rPr>
                <w:rFonts w:ascii="GHEA Grapalat" w:hAnsi="GHEA Grapalat"/>
                <w:sz w:val="20"/>
                <w:szCs w:val="20"/>
                <w:lang w:val="hy-AM"/>
              </w:rPr>
              <w:t>180 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GHEA Grapalat" w:hAnsi="GHEA Grapalat"/>
                <w:sz w:val="20"/>
                <w:szCs w:val="20"/>
                <w:lang w:val="hy-AM"/>
              </w:rPr>
              <w:t>1</w:t>
            </w:r>
          </w:p>
        </w:tc>
        <w:tc>
          <w:tcPr>
            <w:tcW w:w="4962" w:type="dxa"/>
          </w:tcPr>
          <w:p w:rsidR="00CA23DD" w:rsidRPr="0042457B" w:rsidRDefault="00CA23DD" w:rsidP="00CA23DD">
            <w:r w:rsidRPr="0042457B">
              <w:t>Земляные работы</w:t>
            </w:r>
          </w:p>
        </w:tc>
        <w:tc>
          <w:tcPr>
            <w:tcW w:w="1216" w:type="dxa"/>
            <w:vAlign w:val="center"/>
          </w:tcPr>
          <w:p w:rsidR="00CA23DD" w:rsidRPr="005234A1" w:rsidRDefault="00CA23DD" w:rsidP="00CA23DD">
            <w:pPr>
              <w:pStyle w:val="HTML"/>
              <w:shd w:val="clear" w:color="auto" w:fill="F8F9FA"/>
              <w:rPr>
                <w:rFonts w:ascii="Sylfaen" w:hAnsi="Sylfaen"/>
                <w:color w:val="202124"/>
                <w:sz w:val="22"/>
                <w:szCs w:val="22"/>
              </w:rPr>
            </w:pPr>
            <w:r w:rsidRPr="005234A1">
              <w:rPr>
                <w:rStyle w:val="y2iqfc"/>
                <w:rFonts w:ascii="Sylfaen" w:hAnsi="Sylfaen"/>
                <w:color w:val="202124"/>
                <w:sz w:val="22"/>
                <w:szCs w:val="22"/>
              </w:rPr>
              <w:t xml:space="preserve">Дата вступления в силу </w:t>
            </w:r>
            <w:r w:rsidR="00E35D8E">
              <w:rPr>
                <w:rStyle w:val="y2iqfc"/>
                <w:rFonts w:ascii="Sylfaen" w:hAnsi="Sylfaen"/>
                <w:color w:val="202124"/>
                <w:sz w:val="22"/>
                <w:szCs w:val="22"/>
              </w:rPr>
              <w:lastRenderedPageBreak/>
              <w:t>соглошение</w:t>
            </w:r>
            <w:r w:rsidRPr="005234A1">
              <w:rPr>
                <w:rStyle w:val="y2iqfc"/>
                <w:rFonts w:ascii="Sylfaen" w:hAnsi="Sylfaen"/>
                <w:color w:val="202124"/>
                <w:sz w:val="22"/>
                <w:szCs w:val="22"/>
              </w:rPr>
              <w:t xml:space="preserve"> </w:t>
            </w:r>
          </w:p>
          <w:p w:rsidR="00CA23DD" w:rsidRPr="00517562" w:rsidRDefault="00CA23DD" w:rsidP="00CA23DD">
            <w:pPr>
              <w:widowControl w:val="0"/>
              <w:spacing w:after="120"/>
              <w:jc w:val="center"/>
              <w:rPr>
                <w:rFonts w:ascii="GHEA Grapalat" w:hAnsi="GHEA Grapalat"/>
                <w:sz w:val="20"/>
                <w:szCs w:val="20"/>
              </w:rPr>
            </w:pPr>
          </w:p>
        </w:tc>
        <w:tc>
          <w:tcPr>
            <w:tcW w:w="1440" w:type="dxa"/>
            <w:vAlign w:val="center"/>
          </w:tcPr>
          <w:p w:rsidR="00CA23DD" w:rsidRPr="00552144" w:rsidRDefault="00D77367" w:rsidP="00CA23DD">
            <w:pPr>
              <w:jc w:val="center"/>
              <w:rPr>
                <w:rFonts w:ascii="Sylfaen" w:hAnsi="Sylfaen" w:cs="Calibri"/>
                <w:color w:val="000000"/>
                <w:sz w:val="20"/>
                <w:szCs w:val="20"/>
                <w:lang w:val="hy-AM"/>
              </w:rPr>
            </w:pPr>
            <w:r>
              <w:rPr>
                <w:rFonts w:ascii="Sylfaen" w:hAnsi="Sylfaen" w:cs="Calibri"/>
                <w:color w:val="000000"/>
                <w:sz w:val="20"/>
                <w:szCs w:val="20"/>
                <w:lang w:val="hy-AM"/>
              </w:rPr>
              <w:lastRenderedPageBreak/>
              <w:t xml:space="preserve">150 </w:t>
            </w:r>
            <w:r w:rsidR="00CA23DD">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lastRenderedPageBreak/>
              <w:t>2</w:t>
            </w:r>
          </w:p>
        </w:tc>
        <w:tc>
          <w:tcPr>
            <w:tcW w:w="4962" w:type="dxa"/>
          </w:tcPr>
          <w:p w:rsidR="00CA23DD" w:rsidRPr="0042457B" w:rsidRDefault="00140502" w:rsidP="00CA23DD">
            <w:r w:rsidRPr="00140502">
              <w:t>Покрытие</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w:t>
            </w:r>
            <w:r w:rsidR="00E35D8E">
              <w:rPr>
                <w:rStyle w:val="y2iqfc"/>
                <w:rFonts w:ascii="Sylfaen" w:hAnsi="Sylfaen"/>
                <w:color w:val="202124"/>
                <w:sz w:val="22"/>
                <w:szCs w:val="22"/>
              </w:rPr>
              <w:t>соглошение</w:t>
            </w:r>
          </w:p>
        </w:tc>
        <w:tc>
          <w:tcPr>
            <w:tcW w:w="1440" w:type="dxa"/>
            <w:vAlign w:val="center"/>
          </w:tcPr>
          <w:p w:rsidR="00CA23DD" w:rsidRPr="00552144" w:rsidRDefault="00D77367" w:rsidP="00CA23DD">
            <w:pPr>
              <w:jc w:val="center"/>
              <w:rPr>
                <w:rFonts w:ascii="Sylfaen" w:hAnsi="Sylfaen" w:cs="Calibri"/>
                <w:color w:val="000000"/>
                <w:sz w:val="20"/>
                <w:szCs w:val="20"/>
                <w:lang w:val="hy-AM"/>
              </w:rPr>
            </w:pPr>
            <w:r>
              <w:rPr>
                <w:rFonts w:ascii="Sylfaen" w:hAnsi="Sylfaen" w:cs="Calibri"/>
                <w:color w:val="000000"/>
                <w:sz w:val="20"/>
                <w:szCs w:val="20"/>
                <w:lang w:val="hy-AM"/>
              </w:rPr>
              <w:t xml:space="preserve">180 </w:t>
            </w:r>
            <w:r w:rsidR="00CA23DD">
              <w:rPr>
                <w:rFonts w:ascii="Sylfaen" w:hAnsi="Sylfaen" w:cs="Calibri"/>
                <w:color w:val="000000"/>
                <w:sz w:val="20"/>
                <w:szCs w:val="20"/>
                <w:lang w:val="hy-AM"/>
              </w:rPr>
              <w:t>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3</w:t>
            </w:r>
          </w:p>
        </w:tc>
        <w:tc>
          <w:tcPr>
            <w:tcW w:w="4962" w:type="dxa"/>
          </w:tcPr>
          <w:p w:rsidR="00CA23DD" w:rsidRPr="0042457B" w:rsidRDefault="00140502" w:rsidP="00CA23DD">
            <w:r w:rsidRPr="00140502">
              <w:t>Тротуары</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w:t>
            </w:r>
            <w:r w:rsidR="00E35D8E">
              <w:rPr>
                <w:rStyle w:val="y2iqfc"/>
                <w:rFonts w:ascii="Sylfaen" w:hAnsi="Sylfaen"/>
                <w:color w:val="202124"/>
                <w:sz w:val="22"/>
                <w:szCs w:val="22"/>
              </w:rPr>
              <w:t>соглошение</w:t>
            </w:r>
            <w:r w:rsidRPr="006C5DC1">
              <w:rPr>
                <w:rStyle w:val="y2iqfc"/>
                <w:rFonts w:ascii="Sylfaen" w:hAnsi="Sylfaen"/>
                <w:color w:val="202124"/>
                <w:sz w:val="22"/>
                <w:szCs w:val="22"/>
              </w:rPr>
              <w:t xml:space="preserve"> </w:t>
            </w:r>
          </w:p>
        </w:tc>
        <w:tc>
          <w:tcPr>
            <w:tcW w:w="1440" w:type="dxa"/>
            <w:vAlign w:val="center"/>
          </w:tcPr>
          <w:p w:rsidR="00CA23DD" w:rsidRPr="00552144" w:rsidRDefault="00D77367" w:rsidP="00CA23DD">
            <w:pPr>
              <w:jc w:val="center"/>
              <w:rPr>
                <w:rFonts w:ascii="Sylfaen" w:hAnsi="Sylfaen" w:cs="Calibri"/>
                <w:color w:val="000000"/>
                <w:sz w:val="20"/>
                <w:szCs w:val="20"/>
                <w:lang w:val="hy-AM"/>
              </w:rPr>
            </w:pPr>
            <w:r>
              <w:rPr>
                <w:rFonts w:ascii="Sylfaen" w:hAnsi="Sylfaen" w:cs="Calibri"/>
                <w:color w:val="000000"/>
                <w:sz w:val="20"/>
                <w:szCs w:val="20"/>
                <w:lang w:val="hy-AM"/>
              </w:rPr>
              <w:t>180</w:t>
            </w:r>
            <w:r w:rsidR="00CA23DD">
              <w:rPr>
                <w:rFonts w:ascii="Sylfaen" w:hAnsi="Sylfaen" w:cs="Calibri"/>
                <w:color w:val="000000"/>
                <w:sz w:val="20"/>
                <w:szCs w:val="20"/>
                <w:lang w:val="hy-AM"/>
              </w:rPr>
              <w:t xml:space="preserve"> день</w:t>
            </w:r>
          </w:p>
        </w:tc>
      </w:tr>
      <w:tr w:rsidR="00CA23DD" w:rsidRPr="009F3DC7" w:rsidTr="0038727D">
        <w:trPr>
          <w:trHeight w:val="586"/>
          <w:jc w:val="center"/>
        </w:trPr>
        <w:tc>
          <w:tcPr>
            <w:tcW w:w="816" w:type="dxa"/>
            <w:vAlign w:val="center"/>
          </w:tcPr>
          <w:p w:rsidR="00CA23DD" w:rsidRPr="008A079E" w:rsidRDefault="00CA23DD" w:rsidP="00CA23DD">
            <w:pPr>
              <w:widowControl w:val="0"/>
              <w:spacing w:after="120"/>
              <w:jc w:val="center"/>
              <w:rPr>
                <w:rFonts w:asciiTheme="minorHAnsi" w:hAnsiTheme="minorHAnsi"/>
                <w:sz w:val="20"/>
                <w:szCs w:val="20"/>
                <w:lang w:val="hy-AM"/>
              </w:rPr>
            </w:pPr>
            <w:r>
              <w:rPr>
                <w:rFonts w:asciiTheme="minorHAnsi" w:hAnsiTheme="minorHAnsi"/>
                <w:sz w:val="20"/>
                <w:szCs w:val="20"/>
                <w:lang w:val="hy-AM"/>
              </w:rPr>
              <w:t>4</w:t>
            </w:r>
          </w:p>
        </w:tc>
        <w:tc>
          <w:tcPr>
            <w:tcW w:w="4962" w:type="dxa"/>
          </w:tcPr>
          <w:p w:rsidR="00CA23DD" w:rsidRPr="00140502" w:rsidRDefault="00140502" w:rsidP="00CA23DD">
            <w:pPr>
              <w:rPr>
                <w:lang w:val="hy-AM"/>
              </w:rPr>
            </w:pPr>
            <w:r>
              <w:rPr>
                <w:lang w:val="hy-AM"/>
              </w:rPr>
              <w:t>переходы</w:t>
            </w:r>
          </w:p>
        </w:tc>
        <w:tc>
          <w:tcPr>
            <w:tcW w:w="1216" w:type="dxa"/>
          </w:tcPr>
          <w:p w:rsidR="00CA23DD" w:rsidRDefault="00CA23DD" w:rsidP="00CA23DD">
            <w:r w:rsidRPr="006C5DC1">
              <w:rPr>
                <w:rStyle w:val="y2iqfc"/>
                <w:rFonts w:ascii="Sylfaen" w:hAnsi="Sylfaen"/>
                <w:color w:val="202124"/>
                <w:sz w:val="22"/>
                <w:szCs w:val="22"/>
              </w:rPr>
              <w:t xml:space="preserve">Дата вступления в силу </w:t>
            </w:r>
            <w:r w:rsidR="00E35D8E">
              <w:rPr>
                <w:rStyle w:val="y2iqfc"/>
                <w:rFonts w:ascii="Sylfaen" w:hAnsi="Sylfaen"/>
                <w:color w:val="202124"/>
                <w:sz w:val="22"/>
                <w:szCs w:val="22"/>
              </w:rPr>
              <w:t>соглошение</w:t>
            </w:r>
          </w:p>
        </w:tc>
        <w:tc>
          <w:tcPr>
            <w:tcW w:w="1440" w:type="dxa"/>
            <w:vAlign w:val="center"/>
          </w:tcPr>
          <w:p w:rsidR="00CA23DD" w:rsidRPr="00552144" w:rsidRDefault="00D77367" w:rsidP="00D77367">
            <w:pPr>
              <w:rPr>
                <w:rFonts w:ascii="Sylfaen" w:hAnsi="Sylfaen" w:cs="Calibri"/>
                <w:color w:val="000000"/>
                <w:sz w:val="20"/>
                <w:szCs w:val="20"/>
                <w:lang w:val="hy-AM"/>
              </w:rPr>
            </w:pPr>
            <w:r>
              <w:rPr>
                <w:rFonts w:ascii="Sylfaen" w:hAnsi="Sylfaen" w:cs="Calibri"/>
                <w:color w:val="000000"/>
                <w:sz w:val="20"/>
                <w:szCs w:val="20"/>
                <w:lang w:val="hy-AM"/>
              </w:rPr>
              <w:t xml:space="preserve">     180 </w:t>
            </w:r>
            <w:r w:rsidR="00CA23DD">
              <w:rPr>
                <w:rFonts w:ascii="Sylfaen" w:hAnsi="Sylfaen" w:cs="Calibri"/>
                <w:color w:val="000000"/>
                <w:sz w:val="20"/>
                <w:szCs w:val="20"/>
                <w:lang w:val="hy-AM"/>
              </w:rPr>
              <w:t xml:space="preserve"> день</w:t>
            </w:r>
          </w:p>
        </w:tc>
      </w:tr>
      <w:tr w:rsidR="00E77F14" w:rsidRPr="009F3DC7" w:rsidTr="0038727D">
        <w:trPr>
          <w:trHeight w:val="586"/>
          <w:jc w:val="center"/>
        </w:trPr>
        <w:tc>
          <w:tcPr>
            <w:tcW w:w="816" w:type="dxa"/>
            <w:vAlign w:val="center"/>
          </w:tcPr>
          <w:p w:rsidR="00E77F14" w:rsidRDefault="00E77F14" w:rsidP="00CA23DD">
            <w:pPr>
              <w:widowControl w:val="0"/>
              <w:spacing w:after="120"/>
              <w:jc w:val="center"/>
              <w:rPr>
                <w:rFonts w:asciiTheme="minorHAnsi" w:hAnsiTheme="minorHAnsi"/>
                <w:sz w:val="20"/>
                <w:szCs w:val="20"/>
                <w:lang w:val="hy-AM"/>
              </w:rPr>
            </w:pPr>
          </w:p>
        </w:tc>
        <w:tc>
          <w:tcPr>
            <w:tcW w:w="4962" w:type="dxa"/>
          </w:tcPr>
          <w:p w:rsidR="00E77F14" w:rsidRPr="00E77F14" w:rsidRDefault="00E77F14" w:rsidP="00E77F14">
            <w:pPr>
              <w:pStyle w:val="HTML"/>
              <w:shd w:val="clear" w:color="auto" w:fill="F8F9FA"/>
              <w:spacing w:line="540" w:lineRule="atLeast"/>
              <w:rPr>
                <w:rFonts w:ascii="Sylfaen" w:hAnsi="Sylfaen"/>
                <w:b/>
                <w:color w:val="202124"/>
                <w:sz w:val="22"/>
                <w:szCs w:val="22"/>
              </w:rPr>
            </w:pPr>
            <w:r w:rsidRPr="00E77F14">
              <w:rPr>
                <w:rStyle w:val="y2iqfc"/>
                <w:rFonts w:ascii="Sylfaen" w:hAnsi="Sylfaen"/>
                <w:b/>
                <w:color w:val="202124"/>
                <w:sz w:val="22"/>
                <w:szCs w:val="22"/>
              </w:rPr>
              <w:t>Общий</w:t>
            </w:r>
          </w:p>
          <w:p w:rsidR="00E77F14" w:rsidRDefault="00E77F14" w:rsidP="00CA23DD">
            <w:pPr>
              <w:rPr>
                <w:lang w:val="hy-AM"/>
              </w:rPr>
            </w:pPr>
          </w:p>
        </w:tc>
        <w:tc>
          <w:tcPr>
            <w:tcW w:w="1216" w:type="dxa"/>
          </w:tcPr>
          <w:p w:rsidR="00E77F14" w:rsidRPr="006C5DC1" w:rsidRDefault="00554621" w:rsidP="00CA23DD">
            <w:pPr>
              <w:rPr>
                <w:rStyle w:val="y2iqfc"/>
                <w:rFonts w:ascii="Sylfaen" w:hAnsi="Sylfaen"/>
                <w:color w:val="202124"/>
                <w:sz w:val="22"/>
                <w:szCs w:val="22"/>
              </w:rPr>
            </w:pPr>
            <w:r w:rsidRPr="006C5DC1">
              <w:rPr>
                <w:rStyle w:val="y2iqfc"/>
                <w:rFonts w:ascii="Sylfaen" w:hAnsi="Sylfaen"/>
                <w:color w:val="202124"/>
                <w:sz w:val="22"/>
                <w:szCs w:val="22"/>
              </w:rPr>
              <w:t xml:space="preserve">Дата вступления в силу </w:t>
            </w:r>
            <w:r>
              <w:rPr>
                <w:rStyle w:val="y2iqfc"/>
                <w:rFonts w:ascii="Sylfaen" w:hAnsi="Sylfaen"/>
                <w:color w:val="202124"/>
                <w:sz w:val="22"/>
                <w:szCs w:val="22"/>
              </w:rPr>
              <w:t>соглошение</w:t>
            </w:r>
          </w:p>
        </w:tc>
        <w:tc>
          <w:tcPr>
            <w:tcW w:w="1440" w:type="dxa"/>
            <w:vAlign w:val="center"/>
          </w:tcPr>
          <w:p w:rsidR="00E77F14" w:rsidRDefault="00E77F14" w:rsidP="00D77367">
            <w:pPr>
              <w:rPr>
                <w:rFonts w:ascii="Sylfaen" w:hAnsi="Sylfaen" w:cs="Calibri"/>
                <w:color w:val="000000"/>
                <w:sz w:val="20"/>
                <w:szCs w:val="20"/>
                <w:lang w:val="hy-AM"/>
              </w:rPr>
            </w:pPr>
            <w:r>
              <w:rPr>
                <w:rFonts w:ascii="Sylfaen" w:hAnsi="Sylfaen" w:cs="Calibri"/>
                <w:color w:val="000000"/>
                <w:sz w:val="20"/>
                <w:szCs w:val="20"/>
                <w:lang w:val="hy-AM"/>
              </w:rPr>
              <w:t xml:space="preserve">180 день с </w:t>
            </w:r>
            <w:r w:rsidRPr="006C5DC1">
              <w:rPr>
                <w:rStyle w:val="y2iqfc"/>
                <w:rFonts w:ascii="Sylfaen" w:hAnsi="Sylfaen"/>
                <w:color w:val="202124"/>
                <w:sz w:val="22"/>
                <w:szCs w:val="22"/>
              </w:rPr>
              <w:t xml:space="preserve">Дата вступления в силу </w:t>
            </w:r>
            <w:r>
              <w:rPr>
                <w:rStyle w:val="y2iqfc"/>
                <w:rFonts w:ascii="Sylfaen" w:hAnsi="Sylfaen"/>
                <w:color w:val="202124"/>
                <w:sz w:val="22"/>
                <w:szCs w:val="22"/>
              </w:rPr>
              <w:t>соглошение</w:t>
            </w:r>
          </w:p>
        </w:tc>
      </w:tr>
      <w:tr w:rsidR="00BB28C8" w:rsidRPr="009F3DC7" w:rsidTr="003D2146">
        <w:trPr>
          <w:cantSplit/>
          <w:trHeight w:val="586"/>
          <w:jc w:val="center"/>
        </w:trPr>
        <w:tc>
          <w:tcPr>
            <w:tcW w:w="5778" w:type="dxa"/>
            <w:gridSpan w:val="2"/>
            <w:vAlign w:val="center"/>
          </w:tcPr>
          <w:p w:rsidR="00BB28C8" w:rsidRPr="00C55AAE" w:rsidRDefault="00C55AAE" w:rsidP="003D2146">
            <w:pPr>
              <w:widowControl w:val="0"/>
              <w:spacing w:after="120"/>
              <w:rPr>
                <w:rFonts w:ascii="GHEA Grapalat" w:hAnsi="GHEA Grapalat"/>
                <w:b/>
                <w:sz w:val="20"/>
                <w:szCs w:val="20"/>
                <w:lang w:val="hy-AM"/>
              </w:rPr>
            </w:pPr>
            <w:r>
              <w:rPr>
                <w:rFonts w:ascii="GHEA Grapalat" w:hAnsi="GHEA Grapalat"/>
                <w:b/>
                <w:sz w:val="20"/>
                <w:szCs w:val="20"/>
                <w:lang w:val="hy-AM"/>
              </w:rPr>
              <w:t xml:space="preserve">                  </w:t>
            </w:r>
            <w:r w:rsidR="00BB28C8" w:rsidRPr="00517562">
              <w:rPr>
                <w:rFonts w:ascii="GHEA Grapalat" w:hAnsi="GHEA Grapalat"/>
                <w:b/>
                <w:sz w:val="20"/>
                <w:szCs w:val="20"/>
              </w:rPr>
              <w:t>ВСЕГО</w:t>
            </w:r>
            <w:r>
              <w:rPr>
                <w:rFonts w:ascii="GHEA Grapalat" w:hAnsi="GHEA Grapalat"/>
                <w:b/>
                <w:sz w:val="20"/>
                <w:szCs w:val="20"/>
                <w:lang w:val="hy-AM"/>
              </w:rPr>
              <w:t xml:space="preserve"> </w:t>
            </w:r>
          </w:p>
        </w:tc>
        <w:tc>
          <w:tcPr>
            <w:tcW w:w="1216" w:type="dxa"/>
            <w:vAlign w:val="center"/>
          </w:tcPr>
          <w:p w:rsidR="00BB28C8" w:rsidRPr="00517562" w:rsidRDefault="002A36CC" w:rsidP="003D2146">
            <w:pPr>
              <w:widowControl w:val="0"/>
              <w:spacing w:after="120"/>
              <w:jc w:val="center"/>
              <w:rPr>
                <w:rFonts w:ascii="GHEA Grapalat" w:hAnsi="GHEA Grapalat"/>
                <w:b/>
                <w:sz w:val="20"/>
                <w:szCs w:val="20"/>
              </w:rPr>
            </w:pPr>
            <w:r w:rsidRPr="00537625">
              <w:rPr>
                <w:rStyle w:val="y2iqfc"/>
                <w:rFonts w:ascii="Sylfaen" w:hAnsi="Sylfaen"/>
                <w:color w:val="202124"/>
                <w:sz w:val="22"/>
                <w:szCs w:val="22"/>
              </w:rPr>
              <w:t xml:space="preserve">Дата вступления в силу </w:t>
            </w:r>
            <w:r w:rsidR="00E35D8E">
              <w:rPr>
                <w:rStyle w:val="y2iqfc"/>
                <w:rFonts w:ascii="Sylfaen" w:hAnsi="Sylfaen"/>
                <w:color w:val="202124"/>
                <w:sz w:val="22"/>
                <w:szCs w:val="22"/>
              </w:rPr>
              <w:t>соглошение</w:t>
            </w:r>
          </w:p>
        </w:tc>
        <w:tc>
          <w:tcPr>
            <w:tcW w:w="1440" w:type="dxa"/>
            <w:vAlign w:val="center"/>
          </w:tcPr>
          <w:p w:rsidR="00BB28C8" w:rsidRPr="00E35D8E" w:rsidRDefault="00E35D8E" w:rsidP="00E35D8E">
            <w:pPr>
              <w:widowControl w:val="0"/>
              <w:spacing w:after="120"/>
              <w:jc w:val="center"/>
              <w:rPr>
                <w:rFonts w:ascii="GHEA Grapalat" w:hAnsi="GHEA Grapalat"/>
                <w:b/>
                <w:sz w:val="20"/>
                <w:szCs w:val="20"/>
                <w:lang w:val="hy-AM"/>
              </w:rPr>
            </w:pPr>
            <w:r>
              <w:rPr>
                <w:rStyle w:val="y2iqfc"/>
                <w:rFonts w:ascii="Sylfaen" w:hAnsi="Sylfaen"/>
                <w:color w:val="202124"/>
                <w:sz w:val="22"/>
                <w:szCs w:val="22"/>
                <w:lang w:val="hy-AM"/>
              </w:rPr>
              <w:t>180</w:t>
            </w:r>
            <w:r w:rsidR="002A36CC" w:rsidRPr="002A36CC">
              <w:rPr>
                <w:rStyle w:val="y2iqfc"/>
                <w:rFonts w:ascii="Sylfaen" w:hAnsi="Sylfaen"/>
                <w:color w:val="202124"/>
                <w:sz w:val="22"/>
                <w:szCs w:val="22"/>
              </w:rPr>
              <w:t xml:space="preserve"> дней, </w:t>
            </w:r>
            <w:r>
              <w:rPr>
                <w:rStyle w:val="y2iqfc"/>
                <w:rFonts w:ascii="Sylfaen" w:hAnsi="Sylfaen"/>
                <w:color w:val="202124"/>
                <w:sz w:val="22"/>
                <w:szCs w:val="22"/>
                <w:lang w:val="hy-AM"/>
              </w:rPr>
              <w:t xml:space="preserve">с дата </w:t>
            </w:r>
            <w:r>
              <w:rPr>
                <w:rStyle w:val="y2iqfc"/>
                <w:rFonts w:ascii="Sylfaen" w:hAnsi="Sylfaen"/>
                <w:color w:val="202124"/>
                <w:sz w:val="22"/>
                <w:szCs w:val="22"/>
              </w:rPr>
              <w:t>вступления в силу соглошение</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238"/>
        <w:gridCol w:w="1598"/>
        <w:gridCol w:w="425"/>
        <w:gridCol w:w="425"/>
        <w:gridCol w:w="426"/>
        <w:gridCol w:w="425"/>
        <w:gridCol w:w="425"/>
        <w:gridCol w:w="473"/>
        <w:gridCol w:w="477"/>
        <w:gridCol w:w="531"/>
        <w:gridCol w:w="507"/>
        <w:gridCol w:w="567"/>
        <w:gridCol w:w="594"/>
        <w:gridCol w:w="644"/>
        <w:gridCol w:w="597"/>
      </w:tblGrid>
      <w:tr w:rsidR="00BB28C8" w:rsidRPr="00685FDC" w:rsidTr="00B639DF">
        <w:trPr>
          <w:jc w:val="center"/>
        </w:trPr>
        <w:tc>
          <w:tcPr>
            <w:tcW w:w="10010"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B639DF">
        <w:trPr>
          <w:jc w:val="center"/>
        </w:trPr>
        <w:tc>
          <w:tcPr>
            <w:tcW w:w="65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9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16"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220F34">
              <w:rPr>
                <w:rFonts w:ascii="GHEA Grapalat" w:hAnsi="GHEA Grapalat"/>
                <w:sz w:val="14"/>
                <w:szCs w:val="16"/>
                <w:lang w:val="hy-AM"/>
              </w:rPr>
              <w:t>22</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30"/>
              <w:t>**</w:t>
            </w:r>
          </w:p>
        </w:tc>
      </w:tr>
      <w:tr w:rsidR="00BB28C8" w:rsidRPr="00685FDC" w:rsidTr="00B639DF">
        <w:trPr>
          <w:cantSplit/>
          <w:trHeight w:val="1134"/>
          <w:jc w:val="center"/>
        </w:trPr>
        <w:tc>
          <w:tcPr>
            <w:tcW w:w="658"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598" w:type="dxa"/>
          </w:tcPr>
          <w:p w:rsidR="00BB28C8" w:rsidRPr="00685FDC" w:rsidRDefault="00BB28C8" w:rsidP="003D2146">
            <w:pPr>
              <w:widowControl w:val="0"/>
              <w:spacing w:after="120"/>
              <w:jc w:val="center"/>
              <w:rPr>
                <w:rFonts w:ascii="GHEA Grapalat" w:hAnsi="GHEA Grapalat"/>
                <w:sz w:val="14"/>
                <w:szCs w:val="16"/>
              </w:rPr>
            </w:pP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5"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7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0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97" w:type="dxa"/>
            <w:vAlign w:val="center"/>
          </w:tcPr>
          <w:p w:rsidR="00BB28C8" w:rsidRPr="00220F34"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D0934" w:rsidRPr="00685FDC" w:rsidTr="00AD0934">
        <w:trPr>
          <w:cantSplit/>
          <w:trHeight w:val="1134"/>
          <w:jc w:val="center"/>
        </w:trPr>
        <w:tc>
          <w:tcPr>
            <w:tcW w:w="658" w:type="dxa"/>
          </w:tcPr>
          <w:p w:rsidR="00AD0934" w:rsidRPr="00E6597C" w:rsidRDefault="00AD0934" w:rsidP="00AD0934">
            <w:pPr>
              <w:jc w:val="center"/>
              <w:rPr>
                <w:rFonts w:ascii="GHEA Grapalat" w:hAnsi="GHEA Grapalat"/>
                <w:sz w:val="20"/>
                <w:lang w:val="es-ES"/>
              </w:rPr>
            </w:pPr>
          </w:p>
        </w:tc>
        <w:tc>
          <w:tcPr>
            <w:tcW w:w="1238" w:type="dxa"/>
          </w:tcPr>
          <w:p w:rsidR="00AD0934" w:rsidRPr="006A686A" w:rsidRDefault="00AD0934" w:rsidP="00AD0934">
            <w:pPr>
              <w:jc w:val="center"/>
              <w:rPr>
                <w:rFonts w:asciiTheme="minorHAnsi" w:hAnsiTheme="minorHAnsi"/>
                <w:sz w:val="20"/>
                <w:lang w:val="es-ES"/>
              </w:rPr>
            </w:pPr>
          </w:p>
        </w:tc>
        <w:tc>
          <w:tcPr>
            <w:tcW w:w="1598" w:type="dxa"/>
          </w:tcPr>
          <w:p w:rsidR="00AD0934" w:rsidRPr="002A4691" w:rsidRDefault="00AD0934" w:rsidP="00AD0934">
            <w:pPr>
              <w:widowControl w:val="0"/>
              <w:spacing w:after="120"/>
              <w:jc w:val="center"/>
              <w:rPr>
                <w:rFonts w:ascii="Sylfaen" w:hAnsi="Sylfaen"/>
                <w:color w:val="000000" w:themeColor="text1"/>
                <w:sz w:val="18"/>
                <w:szCs w:val="18"/>
              </w:rPr>
            </w:pPr>
          </w:p>
        </w:tc>
        <w:tc>
          <w:tcPr>
            <w:tcW w:w="425" w:type="dxa"/>
            <w:vAlign w:val="center"/>
          </w:tcPr>
          <w:p w:rsidR="00AD0934" w:rsidRPr="00685FDC" w:rsidRDefault="00AD0934" w:rsidP="00AD093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5" w:type="dxa"/>
            <w:vAlign w:val="center"/>
          </w:tcPr>
          <w:p w:rsidR="00AD0934" w:rsidRPr="00685FDC" w:rsidRDefault="00AD0934" w:rsidP="00AD093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26" w:type="dxa"/>
            <w:vAlign w:val="center"/>
          </w:tcPr>
          <w:p w:rsidR="00AD0934" w:rsidRPr="00685FDC" w:rsidRDefault="00AD0934" w:rsidP="00AD093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AD0934" w:rsidRPr="00685FDC" w:rsidRDefault="00AD0934" w:rsidP="00AD093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25" w:type="dxa"/>
            <w:vAlign w:val="center"/>
          </w:tcPr>
          <w:p w:rsidR="00AD0934" w:rsidRPr="00685FDC" w:rsidRDefault="00AD0934" w:rsidP="00AD093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3" w:type="dxa"/>
            <w:vAlign w:val="center"/>
          </w:tcPr>
          <w:p w:rsidR="00AD0934" w:rsidRPr="00685FDC" w:rsidRDefault="00AD0934" w:rsidP="00AD093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AD0934" w:rsidRPr="00685FDC" w:rsidRDefault="00AD0934" w:rsidP="00AD093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AD0934" w:rsidRPr="00685FDC" w:rsidRDefault="00AD0934" w:rsidP="00AD0934">
            <w:pPr>
              <w:widowControl w:val="0"/>
              <w:spacing w:after="120"/>
              <w:ind w:left="-95" w:right="-88"/>
              <w:jc w:val="center"/>
              <w:rPr>
                <w:rFonts w:ascii="GHEA Grapalat" w:hAnsi="GHEA Grapalat" w:cs="Arial"/>
                <w:sz w:val="14"/>
                <w:szCs w:val="16"/>
              </w:rPr>
            </w:pPr>
            <w:r>
              <w:rPr>
                <w:rFonts w:ascii="GHEA Grapalat" w:hAnsi="GHEA Grapalat"/>
                <w:sz w:val="14"/>
                <w:szCs w:val="16"/>
              </w:rPr>
              <w:t>…</w:t>
            </w:r>
            <w:r w:rsidRPr="00685FDC">
              <w:rPr>
                <w:rFonts w:ascii="GHEA Grapalat" w:hAnsi="GHEA Grapalat"/>
                <w:sz w:val="14"/>
                <w:szCs w:val="16"/>
              </w:rPr>
              <w:t xml:space="preserve"> %</w:t>
            </w:r>
          </w:p>
        </w:tc>
        <w:tc>
          <w:tcPr>
            <w:tcW w:w="507" w:type="dxa"/>
            <w:vAlign w:val="center"/>
          </w:tcPr>
          <w:p w:rsidR="00AD0934" w:rsidRDefault="00AD0934" w:rsidP="00AD0934">
            <w:pPr>
              <w:jc w:val="center"/>
            </w:pPr>
            <w:r w:rsidRPr="00C85D4D">
              <w:rPr>
                <w:rFonts w:ascii="GHEA Grapalat" w:hAnsi="GHEA Grapalat"/>
                <w:sz w:val="14"/>
                <w:szCs w:val="16"/>
              </w:rPr>
              <w:t>... %</w:t>
            </w:r>
          </w:p>
        </w:tc>
        <w:tc>
          <w:tcPr>
            <w:tcW w:w="567" w:type="dxa"/>
            <w:vAlign w:val="center"/>
          </w:tcPr>
          <w:p w:rsidR="00AD0934" w:rsidRDefault="00AD0934" w:rsidP="00AD0934">
            <w:pPr>
              <w:jc w:val="center"/>
            </w:pPr>
            <w:r w:rsidRPr="00C85D4D">
              <w:rPr>
                <w:rFonts w:ascii="GHEA Grapalat" w:hAnsi="GHEA Grapalat"/>
                <w:sz w:val="14"/>
                <w:szCs w:val="16"/>
              </w:rPr>
              <w:t>... %</w:t>
            </w:r>
          </w:p>
        </w:tc>
        <w:tc>
          <w:tcPr>
            <w:tcW w:w="594" w:type="dxa"/>
            <w:vAlign w:val="center"/>
          </w:tcPr>
          <w:p w:rsidR="00AD0934" w:rsidRDefault="00AD0934" w:rsidP="00AD0934">
            <w:pPr>
              <w:jc w:val="center"/>
            </w:pPr>
            <w:r w:rsidRPr="00C85D4D">
              <w:rPr>
                <w:rFonts w:ascii="GHEA Grapalat" w:hAnsi="GHEA Grapalat"/>
                <w:sz w:val="14"/>
                <w:szCs w:val="16"/>
              </w:rPr>
              <w:t>... %</w:t>
            </w:r>
          </w:p>
        </w:tc>
        <w:tc>
          <w:tcPr>
            <w:tcW w:w="644" w:type="dxa"/>
            <w:vAlign w:val="center"/>
          </w:tcPr>
          <w:p w:rsidR="00AD0934" w:rsidRDefault="00AD0934" w:rsidP="00AD0934">
            <w:pPr>
              <w:jc w:val="center"/>
            </w:pPr>
            <w:r w:rsidRPr="00C85D4D">
              <w:rPr>
                <w:rFonts w:ascii="GHEA Grapalat" w:hAnsi="GHEA Grapalat"/>
                <w:sz w:val="14"/>
                <w:szCs w:val="16"/>
              </w:rPr>
              <w:t>... %</w:t>
            </w:r>
          </w:p>
        </w:tc>
        <w:tc>
          <w:tcPr>
            <w:tcW w:w="597" w:type="dxa"/>
            <w:vAlign w:val="center"/>
          </w:tcPr>
          <w:p w:rsidR="00AD0934" w:rsidRDefault="00AD0934" w:rsidP="00AD0934">
            <w:pPr>
              <w:jc w:val="center"/>
            </w:pPr>
            <w:r w:rsidRPr="00C85D4D">
              <w:rPr>
                <w:rFonts w:ascii="GHEA Grapalat" w:hAnsi="GHEA Grapalat"/>
                <w:sz w:val="14"/>
                <w:szCs w:val="16"/>
              </w:rPr>
              <w:t>... %</w:t>
            </w:r>
          </w:p>
        </w:tc>
      </w:tr>
    </w:tbl>
    <w:p w:rsidR="00BB28C8" w:rsidRPr="00B639DF"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B639DF" w:rsidRDefault="00BB28C8" w:rsidP="003D2146">
            <w:pPr>
              <w:widowControl w:val="0"/>
              <w:spacing w:after="160" w:line="360" w:lineRule="auto"/>
              <w:jc w:val="center"/>
              <w:rPr>
                <w:rFonts w:ascii="GHEA Grapalat" w:hAnsi="GHEA Grapalat"/>
              </w:rPr>
            </w:pPr>
            <w:r w:rsidRPr="00B639DF">
              <w:rPr>
                <w:rFonts w:ascii="GHEA Grapalat" w:hAnsi="GHEA Grapalat"/>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B639DF" w:rsidRDefault="00BB28C8" w:rsidP="003D2146">
            <w:pPr>
              <w:widowControl w:val="0"/>
              <w:spacing w:after="160" w:line="360" w:lineRule="auto"/>
              <w:jc w:val="center"/>
              <w:rPr>
                <w:rFonts w:ascii="GHEA Grapalat" w:hAnsi="GHEA Grapalat"/>
              </w:rPr>
            </w:pPr>
            <w:r w:rsidRPr="00B639DF">
              <w:rPr>
                <w:rFonts w:ascii="GHEA Grapalat" w:hAnsi="GHEA Grapalat"/>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2D433F">
          <w:footerReference w:type="default" r:id="rId11"/>
          <w:footnotePr>
            <w:pos w:val="beneathText"/>
          </w:footnotePr>
          <w:type w:val="nextColumn"/>
          <w:pgSz w:w="11907" w:h="16840" w:code="9"/>
          <w:pgMar w:top="993" w:right="992" w:bottom="0" w:left="851"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BE7" w:rsidRDefault="006E0BE7">
      <w:r>
        <w:separator/>
      </w:r>
    </w:p>
  </w:endnote>
  <w:endnote w:type="continuationSeparator" w:id="0">
    <w:p w:rsidR="006E0BE7" w:rsidRDefault="006E0BE7">
      <w:r>
        <w:continuationSeparator/>
      </w:r>
    </w:p>
  </w:endnote>
  <w:endnote w:id="1">
    <w:p w:rsidR="006143E9" w:rsidRPr="00124BE9" w:rsidRDefault="006143E9" w:rsidP="00BB28C8">
      <w:pPr>
        <w:pStyle w:val="afc"/>
        <w:widowControl w:val="0"/>
        <w:jc w:val="both"/>
        <w:rPr>
          <w:rFonts w:ascii="GHEA Grapalat" w:hAnsi="GHEA Grapalat"/>
          <w:i/>
          <w:lang w:val="hy-AM" w:eastAsia="en-US"/>
        </w:rPr>
      </w:pPr>
      <w:r>
        <w:rPr>
          <w:rStyle w:val="afe"/>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6143E9" w:rsidRDefault="006143E9" w:rsidP="00BB28C8">
      <w:pPr>
        <w:pStyle w:val="afc"/>
        <w:widowControl w:val="0"/>
        <w:jc w:val="both"/>
        <w:rPr>
          <w:rFonts w:ascii="GHEA Grapalat" w:hAnsi="GHEA Grapalat"/>
          <w:i/>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w:t>
      </w:r>
    </w:p>
    <w:p w:rsidR="006143E9" w:rsidRPr="00124BE9" w:rsidRDefault="006143E9" w:rsidP="00BB28C8">
      <w:pPr>
        <w:pStyle w:val="afc"/>
        <w:widowControl w:val="0"/>
        <w:jc w:val="both"/>
        <w:rPr>
          <w:rFonts w:ascii="GHEA Grapalat" w:hAnsi="GHEA Grapalat"/>
          <w:i/>
          <w:lang w:val="hy-AM" w:eastAsia="en-US"/>
        </w:rPr>
      </w:pPr>
      <w:r w:rsidRPr="00124BE9">
        <w:rPr>
          <w:rFonts w:ascii="GHEA Grapalat" w:hAnsi="GHEA Grapalat"/>
          <w:i/>
        </w:rPr>
        <w:t>ах".</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4314089"/>
      <w:docPartObj>
        <w:docPartGallery w:val="Page Numbers (Bottom of Page)"/>
        <w:docPartUnique/>
      </w:docPartObj>
    </w:sdtPr>
    <w:sdtEndPr>
      <w:rPr>
        <w:rFonts w:ascii="GHEA Grapalat" w:hAnsi="GHEA Grapalat"/>
        <w:sz w:val="24"/>
        <w:szCs w:val="24"/>
      </w:rPr>
    </w:sdtEndPr>
    <w:sdtContent>
      <w:p w:rsidR="006143E9" w:rsidRDefault="006143E9">
        <w:pPr>
          <w:pStyle w:val="a5"/>
          <w:jc w:val="center"/>
        </w:pPr>
      </w:p>
      <w:p w:rsidR="006143E9" w:rsidRPr="003E450C" w:rsidRDefault="006143E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22BD5">
          <w:rPr>
            <w:rFonts w:ascii="GHEA Grapalat" w:hAnsi="GHEA Grapalat"/>
            <w:noProof/>
            <w:sz w:val="24"/>
            <w:szCs w:val="24"/>
          </w:rPr>
          <w:t>53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BE7" w:rsidRDefault="006E0BE7">
      <w:r>
        <w:separator/>
      </w:r>
    </w:p>
  </w:footnote>
  <w:footnote w:type="continuationSeparator" w:id="0">
    <w:p w:rsidR="006E0BE7" w:rsidRDefault="006E0BE7">
      <w:r>
        <w:continuationSeparator/>
      </w:r>
    </w:p>
  </w:footnote>
  <w:footnote w:id="1">
    <w:p w:rsidR="006143E9" w:rsidRPr="005C6670" w:rsidRDefault="006143E9" w:rsidP="007662A7">
      <w:pPr>
        <w:pStyle w:val="af2"/>
        <w:jc w:val="both"/>
        <w:rPr>
          <w:rFonts w:asciiTheme="minorHAnsi" w:hAnsiTheme="minorHAnsi"/>
        </w:rPr>
      </w:pPr>
      <w:r w:rsidRPr="005C6670">
        <w:rPr>
          <w:rFonts w:asciiTheme="minorHAnsi" w:hAnsiTheme="minorHAnsi"/>
        </w:rPr>
        <w:t xml:space="preserve">5.1 </w:t>
      </w:r>
      <w:r w:rsidRPr="005C6670">
        <w:rPr>
          <w:rFonts w:ascii="GHEA Grapalat" w:hAnsi="GHEA Grapalat"/>
          <w:i/>
        </w:rPr>
        <w:t>Если цена работы, закупаемой по заявке на закупку в рамках данной процедуры, превышает семидесятикратный размер базовой единицы закупок, число " 15 "заменяется числом "30".</w:t>
      </w:r>
    </w:p>
    <w:p w:rsidR="006143E9" w:rsidRPr="005C6670" w:rsidRDefault="006143E9" w:rsidP="00FC69A8">
      <w:pPr>
        <w:pStyle w:val="af2"/>
        <w:jc w:val="both"/>
        <w:rPr>
          <w:rFonts w:asciiTheme="minorHAnsi" w:hAnsiTheme="minorHAnsi"/>
        </w:rPr>
      </w:pPr>
    </w:p>
    <w:p w:rsidR="006143E9" w:rsidRPr="00CD6B60" w:rsidRDefault="006143E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143E9" w:rsidRPr="00CD6B60" w:rsidRDefault="006143E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143E9" w:rsidRPr="002E4BC5" w:rsidRDefault="006143E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143E9" w:rsidRPr="003F2273" w:rsidRDefault="006143E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6143E9" w:rsidRPr="00810F23" w:rsidRDefault="006143E9">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3">
    <w:p w:rsidR="006143E9" w:rsidRPr="00FE2AA4" w:rsidRDefault="006143E9" w:rsidP="000F1DE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2D433F" w:rsidRPr="00871DB9" w:rsidRDefault="002D433F" w:rsidP="002D433F">
      <w:pPr>
        <w:pStyle w:val="af2"/>
        <w:jc w:val="both"/>
        <w:rPr>
          <w:rFonts w:ascii="GHEA Grapalat" w:hAnsi="GHEA Grapalat"/>
          <w:i/>
          <w:sz w:val="16"/>
          <w:szCs w:val="16"/>
        </w:rPr>
      </w:pPr>
      <w:r w:rsidRPr="00871DB9">
        <w:rPr>
          <w:rFonts w:ascii="GHEA Grapalat" w:hAnsi="GHEA Grapalat"/>
          <w:i/>
          <w:sz w:val="16"/>
          <w:szCs w:val="16"/>
          <w:vertAlign w:val="superscript"/>
        </w:rPr>
        <w:t xml:space="preserve">11,1  </w:t>
      </w:r>
      <w:r w:rsidRPr="00871DB9">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D433F" w:rsidRPr="00871DB9" w:rsidRDefault="002D433F" w:rsidP="002D433F">
      <w:pPr>
        <w:pStyle w:val="af2"/>
        <w:jc w:val="both"/>
        <w:rPr>
          <w:rFonts w:ascii="GHEA Grapalat" w:hAnsi="GHEA Grapalat"/>
          <w:i/>
          <w:sz w:val="16"/>
          <w:szCs w:val="16"/>
        </w:rPr>
      </w:pPr>
      <w:r w:rsidRPr="00871DB9">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D433F" w:rsidRPr="00871DB9" w:rsidRDefault="002D433F" w:rsidP="002D433F">
      <w:pPr>
        <w:pStyle w:val="af2"/>
        <w:jc w:val="both"/>
        <w:rPr>
          <w:rFonts w:ascii="GHEA Grapalat" w:hAnsi="GHEA Grapalat"/>
          <w:i/>
          <w:sz w:val="16"/>
          <w:szCs w:val="16"/>
        </w:rPr>
      </w:pPr>
      <w:r w:rsidRPr="00871DB9">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средства,или когда в рамках финансовых средств, предусмотренных на день утверждения заявки на закупку, предусматривается предоставление предоплаты</w:t>
      </w:r>
    </w:p>
    <w:p w:rsidR="002D433F" w:rsidRPr="00871DB9" w:rsidRDefault="002D433F" w:rsidP="002D433F">
      <w:pPr>
        <w:pStyle w:val="af2"/>
        <w:jc w:val="both"/>
        <w:rPr>
          <w:rFonts w:ascii="GHEA Grapalat" w:hAnsi="GHEA Grapalat"/>
          <w:i/>
          <w:sz w:val="16"/>
          <w:szCs w:val="16"/>
        </w:rPr>
      </w:pPr>
      <w:r w:rsidRPr="00871DB9">
        <w:rPr>
          <w:rFonts w:ascii="GHEA Grapalat" w:hAnsi="GHEA Grapalat"/>
          <w:i/>
          <w:sz w:val="16"/>
          <w:szCs w:val="16"/>
        </w:rPr>
        <w:t>11.2 Если цена данного лота по заявке на закупку</w:t>
      </w:r>
      <w:r w:rsidRPr="00871DB9">
        <w:rPr>
          <w:rFonts w:ascii="MS Mincho" w:eastAsia="MS Mincho" w:hAnsi="MS Mincho" w:cs="MS Mincho" w:hint="eastAsia"/>
          <w:i/>
          <w:sz w:val="16"/>
          <w:szCs w:val="16"/>
        </w:rPr>
        <w:t>․</w:t>
      </w:r>
    </w:p>
    <w:p w:rsidR="002D433F" w:rsidRPr="00871DB9" w:rsidRDefault="002D433F" w:rsidP="002D433F">
      <w:pPr>
        <w:pStyle w:val="af2"/>
        <w:jc w:val="both"/>
        <w:rPr>
          <w:rFonts w:ascii="GHEA Grapalat" w:hAnsi="GHEA Grapalat"/>
          <w:i/>
          <w:sz w:val="16"/>
          <w:szCs w:val="16"/>
        </w:rPr>
      </w:pPr>
      <w:r w:rsidRPr="00871DB9">
        <w:rPr>
          <w:rFonts w:ascii="GHEA Grapalat" w:hAnsi="GHEA Grapalat"/>
          <w:i/>
          <w:sz w:val="16"/>
          <w:szCs w:val="16"/>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871DB9">
        <w:rPr>
          <w:rFonts w:ascii="MS Mincho" w:eastAsia="MS Mincho" w:hAnsi="MS Mincho" w:cs="MS Mincho" w:hint="eastAsia"/>
          <w:i/>
          <w:sz w:val="16"/>
          <w:szCs w:val="16"/>
        </w:rPr>
        <w:t>․</w:t>
      </w:r>
    </w:p>
    <w:p w:rsidR="002D433F" w:rsidRPr="00871DB9" w:rsidRDefault="002D433F" w:rsidP="002D433F">
      <w:pPr>
        <w:pStyle w:val="af2"/>
        <w:jc w:val="both"/>
        <w:rPr>
          <w:rFonts w:ascii="GHEA Grapalat" w:hAnsi="GHEA Grapalat"/>
          <w:i/>
          <w:sz w:val="16"/>
          <w:szCs w:val="16"/>
        </w:rPr>
      </w:pPr>
      <w:r w:rsidRPr="00871DB9">
        <w:rPr>
          <w:rFonts w:ascii="GHEA Grapalat" w:hAnsi="GHEA Grapalat"/>
          <w:i/>
          <w:sz w:val="16"/>
          <w:szCs w:val="16"/>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2D433F" w:rsidRPr="00871DB9" w:rsidRDefault="002D433F" w:rsidP="002D433F">
      <w:pPr>
        <w:pStyle w:val="af2"/>
        <w:jc w:val="both"/>
        <w:rPr>
          <w:rFonts w:ascii="GHEA Grapalat" w:hAnsi="GHEA Grapalat"/>
          <w:i/>
          <w:sz w:val="16"/>
          <w:szCs w:val="16"/>
        </w:rPr>
      </w:pPr>
      <w:r w:rsidRPr="00871DB9">
        <w:rPr>
          <w:rFonts w:ascii="GHEA Grapalat" w:hAnsi="GHEA Grapalat"/>
          <w:i/>
          <w:sz w:val="16"/>
          <w:szCs w:val="16"/>
        </w:rPr>
        <w:t>- превышает восьмидесятикратный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2D433F" w:rsidRPr="00871DB9" w:rsidRDefault="002D433F" w:rsidP="002D433F">
      <w:pPr>
        <w:pStyle w:val="af2"/>
        <w:jc w:val="both"/>
        <w:rPr>
          <w:ins w:id="0" w:author="Vardan" w:date="2020-06-03T18:23:00Z"/>
          <w:rFonts w:ascii="GHEA Grapalat" w:hAnsi="GHEA Grapalat"/>
          <w:i/>
          <w:sz w:val="16"/>
          <w:szCs w:val="16"/>
        </w:rPr>
      </w:pPr>
      <w:r w:rsidRPr="00871DB9">
        <w:rPr>
          <w:rFonts w:ascii="GHEA Grapalat" w:hAnsi="GHEA Grapalat"/>
          <w:i/>
          <w:sz w:val="16"/>
          <w:szCs w:val="16"/>
        </w:rPr>
        <w:t>12 Если:</w:t>
      </w:r>
    </w:p>
    <w:p w:rsidR="002D433F" w:rsidRPr="00871DB9" w:rsidRDefault="002D433F" w:rsidP="002D433F">
      <w:pPr>
        <w:pStyle w:val="af2"/>
        <w:jc w:val="both"/>
        <w:rPr>
          <w:rFonts w:ascii="GHEA Grapalat" w:hAnsi="GHEA Grapalat"/>
          <w:i/>
          <w:sz w:val="16"/>
          <w:szCs w:val="16"/>
        </w:rPr>
      </w:pPr>
      <w:r w:rsidRPr="00871DB9">
        <w:rPr>
          <w:rFonts w:ascii="GHEA Grapalat" w:hAnsi="GHEA Grapalat"/>
          <w:i/>
          <w:sz w:val="16"/>
          <w:szCs w:val="16"/>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2D433F" w:rsidRPr="00BC3447" w:rsidRDefault="002D433F" w:rsidP="002D433F">
      <w:pPr>
        <w:pStyle w:val="af2"/>
        <w:jc w:val="both"/>
        <w:rPr>
          <w:rFonts w:ascii="GHEA Grapalat" w:hAnsi="GHEA Grapalat"/>
          <w:i/>
          <w:sz w:val="16"/>
          <w:szCs w:val="16"/>
        </w:rPr>
      </w:pPr>
      <w:r w:rsidRPr="00871DB9">
        <w:rPr>
          <w:rFonts w:ascii="GHEA Grapalat" w:hAnsi="GHEA Grapalat"/>
          <w:i/>
          <w:sz w:val="16"/>
          <w:szCs w:val="16"/>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w:t>
      </w:r>
      <w:r>
        <w:rPr>
          <w:rFonts w:ascii="GHEA Grapalat" w:hAnsi="GHEA Grapalat"/>
          <w:i/>
          <w:sz w:val="16"/>
          <w:szCs w:val="16"/>
        </w:rPr>
        <w:t>е 4 исключается из приглашения.</w:t>
      </w:r>
    </w:p>
  </w:footnote>
  <w:footnote w:id="5">
    <w:p w:rsidR="002D433F" w:rsidRPr="00871DB9" w:rsidRDefault="002D433F" w:rsidP="002D433F">
      <w:pPr>
        <w:pStyle w:val="af2"/>
        <w:jc w:val="both"/>
        <w:rPr>
          <w:rFonts w:ascii="GHEA Grapalat" w:hAnsi="GHEA Grapalat"/>
          <w:i/>
          <w:sz w:val="16"/>
          <w:szCs w:val="16"/>
        </w:rPr>
      </w:pPr>
      <w:r w:rsidRPr="00871DB9">
        <w:rPr>
          <w:rFonts w:ascii="GHEA Grapalat" w:hAnsi="GHEA Grapalat"/>
          <w:i/>
          <w:sz w:val="16"/>
          <w:szCs w:val="16"/>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6">
    <w:p w:rsidR="006143E9" w:rsidRPr="008E4439" w:rsidRDefault="006143E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143E9" w:rsidRPr="000811C1" w:rsidRDefault="006143E9" w:rsidP="0027573B">
      <w:pPr>
        <w:pStyle w:val="af2"/>
        <w:rPr>
          <w:rFonts w:ascii="Sylfaen" w:hAnsi="Sylfaen"/>
          <w:sz w:val="18"/>
          <w:szCs w:val="18"/>
        </w:rPr>
      </w:pPr>
    </w:p>
  </w:footnote>
  <w:footnote w:id="7">
    <w:p w:rsidR="006143E9" w:rsidRPr="00A31673" w:rsidRDefault="006143E9">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6143E9" w:rsidRPr="00810F23" w:rsidRDefault="006143E9"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143E9" w:rsidRPr="005F2C25" w:rsidRDefault="006143E9">
      <w:pPr>
        <w:pStyle w:val="af2"/>
        <w:rPr>
          <w:rFonts w:ascii="Times New Roman" w:hAnsi="Times New Roman"/>
        </w:rPr>
      </w:pPr>
    </w:p>
  </w:footnote>
  <w:footnote w:id="9">
    <w:p w:rsidR="00C872C6" w:rsidRPr="0020637A" w:rsidRDefault="00C872C6" w:rsidP="00C872C6">
      <w:pPr>
        <w:jc w:val="both"/>
        <w:rPr>
          <w:rFonts w:ascii="GHEA Grapalat" w:hAnsi="GHEA Grapalat"/>
          <w:sz w:val="20"/>
        </w:rPr>
      </w:pPr>
    </w:p>
    <w:p w:rsidR="00C872C6" w:rsidRPr="0020637A" w:rsidRDefault="00C872C6" w:rsidP="00C872C6">
      <w:pPr>
        <w:pStyle w:val="af2"/>
        <w:jc w:val="both"/>
        <w:rPr>
          <w:rFonts w:ascii="GHEA Grapalat" w:hAnsi="GHEA Grapalat"/>
          <w:i/>
          <w:sz w:val="16"/>
        </w:rPr>
      </w:pPr>
      <w:r w:rsidRPr="0020637A">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C872C6" w:rsidRPr="0020637A" w:rsidRDefault="00C872C6" w:rsidP="00C872C6">
      <w:pPr>
        <w:jc w:val="both"/>
        <w:rPr>
          <w:rFonts w:ascii="GHEA Grapalat" w:hAnsi="GHEA Grapalat"/>
          <w:i/>
          <w:sz w:val="16"/>
          <w:szCs w:val="20"/>
        </w:rPr>
      </w:pPr>
      <w:r w:rsidRPr="0020637A">
        <w:rPr>
          <w:rFonts w:ascii="GHEA Grapalat" w:hAnsi="GHEA Grapalat"/>
          <w:i/>
          <w:sz w:val="16"/>
          <w:szCs w:val="20"/>
        </w:rPr>
        <w:t>** - участник при заполнении заявления-объявления указывает ссылку на сайт, содержащий сведения о своихреальных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C872C6" w:rsidRPr="0020637A" w:rsidRDefault="00C872C6" w:rsidP="00C872C6">
      <w:pPr>
        <w:jc w:val="both"/>
        <w:rPr>
          <w:rFonts w:ascii="GHEA Grapalat" w:hAnsi="GHEA Grapalat"/>
          <w:i/>
          <w:sz w:val="16"/>
          <w:szCs w:val="20"/>
        </w:rPr>
      </w:pPr>
      <w:r w:rsidRPr="0020637A">
        <w:rPr>
          <w:rFonts w:ascii="GHEA Grapalat" w:hAnsi="GHEA Grapalat"/>
          <w:i/>
          <w:sz w:val="16"/>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C872C6" w:rsidRPr="0020637A" w:rsidRDefault="00C872C6" w:rsidP="00C872C6">
      <w:pPr>
        <w:jc w:val="both"/>
        <w:rPr>
          <w:rFonts w:ascii="GHEA Grapalat" w:hAnsi="GHEA Grapalat"/>
          <w:i/>
          <w:sz w:val="16"/>
          <w:szCs w:val="20"/>
        </w:rPr>
      </w:pPr>
      <w:r w:rsidRPr="0020637A">
        <w:rPr>
          <w:rFonts w:ascii="GHEA Grapalat" w:hAnsi="GHEA Grapalat"/>
          <w:i/>
          <w:sz w:val="16"/>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C872C6" w:rsidRPr="0020637A" w:rsidRDefault="00C872C6" w:rsidP="00C872C6">
      <w:pPr>
        <w:jc w:val="both"/>
        <w:rPr>
          <w:rFonts w:ascii="GHEA Grapalat" w:hAnsi="GHEA Grapalat"/>
          <w:i/>
          <w:sz w:val="16"/>
          <w:szCs w:val="20"/>
          <w:lang w:val="af-ZA"/>
        </w:rPr>
      </w:pPr>
    </w:p>
    <w:p w:rsidR="00C872C6" w:rsidRPr="0020637A" w:rsidRDefault="00C872C6" w:rsidP="00C872C6">
      <w:pPr>
        <w:pStyle w:val="af2"/>
        <w:rPr>
          <w:rFonts w:ascii="GHEA Grapalat" w:hAnsi="GHEA Grapalat"/>
          <w:i/>
          <w:sz w:val="16"/>
          <w:lang w:val="af-ZA"/>
        </w:rPr>
      </w:pPr>
    </w:p>
  </w:footnote>
  <w:footnote w:id="10">
    <w:p w:rsidR="006143E9" w:rsidRPr="00DC619D" w:rsidRDefault="006143E9"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6143E9" w:rsidRPr="00D3436F" w:rsidRDefault="006143E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6143E9" w:rsidRPr="00D3436F" w:rsidRDefault="006143E9">
      <w:pPr>
        <w:pStyle w:val="af2"/>
        <w:rPr>
          <w:lang w:val="es-ES"/>
        </w:rPr>
      </w:pPr>
    </w:p>
  </w:footnote>
  <w:footnote w:id="12">
    <w:p w:rsidR="006143E9" w:rsidRPr="00217344" w:rsidRDefault="006143E9"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6143E9" w:rsidRPr="008842CE" w:rsidRDefault="006143E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3D2FE2">
      <w:pPr>
        <w:pStyle w:val="af2"/>
        <w:jc w:val="both"/>
        <w:rPr>
          <w:rFonts w:ascii="GHEA Grapalat" w:hAnsi="GHEA Grapalat"/>
        </w:rPr>
      </w:pPr>
    </w:p>
  </w:footnote>
  <w:footnote w:id="14">
    <w:p w:rsidR="006143E9" w:rsidRPr="008842CE" w:rsidRDefault="006143E9" w:rsidP="003D2FE2">
      <w:pPr>
        <w:pStyle w:val="af2"/>
        <w:jc w:val="both"/>
      </w:pPr>
    </w:p>
  </w:footnote>
  <w:footnote w:id="15">
    <w:p w:rsidR="006143E9" w:rsidRPr="008842CE" w:rsidRDefault="006143E9" w:rsidP="002A2AB3">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2A2AB3">
      <w:pPr>
        <w:pStyle w:val="af2"/>
        <w:jc w:val="both"/>
        <w:rPr>
          <w:rFonts w:ascii="GHEA Grapalat" w:hAnsi="GHEA Grapalat"/>
        </w:rPr>
      </w:pPr>
    </w:p>
  </w:footnote>
  <w:footnote w:id="16">
    <w:p w:rsidR="006143E9" w:rsidRPr="00217344" w:rsidRDefault="006143E9"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6143E9" w:rsidRPr="008842CE" w:rsidRDefault="006143E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0A214C">
      <w:pPr>
        <w:pStyle w:val="af2"/>
        <w:jc w:val="both"/>
        <w:rPr>
          <w:rFonts w:ascii="GHEA Grapalat" w:hAnsi="GHEA Grapalat"/>
        </w:rPr>
      </w:pPr>
    </w:p>
  </w:footnote>
  <w:footnote w:id="18">
    <w:p w:rsidR="006143E9" w:rsidRPr="008842CE" w:rsidRDefault="006143E9" w:rsidP="000A214C">
      <w:pPr>
        <w:pStyle w:val="af2"/>
        <w:jc w:val="both"/>
      </w:pPr>
    </w:p>
  </w:footnote>
  <w:footnote w:id="19">
    <w:p w:rsidR="006143E9" w:rsidRPr="008842CE" w:rsidRDefault="006143E9" w:rsidP="000B59AA">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143E9" w:rsidRPr="008842CE" w:rsidRDefault="006143E9" w:rsidP="000B59AA">
      <w:pPr>
        <w:pStyle w:val="af2"/>
        <w:jc w:val="both"/>
        <w:rPr>
          <w:rFonts w:ascii="GHEA Grapalat" w:hAnsi="GHEA Grapalat"/>
        </w:rPr>
      </w:pPr>
    </w:p>
  </w:footnote>
  <w:footnote w:id="20">
    <w:p w:rsidR="006143E9" w:rsidRPr="00124BE9" w:rsidRDefault="006143E9"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143E9" w:rsidRPr="00124BE9" w:rsidRDefault="006143E9" w:rsidP="00BB28C8">
      <w:pPr>
        <w:pStyle w:val="af2"/>
        <w:widowControl w:val="0"/>
        <w:jc w:val="both"/>
        <w:rPr>
          <w:rFonts w:ascii="GHEA Grapalat" w:hAnsi="GHEA Grapalat"/>
          <w:lang w:val="hy-AM"/>
        </w:rPr>
      </w:pPr>
    </w:p>
  </w:footnote>
  <w:footnote w:id="21">
    <w:p w:rsidR="006143E9" w:rsidRPr="008842CE" w:rsidRDefault="006143E9" w:rsidP="00B474CA">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6143E9" w:rsidRPr="00124BE9" w:rsidRDefault="006143E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6143E9" w:rsidRPr="00124BE9" w:rsidRDefault="006143E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6143E9" w:rsidRPr="00124BE9" w:rsidRDefault="006143E9" w:rsidP="00BB28C8">
      <w:pPr>
        <w:pStyle w:val="af2"/>
        <w:widowControl w:val="0"/>
        <w:jc w:val="both"/>
        <w:rPr>
          <w:rFonts w:ascii="GHEA Grapalat" w:hAnsi="GHEA Grapalat"/>
          <w:lang w:val="hy-AM"/>
        </w:rPr>
      </w:pPr>
    </w:p>
  </w:footnote>
  <w:footnote w:id="24">
    <w:p w:rsidR="006143E9" w:rsidRPr="00AC7DC5" w:rsidRDefault="006143E9"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6143E9" w:rsidRPr="00552088" w:rsidRDefault="006143E9"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143E9" w:rsidRPr="004078D0" w:rsidRDefault="006143E9" w:rsidP="00BB28C8">
      <w:pPr>
        <w:pStyle w:val="af2"/>
        <w:widowControl w:val="0"/>
        <w:jc w:val="both"/>
        <w:rPr>
          <w:rFonts w:ascii="GHEA Grapalat" w:hAnsi="GHEA Grapalat"/>
          <w:sz w:val="2"/>
          <w:szCs w:val="2"/>
          <w:lang w:val="hy-AM"/>
        </w:rPr>
      </w:pPr>
    </w:p>
    <w:p w:rsidR="006143E9" w:rsidRPr="004078D0" w:rsidRDefault="006143E9" w:rsidP="00BB28C8">
      <w:pPr>
        <w:pStyle w:val="af2"/>
        <w:widowControl w:val="0"/>
        <w:jc w:val="both"/>
        <w:rPr>
          <w:rFonts w:ascii="GHEA Grapalat" w:hAnsi="GHEA Grapalat"/>
          <w:sz w:val="2"/>
          <w:szCs w:val="2"/>
          <w:lang w:val="hy-AM"/>
        </w:rPr>
      </w:pPr>
    </w:p>
  </w:footnote>
  <w:footnote w:id="25">
    <w:p w:rsidR="006143E9" w:rsidRPr="00124BE9" w:rsidRDefault="006143E9" w:rsidP="00BB28C8">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6143E9" w:rsidRPr="00124BE9" w:rsidRDefault="006143E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6143E9" w:rsidRPr="00124BE9" w:rsidRDefault="006143E9"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143E9" w:rsidRPr="001C4E24" w:rsidRDefault="006143E9" w:rsidP="00BB28C8">
      <w:pPr>
        <w:pStyle w:val="af2"/>
        <w:rPr>
          <w:lang w:val="hy-AM"/>
        </w:rPr>
      </w:pPr>
    </w:p>
  </w:footnote>
  <w:footnote w:id="28">
    <w:p w:rsidR="006143E9" w:rsidRPr="00124BE9" w:rsidRDefault="006143E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29">
    <w:p w:rsidR="006143E9" w:rsidRPr="00124BE9" w:rsidRDefault="006143E9"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r w:rsidRPr="004A3109">
        <w:rPr>
          <w:rFonts w:ascii="GHEA Grapalat" w:hAnsi="GHEA Grapalat"/>
          <w:b/>
          <w:i/>
        </w:rPr>
        <w:t>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r w:rsidRPr="00124BE9">
        <w:rPr>
          <w:rFonts w:ascii="GHEA Grapalat" w:hAnsi="GHEA Grapalat"/>
          <w:i/>
        </w:rPr>
        <w:t>.</w:t>
      </w:r>
    </w:p>
  </w:footnote>
  <w:footnote w:id="30">
    <w:p w:rsidR="006143E9" w:rsidRPr="00124BE9" w:rsidRDefault="006143E9"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7"/>
  </w:num>
  <w:num w:numId="13">
    <w:abstractNumId w:val="25"/>
  </w:num>
  <w:num w:numId="14">
    <w:abstractNumId w:val="12"/>
  </w:num>
  <w:num w:numId="15">
    <w:abstractNumId w:val="26"/>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3BC"/>
    <w:rsid w:val="00000958"/>
    <w:rsid w:val="000013D6"/>
    <w:rsid w:val="00001538"/>
    <w:rsid w:val="000016BB"/>
    <w:rsid w:val="00001BDF"/>
    <w:rsid w:val="000029F1"/>
    <w:rsid w:val="00002C23"/>
    <w:rsid w:val="000031E3"/>
    <w:rsid w:val="000033BC"/>
    <w:rsid w:val="00003DF0"/>
    <w:rsid w:val="000045AE"/>
    <w:rsid w:val="000058CF"/>
    <w:rsid w:val="00005D30"/>
    <w:rsid w:val="0000622A"/>
    <w:rsid w:val="00006A31"/>
    <w:rsid w:val="000075A6"/>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924"/>
    <w:rsid w:val="00021C2E"/>
    <w:rsid w:val="00021D75"/>
    <w:rsid w:val="00022328"/>
    <w:rsid w:val="00023384"/>
    <w:rsid w:val="000238FE"/>
    <w:rsid w:val="000239B5"/>
    <w:rsid w:val="00023B6C"/>
    <w:rsid w:val="00023C64"/>
    <w:rsid w:val="00023F8F"/>
    <w:rsid w:val="000246E6"/>
    <w:rsid w:val="00025353"/>
    <w:rsid w:val="00025A85"/>
    <w:rsid w:val="00026351"/>
    <w:rsid w:val="00026426"/>
    <w:rsid w:val="000266AE"/>
    <w:rsid w:val="00027166"/>
    <w:rsid w:val="000275BF"/>
    <w:rsid w:val="00030728"/>
    <w:rsid w:val="00030C38"/>
    <w:rsid w:val="00030D40"/>
    <w:rsid w:val="000312D9"/>
    <w:rsid w:val="000313A6"/>
    <w:rsid w:val="000316DF"/>
    <w:rsid w:val="000320D9"/>
    <w:rsid w:val="000330A3"/>
    <w:rsid w:val="00033946"/>
    <w:rsid w:val="00033B20"/>
    <w:rsid w:val="00034173"/>
    <w:rsid w:val="00034C3A"/>
    <w:rsid w:val="00034CED"/>
    <w:rsid w:val="00036C98"/>
    <w:rsid w:val="00036E4A"/>
    <w:rsid w:val="00037117"/>
    <w:rsid w:val="00037126"/>
    <w:rsid w:val="00037977"/>
    <w:rsid w:val="00037DDE"/>
    <w:rsid w:val="000408D8"/>
    <w:rsid w:val="00040D9B"/>
    <w:rsid w:val="0004111D"/>
    <w:rsid w:val="000424BA"/>
    <w:rsid w:val="00042BD4"/>
    <w:rsid w:val="00042FC8"/>
    <w:rsid w:val="00043225"/>
    <w:rsid w:val="0004387F"/>
    <w:rsid w:val="00045911"/>
    <w:rsid w:val="00046BAC"/>
    <w:rsid w:val="0004722F"/>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3FC7"/>
    <w:rsid w:val="00064369"/>
    <w:rsid w:val="00064D9E"/>
    <w:rsid w:val="00065C3B"/>
    <w:rsid w:val="0006703E"/>
    <w:rsid w:val="000702A0"/>
    <w:rsid w:val="000704B9"/>
    <w:rsid w:val="00070D3E"/>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6731"/>
    <w:rsid w:val="00077036"/>
    <w:rsid w:val="00077062"/>
    <w:rsid w:val="00077BB9"/>
    <w:rsid w:val="00077CE2"/>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B3E"/>
    <w:rsid w:val="00094F5C"/>
    <w:rsid w:val="00095885"/>
    <w:rsid w:val="00095EB1"/>
    <w:rsid w:val="000964F1"/>
    <w:rsid w:val="00096865"/>
    <w:rsid w:val="0009758F"/>
    <w:rsid w:val="000976D7"/>
    <w:rsid w:val="00097DE8"/>
    <w:rsid w:val="000A15F9"/>
    <w:rsid w:val="000A214C"/>
    <w:rsid w:val="000A323C"/>
    <w:rsid w:val="000A359E"/>
    <w:rsid w:val="000A37CE"/>
    <w:rsid w:val="000A3B50"/>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3DBD"/>
    <w:rsid w:val="000B3E18"/>
    <w:rsid w:val="000B3FB6"/>
    <w:rsid w:val="000B59AA"/>
    <w:rsid w:val="000B6A70"/>
    <w:rsid w:val="000B700B"/>
    <w:rsid w:val="000B751B"/>
    <w:rsid w:val="000B7641"/>
    <w:rsid w:val="000B7C54"/>
    <w:rsid w:val="000C062F"/>
    <w:rsid w:val="000C0A9D"/>
    <w:rsid w:val="000C0D1B"/>
    <w:rsid w:val="000C165F"/>
    <w:rsid w:val="000C264F"/>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025"/>
    <w:rsid w:val="000D5766"/>
    <w:rsid w:val="000D590A"/>
    <w:rsid w:val="000D5A1D"/>
    <w:rsid w:val="000D6018"/>
    <w:rsid w:val="000D6919"/>
    <w:rsid w:val="000D6A89"/>
    <w:rsid w:val="000D6C21"/>
    <w:rsid w:val="000D6DD0"/>
    <w:rsid w:val="000D701E"/>
    <w:rsid w:val="000D77C1"/>
    <w:rsid w:val="000E040E"/>
    <w:rsid w:val="000E1970"/>
    <w:rsid w:val="000E1C31"/>
    <w:rsid w:val="000E21F2"/>
    <w:rsid w:val="000E2427"/>
    <w:rsid w:val="000E267C"/>
    <w:rsid w:val="000E308B"/>
    <w:rsid w:val="000E30B9"/>
    <w:rsid w:val="000E3BC0"/>
    <w:rsid w:val="000E3D1E"/>
    <w:rsid w:val="000E3F9A"/>
    <w:rsid w:val="000E4039"/>
    <w:rsid w:val="000E426E"/>
    <w:rsid w:val="000E4C35"/>
    <w:rsid w:val="000E5A91"/>
    <w:rsid w:val="000E5C19"/>
    <w:rsid w:val="000E624C"/>
    <w:rsid w:val="000E6D6C"/>
    <w:rsid w:val="000E7612"/>
    <w:rsid w:val="000E79BD"/>
    <w:rsid w:val="000F0C71"/>
    <w:rsid w:val="000F109E"/>
    <w:rsid w:val="000F1DEC"/>
    <w:rsid w:val="000F2653"/>
    <w:rsid w:val="000F2A87"/>
    <w:rsid w:val="000F31EB"/>
    <w:rsid w:val="000F332D"/>
    <w:rsid w:val="000F338E"/>
    <w:rsid w:val="000F3939"/>
    <w:rsid w:val="000F3B31"/>
    <w:rsid w:val="000F3D76"/>
    <w:rsid w:val="000F494F"/>
    <w:rsid w:val="000F4B86"/>
    <w:rsid w:val="000F4D7B"/>
    <w:rsid w:val="000F5032"/>
    <w:rsid w:val="000F5900"/>
    <w:rsid w:val="000F60F8"/>
    <w:rsid w:val="000F6C24"/>
    <w:rsid w:val="000F6F2A"/>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32C"/>
    <w:rsid w:val="001210C3"/>
    <w:rsid w:val="00122FC9"/>
    <w:rsid w:val="00123294"/>
    <w:rsid w:val="001235E7"/>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718"/>
    <w:rsid w:val="00134D6E"/>
    <w:rsid w:val="00134DC5"/>
    <w:rsid w:val="00134FE3"/>
    <w:rsid w:val="0013537D"/>
    <w:rsid w:val="001355F9"/>
    <w:rsid w:val="00135840"/>
    <w:rsid w:val="0013598D"/>
    <w:rsid w:val="00135EF7"/>
    <w:rsid w:val="001361B2"/>
    <w:rsid w:val="001369CB"/>
    <w:rsid w:val="00136A6F"/>
    <w:rsid w:val="00136B78"/>
    <w:rsid w:val="00136E00"/>
    <w:rsid w:val="001377BA"/>
    <w:rsid w:val="00137A5C"/>
    <w:rsid w:val="0014000D"/>
    <w:rsid w:val="001403AE"/>
    <w:rsid w:val="00140502"/>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24"/>
    <w:rsid w:val="00152788"/>
    <w:rsid w:val="00153A85"/>
    <w:rsid w:val="00153B9F"/>
    <w:rsid w:val="00153C87"/>
    <w:rsid w:val="00155366"/>
    <w:rsid w:val="0015583C"/>
    <w:rsid w:val="0015589E"/>
    <w:rsid w:val="00155C35"/>
    <w:rsid w:val="00155FCA"/>
    <w:rsid w:val="001561A5"/>
    <w:rsid w:val="0015634C"/>
    <w:rsid w:val="001578A1"/>
    <w:rsid w:val="001578D4"/>
    <w:rsid w:val="0016001A"/>
    <w:rsid w:val="001600FF"/>
    <w:rsid w:val="0016055A"/>
    <w:rsid w:val="001609F6"/>
    <w:rsid w:val="00160AE4"/>
    <w:rsid w:val="00160BB4"/>
    <w:rsid w:val="001611D8"/>
    <w:rsid w:val="00161428"/>
    <w:rsid w:val="0016152F"/>
    <w:rsid w:val="00161B32"/>
    <w:rsid w:val="001620CB"/>
    <w:rsid w:val="0016213E"/>
    <w:rsid w:val="00163324"/>
    <w:rsid w:val="0016336E"/>
    <w:rsid w:val="001647D2"/>
    <w:rsid w:val="00164BBC"/>
    <w:rsid w:val="0016519F"/>
    <w:rsid w:val="00165A51"/>
    <w:rsid w:val="00166832"/>
    <w:rsid w:val="001679A6"/>
    <w:rsid w:val="00167BD0"/>
    <w:rsid w:val="0017009D"/>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759"/>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2D24"/>
    <w:rsid w:val="001932A7"/>
    <w:rsid w:val="00193871"/>
    <w:rsid w:val="00194598"/>
    <w:rsid w:val="00195F24"/>
    <w:rsid w:val="00196487"/>
    <w:rsid w:val="00196CE4"/>
    <w:rsid w:val="00196F14"/>
    <w:rsid w:val="00197AA2"/>
    <w:rsid w:val="001A070B"/>
    <w:rsid w:val="001A109D"/>
    <w:rsid w:val="001A23A6"/>
    <w:rsid w:val="001A2579"/>
    <w:rsid w:val="001A2B0A"/>
    <w:rsid w:val="001A2F72"/>
    <w:rsid w:val="001A3195"/>
    <w:rsid w:val="001A3F67"/>
    <w:rsid w:val="001A3FEC"/>
    <w:rsid w:val="001A4306"/>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46F"/>
    <w:rsid w:val="001C07C6"/>
    <w:rsid w:val="001C0849"/>
    <w:rsid w:val="001C1564"/>
    <w:rsid w:val="001C1570"/>
    <w:rsid w:val="001C3D83"/>
    <w:rsid w:val="001C3F6C"/>
    <w:rsid w:val="001C629E"/>
    <w:rsid w:val="001C6688"/>
    <w:rsid w:val="001C76F7"/>
    <w:rsid w:val="001C7EB3"/>
    <w:rsid w:val="001D0249"/>
    <w:rsid w:val="001D0644"/>
    <w:rsid w:val="001D129F"/>
    <w:rsid w:val="001D1A03"/>
    <w:rsid w:val="001D1D00"/>
    <w:rsid w:val="001D2058"/>
    <w:rsid w:val="001D209D"/>
    <w:rsid w:val="001D2D62"/>
    <w:rsid w:val="001D2FF7"/>
    <w:rsid w:val="001D509C"/>
    <w:rsid w:val="001D5785"/>
    <w:rsid w:val="001D5C13"/>
    <w:rsid w:val="001D5EBF"/>
    <w:rsid w:val="001D5FF7"/>
    <w:rsid w:val="001D6531"/>
    <w:rsid w:val="001D7228"/>
    <w:rsid w:val="001D74FA"/>
    <w:rsid w:val="001D78C5"/>
    <w:rsid w:val="001E0216"/>
    <w:rsid w:val="001E06D6"/>
    <w:rsid w:val="001E0BC2"/>
    <w:rsid w:val="001E0EA8"/>
    <w:rsid w:val="001E2794"/>
    <w:rsid w:val="001E2814"/>
    <w:rsid w:val="001E2EBD"/>
    <w:rsid w:val="001E3D3F"/>
    <w:rsid w:val="001E456C"/>
    <w:rsid w:val="001E47D5"/>
    <w:rsid w:val="001E4A24"/>
    <w:rsid w:val="001E4CF6"/>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4683"/>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426"/>
    <w:rsid w:val="002046BF"/>
    <w:rsid w:val="00204B03"/>
    <w:rsid w:val="00204E53"/>
    <w:rsid w:val="00204EEA"/>
    <w:rsid w:val="00205689"/>
    <w:rsid w:val="0020637C"/>
    <w:rsid w:val="002067F3"/>
    <w:rsid w:val="00206890"/>
    <w:rsid w:val="002069C9"/>
    <w:rsid w:val="00206AF8"/>
    <w:rsid w:val="0020701A"/>
    <w:rsid w:val="00207490"/>
    <w:rsid w:val="002100B3"/>
    <w:rsid w:val="002101F2"/>
    <w:rsid w:val="00210F0C"/>
    <w:rsid w:val="0021112B"/>
    <w:rsid w:val="00211425"/>
    <w:rsid w:val="00211FCB"/>
    <w:rsid w:val="002137E6"/>
    <w:rsid w:val="00213830"/>
    <w:rsid w:val="00213EB8"/>
    <w:rsid w:val="00214462"/>
    <w:rsid w:val="00216143"/>
    <w:rsid w:val="002166CE"/>
    <w:rsid w:val="00217344"/>
    <w:rsid w:val="00217710"/>
    <w:rsid w:val="00220ACB"/>
    <w:rsid w:val="00220C7C"/>
    <w:rsid w:val="00220F34"/>
    <w:rsid w:val="002218FE"/>
    <w:rsid w:val="00221C7B"/>
    <w:rsid w:val="00221EED"/>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1F5"/>
    <w:rsid w:val="002303AB"/>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EEF"/>
    <w:rsid w:val="00243E78"/>
    <w:rsid w:val="00244B38"/>
    <w:rsid w:val="002457A6"/>
    <w:rsid w:val="00246C8C"/>
    <w:rsid w:val="0025145E"/>
    <w:rsid w:val="00251CF9"/>
    <w:rsid w:val="00252C9C"/>
    <w:rsid w:val="002532E5"/>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CB5"/>
    <w:rsid w:val="00265D18"/>
    <w:rsid w:val="00266522"/>
    <w:rsid w:val="002665A4"/>
    <w:rsid w:val="002674D5"/>
    <w:rsid w:val="00267C19"/>
    <w:rsid w:val="002704F9"/>
    <w:rsid w:val="0027052A"/>
    <w:rsid w:val="00270D59"/>
    <w:rsid w:val="002716CA"/>
    <w:rsid w:val="00271DF6"/>
    <w:rsid w:val="0027256A"/>
    <w:rsid w:val="002737E0"/>
    <w:rsid w:val="00273A88"/>
    <w:rsid w:val="00273B4F"/>
    <w:rsid w:val="00274353"/>
    <w:rsid w:val="002748DE"/>
    <w:rsid w:val="0027499F"/>
    <w:rsid w:val="00274F0E"/>
    <w:rsid w:val="002754C4"/>
    <w:rsid w:val="0027573B"/>
    <w:rsid w:val="00275B73"/>
    <w:rsid w:val="00276441"/>
    <w:rsid w:val="00276B03"/>
    <w:rsid w:val="0027775F"/>
    <w:rsid w:val="00277F14"/>
    <w:rsid w:val="00280E91"/>
    <w:rsid w:val="00281D16"/>
    <w:rsid w:val="00282BFE"/>
    <w:rsid w:val="00283198"/>
    <w:rsid w:val="00283E26"/>
    <w:rsid w:val="00283F0A"/>
    <w:rsid w:val="002845EA"/>
    <w:rsid w:val="002846B1"/>
    <w:rsid w:val="002849A6"/>
    <w:rsid w:val="00284C6E"/>
    <w:rsid w:val="00285F47"/>
    <w:rsid w:val="00286527"/>
    <w:rsid w:val="00286CDB"/>
    <w:rsid w:val="0028726A"/>
    <w:rsid w:val="00291919"/>
    <w:rsid w:val="00291EFF"/>
    <w:rsid w:val="00292409"/>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2AB3"/>
    <w:rsid w:val="002A36CC"/>
    <w:rsid w:val="002A3785"/>
    <w:rsid w:val="002A3FC1"/>
    <w:rsid w:val="002A4554"/>
    <w:rsid w:val="002A464D"/>
    <w:rsid w:val="002A4691"/>
    <w:rsid w:val="002A4BE0"/>
    <w:rsid w:val="002A665D"/>
    <w:rsid w:val="002A7380"/>
    <w:rsid w:val="002A76C6"/>
    <w:rsid w:val="002A7783"/>
    <w:rsid w:val="002A7A40"/>
    <w:rsid w:val="002A7F67"/>
    <w:rsid w:val="002B05FA"/>
    <w:rsid w:val="002B0631"/>
    <w:rsid w:val="002B0AEA"/>
    <w:rsid w:val="002B103D"/>
    <w:rsid w:val="002B121D"/>
    <w:rsid w:val="002B155B"/>
    <w:rsid w:val="002B1ABE"/>
    <w:rsid w:val="002B24A4"/>
    <w:rsid w:val="002B24E8"/>
    <w:rsid w:val="002B32D6"/>
    <w:rsid w:val="002B372D"/>
    <w:rsid w:val="002B3E53"/>
    <w:rsid w:val="002B4AAE"/>
    <w:rsid w:val="002B4FD9"/>
    <w:rsid w:val="002B51FB"/>
    <w:rsid w:val="002B5F87"/>
    <w:rsid w:val="002B6548"/>
    <w:rsid w:val="002B71EB"/>
    <w:rsid w:val="002B7388"/>
    <w:rsid w:val="002B7594"/>
    <w:rsid w:val="002B75C9"/>
    <w:rsid w:val="002C015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33F"/>
    <w:rsid w:val="002D4575"/>
    <w:rsid w:val="002D4EEB"/>
    <w:rsid w:val="002D5580"/>
    <w:rsid w:val="002D5CF0"/>
    <w:rsid w:val="002D601F"/>
    <w:rsid w:val="002D6A4F"/>
    <w:rsid w:val="002D7D70"/>
    <w:rsid w:val="002E0351"/>
    <w:rsid w:val="002E0416"/>
    <w:rsid w:val="002E069D"/>
    <w:rsid w:val="002E0768"/>
    <w:rsid w:val="002E0877"/>
    <w:rsid w:val="002E17E5"/>
    <w:rsid w:val="002E30B8"/>
    <w:rsid w:val="002E3165"/>
    <w:rsid w:val="002E3D24"/>
    <w:rsid w:val="002E4305"/>
    <w:rsid w:val="002E477F"/>
    <w:rsid w:val="002E4BC5"/>
    <w:rsid w:val="002E50C9"/>
    <w:rsid w:val="002E530A"/>
    <w:rsid w:val="002E531D"/>
    <w:rsid w:val="002E5FDA"/>
    <w:rsid w:val="002E6A02"/>
    <w:rsid w:val="002E727E"/>
    <w:rsid w:val="002E7EE1"/>
    <w:rsid w:val="002F0978"/>
    <w:rsid w:val="002F0989"/>
    <w:rsid w:val="002F1AB3"/>
    <w:rsid w:val="002F1F78"/>
    <w:rsid w:val="002F2045"/>
    <w:rsid w:val="002F2657"/>
    <w:rsid w:val="002F2A55"/>
    <w:rsid w:val="002F2B23"/>
    <w:rsid w:val="002F3205"/>
    <w:rsid w:val="002F3431"/>
    <w:rsid w:val="002F35FE"/>
    <w:rsid w:val="002F4135"/>
    <w:rsid w:val="002F427B"/>
    <w:rsid w:val="002F5BC7"/>
    <w:rsid w:val="002F6164"/>
    <w:rsid w:val="002F6BAF"/>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19"/>
    <w:rsid w:val="00314A80"/>
    <w:rsid w:val="00316381"/>
    <w:rsid w:val="003163A5"/>
    <w:rsid w:val="003169A4"/>
    <w:rsid w:val="00317394"/>
    <w:rsid w:val="00317BD2"/>
    <w:rsid w:val="003203EF"/>
    <w:rsid w:val="0032067F"/>
    <w:rsid w:val="0032071C"/>
    <w:rsid w:val="00321A56"/>
    <w:rsid w:val="00321B20"/>
    <w:rsid w:val="003240F7"/>
    <w:rsid w:val="003241D1"/>
    <w:rsid w:val="00324F4B"/>
    <w:rsid w:val="00325043"/>
    <w:rsid w:val="00325546"/>
    <w:rsid w:val="00325960"/>
    <w:rsid w:val="003259C5"/>
    <w:rsid w:val="00325CC0"/>
    <w:rsid w:val="00326507"/>
    <w:rsid w:val="003267C8"/>
    <w:rsid w:val="003270A4"/>
    <w:rsid w:val="00327436"/>
    <w:rsid w:val="00331472"/>
    <w:rsid w:val="0033253D"/>
    <w:rsid w:val="003325FD"/>
    <w:rsid w:val="00333314"/>
    <w:rsid w:val="0033355A"/>
    <w:rsid w:val="00333B85"/>
    <w:rsid w:val="00334564"/>
    <w:rsid w:val="003347CE"/>
    <w:rsid w:val="0033571F"/>
    <w:rsid w:val="00335C2A"/>
    <w:rsid w:val="00335DAA"/>
    <w:rsid w:val="00336709"/>
    <w:rsid w:val="00336F9A"/>
    <w:rsid w:val="0033740E"/>
    <w:rsid w:val="00337C99"/>
    <w:rsid w:val="00340083"/>
    <w:rsid w:val="00340659"/>
    <w:rsid w:val="00340C8E"/>
    <w:rsid w:val="003414F9"/>
    <w:rsid w:val="00341747"/>
    <w:rsid w:val="00341A74"/>
    <w:rsid w:val="00341D7A"/>
    <w:rsid w:val="00341ED4"/>
    <w:rsid w:val="003427DF"/>
    <w:rsid w:val="003436A5"/>
    <w:rsid w:val="00345253"/>
    <w:rsid w:val="00345909"/>
    <w:rsid w:val="003468B8"/>
    <w:rsid w:val="00347499"/>
    <w:rsid w:val="003475E1"/>
    <w:rsid w:val="0034777A"/>
    <w:rsid w:val="003477F4"/>
    <w:rsid w:val="00347F0A"/>
    <w:rsid w:val="003500D1"/>
    <w:rsid w:val="00350210"/>
    <w:rsid w:val="003525AC"/>
    <w:rsid w:val="003529EA"/>
    <w:rsid w:val="00352DB8"/>
    <w:rsid w:val="003544B7"/>
    <w:rsid w:val="0035482E"/>
    <w:rsid w:val="00354AEF"/>
    <w:rsid w:val="00354D50"/>
    <w:rsid w:val="0035555B"/>
    <w:rsid w:val="00355B51"/>
    <w:rsid w:val="0035631F"/>
    <w:rsid w:val="00356463"/>
    <w:rsid w:val="003572A0"/>
    <w:rsid w:val="003572EA"/>
    <w:rsid w:val="00357647"/>
    <w:rsid w:val="003579C1"/>
    <w:rsid w:val="00357A33"/>
    <w:rsid w:val="00357AA2"/>
    <w:rsid w:val="00357D48"/>
    <w:rsid w:val="00357E1B"/>
    <w:rsid w:val="003605D5"/>
    <w:rsid w:val="00360A8F"/>
    <w:rsid w:val="0036230B"/>
    <w:rsid w:val="003629F7"/>
    <w:rsid w:val="00363298"/>
    <w:rsid w:val="00363335"/>
    <w:rsid w:val="00363627"/>
    <w:rsid w:val="00363E98"/>
    <w:rsid w:val="003642DD"/>
    <w:rsid w:val="00364E7A"/>
    <w:rsid w:val="003650C5"/>
    <w:rsid w:val="0036520F"/>
    <w:rsid w:val="003653B7"/>
    <w:rsid w:val="003655BE"/>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C4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070"/>
    <w:rsid w:val="0038517B"/>
    <w:rsid w:val="00385C27"/>
    <w:rsid w:val="00386E4B"/>
    <w:rsid w:val="003871DA"/>
    <w:rsid w:val="0038727D"/>
    <w:rsid w:val="00391276"/>
    <w:rsid w:val="0039134D"/>
    <w:rsid w:val="00391E56"/>
    <w:rsid w:val="00391F90"/>
    <w:rsid w:val="00392525"/>
    <w:rsid w:val="0039338D"/>
    <w:rsid w:val="003937C5"/>
    <w:rsid w:val="0039443C"/>
    <w:rsid w:val="003946B4"/>
    <w:rsid w:val="00394990"/>
    <w:rsid w:val="003949A5"/>
    <w:rsid w:val="00395D6D"/>
    <w:rsid w:val="003960EA"/>
    <w:rsid w:val="0039646A"/>
    <w:rsid w:val="00396D60"/>
    <w:rsid w:val="003972CC"/>
    <w:rsid w:val="00397DC0"/>
    <w:rsid w:val="003A04DE"/>
    <w:rsid w:val="003A0A31"/>
    <w:rsid w:val="003A145D"/>
    <w:rsid w:val="003A1EBB"/>
    <w:rsid w:val="003A26AD"/>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2"/>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DF7"/>
    <w:rsid w:val="003C3E7A"/>
    <w:rsid w:val="003C4278"/>
    <w:rsid w:val="003C4E2E"/>
    <w:rsid w:val="003C53D4"/>
    <w:rsid w:val="003C574C"/>
    <w:rsid w:val="003C5795"/>
    <w:rsid w:val="003C5E16"/>
    <w:rsid w:val="003C61D5"/>
    <w:rsid w:val="003C6316"/>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2AF2"/>
    <w:rsid w:val="003E3996"/>
    <w:rsid w:val="003E3B26"/>
    <w:rsid w:val="003E3FD0"/>
    <w:rsid w:val="003E40A7"/>
    <w:rsid w:val="003E4184"/>
    <w:rsid w:val="003E5D5B"/>
    <w:rsid w:val="003E6971"/>
    <w:rsid w:val="003E6FA4"/>
    <w:rsid w:val="003E7802"/>
    <w:rsid w:val="003F1EEA"/>
    <w:rsid w:val="003F208A"/>
    <w:rsid w:val="003F2273"/>
    <w:rsid w:val="003F2431"/>
    <w:rsid w:val="003F25AD"/>
    <w:rsid w:val="003F264A"/>
    <w:rsid w:val="003F28E4"/>
    <w:rsid w:val="003F300B"/>
    <w:rsid w:val="003F3560"/>
    <w:rsid w:val="003F35A5"/>
    <w:rsid w:val="003F4583"/>
    <w:rsid w:val="003F4C5E"/>
    <w:rsid w:val="003F658E"/>
    <w:rsid w:val="003F66A5"/>
    <w:rsid w:val="003F6CF8"/>
    <w:rsid w:val="003F762C"/>
    <w:rsid w:val="003F78A5"/>
    <w:rsid w:val="003F7B41"/>
    <w:rsid w:val="003F7F2F"/>
    <w:rsid w:val="0040112D"/>
    <w:rsid w:val="00401B30"/>
    <w:rsid w:val="00401BA5"/>
    <w:rsid w:val="00402443"/>
    <w:rsid w:val="00402941"/>
    <w:rsid w:val="00402BC3"/>
    <w:rsid w:val="00402C45"/>
    <w:rsid w:val="00403109"/>
    <w:rsid w:val="004031C1"/>
    <w:rsid w:val="0040346A"/>
    <w:rsid w:val="004034CF"/>
    <w:rsid w:val="00405194"/>
    <w:rsid w:val="004055C1"/>
    <w:rsid w:val="00405711"/>
    <w:rsid w:val="004058F3"/>
    <w:rsid w:val="00405996"/>
    <w:rsid w:val="004060E5"/>
    <w:rsid w:val="004068F5"/>
    <w:rsid w:val="004072C8"/>
    <w:rsid w:val="0040761D"/>
    <w:rsid w:val="0041023E"/>
    <w:rsid w:val="004106FE"/>
    <w:rsid w:val="004110AC"/>
    <w:rsid w:val="004116A0"/>
    <w:rsid w:val="00411D9D"/>
    <w:rsid w:val="00412165"/>
    <w:rsid w:val="00413390"/>
    <w:rsid w:val="00413595"/>
    <w:rsid w:val="00415C9B"/>
    <w:rsid w:val="00416F1E"/>
    <w:rsid w:val="0041739A"/>
    <w:rsid w:val="004175B6"/>
    <w:rsid w:val="00417E48"/>
    <w:rsid w:val="00417F33"/>
    <w:rsid w:val="00421AEB"/>
    <w:rsid w:val="00421B1D"/>
    <w:rsid w:val="00422802"/>
    <w:rsid w:val="00424E1F"/>
    <w:rsid w:val="004272E3"/>
    <w:rsid w:val="00427AEC"/>
    <w:rsid w:val="00427CB1"/>
    <w:rsid w:val="00427DE7"/>
    <w:rsid w:val="00427EAA"/>
    <w:rsid w:val="00431587"/>
    <w:rsid w:val="00431998"/>
    <w:rsid w:val="004320F2"/>
    <w:rsid w:val="00432C09"/>
    <w:rsid w:val="00432C9A"/>
    <w:rsid w:val="00434D1C"/>
    <w:rsid w:val="0043558D"/>
    <w:rsid w:val="004361D6"/>
    <w:rsid w:val="0043641B"/>
    <w:rsid w:val="0043662A"/>
    <w:rsid w:val="004369A8"/>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6D12"/>
    <w:rsid w:val="00447808"/>
    <w:rsid w:val="00447B76"/>
    <w:rsid w:val="00447FFD"/>
    <w:rsid w:val="004504F0"/>
    <w:rsid w:val="00450C30"/>
    <w:rsid w:val="00451022"/>
    <w:rsid w:val="00451FA7"/>
    <w:rsid w:val="004521BB"/>
    <w:rsid w:val="00452896"/>
    <w:rsid w:val="00454D73"/>
    <w:rsid w:val="0045525D"/>
    <w:rsid w:val="004553CA"/>
    <w:rsid w:val="0045669A"/>
    <w:rsid w:val="00456B02"/>
    <w:rsid w:val="00457745"/>
    <w:rsid w:val="00460CA5"/>
    <w:rsid w:val="0046169E"/>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30B"/>
    <w:rsid w:val="0047258C"/>
    <w:rsid w:val="00472963"/>
    <w:rsid w:val="00472E68"/>
    <w:rsid w:val="004736CF"/>
    <w:rsid w:val="00473CF5"/>
    <w:rsid w:val="004749BD"/>
    <w:rsid w:val="00475242"/>
    <w:rsid w:val="00475591"/>
    <w:rsid w:val="0047567E"/>
    <w:rsid w:val="00475DA7"/>
    <w:rsid w:val="0047619C"/>
    <w:rsid w:val="004763CF"/>
    <w:rsid w:val="00476A47"/>
    <w:rsid w:val="004775ED"/>
    <w:rsid w:val="00477E9F"/>
    <w:rsid w:val="00477F1C"/>
    <w:rsid w:val="00480162"/>
    <w:rsid w:val="0048059F"/>
    <w:rsid w:val="00481297"/>
    <w:rsid w:val="004813B3"/>
    <w:rsid w:val="00483357"/>
    <w:rsid w:val="004834BA"/>
    <w:rsid w:val="00483944"/>
    <w:rsid w:val="0048419C"/>
    <w:rsid w:val="00484C86"/>
    <w:rsid w:val="00484FED"/>
    <w:rsid w:val="00485531"/>
    <w:rsid w:val="004859E2"/>
    <w:rsid w:val="00486B55"/>
    <w:rsid w:val="00487402"/>
    <w:rsid w:val="004874EC"/>
    <w:rsid w:val="004901CE"/>
    <w:rsid w:val="00490743"/>
    <w:rsid w:val="004907EC"/>
    <w:rsid w:val="004929E4"/>
    <w:rsid w:val="00492BA0"/>
    <w:rsid w:val="0049374F"/>
    <w:rsid w:val="00493AF9"/>
    <w:rsid w:val="00493C6A"/>
    <w:rsid w:val="00493CC7"/>
    <w:rsid w:val="0049623A"/>
    <w:rsid w:val="0049655D"/>
    <w:rsid w:val="0049697A"/>
    <w:rsid w:val="004974D8"/>
    <w:rsid w:val="004A0302"/>
    <w:rsid w:val="004A0321"/>
    <w:rsid w:val="004A1734"/>
    <w:rsid w:val="004A1C5D"/>
    <w:rsid w:val="004A3051"/>
    <w:rsid w:val="004A3109"/>
    <w:rsid w:val="004A329D"/>
    <w:rsid w:val="004A3515"/>
    <w:rsid w:val="004A3859"/>
    <w:rsid w:val="004A51CE"/>
    <w:rsid w:val="004A6204"/>
    <w:rsid w:val="004A712A"/>
    <w:rsid w:val="004A7722"/>
    <w:rsid w:val="004A798D"/>
    <w:rsid w:val="004B1291"/>
    <w:rsid w:val="004B1ADC"/>
    <w:rsid w:val="004B2363"/>
    <w:rsid w:val="004B2714"/>
    <w:rsid w:val="004B28E1"/>
    <w:rsid w:val="004B2F56"/>
    <w:rsid w:val="004B383E"/>
    <w:rsid w:val="004B44BC"/>
    <w:rsid w:val="004B4580"/>
    <w:rsid w:val="004B4A95"/>
    <w:rsid w:val="004B4B72"/>
    <w:rsid w:val="004B50B6"/>
    <w:rsid w:val="004B5371"/>
    <w:rsid w:val="004B5522"/>
    <w:rsid w:val="004B5A6A"/>
    <w:rsid w:val="004B5C46"/>
    <w:rsid w:val="004B60F5"/>
    <w:rsid w:val="004B61C2"/>
    <w:rsid w:val="004B6770"/>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AAC"/>
    <w:rsid w:val="004D1C32"/>
    <w:rsid w:val="004D1E87"/>
    <w:rsid w:val="004D2727"/>
    <w:rsid w:val="004D28BA"/>
    <w:rsid w:val="004D2B0B"/>
    <w:rsid w:val="004D2B4B"/>
    <w:rsid w:val="004D420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919"/>
    <w:rsid w:val="004E442C"/>
    <w:rsid w:val="004E54F5"/>
    <w:rsid w:val="004E5843"/>
    <w:rsid w:val="004E675F"/>
    <w:rsid w:val="004E68E0"/>
    <w:rsid w:val="004E6A12"/>
    <w:rsid w:val="004E6E9A"/>
    <w:rsid w:val="004F0926"/>
    <w:rsid w:val="004F0CAA"/>
    <w:rsid w:val="004F2130"/>
    <w:rsid w:val="004F2639"/>
    <w:rsid w:val="004F291A"/>
    <w:rsid w:val="004F2E2A"/>
    <w:rsid w:val="004F2EEC"/>
    <w:rsid w:val="004F30DA"/>
    <w:rsid w:val="004F3B83"/>
    <w:rsid w:val="004F3C4E"/>
    <w:rsid w:val="004F4D14"/>
    <w:rsid w:val="004F5190"/>
    <w:rsid w:val="004F5518"/>
    <w:rsid w:val="004F5616"/>
    <w:rsid w:val="004F709A"/>
    <w:rsid w:val="004F78B4"/>
    <w:rsid w:val="004F78EF"/>
    <w:rsid w:val="004F7933"/>
    <w:rsid w:val="00500539"/>
    <w:rsid w:val="00501516"/>
    <w:rsid w:val="0050161D"/>
    <w:rsid w:val="005020A2"/>
    <w:rsid w:val="00502397"/>
    <w:rsid w:val="005024D2"/>
    <w:rsid w:val="005026CC"/>
    <w:rsid w:val="00503288"/>
    <w:rsid w:val="00503B3B"/>
    <w:rsid w:val="00503BFB"/>
    <w:rsid w:val="00504133"/>
    <w:rsid w:val="00506832"/>
    <w:rsid w:val="00507338"/>
    <w:rsid w:val="00507FEA"/>
    <w:rsid w:val="00510110"/>
    <w:rsid w:val="00510176"/>
    <w:rsid w:val="0051063A"/>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5E15"/>
    <w:rsid w:val="005162B1"/>
    <w:rsid w:val="005167C7"/>
    <w:rsid w:val="005169CF"/>
    <w:rsid w:val="00516DDC"/>
    <w:rsid w:val="005170F3"/>
    <w:rsid w:val="00517468"/>
    <w:rsid w:val="00520445"/>
    <w:rsid w:val="0052057E"/>
    <w:rsid w:val="00520BDB"/>
    <w:rsid w:val="00520F57"/>
    <w:rsid w:val="005215E3"/>
    <w:rsid w:val="005216EB"/>
    <w:rsid w:val="00521B22"/>
    <w:rsid w:val="00521B59"/>
    <w:rsid w:val="00522917"/>
    <w:rsid w:val="00522932"/>
    <w:rsid w:val="005230A8"/>
    <w:rsid w:val="005234A1"/>
    <w:rsid w:val="00523563"/>
    <w:rsid w:val="0052367F"/>
    <w:rsid w:val="005236FD"/>
    <w:rsid w:val="00524982"/>
    <w:rsid w:val="00524B2E"/>
    <w:rsid w:val="00524D3D"/>
    <w:rsid w:val="00524DDF"/>
    <w:rsid w:val="00524EFA"/>
    <w:rsid w:val="005250B5"/>
    <w:rsid w:val="005250C2"/>
    <w:rsid w:val="0052546C"/>
    <w:rsid w:val="00525658"/>
    <w:rsid w:val="00525BD2"/>
    <w:rsid w:val="0052601D"/>
    <w:rsid w:val="00526C15"/>
    <w:rsid w:val="00527D4B"/>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6BF"/>
    <w:rsid w:val="00544728"/>
    <w:rsid w:val="00544D9F"/>
    <w:rsid w:val="005457B4"/>
    <w:rsid w:val="00545F4E"/>
    <w:rsid w:val="005473A5"/>
    <w:rsid w:val="0054752B"/>
    <w:rsid w:val="0054772C"/>
    <w:rsid w:val="005500CE"/>
    <w:rsid w:val="005502DE"/>
    <w:rsid w:val="005506F6"/>
    <w:rsid w:val="00550A62"/>
    <w:rsid w:val="005525A4"/>
    <w:rsid w:val="00552934"/>
    <w:rsid w:val="00552D6E"/>
    <w:rsid w:val="00553DFD"/>
    <w:rsid w:val="005544AC"/>
    <w:rsid w:val="00554621"/>
    <w:rsid w:val="0055623A"/>
    <w:rsid w:val="005563D9"/>
    <w:rsid w:val="005572F4"/>
    <w:rsid w:val="00557E3D"/>
    <w:rsid w:val="00560F47"/>
    <w:rsid w:val="00561817"/>
    <w:rsid w:val="00561AD9"/>
    <w:rsid w:val="00561C69"/>
    <w:rsid w:val="00561D54"/>
    <w:rsid w:val="00562EB1"/>
    <w:rsid w:val="0056331A"/>
    <w:rsid w:val="00563671"/>
    <w:rsid w:val="005639B0"/>
    <w:rsid w:val="005646FC"/>
    <w:rsid w:val="00565874"/>
    <w:rsid w:val="0056625A"/>
    <w:rsid w:val="00567040"/>
    <w:rsid w:val="00567893"/>
    <w:rsid w:val="005713A6"/>
    <w:rsid w:val="005716B8"/>
    <w:rsid w:val="00571702"/>
    <w:rsid w:val="00571F29"/>
    <w:rsid w:val="005736A5"/>
    <w:rsid w:val="0057372A"/>
    <w:rsid w:val="005739AB"/>
    <w:rsid w:val="00573BD6"/>
    <w:rsid w:val="00574057"/>
    <w:rsid w:val="005744FC"/>
    <w:rsid w:val="005746C5"/>
    <w:rsid w:val="005747A5"/>
    <w:rsid w:val="00574B01"/>
    <w:rsid w:val="00574CC8"/>
    <w:rsid w:val="005757D1"/>
    <w:rsid w:val="00575C75"/>
    <w:rsid w:val="00576B25"/>
    <w:rsid w:val="00577582"/>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1F77"/>
    <w:rsid w:val="00592A50"/>
    <w:rsid w:val="00592F35"/>
    <w:rsid w:val="0059327C"/>
    <w:rsid w:val="005939DE"/>
    <w:rsid w:val="00593B80"/>
    <w:rsid w:val="00593E76"/>
    <w:rsid w:val="00594C31"/>
    <w:rsid w:val="00594FEE"/>
    <w:rsid w:val="00595177"/>
    <w:rsid w:val="005953F4"/>
    <w:rsid w:val="005960B4"/>
    <w:rsid w:val="0059636E"/>
    <w:rsid w:val="00596658"/>
    <w:rsid w:val="0059697A"/>
    <w:rsid w:val="00597353"/>
    <w:rsid w:val="005A090F"/>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0AA"/>
    <w:rsid w:val="005B6B3E"/>
    <w:rsid w:val="005B6B51"/>
    <w:rsid w:val="005B6DCF"/>
    <w:rsid w:val="005B6F10"/>
    <w:rsid w:val="005C01C2"/>
    <w:rsid w:val="005C0666"/>
    <w:rsid w:val="005C0D39"/>
    <w:rsid w:val="005C1BF7"/>
    <w:rsid w:val="005C1C00"/>
    <w:rsid w:val="005C1C99"/>
    <w:rsid w:val="005C20A6"/>
    <w:rsid w:val="005C22AE"/>
    <w:rsid w:val="005C3733"/>
    <w:rsid w:val="005C4C12"/>
    <w:rsid w:val="005C5F3F"/>
    <w:rsid w:val="005C6159"/>
    <w:rsid w:val="005C6670"/>
    <w:rsid w:val="005D00A5"/>
    <w:rsid w:val="005D00D6"/>
    <w:rsid w:val="005D07B2"/>
    <w:rsid w:val="005D0BF1"/>
    <w:rsid w:val="005D0D93"/>
    <w:rsid w:val="005D111E"/>
    <w:rsid w:val="005D13A9"/>
    <w:rsid w:val="005D191A"/>
    <w:rsid w:val="005D1A14"/>
    <w:rsid w:val="005D1ACD"/>
    <w:rsid w:val="005D1F97"/>
    <w:rsid w:val="005D26DF"/>
    <w:rsid w:val="005D27D0"/>
    <w:rsid w:val="005D2EDB"/>
    <w:rsid w:val="005D3674"/>
    <w:rsid w:val="005D3786"/>
    <w:rsid w:val="005D42B5"/>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5E5"/>
    <w:rsid w:val="005E3CB8"/>
    <w:rsid w:val="005E3FC4"/>
    <w:rsid w:val="005E4A2F"/>
    <w:rsid w:val="005E4C8D"/>
    <w:rsid w:val="005E52ED"/>
    <w:rsid w:val="005E573E"/>
    <w:rsid w:val="005E6606"/>
    <w:rsid w:val="005E6791"/>
    <w:rsid w:val="005E6D42"/>
    <w:rsid w:val="005E7AC1"/>
    <w:rsid w:val="005F0715"/>
    <w:rsid w:val="005F09CE"/>
    <w:rsid w:val="005F156A"/>
    <w:rsid w:val="005F1793"/>
    <w:rsid w:val="005F1DBB"/>
    <w:rsid w:val="005F1F95"/>
    <w:rsid w:val="005F25EF"/>
    <w:rsid w:val="005F2C25"/>
    <w:rsid w:val="005F2DEE"/>
    <w:rsid w:val="005F2F3B"/>
    <w:rsid w:val="005F33EE"/>
    <w:rsid w:val="005F3C58"/>
    <w:rsid w:val="005F3D51"/>
    <w:rsid w:val="005F40EC"/>
    <w:rsid w:val="005F458C"/>
    <w:rsid w:val="005F53F2"/>
    <w:rsid w:val="005F581A"/>
    <w:rsid w:val="005F7B34"/>
    <w:rsid w:val="005F7C1D"/>
    <w:rsid w:val="0060038D"/>
    <w:rsid w:val="0060526C"/>
    <w:rsid w:val="0060591F"/>
    <w:rsid w:val="00605E16"/>
    <w:rsid w:val="00605F9B"/>
    <w:rsid w:val="00606328"/>
    <w:rsid w:val="00606480"/>
    <w:rsid w:val="0060652B"/>
    <w:rsid w:val="00606B84"/>
    <w:rsid w:val="00607120"/>
    <w:rsid w:val="00607F7B"/>
    <w:rsid w:val="006103B4"/>
    <w:rsid w:val="006105DA"/>
    <w:rsid w:val="00611998"/>
    <w:rsid w:val="00611BAA"/>
    <w:rsid w:val="006121FF"/>
    <w:rsid w:val="006132ED"/>
    <w:rsid w:val="006143E9"/>
    <w:rsid w:val="00614934"/>
    <w:rsid w:val="0061522D"/>
    <w:rsid w:val="006154C5"/>
    <w:rsid w:val="00615570"/>
    <w:rsid w:val="00615B35"/>
    <w:rsid w:val="0061684A"/>
    <w:rsid w:val="00617764"/>
    <w:rsid w:val="00617A6E"/>
    <w:rsid w:val="00621255"/>
    <w:rsid w:val="00621D3B"/>
    <w:rsid w:val="006220CA"/>
    <w:rsid w:val="00622891"/>
    <w:rsid w:val="00622BD5"/>
    <w:rsid w:val="006237BD"/>
    <w:rsid w:val="006237DE"/>
    <w:rsid w:val="00623998"/>
    <w:rsid w:val="00623F24"/>
    <w:rsid w:val="00624EC1"/>
    <w:rsid w:val="00625529"/>
    <w:rsid w:val="0062795D"/>
    <w:rsid w:val="00627BE1"/>
    <w:rsid w:val="00627D06"/>
    <w:rsid w:val="00627E00"/>
    <w:rsid w:val="0063094A"/>
    <w:rsid w:val="00630BF1"/>
    <w:rsid w:val="00630CC3"/>
    <w:rsid w:val="0063101C"/>
    <w:rsid w:val="00631432"/>
    <w:rsid w:val="00631744"/>
    <w:rsid w:val="00631D69"/>
    <w:rsid w:val="00632AC2"/>
    <w:rsid w:val="00632EAC"/>
    <w:rsid w:val="00633389"/>
    <w:rsid w:val="006333F6"/>
    <w:rsid w:val="0063365D"/>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0AF0"/>
    <w:rsid w:val="0065124D"/>
    <w:rsid w:val="00651408"/>
    <w:rsid w:val="006519EF"/>
    <w:rsid w:val="00651E02"/>
    <w:rsid w:val="006521E5"/>
    <w:rsid w:val="00654A51"/>
    <w:rsid w:val="00654ADD"/>
    <w:rsid w:val="00654B3F"/>
    <w:rsid w:val="00655541"/>
    <w:rsid w:val="00655E71"/>
    <w:rsid w:val="00655EBD"/>
    <w:rsid w:val="00660138"/>
    <w:rsid w:val="006607D5"/>
    <w:rsid w:val="006608AD"/>
    <w:rsid w:val="00661818"/>
    <w:rsid w:val="00661E7D"/>
    <w:rsid w:val="00662165"/>
    <w:rsid w:val="00662623"/>
    <w:rsid w:val="0066349B"/>
    <w:rsid w:val="006650C4"/>
    <w:rsid w:val="00665120"/>
    <w:rsid w:val="00665605"/>
    <w:rsid w:val="006657A3"/>
    <w:rsid w:val="006657EE"/>
    <w:rsid w:val="0066621D"/>
    <w:rsid w:val="00666548"/>
    <w:rsid w:val="006672BA"/>
    <w:rsid w:val="006672E6"/>
    <w:rsid w:val="00667A56"/>
    <w:rsid w:val="00667C83"/>
    <w:rsid w:val="0067066B"/>
    <w:rsid w:val="00670C2D"/>
    <w:rsid w:val="0067102D"/>
    <w:rsid w:val="00671A82"/>
    <w:rsid w:val="00672E18"/>
    <w:rsid w:val="0067389F"/>
    <w:rsid w:val="00673BD3"/>
    <w:rsid w:val="00673D0A"/>
    <w:rsid w:val="00674E7A"/>
    <w:rsid w:val="00675740"/>
    <w:rsid w:val="0067579A"/>
    <w:rsid w:val="00676178"/>
    <w:rsid w:val="00677658"/>
    <w:rsid w:val="00680B0D"/>
    <w:rsid w:val="00681F45"/>
    <w:rsid w:val="00682E8D"/>
    <w:rsid w:val="00682F00"/>
    <w:rsid w:val="0068321D"/>
    <w:rsid w:val="00685960"/>
    <w:rsid w:val="00685962"/>
    <w:rsid w:val="00685A30"/>
    <w:rsid w:val="00685C48"/>
    <w:rsid w:val="00687302"/>
    <w:rsid w:val="00687381"/>
    <w:rsid w:val="00687E34"/>
    <w:rsid w:val="00690473"/>
    <w:rsid w:val="006906E8"/>
    <w:rsid w:val="00691009"/>
    <w:rsid w:val="006912BB"/>
    <w:rsid w:val="00692380"/>
    <w:rsid w:val="00692C09"/>
    <w:rsid w:val="00692FA3"/>
    <w:rsid w:val="00693101"/>
    <w:rsid w:val="00693C4E"/>
    <w:rsid w:val="00694A65"/>
    <w:rsid w:val="006953B6"/>
    <w:rsid w:val="00695D7D"/>
    <w:rsid w:val="0069672D"/>
    <w:rsid w:val="006968E8"/>
    <w:rsid w:val="00697C38"/>
    <w:rsid w:val="00697E8C"/>
    <w:rsid w:val="006A0D8B"/>
    <w:rsid w:val="006A132A"/>
    <w:rsid w:val="006A134C"/>
    <w:rsid w:val="006A13FB"/>
    <w:rsid w:val="006A14B3"/>
    <w:rsid w:val="006A1922"/>
    <w:rsid w:val="006A1F61"/>
    <w:rsid w:val="006A202F"/>
    <w:rsid w:val="006A21CB"/>
    <w:rsid w:val="006A26BE"/>
    <w:rsid w:val="006A3C8A"/>
    <w:rsid w:val="006A3DED"/>
    <w:rsid w:val="006A475C"/>
    <w:rsid w:val="006A4AFC"/>
    <w:rsid w:val="006A5026"/>
    <w:rsid w:val="006A584F"/>
    <w:rsid w:val="006A686A"/>
    <w:rsid w:val="006A6D19"/>
    <w:rsid w:val="006A6D83"/>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951"/>
    <w:rsid w:val="006C00A3"/>
    <w:rsid w:val="006C08B6"/>
    <w:rsid w:val="006C1293"/>
    <w:rsid w:val="006C12EC"/>
    <w:rsid w:val="006C1D25"/>
    <w:rsid w:val="006C229E"/>
    <w:rsid w:val="006C288C"/>
    <w:rsid w:val="006C2B56"/>
    <w:rsid w:val="006C2C13"/>
    <w:rsid w:val="006C2F98"/>
    <w:rsid w:val="006C3115"/>
    <w:rsid w:val="006C47F0"/>
    <w:rsid w:val="006C58B5"/>
    <w:rsid w:val="006C679A"/>
    <w:rsid w:val="006C7AFB"/>
    <w:rsid w:val="006C7FD7"/>
    <w:rsid w:val="006D0B02"/>
    <w:rsid w:val="006D0D6F"/>
    <w:rsid w:val="006D0E83"/>
    <w:rsid w:val="006D1826"/>
    <w:rsid w:val="006D1BA0"/>
    <w:rsid w:val="006D2DF7"/>
    <w:rsid w:val="006D3DB3"/>
    <w:rsid w:val="006D4448"/>
    <w:rsid w:val="006D4E1D"/>
    <w:rsid w:val="006D5516"/>
    <w:rsid w:val="006D6150"/>
    <w:rsid w:val="006D61E8"/>
    <w:rsid w:val="006D6BAC"/>
    <w:rsid w:val="006D7219"/>
    <w:rsid w:val="006E0048"/>
    <w:rsid w:val="006E0BE7"/>
    <w:rsid w:val="006E15CD"/>
    <w:rsid w:val="006E1E8F"/>
    <w:rsid w:val="006E35A0"/>
    <w:rsid w:val="006E43D9"/>
    <w:rsid w:val="006E49D7"/>
    <w:rsid w:val="006E50E4"/>
    <w:rsid w:val="006E55A9"/>
    <w:rsid w:val="006E5601"/>
    <w:rsid w:val="006E5904"/>
    <w:rsid w:val="006E5CC5"/>
    <w:rsid w:val="006E6903"/>
    <w:rsid w:val="006E732A"/>
    <w:rsid w:val="006E73AC"/>
    <w:rsid w:val="006E7648"/>
    <w:rsid w:val="006E782D"/>
    <w:rsid w:val="006E7900"/>
    <w:rsid w:val="006E7947"/>
    <w:rsid w:val="006E7F44"/>
    <w:rsid w:val="006F012B"/>
    <w:rsid w:val="006F02F7"/>
    <w:rsid w:val="006F090A"/>
    <w:rsid w:val="006F0F00"/>
    <w:rsid w:val="006F1467"/>
    <w:rsid w:val="006F1542"/>
    <w:rsid w:val="006F1805"/>
    <w:rsid w:val="006F1A8E"/>
    <w:rsid w:val="006F246F"/>
    <w:rsid w:val="006F2702"/>
    <w:rsid w:val="006F2817"/>
    <w:rsid w:val="006F297B"/>
    <w:rsid w:val="006F299A"/>
    <w:rsid w:val="006F2D9C"/>
    <w:rsid w:val="006F2EF5"/>
    <w:rsid w:val="006F3372"/>
    <w:rsid w:val="006F3B78"/>
    <w:rsid w:val="006F49AA"/>
    <w:rsid w:val="006F58E6"/>
    <w:rsid w:val="006F5C0C"/>
    <w:rsid w:val="006F6029"/>
    <w:rsid w:val="006F6413"/>
    <w:rsid w:val="006F69A0"/>
    <w:rsid w:val="00700C81"/>
    <w:rsid w:val="00701157"/>
    <w:rsid w:val="007014DE"/>
    <w:rsid w:val="007017E0"/>
    <w:rsid w:val="007019EA"/>
    <w:rsid w:val="00702A06"/>
    <w:rsid w:val="007032AC"/>
    <w:rsid w:val="007035C9"/>
    <w:rsid w:val="00704898"/>
    <w:rsid w:val="00704CDD"/>
    <w:rsid w:val="00705492"/>
    <w:rsid w:val="00705706"/>
    <w:rsid w:val="007072C5"/>
    <w:rsid w:val="0070731F"/>
    <w:rsid w:val="00707B86"/>
    <w:rsid w:val="00711955"/>
    <w:rsid w:val="00712311"/>
    <w:rsid w:val="00712DB8"/>
    <w:rsid w:val="007131F4"/>
    <w:rsid w:val="00713746"/>
    <w:rsid w:val="0071687B"/>
    <w:rsid w:val="0071689A"/>
    <w:rsid w:val="00716F47"/>
    <w:rsid w:val="00717E6E"/>
    <w:rsid w:val="007204FD"/>
    <w:rsid w:val="00720542"/>
    <w:rsid w:val="007210AC"/>
    <w:rsid w:val="007213BE"/>
    <w:rsid w:val="00721677"/>
    <w:rsid w:val="00721CBC"/>
    <w:rsid w:val="00722665"/>
    <w:rsid w:val="00723462"/>
    <w:rsid w:val="00723E02"/>
    <w:rsid w:val="007248D6"/>
    <w:rsid w:val="007248F1"/>
    <w:rsid w:val="0072587C"/>
    <w:rsid w:val="00725ED3"/>
    <w:rsid w:val="007268BA"/>
    <w:rsid w:val="00727466"/>
    <w:rsid w:val="00730989"/>
    <w:rsid w:val="00731BD1"/>
    <w:rsid w:val="00731D26"/>
    <w:rsid w:val="00735365"/>
    <w:rsid w:val="00736959"/>
    <w:rsid w:val="00736A43"/>
    <w:rsid w:val="00737986"/>
    <w:rsid w:val="00737B2F"/>
    <w:rsid w:val="00737CF6"/>
    <w:rsid w:val="00737D8E"/>
    <w:rsid w:val="00737DCA"/>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C5A"/>
    <w:rsid w:val="00747E00"/>
    <w:rsid w:val="0075009B"/>
    <w:rsid w:val="00750406"/>
    <w:rsid w:val="0075061D"/>
    <w:rsid w:val="0075067F"/>
    <w:rsid w:val="0075080C"/>
    <w:rsid w:val="00750AED"/>
    <w:rsid w:val="00750B38"/>
    <w:rsid w:val="00750E05"/>
    <w:rsid w:val="00750FFF"/>
    <w:rsid w:val="00751116"/>
    <w:rsid w:val="00751C28"/>
    <w:rsid w:val="007525C0"/>
    <w:rsid w:val="00752E11"/>
    <w:rsid w:val="00753C9B"/>
    <w:rsid w:val="00753DC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6C2"/>
    <w:rsid w:val="00773841"/>
    <w:rsid w:val="007739D9"/>
    <w:rsid w:val="00773BD2"/>
    <w:rsid w:val="00773E7C"/>
    <w:rsid w:val="00774C67"/>
    <w:rsid w:val="0077504D"/>
    <w:rsid w:val="00775FAF"/>
    <w:rsid w:val="00776E6C"/>
    <w:rsid w:val="00780D44"/>
    <w:rsid w:val="00780FD4"/>
    <w:rsid w:val="007811AE"/>
    <w:rsid w:val="007813EB"/>
    <w:rsid w:val="00781688"/>
    <w:rsid w:val="007817BD"/>
    <w:rsid w:val="007827C7"/>
    <w:rsid w:val="00782D3C"/>
    <w:rsid w:val="00782D60"/>
    <w:rsid w:val="0078387F"/>
    <w:rsid w:val="007839E7"/>
    <w:rsid w:val="00783FB5"/>
    <w:rsid w:val="00784CB7"/>
    <w:rsid w:val="007854B2"/>
    <w:rsid w:val="0078681E"/>
    <w:rsid w:val="00786A78"/>
    <w:rsid w:val="00786D06"/>
    <w:rsid w:val="00786EB3"/>
    <w:rsid w:val="007874CB"/>
    <w:rsid w:val="0078774A"/>
    <w:rsid w:val="00787A1B"/>
    <w:rsid w:val="00787B55"/>
    <w:rsid w:val="00790064"/>
    <w:rsid w:val="00790715"/>
    <w:rsid w:val="00791764"/>
    <w:rsid w:val="00791FE4"/>
    <w:rsid w:val="0079282B"/>
    <w:rsid w:val="007930E2"/>
    <w:rsid w:val="00793108"/>
    <w:rsid w:val="00793343"/>
    <w:rsid w:val="007938B0"/>
    <w:rsid w:val="007939CF"/>
    <w:rsid w:val="00793E8B"/>
    <w:rsid w:val="00793EBD"/>
    <w:rsid w:val="00794790"/>
    <w:rsid w:val="0079574B"/>
    <w:rsid w:val="00796008"/>
    <w:rsid w:val="00796076"/>
    <w:rsid w:val="007961A6"/>
    <w:rsid w:val="00796586"/>
    <w:rsid w:val="007968A3"/>
    <w:rsid w:val="00796D4A"/>
    <w:rsid w:val="00796ECC"/>
    <w:rsid w:val="00797886"/>
    <w:rsid w:val="007A0413"/>
    <w:rsid w:val="007A12AE"/>
    <w:rsid w:val="007A16FB"/>
    <w:rsid w:val="007A1BF0"/>
    <w:rsid w:val="007A2020"/>
    <w:rsid w:val="007A2B76"/>
    <w:rsid w:val="007A2E03"/>
    <w:rsid w:val="007A2FC9"/>
    <w:rsid w:val="007A3487"/>
    <w:rsid w:val="007A34A6"/>
    <w:rsid w:val="007A3EE6"/>
    <w:rsid w:val="007A40C1"/>
    <w:rsid w:val="007A4BB9"/>
    <w:rsid w:val="007A4E2D"/>
    <w:rsid w:val="007A4FB9"/>
    <w:rsid w:val="007A5F50"/>
    <w:rsid w:val="007A6841"/>
    <w:rsid w:val="007A724D"/>
    <w:rsid w:val="007A7DEB"/>
    <w:rsid w:val="007B00E3"/>
    <w:rsid w:val="007B0562"/>
    <w:rsid w:val="007B0862"/>
    <w:rsid w:val="007B0CBD"/>
    <w:rsid w:val="007B123D"/>
    <w:rsid w:val="007B188A"/>
    <w:rsid w:val="007B207A"/>
    <w:rsid w:val="007B2EA4"/>
    <w:rsid w:val="007B36E4"/>
    <w:rsid w:val="007B3F5F"/>
    <w:rsid w:val="007B5DE4"/>
    <w:rsid w:val="007B5E15"/>
    <w:rsid w:val="007B6563"/>
    <w:rsid w:val="007B6811"/>
    <w:rsid w:val="007C081F"/>
    <w:rsid w:val="007C0837"/>
    <w:rsid w:val="007C13B3"/>
    <w:rsid w:val="007C15C5"/>
    <w:rsid w:val="007C1825"/>
    <w:rsid w:val="007C1D08"/>
    <w:rsid w:val="007C1F69"/>
    <w:rsid w:val="007C26FB"/>
    <w:rsid w:val="007C274E"/>
    <w:rsid w:val="007C2A31"/>
    <w:rsid w:val="007C2EE2"/>
    <w:rsid w:val="007C3D16"/>
    <w:rsid w:val="007C3FF3"/>
    <w:rsid w:val="007C4876"/>
    <w:rsid w:val="007C49D4"/>
    <w:rsid w:val="007C4E0B"/>
    <w:rsid w:val="007C4EF7"/>
    <w:rsid w:val="007C55BD"/>
    <w:rsid w:val="007C58C3"/>
    <w:rsid w:val="007C5F44"/>
    <w:rsid w:val="007C6487"/>
    <w:rsid w:val="007C6CF3"/>
    <w:rsid w:val="007C6F4D"/>
    <w:rsid w:val="007C7140"/>
    <w:rsid w:val="007C7CEB"/>
    <w:rsid w:val="007D02FE"/>
    <w:rsid w:val="007D0798"/>
    <w:rsid w:val="007D0927"/>
    <w:rsid w:val="007D0C96"/>
    <w:rsid w:val="007D1213"/>
    <w:rsid w:val="007D12B1"/>
    <w:rsid w:val="007D13EE"/>
    <w:rsid w:val="007D1692"/>
    <w:rsid w:val="007D26E3"/>
    <w:rsid w:val="007D2B56"/>
    <w:rsid w:val="007D3E45"/>
    <w:rsid w:val="007D4017"/>
    <w:rsid w:val="007D4470"/>
    <w:rsid w:val="007D4E09"/>
    <w:rsid w:val="007D6B94"/>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69"/>
    <w:rsid w:val="008030B6"/>
    <w:rsid w:val="0080362B"/>
    <w:rsid w:val="00803ED8"/>
    <w:rsid w:val="008040A9"/>
    <w:rsid w:val="0080437A"/>
    <w:rsid w:val="008055DB"/>
    <w:rsid w:val="008063DA"/>
    <w:rsid w:val="00806EF0"/>
    <w:rsid w:val="00807146"/>
    <w:rsid w:val="00807178"/>
    <w:rsid w:val="0080777B"/>
    <w:rsid w:val="00807F1E"/>
    <w:rsid w:val="00807F3B"/>
    <w:rsid w:val="008105B4"/>
    <w:rsid w:val="008106C0"/>
    <w:rsid w:val="008108E5"/>
    <w:rsid w:val="00810F23"/>
    <w:rsid w:val="008111A5"/>
    <w:rsid w:val="00811D16"/>
    <w:rsid w:val="00812A3C"/>
    <w:rsid w:val="00813F3D"/>
    <w:rsid w:val="00814DBD"/>
    <w:rsid w:val="0081568C"/>
    <w:rsid w:val="008159EB"/>
    <w:rsid w:val="00816505"/>
    <w:rsid w:val="0081738C"/>
    <w:rsid w:val="00820257"/>
    <w:rsid w:val="0082102B"/>
    <w:rsid w:val="008218B4"/>
    <w:rsid w:val="00821921"/>
    <w:rsid w:val="008223F5"/>
    <w:rsid w:val="00822942"/>
    <w:rsid w:val="008229D3"/>
    <w:rsid w:val="00822E50"/>
    <w:rsid w:val="0082440E"/>
    <w:rsid w:val="00824D3D"/>
    <w:rsid w:val="00824F68"/>
    <w:rsid w:val="008258A1"/>
    <w:rsid w:val="00825AAE"/>
    <w:rsid w:val="00826193"/>
    <w:rsid w:val="008264EB"/>
    <w:rsid w:val="00830036"/>
    <w:rsid w:val="00830445"/>
    <w:rsid w:val="00830AD3"/>
    <w:rsid w:val="00831C52"/>
    <w:rsid w:val="00831D6D"/>
    <w:rsid w:val="00831DC3"/>
    <w:rsid w:val="008326D8"/>
    <w:rsid w:val="00832925"/>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099"/>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BCC"/>
    <w:rsid w:val="00855F55"/>
    <w:rsid w:val="008568E9"/>
    <w:rsid w:val="00857BF8"/>
    <w:rsid w:val="0086004A"/>
    <w:rsid w:val="008601B2"/>
    <w:rsid w:val="008602B6"/>
    <w:rsid w:val="0086059D"/>
    <w:rsid w:val="008609C1"/>
    <w:rsid w:val="00860B3B"/>
    <w:rsid w:val="008617BA"/>
    <w:rsid w:val="00861BEB"/>
    <w:rsid w:val="00861EC8"/>
    <w:rsid w:val="00862230"/>
    <w:rsid w:val="008626E5"/>
    <w:rsid w:val="008628CD"/>
    <w:rsid w:val="00863197"/>
    <w:rsid w:val="00863E4D"/>
    <w:rsid w:val="00864B7C"/>
    <w:rsid w:val="00865E9B"/>
    <w:rsid w:val="00867FC3"/>
    <w:rsid w:val="008700E3"/>
    <w:rsid w:val="008702CB"/>
    <w:rsid w:val="00870DF6"/>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3D80"/>
    <w:rsid w:val="00884204"/>
    <w:rsid w:val="008842CE"/>
    <w:rsid w:val="00884822"/>
    <w:rsid w:val="00884B46"/>
    <w:rsid w:val="00886035"/>
    <w:rsid w:val="008860B6"/>
    <w:rsid w:val="008868BA"/>
    <w:rsid w:val="00886AA6"/>
    <w:rsid w:val="00886AE6"/>
    <w:rsid w:val="00886D11"/>
    <w:rsid w:val="00886EFE"/>
    <w:rsid w:val="008875C7"/>
    <w:rsid w:val="00890F86"/>
    <w:rsid w:val="008916DE"/>
    <w:rsid w:val="00892068"/>
    <w:rsid w:val="008920F8"/>
    <w:rsid w:val="0089224F"/>
    <w:rsid w:val="00892B95"/>
    <w:rsid w:val="00893487"/>
    <w:rsid w:val="00893F09"/>
    <w:rsid w:val="00894944"/>
    <w:rsid w:val="00895E05"/>
    <w:rsid w:val="00895E2E"/>
    <w:rsid w:val="00896212"/>
    <w:rsid w:val="0089622B"/>
    <w:rsid w:val="00896485"/>
    <w:rsid w:val="00896AAF"/>
    <w:rsid w:val="008974A5"/>
    <w:rsid w:val="008979EB"/>
    <w:rsid w:val="00897EBC"/>
    <w:rsid w:val="008A079E"/>
    <w:rsid w:val="008A0AF2"/>
    <w:rsid w:val="008A120F"/>
    <w:rsid w:val="008A1E49"/>
    <w:rsid w:val="008A1E8D"/>
    <w:rsid w:val="008A24FA"/>
    <w:rsid w:val="008A3366"/>
    <w:rsid w:val="008A345D"/>
    <w:rsid w:val="008A3A35"/>
    <w:rsid w:val="008A3C60"/>
    <w:rsid w:val="008A3CE7"/>
    <w:rsid w:val="008A4DA3"/>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73CD"/>
    <w:rsid w:val="008B7AAF"/>
    <w:rsid w:val="008B7BE2"/>
    <w:rsid w:val="008C0D09"/>
    <w:rsid w:val="008C0EEA"/>
    <w:rsid w:val="008C16C2"/>
    <w:rsid w:val="008C17DA"/>
    <w:rsid w:val="008C1F72"/>
    <w:rsid w:val="008C208B"/>
    <w:rsid w:val="008C3426"/>
    <w:rsid w:val="008C343E"/>
    <w:rsid w:val="008C3509"/>
    <w:rsid w:val="008C353D"/>
    <w:rsid w:val="008C417C"/>
    <w:rsid w:val="008C5F2A"/>
    <w:rsid w:val="008C5FC1"/>
    <w:rsid w:val="008C6669"/>
    <w:rsid w:val="008C6800"/>
    <w:rsid w:val="008C6886"/>
    <w:rsid w:val="008C6900"/>
    <w:rsid w:val="008C6A78"/>
    <w:rsid w:val="008C750C"/>
    <w:rsid w:val="008C75FA"/>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2DF"/>
    <w:rsid w:val="008F0172"/>
    <w:rsid w:val="008F0732"/>
    <w:rsid w:val="008F0977"/>
    <w:rsid w:val="008F1F9B"/>
    <w:rsid w:val="008F2148"/>
    <w:rsid w:val="008F2225"/>
    <w:rsid w:val="008F2365"/>
    <w:rsid w:val="008F2B76"/>
    <w:rsid w:val="008F3E68"/>
    <w:rsid w:val="008F43E8"/>
    <w:rsid w:val="008F4537"/>
    <w:rsid w:val="008F4C86"/>
    <w:rsid w:val="008F527F"/>
    <w:rsid w:val="008F57C0"/>
    <w:rsid w:val="008F686F"/>
    <w:rsid w:val="008F6B74"/>
    <w:rsid w:val="00900E5A"/>
    <w:rsid w:val="00902D0C"/>
    <w:rsid w:val="00903382"/>
    <w:rsid w:val="00903898"/>
    <w:rsid w:val="00903A1A"/>
    <w:rsid w:val="00903D4D"/>
    <w:rsid w:val="00903E2C"/>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122"/>
    <w:rsid w:val="009123CA"/>
    <w:rsid w:val="009134AF"/>
    <w:rsid w:val="00914B4A"/>
    <w:rsid w:val="00915104"/>
    <w:rsid w:val="00915337"/>
    <w:rsid w:val="00915A97"/>
    <w:rsid w:val="009160C2"/>
    <w:rsid w:val="00916A53"/>
    <w:rsid w:val="00916E77"/>
    <w:rsid w:val="00917234"/>
    <w:rsid w:val="009177A5"/>
    <w:rsid w:val="00917867"/>
    <w:rsid w:val="00917F6A"/>
    <w:rsid w:val="00917FAA"/>
    <w:rsid w:val="00920009"/>
    <w:rsid w:val="0092041F"/>
    <w:rsid w:val="00921F3B"/>
    <w:rsid w:val="009229DF"/>
    <w:rsid w:val="009230C2"/>
    <w:rsid w:val="00923711"/>
    <w:rsid w:val="00924434"/>
    <w:rsid w:val="00925BB0"/>
    <w:rsid w:val="009266B6"/>
    <w:rsid w:val="00926875"/>
    <w:rsid w:val="0092717E"/>
    <w:rsid w:val="00927888"/>
    <w:rsid w:val="00927E55"/>
    <w:rsid w:val="009302D2"/>
    <w:rsid w:val="009311AF"/>
    <w:rsid w:val="00931A1F"/>
    <w:rsid w:val="00932115"/>
    <w:rsid w:val="0093354D"/>
    <w:rsid w:val="009335A0"/>
    <w:rsid w:val="0093396A"/>
    <w:rsid w:val="0093460D"/>
    <w:rsid w:val="00934B33"/>
    <w:rsid w:val="00934FCC"/>
    <w:rsid w:val="00935003"/>
    <w:rsid w:val="0093509D"/>
    <w:rsid w:val="009354D8"/>
    <w:rsid w:val="00935A13"/>
    <w:rsid w:val="00936000"/>
    <w:rsid w:val="0093610F"/>
    <w:rsid w:val="009365B5"/>
    <w:rsid w:val="00936DF5"/>
    <w:rsid w:val="0093713C"/>
    <w:rsid w:val="009374A0"/>
    <w:rsid w:val="00937B6A"/>
    <w:rsid w:val="00940C2A"/>
    <w:rsid w:val="009412DE"/>
    <w:rsid w:val="009414B2"/>
    <w:rsid w:val="00941728"/>
    <w:rsid w:val="009418AC"/>
    <w:rsid w:val="00941924"/>
    <w:rsid w:val="00941E17"/>
    <w:rsid w:val="00944C2A"/>
    <w:rsid w:val="0094684E"/>
    <w:rsid w:val="009471C4"/>
    <w:rsid w:val="00947B00"/>
    <w:rsid w:val="00947CE4"/>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0D48"/>
    <w:rsid w:val="009619D8"/>
    <w:rsid w:val="00962791"/>
    <w:rsid w:val="009627B3"/>
    <w:rsid w:val="00962ED9"/>
    <w:rsid w:val="00963403"/>
    <w:rsid w:val="009639DF"/>
    <w:rsid w:val="009639FF"/>
    <w:rsid w:val="00963E00"/>
    <w:rsid w:val="009647B3"/>
    <w:rsid w:val="009648D5"/>
    <w:rsid w:val="00965350"/>
    <w:rsid w:val="0096578E"/>
    <w:rsid w:val="00965901"/>
    <w:rsid w:val="00965B76"/>
    <w:rsid w:val="00965E05"/>
    <w:rsid w:val="00965E7C"/>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CDC"/>
    <w:rsid w:val="00976255"/>
    <w:rsid w:val="009771B9"/>
    <w:rsid w:val="009775DB"/>
    <w:rsid w:val="00981214"/>
    <w:rsid w:val="009813C4"/>
    <w:rsid w:val="00981540"/>
    <w:rsid w:val="00981D50"/>
    <w:rsid w:val="0098244A"/>
    <w:rsid w:val="00983AF5"/>
    <w:rsid w:val="00984456"/>
    <w:rsid w:val="00984BDB"/>
    <w:rsid w:val="00984DE5"/>
    <w:rsid w:val="00984DEA"/>
    <w:rsid w:val="00985274"/>
    <w:rsid w:val="00985291"/>
    <w:rsid w:val="00985A25"/>
    <w:rsid w:val="009865B0"/>
    <w:rsid w:val="009873F3"/>
    <w:rsid w:val="00987E76"/>
    <w:rsid w:val="00990375"/>
    <w:rsid w:val="0099052C"/>
    <w:rsid w:val="00990559"/>
    <w:rsid w:val="00990561"/>
    <w:rsid w:val="009909F5"/>
    <w:rsid w:val="00990C42"/>
    <w:rsid w:val="009911A0"/>
    <w:rsid w:val="009918C0"/>
    <w:rsid w:val="009919A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2EB"/>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5DB"/>
    <w:rsid w:val="009B5889"/>
    <w:rsid w:val="009B58F7"/>
    <w:rsid w:val="009B5ED1"/>
    <w:rsid w:val="009B6191"/>
    <w:rsid w:val="009B6895"/>
    <w:rsid w:val="009B6D58"/>
    <w:rsid w:val="009C0ABA"/>
    <w:rsid w:val="009C16C6"/>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227"/>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E7302"/>
    <w:rsid w:val="009F0575"/>
    <w:rsid w:val="009F0660"/>
    <w:rsid w:val="009F06BA"/>
    <w:rsid w:val="009F0AB3"/>
    <w:rsid w:val="009F0E95"/>
    <w:rsid w:val="009F10E4"/>
    <w:rsid w:val="009F18D0"/>
    <w:rsid w:val="009F1FF7"/>
    <w:rsid w:val="009F2C5D"/>
    <w:rsid w:val="009F30E4"/>
    <w:rsid w:val="009F310F"/>
    <w:rsid w:val="009F337A"/>
    <w:rsid w:val="009F3711"/>
    <w:rsid w:val="009F4638"/>
    <w:rsid w:val="009F4D9F"/>
    <w:rsid w:val="009F5D9B"/>
    <w:rsid w:val="009F64A7"/>
    <w:rsid w:val="009F7683"/>
    <w:rsid w:val="009F7BD5"/>
    <w:rsid w:val="009F7C54"/>
    <w:rsid w:val="009F7D78"/>
    <w:rsid w:val="00A00A1F"/>
    <w:rsid w:val="00A00BCA"/>
    <w:rsid w:val="00A00E74"/>
    <w:rsid w:val="00A01157"/>
    <w:rsid w:val="00A0285A"/>
    <w:rsid w:val="00A028A7"/>
    <w:rsid w:val="00A02942"/>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51"/>
    <w:rsid w:val="00A34587"/>
    <w:rsid w:val="00A3469E"/>
    <w:rsid w:val="00A34DFE"/>
    <w:rsid w:val="00A35FB1"/>
    <w:rsid w:val="00A36591"/>
    <w:rsid w:val="00A369EB"/>
    <w:rsid w:val="00A36EEB"/>
    <w:rsid w:val="00A37070"/>
    <w:rsid w:val="00A4028C"/>
    <w:rsid w:val="00A40446"/>
    <w:rsid w:val="00A412F1"/>
    <w:rsid w:val="00A41F94"/>
    <w:rsid w:val="00A421B9"/>
    <w:rsid w:val="00A42E71"/>
    <w:rsid w:val="00A43166"/>
    <w:rsid w:val="00A4360B"/>
    <w:rsid w:val="00A43D3A"/>
    <w:rsid w:val="00A4426D"/>
    <w:rsid w:val="00A45414"/>
    <w:rsid w:val="00A45471"/>
    <w:rsid w:val="00A45662"/>
    <w:rsid w:val="00A4566B"/>
    <w:rsid w:val="00A45946"/>
    <w:rsid w:val="00A45D0A"/>
    <w:rsid w:val="00A46B2E"/>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01"/>
    <w:rsid w:val="00AB36B8"/>
    <w:rsid w:val="00AB3FFE"/>
    <w:rsid w:val="00AB4EAB"/>
    <w:rsid w:val="00AB5AF2"/>
    <w:rsid w:val="00AB5D5B"/>
    <w:rsid w:val="00AB5E50"/>
    <w:rsid w:val="00AB64C0"/>
    <w:rsid w:val="00AB65DB"/>
    <w:rsid w:val="00AB77E2"/>
    <w:rsid w:val="00AB7D2E"/>
    <w:rsid w:val="00AC0541"/>
    <w:rsid w:val="00AC082E"/>
    <w:rsid w:val="00AC0E56"/>
    <w:rsid w:val="00AC17BB"/>
    <w:rsid w:val="00AC30D5"/>
    <w:rsid w:val="00AC3B57"/>
    <w:rsid w:val="00AC3F2F"/>
    <w:rsid w:val="00AC4D70"/>
    <w:rsid w:val="00AC4EAF"/>
    <w:rsid w:val="00AC5807"/>
    <w:rsid w:val="00AC6523"/>
    <w:rsid w:val="00AC6F53"/>
    <w:rsid w:val="00AC743C"/>
    <w:rsid w:val="00AC7A2E"/>
    <w:rsid w:val="00AD025B"/>
    <w:rsid w:val="00AD0591"/>
    <w:rsid w:val="00AD0934"/>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4816"/>
    <w:rsid w:val="00AE500A"/>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1FB"/>
    <w:rsid w:val="00AF223F"/>
    <w:rsid w:val="00AF2710"/>
    <w:rsid w:val="00AF2CF3"/>
    <w:rsid w:val="00AF3655"/>
    <w:rsid w:val="00AF3F18"/>
    <w:rsid w:val="00AF4109"/>
    <w:rsid w:val="00AF4211"/>
    <w:rsid w:val="00AF4339"/>
    <w:rsid w:val="00AF4E1A"/>
    <w:rsid w:val="00AF564E"/>
    <w:rsid w:val="00AF582B"/>
    <w:rsid w:val="00AF591C"/>
    <w:rsid w:val="00AF5B0F"/>
    <w:rsid w:val="00AF5CA3"/>
    <w:rsid w:val="00AF6C14"/>
    <w:rsid w:val="00AF7BE8"/>
    <w:rsid w:val="00B00003"/>
    <w:rsid w:val="00B011DF"/>
    <w:rsid w:val="00B01495"/>
    <w:rsid w:val="00B01568"/>
    <w:rsid w:val="00B016DE"/>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80D"/>
    <w:rsid w:val="00B11B38"/>
    <w:rsid w:val="00B12000"/>
    <w:rsid w:val="00B12288"/>
    <w:rsid w:val="00B12330"/>
    <w:rsid w:val="00B12C72"/>
    <w:rsid w:val="00B13040"/>
    <w:rsid w:val="00B13287"/>
    <w:rsid w:val="00B1352B"/>
    <w:rsid w:val="00B137C0"/>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A31"/>
    <w:rsid w:val="00B21F34"/>
    <w:rsid w:val="00B225D5"/>
    <w:rsid w:val="00B2277F"/>
    <w:rsid w:val="00B2283B"/>
    <w:rsid w:val="00B24488"/>
    <w:rsid w:val="00B25447"/>
    <w:rsid w:val="00B2561E"/>
    <w:rsid w:val="00B2572B"/>
    <w:rsid w:val="00B25FC0"/>
    <w:rsid w:val="00B25FC4"/>
    <w:rsid w:val="00B2681D"/>
    <w:rsid w:val="00B2752E"/>
    <w:rsid w:val="00B30456"/>
    <w:rsid w:val="00B304E3"/>
    <w:rsid w:val="00B30994"/>
    <w:rsid w:val="00B32124"/>
    <w:rsid w:val="00B32C46"/>
    <w:rsid w:val="00B32D39"/>
    <w:rsid w:val="00B333DF"/>
    <w:rsid w:val="00B351F5"/>
    <w:rsid w:val="00B355FE"/>
    <w:rsid w:val="00B3612B"/>
    <w:rsid w:val="00B36765"/>
    <w:rsid w:val="00B369D8"/>
    <w:rsid w:val="00B36B7B"/>
    <w:rsid w:val="00B37250"/>
    <w:rsid w:val="00B40233"/>
    <w:rsid w:val="00B413A8"/>
    <w:rsid w:val="00B41AE9"/>
    <w:rsid w:val="00B41F31"/>
    <w:rsid w:val="00B425F0"/>
    <w:rsid w:val="00B4364F"/>
    <w:rsid w:val="00B4373B"/>
    <w:rsid w:val="00B4374E"/>
    <w:rsid w:val="00B437D0"/>
    <w:rsid w:val="00B43E45"/>
    <w:rsid w:val="00B4489A"/>
    <w:rsid w:val="00B44A67"/>
    <w:rsid w:val="00B45B39"/>
    <w:rsid w:val="00B461DF"/>
    <w:rsid w:val="00B46279"/>
    <w:rsid w:val="00B46D58"/>
    <w:rsid w:val="00B470E7"/>
    <w:rsid w:val="00B474CA"/>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6688"/>
    <w:rsid w:val="00B57948"/>
    <w:rsid w:val="00B57D12"/>
    <w:rsid w:val="00B61677"/>
    <w:rsid w:val="00B62020"/>
    <w:rsid w:val="00B62122"/>
    <w:rsid w:val="00B62B67"/>
    <w:rsid w:val="00B62D06"/>
    <w:rsid w:val="00B62F78"/>
    <w:rsid w:val="00B63078"/>
    <w:rsid w:val="00B635DC"/>
    <w:rsid w:val="00B639DF"/>
    <w:rsid w:val="00B64118"/>
    <w:rsid w:val="00B64BF8"/>
    <w:rsid w:val="00B64C48"/>
    <w:rsid w:val="00B64ECA"/>
    <w:rsid w:val="00B6601D"/>
    <w:rsid w:val="00B666FB"/>
    <w:rsid w:val="00B66AB9"/>
    <w:rsid w:val="00B66C0B"/>
    <w:rsid w:val="00B67BCF"/>
    <w:rsid w:val="00B67CCD"/>
    <w:rsid w:val="00B70817"/>
    <w:rsid w:val="00B70DF8"/>
    <w:rsid w:val="00B71540"/>
    <w:rsid w:val="00B716B0"/>
    <w:rsid w:val="00B71D73"/>
    <w:rsid w:val="00B71FA8"/>
    <w:rsid w:val="00B73AB8"/>
    <w:rsid w:val="00B73CEE"/>
    <w:rsid w:val="00B73DE0"/>
    <w:rsid w:val="00B744F6"/>
    <w:rsid w:val="00B74B63"/>
    <w:rsid w:val="00B74BB0"/>
    <w:rsid w:val="00B74CE0"/>
    <w:rsid w:val="00B7509F"/>
    <w:rsid w:val="00B75687"/>
    <w:rsid w:val="00B76AE9"/>
    <w:rsid w:val="00B80C17"/>
    <w:rsid w:val="00B81AD3"/>
    <w:rsid w:val="00B82711"/>
    <w:rsid w:val="00B82D9C"/>
    <w:rsid w:val="00B84490"/>
    <w:rsid w:val="00B853BF"/>
    <w:rsid w:val="00B8636F"/>
    <w:rsid w:val="00B86BCB"/>
    <w:rsid w:val="00B86C5F"/>
    <w:rsid w:val="00B90C0A"/>
    <w:rsid w:val="00B90C52"/>
    <w:rsid w:val="00B9100A"/>
    <w:rsid w:val="00B925B0"/>
    <w:rsid w:val="00B92CA7"/>
    <w:rsid w:val="00B92CCA"/>
    <w:rsid w:val="00B932B8"/>
    <w:rsid w:val="00B93BE1"/>
    <w:rsid w:val="00B941D0"/>
    <w:rsid w:val="00B95C25"/>
    <w:rsid w:val="00B95FE0"/>
    <w:rsid w:val="00B96B73"/>
    <w:rsid w:val="00B975FA"/>
    <w:rsid w:val="00B9778A"/>
    <w:rsid w:val="00B9796D"/>
    <w:rsid w:val="00BA1665"/>
    <w:rsid w:val="00BA17C2"/>
    <w:rsid w:val="00BA1AA8"/>
    <w:rsid w:val="00BA1E9F"/>
    <w:rsid w:val="00BA20A5"/>
    <w:rsid w:val="00BA2853"/>
    <w:rsid w:val="00BA3554"/>
    <w:rsid w:val="00BA46B3"/>
    <w:rsid w:val="00BA4929"/>
    <w:rsid w:val="00BA632C"/>
    <w:rsid w:val="00BA6B85"/>
    <w:rsid w:val="00BA6E63"/>
    <w:rsid w:val="00BA6FB2"/>
    <w:rsid w:val="00BA7128"/>
    <w:rsid w:val="00BA7C2B"/>
    <w:rsid w:val="00BB1C9B"/>
    <w:rsid w:val="00BB28C8"/>
    <w:rsid w:val="00BB3575"/>
    <w:rsid w:val="00BB37FA"/>
    <w:rsid w:val="00BB4ADD"/>
    <w:rsid w:val="00BB500A"/>
    <w:rsid w:val="00BB50D0"/>
    <w:rsid w:val="00BB51B4"/>
    <w:rsid w:val="00BB52F9"/>
    <w:rsid w:val="00BB5B81"/>
    <w:rsid w:val="00BB67B5"/>
    <w:rsid w:val="00BB682B"/>
    <w:rsid w:val="00BB6A68"/>
    <w:rsid w:val="00BB74CF"/>
    <w:rsid w:val="00BC062C"/>
    <w:rsid w:val="00BC0797"/>
    <w:rsid w:val="00BC0BAC"/>
    <w:rsid w:val="00BC1555"/>
    <w:rsid w:val="00BC1804"/>
    <w:rsid w:val="00BC2255"/>
    <w:rsid w:val="00BC256B"/>
    <w:rsid w:val="00BC2E4D"/>
    <w:rsid w:val="00BC354F"/>
    <w:rsid w:val="00BC3E66"/>
    <w:rsid w:val="00BC4594"/>
    <w:rsid w:val="00BC50BB"/>
    <w:rsid w:val="00BC54CA"/>
    <w:rsid w:val="00BC5D2F"/>
    <w:rsid w:val="00BC633E"/>
    <w:rsid w:val="00BC6807"/>
    <w:rsid w:val="00BC6E1C"/>
    <w:rsid w:val="00BC6EE1"/>
    <w:rsid w:val="00BC6FA9"/>
    <w:rsid w:val="00BC723A"/>
    <w:rsid w:val="00BD0588"/>
    <w:rsid w:val="00BD0D0A"/>
    <w:rsid w:val="00BD1509"/>
    <w:rsid w:val="00BD1E14"/>
    <w:rsid w:val="00BD2920"/>
    <w:rsid w:val="00BD3389"/>
    <w:rsid w:val="00BD3B55"/>
    <w:rsid w:val="00BD4817"/>
    <w:rsid w:val="00BD4B37"/>
    <w:rsid w:val="00BD50E7"/>
    <w:rsid w:val="00BD55D2"/>
    <w:rsid w:val="00BD572E"/>
    <w:rsid w:val="00BD5847"/>
    <w:rsid w:val="00BD5912"/>
    <w:rsid w:val="00BD5F94"/>
    <w:rsid w:val="00BD6BF7"/>
    <w:rsid w:val="00BD6E80"/>
    <w:rsid w:val="00BD6EF7"/>
    <w:rsid w:val="00BD72E6"/>
    <w:rsid w:val="00BE01AE"/>
    <w:rsid w:val="00BE125F"/>
    <w:rsid w:val="00BE12F4"/>
    <w:rsid w:val="00BE1C5E"/>
    <w:rsid w:val="00BE2236"/>
    <w:rsid w:val="00BE2572"/>
    <w:rsid w:val="00BE3EBD"/>
    <w:rsid w:val="00BE40B1"/>
    <w:rsid w:val="00BE439E"/>
    <w:rsid w:val="00BE45B6"/>
    <w:rsid w:val="00BE5381"/>
    <w:rsid w:val="00BE54A9"/>
    <w:rsid w:val="00BE5525"/>
    <w:rsid w:val="00BE557F"/>
    <w:rsid w:val="00BE6363"/>
    <w:rsid w:val="00BE6F5D"/>
    <w:rsid w:val="00BE7FE1"/>
    <w:rsid w:val="00BF0913"/>
    <w:rsid w:val="00BF09F8"/>
    <w:rsid w:val="00BF0BF6"/>
    <w:rsid w:val="00BF1AF5"/>
    <w:rsid w:val="00BF1D90"/>
    <w:rsid w:val="00BF270F"/>
    <w:rsid w:val="00BF46D6"/>
    <w:rsid w:val="00BF4D4C"/>
    <w:rsid w:val="00BF4E90"/>
    <w:rsid w:val="00BF4FFD"/>
    <w:rsid w:val="00BF50BE"/>
    <w:rsid w:val="00BF5421"/>
    <w:rsid w:val="00BF603D"/>
    <w:rsid w:val="00BF7253"/>
    <w:rsid w:val="00BF762F"/>
    <w:rsid w:val="00BF79C6"/>
    <w:rsid w:val="00C008F7"/>
    <w:rsid w:val="00C00E33"/>
    <w:rsid w:val="00C010D8"/>
    <w:rsid w:val="00C013C1"/>
    <w:rsid w:val="00C024D3"/>
    <w:rsid w:val="00C029B6"/>
    <w:rsid w:val="00C03431"/>
    <w:rsid w:val="00C03625"/>
    <w:rsid w:val="00C0413D"/>
    <w:rsid w:val="00C04176"/>
    <w:rsid w:val="00C05C03"/>
    <w:rsid w:val="00C061D3"/>
    <w:rsid w:val="00C061DC"/>
    <w:rsid w:val="00C06409"/>
    <w:rsid w:val="00C06B3A"/>
    <w:rsid w:val="00C07046"/>
    <w:rsid w:val="00C07F24"/>
    <w:rsid w:val="00C108EE"/>
    <w:rsid w:val="00C12064"/>
    <w:rsid w:val="00C122A6"/>
    <w:rsid w:val="00C12676"/>
    <w:rsid w:val="00C132F1"/>
    <w:rsid w:val="00C13B79"/>
    <w:rsid w:val="00C14561"/>
    <w:rsid w:val="00C14716"/>
    <w:rsid w:val="00C14BEF"/>
    <w:rsid w:val="00C14F1A"/>
    <w:rsid w:val="00C156C3"/>
    <w:rsid w:val="00C15BC3"/>
    <w:rsid w:val="00C16602"/>
    <w:rsid w:val="00C16C37"/>
    <w:rsid w:val="00C16F3F"/>
    <w:rsid w:val="00C17414"/>
    <w:rsid w:val="00C17DA8"/>
    <w:rsid w:val="00C207A1"/>
    <w:rsid w:val="00C213AC"/>
    <w:rsid w:val="00C2151D"/>
    <w:rsid w:val="00C21BAA"/>
    <w:rsid w:val="00C22421"/>
    <w:rsid w:val="00C231A0"/>
    <w:rsid w:val="00C232E0"/>
    <w:rsid w:val="00C232FF"/>
    <w:rsid w:val="00C23472"/>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3CBA"/>
    <w:rsid w:val="00C3421C"/>
    <w:rsid w:val="00C34296"/>
    <w:rsid w:val="00C34414"/>
    <w:rsid w:val="00C3484C"/>
    <w:rsid w:val="00C34AFD"/>
    <w:rsid w:val="00C351EF"/>
    <w:rsid w:val="00C35487"/>
    <w:rsid w:val="00C358EA"/>
    <w:rsid w:val="00C364E8"/>
    <w:rsid w:val="00C366B6"/>
    <w:rsid w:val="00C37724"/>
    <w:rsid w:val="00C3797F"/>
    <w:rsid w:val="00C37CD8"/>
    <w:rsid w:val="00C4095B"/>
    <w:rsid w:val="00C410E6"/>
    <w:rsid w:val="00C41D70"/>
    <w:rsid w:val="00C42879"/>
    <w:rsid w:val="00C43213"/>
    <w:rsid w:val="00C43524"/>
    <w:rsid w:val="00C4358F"/>
    <w:rsid w:val="00C435DD"/>
    <w:rsid w:val="00C43D00"/>
    <w:rsid w:val="00C4417A"/>
    <w:rsid w:val="00C447B8"/>
    <w:rsid w:val="00C4487D"/>
    <w:rsid w:val="00C44CF1"/>
    <w:rsid w:val="00C45620"/>
    <w:rsid w:val="00C45778"/>
    <w:rsid w:val="00C457A7"/>
    <w:rsid w:val="00C45B20"/>
    <w:rsid w:val="00C464BA"/>
    <w:rsid w:val="00C47000"/>
    <w:rsid w:val="00C47611"/>
    <w:rsid w:val="00C4795F"/>
    <w:rsid w:val="00C47A9F"/>
    <w:rsid w:val="00C47D55"/>
    <w:rsid w:val="00C50D71"/>
    <w:rsid w:val="00C51512"/>
    <w:rsid w:val="00C527F9"/>
    <w:rsid w:val="00C53118"/>
    <w:rsid w:val="00C53926"/>
    <w:rsid w:val="00C53CD2"/>
    <w:rsid w:val="00C53D1C"/>
    <w:rsid w:val="00C54CEE"/>
    <w:rsid w:val="00C5548E"/>
    <w:rsid w:val="00C5584D"/>
    <w:rsid w:val="00C5588A"/>
    <w:rsid w:val="00C5590F"/>
    <w:rsid w:val="00C55AAE"/>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089"/>
    <w:rsid w:val="00C65202"/>
    <w:rsid w:val="00C65612"/>
    <w:rsid w:val="00C65BB1"/>
    <w:rsid w:val="00C66284"/>
    <w:rsid w:val="00C66474"/>
    <w:rsid w:val="00C66A65"/>
    <w:rsid w:val="00C67E80"/>
    <w:rsid w:val="00C67FAB"/>
    <w:rsid w:val="00C706F4"/>
    <w:rsid w:val="00C70C1A"/>
    <w:rsid w:val="00C71222"/>
    <w:rsid w:val="00C71E26"/>
    <w:rsid w:val="00C72606"/>
    <w:rsid w:val="00C7261B"/>
    <w:rsid w:val="00C72D0E"/>
    <w:rsid w:val="00C72E21"/>
    <w:rsid w:val="00C73AC1"/>
    <w:rsid w:val="00C73E62"/>
    <w:rsid w:val="00C752FC"/>
    <w:rsid w:val="00C8055A"/>
    <w:rsid w:val="00C806B2"/>
    <w:rsid w:val="00C807D9"/>
    <w:rsid w:val="00C80B25"/>
    <w:rsid w:val="00C81187"/>
    <w:rsid w:val="00C813A9"/>
    <w:rsid w:val="00C816CA"/>
    <w:rsid w:val="00C819E8"/>
    <w:rsid w:val="00C81FE2"/>
    <w:rsid w:val="00C82BD2"/>
    <w:rsid w:val="00C83905"/>
    <w:rsid w:val="00C83D8F"/>
    <w:rsid w:val="00C84419"/>
    <w:rsid w:val="00C8509E"/>
    <w:rsid w:val="00C85E52"/>
    <w:rsid w:val="00C85FFA"/>
    <w:rsid w:val="00C861E9"/>
    <w:rsid w:val="00C864DC"/>
    <w:rsid w:val="00C86AB3"/>
    <w:rsid w:val="00C86F9C"/>
    <w:rsid w:val="00C872C6"/>
    <w:rsid w:val="00C90796"/>
    <w:rsid w:val="00C90E2E"/>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3DD"/>
    <w:rsid w:val="00CA2E3E"/>
    <w:rsid w:val="00CA2F15"/>
    <w:rsid w:val="00CA4510"/>
    <w:rsid w:val="00CA485E"/>
    <w:rsid w:val="00CA4AB2"/>
    <w:rsid w:val="00CA532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1FE5"/>
    <w:rsid w:val="00CB35B7"/>
    <w:rsid w:val="00CB371C"/>
    <w:rsid w:val="00CB3CB1"/>
    <w:rsid w:val="00CB41AB"/>
    <w:rsid w:val="00CB4B5C"/>
    <w:rsid w:val="00CB4C1E"/>
    <w:rsid w:val="00CB5290"/>
    <w:rsid w:val="00CB63ED"/>
    <w:rsid w:val="00CB68EF"/>
    <w:rsid w:val="00CB759C"/>
    <w:rsid w:val="00CB79A4"/>
    <w:rsid w:val="00CB7FB9"/>
    <w:rsid w:val="00CC0326"/>
    <w:rsid w:val="00CC0A8D"/>
    <w:rsid w:val="00CC3BAC"/>
    <w:rsid w:val="00CC518E"/>
    <w:rsid w:val="00CC5524"/>
    <w:rsid w:val="00CC6362"/>
    <w:rsid w:val="00CC69D0"/>
    <w:rsid w:val="00CC73F0"/>
    <w:rsid w:val="00CD01CC"/>
    <w:rsid w:val="00CD043A"/>
    <w:rsid w:val="00CD1E50"/>
    <w:rsid w:val="00CD2A3B"/>
    <w:rsid w:val="00CD3548"/>
    <w:rsid w:val="00CD3DEB"/>
    <w:rsid w:val="00CD4190"/>
    <w:rsid w:val="00CD435C"/>
    <w:rsid w:val="00CD45E5"/>
    <w:rsid w:val="00CD4898"/>
    <w:rsid w:val="00CD6708"/>
    <w:rsid w:val="00CD6B60"/>
    <w:rsid w:val="00CD7A4F"/>
    <w:rsid w:val="00CE0D95"/>
    <w:rsid w:val="00CE10B2"/>
    <w:rsid w:val="00CE2212"/>
    <w:rsid w:val="00CE2264"/>
    <w:rsid w:val="00CE23B1"/>
    <w:rsid w:val="00CE31A0"/>
    <w:rsid w:val="00CE3E7A"/>
    <w:rsid w:val="00CE473F"/>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3C20"/>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F"/>
    <w:rsid w:val="00D11611"/>
    <w:rsid w:val="00D12A35"/>
    <w:rsid w:val="00D132BC"/>
    <w:rsid w:val="00D13662"/>
    <w:rsid w:val="00D13E20"/>
    <w:rsid w:val="00D14FAA"/>
    <w:rsid w:val="00D150B0"/>
    <w:rsid w:val="00D15272"/>
    <w:rsid w:val="00D15B16"/>
    <w:rsid w:val="00D15C89"/>
    <w:rsid w:val="00D15F26"/>
    <w:rsid w:val="00D161B8"/>
    <w:rsid w:val="00D17258"/>
    <w:rsid w:val="00D21019"/>
    <w:rsid w:val="00D219A5"/>
    <w:rsid w:val="00D21AD1"/>
    <w:rsid w:val="00D21E30"/>
    <w:rsid w:val="00D22464"/>
    <w:rsid w:val="00D22B3B"/>
    <w:rsid w:val="00D22CBB"/>
    <w:rsid w:val="00D23C17"/>
    <w:rsid w:val="00D23E36"/>
    <w:rsid w:val="00D24392"/>
    <w:rsid w:val="00D24BAD"/>
    <w:rsid w:val="00D25024"/>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338"/>
    <w:rsid w:val="00D411B6"/>
    <w:rsid w:val="00D4164A"/>
    <w:rsid w:val="00D41AE8"/>
    <w:rsid w:val="00D41F7D"/>
    <w:rsid w:val="00D420D4"/>
    <w:rsid w:val="00D42D33"/>
    <w:rsid w:val="00D42E80"/>
    <w:rsid w:val="00D433D6"/>
    <w:rsid w:val="00D43420"/>
    <w:rsid w:val="00D434A0"/>
    <w:rsid w:val="00D4557B"/>
    <w:rsid w:val="00D463EA"/>
    <w:rsid w:val="00D46D5B"/>
    <w:rsid w:val="00D471D9"/>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4D9"/>
    <w:rsid w:val="00D57531"/>
    <w:rsid w:val="00D60E8B"/>
    <w:rsid w:val="00D612BC"/>
    <w:rsid w:val="00D61D87"/>
    <w:rsid w:val="00D62855"/>
    <w:rsid w:val="00D62C0F"/>
    <w:rsid w:val="00D63EBD"/>
    <w:rsid w:val="00D64786"/>
    <w:rsid w:val="00D652BB"/>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497"/>
    <w:rsid w:val="00D758CA"/>
    <w:rsid w:val="00D75F27"/>
    <w:rsid w:val="00D76453"/>
    <w:rsid w:val="00D76712"/>
    <w:rsid w:val="00D76BBA"/>
    <w:rsid w:val="00D770E9"/>
    <w:rsid w:val="00D77367"/>
    <w:rsid w:val="00D77ADB"/>
    <w:rsid w:val="00D77EF7"/>
    <w:rsid w:val="00D800E8"/>
    <w:rsid w:val="00D8032D"/>
    <w:rsid w:val="00D80916"/>
    <w:rsid w:val="00D815D1"/>
    <w:rsid w:val="00D81660"/>
    <w:rsid w:val="00D81962"/>
    <w:rsid w:val="00D820D2"/>
    <w:rsid w:val="00D828C1"/>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280A"/>
    <w:rsid w:val="00D939C2"/>
    <w:rsid w:val="00D95F89"/>
    <w:rsid w:val="00D970D2"/>
    <w:rsid w:val="00D976EB"/>
    <w:rsid w:val="00DA0948"/>
    <w:rsid w:val="00DA0A4E"/>
    <w:rsid w:val="00DA0D45"/>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590"/>
    <w:rsid w:val="00DB6629"/>
    <w:rsid w:val="00DB6D02"/>
    <w:rsid w:val="00DB7289"/>
    <w:rsid w:val="00DC0D74"/>
    <w:rsid w:val="00DC1086"/>
    <w:rsid w:val="00DC14CE"/>
    <w:rsid w:val="00DC1B3F"/>
    <w:rsid w:val="00DC1D04"/>
    <w:rsid w:val="00DC2360"/>
    <w:rsid w:val="00DC2AE2"/>
    <w:rsid w:val="00DC30CC"/>
    <w:rsid w:val="00DC375D"/>
    <w:rsid w:val="00DC5332"/>
    <w:rsid w:val="00DC54B4"/>
    <w:rsid w:val="00DC567F"/>
    <w:rsid w:val="00DC59F5"/>
    <w:rsid w:val="00DC619D"/>
    <w:rsid w:val="00DC64B5"/>
    <w:rsid w:val="00DC64D2"/>
    <w:rsid w:val="00DC6FEB"/>
    <w:rsid w:val="00DC769E"/>
    <w:rsid w:val="00DC7D7C"/>
    <w:rsid w:val="00DD0158"/>
    <w:rsid w:val="00DD0FED"/>
    <w:rsid w:val="00DD157D"/>
    <w:rsid w:val="00DD1629"/>
    <w:rsid w:val="00DD2498"/>
    <w:rsid w:val="00DD27B0"/>
    <w:rsid w:val="00DD2BD6"/>
    <w:rsid w:val="00DD322C"/>
    <w:rsid w:val="00DD3E3D"/>
    <w:rsid w:val="00DD41E4"/>
    <w:rsid w:val="00DD46F6"/>
    <w:rsid w:val="00DD4F48"/>
    <w:rsid w:val="00DD51F0"/>
    <w:rsid w:val="00DD559B"/>
    <w:rsid w:val="00DD56AA"/>
    <w:rsid w:val="00DD5CF9"/>
    <w:rsid w:val="00DD66E7"/>
    <w:rsid w:val="00DD6FDA"/>
    <w:rsid w:val="00DD771F"/>
    <w:rsid w:val="00DE1323"/>
    <w:rsid w:val="00DE134D"/>
    <w:rsid w:val="00DE13D5"/>
    <w:rsid w:val="00DE1D22"/>
    <w:rsid w:val="00DE26E4"/>
    <w:rsid w:val="00DE3134"/>
    <w:rsid w:val="00DE3538"/>
    <w:rsid w:val="00DE3C28"/>
    <w:rsid w:val="00DE3F97"/>
    <w:rsid w:val="00DE4E15"/>
    <w:rsid w:val="00DE54C9"/>
    <w:rsid w:val="00DE5A9F"/>
    <w:rsid w:val="00DE5B89"/>
    <w:rsid w:val="00DE65EA"/>
    <w:rsid w:val="00DE7706"/>
    <w:rsid w:val="00DE7753"/>
    <w:rsid w:val="00DE7A03"/>
    <w:rsid w:val="00DE7F8F"/>
    <w:rsid w:val="00DF09E7"/>
    <w:rsid w:val="00DF0BD2"/>
    <w:rsid w:val="00DF11C4"/>
    <w:rsid w:val="00DF14AE"/>
    <w:rsid w:val="00DF1625"/>
    <w:rsid w:val="00DF19A1"/>
    <w:rsid w:val="00DF2F68"/>
    <w:rsid w:val="00DF3688"/>
    <w:rsid w:val="00DF3B49"/>
    <w:rsid w:val="00DF44E3"/>
    <w:rsid w:val="00DF5182"/>
    <w:rsid w:val="00DF749E"/>
    <w:rsid w:val="00DF770D"/>
    <w:rsid w:val="00E004B7"/>
    <w:rsid w:val="00E00AD1"/>
    <w:rsid w:val="00E01503"/>
    <w:rsid w:val="00E020C1"/>
    <w:rsid w:val="00E02449"/>
    <w:rsid w:val="00E02F60"/>
    <w:rsid w:val="00E040F0"/>
    <w:rsid w:val="00E0418D"/>
    <w:rsid w:val="00E042BC"/>
    <w:rsid w:val="00E04589"/>
    <w:rsid w:val="00E045AE"/>
    <w:rsid w:val="00E046C2"/>
    <w:rsid w:val="00E04FA9"/>
    <w:rsid w:val="00E04FC9"/>
    <w:rsid w:val="00E05CF6"/>
    <w:rsid w:val="00E05F32"/>
    <w:rsid w:val="00E05FDF"/>
    <w:rsid w:val="00E06E9D"/>
    <w:rsid w:val="00E070E6"/>
    <w:rsid w:val="00E10031"/>
    <w:rsid w:val="00E10BB7"/>
    <w:rsid w:val="00E123CE"/>
    <w:rsid w:val="00E13525"/>
    <w:rsid w:val="00E1385B"/>
    <w:rsid w:val="00E13BA4"/>
    <w:rsid w:val="00E13FD9"/>
    <w:rsid w:val="00E141C7"/>
    <w:rsid w:val="00E14672"/>
    <w:rsid w:val="00E150C0"/>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4A41"/>
    <w:rsid w:val="00E35D8E"/>
    <w:rsid w:val="00E3606B"/>
    <w:rsid w:val="00E36717"/>
    <w:rsid w:val="00E36A86"/>
    <w:rsid w:val="00E40DE2"/>
    <w:rsid w:val="00E41156"/>
    <w:rsid w:val="00E41620"/>
    <w:rsid w:val="00E4239E"/>
    <w:rsid w:val="00E426B9"/>
    <w:rsid w:val="00E42FEB"/>
    <w:rsid w:val="00E43087"/>
    <w:rsid w:val="00E430BF"/>
    <w:rsid w:val="00E43CEB"/>
    <w:rsid w:val="00E44D86"/>
    <w:rsid w:val="00E45007"/>
    <w:rsid w:val="00E45430"/>
    <w:rsid w:val="00E4584B"/>
    <w:rsid w:val="00E45ACA"/>
    <w:rsid w:val="00E45C7F"/>
    <w:rsid w:val="00E46422"/>
    <w:rsid w:val="00E46DBA"/>
    <w:rsid w:val="00E50FCD"/>
    <w:rsid w:val="00E51117"/>
    <w:rsid w:val="00E51CD0"/>
    <w:rsid w:val="00E51D3B"/>
    <w:rsid w:val="00E51D78"/>
    <w:rsid w:val="00E51EEA"/>
    <w:rsid w:val="00E54297"/>
    <w:rsid w:val="00E54B2C"/>
    <w:rsid w:val="00E5510F"/>
    <w:rsid w:val="00E558EF"/>
    <w:rsid w:val="00E55EBF"/>
    <w:rsid w:val="00E6008B"/>
    <w:rsid w:val="00E6044F"/>
    <w:rsid w:val="00E60526"/>
    <w:rsid w:val="00E61214"/>
    <w:rsid w:val="00E6288F"/>
    <w:rsid w:val="00E62C19"/>
    <w:rsid w:val="00E63619"/>
    <w:rsid w:val="00E6367A"/>
    <w:rsid w:val="00E63C0F"/>
    <w:rsid w:val="00E63C8D"/>
    <w:rsid w:val="00E64337"/>
    <w:rsid w:val="00E6482F"/>
    <w:rsid w:val="00E648D1"/>
    <w:rsid w:val="00E64D24"/>
    <w:rsid w:val="00E65F37"/>
    <w:rsid w:val="00E6683E"/>
    <w:rsid w:val="00E66866"/>
    <w:rsid w:val="00E668EC"/>
    <w:rsid w:val="00E672AF"/>
    <w:rsid w:val="00E674AE"/>
    <w:rsid w:val="00E67BA7"/>
    <w:rsid w:val="00E67FD5"/>
    <w:rsid w:val="00E70A0B"/>
    <w:rsid w:val="00E70FC4"/>
    <w:rsid w:val="00E72169"/>
    <w:rsid w:val="00E7266C"/>
    <w:rsid w:val="00E73318"/>
    <w:rsid w:val="00E73977"/>
    <w:rsid w:val="00E739BE"/>
    <w:rsid w:val="00E7424B"/>
    <w:rsid w:val="00E74264"/>
    <w:rsid w:val="00E749B7"/>
    <w:rsid w:val="00E74A40"/>
    <w:rsid w:val="00E74BF6"/>
    <w:rsid w:val="00E74F86"/>
    <w:rsid w:val="00E7522C"/>
    <w:rsid w:val="00E7544B"/>
    <w:rsid w:val="00E765B7"/>
    <w:rsid w:val="00E77AD7"/>
    <w:rsid w:val="00E77EEE"/>
    <w:rsid w:val="00E77F14"/>
    <w:rsid w:val="00E805B6"/>
    <w:rsid w:val="00E8071D"/>
    <w:rsid w:val="00E811F8"/>
    <w:rsid w:val="00E81D32"/>
    <w:rsid w:val="00E84171"/>
    <w:rsid w:val="00E8425F"/>
    <w:rsid w:val="00E843C1"/>
    <w:rsid w:val="00E85A49"/>
    <w:rsid w:val="00E85BF3"/>
    <w:rsid w:val="00E861BF"/>
    <w:rsid w:val="00E867D4"/>
    <w:rsid w:val="00E90E72"/>
    <w:rsid w:val="00E90FD0"/>
    <w:rsid w:val="00E91A69"/>
    <w:rsid w:val="00E91D37"/>
    <w:rsid w:val="00E91F17"/>
    <w:rsid w:val="00E92272"/>
    <w:rsid w:val="00E92BAA"/>
    <w:rsid w:val="00E93CA2"/>
    <w:rsid w:val="00E9429A"/>
    <w:rsid w:val="00E94D7F"/>
    <w:rsid w:val="00E95645"/>
    <w:rsid w:val="00E95C45"/>
    <w:rsid w:val="00E95CE6"/>
    <w:rsid w:val="00E95E47"/>
    <w:rsid w:val="00E969ED"/>
    <w:rsid w:val="00E96B46"/>
    <w:rsid w:val="00E96BCD"/>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25"/>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335"/>
    <w:rsid w:val="00EB797D"/>
    <w:rsid w:val="00EC00EF"/>
    <w:rsid w:val="00EC09B0"/>
    <w:rsid w:val="00EC165E"/>
    <w:rsid w:val="00EC1F84"/>
    <w:rsid w:val="00EC22F7"/>
    <w:rsid w:val="00EC2345"/>
    <w:rsid w:val="00EC2CDE"/>
    <w:rsid w:val="00EC362B"/>
    <w:rsid w:val="00EC3E6A"/>
    <w:rsid w:val="00EC400D"/>
    <w:rsid w:val="00EC4580"/>
    <w:rsid w:val="00EC5C41"/>
    <w:rsid w:val="00EC62B9"/>
    <w:rsid w:val="00EC6A97"/>
    <w:rsid w:val="00EC6C0A"/>
    <w:rsid w:val="00EC7188"/>
    <w:rsid w:val="00EC74EE"/>
    <w:rsid w:val="00EC759E"/>
    <w:rsid w:val="00EC7897"/>
    <w:rsid w:val="00ED0338"/>
    <w:rsid w:val="00ED07B1"/>
    <w:rsid w:val="00ED0BF3"/>
    <w:rsid w:val="00ED0DE3"/>
    <w:rsid w:val="00ED1142"/>
    <w:rsid w:val="00ED1170"/>
    <w:rsid w:val="00ED2352"/>
    <w:rsid w:val="00ED2462"/>
    <w:rsid w:val="00ED391C"/>
    <w:rsid w:val="00ED3BA4"/>
    <w:rsid w:val="00ED4C1D"/>
    <w:rsid w:val="00ED5792"/>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6F9"/>
    <w:rsid w:val="00EE674C"/>
    <w:rsid w:val="00EE7019"/>
    <w:rsid w:val="00EE73A8"/>
    <w:rsid w:val="00EE752A"/>
    <w:rsid w:val="00EE7758"/>
    <w:rsid w:val="00EE78C9"/>
    <w:rsid w:val="00EE7A99"/>
    <w:rsid w:val="00EF0597"/>
    <w:rsid w:val="00EF11FF"/>
    <w:rsid w:val="00EF1C22"/>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9F2"/>
    <w:rsid w:val="00F12D9A"/>
    <w:rsid w:val="00F130E4"/>
    <w:rsid w:val="00F132A4"/>
    <w:rsid w:val="00F1389B"/>
    <w:rsid w:val="00F13B6F"/>
    <w:rsid w:val="00F13FFF"/>
    <w:rsid w:val="00F141E2"/>
    <w:rsid w:val="00F154A2"/>
    <w:rsid w:val="00F159FE"/>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3D6"/>
    <w:rsid w:val="00F25410"/>
    <w:rsid w:val="00F25B39"/>
    <w:rsid w:val="00F26162"/>
    <w:rsid w:val="00F263B3"/>
    <w:rsid w:val="00F26A4C"/>
    <w:rsid w:val="00F26B08"/>
    <w:rsid w:val="00F274C5"/>
    <w:rsid w:val="00F27A50"/>
    <w:rsid w:val="00F32996"/>
    <w:rsid w:val="00F331AD"/>
    <w:rsid w:val="00F332DF"/>
    <w:rsid w:val="00F339E3"/>
    <w:rsid w:val="00F34417"/>
    <w:rsid w:val="00F357F3"/>
    <w:rsid w:val="00F35847"/>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126"/>
    <w:rsid w:val="00F56317"/>
    <w:rsid w:val="00F5653D"/>
    <w:rsid w:val="00F567E4"/>
    <w:rsid w:val="00F56818"/>
    <w:rsid w:val="00F570C2"/>
    <w:rsid w:val="00F57316"/>
    <w:rsid w:val="00F57E8E"/>
    <w:rsid w:val="00F57F95"/>
    <w:rsid w:val="00F60675"/>
    <w:rsid w:val="00F607C7"/>
    <w:rsid w:val="00F60A05"/>
    <w:rsid w:val="00F60AC1"/>
    <w:rsid w:val="00F60C46"/>
    <w:rsid w:val="00F61898"/>
    <w:rsid w:val="00F61A9D"/>
    <w:rsid w:val="00F61D7A"/>
    <w:rsid w:val="00F62714"/>
    <w:rsid w:val="00F62C48"/>
    <w:rsid w:val="00F62C68"/>
    <w:rsid w:val="00F63223"/>
    <w:rsid w:val="00F63464"/>
    <w:rsid w:val="00F63BBB"/>
    <w:rsid w:val="00F64849"/>
    <w:rsid w:val="00F64BF8"/>
    <w:rsid w:val="00F64DF9"/>
    <w:rsid w:val="00F65659"/>
    <w:rsid w:val="00F658E7"/>
    <w:rsid w:val="00F65E20"/>
    <w:rsid w:val="00F667B5"/>
    <w:rsid w:val="00F676CB"/>
    <w:rsid w:val="00F67946"/>
    <w:rsid w:val="00F67CD4"/>
    <w:rsid w:val="00F70E55"/>
    <w:rsid w:val="00F7173E"/>
    <w:rsid w:val="00F71F29"/>
    <w:rsid w:val="00F72026"/>
    <w:rsid w:val="00F72E3E"/>
    <w:rsid w:val="00F7342A"/>
    <w:rsid w:val="00F73CAB"/>
    <w:rsid w:val="00F73D7F"/>
    <w:rsid w:val="00F743B3"/>
    <w:rsid w:val="00F7451F"/>
    <w:rsid w:val="00F7467F"/>
    <w:rsid w:val="00F74984"/>
    <w:rsid w:val="00F7541A"/>
    <w:rsid w:val="00F7609B"/>
    <w:rsid w:val="00F760B1"/>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4B1"/>
    <w:rsid w:val="00F86ED5"/>
    <w:rsid w:val="00F871C2"/>
    <w:rsid w:val="00F8732B"/>
    <w:rsid w:val="00F87FD4"/>
    <w:rsid w:val="00F914CF"/>
    <w:rsid w:val="00F91BA3"/>
    <w:rsid w:val="00F9206A"/>
    <w:rsid w:val="00F92A53"/>
    <w:rsid w:val="00F92AC4"/>
    <w:rsid w:val="00F92BC8"/>
    <w:rsid w:val="00F930CD"/>
    <w:rsid w:val="00F932ED"/>
    <w:rsid w:val="00F9448B"/>
    <w:rsid w:val="00F94AB1"/>
    <w:rsid w:val="00F94C8F"/>
    <w:rsid w:val="00F954E8"/>
    <w:rsid w:val="00F95BB0"/>
    <w:rsid w:val="00F95E94"/>
    <w:rsid w:val="00F9620A"/>
    <w:rsid w:val="00F96993"/>
    <w:rsid w:val="00F9791A"/>
    <w:rsid w:val="00F97967"/>
    <w:rsid w:val="00F97D3E"/>
    <w:rsid w:val="00FA0498"/>
    <w:rsid w:val="00FA06DB"/>
    <w:rsid w:val="00FA0E41"/>
    <w:rsid w:val="00FA0E7B"/>
    <w:rsid w:val="00FA1A78"/>
    <w:rsid w:val="00FA1E0C"/>
    <w:rsid w:val="00FA2B47"/>
    <w:rsid w:val="00FA2BFA"/>
    <w:rsid w:val="00FA2CF4"/>
    <w:rsid w:val="00FA2DBA"/>
    <w:rsid w:val="00FA2F7C"/>
    <w:rsid w:val="00FA2FB6"/>
    <w:rsid w:val="00FA31A0"/>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561F"/>
    <w:rsid w:val="00FC5B7F"/>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2CCF"/>
    <w:rsid w:val="00FD4DA5"/>
    <w:rsid w:val="00FD4DBF"/>
    <w:rsid w:val="00FD5178"/>
    <w:rsid w:val="00FD57B8"/>
    <w:rsid w:val="00FD5E4D"/>
    <w:rsid w:val="00FD6933"/>
    <w:rsid w:val="00FD7291"/>
    <w:rsid w:val="00FD7772"/>
    <w:rsid w:val="00FE0FD2"/>
    <w:rsid w:val="00FE1316"/>
    <w:rsid w:val="00FE1A2E"/>
    <w:rsid w:val="00FE1FAB"/>
    <w:rsid w:val="00FE2AA4"/>
    <w:rsid w:val="00FE2DB6"/>
    <w:rsid w:val="00FE35A4"/>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24B"/>
    <w:rsid w:val="00FF331F"/>
    <w:rsid w:val="00FF3960"/>
    <w:rsid w:val="00FF3D6A"/>
    <w:rsid w:val="00FF3DE9"/>
    <w:rsid w:val="00FF3E38"/>
    <w:rsid w:val="00FF3E3D"/>
    <w:rsid w:val="00FF3F2A"/>
    <w:rsid w:val="00FF3F8F"/>
    <w:rsid w:val="00FF5437"/>
    <w:rsid w:val="00FF6934"/>
    <w:rsid w:val="00FF6ACF"/>
    <w:rsid w:val="00FF6FFD"/>
    <w:rsid w:val="00FF780B"/>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AB732E"/>
  <w15:docId w15:val="{7182A72B-E8E6-4BB3-B59A-25B97BFD5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8B7A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B7AAF"/>
    <w:rPr>
      <w:rFonts w:ascii="Courier New" w:hAnsi="Courier New" w:cs="Courier New"/>
      <w:lang w:bidi="ar-SA"/>
    </w:rPr>
  </w:style>
  <w:style w:type="character" w:customStyle="1" w:styleId="y2iqfc">
    <w:name w:val="y2iqfc"/>
    <w:basedOn w:val="a0"/>
    <w:rsid w:val="008B7AAF"/>
  </w:style>
  <w:style w:type="paragraph" w:customStyle="1" w:styleId="msonormal0">
    <w:name w:val="msonormal"/>
    <w:basedOn w:val="a"/>
    <w:rsid w:val="00DD46F6"/>
    <w:pPr>
      <w:spacing w:before="100" w:beforeAutospacing="1" w:after="100" w:afterAutospacing="1"/>
    </w:pPr>
    <w:rPr>
      <w:lang w:bidi="ar-SA"/>
    </w:rPr>
  </w:style>
  <w:style w:type="paragraph" w:customStyle="1" w:styleId="font14">
    <w:name w:val="font14"/>
    <w:basedOn w:val="a"/>
    <w:rsid w:val="00DD46F6"/>
    <w:pPr>
      <w:spacing w:before="100" w:beforeAutospacing="1" w:after="100" w:afterAutospacing="1"/>
    </w:pPr>
    <w:rPr>
      <w:rFonts w:ascii="Times Armenian" w:hAnsi="Times Armenian"/>
      <w:i/>
      <w:iCs/>
      <w:lang w:bidi="ar-SA"/>
    </w:rPr>
  </w:style>
  <w:style w:type="paragraph" w:customStyle="1" w:styleId="font15">
    <w:name w:val="font15"/>
    <w:basedOn w:val="a"/>
    <w:rsid w:val="00DD46F6"/>
    <w:pPr>
      <w:spacing w:before="100" w:beforeAutospacing="1" w:after="100" w:afterAutospacing="1"/>
    </w:pPr>
    <w:rPr>
      <w:rFonts w:ascii="Sylfaen" w:hAnsi="Sylfaen"/>
      <w:i/>
      <w:iCs/>
      <w:lang w:bidi="ar-SA"/>
    </w:rPr>
  </w:style>
  <w:style w:type="paragraph" w:customStyle="1" w:styleId="font16">
    <w:name w:val="font16"/>
    <w:basedOn w:val="a"/>
    <w:rsid w:val="00DD46F6"/>
    <w:pPr>
      <w:spacing w:before="100" w:beforeAutospacing="1" w:after="100" w:afterAutospacing="1"/>
    </w:pPr>
    <w:rPr>
      <w:rFonts w:ascii="Times Armenian" w:hAnsi="Times Armenian"/>
      <w:i/>
      <w:iCs/>
      <w:lang w:bidi="ar-SA"/>
    </w:rPr>
  </w:style>
  <w:style w:type="paragraph" w:customStyle="1" w:styleId="font17">
    <w:name w:val="font17"/>
    <w:basedOn w:val="a"/>
    <w:rsid w:val="00DD46F6"/>
    <w:pPr>
      <w:spacing w:before="100" w:beforeAutospacing="1" w:after="100" w:afterAutospacing="1"/>
    </w:pPr>
    <w:rPr>
      <w:rFonts w:ascii="Times Armenian" w:hAnsi="Times Armenian"/>
      <w:i/>
      <w:iCs/>
      <w:lang w:bidi="ar-SA"/>
    </w:rPr>
  </w:style>
  <w:style w:type="paragraph" w:customStyle="1" w:styleId="font18">
    <w:name w:val="font18"/>
    <w:basedOn w:val="a"/>
    <w:rsid w:val="00DD46F6"/>
    <w:pPr>
      <w:spacing w:before="100" w:beforeAutospacing="1" w:after="100" w:afterAutospacing="1"/>
    </w:pPr>
    <w:rPr>
      <w:lang w:bidi="ar-SA"/>
    </w:rPr>
  </w:style>
  <w:style w:type="paragraph" w:customStyle="1" w:styleId="font19">
    <w:name w:val="font19"/>
    <w:basedOn w:val="a"/>
    <w:rsid w:val="00DD46F6"/>
    <w:pPr>
      <w:spacing w:before="100" w:beforeAutospacing="1" w:after="100" w:afterAutospacing="1"/>
    </w:pPr>
    <w:rPr>
      <w:rFonts w:ascii="Times Armenian" w:hAnsi="Times Armenian"/>
      <w:lang w:bidi="ar-SA"/>
    </w:rPr>
  </w:style>
  <w:style w:type="paragraph" w:customStyle="1" w:styleId="font20">
    <w:name w:val="font20"/>
    <w:basedOn w:val="a"/>
    <w:rsid w:val="00DD46F6"/>
    <w:pPr>
      <w:spacing w:before="100" w:beforeAutospacing="1" w:after="100" w:afterAutospacing="1"/>
    </w:pPr>
    <w:rPr>
      <w:rFonts w:ascii="Sylfaen" w:hAnsi="Sylfaen"/>
      <w:lang w:bidi="ar-SA"/>
    </w:rPr>
  </w:style>
  <w:style w:type="paragraph" w:customStyle="1" w:styleId="font21">
    <w:name w:val="font21"/>
    <w:basedOn w:val="a"/>
    <w:rsid w:val="00DD46F6"/>
    <w:pPr>
      <w:spacing w:before="100" w:beforeAutospacing="1" w:after="100" w:afterAutospacing="1"/>
    </w:pPr>
    <w:rPr>
      <w:rFonts w:ascii="Sylfaen" w:hAnsi="Sylfaen"/>
      <w:sz w:val="22"/>
      <w:szCs w:val="22"/>
      <w:lang w:bidi="ar-SA"/>
    </w:rPr>
  </w:style>
  <w:style w:type="paragraph" w:customStyle="1" w:styleId="font22">
    <w:name w:val="font22"/>
    <w:basedOn w:val="a"/>
    <w:rsid w:val="00DD46F6"/>
    <w:pPr>
      <w:spacing w:before="100" w:beforeAutospacing="1" w:after="100" w:afterAutospacing="1"/>
    </w:pPr>
    <w:rPr>
      <w:rFonts w:ascii="Sylfaen" w:hAnsi="Sylfaen"/>
      <w:lang w:bidi="ar-SA"/>
    </w:rPr>
  </w:style>
  <w:style w:type="paragraph" w:customStyle="1" w:styleId="font23">
    <w:name w:val="font23"/>
    <w:basedOn w:val="a"/>
    <w:rsid w:val="00DD46F6"/>
    <w:pPr>
      <w:spacing w:before="100" w:beforeAutospacing="1" w:after="100" w:afterAutospacing="1"/>
    </w:pPr>
    <w:rPr>
      <w:rFonts w:ascii="Times Armenian" w:hAnsi="Times Armenian"/>
      <w:lang w:bidi="ar-SA"/>
    </w:rPr>
  </w:style>
  <w:style w:type="paragraph" w:customStyle="1" w:styleId="font24">
    <w:name w:val="font24"/>
    <w:basedOn w:val="a"/>
    <w:rsid w:val="00DD46F6"/>
    <w:pPr>
      <w:spacing w:before="100" w:beforeAutospacing="1" w:after="100" w:afterAutospacing="1"/>
    </w:pPr>
    <w:rPr>
      <w:rFonts w:ascii="Sylfaen" w:hAnsi="Sylfaen"/>
      <w:lang w:bidi="ar-SA"/>
    </w:rPr>
  </w:style>
  <w:style w:type="paragraph" w:customStyle="1" w:styleId="font25">
    <w:name w:val="font25"/>
    <w:basedOn w:val="a"/>
    <w:rsid w:val="00DD46F6"/>
    <w:pPr>
      <w:spacing w:before="100" w:beforeAutospacing="1" w:after="100" w:afterAutospacing="1"/>
    </w:pPr>
    <w:rPr>
      <w:rFonts w:ascii="Sylfaen" w:hAnsi="Sylfaen"/>
      <w:sz w:val="22"/>
      <w:szCs w:val="22"/>
      <w:lang w:bidi="ar-SA"/>
    </w:rPr>
  </w:style>
  <w:style w:type="paragraph" w:customStyle="1" w:styleId="font26">
    <w:name w:val="font26"/>
    <w:basedOn w:val="a"/>
    <w:rsid w:val="00DD46F6"/>
    <w:pPr>
      <w:spacing w:before="100" w:beforeAutospacing="1" w:after="100" w:afterAutospacing="1"/>
    </w:pPr>
    <w:rPr>
      <w:rFonts w:ascii="Arial Armenian" w:hAnsi="Arial Armenian"/>
      <w:lang w:bidi="ar-SA"/>
    </w:rPr>
  </w:style>
  <w:style w:type="paragraph" w:customStyle="1" w:styleId="font27">
    <w:name w:val="font27"/>
    <w:basedOn w:val="a"/>
    <w:rsid w:val="00DD46F6"/>
    <w:pPr>
      <w:spacing w:before="100" w:beforeAutospacing="1" w:after="100" w:afterAutospacing="1"/>
    </w:pPr>
    <w:rPr>
      <w:rFonts w:ascii="Arial Armenian" w:hAnsi="Arial Armenian"/>
      <w:lang w:bidi="ar-SA"/>
    </w:rPr>
  </w:style>
  <w:style w:type="paragraph" w:customStyle="1" w:styleId="font28">
    <w:name w:val="font28"/>
    <w:basedOn w:val="a"/>
    <w:rsid w:val="00DD46F6"/>
    <w:pPr>
      <w:spacing w:before="100" w:beforeAutospacing="1" w:after="100" w:afterAutospacing="1"/>
    </w:pPr>
    <w:rPr>
      <w:rFonts w:ascii="Sylfaen" w:hAnsi="Sylfaen"/>
      <w:sz w:val="22"/>
      <w:szCs w:val="22"/>
      <w:lang w:bidi="ar-SA"/>
    </w:rPr>
  </w:style>
  <w:style w:type="paragraph" w:customStyle="1" w:styleId="font29">
    <w:name w:val="font29"/>
    <w:basedOn w:val="a"/>
    <w:rsid w:val="00DD46F6"/>
    <w:pPr>
      <w:spacing w:before="100" w:beforeAutospacing="1" w:after="100" w:afterAutospacing="1"/>
    </w:pPr>
    <w:rPr>
      <w:rFonts w:ascii="Times Armenian" w:hAnsi="Times Armenian"/>
      <w:sz w:val="22"/>
      <w:szCs w:val="22"/>
      <w:lang w:bidi="ar-SA"/>
    </w:rPr>
  </w:style>
  <w:style w:type="paragraph" w:customStyle="1" w:styleId="xl76">
    <w:name w:val="xl7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77">
    <w:name w:val="xl7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78">
    <w:name w:val="xl7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79">
    <w:name w:val="xl7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80">
    <w:name w:val="xl8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bidi="ar-SA"/>
    </w:rPr>
  </w:style>
  <w:style w:type="paragraph" w:customStyle="1" w:styleId="xl81">
    <w:name w:val="xl81"/>
    <w:basedOn w:val="a"/>
    <w:rsid w:val="00DD46F6"/>
    <w:pPr>
      <w:spacing w:before="100" w:beforeAutospacing="1" w:after="100" w:afterAutospacing="1"/>
    </w:pPr>
    <w:rPr>
      <w:rFonts w:ascii="Calibri" w:hAnsi="Calibri" w:cs="Calibri"/>
      <w:lang w:bidi="ar-SA"/>
    </w:rPr>
  </w:style>
  <w:style w:type="paragraph" w:customStyle="1" w:styleId="xl82">
    <w:name w:val="xl8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3">
    <w:name w:val="xl8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84">
    <w:name w:val="xl8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85">
    <w:name w:val="xl8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6">
    <w:name w:val="xl8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87">
    <w:name w:val="xl8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88">
    <w:name w:val="xl8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89">
    <w:name w:val="xl8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0">
    <w:name w:val="xl9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1">
    <w:name w:val="xl9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92">
    <w:name w:val="xl9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93">
    <w:name w:val="xl9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bidi="ar-SA"/>
    </w:rPr>
  </w:style>
  <w:style w:type="paragraph" w:customStyle="1" w:styleId="xl94">
    <w:name w:val="xl94"/>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95">
    <w:name w:val="xl95"/>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 w:type="paragraph" w:customStyle="1" w:styleId="xl96">
    <w:name w:val="xl96"/>
    <w:basedOn w:val="a"/>
    <w:rsid w:val="00DD46F6"/>
    <w:pPr>
      <w:pBdr>
        <w:top w:val="double" w:sz="6" w:space="0" w:color="auto"/>
        <w:left w:val="double" w:sz="6" w:space="0" w:color="auto"/>
        <w:bottom w:val="double" w:sz="6"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97">
    <w:name w:val="xl97"/>
    <w:basedOn w:val="a"/>
    <w:rsid w:val="00DD46F6"/>
    <w:pPr>
      <w:pBdr>
        <w:top w:val="double" w:sz="6" w:space="0" w:color="auto"/>
        <w:left w:val="single" w:sz="4" w:space="0" w:color="auto"/>
        <w:bottom w:val="double" w:sz="6" w:space="0" w:color="auto"/>
        <w:right w:val="double" w:sz="6" w:space="0" w:color="auto"/>
      </w:pBdr>
      <w:spacing w:before="100" w:beforeAutospacing="1" w:after="100" w:afterAutospacing="1"/>
      <w:jc w:val="center"/>
      <w:textAlignment w:val="center"/>
    </w:pPr>
    <w:rPr>
      <w:rFonts w:ascii="Calibri" w:hAnsi="Calibri" w:cs="Calibri"/>
      <w:b/>
      <w:bCs/>
      <w:lang w:bidi="ar-SA"/>
    </w:rPr>
  </w:style>
  <w:style w:type="paragraph" w:customStyle="1" w:styleId="xl98">
    <w:name w:val="xl9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99">
    <w:name w:val="xl99"/>
    <w:basedOn w:val="a"/>
    <w:rsid w:val="00DD46F6"/>
    <w:pPr>
      <w:spacing w:before="100" w:beforeAutospacing="1" w:after="100" w:afterAutospacing="1"/>
    </w:pPr>
    <w:rPr>
      <w:rFonts w:ascii="Times Armenian" w:hAnsi="Times Armenian"/>
      <w:lang w:bidi="ar-SA"/>
    </w:rPr>
  </w:style>
  <w:style w:type="paragraph" w:customStyle="1" w:styleId="xl100">
    <w:name w:val="xl100"/>
    <w:basedOn w:val="a"/>
    <w:rsid w:val="00DD46F6"/>
    <w:pPr>
      <w:pBdr>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01">
    <w:name w:val="xl101"/>
    <w:basedOn w:val="a"/>
    <w:rsid w:val="00DD46F6"/>
    <w:pPr>
      <w:pBdr>
        <w:left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02">
    <w:name w:val="xl102"/>
    <w:basedOn w:val="a"/>
    <w:rsid w:val="00DD46F6"/>
    <w:pPr>
      <w:pBdr>
        <w:left w:val="single" w:sz="4" w:space="0" w:color="auto"/>
        <w:right w:val="single" w:sz="4" w:space="0" w:color="auto"/>
      </w:pBdr>
      <w:spacing w:before="100" w:beforeAutospacing="1" w:after="100" w:afterAutospacing="1"/>
      <w:jc w:val="center"/>
      <w:textAlignment w:val="center"/>
    </w:pPr>
    <w:rPr>
      <w:rFonts w:ascii="Calibri" w:hAnsi="Calibri" w:cs="Calibri"/>
      <w:b/>
      <w:bCs/>
      <w:lang w:bidi="ar-SA"/>
    </w:rPr>
  </w:style>
  <w:style w:type="paragraph" w:customStyle="1" w:styleId="xl103">
    <w:name w:val="xl103"/>
    <w:basedOn w:val="a"/>
    <w:rsid w:val="00DD46F6"/>
    <w:pPr>
      <w:spacing w:before="100" w:beforeAutospacing="1" w:after="100" w:afterAutospacing="1"/>
    </w:pPr>
    <w:rPr>
      <w:rFonts w:ascii="Calibri" w:hAnsi="Calibri" w:cs="Calibri"/>
      <w:color w:val="FF0000"/>
      <w:lang w:bidi="ar-SA"/>
    </w:rPr>
  </w:style>
  <w:style w:type="paragraph" w:customStyle="1" w:styleId="xl104">
    <w:name w:val="xl104"/>
    <w:basedOn w:val="a"/>
    <w:rsid w:val="00DD46F6"/>
    <w:pPr>
      <w:pBdr>
        <w:left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05">
    <w:name w:val="xl10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06">
    <w:name w:val="xl106"/>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07">
    <w:name w:val="xl10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lang w:bidi="ar-SA"/>
    </w:rPr>
  </w:style>
  <w:style w:type="paragraph" w:customStyle="1" w:styleId="xl108">
    <w:name w:val="xl10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bidi="ar-SA"/>
    </w:rPr>
  </w:style>
  <w:style w:type="paragraph" w:customStyle="1" w:styleId="xl109">
    <w:name w:val="xl10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10">
    <w:name w:val="xl11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11">
    <w:name w:val="xl11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hAnsi="Times Armenian"/>
      <w:lang w:bidi="ar-SA"/>
    </w:rPr>
  </w:style>
  <w:style w:type="paragraph" w:customStyle="1" w:styleId="xl112">
    <w:name w:val="xl112"/>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lang w:bidi="ar-SA"/>
    </w:rPr>
  </w:style>
  <w:style w:type="paragraph" w:customStyle="1" w:styleId="xl113">
    <w:name w:val="xl11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4">
    <w:name w:val="xl11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15">
    <w:name w:val="xl115"/>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16">
    <w:name w:val="xl11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17">
    <w:name w:val="xl11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lang w:bidi="ar-SA"/>
    </w:rPr>
  </w:style>
  <w:style w:type="paragraph" w:customStyle="1" w:styleId="xl118">
    <w:name w:val="xl118"/>
    <w:basedOn w:val="a"/>
    <w:rsid w:val="00DD46F6"/>
    <w:pPr>
      <w:spacing w:before="100" w:beforeAutospacing="1" w:after="100" w:afterAutospacing="1"/>
    </w:pPr>
    <w:rPr>
      <w:rFonts w:ascii="Times Armenian" w:hAnsi="Times Armenian"/>
      <w:lang w:bidi="ar-SA"/>
    </w:rPr>
  </w:style>
  <w:style w:type="paragraph" w:customStyle="1" w:styleId="xl119">
    <w:name w:val="xl11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bidi="ar-SA"/>
    </w:rPr>
  </w:style>
  <w:style w:type="paragraph" w:customStyle="1" w:styleId="xl120">
    <w:name w:val="xl120"/>
    <w:basedOn w:val="a"/>
    <w:rsid w:val="00DD46F6"/>
    <w:pPr>
      <w:spacing w:before="100" w:beforeAutospacing="1" w:after="100" w:afterAutospacing="1"/>
    </w:pPr>
    <w:rPr>
      <w:lang w:bidi="ar-SA"/>
    </w:rPr>
  </w:style>
  <w:style w:type="paragraph" w:customStyle="1" w:styleId="xl121">
    <w:name w:val="xl12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22">
    <w:name w:val="xl122"/>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23">
    <w:name w:val="xl123"/>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24">
    <w:name w:val="xl124"/>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lang w:bidi="ar-SA"/>
    </w:rPr>
  </w:style>
  <w:style w:type="paragraph" w:customStyle="1" w:styleId="xl125">
    <w:name w:val="xl12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26">
    <w:name w:val="xl126"/>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27">
    <w:name w:val="xl12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28">
    <w:name w:val="xl12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29">
    <w:name w:val="xl129"/>
    <w:basedOn w:val="a"/>
    <w:rsid w:val="00DD46F6"/>
    <w:pPr>
      <w:spacing w:before="100" w:beforeAutospacing="1" w:after="100" w:afterAutospacing="1"/>
    </w:pPr>
    <w:rPr>
      <w:rFonts w:ascii="Times Armenian" w:hAnsi="Times Armenian"/>
      <w:lang w:bidi="ar-SA"/>
    </w:rPr>
  </w:style>
  <w:style w:type="paragraph" w:customStyle="1" w:styleId="xl130">
    <w:name w:val="xl13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1">
    <w:name w:val="xl13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32">
    <w:name w:val="xl132"/>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3">
    <w:name w:val="xl133"/>
    <w:basedOn w:val="a"/>
    <w:rsid w:val="00DD46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bidi="ar-SA"/>
    </w:rPr>
  </w:style>
  <w:style w:type="paragraph" w:customStyle="1" w:styleId="xl134">
    <w:name w:val="xl134"/>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bidi="ar-SA"/>
    </w:rPr>
  </w:style>
  <w:style w:type="paragraph" w:customStyle="1" w:styleId="xl135">
    <w:name w:val="xl13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bidi="ar-SA"/>
    </w:rPr>
  </w:style>
  <w:style w:type="paragraph" w:customStyle="1" w:styleId="xl136">
    <w:name w:val="xl13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bidi="ar-SA"/>
    </w:rPr>
  </w:style>
  <w:style w:type="paragraph" w:customStyle="1" w:styleId="xl137">
    <w:name w:val="xl13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lang w:bidi="ar-SA"/>
    </w:rPr>
  </w:style>
  <w:style w:type="paragraph" w:customStyle="1" w:styleId="xl138">
    <w:name w:val="xl13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i/>
      <w:iCs/>
      <w:lang w:bidi="ar-SA"/>
    </w:rPr>
  </w:style>
  <w:style w:type="paragraph" w:customStyle="1" w:styleId="xl139">
    <w:name w:val="xl13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i/>
      <w:iCs/>
      <w:lang w:bidi="ar-SA"/>
    </w:rPr>
  </w:style>
  <w:style w:type="paragraph" w:customStyle="1" w:styleId="xl140">
    <w:name w:val="xl140"/>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1">
    <w:name w:val="xl141"/>
    <w:basedOn w:val="a"/>
    <w:rsid w:val="00DD46F6"/>
    <w:pPr>
      <w:spacing w:before="100" w:beforeAutospacing="1" w:after="100" w:afterAutospacing="1"/>
      <w:jc w:val="center"/>
      <w:textAlignment w:val="center"/>
    </w:pPr>
    <w:rPr>
      <w:rFonts w:ascii="Calibri" w:hAnsi="Calibri" w:cs="Calibri"/>
      <w:lang w:bidi="ar-SA"/>
    </w:rPr>
  </w:style>
  <w:style w:type="paragraph" w:customStyle="1" w:styleId="xl142">
    <w:name w:val="xl142"/>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3">
    <w:name w:val="xl143"/>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lang w:bidi="ar-SA"/>
    </w:rPr>
  </w:style>
  <w:style w:type="paragraph" w:customStyle="1" w:styleId="xl144">
    <w:name w:val="xl144"/>
    <w:basedOn w:val="a"/>
    <w:rsid w:val="00DD46F6"/>
    <w:pPr>
      <w:pBdr>
        <w:top w:val="single" w:sz="8" w:space="0" w:color="auto"/>
        <w:left w:val="single" w:sz="8" w:space="0" w:color="auto"/>
        <w:bottom w:val="single" w:sz="8" w:space="0" w:color="auto"/>
        <w:right w:val="single" w:sz="8" w:space="0" w:color="auto"/>
      </w:pBdr>
      <w:spacing w:before="100" w:beforeAutospacing="1" w:after="100" w:afterAutospacing="1"/>
    </w:pPr>
    <w:rPr>
      <w:b/>
      <w:bCs/>
      <w:lang w:bidi="ar-SA"/>
    </w:rPr>
  </w:style>
  <w:style w:type="paragraph" w:customStyle="1" w:styleId="xl145">
    <w:name w:val="xl145"/>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u w:val="single"/>
      <w:lang w:bidi="ar-SA"/>
    </w:rPr>
  </w:style>
  <w:style w:type="paragraph" w:customStyle="1" w:styleId="xl146">
    <w:name w:val="xl146"/>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bidi="ar-SA"/>
    </w:rPr>
  </w:style>
  <w:style w:type="paragraph" w:customStyle="1" w:styleId="xl147">
    <w:name w:val="xl147"/>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bidi="ar-SA"/>
    </w:rPr>
  </w:style>
  <w:style w:type="paragraph" w:customStyle="1" w:styleId="xl148">
    <w:name w:val="xl148"/>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lang w:bidi="ar-SA"/>
    </w:rPr>
  </w:style>
  <w:style w:type="paragraph" w:customStyle="1" w:styleId="xl149">
    <w:name w:val="xl149"/>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50">
    <w:name w:val="xl150"/>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bidi="ar-SA"/>
    </w:rPr>
  </w:style>
  <w:style w:type="paragraph" w:customStyle="1" w:styleId="xl151">
    <w:name w:val="xl151"/>
    <w:basedOn w:val="a"/>
    <w:rsid w:val="00DD46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sz w:val="26"/>
      <w:szCs w:val="26"/>
      <w:lang w:bidi="ar-SA"/>
    </w:rPr>
  </w:style>
  <w:style w:type="paragraph" w:customStyle="1" w:styleId="xl152">
    <w:name w:val="xl152"/>
    <w:basedOn w:val="a"/>
    <w:rsid w:val="00DD46F6"/>
    <w:pPr>
      <w:spacing w:before="100" w:beforeAutospacing="1" w:after="100" w:afterAutospacing="1"/>
      <w:jc w:val="center"/>
    </w:pPr>
    <w:rPr>
      <w:rFonts w:ascii="Times Armenian" w:hAnsi="Times Armenian"/>
      <w:b/>
      <w:bCs/>
      <w:lang w:bidi="ar-SA"/>
    </w:rPr>
  </w:style>
  <w:style w:type="paragraph" w:customStyle="1" w:styleId="xl153">
    <w:name w:val="xl153"/>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54">
    <w:name w:val="xl154"/>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bidi="ar-SA"/>
    </w:rPr>
  </w:style>
  <w:style w:type="paragraph" w:customStyle="1" w:styleId="xl155">
    <w:name w:val="xl155"/>
    <w:basedOn w:val="a"/>
    <w:rsid w:val="00DD46F6"/>
    <w:pPr>
      <w:spacing w:before="100" w:beforeAutospacing="1" w:after="100" w:afterAutospacing="1"/>
      <w:jc w:val="center"/>
    </w:pPr>
    <w:rPr>
      <w:rFonts w:ascii="Times Armenian" w:hAnsi="Times Armenian"/>
      <w:b/>
      <w:bCs/>
      <w:lang w:bidi="ar-SA"/>
    </w:rPr>
  </w:style>
  <w:style w:type="paragraph" w:customStyle="1" w:styleId="xl156">
    <w:name w:val="xl156"/>
    <w:basedOn w:val="a"/>
    <w:rsid w:val="00DD46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bidi="ar-SA"/>
    </w:rPr>
  </w:style>
  <w:style w:type="paragraph" w:customStyle="1" w:styleId="xl157">
    <w:name w:val="xl157"/>
    <w:basedOn w:val="a"/>
    <w:rsid w:val="00DD46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20"/>
      <w:szCs w:val="20"/>
      <w:lang w:bidi="ar-SA"/>
    </w:rPr>
  </w:style>
  <w:style w:type="paragraph" w:customStyle="1" w:styleId="xl158">
    <w:name w:val="xl158"/>
    <w:basedOn w:val="a"/>
    <w:rsid w:val="00DD46F6"/>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lang w:bidi="ar-SA"/>
    </w:rPr>
  </w:style>
  <w:style w:type="paragraph" w:customStyle="1" w:styleId="xl159">
    <w:name w:val="xl159"/>
    <w:basedOn w:val="a"/>
    <w:rsid w:val="00DD46F6"/>
    <w:pPr>
      <w:pBdr>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617210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116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842964">
      <w:bodyDiv w:val="1"/>
      <w:marLeft w:val="0"/>
      <w:marRight w:val="0"/>
      <w:marTop w:val="0"/>
      <w:marBottom w:val="0"/>
      <w:divBdr>
        <w:top w:val="none" w:sz="0" w:space="0" w:color="auto"/>
        <w:left w:val="none" w:sz="0" w:space="0" w:color="auto"/>
        <w:bottom w:val="none" w:sz="0" w:space="0" w:color="auto"/>
        <w:right w:val="none" w:sz="0" w:space="0" w:color="auto"/>
      </w:divBdr>
    </w:div>
    <w:div w:id="719475166">
      <w:bodyDiv w:val="1"/>
      <w:marLeft w:val="0"/>
      <w:marRight w:val="0"/>
      <w:marTop w:val="0"/>
      <w:marBottom w:val="0"/>
      <w:divBdr>
        <w:top w:val="none" w:sz="0" w:space="0" w:color="auto"/>
        <w:left w:val="none" w:sz="0" w:space="0" w:color="auto"/>
        <w:bottom w:val="none" w:sz="0" w:space="0" w:color="auto"/>
        <w:right w:val="none" w:sz="0" w:space="0" w:color="auto"/>
      </w:divBdr>
    </w:div>
    <w:div w:id="726493898">
      <w:bodyDiv w:val="1"/>
      <w:marLeft w:val="0"/>
      <w:marRight w:val="0"/>
      <w:marTop w:val="0"/>
      <w:marBottom w:val="0"/>
      <w:divBdr>
        <w:top w:val="none" w:sz="0" w:space="0" w:color="auto"/>
        <w:left w:val="none" w:sz="0" w:space="0" w:color="auto"/>
        <w:bottom w:val="none" w:sz="0" w:space="0" w:color="auto"/>
        <w:right w:val="none" w:sz="0" w:space="0" w:color="auto"/>
      </w:divBdr>
    </w:div>
    <w:div w:id="748694833">
      <w:bodyDiv w:val="1"/>
      <w:marLeft w:val="0"/>
      <w:marRight w:val="0"/>
      <w:marTop w:val="0"/>
      <w:marBottom w:val="0"/>
      <w:divBdr>
        <w:top w:val="none" w:sz="0" w:space="0" w:color="auto"/>
        <w:left w:val="none" w:sz="0" w:space="0" w:color="auto"/>
        <w:bottom w:val="none" w:sz="0" w:space="0" w:color="auto"/>
        <w:right w:val="none" w:sz="0" w:space="0" w:color="auto"/>
      </w:divBdr>
    </w:div>
    <w:div w:id="78862114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510756">
      <w:bodyDiv w:val="1"/>
      <w:marLeft w:val="0"/>
      <w:marRight w:val="0"/>
      <w:marTop w:val="0"/>
      <w:marBottom w:val="0"/>
      <w:divBdr>
        <w:top w:val="none" w:sz="0" w:space="0" w:color="auto"/>
        <w:left w:val="none" w:sz="0" w:space="0" w:color="auto"/>
        <w:bottom w:val="none" w:sz="0" w:space="0" w:color="auto"/>
        <w:right w:val="none" w:sz="0" w:space="0" w:color="auto"/>
      </w:divBdr>
    </w:div>
    <w:div w:id="1042828705">
      <w:bodyDiv w:val="1"/>
      <w:marLeft w:val="0"/>
      <w:marRight w:val="0"/>
      <w:marTop w:val="0"/>
      <w:marBottom w:val="0"/>
      <w:divBdr>
        <w:top w:val="none" w:sz="0" w:space="0" w:color="auto"/>
        <w:left w:val="none" w:sz="0" w:space="0" w:color="auto"/>
        <w:bottom w:val="none" w:sz="0" w:space="0" w:color="auto"/>
        <w:right w:val="none" w:sz="0" w:space="0" w:color="auto"/>
      </w:divBdr>
    </w:div>
    <w:div w:id="111660413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3377280">
      <w:bodyDiv w:val="1"/>
      <w:marLeft w:val="0"/>
      <w:marRight w:val="0"/>
      <w:marTop w:val="0"/>
      <w:marBottom w:val="0"/>
      <w:divBdr>
        <w:top w:val="none" w:sz="0" w:space="0" w:color="auto"/>
        <w:left w:val="none" w:sz="0" w:space="0" w:color="auto"/>
        <w:bottom w:val="none" w:sz="0" w:space="0" w:color="auto"/>
        <w:right w:val="none" w:sz="0" w:space="0" w:color="auto"/>
      </w:divBdr>
    </w:div>
    <w:div w:id="13592834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3415268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598735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1453817">
      <w:bodyDiv w:val="1"/>
      <w:marLeft w:val="0"/>
      <w:marRight w:val="0"/>
      <w:marTop w:val="0"/>
      <w:marBottom w:val="0"/>
      <w:divBdr>
        <w:top w:val="none" w:sz="0" w:space="0" w:color="auto"/>
        <w:left w:val="none" w:sz="0" w:space="0" w:color="auto"/>
        <w:bottom w:val="none" w:sz="0" w:space="0" w:color="auto"/>
        <w:right w:val="none" w:sz="0" w:space="0" w:color="auto"/>
      </w:divBdr>
    </w:div>
    <w:div w:id="1876576535">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56E56F-15A5-4CEE-B4E9-E46A3BFD3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TotalTime>
  <Pages>1</Pages>
  <Words>22264</Words>
  <Characters>126910</Characters>
  <Application>Microsoft Office Word</Application>
  <DocSecurity>0</DocSecurity>
  <Lines>1057</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148877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1696</cp:revision>
  <cp:lastPrinted>2018-02-16T07:12:00Z</cp:lastPrinted>
  <dcterms:created xsi:type="dcterms:W3CDTF">2019-10-28T07:04:00Z</dcterms:created>
  <dcterms:modified xsi:type="dcterms:W3CDTF">2022-09-30T11:08:00Z</dcterms:modified>
</cp:coreProperties>
</file>